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6B4C40"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7C606E">
        <w:rPr>
          <w:b/>
          <w:noProof/>
          <w:sz w:val="24"/>
        </w:rPr>
        <w:t>1</w:t>
      </w:r>
      <w:r>
        <w:rPr>
          <w:b/>
          <w:i/>
          <w:noProof/>
          <w:sz w:val="28"/>
        </w:rPr>
        <w:tab/>
      </w:r>
      <w:fldSimple w:instr=" DOCPROPERTY  Tdoc#  \* MERGEFORMAT ">
        <w:r w:rsidR="00D517CF" w:rsidRPr="004A4269">
          <w:rPr>
            <w:b/>
            <w:i/>
            <w:noProof/>
            <w:sz w:val="28"/>
          </w:rPr>
          <w:t>R5-2</w:t>
        </w:r>
      </w:fldSimple>
      <w:r w:rsidR="00FB69B3">
        <w:rPr>
          <w:b/>
          <w:i/>
          <w:noProof/>
          <w:sz w:val="28"/>
        </w:rPr>
        <w:t>3</w:t>
      </w:r>
      <w:r w:rsidR="00311D66">
        <w:rPr>
          <w:b/>
          <w:i/>
          <w:noProof/>
          <w:sz w:val="28"/>
        </w:rPr>
        <w:t>69</w:t>
      </w:r>
      <w:r w:rsidR="00C2733A">
        <w:rPr>
          <w:b/>
          <w:i/>
          <w:noProof/>
          <w:sz w:val="28"/>
        </w:rPr>
        <w:t>6</w:t>
      </w:r>
      <w:r w:rsidR="00311D66">
        <w:rPr>
          <w:b/>
          <w:i/>
          <w:noProof/>
          <w:sz w:val="28"/>
        </w:rPr>
        <w:t>3</w:t>
      </w:r>
      <w:r w:rsidR="00142262" w:rsidRPr="00142262">
        <w:rPr>
          <w:b/>
          <w:i/>
          <w:noProof/>
          <w:sz w:val="28"/>
          <w:highlight w:val="yellow"/>
        </w:rPr>
        <w:t>r1</w:t>
      </w:r>
    </w:p>
    <w:p w14:paraId="28A5D45F" w14:textId="5F8E1F34" w:rsidR="007C606E" w:rsidRDefault="007C606E" w:rsidP="007C606E">
      <w:pPr>
        <w:tabs>
          <w:tab w:val="right" w:pos="9639"/>
        </w:tabs>
        <w:jc w:val="both"/>
        <w:outlineLvl w:val="0"/>
        <w:rPr>
          <w:rFonts w:ascii="Arial" w:hAnsi="Arial" w:cs="Arial"/>
          <w:b/>
          <w:bCs/>
          <w:sz w:val="24"/>
          <w:lang w:val="it-IT"/>
        </w:rPr>
      </w:pPr>
      <w:r>
        <w:rPr>
          <w:rFonts w:ascii="Arial" w:hAnsi="Arial" w:cs="Arial"/>
          <w:b/>
          <w:bCs/>
          <w:sz w:val="24"/>
          <w:lang w:val="it-IT"/>
        </w:rPr>
        <w:t>Chicago, US, 13</w:t>
      </w:r>
      <w:r w:rsidRPr="008A05EC">
        <w:rPr>
          <w:rFonts w:ascii="Arial" w:hAnsi="Arial" w:cs="Arial"/>
          <w:b/>
          <w:bCs/>
          <w:sz w:val="24"/>
          <w:lang w:val="it-IT"/>
        </w:rPr>
        <w:t xml:space="preserve"> – </w:t>
      </w:r>
      <w:r>
        <w:rPr>
          <w:rFonts w:ascii="Arial" w:hAnsi="Arial" w:cs="Arial"/>
          <w:b/>
          <w:bCs/>
          <w:sz w:val="24"/>
          <w:lang w:val="it-IT"/>
        </w:rPr>
        <w:t>17</w:t>
      </w:r>
      <w:r w:rsidRPr="008A05EC">
        <w:rPr>
          <w:rFonts w:ascii="Arial" w:hAnsi="Arial" w:cs="Arial"/>
          <w:b/>
          <w:bCs/>
          <w:sz w:val="24"/>
          <w:lang w:val="it-IT"/>
        </w:rPr>
        <w:t> </w:t>
      </w:r>
      <w:proofErr w:type="spellStart"/>
      <w:r>
        <w:rPr>
          <w:rFonts w:ascii="Arial" w:hAnsi="Arial" w:cs="Arial"/>
          <w:b/>
          <w:bCs/>
          <w:sz w:val="24"/>
          <w:lang w:val="it-IT"/>
        </w:rPr>
        <w:t>November</w:t>
      </w:r>
      <w:proofErr w:type="spellEnd"/>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C17D10"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w:t>
              </w:r>
              <w:r w:rsidR="005308BB">
                <w:rPr>
                  <w:b/>
                  <w:noProof/>
                  <w:sz w:val="28"/>
                </w:rPr>
                <w:t>6</w:t>
              </w:r>
              <w:r w:rsidR="00ED1EB0" w:rsidRPr="009973D8">
                <w:rPr>
                  <w:b/>
                  <w:noProof/>
                  <w:sz w:val="28"/>
                </w:rPr>
                <w:t>.</w:t>
              </w:r>
              <w:r w:rsidR="006C5199">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FDDB8" w:rsidR="001E41F3" w:rsidRPr="00213218" w:rsidRDefault="00C2733A" w:rsidP="00547111">
            <w:pPr>
              <w:pStyle w:val="CRCoverPage"/>
              <w:spacing w:after="0"/>
              <w:rPr>
                <w:noProof/>
                <w:highlight w:val="yellow"/>
              </w:rPr>
            </w:pPr>
            <w:r w:rsidRPr="00C2733A">
              <w:rPr>
                <w:b/>
                <w:noProof/>
                <w:sz w:val="28"/>
              </w:rPr>
              <w:t>5485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D9050D"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7C606E">
                <w:rPr>
                  <w:b/>
                  <w:noProof/>
                  <w:sz w:val="28"/>
                </w:rPr>
                <w:t>8.</w:t>
              </w:r>
              <w:r w:rsidR="00EB240B">
                <w:rPr>
                  <w:b/>
                  <w:noProof/>
                  <w:sz w:val="28"/>
                </w:rPr>
                <w:t>2</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98E3CF" w:rsidR="004413B6" w:rsidRDefault="00C2733A">
            <w:pPr>
              <w:pStyle w:val="CRCoverPage"/>
              <w:spacing w:after="0"/>
              <w:ind w:left="100"/>
              <w:rPr>
                <w:noProof/>
              </w:rPr>
            </w:pPr>
            <w:r w:rsidRPr="00C2733A">
              <w:rPr>
                <w:noProof/>
              </w:rPr>
              <w:t>Corrections to spurious emissions co-existence for 2 UL Inter-band CA (36.521-1)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D1BAA8"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F7AD78" w:rsidR="005F71A9" w:rsidRDefault="00EF7790" w:rsidP="005F71A9">
            <w:pPr>
              <w:pStyle w:val="CRCoverPage"/>
              <w:spacing w:after="0"/>
              <w:ind w:left="100"/>
            </w:pPr>
            <w:r w:rsidRPr="00EF7790">
              <w:rPr>
                <w:highlight w:val="yellow"/>
              </w:rPr>
              <w:t>TEI16_Test, LTE_CA_R16-UEConTest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F44043" w:rsidR="001E41F3" w:rsidRDefault="00ED1EB0">
            <w:pPr>
              <w:pStyle w:val="CRCoverPage"/>
              <w:spacing w:after="0"/>
              <w:ind w:left="100"/>
              <w:rPr>
                <w:noProof/>
              </w:rPr>
            </w:pPr>
            <w:r w:rsidRPr="006C5199">
              <w:rPr>
                <w:noProof/>
              </w:rPr>
              <w:fldChar w:fldCharType="begin"/>
            </w:r>
            <w:r w:rsidRPr="006C5199">
              <w:rPr>
                <w:noProof/>
              </w:rPr>
              <w:instrText xml:space="preserve"> DOCPROPERTY  ResDate  \* MERGEFORMAT </w:instrText>
            </w:r>
            <w:r w:rsidRPr="006C5199">
              <w:rPr>
                <w:noProof/>
              </w:rPr>
              <w:fldChar w:fldCharType="separate"/>
            </w:r>
            <w:r w:rsidRPr="006C5199">
              <w:rPr>
                <w:noProof/>
              </w:rPr>
              <w:t>202</w:t>
            </w:r>
            <w:r w:rsidR="00BC589A" w:rsidRPr="006C5199">
              <w:rPr>
                <w:noProof/>
              </w:rPr>
              <w:t>3</w:t>
            </w:r>
            <w:r w:rsidRPr="006C5199">
              <w:rPr>
                <w:noProof/>
              </w:rPr>
              <w:t>-</w:t>
            </w:r>
            <w:r w:rsidR="006C5199" w:rsidRPr="006C5199">
              <w:rPr>
                <w:noProof/>
              </w:rPr>
              <w:t>1</w:t>
            </w:r>
            <w:r w:rsidR="004F712C">
              <w:rPr>
                <w:noProof/>
              </w:rPr>
              <w:t>1</w:t>
            </w:r>
            <w:r w:rsidRPr="006C5199">
              <w:rPr>
                <w:noProof/>
              </w:rPr>
              <w:t>-</w:t>
            </w:r>
            <w:r w:rsidRPr="006C5199">
              <w:rPr>
                <w:noProof/>
              </w:rPr>
              <w:fldChar w:fldCharType="end"/>
            </w:r>
            <w:r w:rsidR="004F712C">
              <w:rPr>
                <w:noProof/>
              </w:rPr>
              <w:t>0</w:t>
            </w:r>
            <w:r w:rsidR="00F63D7D">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D3F62" w14:textId="0733B42C" w:rsidR="001E41F3" w:rsidRDefault="004F712C" w:rsidP="0002006A">
            <w:pPr>
              <w:pStyle w:val="CRCoverPage"/>
              <w:spacing w:after="0"/>
              <w:ind w:left="100"/>
              <w:rPr>
                <w:noProof/>
              </w:rPr>
            </w:pPr>
            <w:r w:rsidRPr="002B3603">
              <w:rPr>
                <w:rStyle w:val="Heading6Char2"/>
                <w:rFonts w:eastAsia="MS Mincho"/>
              </w:rPr>
              <w:t xml:space="preserve">Spurious emissions for UE co-existence for </w:t>
            </w:r>
            <w:r>
              <w:rPr>
                <w:noProof/>
              </w:rPr>
              <w:t xml:space="preserve">two-bands </w:t>
            </w:r>
            <w:r w:rsidR="00665FDA">
              <w:rPr>
                <w:noProof/>
              </w:rPr>
              <w:t xml:space="preserve">UL </w:t>
            </w:r>
            <w:r w:rsidRPr="002B3603">
              <w:rPr>
                <w:rStyle w:val="Heading6Char2"/>
                <w:rFonts w:eastAsia="MS Mincho"/>
              </w:rPr>
              <w:t>Inter-band CA</w:t>
            </w:r>
            <w:r>
              <w:rPr>
                <w:noProof/>
              </w:rPr>
              <w:t xml:space="preserve"> requirements are not aligned with core specification TS 3</w:t>
            </w:r>
            <w:r w:rsidR="00EB240B">
              <w:rPr>
                <w:noProof/>
              </w:rPr>
              <w:t>6</w:t>
            </w:r>
            <w:r>
              <w:rPr>
                <w:noProof/>
              </w:rPr>
              <w:t>.101</w:t>
            </w:r>
          </w:p>
          <w:p w14:paraId="708AA7DE" w14:textId="56AC4D5F" w:rsidR="004F712C" w:rsidRDefault="004F712C" w:rsidP="0002006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E97CBB" w14:textId="2E1FB3CB" w:rsidR="00665FDA" w:rsidRDefault="00665FDA" w:rsidP="00665FDA">
            <w:pPr>
              <w:pStyle w:val="CRCoverPage"/>
              <w:spacing w:after="0"/>
              <w:ind w:left="100"/>
              <w:rPr>
                <w:noProof/>
              </w:rPr>
            </w:pPr>
            <w:r>
              <w:rPr>
                <w:rStyle w:val="Heading6Char2"/>
                <w:rFonts w:eastAsia="MS Mincho"/>
              </w:rPr>
              <w:t>Correct s</w:t>
            </w:r>
            <w:r w:rsidR="004F712C" w:rsidRPr="002B3603">
              <w:rPr>
                <w:rStyle w:val="Heading6Char2"/>
                <w:rFonts w:eastAsia="MS Mincho"/>
              </w:rPr>
              <w:t xml:space="preserve">purious emissions </w:t>
            </w:r>
            <w:r>
              <w:rPr>
                <w:rStyle w:val="Heading6Char2"/>
                <w:rFonts w:eastAsia="MS Mincho"/>
              </w:rPr>
              <w:t xml:space="preserve">for </w:t>
            </w:r>
            <w:r w:rsidR="004F712C" w:rsidRPr="002B3603">
              <w:rPr>
                <w:rStyle w:val="Heading6Char2"/>
                <w:rFonts w:eastAsia="MS Mincho"/>
              </w:rPr>
              <w:t xml:space="preserve">UE co-existence for </w:t>
            </w:r>
            <w:r>
              <w:rPr>
                <w:noProof/>
              </w:rPr>
              <w:t xml:space="preserve">2UL </w:t>
            </w:r>
            <w:r w:rsidR="004F712C" w:rsidRPr="002B3603">
              <w:rPr>
                <w:rStyle w:val="Heading6Char2"/>
                <w:rFonts w:eastAsia="MS Mincho"/>
              </w:rPr>
              <w:t>Inter-band CA</w:t>
            </w:r>
            <w:r>
              <w:rPr>
                <w:rStyle w:val="Heading6Char2"/>
                <w:rFonts w:eastAsia="MS Mincho"/>
              </w:rPr>
              <w:t>:</w:t>
            </w:r>
            <w:r>
              <w:rPr>
                <w:noProof/>
              </w:rPr>
              <w:t xml:space="preserve"> </w:t>
            </w:r>
          </w:p>
          <w:p w14:paraId="191B2DC4" w14:textId="7E1682A7" w:rsidR="008628DC" w:rsidRDefault="00665FDA" w:rsidP="00665FDA">
            <w:pPr>
              <w:pStyle w:val="CRCoverPage"/>
              <w:numPr>
                <w:ilvl w:val="0"/>
                <w:numId w:val="94"/>
              </w:numPr>
              <w:spacing w:after="0"/>
              <w:rPr>
                <w:noProof/>
              </w:rPr>
            </w:pPr>
            <w:r>
              <w:rPr>
                <w:noProof/>
              </w:rPr>
              <w:t xml:space="preserve">Minimum conformance </w:t>
            </w:r>
            <w:r w:rsidR="004F712C">
              <w:rPr>
                <w:noProof/>
              </w:rPr>
              <w:t xml:space="preserve">requirements </w:t>
            </w:r>
            <w:r w:rsidR="008628DC">
              <w:rPr>
                <w:noProof/>
              </w:rPr>
              <w:t>in</w:t>
            </w:r>
            <w:r>
              <w:rPr>
                <w:noProof/>
              </w:rPr>
              <w:t xml:space="preserve"> clause </w:t>
            </w:r>
            <w:r w:rsidR="00EB240B" w:rsidRPr="002255E9">
              <w:t>6.6.3.2A.0</w:t>
            </w:r>
            <w:r w:rsidR="00EB240B">
              <w:t>:</w:t>
            </w:r>
          </w:p>
          <w:p w14:paraId="2AC292F2" w14:textId="34FE45E3" w:rsidR="00EB240B" w:rsidRDefault="00EB240B" w:rsidP="00EB240B">
            <w:pPr>
              <w:pStyle w:val="CRCoverPage"/>
              <w:numPr>
                <w:ilvl w:val="1"/>
                <w:numId w:val="94"/>
              </w:numPr>
              <w:spacing w:after="0"/>
              <w:rPr>
                <w:noProof/>
              </w:rPr>
            </w:pPr>
            <w:r w:rsidRPr="002255E9">
              <w:t>Table 6.6.3.2A.0-1e</w:t>
            </w:r>
            <w:r>
              <w:t xml:space="preserve"> for Rel-16</w:t>
            </w:r>
          </w:p>
          <w:p w14:paraId="79E887D8" w14:textId="72544BC3" w:rsidR="00EB240B" w:rsidRDefault="00EB240B" w:rsidP="00EB240B">
            <w:pPr>
              <w:pStyle w:val="CRCoverPage"/>
              <w:numPr>
                <w:ilvl w:val="1"/>
                <w:numId w:val="94"/>
              </w:numPr>
              <w:spacing w:after="0"/>
              <w:rPr>
                <w:noProof/>
              </w:rPr>
            </w:pPr>
            <w:r w:rsidRPr="002255E9">
              <w:t>Table 6.6.3.2A.0-1g</w:t>
            </w:r>
            <w:r>
              <w:t xml:space="preserve"> for Rel-18</w:t>
            </w:r>
          </w:p>
          <w:p w14:paraId="31F3351F" w14:textId="272FE009" w:rsidR="00EB240B" w:rsidRDefault="00EB240B" w:rsidP="00EB240B">
            <w:pPr>
              <w:pStyle w:val="CRCoverPage"/>
              <w:numPr>
                <w:ilvl w:val="1"/>
                <w:numId w:val="94"/>
              </w:numPr>
              <w:spacing w:after="0"/>
              <w:rPr>
                <w:noProof/>
              </w:rPr>
            </w:pPr>
            <w:r>
              <w:t xml:space="preserve">There is no </w:t>
            </w:r>
            <w:r w:rsidRPr="002255E9">
              <w:t>Table 6.6.3.2A.0-1</w:t>
            </w:r>
            <w:r>
              <w:t xml:space="preserve">f for Rel-17 in </w:t>
            </w:r>
            <w:r w:rsidR="00C2733A">
              <w:t>36.521-1</w:t>
            </w:r>
          </w:p>
          <w:p w14:paraId="31C656EC" w14:textId="5D46D502" w:rsidR="00665FDA" w:rsidRPr="00665FDA" w:rsidRDefault="00665FDA" w:rsidP="00665FDA">
            <w:pPr>
              <w:pStyle w:val="CRCoverPage"/>
              <w:numPr>
                <w:ilvl w:val="0"/>
                <w:numId w:val="94"/>
              </w:numPr>
              <w:spacing w:after="0"/>
              <w:rPr>
                <w:noProof/>
              </w:rPr>
            </w:pPr>
            <w:r w:rsidRPr="002B3603">
              <w:rPr>
                <w:noProof/>
              </w:rPr>
              <w:t>Test requirement</w:t>
            </w:r>
            <w:r>
              <w:rPr>
                <w:noProof/>
              </w:rPr>
              <w:t xml:space="preserve">s in </w:t>
            </w:r>
            <w:r w:rsidR="00EB240B">
              <w:t xml:space="preserve">clause </w:t>
            </w:r>
            <w:r w:rsidR="00EB240B" w:rsidRPr="002255E9">
              <w:rPr>
                <w:snapToGrid w:val="0"/>
              </w:rPr>
              <w:t>6.6.3.2A.2.5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9F5505" w:rsidR="004C4F0E" w:rsidRDefault="004F712C">
            <w:pPr>
              <w:pStyle w:val="CRCoverPage"/>
              <w:spacing w:after="0"/>
              <w:ind w:left="100"/>
              <w:rPr>
                <w:noProof/>
              </w:rPr>
            </w:pPr>
            <w:r w:rsidRPr="002B3603">
              <w:rPr>
                <w:rStyle w:val="Heading6Char2"/>
                <w:rFonts w:eastAsia="MS Mincho"/>
              </w:rPr>
              <w:t xml:space="preserve">Spurious emissions for UE co-existence for </w:t>
            </w:r>
            <w:r>
              <w:rPr>
                <w:noProof/>
              </w:rPr>
              <w:t xml:space="preserve">two-bands </w:t>
            </w:r>
            <w:r w:rsidR="00665FDA">
              <w:rPr>
                <w:noProof/>
              </w:rPr>
              <w:t xml:space="preserve">UL </w:t>
            </w:r>
            <w:r w:rsidRPr="002B3603">
              <w:rPr>
                <w:rStyle w:val="Heading6Char2"/>
                <w:rFonts w:eastAsia="MS Mincho"/>
              </w:rPr>
              <w:t>Inter-band CA</w:t>
            </w:r>
            <w:r>
              <w:rPr>
                <w:noProof/>
              </w:rPr>
              <w:t xml:space="preserve"> requirements </w:t>
            </w:r>
            <w:r w:rsidR="001B2990">
              <w:t>will not be aligned with core specification TS 3</w:t>
            </w:r>
            <w:r w:rsidR="00EB240B">
              <w:t>6</w:t>
            </w:r>
            <w:r w:rsidR="001B2990">
              <w:t>.101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28EC7" w:rsidR="001E41F3" w:rsidRDefault="00EB240B">
            <w:pPr>
              <w:pStyle w:val="CRCoverPage"/>
              <w:spacing w:after="0"/>
              <w:ind w:left="100"/>
              <w:rPr>
                <w:noProof/>
              </w:rPr>
            </w:pPr>
            <w:r w:rsidRPr="002255E9">
              <w:t>6.6.3.2A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CBD68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F1887B" w:rsidR="001E41F3" w:rsidRDefault="006C51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051A7" w14:textId="267B7AC1" w:rsidR="001E41F3" w:rsidRDefault="008754F1">
            <w:pPr>
              <w:pStyle w:val="CRCoverPage"/>
              <w:spacing w:after="0"/>
              <w:ind w:left="100"/>
              <w:rPr>
                <w:noProof/>
              </w:rPr>
            </w:pPr>
            <w:proofErr w:type="spellStart"/>
            <w:r>
              <w:rPr>
                <w:color w:val="000000"/>
                <w:lang w:val="fr-FR"/>
              </w:rPr>
              <w:t>Depending</w:t>
            </w:r>
            <w:proofErr w:type="spellEnd"/>
            <w:r>
              <w:rPr>
                <w:color w:val="000000"/>
                <w:lang w:val="fr-FR"/>
              </w:rPr>
              <w:t xml:space="preserve"> on RAN4 CR </w:t>
            </w:r>
            <w:r w:rsidR="005B0F17" w:rsidRPr="005B0F17">
              <w:rPr>
                <w:color w:val="000000"/>
                <w:lang w:val="fr-FR"/>
              </w:rPr>
              <w:t>R4-23185</w:t>
            </w:r>
            <w:r w:rsidR="005308BB">
              <w:rPr>
                <w:color w:val="000000"/>
                <w:lang w:val="fr-FR"/>
              </w:rPr>
              <w:t>17</w:t>
            </w:r>
          </w:p>
          <w:p w14:paraId="00D3B8F7" w14:textId="393884A2" w:rsidR="00D547A8" w:rsidRDefault="00D547A8">
            <w:pPr>
              <w:pStyle w:val="CRCoverPage"/>
              <w:spacing w:after="0"/>
              <w:ind w:left="100"/>
              <w:rPr>
                <w:noProof/>
              </w:rPr>
            </w:pPr>
            <w:r w:rsidRPr="00D547A8">
              <w:rPr>
                <w:noProof/>
              </w:rPr>
              <w:t>Accompanying discussion document in R5-236443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ADA721" w:rsidR="005A34BC" w:rsidRDefault="00EF7790" w:rsidP="009A6C65">
            <w:pPr>
              <w:pStyle w:val="CRCoverPage"/>
              <w:spacing w:after="0"/>
              <w:ind w:left="100"/>
            </w:pPr>
            <w:r w:rsidRPr="00EF7790">
              <w:rPr>
                <w:highlight w:val="yellow"/>
              </w:rPr>
              <w:t>r1: Correct the WI code in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C391D1" w14:textId="2FAD8E85" w:rsidR="0088509F" w:rsidRDefault="00D3568C" w:rsidP="0088509F">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012CA1F" w14:textId="77777777" w:rsidR="005308BB" w:rsidRPr="002255E9" w:rsidRDefault="005308BB" w:rsidP="005308BB">
      <w:pPr>
        <w:pStyle w:val="Heading4"/>
      </w:pPr>
      <w:r w:rsidRPr="002255E9">
        <w:t>6.6.3.2A</w:t>
      </w:r>
      <w:r w:rsidRPr="002255E9">
        <w:tab/>
        <w:t>Spurious emission band UE co-existence for CA</w:t>
      </w:r>
    </w:p>
    <w:p w14:paraId="0BE0B9FE" w14:textId="77777777" w:rsidR="005308BB" w:rsidRPr="002255E9" w:rsidRDefault="005308BB" w:rsidP="005308BB">
      <w:pPr>
        <w:pStyle w:val="EditorsNote"/>
      </w:pPr>
      <w:r w:rsidRPr="002255E9">
        <w:t xml:space="preserve">Editor's note: </w:t>
      </w:r>
    </w:p>
    <w:p w14:paraId="474BF7A0" w14:textId="77777777" w:rsidR="005308BB" w:rsidRPr="002255E9" w:rsidRDefault="005308BB" w:rsidP="005308BB">
      <w:pPr>
        <w:pStyle w:val="EditorsNote"/>
      </w:pPr>
      <w:r w:rsidRPr="002255E9">
        <w:t>-</w:t>
      </w:r>
      <w:r w:rsidRPr="002255E9">
        <w:tab/>
        <w:t>This test case contains different requirements for different UE releases</w:t>
      </w:r>
    </w:p>
    <w:p w14:paraId="4867915D" w14:textId="77777777" w:rsidR="005308BB" w:rsidRPr="002255E9" w:rsidRDefault="005308BB" w:rsidP="005308BB">
      <w:pPr>
        <w:pStyle w:val="EditorsNote"/>
        <w:ind w:left="284" w:firstLine="0"/>
      </w:pPr>
      <w:r w:rsidRPr="002255E9">
        <w:t>-</w:t>
      </w:r>
      <w:r w:rsidRPr="002255E9">
        <w:tab/>
        <w:t>Additional TP analysis needs to be added to TR36.905</w:t>
      </w:r>
    </w:p>
    <w:p w14:paraId="48406744" w14:textId="77777777" w:rsidR="005308BB" w:rsidRPr="002255E9" w:rsidRDefault="005308BB" w:rsidP="005308BB">
      <w:pPr>
        <w:pStyle w:val="Heading5"/>
      </w:pPr>
      <w:r w:rsidRPr="002255E9">
        <w:t>6.6.3.2A.0</w:t>
      </w:r>
      <w:r w:rsidRPr="002255E9">
        <w:tab/>
        <w:t>Minimum conformance requirements</w:t>
      </w:r>
    </w:p>
    <w:p w14:paraId="69C6644E" w14:textId="34CB1FC1" w:rsidR="005308BB" w:rsidRPr="002255E9" w:rsidRDefault="005308BB" w:rsidP="005308BB">
      <w:r w:rsidRPr="002255E9">
        <w:t xml:space="preserve">This clause specifies the </w:t>
      </w:r>
      <w:ins w:id="1" w:author="Nokia - Tuomo Säynäjäkangas" w:date="2023-11-03T14:55:00Z">
        <w:r w:rsidR="00967073">
          <w:t xml:space="preserve">additional </w:t>
        </w:r>
      </w:ins>
      <w:r w:rsidRPr="002255E9">
        <w:t>requirements for the specified carrier aggregation configurations for coexistence with protected bands.</w:t>
      </w:r>
    </w:p>
    <w:p w14:paraId="7B0304E9" w14:textId="77777777" w:rsidR="005308BB" w:rsidRPr="002255E9" w:rsidRDefault="005308BB" w:rsidP="005308BB">
      <w:pPr>
        <w:pStyle w:val="NO"/>
      </w:pPr>
      <w:r w:rsidRPr="002255E9">
        <w:t>NOTE 1:</w:t>
      </w:r>
      <w:r w:rsidRPr="002255E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DE05329" w14:textId="0A11CFA5" w:rsidR="005308BB" w:rsidRPr="002255E9" w:rsidRDefault="005308BB" w:rsidP="005308BB">
      <w:r w:rsidRPr="002255E9">
        <w:t>For inter</w:t>
      </w:r>
      <w:r w:rsidRPr="002255E9">
        <w:rPr>
          <w:lang w:eastAsia="ko-KR"/>
        </w:rPr>
        <w:t>-</w:t>
      </w:r>
      <w:r w:rsidRPr="002255E9">
        <w:t>band carrier aggregation with the uplink assigned to two E-UTRA bands</w:t>
      </w:r>
      <w:r w:rsidRPr="002255E9">
        <w:rPr>
          <w:lang w:eastAsia="ko-KR"/>
        </w:rPr>
        <w:t>,</w:t>
      </w:r>
      <w:r w:rsidRPr="002255E9">
        <w:t xml:space="preserve"> the requirements in Table </w:t>
      </w:r>
      <w:r w:rsidRPr="002255E9">
        <w:rPr>
          <w:lang w:eastAsia="ko-KR"/>
        </w:rPr>
        <w:t>6.6.3.2A</w:t>
      </w:r>
      <w:r w:rsidRPr="002255E9">
        <w:t>.0</w:t>
      </w:r>
      <w:r w:rsidRPr="002255E9">
        <w:rPr>
          <w:lang w:eastAsia="ko-KR"/>
        </w:rPr>
        <w:t>-</w:t>
      </w:r>
      <w:r w:rsidRPr="002255E9">
        <w:t xml:space="preserve">1a to </w:t>
      </w:r>
      <w:r w:rsidRPr="002255E9">
        <w:rPr>
          <w:lang w:eastAsia="ko-KR"/>
        </w:rPr>
        <w:t>6.6.3.2A</w:t>
      </w:r>
      <w:r w:rsidRPr="002255E9">
        <w:t>.0</w:t>
      </w:r>
      <w:r w:rsidRPr="002255E9">
        <w:rPr>
          <w:lang w:eastAsia="ko-KR"/>
        </w:rPr>
        <w:t>-</w:t>
      </w:r>
      <w:r w:rsidRPr="002255E9">
        <w:t>1f apply</w:t>
      </w:r>
      <w:r w:rsidRPr="002255E9">
        <w:rPr>
          <w:lang w:eastAsia="ko-KR"/>
        </w:rPr>
        <w:t xml:space="preserve"> on </w:t>
      </w:r>
      <w:r w:rsidRPr="002255E9">
        <w:t>each component carrier with both component carriers are active.</w:t>
      </w:r>
    </w:p>
    <w:p w14:paraId="61E310C0" w14:textId="4109B6B2" w:rsidR="005308BB" w:rsidRPr="002255E9" w:rsidRDefault="005308BB" w:rsidP="005308BB">
      <w:pPr>
        <w:pStyle w:val="NO"/>
      </w:pPr>
      <w:r w:rsidRPr="002255E9">
        <w:t>NOTE 2:</w:t>
      </w:r>
      <w:r w:rsidRPr="002255E9">
        <w:tab/>
        <w:t xml:space="preserve">For inter-band carrier aggregation with uplink assigned to two E-UTRA bands the requirements in Table 6.6.3.2A.0-1a to </w:t>
      </w:r>
      <w:r w:rsidRPr="002255E9">
        <w:rPr>
          <w:lang w:eastAsia="ko-KR"/>
        </w:rPr>
        <w:t>6.6.3.2A</w:t>
      </w:r>
      <w:r w:rsidRPr="002255E9">
        <w:t>.0</w:t>
      </w:r>
      <w:r w:rsidRPr="002255E9">
        <w:rPr>
          <w:lang w:eastAsia="ko-KR"/>
        </w:rPr>
        <w:t>-</w:t>
      </w:r>
      <w:r w:rsidRPr="002255E9">
        <w:t xml:space="preserve">1f could be verified by measuring spurious emissions at the specific frequencies where second and third order intermodulation products generated by the two transmitted carriers can occur; in that case, the requirements for remaining applicable frequencies in Table 6.6.3.2A.0-1a to </w:t>
      </w:r>
      <w:r w:rsidRPr="002255E9">
        <w:rPr>
          <w:lang w:eastAsia="ko-KR"/>
        </w:rPr>
        <w:t>6.6.3.2A</w:t>
      </w:r>
      <w:r w:rsidRPr="002255E9">
        <w:t>.0</w:t>
      </w:r>
      <w:r w:rsidRPr="002255E9">
        <w:rPr>
          <w:lang w:eastAsia="ko-KR"/>
        </w:rPr>
        <w:t>-</w:t>
      </w:r>
      <w:r w:rsidRPr="002255E9">
        <w:t xml:space="preserve">1f </w:t>
      </w:r>
      <w:ins w:id="2" w:author="Nokia - Tuomo Säynäjäkangas" w:date="2023-11-03T08:08:00Z">
        <w:r>
          <w:t>and in</w:t>
        </w:r>
        <w:r w:rsidRPr="00615D1E">
          <w:rPr>
            <w:lang w:val="en-US"/>
          </w:rPr>
          <w:t xml:space="preserve"> </w:t>
        </w:r>
        <w:r w:rsidRPr="00473051">
          <w:rPr>
            <w:lang w:val="en-US"/>
          </w:rPr>
          <w:t>clause 6.</w:t>
        </w:r>
        <w:r>
          <w:rPr>
            <w:lang w:val="en-US"/>
          </w:rPr>
          <w:t>6</w:t>
        </w:r>
        <w:r w:rsidRPr="00473051">
          <w:rPr>
            <w:lang w:val="en-US"/>
          </w:rPr>
          <w:t>.3.2</w:t>
        </w:r>
        <w:r w:rsidRPr="00A1115A">
          <w:t xml:space="preserve"> </w:t>
        </w:r>
      </w:ins>
      <w:r w:rsidRPr="002255E9">
        <w:t>would be considered to be verified by the measurements verifying the one uplink inter-band CA UE to UE co-existence requirements.</w:t>
      </w:r>
    </w:p>
    <w:p w14:paraId="24AE417E" w14:textId="77777777" w:rsidR="005308BB" w:rsidRDefault="005308BB" w:rsidP="005308BB">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E05A310" w14:textId="77777777" w:rsidR="00C143C1" w:rsidRPr="002255E9" w:rsidRDefault="00C143C1" w:rsidP="00C143C1">
      <w:pPr>
        <w:pStyle w:val="TH"/>
      </w:pPr>
      <w:r w:rsidRPr="002255E9">
        <w:t xml:space="preserve">Table 6.6.3.2A.0-1e: Requirements for </w:t>
      </w:r>
      <w:r w:rsidRPr="002255E9">
        <w:rPr>
          <w:lang w:eastAsia="ko-KR"/>
        </w:rPr>
        <w:t>dual-</w:t>
      </w:r>
      <w:r w:rsidRPr="002255E9">
        <w:t>uplink inter-band carrier aggregation limits for Rel-16</w:t>
      </w:r>
    </w:p>
    <w:tbl>
      <w:tblPr>
        <w:tblW w:w="8940" w:type="dxa"/>
        <w:jc w:val="center"/>
        <w:tblLayout w:type="fixed"/>
        <w:tblLook w:val="04A0" w:firstRow="1" w:lastRow="0" w:firstColumn="1" w:lastColumn="0" w:noHBand="0" w:noVBand="1"/>
      </w:tblPr>
      <w:tblGrid>
        <w:gridCol w:w="1484"/>
        <w:gridCol w:w="2563"/>
        <w:gridCol w:w="883"/>
        <w:gridCol w:w="6"/>
        <w:gridCol w:w="286"/>
        <w:gridCol w:w="851"/>
        <w:gridCol w:w="1070"/>
        <w:gridCol w:w="926"/>
        <w:gridCol w:w="871"/>
        <w:tblGridChange w:id="3">
          <w:tblGrid>
            <w:gridCol w:w="5"/>
            <w:gridCol w:w="1479"/>
            <w:gridCol w:w="5"/>
            <w:gridCol w:w="2558"/>
            <w:gridCol w:w="5"/>
            <w:gridCol w:w="883"/>
            <w:gridCol w:w="1"/>
            <w:gridCol w:w="5"/>
            <w:gridCol w:w="281"/>
            <w:gridCol w:w="5"/>
            <w:gridCol w:w="846"/>
            <w:gridCol w:w="5"/>
            <w:gridCol w:w="1065"/>
            <w:gridCol w:w="5"/>
            <w:gridCol w:w="921"/>
            <w:gridCol w:w="5"/>
            <w:gridCol w:w="866"/>
            <w:gridCol w:w="5"/>
          </w:tblGrid>
        </w:tblGridChange>
      </w:tblGrid>
      <w:tr w:rsidR="00C143C1" w:rsidRPr="002255E9" w14:paraId="1C6C1EDE" w14:textId="77777777" w:rsidTr="00655E6F">
        <w:trPr>
          <w:trHeight w:val="270"/>
          <w:jc w:val="center"/>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14:paraId="694D9CF0" w14:textId="77777777" w:rsidR="00C143C1" w:rsidRPr="002255E9" w:rsidRDefault="00C143C1" w:rsidP="00655E6F">
            <w:pPr>
              <w:pStyle w:val="TAH"/>
              <w:rPr>
                <w:rFonts w:cs="Arial"/>
              </w:rPr>
            </w:pPr>
            <w:r w:rsidRPr="002255E9">
              <w:rPr>
                <w:rFonts w:cs="Arial"/>
              </w:rPr>
              <w:t>E-UTRA CA Configuration</w:t>
            </w:r>
          </w:p>
        </w:tc>
        <w:tc>
          <w:tcPr>
            <w:tcW w:w="7456" w:type="dxa"/>
            <w:gridSpan w:val="8"/>
            <w:tcBorders>
              <w:top w:val="single" w:sz="4" w:space="0" w:color="auto"/>
              <w:left w:val="nil"/>
              <w:bottom w:val="single" w:sz="4" w:space="0" w:color="auto"/>
              <w:right w:val="single" w:sz="4" w:space="0" w:color="auto"/>
            </w:tcBorders>
            <w:hideMark/>
          </w:tcPr>
          <w:p w14:paraId="618A9467" w14:textId="77777777" w:rsidR="00C143C1" w:rsidRPr="002255E9" w:rsidRDefault="00C143C1" w:rsidP="00655E6F">
            <w:pPr>
              <w:pStyle w:val="TAH"/>
              <w:rPr>
                <w:rFonts w:cs="Arial"/>
              </w:rPr>
            </w:pPr>
            <w:r w:rsidRPr="002255E9">
              <w:rPr>
                <w:rFonts w:cs="Arial"/>
              </w:rPr>
              <w:t xml:space="preserve">Spurious emission </w:t>
            </w:r>
          </w:p>
        </w:tc>
      </w:tr>
      <w:tr w:rsidR="00C143C1" w:rsidRPr="002255E9" w14:paraId="21485EC0" w14:textId="77777777" w:rsidTr="00655E6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AE8F041" w14:textId="77777777" w:rsidR="00C143C1" w:rsidRPr="002255E9" w:rsidRDefault="00C143C1" w:rsidP="00655E6F">
            <w:pPr>
              <w:spacing w:after="0"/>
              <w:rPr>
                <w:rFonts w:ascii="Arial" w:hAnsi="Arial" w:cs="Arial"/>
                <w:b/>
                <w:sz w:val="18"/>
              </w:rPr>
            </w:pPr>
          </w:p>
        </w:tc>
        <w:tc>
          <w:tcPr>
            <w:tcW w:w="2563" w:type="dxa"/>
            <w:tcBorders>
              <w:top w:val="nil"/>
              <w:left w:val="nil"/>
              <w:bottom w:val="single" w:sz="4" w:space="0" w:color="auto"/>
              <w:right w:val="single" w:sz="4" w:space="0" w:color="auto"/>
            </w:tcBorders>
            <w:hideMark/>
          </w:tcPr>
          <w:p w14:paraId="5555E400" w14:textId="77777777" w:rsidR="00C143C1" w:rsidRPr="002255E9" w:rsidRDefault="00C143C1" w:rsidP="00655E6F">
            <w:pPr>
              <w:pStyle w:val="TAH"/>
              <w:rPr>
                <w:rFonts w:cs="Arial"/>
              </w:rPr>
            </w:pPr>
            <w:r w:rsidRPr="002255E9">
              <w:rPr>
                <w:rFonts w:cs="Arial"/>
              </w:rPr>
              <w:t>Protected band</w:t>
            </w:r>
          </w:p>
        </w:tc>
        <w:tc>
          <w:tcPr>
            <w:tcW w:w="2026" w:type="dxa"/>
            <w:gridSpan w:val="4"/>
            <w:tcBorders>
              <w:top w:val="single" w:sz="4" w:space="0" w:color="auto"/>
              <w:left w:val="nil"/>
              <w:bottom w:val="single" w:sz="4" w:space="0" w:color="auto"/>
              <w:right w:val="single" w:sz="4" w:space="0" w:color="auto"/>
            </w:tcBorders>
            <w:hideMark/>
          </w:tcPr>
          <w:p w14:paraId="5B18AD8A" w14:textId="77777777" w:rsidR="00C143C1" w:rsidRPr="002255E9" w:rsidRDefault="00C143C1" w:rsidP="00655E6F">
            <w:pPr>
              <w:pStyle w:val="TAH"/>
              <w:rPr>
                <w:rFonts w:cs="Arial"/>
              </w:rPr>
            </w:pPr>
            <w:r w:rsidRPr="002255E9">
              <w:rPr>
                <w:rFonts w:cs="Arial"/>
              </w:rPr>
              <w:t>Frequency range (MHz)</w:t>
            </w:r>
          </w:p>
        </w:tc>
        <w:tc>
          <w:tcPr>
            <w:tcW w:w="1070" w:type="dxa"/>
            <w:tcBorders>
              <w:top w:val="nil"/>
              <w:left w:val="nil"/>
              <w:bottom w:val="single" w:sz="4" w:space="0" w:color="auto"/>
              <w:right w:val="single" w:sz="4" w:space="0" w:color="auto"/>
            </w:tcBorders>
            <w:hideMark/>
          </w:tcPr>
          <w:p w14:paraId="5CC6634B" w14:textId="77777777" w:rsidR="00C143C1" w:rsidRPr="002255E9" w:rsidRDefault="00C143C1" w:rsidP="00655E6F">
            <w:pPr>
              <w:pStyle w:val="TAH"/>
              <w:rPr>
                <w:rFonts w:cs="Arial"/>
              </w:rPr>
            </w:pPr>
            <w:r w:rsidRPr="002255E9">
              <w:rPr>
                <w:rFonts w:cs="Arial"/>
              </w:rPr>
              <w:t>Maximum Level (dBm)</w:t>
            </w:r>
          </w:p>
        </w:tc>
        <w:tc>
          <w:tcPr>
            <w:tcW w:w="926" w:type="dxa"/>
            <w:tcBorders>
              <w:top w:val="nil"/>
              <w:left w:val="nil"/>
              <w:bottom w:val="single" w:sz="4" w:space="0" w:color="auto"/>
              <w:right w:val="single" w:sz="4" w:space="0" w:color="auto"/>
            </w:tcBorders>
            <w:hideMark/>
          </w:tcPr>
          <w:p w14:paraId="41DC1E1F" w14:textId="77777777" w:rsidR="00C143C1" w:rsidRPr="002255E9" w:rsidRDefault="00C143C1" w:rsidP="00655E6F">
            <w:pPr>
              <w:pStyle w:val="TAH"/>
              <w:rPr>
                <w:rFonts w:cs="Arial"/>
              </w:rPr>
            </w:pPr>
            <w:r w:rsidRPr="002255E9">
              <w:rPr>
                <w:rFonts w:cs="Arial"/>
              </w:rPr>
              <w:t>MBW (MHz)</w:t>
            </w:r>
          </w:p>
        </w:tc>
        <w:tc>
          <w:tcPr>
            <w:tcW w:w="871" w:type="dxa"/>
            <w:tcBorders>
              <w:top w:val="nil"/>
              <w:left w:val="nil"/>
              <w:bottom w:val="single" w:sz="4" w:space="0" w:color="auto"/>
              <w:right w:val="single" w:sz="4" w:space="0" w:color="auto"/>
            </w:tcBorders>
            <w:noWrap/>
            <w:hideMark/>
          </w:tcPr>
          <w:p w14:paraId="347C57FD" w14:textId="77777777" w:rsidR="00C143C1" w:rsidRPr="002255E9" w:rsidRDefault="00C143C1" w:rsidP="00655E6F">
            <w:pPr>
              <w:pStyle w:val="TAH"/>
              <w:rPr>
                <w:rFonts w:cs="Arial"/>
              </w:rPr>
            </w:pPr>
            <w:r w:rsidRPr="002255E9">
              <w:rPr>
                <w:rFonts w:cs="Arial"/>
              </w:rPr>
              <w:t>NOTE</w:t>
            </w:r>
          </w:p>
        </w:tc>
      </w:tr>
      <w:tr w:rsidR="00C143C1" w:rsidRPr="002255E9" w14:paraId="70987E66" w14:textId="77777777" w:rsidTr="001C1F4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7067BD6B" w14:textId="77777777" w:rsidR="00C143C1" w:rsidRPr="002255E9" w:rsidRDefault="00C143C1" w:rsidP="00655E6F">
            <w:pPr>
              <w:pStyle w:val="TAC"/>
              <w:rPr>
                <w:rFonts w:cs="Arial"/>
              </w:rPr>
            </w:pPr>
            <w:r w:rsidRPr="002255E9">
              <w:rPr>
                <w:rFonts w:cs="Arial"/>
              </w:rPr>
              <w:t>CA_1A-3A</w:t>
            </w:r>
          </w:p>
        </w:tc>
        <w:tc>
          <w:tcPr>
            <w:tcW w:w="2563" w:type="dxa"/>
            <w:tcBorders>
              <w:top w:val="nil"/>
              <w:left w:val="nil"/>
              <w:bottom w:val="single" w:sz="4" w:space="0" w:color="auto"/>
              <w:right w:val="single" w:sz="4" w:space="0" w:color="auto"/>
            </w:tcBorders>
            <w:vAlign w:val="bottom"/>
          </w:tcPr>
          <w:p w14:paraId="56DAB19F" w14:textId="2C28563D" w:rsidR="00C143C1" w:rsidRPr="002255E9" w:rsidDel="001C1F48" w:rsidRDefault="00C143C1" w:rsidP="00655E6F">
            <w:pPr>
              <w:pStyle w:val="TAL"/>
              <w:rPr>
                <w:del w:id="4" w:author="Nokia - Tuomo Säynäjäkangas" w:date="2023-11-03T09:06:00Z"/>
                <w:rFonts w:cs="Arial"/>
                <w:sz w:val="16"/>
                <w:szCs w:val="16"/>
                <w:lang w:eastAsia="zh-CN"/>
              </w:rPr>
            </w:pPr>
            <w:del w:id="5" w:author="Nokia - Tuomo Säynäjäkangas" w:date="2023-11-03T09:06:00Z">
              <w:r w:rsidRPr="002255E9" w:rsidDel="001C1F48">
                <w:rPr>
                  <w:rFonts w:cs="Arial"/>
                  <w:sz w:val="16"/>
                  <w:szCs w:val="16"/>
                </w:rPr>
                <w:delText>E-UTRA Band 1, 5, 7, 8, 11, 18, 19, 20, 21, 26, 27, 28, 31, 32, 38, 40, 41, 43, 44, 50, 51, 65, 67, 72, 73, 74, 75, 76</w:delText>
              </w:r>
            </w:del>
          </w:p>
          <w:p w14:paraId="1EDD156D" w14:textId="22812154" w:rsidR="00C143C1" w:rsidRPr="002255E9" w:rsidRDefault="00C143C1" w:rsidP="00655E6F">
            <w:pPr>
              <w:pStyle w:val="TAL"/>
              <w:rPr>
                <w:rFonts w:cs="Arial"/>
                <w:sz w:val="16"/>
                <w:szCs w:val="16"/>
              </w:rPr>
            </w:pPr>
            <w:del w:id="6" w:author="Nokia - Tuomo Säynäjäkangas" w:date="2023-11-03T09:06:00Z">
              <w:r w:rsidRPr="002255E9" w:rsidDel="001C1F48">
                <w:rPr>
                  <w:rFonts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center"/>
          </w:tcPr>
          <w:p w14:paraId="228BC952" w14:textId="4FA86B11" w:rsidR="00C143C1" w:rsidRPr="002255E9" w:rsidRDefault="00C143C1" w:rsidP="00655E6F">
            <w:pPr>
              <w:pStyle w:val="TAR"/>
              <w:rPr>
                <w:rFonts w:cs="Arial"/>
                <w:sz w:val="16"/>
                <w:szCs w:val="16"/>
              </w:rPr>
            </w:pPr>
            <w:del w:id="7" w:author="Nokia - Tuomo Säynäjäkangas" w:date="2023-11-03T09:06: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7B716A5" w14:textId="3A561A62" w:rsidR="00C143C1" w:rsidRPr="002255E9" w:rsidRDefault="00C143C1" w:rsidP="00655E6F">
            <w:pPr>
              <w:pStyle w:val="TAC"/>
              <w:rPr>
                <w:rFonts w:cs="Arial"/>
                <w:sz w:val="16"/>
                <w:szCs w:val="16"/>
              </w:rPr>
            </w:pPr>
            <w:del w:id="8" w:author="Nokia - Tuomo Säynäjäkangas" w:date="2023-11-03T09:06: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5EC9932" w14:textId="63BF3B62" w:rsidR="00C143C1" w:rsidRPr="002255E9" w:rsidRDefault="00C143C1" w:rsidP="00655E6F">
            <w:pPr>
              <w:pStyle w:val="TAL"/>
              <w:rPr>
                <w:rFonts w:cs="Arial"/>
                <w:sz w:val="16"/>
                <w:szCs w:val="16"/>
              </w:rPr>
            </w:pPr>
            <w:del w:id="9" w:author="Nokia - Tuomo Säynäjäkangas" w:date="2023-11-03T09:06: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0BE0A87" w14:textId="20704C42" w:rsidR="00C143C1" w:rsidRPr="002255E9" w:rsidRDefault="00C143C1" w:rsidP="00655E6F">
            <w:pPr>
              <w:pStyle w:val="TAC"/>
              <w:rPr>
                <w:rFonts w:cs="Arial"/>
                <w:sz w:val="16"/>
                <w:szCs w:val="16"/>
              </w:rPr>
            </w:pPr>
            <w:del w:id="10" w:author="Nokia - Tuomo Säynäjäkangas" w:date="2023-11-03T09:06: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5A69E27" w14:textId="48C74A0A" w:rsidR="00C143C1" w:rsidRPr="002255E9" w:rsidRDefault="00C143C1" w:rsidP="00655E6F">
            <w:pPr>
              <w:pStyle w:val="TAC"/>
              <w:rPr>
                <w:rFonts w:cs="Arial"/>
                <w:sz w:val="16"/>
                <w:szCs w:val="16"/>
              </w:rPr>
            </w:pPr>
            <w:del w:id="11" w:author="Nokia - Tuomo Säynäjäkangas" w:date="2023-11-03T09:06: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40E3873" w14:textId="77777777" w:rsidR="00C143C1" w:rsidRPr="002255E9" w:rsidRDefault="00C143C1" w:rsidP="00655E6F">
            <w:pPr>
              <w:pStyle w:val="TAC"/>
              <w:rPr>
                <w:rFonts w:cs="Arial"/>
                <w:sz w:val="16"/>
                <w:szCs w:val="16"/>
              </w:rPr>
            </w:pPr>
          </w:p>
        </w:tc>
      </w:tr>
      <w:tr w:rsidR="00C143C1" w:rsidRPr="002255E9" w14:paraId="3A5DEF3D" w14:textId="77777777" w:rsidTr="001C1F4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535FB1A"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22EEEB97" w14:textId="7930476D" w:rsidR="00C143C1" w:rsidRPr="002255E9" w:rsidRDefault="00C143C1" w:rsidP="00655E6F">
            <w:pPr>
              <w:pStyle w:val="TAL"/>
              <w:rPr>
                <w:rFonts w:cs="Arial"/>
                <w:sz w:val="16"/>
                <w:szCs w:val="16"/>
              </w:rPr>
            </w:pPr>
            <w:del w:id="12" w:author="Nokia - Tuomo Säynäjäkangas" w:date="2023-11-03T09:06:00Z">
              <w:r w:rsidRPr="002255E9" w:rsidDel="001C1F48">
                <w:rPr>
                  <w:rFonts w:cs="Arial"/>
                  <w:sz w:val="16"/>
                  <w:szCs w:val="16"/>
                </w:rPr>
                <w:delText>E-UTRA band 3, 34</w:delText>
              </w:r>
            </w:del>
          </w:p>
        </w:tc>
        <w:tc>
          <w:tcPr>
            <w:tcW w:w="889" w:type="dxa"/>
            <w:gridSpan w:val="2"/>
            <w:tcBorders>
              <w:top w:val="nil"/>
              <w:left w:val="nil"/>
              <w:bottom w:val="single" w:sz="4" w:space="0" w:color="auto"/>
              <w:right w:val="single" w:sz="4" w:space="0" w:color="auto"/>
            </w:tcBorders>
            <w:vAlign w:val="center"/>
          </w:tcPr>
          <w:p w14:paraId="42D0BCD9" w14:textId="26C1F066" w:rsidR="00C143C1" w:rsidRPr="002255E9" w:rsidRDefault="00C143C1" w:rsidP="00655E6F">
            <w:pPr>
              <w:pStyle w:val="TAR"/>
              <w:rPr>
                <w:rFonts w:cs="Arial"/>
                <w:sz w:val="16"/>
                <w:szCs w:val="16"/>
              </w:rPr>
            </w:pPr>
            <w:del w:id="13" w:author="Nokia - Tuomo Säynäjäkangas" w:date="2023-11-03T09:06: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CE9A520" w14:textId="0E56AD43" w:rsidR="00C143C1" w:rsidRPr="002255E9" w:rsidRDefault="00C143C1" w:rsidP="00655E6F">
            <w:pPr>
              <w:pStyle w:val="TAC"/>
              <w:rPr>
                <w:rFonts w:cs="Arial"/>
                <w:sz w:val="16"/>
                <w:szCs w:val="16"/>
              </w:rPr>
            </w:pPr>
            <w:del w:id="14" w:author="Nokia - Tuomo Säynäjäkangas" w:date="2023-11-03T09:06: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A70A3BB" w14:textId="50DB7650" w:rsidR="00C143C1" w:rsidRPr="002255E9" w:rsidRDefault="00C143C1" w:rsidP="00655E6F">
            <w:pPr>
              <w:pStyle w:val="TAL"/>
              <w:rPr>
                <w:rFonts w:cs="Arial"/>
                <w:sz w:val="16"/>
                <w:szCs w:val="16"/>
              </w:rPr>
            </w:pPr>
            <w:del w:id="15" w:author="Nokia - Tuomo Säynäjäkangas" w:date="2023-11-03T09:06: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E45EE04" w14:textId="5773DF6A" w:rsidR="00C143C1" w:rsidRPr="002255E9" w:rsidRDefault="00C143C1" w:rsidP="00655E6F">
            <w:pPr>
              <w:pStyle w:val="TAC"/>
              <w:rPr>
                <w:rFonts w:cs="Arial"/>
                <w:sz w:val="16"/>
                <w:szCs w:val="16"/>
              </w:rPr>
            </w:pPr>
            <w:del w:id="16" w:author="Nokia - Tuomo Säynäjäkangas" w:date="2023-11-03T09:06: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BC8C1F4" w14:textId="40AD67CC" w:rsidR="00C143C1" w:rsidRPr="002255E9" w:rsidRDefault="00C143C1" w:rsidP="00655E6F">
            <w:pPr>
              <w:pStyle w:val="TAC"/>
              <w:rPr>
                <w:rFonts w:cs="Arial"/>
                <w:sz w:val="16"/>
                <w:szCs w:val="16"/>
              </w:rPr>
            </w:pPr>
            <w:del w:id="17" w:author="Nokia - Tuomo Säynäjäkangas" w:date="2023-11-03T09:06: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FC597D0" w14:textId="4EE84BB6" w:rsidR="00C143C1" w:rsidRPr="002255E9" w:rsidRDefault="00C143C1" w:rsidP="00655E6F">
            <w:pPr>
              <w:pStyle w:val="TAC"/>
              <w:rPr>
                <w:rFonts w:cs="Arial"/>
                <w:sz w:val="16"/>
                <w:szCs w:val="16"/>
              </w:rPr>
            </w:pPr>
            <w:del w:id="18" w:author="Nokia - Tuomo Säynäjäkangas" w:date="2023-11-03T09:06:00Z">
              <w:r w:rsidRPr="002255E9" w:rsidDel="001C1F48">
                <w:rPr>
                  <w:rFonts w:cs="Arial"/>
                  <w:sz w:val="16"/>
                  <w:szCs w:val="16"/>
                </w:rPr>
                <w:delText>3</w:delText>
              </w:r>
            </w:del>
          </w:p>
        </w:tc>
      </w:tr>
      <w:tr w:rsidR="00C143C1" w:rsidRPr="002255E9" w14:paraId="4ED930ED" w14:textId="77777777" w:rsidTr="001C1F4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0AFC77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3284AF19" w14:textId="19197062" w:rsidR="00C143C1" w:rsidRPr="002255E9" w:rsidDel="001C1F48" w:rsidRDefault="00C143C1" w:rsidP="00655E6F">
            <w:pPr>
              <w:pStyle w:val="TAL"/>
              <w:rPr>
                <w:del w:id="19" w:author="Nokia - Tuomo Säynäjäkangas" w:date="2023-11-03T09:06:00Z"/>
                <w:rFonts w:cs="Arial"/>
                <w:sz w:val="16"/>
                <w:szCs w:val="16"/>
                <w:lang w:eastAsia="zh-CN"/>
              </w:rPr>
            </w:pPr>
            <w:del w:id="20" w:author="Nokia - Tuomo Säynäjäkangas" w:date="2023-11-03T09:06:00Z">
              <w:r w:rsidRPr="002255E9" w:rsidDel="001C1F48">
                <w:rPr>
                  <w:rFonts w:cs="Arial"/>
                  <w:sz w:val="16"/>
                  <w:szCs w:val="16"/>
                </w:rPr>
                <w:delText>E-UTRA band 22, 42, 52</w:delText>
              </w:r>
            </w:del>
          </w:p>
          <w:p w14:paraId="273E1DC3" w14:textId="7FF92E59" w:rsidR="00C143C1" w:rsidRPr="002255E9" w:rsidRDefault="00C143C1" w:rsidP="00655E6F">
            <w:pPr>
              <w:pStyle w:val="TAL"/>
              <w:rPr>
                <w:rFonts w:cs="Arial"/>
                <w:sz w:val="16"/>
                <w:szCs w:val="16"/>
              </w:rPr>
            </w:pPr>
            <w:del w:id="21" w:author="Nokia - Tuomo Säynäjäkangas" w:date="2023-11-03T09:06:00Z">
              <w:r w:rsidRPr="002255E9" w:rsidDel="001C1F48">
                <w:rPr>
                  <w:rFonts w:cs="Arial"/>
                  <w:sz w:val="16"/>
                  <w:szCs w:val="16"/>
                  <w:lang w:eastAsia="zh-CN"/>
                </w:rPr>
                <w:delText>NR Band n77, n78</w:delText>
              </w:r>
            </w:del>
          </w:p>
        </w:tc>
        <w:tc>
          <w:tcPr>
            <w:tcW w:w="889" w:type="dxa"/>
            <w:gridSpan w:val="2"/>
            <w:tcBorders>
              <w:top w:val="nil"/>
              <w:left w:val="nil"/>
              <w:bottom w:val="single" w:sz="4" w:space="0" w:color="auto"/>
              <w:right w:val="single" w:sz="4" w:space="0" w:color="auto"/>
            </w:tcBorders>
            <w:vAlign w:val="bottom"/>
          </w:tcPr>
          <w:p w14:paraId="150886DA" w14:textId="21383EAE" w:rsidR="00C143C1" w:rsidRPr="002255E9" w:rsidRDefault="00C143C1" w:rsidP="00655E6F">
            <w:pPr>
              <w:pStyle w:val="TAR"/>
              <w:rPr>
                <w:rFonts w:cs="Arial"/>
                <w:sz w:val="16"/>
                <w:szCs w:val="16"/>
              </w:rPr>
            </w:pPr>
            <w:del w:id="22" w:author="Nokia - Tuomo Säynäjäkangas" w:date="2023-11-03T09:06: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032A17D7" w14:textId="49183058" w:rsidR="00C143C1" w:rsidRPr="002255E9" w:rsidRDefault="00C143C1" w:rsidP="00655E6F">
            <w:pPr>
              <w:pStyle w:val="TAC"/>
              <w:rPr>
                <w:rFonts w:cs="Arial"/>
                <w:sz w:val="16"/>
                <w:szCs w:val="16"/>
              </w:rPr>
            </w:pPr>
            <w:del w:id="23" w:author="Nokia - Tuomo Säynäjäkangas" w:date="2023-11-03T09:06:00Z">
              <w:r w:rsidRPr="002255E9" w:rsidDel="001C1F48">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00E140E4" w14:textId="46CD3287" w:rsidR="00C143C1" w:rsidRPr="002255E9" w:rsidRDefault="00C143C1" w:rsidP="00655E6F">
            <w:pPr>
              <w:pStyle w:val="TAL"/>
              <w:rPr>
                <w:rFonts w:cs="Arial"/>
                <w:sz w:val="16"/>
                <w:szCs w:val="16"/>
              </w:rPr>
            </w:pPr>
            <w:del w:id="24" w:author="Nokia - Tuomo Säynäjäkangas" w:date="2023-11-03T09:06: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C831DA1" w14:textId="0B07B2EC" w:rsidR="00C143C1" w:rsidRPr="002255E9" w:rsidRDefault="00C143C1" w:rsidP="00655E6F">
            <w:pPr>
              <w:pStyle w:val="TAC"/>
              <w:rPr>
                <w:rFonts w:cs="Arial"/>
                <w:sz w:val="16"/>
                <w:szCs w:val="16"/>
              </w:rPr>
            </w:pPr>
            <w:del w:id="25" w:author="Nokia - Tuomo Säynäjäkangas" w:date="2023-11-03T09:06: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D14A02C" w14:textId="13BE6A7B" w:rsidR="00C143C1" w:rsidRPr="002255E9" w:rsidRDefault="00C143C1" w:rsidP="00655E6F">
            <w:pPr>
              <w:pStyle w:val="TAC"/>
              <w:rPr>
                <w:rFonts w:cs="Arial"/>
                <w:sz w:val="16"/>
                <w:szCs w:val="16"/>
              </w:rPr>
            </w:pPr>
            <w:del w:id="26" w:author="Nokia - Tuomo Säynäjäkangas" w:date="2023-11-03T09:06: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B5173EE" w14:textId="4C3120A6" w:rsidR="00C143C1" w:rsidRPr="002255E9" w:rsidRDefault="00C143C1" w:rsidP="00655E6F">
            <w:pPr>
              <w:pStyle w:val="TAC"/>
              <w:rPr>
                <w:rFonts w:cs="Arial"/>
                <w:sz w:val="16"/>
                <w:szCs w:val="16"/>
              </w:rPr>
            </w:pPr>
            <w:del w:id="27" w:author="Nokia - Tuomo Säynäjäkangas" w:date="2023-11-03T09:06:00Z">
              <w:r w:rsidRPr="002255E9" w:rsidDel="001C1F48">
                <w:rPr>
                  <w:rFonts w:cs="Arial"/>
                  <w:sz w:val="16"/>
                  <w:szCs w:val="16"/>
                </w:rPr>
                <w:delText>2</w:delText>
              </w:r>
            </w:del>
          </w:p>
        </w:tc>
      </w:tr>
      <w:tr w:rsidR="00C143C1" w:rsidRPr="002255E9" w14:paraId="3AD86A16"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D36C82A"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9A9EBD1"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6C894CE" w14:textId="77777777" w:rsidR="00C143C1" w:rsidRPr="002255E9" w:rsidRDefault="00C143C1" w:rsidP="00655E6F">
            <w:pPr>
              <w:pStyle w:val="TAR"/>
              <w:rPr>
                <w:rFonts w:cs="Arial"/>
                <w:sz w:val="16"/>
                <w:szCs w:val="16"/>
              </w:rPr>
            </w:pPr>
            <w:r w:rsidRPr="002255E9">
              <w:rPr>
                <w:rFonts w:cs="Arial"/>
                <w:sz w:val="16"/>
                <w:szCs w:val="16"/>
              </w:rPr>
              <w:t>1880</w:t>
            </w:r>
          </w:p>
        </w:tc>
        <w:tc>
          <w:tcPr>
            <w:tcW w:w="286" w:type="dxa"/>
            <w:tcBorders>
              <w:top w:val="nil"/>
              <w:left w:val="nil"/>
              <w:bottom w:val="single" w:sz="4" w:space="0" w:color="auto"/>
              <w:right w:val="single" w:sz="4" w:space="0" w:color="auto"/>
            </w:tcBorders>
            <w:vAlign w:val="bottom"/>
          </w:tcPr>
          <w:p w14:paraId="1801818C"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0CD3A21E" w14:textId="77777777" w:rsidR="00C143C1" w:rsidRPr="002255E9" w:rsidRDefault="00C143C1" w:rsidP="00655E6F">
            <w:pPr>
              <w:pStyle w:val="TAL"/>
              <w:rPr>
                <w:rFonts w:cs="Arial"/>
                <w:sz w:val="16"/>
                <w:szCs w:val="16"/>
              </w:rPr>
            </w:pPr>
            <w:r w:rsidRPr="002255E9">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2DFF0C9A"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2C933029"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5AB61EC" w14:textId="77777777" w:rsidR="00C143C1" w:rsidRPr="002255E9" w:rsidRDefault="00C143C1" w:rsidP="00655E6F">
            <w:pPr>
              <w:pStyle w:val="TAC"/>
              <w:rPr>
                <w:rFonts w:cs="Arial"/>
                <w:sz w:val="16"/>
                <w:szCs w:val="16"/>
              </w:rPr>
            </w:pPr>
            <w:r w:rsidRPr="002255E9">
              <w:rPr>
                <w:rFonts w:cs="Arial"/>
                <w:sz w:val="16"/>
                <w:szCs w:val="16"/>
              </w:rPr>
              <w:t>3,12</w:t>
            </w:r>
          </w:p>
        </w:tc>
      </w:tr>
      <w:tr w:rsidR="00C143C1" w:rsidRPr="002255E9" w14:paraId="7E63B5E4"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B6A8F2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203B299"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2E77E16" w14:textId="77777777" w:rsidR="00C143C1" w:rsidRPr="002255E9" w:rsidRDefault="00C143C1" w:rsidP="00655E6F">
            <w:pPr>
              <w:pStyle w:val="TAR"/>
              <w:rPr>
                <w:rFonts w:cs="Arial"/>
                <w:sz w:val="16"/>
                <w:szCs w:val="16"/>
              </w:rPr>
            </w:pPr>
            <w:r w:rsidRPr="002255E9">
              <w:rPr>
                <w:rFonts w:cs="Arial"/>
                <w:sz w:val="16"/>
                <w:szCs w:val="16"/>
              </w:rPr>
              <w:t>1895</w:t>
            </w:r>
          </w:p>
        </w:tc>
        <w:tc>
          <w:tcPr>
            <w:tcW w:w="286" w:type="dxa"/>
            <w:tcBorders>
              <w:top w:val="nil"/>
              <w:left w:val="nil"/>
              <w:bottom w:val="single" w:sz="4" w:space="0" w:color="auto"/>
              <w:right w:val="single" w:sz="4" w:space="0" w:color="auto"/>
            </w:tcBorders>
            <w:vAlign w:val="bottom"/>
          </w:tcPr>
          <w:p w14:paraId="45DCD80D"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44593E31" w14:textId="77777777" w:rsidR="00C143C1" w:rsidRPr="002255E9" w:rsidRDefault="00C143C1" w:rsidP="00655E6F">
            <w:pPr>
              <w:pStyle w:val="TAL"/>
              <w:rPr>
                <w:rFonts w:cs="Arial"/>
                <w:sz w:val="16"/>
                <w:szCs w:val="16"/>
              </w:rPr>
            </w:pPr>
            <w:r w:rsidRPr="002255E9">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2EB3C4FA"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4198893B"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13D5712E"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4A121F6C"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245F74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12BED41"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D39B29F" w14:textId="77777777" w:rsidR="00C143C1" w:rsidRPr="002255E9" w:rsidRDefault="00C143C1" w:rsidP="00655E6F">
            <w:pPr>
              <w:pStyle w:val="TAR"/>
              <w:rPr>
                <w:rFonts w:cs="Arial"/>
                <w:sz w:val="16"/>
                <w:szCs w:val="16"/>
              </w:rPr>
            </w:pPr>
            <w:r w:rsidRPr="002255E9">
              <w:rPr>
                <w:rFonts w:cs="Arial"/>
                <w:sz w:val="16"/>
                <w:szCs w:val="16"/>
              </w:rPr>
              <w:t>1915</w:t>
            </w:r>
          </w:p>
        </w:tc>
        <w:tc>
          <w:tcPr>
            <w:tcW w:w="286" w:type="dxa"/>
            <w:tcBorders>
              <w:top w:val="nil"/>
              <w:left w:val="nil"/>
              <w:bottom w:val="single" w:sz="4" w:space="0" w:color="auto"/>
              <w:right w:val="single" w:sz="4" w:space="0" w:color="auto"/>
            </w:tcBorders>
            <w:vAlign w:val="bottom"/>
          </w:tcPr>
          <w:p w14:paraId="59868010"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17EBBADC" w14:textId="77777777" w:rsidR="00C143C1" w:rsidRPr="002255E9" w:rsidRDefault="00C143C1" w:rsidP="00655E6F">
            <w:pPr>
              <w:pStyle w:val="TAL"/>
              <w:rPr>
                <w:rFonts w:cs="Arial"/>
                <w:sz w:val="16"/>
                <w:szCs w:val="16"/>
              </w:rPr>
            </w:pPr>
            <w:r w:rsidRPr="002255E9">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496C439E"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596AD8FE"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31364E2"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7D1F15A9" w14:textId="77777777" w:rsidTr="001C1F48">
        <w:trPr>
          <w:trHeight w:val="225"/>
          <w:jc w:val="center"/>
        </w:trPr>
        <w:tc>
          <w:tcPr>
            <w:tcW w:w="1484" w:type="dxa"/>
            <w:vMerge w:val="restart"/>
            <w:tcBorders>
              <w:top w:val="nil"/>
              <w:left w:val="single" w:sz="4" w:space="0" w:color="auto"/>
              <w:bottom w:val="single" w:sz="4" w:space="0" w:color="auto"/>
              <w:right w:val="single" w:sz="4" w:space="0" w:color="auto"/>
            </w:tcBorders>
          </w:tcPr>
          <w:p w14:paraId="344C4CAD" w14:textId="6C5681E6" w:rsidR="00C143C1" w:rsidRPr="002255E9" w:rsidRDefault="00C143C1" w:rsidP="00655E6F">
            <w:pPr>
              <w:pStyle w:val="TAC"/>
              <w:rPr>
                <w:rFonts w:cs="Arial"/>
              </w:rPr>
            </w:pPr>
            <w:del w:id="28" w:author="Nokia - Tuomo Säynäjäkangas" w:date="2023-11-03T09:07:00Z">
              <w:r w:rsidRPr="002255E9" w:rsidDel="001C1F48">
                <w:rPr>
                  <w:rFonts w:cs="Arial"/>
                </w:rPr>
                <w:delText>CA_1A-5A</w:delText>
              </w:r>
            </w:del>
          </w:p>
        </w:tc>
        <w:tc>
          <w:tcPr>
            <w:tcW w:w="2563" w:type="dxa"/>
            <w:tcBorders>
              <w:top w:val="nil"/>
              <w:left w:val="nil"/>
              <w:bottom w:val="single" w:sz="4" w:space="0" w:color="auto"/>
              <w:right w:val="single" w:sz="4" w:space="0" w:color="auto"/>
            </w:tcBorders>
            <w:vAlign w:val="bottom"/>
          </w:tcPr>
          <w:p w14:paraId="6E264589" w14:textId="6AE4F34B" w:rsidR="00C143C1" w:rsidRPr="002255E9" w:rsidRDefault="00C143C1" w:rsidP="00655E6F">
            <w:pPr>
              <w:pStyle w:val="TAL"/>
              <w:rPr>
                <w:rFonts w:cs="Arial"/>
                <w:sz w:val="16"/>
                <w:szCs w:val="16"/>
              </w:rPr>
            </w:pPr>
            <w:del w:id="29" w:author="Nokia - Tuomo Säynäjäkangas" w:date="2023-11-03T09:07:00Z">
              <w:r w:rsidRPr="002255E9" w:rsidDel="001C1F48">
                <w:rPr>
                  <w:rFonts w:cs="Arial"/>
                  <w:sz w:val="16"/>
                  <w:szCs w:val="16"/>
                </w:rPr>
                <w:delText>E-UTRA Band 1, 5, 7, 8, 22, 28, 31, 38, 40, 42, 43, 50, 51, 65, 73, 74</w:delText>
              </w:r>
            </w:del>
          </w:p>
        </w:tc>
        <w:tc>
          <w:tcPr>
            <w:tcW w:w="889" w:type="dxa"/>
            <w:gridSpan w:val="2"/>
            <w:tcBorders>
              <w:top w:val="nil"/>
              <w:left w:val="nil"/>
              <w:bottom w:val="single" w:sz="4" w:space="0" w:color="auto"/>
              <w:right w:val="single" w:sz="4" w:space="0" w:color="auto"/>
            </w:tcBorders>
            <w:vAlign w:val="center"/>
          </w:tcPr>
          <w:p w14:paraId="4D469DEB" w14:textId="70BF030D" w:rsidR="00C143C1" w:rsidRPr="002255E9" w:rsidRDefault="00C143C1" w:rsidP="00655E6F">
            <w:pPr>
              <w:pStyle w:val="TAR"/>
              <w:rPr>
                <w:rFonts w:cs="Arial"/>
                <w:sz w:val="16"/>
                <w:szCs w:val="16"/>
              </w:rPr>
            </w:pPr>
            <w:del w:id="30" w:author="Nokia - Tuomo Säynäjäkangas" w:date="2023-11-03T09:07: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92511AC" w14:textId="1F4608DA" w:rsidR="00C143C1" w:rsidRPr="002255E9" w:rsidRDefault="00C143C1" w:rsidP="00655E6F">
            <w:pPr>
              <w:pStyle w:val="TAC"/>
              <w:rPr>
                <w:rFonts w:cs="Arial"/>
                <w:sz w:val="16"/>
                <w:szCs w:val="16"/>
              </w:rPr>
            </w:pPr>
            <w:del w:id="31" w:author="Nokia - Tuomo Säynäjäkangas" w:date="2023-11-03T09:07: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E23AA09" w14:textId="23DAE313" w:rsidR="00C143C1" w:rsidRPr="002255E9" w:rsidRDefault="00C143C1" w:rsidP="00655E6F">
            <w:pPr>
              <w:pStyle w:val="TAL"/>
              <w:rPr>
                <w:rFonts w:cs="Arial"/>
                <w:sz w:val="16"/>
                <w:szCs w:val="16"/>
              </w:rPr>
            </w:pPr>
            <w:del w:id="32" w:author="Nokia - Tuomo Säynäjäkangas" w:date="2023-11-03T09:07: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93ED7BE" w14:textId="6D08E200" w:rsidR="00C143C1" w:rsidRPr="002255E9" w:rsidRDefault="00C143C1" w:rsidP="00655E6F">
            <w:pPr>
              <w:pStyle w:val="TAC"/>
              <w:rPr>
                <w:rFonts w:cs="Arial"/>
                <w:sz w:val="16"/>
                <w:szCs w:val="16"/>
              </w:rPr>
            </w:pPr>
            <w:del w:id="33" w:author="Nokia - Tuomo Säynäjäkangas" w:date="2023-11-03T09:07: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AE7378A" w14:textId="1922F475" w:rsidR="00C143C1" w:rsidRPr="002255E9" w:rsidRDefault="00C143C1" w:rsidP="00655E6F">
            <w:pPr>
              <w:pStyle w:val="TAC"/>
              <w:rPr>
                <w:rFonts w:cs="Arial"/>
                <w:sz w:val="16"/>
                <w:szCs w:val="16"/>
              </w:rPr>
            </w:pPr>
            <w:del w:id="34" w:author="Nokia - Tuomo Säynäjäkangas" w:date="2023-11-03T09:07: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34A86B8" w14:textId="77777777" w:rsidR="00C143C1" w:rsidRPr="002255E9" w:rsidRDefault="00C143C1" w:rsidP="00655E6F">
            <w:pPr>
              <w:pStyle w:val="TAC"/>
              <w:rPr>
                <w:rFonts w:cs="Arial"/>
                <w:sz w:val="16"/>
                <w:szCs w:val="16"/>
              </w:rPr>
            </w:pPr>
          </w:p>
        </w:tc>
      </w:tr>
      <w:tr w:rsidR="00C143C1" w:rsidRPr="002255E9" w14:paraId="3C9524A7" w14:textId="77777777" w:rsidTr="001C1F48">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2C8EE5EA"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0116FCAE" w14:textId="2F523F36" w:rsidR="00C143C1" w:rsidRPr="002255E9" w:rsidRDefault="00C143C1" w:rsidP="00655E6F">
            <w:pPr>
              <w:pStyle w:val="TAL"/>
              <w:rPr>
                <w:rFonts w:cs="Arial"/>
                <w:sz w:val="16"/>
                <w:szCs w:val="16"/>
              </w:rPr>
            </w:pPr>
            <w:del w:id="35" w:author="Nokia - Tuomo Säynäjäkangas" w:date="2023-11-03T09:07:00Z">
              <w:r w:rsidRPr="002255E9" w:rsidDel="001C1F48">
                <w:rPr>
                  <w:rFonts w:cs="Arial"/>
                  <w:sz w:val="16"/>
                  <w:szCs w:val="16"/>
                </w:rPr>
                <w:delText>E-UTRA band 3,34</w:delText>
              </w:r>
            </w:del>
          </w:p>
        </w:tc>
        <w:tc>
          <w:tcPr>
            <w:tcW w:w="889" w:type="dxa"/>
            <w:gridSpan w:val="2"/>
            <w:tcBorders>
              <w:top w:val="nil"/>
              <w:left w:val="nil"/>
              <w:bottom w:val="single" w:sz="4" w:space="0" w:color="auto"/>
              <w:right w:val="single" w:sz="4" w:space="0" w:color="auto"/>
            </w:tcBorders>
            <w:vAlign w:val="center"/>
          </w:tcPr>
          <w:p w14:paraId="69E85B4D" w14:textId="16707913" w:rsidR="00C143C1" w:rsidRPr="002255E9" w:rsidRDefault="00C143C1" w:rsidP="00655E6F">
            <w:pPr>
              <w:pStyle w:val="TAR"/>
              <w:rPr>
                <w:rFonts w:cs="Arial"/>
                <w:sz w:val="16"/>
                <w:szCs w:val="16"/>
              </w:rPr>
            </w:pPr>
            <w:del w:id="36" w:author="Nokia - Tuomo Säynäjäkangas" w:date="2023-11-03T09:07: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2038CBE" w14:textId="75E7FC80" w:rsidR="00C143C1" w:rsidRPr="002255E9" w:rsidRDefault="00C143C1" w:rsidP="00655E6F">
            <w:pPr>
              <w:pStyle w:val="TAC"/>
              <w:rPr>
                <w:rFonts w:cs="Arial"/>
                <w:sz w:val="16"/>
                <w:szCs w:val="16"/>
              </w:rPr>
            </w:pPr>
            <w:del w:id="37" w:author="Nokia - Tuomo Säynäjäkangas" w:date="2023-11-03T09:07: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D3B05F4" w14:textId="583B4C39" w:rsidR="00C143C1" w:rsidRPr="002255E9" w:rsidRDefault="00C143C1" w:rsidP="00655E6F">
            <w:pPr>
              <w:pStyle w:val="TAL"/>
              <w:rPr>
                <w:rFonts w:cs="Arial"/>
                <w:sz w:val="16"/>
                <w:szCs w:val="16"/>
              </w:rPr>
            </w:pPr>
            <w:del w:id="38" w:author="Nokia - Tuomo Säynäjäkangas" w:date="2023-11-03T09:07: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C602C92" w14:textId="18474CB7" w:rsidR="00C143C1" w:rsidRPr="002255E9" w:rsidRDefault="00C143C1" w:rsidP="00655E6F">
            <w:pPr>
              <w:pStyle w:val="TAC"/>
              <w:rPr>
                <w:rFonts w:cs="Arial"/>
                <w:sz w:val="16"/>
                <w:szCs w:val="16"/>
              </w:rPr>
            </w:pPr>
            <w:del w:id="39" w:author="Nokia - Tuomo Säynäjäkangas" w:date="2023-11-03T09:07: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09AA918" w14:textId="310141D5" w:rsidR="00C143C1" w:rsidRPr="002255E9" w:rsidRDefault="00C143C1" w:rsidP="00655E6F">
            <w:pPr>
              <w:pStyle w:val="TAC"/>
              <w:rPr>
                <w:rFonts w:cs="Arial"/>
                <w:sz w:val="16"/>
                <w:szCs w:val="16"/>
              </w:rPr>
            </w:pPr>
            <w:del w:id="40" w:author="Nokia - Tuomo Säynäjäkangas" w:date="2023-11-03T09:07: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855BF34" w14:textId="4DC245EC" w:rsidR="00C143C1" w:rsidRPr="002255E9" w:rsidRDefault="00C143C1" w:rsidP="00655E6F">
            <w:pPr>
              <w:pStyle w:val="TAC"/>
              <w:rPr>
                <w:rFonts w:cs="Arial"/>
                <w:sz w:val="16"/>
                <w:szCs w:val="16"/>
              </w:rPr>
            </w:pPr>
            <w:del w:id="41" w:author="Nokia - Tuomo Säynäjäkangas" w:date="2023-11-03T09:07:00Z">
              <w:r w:rsidRPr="002255E9" w:rsidDel="001C1F48">
                <w:rPr>
                  <w:rFonts w:cs="Arial"/>
                  <w:sz w:val="16"/>
                  <w:szCs w:val="16"/>
                </w:rPr>
                <w:delText>3</w:delText>
              </w:r>
            </w:del>
          </w:p>
        </w:tc>
      </w:tr>
      <w:tr w:rsidR="00C143C1" w:rsidRPr="002255E9" w14:paraId="152D727F" w14:textId="77777777" w:rsidTr="001C1F48">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40ABF0B0"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1F3D577F" w14:textId="39971DA3" w:rsidR="00C143C1" w:rsidRPr="002255E9" w:rsidRDefault="00C143C1" w:rsidP="00655E6F">
            <w:pPr>
              <w:pStyle w:val="TAL"/>
              <w:rPr>
                <w:rFonts w:cs="Arial"/>
                <w:sz w:val="16"/>
                <w:szCs w:val="16"/>
              </w:rPr>
            </w:pPr>
            <w:del w:id="42" w:author="Nokia - Tuomo Säynäjäkangas" w:date="2023-11-03T09:07:00Z">
              <w:r w:rsidRPr="002255E9" w:rsidDel="001C1F48">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
          <w:p w14:paraId="0F526886" w14:textId="16363B8C" w:rsidR="00C143C1" w:rsidRPr="002255E9" w:rsidRDefault="00C143C1" w:rsidP="00655E6F">
            <w:pPr>
              <w:pStyle w:val="TAR"/>
              <w:rPr>
                <w:rFonts w:cs="Arial"/>
                <w:sz w:val="16"/>
                <w:szCs w:val="16"/>
              </w:rPr>
            </w:pPr>
            <w:del w:id="43" w:author="Nokia - Tuomo Säynäjäkangas" w:date="2023-11-03T09:07:00Z">
              <w:r w:rsidRPr="002255E9" w:rsidDel="001C1F48">
                <w:rPr>
                  <w:rFonts w:cs="Arial"/>
                  <w:sz w:val="16"/>
                  <w:szCs w:val="16"/>
                </w:rPr>
                <w:delText>859</w:delText>
              </w:r>
            </w:del>
          </w:p>
        </w:tc>
        <w:tc>
          <w:tcPr>
            <w:tcW w:w="286" w:type="dxa"/>
            <w:tcBorders>
              <w:top w:val="nil"/>
              <w:left w:val="nil"/>
              <w:bottom w:val="single" w:sz="4" w:space="0" w:color="auto"/>
              <w:right w:val="single" w:sz="4" w:space="0" w:color="auto"/>
            </w:tcBorders>
            <w:vAlign w:val="center"/>
          </w:tcPr>
          <w:p w14:paraId="678097CC" w14:textId="58AA3EC0" w:rsidR="00C143C1" w:rsidRPr="002255E9" w:rsidRDefault="00C143C1" w:rsidP="00655E6F">
            <w:pPr>
              <w:pStyle w:val="TAC"/>
              <w:rPr>
                <w:rFonts w:cs="Arial"/>
                <w:sz w:val="16"/>
                <w:szCs w:val="16"/>
              </w:rPr>
            </w:pPr>
            <w:del w:id="44" w:author="Nokia - Tuomo Säynäjäkangas" w:date="2023-11-03T09:07: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B4C5303" w14:textId="4B640F42" w:rsidR="00C143C1" w:rsidRPr="002255E9" w:rsidRDefault="00C143C1" w:rsidP="00655E6F">
            <w:pPr>
              <w:pStyle w:val="TAL"/>
              <w:rPr>
                <w:rFonts w:cs="Arial"/>
                <w:sz w:val="16"/>
                <w:szCs w:val="16"/>
              </w:rPr>
            </w:pPr>
            <w:del w:id="45" w:author="Nokia - Tuomo Säynäjäkangas" w:date="2023-11-03T09:07:00Z">
              <w:r w:rsidRPr="002255E9" w:rsidDel="001C1F48">
                <w:rPr>
                  <w:rFonts w:cs="Arial"/>
                  <w:sz w:val="16"/>
                  <w:szCs w:val="16"/>
                </w:rPr>
                <w:delText>869</w:delText>
              </w:r>
            </w:del>
          </w:p>
        </w:tc>
        <w:tc>
          <w:tcPr>
            <w:tcW w:w="1070" w:type="dxa"/>
            <w:tcBorders>
              <w:top w:val="nil"/>
              <w:left w:val="nil"/>
              <w:bottom w:val="single" w:sz="4" w:space="0" w:color="auto"/>
              <w:right w:val="single" w:sz="4" w:space="0" w:color="auto"/>
            </w:tcBorders>
            <w:vAlign w:val="center"/>
          </w:tcPr>
          <w:p w14:paraId="4A197521" w14:textId="6B8E4117" w:rsidR="00C143C1" w:rsidRPr="002255E9" w:rsidRDefault="00C143C1" w:rsidP="00655E6F">
            <w:pPr>
              <w:pStyle w:val="TAC"/>
              <w:rPr>
                <w:rFonts w:cs="Arial"/>
                <w:sz w:val="16"/>
                <w:szCs w:val="16"/>
              </w:rPr>
            </w:pPr>
            <w:del w:id="46" w:author="Nokia - Tuomo Säynäjäkangas" w:date="2023-11-03T09:07:00Z">
              <w:r w:rsidRPr="002255E9" w:rsidDel="001C1F48">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
          <w:p w14:paraId="4DAF4110" w14:textId="014FC03B" w:rsidR="00C143C1" w:rsidRPr="002255E9" w:rsidRDefault="00C143C1" w:rsidP="00655E6F">
            <w:pPr>
              <w:pStyle w:val="TAC"/>
              <w:rPr>
                <w:rFonts w:cs="Arial"/>
                <w:sz w:val="16"/>
                <w:szCs w:val="16"/>
              </w:rPr>
            </w:pPr>
            <w:del w:id="47" w:author="Nokia - Tuomo Säynäjäkangas" w:date="2023-11-03T09:07: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75FE6FE" w14:textId="77777777" w:rsidR="00C143C1" w:rsidRPr="002255E9" w:rsidRDefault="00C143C1" w:rsidP="00655E6F">
            <w:pPr>
              <w:pStyle w:val="TAC"/>
              <w:rPr>
                <w:rFonts w:cs="Arial"/>
                <w:sz w:val="16"/>
                <w:szCs w:val="16"/>
              </w:rPr>
            </w:pPr>
          </w:p>
        </w:tc>
      </w:tr>
      <w:tr w:rsidR="00C143C1" w:rsidRPr="002255E9" w14:paraId="457A0245" w14:textId="77777777" w:rsidTr="001C1F48">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0B8E2BE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68373ED7" w14:textId="43512DA1" w:rsidR="00C143C1" w:rsidRPr="002255E9" w:rsidDel="001C1F48" w:rsidRDefault="00C143C1" w:rsidP="00655E6F">
            <w:pPr>
              <w:pStyle w:val="TAL"/>
              <w:rPr>
                <w:del w:id="48" w:author="Nokia - Tuomo Säynäjäkangas" w:date="2023-11-03T09:07:00Z"/>
                <w:rFonts w:cs="Arial"/>
                <w:sz w:val="16"/>
                <w:szCs w:val="16"/>
              </w:rPr>
            </w:pPr>
            <w:del w:id="49" w:author="Nokia - Tuomo Säynäjäkangas" w:date="2023-11-03T09:07:00Z">
              <w:r w:rsidRPr="002255E9" w:rsidDel="001C1F48">
                <w:rPr>
                  <w:rFonts w:cs="Arial"/>
                  <w:sz w:val="16"/>
                  <w:szCs w:val="16"/>
                </w:rPr>
                <w:delText>E-UTRA band 41, 52</w:delText>
              </w:r>
            </w:del>
          </w:p>
          <w:p w14:paraId="2A72BCF6" w14:textId="1C505820" w:rsidR="00C143C1" w:rsidRPr="002255E9" w:rsidRDefault="00C143C1" w:rsidP="00655E6F">
            <w:pPr>
              <w:pStyle w:val="TAL"/>
              <w:rPr>
                <w:rFonts w:cs="Arial"/>
                <w:sz w:val="16"/>
                <w:szCs w:val="16"/>
              </w:rPr>
            </w:pPr>
            <w:del w:id="50" w:author="Nokia - Tuomo Säynäjäkangas" w:date="2023-11-03T09:07:00Z">
              <w:r w:rsidRPr="002255E9" w:rsidDel="001C1F48">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
          <w:p w14:paraId="0EC7F0B4" w14:textId="5BDDEB5E" w:rsidR="00C143C1" w:rsidRPr="002255E9" w:rsidRDefault="00C143C1" w:rsidP="00655E6F">
            <w:pPr>
              <w:pStyle w:val="TAR"/>
              <w:rPr>
                <w:rFonts w:cs="Arial"/>
                <w:sz w:val="16"/>
                <w:szCs w:val="16"/>
              </w:rPr>
            </w:pPr>
            <w:del w:id="51" w:author="Nokia - Tuomo Säynäjäkangas" w:date="2023-11-03T09:07: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769D9DF" w14:textId="48B8168A" w:rsidR="00C143C1" w:rsidRPr="002255E9" w:rsidRDefault="00C143C1" w:rsidP="00655E6F">
            <w:pPr>
              <w:pStyle w:val="TAC"/>
              <w:rPr>
                <w:rFonts w:cs="Arial"/>
                <w:sz w:val="16"/>
                <w:szCs w:val="16"/>
              </w:rPr>
            </w:pPr>
            <w:del w:id="52" w:author="Nokia - Tuomo Säynäjäkangas" w:date="2023-11-03T09:07: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2D8077F" w14:textId="7E20BB23" w:rsidR="00C143C1" w:rsidRPr="002255E9" w:rsidRDefault="00C143C1" w:rsidP="00655E6F">
            <w:pPr>
              <w:pStyle w:val="TAL"/>
              <w:rPr>
                <w:rFonts w:cs="Arial"/>
                <w:sz w:val="16"/>
                <w:szCs w:val="16"/>
              </w:rPr>
            </w:pPr>
            <w:del w:id="53" w:author="Nokia - Tuomo Säynäjäkangas" w:date="2023-11-03T09:07: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4A4518D" w14:textId="481F3F2A" w:rsidR="00C143C1" w:rsidRPr="002255E9" w:rsidRDefault="00C143C1" w:rsidP="00655E6F">
            <w:pPr>
              <w:pStyle w:val="TAC"/>
              <w:rPr>
                <w:rFonts w:cs="Arial"/>
                <w:sz w:val="16"/>
                <w:szCs w:val="16"/>
              </w:rPr>
            </w:pPr>
            <w:del w:id="54" w:author="Nokia - Tuomo Säynäjäkangas" w:date="2023-11-03T09:07: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ED973D3" w14:textId="6866BAF5" w:rsidR="00C143C1" w:rsidRPr="002255E9" w:rsidRDefault="00C143C1" w:rsidP="00655E6F">
            <w:pPr>
              <w:pStyle w:val="TAC"/>
              <w:rPr>
                <w:rFonts w:cs="Arial"/>
                <w:sz w:val="16"/>
                <w:szCs w:val="16"/>
              </w:rPr>
            </w:pPr>
            <w:del w:id="55" w:author="Nokia - Tuomo Säynäjäkangas" w:date="2023-11-03T09:07: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73D4B2E" w14:textId="7558BD65" w:rsidR="00C143C1" w:rsidRPr="002255E9" w:rsidRDefault="00C143C1" w:rsidP="00655E6F">
            <w:pPr>
              <w:pStyle w:val="TAC"/>
              <w:rPr>
                <w:rFonts w:cs="Arial"/>
                <w:sz w:val="16"/>
                <w:szCs w:val="16"/>
              </w:rPr>
            </w:pPr>
            <w:del w:id="56" w:author="Nokia - Tuomo Säynäjäkangas" w:date="2023-11-03T09:07:00Z">
              <w:r w:rsidRPr="002255E9" w:rsidDel="001C1F48">
                <w:rPr>
                  <w:rFonts w:cs="Arial"/>
                  <w:sz w:val="16"/>
                  <w:szCs w:val="16"/>
                </w:rPr>
                <w:delText>2</w:delText>
              </w:r>
            </w:del>
          </w:p>
        </w:tc>
      </w:tr>
      <w:tr w:rsidR="00C143C1" w:rsidRPr="002255E9" w14:paraId="52E3181D" w14:textId="77777777" w:rsidTr="001C1F48">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4B5F3BE" w14:textId="77777777" w:rsidR="00C143C1" w:rsidRPr="002255E9" w:rsidRDefault="00C143C1" w:rsidP="00655E6F">
            <w:pPr>
              <w:pStyle w:val="TAC"/>
              <w:rPr>
                <w:rFonts w:cs="Arial"/>
              </w:rPr>
            </w:pPr>
            <w:r w:rsidRPr="002255E9">
              <w:rPr>
                <w:rFonts w:cs="Arial"/>
              </w:rPr>
              <w:t>CA_1A-7A</w:t>
            </w:r>
          </w:p>
        </w:tc>
        <w:tc>
          <w:tcPr>
            <w:tcW w:w="2563" w:type="dxa"/>
            <w:tcBorders>
              <w:top w:val="nil"/>
              <w:left w:val="nil"/>
              <w:bottom w:val="single" w:sz="4" w:space="0" w:color="auto"/>
              <w:right w:val="single" w:sz="4" w:space="0" w:color="auto"/>
            </w:tcBorders>
            <w:vAlign w:val="bottom"/>
          </w:tcPr>
          <w:p w14:paraId="0354C8B2" w14:textId="4636C5FE" w:rsidR="00C143C1" w:rsidRPr="002255E9" w:rsidDel="001C1F48" w:rsidRDefault="00C143C1" w:rsidP="00655E6F">
            <w:pPr>
              <w:pStyle w:val="TAL"/>
              <w:rPr>
                <w:del w:id="57" w:author="Nokia - Tuomo Säynäjäkangas" w:date="2023-11-03T09:07:00Z"/>
                <w:rFonts w:cs="Arial"/>
                <w:sz w:val="16"/>
                <w:szCs w:val="16"/>
                <w:lang w:eastAsia="zh-CN"/>
              </w:rPr>
            </w:pPr>
            <w:del w:id="58" w:author="Nokia - Tuomo Säynäjäkangas" w:date="2023-11-03T09:07:00Z">
              <w:r w:rsidRPr="002255E9" w:rsidDel="001C1F48">
                <w:rPr>
                  <w:rFonts w:cs="Arial"/>
                  <w:sz w:val="16"/>
                  <w:szCs w:val="16"/>
                </w:rPr>
                <w:delText>E-UTRA Band 1, 5, 7, 8, 20, 22, 26, 27, 28, 31,32, 40, 42, 43, 50, 51, 52, 65, 67, 72, 74, 75, 76</w:delText>
              </w:r>
            </w:del>
          </w:p>
          <w:p w14:paraId="66A41420" w14:textId="142B96D3" w:rsidR="00C143C1" w:rsidRPr="002255E9" w:rsidRDefault="00C143C1" w:rsidP="00655E6F">
            <w:pPr>
              <w:pStyle w:val="TAL"/>
              <w:rPr>
                <w:rFonts w:cs="Arial"/>
                <w:sz w:val="16"/>
                <w:szCs w:val="16"/>
              </w:rPr>
            </w:pPr>
            <w:del w:id="59" w:author="Nokia - Tuomo Säynäjäkangas" w:date="2023-11-03T09:07:00Z">
              <w:r w:rsidRPr="002255E9" w:rsidDel="001C1F48">
                <w:rPr>
                  <w:rFonts w:cs="Arial"/>
                  <w:sz w:val="16"/>
                  <w:szCs w:val="16"/>
                  <w:lang w:eastAsia="zh-CN"/>
                </w:rPr>
                <w:delText>NR Band n78</w:delText>
              </w:r>
            </w:del>
          </w:p>
        </w:tc>
        <w:tc>
          <w:tcPr>
            <w:tcW w:w="889" w:type="dxa"/>
            <w:gridSpan w:val="2"/>
            <w:tcBorders>
              <w:top w:val="nil"/>
              <w:left w:val="nil"/>
              <w:bottom w:val="single" w:sz="4" w:space="0" w:color="auto"/>
              <w:right w:val="single" w:sz="4" w:space="0" w:color="auto"/>
            </w:tcBorders>
            <w:vAlign w:val="center"/>
          </w:tcPr>
          <w:p w14:paraId="3FA50A0F" w14:textId="3D59C300" w:rsidR="00C143C1" w:rsidRPr="002255E9" w:rsidRDefault="00C143C1" w:rsidP="00655E6F">
            <w:pPr>
              <w:pStyle w:val="TAR"/>
              <w:rPr>
                <w:rFonts w:cs="Arial"/>
                <w:sz w:val="16"/>
                <w:szCs w:val="16"/>
              </w:rPr>
            </w:pPr>
            <w:del w:id="60" w:author="Nokia - Tuomo Säynäjäkangas" w:date="2023-11-03T09:07: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97FCAA6" w14:textId="105F649D" w:rsidR="00C143C1" w:rsidRPr="002255E9" w:rsidRDefault="00C143C1" w:rsidP="00655E6F">
            <w:pPr>
              <w:pStyle w:val="TAC"/>
              <w:rPr>
                <w:rFonts w:cs="Arial"/>
                <w:sz w:val="16"/>
                <w:szCs w:val="16"/>
              </w:rPr>
            </w:pPr>
            <w:del w:id="61" w:author="Nokia - Tuomo Säynäjäkangas" w:date="2023-11-03T09:07: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68E1D0A" w14:textId="0006650D" w:rsidR="00C143C1" w:rsidRPr="002255E9" w:rsidRDefault="00C143C1" w:rsidP="00655E6F">
            <w:pPr>
              <w:pStyle w:val="TAL"/>
              <w:rPr>
                <w:rFonts w:cs="Arial"/>
                <w:sz w:val="16"/>
                <w:szCs w:val="16"/>
              </w:rPr>
            </w:pPr>
            <w:del w:id="62" w:author="Nokia - Tuomo Säynäjäkangas" w:date="2023-11-03T09:07: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4FD0790" w14:textId="5F324D0E" w:rsidR="00C143C1" w:rsidRPr="002255E9" w:rsidRDefault="00C143C1" w:rsidP="00655E6F">
            <w:pPr>
              <w:pStyle w:val="TAC"/>
              <w:rPr>
                <w:rFonts w:cs="Arial"/>
                <w:sz w:val="16"/>
                <w:szCs w:val="16"/>
              </w:rPr>
            </w:pPr>
            <w:del w:id="63" w:author="Nokia - Tuomo Säynäjäkangas" w:date="2023-11-03T09:07: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A17EDC3" w14:textId="4CF49CDB" w:rsidR="00C143C1" w:rsidRPr="002255E9" w:rsidRDefault="00C143C1" w:rsidP="00655E6F">
            <w:pPr>
              <w:pStyle w:val="TAC"/>
              <w:rPr>
                <w:rFonts w:cs="Arial"/>
                <w:sz w:val="16"/>
                <w:szCs w:val="16"/>
              </w:rPr>
            </w:pPr>
            <w:del w:id="64" w:author="Nokia - Tuomo Säynäjäkangas" w:date="2023-11-03T09:07: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309327F" w14:textId="77777777" w:rsidR="00C143C1" w:rsidRPr="002255E9" w:rsidRDefault="00C143C1" w:rsidP="00655E6F">
            <w:pPr>
              <w:pStyle w:val="TAC"/>
              <w:rPr>
                <w:rFonts w:cs="Arial"/>
                <w:sz w:val="16"/>
                <w:szCs w:val="16"/>
              </w:rPr>
            </w:pPr>
          </w:p>
        </w:tc>
      </w:tr>
      <w:tr w:rsidR="00C143C1" w:rsidRPr="002255E9" w14:paraId="4005F12B" w14:textId="77777777" w:rsidTr="001C1F4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D20F28A"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24058874" w14:textId="4754A207" w:rsidR="00C143C1" w:rsidRPr="002255E9" w:rsidRDefault="00C143C1" w:rsidP="00655E6F">
            <w:pPr>
              <w:pStyle w:val="TAL"/>
              <w:rPr>
                <w:rFonts w:cs="Arial"/>
                <w:sz w:val="16"/>
                <w:szCs w:val="16"/>
              </w:rPr>
            </w:pPr>
            <w:del w:id="65" w:author="Nokia - Tuomo Säynäjäkangas" w:date="2023-11-03T09:07:00Z">
              <w:r w:rsidRPr="002255E9" w:rsidDel="001C1F48">
                <w:rPr>
                  <w:rFonts w:cs="Arial"/>
                  <w:sz w:val="16"/>
                  <w:szCs w:val="16"/>
                </w:rPr>
                <w:delText>E-UTRA band 3, 34</w:delText>
              </w:r>
            </w:del>
          </w:p>
        </w:tc>
        <w:tc>
          <w:tcPr>
            <w:tcW w:w="889" w:type="dxa"/>
            <w:gridSpan w:val="2"/>
            <w:tcBorders>
              <w:top w:val="nil"/>
              <w:left w:val="nil"/>
              <w:bottom w:val="single" w:sz="4" w:space="0" w:color="auto"/>
              <w:right w:val="single" w:sz="4" w:space="0" w:color="auto"/>
            </w:tcBorders>
            <w:vAlign w:val="center"/>
          </w:tcPr>
          <w:p w14:paraId="03508869" w14:textId="06174F94" w:rsidR="00C143C1" w:rsidRPr="002255E9" w:rsidRDefault="00C143C1" w:rsidP="00655E6F">
            <w:pPr>
              <w:pStyle w:val="TAR"/>
              <w:rPr>
                <w:rFonts w:cs="Arial"/>
                <w:sz w:val="16"/>
                <w:szCs w:val="16"/>
              </w:rPr>
            </w:pPr>
            <w:del w:id="66" w:author="Nokia - Tuomo Säynäjäkangas" w:date="2023-11-03T09:07: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38DD573" w14:textId="120D5E2E" w:rsidR="00C143C1" w:rsidRPr="002255E9" w:rsidRDefault="00C143C1" w:rsidP="00655E6F">
            <w:pPr>
              <w:pStyle w:val="TAC"/>
              <w:rPr>
                <w:rFonts w:cs="Arial"/>
                <w:sz w:val="16"/>
                <w:szCs w:val="16"/>
              </w:rPr>
            </w:pPr>
            <w:del w:id="67" w:author="Nokia - Tuomo Säynäjäkangas" w:date="2023-11-03T09:07: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3426430" w14:textId="7ED37A72" w:rsidR="00C143C1" w:rsidRPr="002255E9" w:rsidRDefault="00C143C1" w:rsidP="00655E6F">
            <w:pPr>
              <w:pStyle w:val="TAL"/>
              <w:rPr>
                <w:rFonts w:cs="Arial"/>
                <w:sz w:val="16"/>
                <w:szCs w:val="16"/>
              </w:rPr>
            </w:pPr>
            <w:del w:id="68" w:author="Nokia - Tuomo Säynäjäkangas" w:date="2023-11-03T09:07: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50A53E4" w14:textId="0CB6D4E1" w:rsidR="00C143C1" w:rsidRPr="002255E9" w:rsidRDefault="00C143C1" w:rsidP="00655E6F">
            <w:pPr>
              <w:pStyle w:val="TAC"/>
              <w:rPr>
                <w:rFonts w:cs="Arial"/>
                <w:sz w:val="16"/>
                <w:szCs w:val="16"/>
              </w:rPr>
            </w:pPr>
            <w:del w:id="69" w:author="Nokia - Tuomo Säynäjäkangas" w:date="2023-11-03T09:07: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8410C1F" w14:textId="7FAF8CBB" w:rsidR="00C143C1" w:rsidRPr="002255E9" w:rsidRDefault="00C143C1" w:rsidP="00655E6F">
            <w:pPr>
              <w:pStyle w:val="TAC"/>
              <w:rPr>
                <w:rFonts w:cs="Arial"/>
                <w:sz w:val="16"/>
                <w:szCs w:val="16"/>
              </w:rPr>
            </w:pPr>
            <w:del w:id="70" w:author="Nokia - Tuomo Säynäjäkangas" w:date="2023-11-03T09:07: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27AE73E" w14:textId="6745E6AE" w:rsidR="00C143C1" w:rsidRPr="002255E9" w:rsidRDefault="00C143C1" w:rsidP="00655E6F">
            <w:pPr>
              <w:pStyle w:val="TAC"/>
              <w:rPr>
                <w:rFonts w:cs="Arial"/>
                <w:sz w:val="16"/>
                <w:szCs w:val="16"/>
              </w:rPr>
            </w:pPr>
            <w:del w:id="71" w:author="Nokia - Tuomo Säynäjäkangas" w:date="2023-11-03T09:07:00Z">
              <w:r w:rsidRPr="002255E9" w:rsidDel="001C1F48">
                <w:rPr>
                  <w:rFonts w:cs="Arial"/>
                  <w:sz w:val="16"/>
                  <w:szCs w:val="16"/>
                </w:rPr>
                <w:delText>3</w:delText>
              </w:r>
            </w:del>
          </w:p>
        </w:tc>
      </w:tr>
      <w:tr w:rsidR="00C143C1" w:rsidRPr="002255E9" w14:paraId="0554294C" w14:textId="77777777" w:rsidTr="001C1F4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F01C89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4278AAF6" w14:textId="6AC2EB65" w:rsidR="00C143C1" w:rsidRPr="002255E9" w:rsidRDefault="00C143C1" w:rsidP="00655E6F">
            <w:pPr>
              <w:pStyle w:val="TAL"/>
              <w:rPr>
                <w:rFonts w:cs="Arial"/>
                <w:sz w:val="16"/>
                <w:szCs w:val="16"/>
              </w:rPr>
            </w:pPr>
            <w:del w:id="72" w:author="Nokia - Tuomo Säynäjäkangas" w:date="2023-11-03T09:07:00Z">
              <w:r w:rsidRPr="002255E9" w:rsidDel="001C1F48">
                <w:rPr>
                  <w:rFonts w:cs="Arial"/>
                  <w:sz w:val="16"/>
                  <w:szCs w:val="16"/>
                  <w:lang w:eastAsia="zh-CN"/>
                </w:rPr>
                <w:delText>NR Band n77</w:delText>
              </w:r>
            </w:del>
          </w:p>
        </w:tc>
        <w:tc>
          <w:tcPr>
            <w:tcW w:w="889" w:type="dxa"/>
            <w:gridSpan w:val="2"/>
            <w:tcBorders>
              <w:top w:val="nil"/>
              <w:left w:val="nil"/>
              <w:bottom w:val="single" w:sz="4" w:space="0" w:color="auto"/>
              <w:right w:val="single" w:sz="4" w:space="0" w:color="auto"/>
            </w:tcBorders>
            <w:vAlign w:val="bottom"/>
          </w:tcPr>
          <w:p w14:paraId="2A436700" w14:textId="5B947E6C" w:rsidR="00C143C1" w:rsidRPr="002255E9" w:rsidRDefault="00C143C1" w:rsidP="00655E6F">
            <w:pPr>
              <w:pStyle w:val="TAR"/>
              <w:rPr>
                <w:rFonts w:cs="Arial"/>
                <w:sz w:val="16"/>
                <w:szCs w:val="16"/>
              </w:rPr>
            </w:pPr>
            <w:del w:id="73" w:author="Nokia - Tuomo Säynäjäkangas" w:date="2023-11-03T09:07: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76D33759" w14:textId="3EA7FEB9" w:rsidR="00C143C1" w:rsidRPr="002255E9" w:rsidRDefault="00C143C1" w:rsidP="00655E6F">
            <w:pPr>
              <w:pStyle w:val="TAC"/>
              <w:rPr>
                <w:rFonts w:cs="Arial"/>
                <w:sz w:val="16"/>
                <w:szCs w:val="16"/>
              </w:rPr>
            </w:pPr>
            <w:del w:id="74" w:author="Nokia - Tuomo Säynäjäkangas" w:date="2023-11-03T09:07:00Z">
              <w:r w:rsidRPr="002255E9" w:rsidDel="001C1F48">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1FFF550F" w14:textId="0D2AD131" w:rsidR="00C143C1" w:rsidRPr="002255E9" w:rsidRDefault="00C143C1" w:rsidP="00655E6F">
            <w:pPr>
              <w:pStyle w:val="TAL"/>
              <w:rPr>
                <w:rFonts w:cs="Arial"/>
                <w:sz w:val="16"/>
                <w:szCs w:val="16"/>
              </w:rPr>
            </w:pPr>
            <w:del w:id="75" w:author="Nokia - Tuomo Säynäjäkangas" w:date="2023-11-03T09:07: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16EE084" w14:textId="4498361F" w:rsidR="00C143C1" w:rsidRPr="002255E9" w:rsidRDefault="00C143C1" w:rsidP="00655E6F">
            <w:pPr>
              <w:pStyle w:val="TAC"/>
              <w:rPr>
                <w:rFonts w:cs="Arial"/>
                <w:sz w:val="16"/>
                <w:szCs w:val="16"/>
              </w:rPr>
            </w:pPr>
            <w:del w:id="76" w:author="Nokia - Tuomo Säynäjäkangas" w:date="2023-11-03T09:07: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5A7E70B" w14:textId="5B8CD36F" w:rsidR="00C143C1" w:rsidRPr="002255E9" w:rsidRDefault="00C143C1" w:rsidP="00655E6F">
            <w:pPr>
              <w:pStyle w:val="TAC"/>
              <w:rPr>
                <w:rFonts w:cs="Arial"/>
                <w:sz w:val="16"/>
                <w:szCs w:val="16"/>
              </w:rPr>
            </w:pPr>
            <w:del w:id="77" w:author="Nokia - Tuomo Säynäjäkangas" w:date="2023-11-03T09:07: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5576897" w14:textId="14D8C867" w:rsidR="00C143C1" w:rsidRPr="002255E9" w:rsidRDefault="00C143C1" w:rsidP="00655E6F">
            <w:pPr>
              <w:pStyle w:val="TAC"/>
              <w:rPr>
                <w:rFonts w:cs="Arial"/>
                <w:sz w:val="16"/>
                <w:szCs w:val="16"/>
              </w:rPr>
            </w:pPr>
            <w:del w:id="78" w:author="Nokia - Tuomo Säynäjäkangas" w:date="2023-11-03T09:07:00Z">
              <w:r w:rsidRPr="002255E9" w:rsidDel="001C1F48">
                <w:rPr>
                  <w:rFonts w:cs="Arial"/>
                  <w:sz w:val="16"/>
                  <w:szCs w:val="16"/>
                </w:rPr>
                <w:delText>2</w:delText>
              </w:r>
            </w:del>
          </w:p>
        </w:tc>
      </w:tr>
      <w:tr w:rsidR="00C143C1" w:rsidRPr="002255E9" w14:paraId="21591356"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8C1042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FCA1BB2"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7956457" w14:textId="77777777" w:rsidR="00C143C1" w:rsidRPr="002255E9" w:rsidRDefault="00C143C1" w:rsidP="00655E6F">
            <w:pPr>
              <w:pStyle w:val="TAR"/>
              <w:rPr>
                <w:rFonts w:cs="Arial"/>
                <w:sz w:val="16"/>
                <w:szCs w:val="16"/>
              </w:rPr>
            </w:pPr>
            <w:r w:rsidRPr="002255E9">
              <w:rPr>
                <w:rFonts w:cs="Arial"/>
                <w:sz w:val="16"/>
                <w:szCs w:val="16"/>
              </w:rPr>
              <w:t>1880</w:t>
            </w:r>
          </w:p>
        </w:tc>
        <w:tc>
          <w:tcPr>
            <w:tcW w:w="286" w:type="dxa"/>
            <w:tcBorders>
              <w:top w:val="nil"/>
              <w:left w:val="nil"/>
              <w:bottom w:val="single" w:sz="4" w:space="0" w:color="auto"/>
              <w:right w:val="single" w:sz="4" w:space="0" w:color="auto"/>
            </w:tcBorders>
            <w:vAlign w:val="bottom"/>
          </w:tcPr>
          <w:p w14:paraId="79372E00"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54ECB261" w14:textId="77777777" w:rsidR="00C143C1" w:rsidRPr="002255E9" w:rsidRDefault="00C143C1" w:rsidP="00655E6F">
            <w:pPr>
              <w:pStyle w:val="TAL"/>
              <w:rPr>
                <w:rFonts w:cs="Arial"/>
                <w:sz w:val="16"/>
                <w:szCs w:val="16"/>
              </w:rPr>
            </w:pPr>
            <w:r w:rsidRPr="002255E9">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17842129"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42F8E747"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1CD7046" w14:textId="77777777" w:rsidR="00C143C1" w:rsidRPr="002255E9" w:rsidRDefault="00C143C1" w:rsidP="00655E6F">
            <w:pPr>
              <w:pStyle w:val="TAC"/>
              <w:rPr>
                <w:rFonts w:cs="Arial"/>
                <w:sz w:val="16"/>
                <w:szCs w:val="16"/>
              </w:rPr>
            </w:pPr>
            <w:r w:rsidRPr="002255E9">
              <w:rPr>
                <w:rFonts w:cs="Arial"/>
                <w:sz w:val="16"/>
                <w:szCs w:val="16"/>
              </w:rPr>
              <w:t>3,12</w:t>
            </w:r>
          </w:p>
        </w:tc>
      </w:tr>
      <w:tr w:rsidR="00C143C1" w:rsidRPr="002255E9" w14:paraId="7706D216"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1477EEA"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EDCCB72"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775B8BE" w14:textId="77777777" w:rsidR="00C143C1" w:rsidRPr="002255E9" w:rsidRDefault="00C143C1" w:rsidP="00655E6F">
            <w:pPr>
              <w:pStyle w:val="TAR"/>
              <w:rPr>
                <w:rFonts w:cs="Arial"/>
                <w:sz w:val="16"/>
                <w:szCs w:val="16"/>
              </w:rPr>
            </w:pPr>
            <w:r w:rsidRPr="002255E9">
              <w:rPr>
                <w:rFonts w:cs="Arial"/>
                <w:sz w:val="16"/>
                <w:szCs w:val="16"/>
              </w:rPr>
              <w:t>1895</w:t>
            </w:r>
          </w:p>
        </w:tc>
        <w:tc>
          <w:tcPr>
            <w:tcW w:w="286" w:type="dxa"/>
            <w:tcBorders>
              <w:top w:val="nil"/>
              <w:left w:val="nil"/>
              <w:bottom w:val="single" w:sz="4" w:space="0" w:color="auto"/>
              <w:right w:val="single" w:sz="4" w:space="0" w:color="auto"/>
            </w:tcBorders>
            <w:vAlign w:val="bottom"/>
          </w:tcPr>
          <w:p w14:paraId="5A3D332E"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78E14399" w14:textId="77777777" w:rsidR="00C143C1" w:rsidRPr="002255E9" w:rsidRDefault="00C143C1" w:rsidP="00655E6F">
            <w:pPr>
              <w:pStyle w:val="TAL"/>
              <w:rPr>
                <w:rFonts w:cs="Arial"/>
                <w:sz w:val="16"/>
                <w:szCs w:val="16"/>
              </w:rPr>
            </w:pPr>
            <w:r w:rsidRPr="002255E9">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74EB4741"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0119806E"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A609A28"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11EDAA85"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BB68E5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57EFB92"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385B55A" w14:textId="77777777" w:rsidR="00C143C1" w:rsidRPr="002255E9" w:rsidRDefault="00C143C1" w:rsidP="00655E6F">
            <w:pPr>
              <w:pStyle w:val="TAR"/>
              <w:rPr>
                <w:rFonts w:cs="Arial"/>
                <w:sz w:val="16"/>
                <w:szCs w:val="16"/>
              </w:rPr>
            </w:pPr>
            <w:r w:rsidRPr="002255E9">
              <w:rPr>
                <w:rFonts w:cs="Arial"/>
                <w:sz w:val="16"/>
                <w:szCs w:val="16"/>
              </w:rPr>
              <w:t>1915</w:t>
            </w:r>
          </w:p>
        </w:tc>
        <w:tc>
          <w:tcPr>
            <w:tcW w:w="286" w:type="dxa"/>
            <w:tcBorders>
              <w:top w:val="nil"/>
              <w:left w:val="nil"/>
              <w:bottom w:val="single" w:sz="4" w:space="0" w:color="auto"/>
              <w:right w:val="single" w:sz="4" w:space="0" w:color="auto"/>
            </w:tcBorders>
            <w:vAlign w:val="bottom"/>
          </w:tcPr>
          <w:p w14:paraId="6B8B2911"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54B35641" w14:textId="77777777" w:rsidR="00C143C1" w:rsidRPr="002255E9" w:rsidRDefault="00C143C1" w:rsidP="00655E6F">
            <w:pPr>
              <w:pStyle w:val="TAL"/>
              <w:rPr>
                <w:rFonts w:cs="Arial"/>
                <w:sz w:val="16"/>
                <w:szCs w:val="16"/>
              </w:rPr>
            </w:pPr>
            <w:r w:rsidRPr="002255E9">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7F00D6CC"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5E3D527C"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1923AFB"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43BBA0B6"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5B3633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DF13574"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99C7723" w14:textId="77777777" w:rsidR="00C143C1" w:rsidRPr="002255E9" w:rsidRDefault="00C143C1" w:rsidP="00655E6F">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229344F2" w14:textId="77777777" w:rsidR="00C143C1" w:rsidRPr="002255E9" w:rsidRDefault="00C143C1" w:rsidP="00655E6F">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06C8B97B"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5D8054AF"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1F3DB5D6"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1D759AAD"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07406A7C"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01132F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EDE220C"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ACD1627" w14:textId="77777777" w:rsidR="00C143C1" w:rsidRPr="002255E9" w:rsidRDefault="00C143C1" w:rsidP="00655E6F">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18D7B04F"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25938DE2" w14:textId="77777777" w:rsidR="00C143C1" w:rsidRPr="002255E9" w:rsidRDefault="00C143C1" w:rsidP="00655E6F">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28B6E002"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0ABC7C74"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BFF2BCE"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196865FB"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D41D93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236AF00"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6E490A8"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798E4808"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626E544A" w14:textId="77777777" w:rsidR="00C143C1" w:rsidRPr="002255E9" w:rsidRDefault="00C143C1" w:rsidP="00655E6F">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3DA47E9D"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6A9A1DCE"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57660B2" w14:textId="77777777" w:rsidR="00C143C1" w:rsidRPr="002255E9" w:rsidRDefault="00C143C1" w:rsidP="00655E6F">
            <w:pPr>
              <w:pStyle w:val="TAC"/>
              <w:rPr>
                <w:rFonts w:cs="Arial"/>
                <w:sz w:val="16"/>
                <w:szCs w:val="16"/>
              </w:rPr>
            </w:pPr>
            <w:r w:rsidRPr="002255E9">
              <w:rPr>
                <w:rFonts w:cs="Arial"/>
                <w:sz w:val="16"/>
                <w:szCs w:val="16"/>
              </w:rPr>
              <w:t>3, 14</w:t>
            </w:r>
          </w:p>
        </w:tc>
      </w:tr>
      <w:tr w:rsidR="00C143C1" w:rsidRPr="002255E9" w14:paraId="1B654983" w14:textId="77777777" w:rsidTr="001C1F48">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51D1570" w14:textId="77777777" w:rsidR="00C143C1" w:rsidRPr="002255E9" w:rsidRDefault="00C143C1" w:rsidP="00655E6F">
            <w:pPr>
              <w:pStyle w:val="TAC"/>
              <w:rPr>
                <w:rFonts w:cs="Arial"/>
              </w:rPr>
            </w:pPr>
            <w:r w:rsidRPr="002255E9">
              <w:rPr>
                <w:rFonts w:cs="Arial"/>
              </w:rPr>
              <w:t>CA_1A-8A</w:t>
            </w:r>
          </w:p>
        </w:tc>
        <w:tc>
          <w:tcPr>
            <w:tcW w:w="2563" w:type="dxa"/>
            <w:tcBorders>
              <w:top w:val="nil"/>
              <w:left w:val="nil"/>
              <w:bottom w:val="single" w:sz="4" w:space="0" w:color="auto"/>
              <w:right w:val="single" w:sz="4" w:space="0" w:color="auto"/>
            </w:tcBorders>
            <w:vAlign w:val="bottom"/>
          </w:tcPr>
          <w:p w14:paraId="57CC5FEC" w14:textId="001ECC8F" w:rsidR="00C143C1" w:rsidRPr="002255E9" w:rsidRDefault="00C143C1" w:rsidP="00655E6F">
            <w:pPr>
              <w:pStyle w:val="TAL"/>
              <w:rPr>
                <w:rFonts w:cs="Arial"/>
                <w:sz w:val="16"/>
                <w:szCs w:val="16"/>
              </w:rPr>
            </w:pPr>
            <w:del w:id="79" w:author="Nokia - Tuomo Säynäjäkangas" w:date="2023-11-03T09:07:00Z">
              <w:r w:rsidRPr="002255E9" w:rsidDel="001C1F48">
                <w:rPr>
                  <w:rFonts w:cs="Arial"/>
                  <w:sz w:val="16"/>
                  <w:szCs w:val="16"/>
                </w:rPr>
                <w:delText>E-UTRA Band 1, 20, 28, 31, 32, 38, 40, 50, 51, 65, 67, 72, 73, 74, 75, 76</w:delText>
              </w:r>
            </w:del>
          </w:p>
        </w:tc>
        <w:tc>
          <w:tcPr>
            <w:tcW w:w="889" w:type="dxa"/>
            <w:gridSpan w:val="2"/>
            <w:tcBorders>
              <w:top w:val="nil"/>
              <w:left w:val="nil"/>
              <w:bottom w:val="single" w:sz="4" w:space="0" w:color="auto"/>
              <w:right w:val="single" w:sz="4" w:space="0" w:color="auto"/>
            </w:tcBorders>
            <w:vAlign w:val="center"/>
          </w:tcPr>
          <w:p w14:paraId="5688D2B3" w14:textId="22CF272E" w:rsidR="00C143C1" w:rsidRPr="002255E9" w:rsidRDefault="00C143C1" w:rsidP="00655E6F">
            <w:pPr>
              <w:pStyle w:val="TAR"/>
              <w:rPr>
                <w:rFonts w:cs="Arial"/>
                <w:sz w:val="16"/>
                <w:szCs w:val="16"/>
              </w:rPr>
            </w:pPr>
            <w:del w:id="80" w:author="Nokia - Tuomo Säynäjäkangas" w:date="2023-11-03T09:07: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A08016E" w14:textId="793CB2C7" w:rsidR="00C143C1" w:rsidRPr="002255E9" w:rsidRDefault="00C143C1" w:rsidP="00655E6F">
            <w:pPr>
              <w:pStyle w:val="TAC"/>
              <w:rPr>
                <w:rFonts w:cs="Arial"/>
                <w:sz w:val="16"/>
                <w:szCs w:val="16"/>
              </w:rPr>
            </w:pPr>
            <w:del w:id="81" w:author="Nokia - Tuomo Säynäjäkangas" w:date="2023-11-03T09:07: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02BC217" w14:textId="5A1BD810" w:rsidR="00C143C1" w:rsidRPr="002255E9" w:rsidRDefault="00C143C1" w:rsidP="00655E6F">
            <w:pPr>
              <w:pStyle w:val="TAL"/>
              <w:rPr>
                <w:rFonts w:cs="Arial"/>
                <w:sz w:val="16"/>
                <w:szCs w:val="16"/>
              </w:rPr>
            </w:pPr>
            <w:del w:id="82" w:author="Nokia - Tuomo Säynäjäkangas" w:date="2023-11-03T09:07: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9C199C4" w14:textId="7E8EA362" w:rsidR="00C143C1" w:rsidRPr="002255E9" w:rsidRDefault="00C143C1" w:rsidP="00655E6F">
            <w:pPr>
              <w:pStyle w:val="TAC"/>
              <w:rPr>
                <w:rFonts w:cs="Arial"/>
                <w:sz w:val="16"/>
                <w:szCs w:val="16"/>
              </w:rPr>
            </w:pPr>
            <w:del w:id="83" w:author="Nokia - Tuomo Säynäjäkangas" w:date="2023-11-03T09:07: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334AA88" w14:textId="48765459" w:rsidR="00C143C1" w:rsidRPr="002255E9" w:rsidRDefault="00C143C1" w:rsidP="00655E6F">
            <w:pPr>
              <w:pStyle w:val="TAC"/>
              <w:rPr>
                <w:rFonts w:cs="Arial"/>
                <w:sz w:val="16"/>
                <w:szCs w:val="16"/>
              </w:rPr>
            </w:pPr>
            <w:del w:id="84" w:author="Nokia - Tuomo Säynäjäkangas" w:date="2023-11-03T09:07: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67ED95C" w14:textId="77777777" w:rsidR="00C143C1" w:rsidRPr="002255E9" w:rsidRDefault="00C143C1" w:rsidP="00655E6F">
            <w:pPr>
              <w:pStyle w:val="TAC"/>
              <w:rPr>
                <w:rFonts w:cs="Arial"/>
                <w:sz w:val="16"/>
                <w:szCs w:val="16"/>
              </w:rPr>
            </w:pPr>
          </w:p>
        </w:tc>
      </w:tr>
      <w:tr w:rsidR="00C143C1" w:rsidRPr="002255E9" w14:paraId="6ED36FCE" w14:textId="77777777" w:rsidTr="001C1F4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7C1DBB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0316CD02" w14:textId="62B495DE" w:rsidR="00C143C1" w:rsidRPr="002255E9" w:rsidDel="001C1F48" w:rsidRDefault="00C143C1" w:rsidP="00655E6F">
            <w:pPr>
              <w:pStyle w:val="TAL"/>
              <w:rPr>
                <w:del w:id="85" w:author="Nokia - Tuomo Säynäjäkangas" w:date="2023-11-03T09:07:00Z"/>
                <w:rFonts w:cs="Arial"/>
                <w:sz w:val="16"/>
                <w:szCs w:val="16"/>
                <w:lang w:eastAsia="zh-CN"/>
              </w:rPr>
            </w:pPr>
            <w:del w:id="86" w:author="Nokia - Tuomo Säynäjäkangas" w:date="2023-11-03T09:07:00Z">
              <w:r w:rsidRPr="002255E9" w:rsidDel="001C1F48">
                <w:rPr>
                  <w:rFonts w:cs="Arial"/>
                  <w:sz w:val="16"/>
                  <w:szCs w:val="16"/>
                </w:rPr>
                <w:delText>E-UTRA band 3, 7, 22, 41, 42, 43, 52</w:delText>
              </w:r>
            </w:del>
          </w:p>
          <w:p w14:paraId="1CC36AD2" w14:textId="44E645B5" w:rsidR="00C143C1" w:rsidRPr="002255E9" w:rsidRDefault="00C143C1" w:rsidP="00655E6F">
            <w:pPr>
              <w:pStyle w:val="TAL"/>
              <w:rPr>
                <w:rFonts w:cs="Arial"/>
                <w:sz w:val="16"/>
                <w:szCs w:val="16"/>
              </w:rPr>
            </w:pPr>
            <w:del w:id="87" w:author="Nokia - Tuomo Säynäjäkangas" w:date="2023-11-03T09:07:00Z">
              <w:r w:rsidRPr="002255E9" w:rsidDel="001C1F48">
                <w:rPr>
                  <w:rFonts w:cs="Arial"/>
                  <w:sz w:val="16"/>
                  <w:szCs w:val="16"/>
                  <w:lang w:eastAsia="zh-CN"/>
                </w:rPr>
                <w:delText>NR Band n78, n79</w:delText>
              </w:r>
            </w:del>
          </w:p>
        </w:tc>
        <w:tc>
          <w:tcPr>
            <w:tcW w:w="889" w:type="dxa"/>
            <w:gridSpan w:val="2"/>
            <w:tcBorders>
              <w:top w:val="nil"/>
              <w:left w:val="nil"/>
              <w:bottom w:val="single" w:sz="4" w:space="0" w:color="auto"/>
              <w:right w:val="single" w:sz="4" w:space="0" w:color="auto"/>
            </w:tcBorders>
            <w:vAlign w:val="bottom"/>
          </w:tcPr>
          <w:p w14:paraId="0FE5AA66" w14:textId="2687EBFB" w:rsidR="00C143C1" w:rsidRPr="002255E9" w:rsidRDefault="00C143C1" w:rsidP="00655E6F">
            <w:pPr>
              <w:pStyle w:val="TAR"/>
              <w:rPr>
                <w:rFonts w:cs="Arial"/>
                <w:sz w:val="16"/>
                <w:szCs w:val="16"/>
              </w:rPr>
            </w:pPr>
            <w:del w:id="88" w:author="Nokia - Tuomo Säynäjäkangas" w:date="2023-11-03T09:07: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78C6C6B2" w14:textId="67B9122B" w:rsidR="00C143C1" w:rsidRPr="002255E9" w:rsidRDefault="00C143C1" w:rsidP="00655E6F">
            <w:pPr>
              <w:pStyle w:val="TAC"/>
              <w:rPr>
                <w:rFonts w:cs="Arial"/>
                <w:sz w:val="16"/>
                <w:szCs w:val="16"/>
              </w:rPr>
            </w:pPr>
            <w:del w:id="89" w:author="Nokia - Tuomo Säynäjäkangas" w:date="2023-11-03T09:07:00Z">
              <w:r w:rsidRPr="002255E9" w:rsidDel="001C1F48">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7CC18AFA" w14:textId="7A8BFEC0" w:rsidR="00C143C1" w:rsidRPr="002255E9" w:rsidRDefault="00C143C1" w:rsidP="00655E6F">
            <w:pPr>
              <w:pStyle w:val="TAL"/>
              <w:rPr>
                <w:rFonts w:cs="Arial"/>
                <w:sz w:val="16"/>
                <w:szCs w:val="16"/>
              </w:rPr>
            </w:pPr>
            <w:del w:id="90" w:author="Nokia - Tuomo Säynäjäkangas" w:date="2023-11-03T09:07: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7FDA3D0" w14:textId="1C17C346" w:rsidR="00C143C1" w:rsidRPr="002255E9" w:rsidRDefault="00C143C1" w:rsidP="00655E6F">
            <w:pPr>
              <w:pStyle w:val="TAC"/>
              <w:rPr>
                <w:rFonts w:cs="Arial"/>
                <w:sz w:val="16"/>
                <w:szCs w:val="16"/>
              </w:rPr>
            </w:pPr>
            <w:del w:id="91" w:author="Nokia - Tuomo Säynäjäkangas" w:date="2023-11-03T09:07: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8823A4E" w14:textId="0D47F1E6" w:rsidR="00C143C1" w:rsidRPr="002255E9" w:rsidRDefault="00C143C1" w:rsidP="00655E6F">
            <w:pPr>
              <w:pStyle w:val="TAC"/>
              <w:rPr>
                <w:rFonts w:cs="Arial"/>
                <w:sz w:val="16"/>
                <w:szCs w:val="16"/>
              </w:rPr>
            </w:pPr>
            <w:del w:id="92" w:author="Nokia - Tuomo Säynäjäkangas" w:date="2023-11-03T09:07: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70390B6" w14:textId="389A29F2" w:rsidR="00C143C1" w:rsidRPr="002255E9" w:rsidRDefault="00C143C1" w:rsidP="00655E6F">
            <w:pPr>
              <w:pStyle w:val="TAC"/>
              <w:rPr>
                <w:rFonts w:cs="Arial"/>
                <w:sz w:val="16"/>
                <w:szCs w:val="16"/>
              </w:rPr>
            </w:pPr>
            <w:del w:id="93" w:author="Nokia - Tuomo Säynäjäkangas" w:date="2023-11-03T09:07:00Z">
              <w:r w:rsidRPr="002255E9" w:rsidDel="001C1F48">
                <w:rPr>
                  <w:rFonts w:cs="Arial"/>
                  <w:sz w:val="16"/>
                  <w:szCs w:val="16"/>
                </w:rPr>
                <w:delText>2</w:delText>
              </w:r>
            </w:del>
          </w:p>
        </w:tc>
      </w:tr>
      <w:tr w:rsidR="00C143C1" w:rsidRPr="002255E9" w14:paraId="6905B5B9" w14:textId="77777777" w:rsidTr="001C1F4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0751BE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67BD8174" w14:textId="6B4997C5" w:rsidR="00C143C1" w:rsidRPr="002255E9" w:rsidRDefault="00C143C1" w:rsidP="00655E6F">
            <w:pPr>
              <w:pStyle w:val="TAL"/>
              <w:rPr>
                <w:rFonts w:cs="Arial"/>
                <w:sz w:val="16"/>
                <w:szCs w:val="16"/>
              </w:rPr>
            </w:pPr>
            <w:del w:id="94" w:author="Nokia - Tuomo Säynäjäkangas" w:date="2023-11-03T09:07:00Z">
              <w:r w:rsidRPr="002255E9" w:rsidDel="001C1F48">
                <w:rPr>
                  <w:rFonts w:cs="Arial"/>
                  <w:sz w:val="16"/>
                  <w:szCs w:val="16"/>
                </w:rPr>
                <w:delText>E-UTRA Band 8, 34</w:delText>
              </w:r>
            </w:del>
          </w:p>
        </w:tc>
        <w:tc>
          <w:tcPr>
            <w:tcW w:w="889" w:type="dxa"/>
            <w:gridSpan w:val="2"/>
            <w:tcBorders>
              <w:top w:val="nil"/>
              <w:left w:val="nil"/>
              <w:bottom w:val="single" w:sz="4" w:space="0" w:color="auto"/>
              <w:right w:val="single" w:sz="4" w:space="0" w:color="auto"/>
            </w:tcBorders>
            <w:vAlign w:val="bottom"/>
          </w:tcPr>
          <w:p w14:paraId="6C1C32FA" w14:textId="1E061B14" w:rsidR="00C143C1" w:rsidRPr="002255E9" w:rsidRDefault="00C143C1" w:rsidP="00655E6F">
            <w:pPr>
              <w:pStyle w:val="TAR"/>
              <w:rPr>
                <w:rFonts w:cs="Arial"/>
                <w:sz w:val="16"/>
                <w:szCs w:val="16"/>
              </w:rPr>
            </w:pPr>
            <w:del w:id="95" w:author="Nokia - Tuomo Säynäjäkangas" w:date="2023-11-03T09:07: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10DC99FC" w14:textId="67D68229" w:rsidR="00C143C1" w:rsidRPr="002255E9" w:rsidRDefault="00C143C1" w:rsidP="00655E6F">
            <w:pPr>
              <w:pStyle w:val="TAC"/>
              <w:rPr>
                <w:rFonts w:cs="Arial"/>
                <w:sz w:val="16"/>
                <w:szCs w:val="16"/>
              </w:rPr>
            </w:pPr>
            <w:del w:id="96" w:author="Nokia - Tuomo Säynäjäkangas" w:date="2023-11-03T09:07:00Z">
              <w:r w:rsidRPr="002255E9" w:rsidDel="001C1F48">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7A0C0114" w14:textId="1A4518D6" w:rsidR="00C143C1" w:rsidRPr="002255E9" w:rsidRDefault="00C143C1" w:rsidP="00655E6F">
            <w:pPr>
              <w:pStyle w:val="TAL"/>
              <w:rPr>
                <w:rFonts w:cs="Arial"/>
                <w:sz w:val="16"/>
                <w:szCs w:val="16"/>
              </w:rPr>
            </w:pPr>
            <w:del w:id="97" w:author="Nokia - Tuomo Säynäjäkangas" w:date="2023-11-03T09:07: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99266BC" w14:textId="520B21DF" w:rsidR="00C143C1" w:rsidRPr="002255E9" w:rsidRDefault="00C143C1" w:rsidP="00655E6F">
            <w:pPr>
              <w:pStyle w:val="TAC"/>
              <w:rPr>
                <w:rFonts w:cs="Arial"/>
                <w:sz w:val="16"/>
                <w:szCs w:val="16"/>
              </w:rPr>
            </w:pPr>
            <w:del w:id="98" w:author="Nokia - Tuomo Säynäjäkangas" w:date="2023-11-03T09:07: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07C078C" w14:textId="7B9303F1" w:rsidR="00C143C1" w:rsidRPr="002255E9" w:rsidRDefault="00C143C1" w:rsidP="00655E6F">
            <w:pPr>
              <w:pStyle w:val="TAC"/>
              <w:rPr>
                <w:rFonts w:cs="Arial"/>
                <w:sz w:val="16"/>
                <w:szCs w:val="16"/>
              </w:rPr>
            </w:pPr>
            <w:del w:id="99" w:author="Nokia - Tuomo Säynäjäkangas" w:date="2023-11-03T09:07: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13A6A1C" w14:textId="510D0559" w:rsidR="00C143C1" w:rsidRPr="002255E9" w:rsidRDefault="00C143C1" w:rsidP="00655E6F">
            <w:pPr>
              <w:pStyle w:val="TAC"/>
              <w:rPr>
                <w:rFonts w:cs="Arial"/>
                <w:sz w:val="16"/>
                <w:szCs w:val="16"/>
              </w:rPr>
            </w:pPr>
            <w:del w:id="100" w:author="Nokia - Tuomo Säynäjäkangas" w:date="2023-11-03T09:07:00Z">
              <w:r w:rsidRPr="002255E9" w:rsidDel="001C1F48">
                <w:rPr>
                  <w:rFonts w:cs="Arial"/>
                  <w:sz w:val="16"/>
                  <w:szCs w:val="16"/>
                </w:rPr>
                <w:delText>3</w:delText>
              </w:r>
            </w:del>
          </w:p>
        </w:tc>
      </w:tr>
      <w:tr w:rsidR="00C143C1" w:rsidRPr="002255E9" w14:paraId="5EF1ADE8" w14:textId="77777777" w:rsidTr="001C1F4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B19564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36105E27" w14:textId="2847692F" w:rsidR="00C143C1" w:rsidRPr="002255E9" w:rsidRDefault="00C143C1" w:rsidP="00655E6F">
            <w:pPr>
              <w:pStyle w:val="TAL"/>
              <w:rPr>
                <w:rFonts w:cs="Arial"/>
                <w:sz w:val="16"/>
                <w:szCs w:val="16"/>
              </w:rPr>
            </w:pPr>
            <w:del w:id="101" w:author="Nokia - Tuomo Säynäjäkangas" w:date="2023-11-03T09:07:00Z">
              <w:r w:rsidRPr="002255E9" w:rsidDel="001C1F48">
                <w:rPr>
                  <w:rFonts w:cs="Arial"/>
                  <w:sz w:val="16"/>
                  <w:szCs w:val="16"/>
                </w:rPr>
                <w:delText>E-UTRA band 11, 21</w:delText>
              </w:r>
            </w:del>
          </w:p>
        </w:tc>
        <w:tc>
          <w:tcPr>
            <w:tcW w:w="889" w:type="dxa"/>
            <w:gridSpan w:val="2"/>
            <w:tcBorders>
              <w:top w:val="nil"/>
              <w:left w:val="nil"/>
              <w:bottom w:val="single" w:sz="4" w:space="0" w:color="auto"/>
              <w:right w:val="single" w:sz="4" w:space="0" w:color="auto"/>
            </w:tcBorders>
            <w:vAlign w:val="center"/>
          </w:tcPr>
          <w:p w14:paraId="2CF8CF04" w14:textId="04897483" w:rsidR="00C143C1" w:rsidRPr="002255E9" w:rsidRDefault="00C143C1" w:rsidP="00655E6F">
            <w:pPr>
              <w:pStyle w:val="TAR"/>
              <w:rPr>
                <w:rFonts w:cs="Arial"/>
                <w:sz w:val="16"/>
                <w:szCs w:val="16"/>
              </w:rPr>
            </w:pPr>
            <w:del w:id="102" w:author="Nokia - Tuomo Säynäjäkangas" w:date="2023-11-03T09:07: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02AA5EA" w14:textId="5F54543E" w:rsidR="00C143C1" w:rsidRPr="002255E9" w:rsidRDefault="00C143C1" w:rsidP="00655E6F">
            <w:pPr>
              <w:pStyle w:val="TAC"/>
              <w:rPr>
                <w:rFonts w:cs="Arial"/>
                <w:sz w:val="16"/>
                <w:szCs w:val="16"/>
              </w:rPr>
            </w:pPr>
            <w:del w:id="103" w:author="Nokia - Tuomo Säynäjäkangas" w:date="2023-11-03T09:07: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F2BFD90" w14:textId="40001C8E" w:rsidR="00C143C1" w:rsidRPr="002255E9" w:rsidRDefault="00C143C1" w:rsidP="00655E6F">
            <w:pPr>
              <w:pStyle w:val="TAL"/>
              <w:rPr>
                <w:rFonts w:cs="Arial"/>
                <w:sz w:val="16"/>
                <w:szCs w:val="16"/>
              </w:rPr>
            </w:pPr>
            <w:del w:id="104" w:author="Nokia - Tuomo Säynäjäkangas" w:date="2023-11-03T09:07: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5AB6B4F" w14:textId="7D374FEC" w:rsidR="00C143C1" w:rsidRPr="002255E9" w:rsidRDefault="00C143C1" w:rsidP="00655E6F">
            <w:pPr>
              <w:pStyle w:val="TAC"/>
              <w:rPr>
                <w:rFonts w:cs="Arial"/>
                <w:sz w:val="16"/>
                <w:szCs w:val="16"/>
              </w:rPr>
            </w:pPr>
            <w:del w:id="105" w:author="Nokia - Tuomo Säynäjäkangas" w:date="2023-11-03T09:07: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C40820E" w14:textId="7EF44CE8" w:rsidR="00C143C1" w:rsidRPr="002255E9" w:rsidRDefault="00C143C1" w:rsidP="00655E6F">
            <w:pPr>
              <w:pStyle w:val="TAC"/>
              <w:rPr>
                <w:rFonts w:cs="Arial"/>
                <w:sz w:val="16"/>
                <w:szCs w:val="16"/>
              </w:rPr>
            </w:pPr>
            <w:del w:id="106" w:author="Nokia - Tuomo Säynäjäkangas" w:date="2023-11-03T09:07: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1CA0A16" w14:textId="015041AD" w:rsidR="00C143C1" w:rsidRPr="002255E9" w:rsidRDefault="00C143C1" w:rsidP="00655E6F">
            <w:pPr>
              <w:pStyle w:val="TAC"/>
              <w:rPr>
                <w:rFonts w:cs="Arial"/>
                <w:sz w:val="16"/>
                <w:szCs w:val="16"/>
              </w:rPr>
            </w:pPr>
            <w:del w:id="107" w:author="Nokia - Tuomo Säynäjäkangas" w:date="2023-11-03T09:07:00Z">
              <w:r w:rsidRPr="002255E9" w:rsidDel="001C1F48">
                <w:rPr>
                  <w:rFonts w:cs="Arial"/>
                  <w:sz w:val="16"/>
                  <w:szCs w:val="16"/>
                </w:rPr>
                <w:delText>11</w:delText>
              </w:r>
            </w:del>
          </w:p>
        </w:tc>
      </w:tr>
      <w:tr w:rsidR="00C143C1" w:rsidRPr="002255E9" w14:paraId="7FBCC357"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8A974C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7F295F2"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06F24AD" w14:textId="77777777" w:rsidR="00C143C1" w:rsidRPr="002255E9" w:rsidRDefault="00C143C1" w:rsidP="00655E6F">
            <w:pPr>
              <w:pStyle w:val="TAR"/>
              <w:rPr>
                <w:rFonts w:cs="Arial"/>
                <w:sz w:val="16"/>
                <w:szCs w:val="16"/>
              </w:rPr>
            </w:pPr>
            <w:r w:rsidRPr="002255E9">
              <w:rPr>
                <w:rFonts w:cs="Arial"/>
                <w:sz w:val="16"/>
                <w:szCs w:val="16"/>
              </w:rPr>
              <w:t>860</w:t>
            </w:r>
          </w:p>
        </w:tc>
        <w:tc>
          <w:tcPr>
            <w:tcW w:w="286" w:type="dxa"/>
            <w:tcBorders>
              <w:top w:val="nil"/>
              <w:left w:val="nil"/>
              <w:bottom w:val="single" w:sz="4" w:space="0" w:color="auto"/>
              <w:right w:val="single" w:sz="4" w:space="0" w:color="auto"/>
            </w:tcBorders>
            <w:vAlign w:val="bottom"/>
            <w:hideMark/>
          </w:tcPr>
          <w:p w14:paraId="52DEF0CA"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4DC85D75" w14:textId="77777777" w:rsidR="00C143C1" w:rsidRPr="002255E9" w:rsidRDefault="00C143C1" w:rsidP="00655E6F">
            <w:pPr>
              <w:pStyle w:val="TAL"/>
              <w:rPr>
                <w:rFonts w:cs="Arial"/>
                <w:sz w:val="16"/>
                <w:szCs w:val="16"/>
              </w:rPr>
            </w:pPr>
            <w:r w:rsidRPr="002255E9">
              <w:rPr>
                <w:rFonts w:cs="Arial"/>
                <w:sz w:val="16"/>
                <w:szCs w:val="16"/>
              </w:rPr>
              <w:t>890</w:t>
            </w:r>
          </w:p>
        </w:tc>
        <w:tc>
          <w:tcPr>
            <w:tcW w:w="1070" w:type="dxa"/>
            <w:tcBorders>
              <w:top w:val="nil"/>
              <w:left w:val="nil"/>
              <w:bottom w:val="single" w:sz="4" w:space="0" w:color="auto"/>
              <w:right w:val="single" w:sz="4" w:space="0" w:color="auto"/>
            </w:tcBorders>
            <w:vAlign w:val="center"/>
            <w:hideMark/>
          </w:tcPr>
          <w:p w14:paraId="1AB636CF"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5B616CDA"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399D63D" w14:textId="77777777" w:rsidR="00C143C1" w:rsidRPr="002255E9" w:rsidRDefault="00C143C1" w:rsidP="00655E6F">
            <w:pPr>
              <w:pStyle w:val="TAC"/>
              <w:rPr>
                <w:rFonts w:cs="Arial"/>
                <w:sz w:val="16"/>
                <w:szCs w:val="16"/>
              </w:rPr>
            </w:pPr>
            <w:r w:rsidRPr="002255E9">
              <w:rPr>
                <w:rFonts w:cs="Arial"/>
                <w:sz w:val="16"/>
                <w:szCs w:val="16"/>
              </w:rPr>
              <w:t>3, 11</w:t>
            </w:r>
          </w:p>
        </w:tc>
      </w:tr>
      <w:tr w:rsidR="00C143C1" w:rsidRPr="002255E9" w14:paraId="0277C474" w14:textId="77777777" w:rsidTr="001C1F48">
        <w:tblPrEx>
          <w:tblW w:w="8940" w:type="dxa"/>
          <w:jc w:val="center"/>
          <w:tblLayout w:type="fixed"/>
          <w:tblPrExChange w:id="108" w:author="Nokia - Tuomo Säynäjäkangas" w:date="2023-11-03T09:07:00Z">
            <w:tblPrEx>
              <w:tblW w:w="8940" w:type="dxa"/>
              <w:jc w:val="center"/>
              <w:tblLayout w:type="fixed"/>
            </w:tblPrEx>
          </w:tblPrExChange>
        </w:tblPrEx>
        <w:trPr>
          <w:trHeight w:val="225"/>
          <w:jc w:val="center"/>
          <w:trPrChange w:id="109" w:author="Nokia - Tuomo Säynäjäkangas" w:date="2023-11-03T09:07:00Z">
            <w:trPr>
              <w:gridAfter w:val="0"/>
              <w:trHeight w:val="225"/>
              <w:jc w:val="center"/>
            </w:trPr>
          </w:trPrChange>
        </w:trPr>
        <w:tc>
          <w:tcPr>
            <w:tcW w:w="1484" w:type="dxa"/>
            <w:vMerge/>
            <w:tcBorders>
              <w:top w:val="nil"/>
              <w:left w:val="single" w:sz="4" w:space="0" w:color="auto"/>
              <w:bottom w:val="single" w:sz="4" w:space="0" w:color="auto"/>
              <w:right w:val="single" w:sz="4" w:space="0" w:color="auto"/>
            </w:tcBorders>
            <w:vAlign w:val="center"/>
            <w:hideMark/>
            <w:tcPrChange w:id="110" w:author="Nokia - Tuomo Säynäjäkangas" w:date="2023-11-03T09:07:00Z">
              <w:tcPr>
                <w:tcW w:w="1484" w:type="dxa"/>
                <w:gridSpan w:val="2"/>
                <w:vMerge/>
                <w:tcBorders>
                  <w:top w:val="nil"/>
                  <w:left w:val="single" w:sz="4" w:space="0" w:color="auto"/>
                  <w:bottom w:val="single" w:sz="4" w:space="0" w:color="auto"/>
                  <w:right w:val="single" w:sz="4" w:space="0" w:color="auto"/>
                </w:tcBorders>
                <w:vAlign w:val="center"/>
                <w:hideMark/>
              </w:tcPr>
            </w:tcPrChange>
          </w:tcPr>
          <w:p w14:paraId="079ED100"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Change w:id="111" w:author="Nokia - Tuomo Säynäjäkangas" w:date="2023-11-03T09:07:00Z">
              <w:tcPr>
                <w:tcW w:w="2563" w:type="dxa"/>
                <w:gridSpan w:val="2"/>
                <w:tcBorders>
                  <w:top w:val="nil"/>
                  <w:left w:val="nil"/>
                  <w:bottom w:val="single" w:sz="4" w:space="0" w:color="auto"/>
                  <w:right w:val="single" w:sz="4" w:space="0" w:color="auto"/>
                </w:tcBorders>
                <w:vAlign w:val="bottom"/>
              </w:tcPr>
            </w:tcPrChange>
          </w:tcPr>
          <w:p w14:paraId="72C4B228" w14:textId="605C3530" w:rsidR="00C143C1" w:rsidRPr="002255E9" w:rsidRDefault="00C143C1" w:rsidP="00655E6F">
            <w:pPr>
              <w:pStyle w:val="TAL"/>
              <w:rPr>
                <w:rFonts w:cs="Arial"/>
                <w:sz w:val="16"/>
                <w:szCs w:val="16"/>
              </w:rPr>
            </w:pPr>
            <w:del w:id="112" w:author="Nokia - Tuomo Säynäjäkangas" w:date="2023-11-03T09:07:00Z">
              <w:r w:rsidRPr="002255E9" w:rsidDel="001C1F48">
                <w:rPr>
                  <w:rFonts w:cs="Arial"/>
                  <w:sz w:val="16"/>
                  <w:szCs w:val="16"/>
                  <w:lang w:eastAsia="zh-CN"/>
                </w:rPr>
                <w:delText>NR Band n77</w:delText>
              </w:r>
            </w:del>
          </w:p>
        </w:tc>
        <w:tc>
          <w:tcPr>
            <w:tcW w:w="889" w:type="dxa"/>
            <w:gridSpan w:val="2"/>
            <w:tcBorders>
              <w:top w:val="nil"/>
              <w:left w:val="nil"/>
              <w:bottom w:val="single" w:sz="4" w:space="0" w:color="auto"/>
              <w:right w:val="single" w:sz="4" w:space="0" w:color="auto"/>
            </w:tcBorders>
            <w:vAlign w:val="center"/>
            <w:tcPrChange w:id="113" w:author="Nokia - Tuomo Säynäjäkangas" w:date="2023-11-03T09:07:00Z">
              <w:tcPr>
                <w:tcW w:w="889" w:type="dxa"/>
                <w:gridSpan w:val="3"/>
                <w:tcBorders>
                  <w:top w:val="nil"/>
                  <w:left w:val="nil"/>
                  <w:bottom w:val="single" w:sz="4" w:space="0" w:color="auto"/>
                  <w:right w:val="single" w:sz="4" w:space="0" w:color="auto"/>
                </w:tcBorders>
                <w:vAlign w:val="center"/>
              </w:tcPr>
            </w:tcPrChange>
          </w:tcPr>
          <w:p w14:paraId="7EF39B78" w14:textId="0A1EF2FB" w:rsidR="00C143C1" w:rsidRPr="002255E9" w:rsidRDefault="00C143C1" w:rsidP="00655E6F">
            <w:pPr>
              <w:pStyle w:val="TAR"/>
              <w:rPr>
                <w:rFonts w:cs="Arial"/>
                <w:sz w:val="16"/>
                <w:szCs w:val="16"/>
              </w:rPr>
            </w:pPr>
            <w:del w:id="114" w:author="Nokia - Tuomo Säynäjäkangas" w:date="2023-11-03T09:07: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15" w:author="Nokia - Tuomo Säynäjäkangas" w:date="2023-11-03T09:07:00Z">
              <w:tcPr>
                <w:tcW w:w="286" w:type="dxa"/>
                <w:gridSpan w:val="2"/>
                <w:tcBorders>
                  <w:top w:val="nil"/>
                  <w:left w:val="nil"/>
                  <w:bottom w:val="single" w:sz="4" w:space="0" w:color="auto"/>
                  <w:right w:val="single" w:sz="4" w:space="0" w:color="auto"/>
                </w:tcBorders>
                <w:vAlign w:val="center"/>
              </w:tcPr>
            </w:tcPrChange>
          </w:tcPr>
          <w:p w14:paraId="62A03D02" w14:textId="31D18A29" w:rsidR="00C143C1" w:rsidRPr="002255E9" w:rsidRDefault="00C143C1" w:rsidP="00655E6F">
            <w:pPr>
              <w:pStyle w:val="TAC"/>
              <w:rPr>
                <w:rFonts w:cs="Arial"/>
                <w:sz w:val="16"/>
                <w:szCs w:val="16"/>
              </w:rPr>
            </w:pPr>
            <w:del w:id="116" w:author="Nokia - Tuomo Säynäjäkangas" w:date="2023-11-03T09:07: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17" w:author="Nokia - Tuomo Säynäjäkangas" w:date="2023-11-03T09:07:00Z">
              <w:tcPr>
                <w:tcW w:w="851" w:type="dxa"/>
                <w:gridSpan w:val="2"/>
                <w:tcBorders>
                  <w:top w:val="nil"/>
                  <w:left w:val="nil"/>
                  <w:bottom w:val="single" w:sz="4" w:space="0" w:color="auto"/>
                  <w:right w:val="single" w:sz="4" w:space="0" w:color="auto"/>
                </w:tcBorders>
                <w:vAlign w:val="center"/>
              </w:tcPr>
            </w:tcPrChange>
          </w:tcPr>
          <w:p w14:paraId="38515DA7" w14:textId="4A4E1D94" w:rsidR="00C143C1" w:rsidRPr="002255E9" w:rsidRDefault="00C143C1" w:rsidP="00655E6F">
            <w:pPr>
              <w:pStyle w:val="TAL"/>
              <w:rPr>
                <w:rFonts w:cs="Arial"/>
                <w:sz w:val="16"/>
                <w:szCs w:val="16"/>
              </w:rPr>
            </w:pPr>
            <w:del w:id="118" w:author="Nokia - Tuomo Säynäjäkangas" w:date="2023-11-03T09:07: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19" w:author="Nokia - Tuomo Säynäjäkangas" w:date="2023-11-03T09:07:00Z">
              <w:tcPr>
                <w:tcW w:w="1070" w:type="dxa"/>
                <w:gridSpan w:val="2"/>
                <w:tcBorders>
                  <w:top w:val="nil"/>
                  <w:left w:val="nil"/>
                  <w:bottom w:val="single" w:sz="4" w:space="0" w:color="auto"/>
                  <w:right w:val="single" w:sz="4" w:space="0" w:color="auto"/>
                </w:tcBorders>
                <w:vAlign w:val="center"/>
              </w:tcPr>
            </w:tcPrChange>
          </w:tcPr>
          <w:p w14:paraId="2482A709" w14:textId="4FF875F2" w:rsidR="00C143C1" w:rsidRPr="002255E9" w:rsidRDefault="00C143C1" w:rsidP="00655E6F">
            <w:pPr>
              <w:pStyle w:val="TAC"/>
              <w:rPr>
                <w:rFonts w:cs="Arial"/>
                <w:sz w:val="16"/>
                <w:szCs w:val="16"/>
              </w:rPr>
            </w:pPr>
            <w:del w:id="120" w:author="Nokia - Tuomo Säynäjäkangas" w:date="2023-11-03T09:07: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21" w:author="Nokia - Tuomo Säynäjäkangas" w:date="2023-11-03T09:07:00Z">
              <w:tcPr>
                <w:tcW w:w="926" w:type="dxa"/>
                <w:gridSpan w:val="2"/>
                <w:tcBorders>
                  <w:top w:val="nil"/>
                  <w:left w:val="nil"/>
                  <w:bottom w:val="single" w:sz="4" w:space="0" w:color="auto"/>
                  <w:right w:val="single" w:sz="4" w:space="0" w:color="auto"/>
                </w:tcBorders>
                <w:noWrap/>
                <w:vAlign w:val="center"/>
              </w:tcPr>
            </w:tcPrChange>
          </w:tcPr>
          <w:p w14:paraId="434ED62B" w14:textId="10B37767" w:rsidR="00C143C1" w:rsidRPr="002255E9" w:rsidRDefault="00C143C1" w:rsidP="00655E6F">
            <w:pPr>
              <w:pStyle w:val="TAC"/>
              <w:rPr>
                <w:rFonts w:cs="Arial"/>
                <w:sz w:val="16"/>
                <w:szCs w:val="16"/>
              </w:rPr>
            </w:pPr>
            <w:del w:id="122" w:author="Nokia - Tuomo Säynäjäkangas" w:date="2023-11-03T09:07: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23" w:author="Nokia - Tuomo Säynäjäkangas" w:date="2023-11-03T09:07:00Z">
              <w:tcPr>
                <w:tcW w:w="871" w:type="dxa"/>
                <w:gridSpan w:val="2"/>
                <w:tcBorders>
                  <w:top w:val="nil"/>
                  <w:left w:val="nil"/>
                  <w:bottom w:val="single" w:sz="4" w:space="0" w:color="auto"/>
                  <w:right w:val="single" w:sz="4" w:space="0" w:color="auto"/>
                </w:tcBorders>
                <w:noWrap/>
                <w:vAlign w:val="center"/>
              </w:tcPr>
            </w:tcPrChange>
          </w:tcPr>
          <w:p w14:paraId="427AF78D" w14:textId="569AEE43" w:rsidR="00C143C1" w:rsidRPr="002255E9" w:rsidRDefault="00C143C1" w:rsidP="00655E6F">
            <w:pPr>
              <w:pStyle w:val="TAC"/>
              <w:rPr>
                <w:rFonts w:cs="Arial"/>
                <w:sz w:val="16"/>
                <w:szCs w:val="16"/>
              </w:rPr>
            </w:pPr>
            <w:del w:id="124" w:author="Nokia - Tuomo Säynäjäkangas" w:date="2023-11-03T09:07:00Z">
              <w:r w:rsidRPr="002255E9" w:rsidDel="001C1F48">
                <w:rPr>
                  <w:rFonts w:cs="Arial"/>
                  <w:sz w:val="16"/>
                  <w:szCs w:val="16"/>
                </w:rPr>
                <w:delText>2</w:delText>
              </w:r>
            </w:del>
          </w:p>
        </w:tc>
      </w:tr>
      <w:tr w:rsidR="00C143C1" w:rsidRPr="002255E9" w14:paraId="56F9CB77"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7B83CA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1FBBA73"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12C87D9" w14:textId="77777777" w:rsidR="00C143C1" w:rsidRPr="002255E9" w:rsidRDefault="00C143C1" w:rsidP="00655E6F">
            <w:pPr>
              <w:pStyle w:val="TAR"/>
              <w:rPr>
                <w:rFonts w:cs="Arial"/>
                <w:sz w:val="16"/>
                <w:szCs w:val="16"/>
              </w:rPr>
            </w:pPr>
            <w:r w:rsidRPr="002255E9">
              <w:rPr>
                <w:rFonts w:cs="Arial"/>
                <w:sz w:val="16"/>
                <w:szCs w:val="16"/>
              </w:rPr>
              <w:t>1880</w:t>
            </w:r>
          </w:p>
        </w:tc>
        <w:tc>
          <w:tcPr>
            <w:tcW w:w="286" w:type="dxa"/>
            <w:tcBorders>
              <w:top w:val="nil"/>
              <w:left w:val="nil"/>
              <w:bottom w:val="single" w:sz="4" w:space="0" w:color="auto"/>
              <w:right w:val="single" w:sz="4" w:space="0" w:color="auto"/>
            </w:tcBorders>
            <w:vAlign w:val="bottom"/>
          </w:tcPr>
          <w:p w14:paraId="146460E9"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69E6834A" w14:textId="77777777" w:rsidR="00C143C1" w:rsidRPr="002255E9" w:rsidRDefault="00C143C1" w:rsidP="00655E6F">
            <w:pPr>
              <w:pStyle w:val="TAL"/>
              <w:rPr>
                <w:rFonts w:cs="Arial"/>
                <w:sz w:val="16"/>
                <w:szCs w:val="16"/>
              </w:rPr>
            </w:pPr>
            <w:r w:rsidRPr="002255E9">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4B479402"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140600AC"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5548832" w14:textId="77777777" w:rsidR="00C143C1" w:rsidRPr="002255E9" w:rsidRDefault="00C143C1" w:rsidP="00655E6F">
            <w:pPr>
              <w:pStyle w:val="TAC"/>
              <w:rPr>
                <w:rFonts w:cs="Arial"/>
                <w:sz w:val="16"/>
                <w:szCs w:val="16"/>
              </w:rPr>
            </w:pPr>
            <w:r w:rsidRPr="002255E9">
              <w:rPr>
                <w:rFonts w:cs="Arial"/>
                <w:sz w:val="16"/>
                <w:szCs w:val="16"/>
              </w:rPr>
              <w:t>3,12</w:t>
            </w:r>
          </w:p>
        </w:tc>
      </w:tr>
      <w:tr w:rsidR="00C143C1" w:rsidRPr="002255E9" w14:paraId="5839E1E7"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7FF8440"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08153EF"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C7DB2A4" w14:textId="77777777" w:rsidR="00C143C1" w:rsidRPr="002255E9" w:rsidRDefault="00C143C1" w:rsidP="00655E6F">
            <w:pPr>
              <w:pStyle w:val="TAR"/>
              <w:rPr>
                <w:rFonts w:cs="Arial"/>
                <w:sz w:val="16"/>
                <w:szCs w:val="16"/>
              </w:rPr>
            </w:pPr>
            <w:r w:rsidRPr="002255E9">
              <w:rPr>
                <w:rFonts w:cs="Arial"/>
                <w:sz w:val="16"/>
                <w:szCs w:val="16"/>
              </w:rPr>
              <w:t>1895</w:t>
            </w:r>
          </w:p>
        </w:tc>
        <w:tc>
          <w:tcPr>
            <w:tcW w:w="286" w:type="dxa"/>
            <w:tcBorders>
              <w:top w:val="nil"/>
              <w:left w:val="nil"/>
              <w:bottom w:val="single" w:sz="4" w:space="0" w:color="auto"/>
              <w:right w:val="single" w:sz="4" w:space="0" w:color="auto"/>
            </w:tcBorders>
            <w:vAlign w:val="bottom"/>
          </w:tcPr>
          <w:p w14:paraId="2D3B2DF9"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525F6E9D" w14:textId="77777777" w:rsidR="00C143C1" w:rsidRPr="002255E9" w:rsidRDefault="00C143C1" w:rsidP="00655E6F">
            <w:pPr>
              <w:pStyle w:val="TAL"/>
              <w:rPr>
                <w:rFonts w:cs="Arial"/>
                <w:sz w:val="16"/>
                <w:szCs w:val="16"/>
              </w:rPr>
            </w:pPr>
            <w:r w:rsidRPr="002255E9">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32236FFA"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148B95BA"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9FBB41F"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26488BEB"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F9C3030"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5F17009"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A63F7DC" w14:textId="77777777" w:rsidR="00C143C1" w:rsidRPr="002255E9" w:rsidRDefault="00C143C1" w:rsidP="00655E6F">
            <w:pPr>
              <w:pStyle w:val="TAR"/>
              <w:rPr>
                <w:rFonts w:cs="Arial"/>
                <w:sz w:val="16"/>
                <w:szCs w:val="16"/>
              </w:rPr>
            </w:pPr>
            <w:r w:rsidRPr="002255E9">
              <w:rPr>
                <w:rFonts w:cs="Arial"/>
                <w:sz w:val="16"/>
                <w:szCs w:val="16"/>
              </w:rPr>
              <w:t>1915</w:t>
            </w:r>
          </w:p>
        </w:tc>
        <w:tc>
          <w:tcPr>
            <w:tcW w:w="286" w:type="dxa"/>
            <w:tcBorders>
              <w:top w:val="nil"/>
              <w:left w:val="nil"/>
              <w:bottom w:val="single" w:sz="4" w:space="0" w:color="auto"/>
              <w:right w:val="single" w:sz="4" w:space="0" w:color="auto"/>
            </w:tcBorders>
            <w:vAlign w:val="bottom"/>
          </w:tcPr>
          <w:p w14:paraId="6828B705"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7D021DA5" w14:textId="77777777" w:rsidR="00C143C1" w:rsidRPr="002255E9" w:rsidRDefault="00C143C1" w:rsidP="00655E6F">
            <w:pPr>
              <w:pStyle w:val="TAL"/>
              <w:rPr>
                <w:rFonts w:cs="Arial"/>
                <w:sz w:val="16"/>
                <w:szCs w:val="16"/>
              </w:rPr>
            </w:pPr>
            <w:r w:rsidRPr="002255E9">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5538332F"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68106FCF"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99E3AF4"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360A3A03" w14:textId="77777777" w:rsidTr="001C1F48">
        <w:trPr>
          <w:trHeight w:val="225"/>
          <w:jc w:val="center"/>
        </w:trPr>
        <w:tc>
          <w:tcPr>
            <w:tcW w:w="1484" w:type="dxa"/>
            <w:vMerge w:val="restart"/>
            <w:tcBorders>
              <w:top w:val="nil"/>
              <w:left w:val="single" w:sz="4" w:space="0" w:color="auto"/>
              <w:bottom w:val="nil"/>
              <w:right w:val="single" w:sz="4" w:space="0" w:color="auto"/>
            </w:tcBorders>
            <w:hideMark/>
          </w:tcPr>
          <w:p w14:paraId="482C71B7" w14:textId="77777777" w:rsidR="00C143C1" w:rsidRPr="002255E9" w:rsidRDefault="00C143C1" w:rsidP="00655E6F">
            <w:pPr>
              <w:pStyle w:val="TAC"/>
              <w:rPr>
                <w:rFonts w:cs="Arial"/>
              </w:rPr>
            </w:pPr>
            <w:r w:rsidRPr="002255E9">
              <w:rPr>
                <w:rFonts w:eastAsia="MS Mincho" w:cs="Arial"/>
              </w:rPr>
              <w:t>CA_1A-11A</w:t>
            </w:r>
          </w:p>
        </w:tc>
        <w:tc>
          <w:tcPr>
            <w:tcW w:w="2563" w:type="dxa"/>
            <w:tcBorders>
              <w:top w:val="nil"/>
              <w:left w:val="nil"/>
              <w:bottom w:val="single" w:sz="4" w:space="0" w:color="auto"/>
              <w:right w:val="single" w:sz="4" w:space="0" w:color="auto"/>
            </w:tcBorders>
            <w:vAlign w:val="center"/>
          </w:tcPr>
          <w:p w14:paraId="6C134DEC" w14:textId="53F7DD7D" w:rsidR="00C143C1" w:rsidRPr="002255E9" w:rsidDel="001C1F48" w:rsidRDefault="00C143C1" w:rsidP="00655E6F">
            <w:pPr>
              <w:pStyle w:val="TAL"/>
              <w:rPr>
                <w:del w:id="125" w:author="Nokia - Tuomo Säynäjäkangas" w:date="2023-11-03T09:08:00Z"/>
                <w:rFonts w:cs="Arial"/>
                <w:sz w:val="16"/>
                <w:szCs w:val="16"/>
                <w:lang w:eastAsia="zh-CN"/>
              </w:rPr>
            </w:pPr>
            <w:del w:id="126" w:author="Nokia - Tuomo Säynäjäkangas" w:date="2023-11-03T09:08:00Z">
              <w:r w:rsidRPr="002255E9" w:rsidDel="001C1F48">
                <w:rPr>
                  <w:rFonts w:eastAsia="MS Mincho" w:cs="Arial"/>
                  <w:sz w:val="16"/>
                  <w:szCs w:val="16"/>
                </w:rPr>
                <w:delText>E-UTRA Band 1, 3, 11, 18, 19, 21, 28, 34, 40, 42, 65</w:delText>
              </w:r>
            </w:del>
          </w:p>
          <w:p w14:paraId="3BA14BC6" w14:textId="66F8E717" w:rsidR="00C143C1" w:rsidRPr="002255E9" w:rsidRDefault="00C143C1" w:rsidP="00655E6F">
            <w:pPr>
              <w:pStyle w:val="TAL"/>
              <w:rPr>
                <w:rFonts w:cs="Arial"/>
                <w:sz w:val="16"/>
                <w:szCs w:val="16"/>
              </w:rPr>
            </w:pPr>
            <w:del w:id="127" w:author="Nokia - Tuomo Säynäjäkangas" w:date="2023-11-03T09:08:00Z">
              <w:r w:rsidRPr="002255E9" w:rsidDel="001C1F48">
                <w:rPr>
                  <w:rFonts w:cs="Arial"/>
                  <w:sz w:val="16"/>
                  <w:szCs w:val="16"/>
                  <w:lang w:eastAsia="zh-CN"/>
                </w:rPr>
                <w:delText>NR Band , n78, n79</w:delText>
              </w:r>
            </w:del>
          </w:p>
        </w:tc>
        <w:tc>
          <w:tcPr>
            <w:tcW w:w="889" w:type="dxa"/>
            <w:gridSpan w:val="2"/>
            <w:tcBorders>
              <w:top w:val="nil"/>
              <w:left w:val="nil"/>
              <w:bottom w:val="single" w:sz="4" w:space="0" w:color="auto"/>
              <w:right w:val="single" w:sz="4" w:space="0" w:color="auto"/>
            </w:tcBorders>
            <w:vAlign w:val="center"/>
          </w:tcPr>
          <w:p w14:paraId="35E4BA48" w14:textId="7549429E" w:rsidR="00C143C1" w:rsidRPr="002255E9" w:rsidRDefault="00C143C1" w:rsidP="00655E6F">
            <w:pPr>
              <w:pStyle w:val="TAR"/>
              <w:rPr>
                <w:rFonts w:cs="Arial"/>
                <w:sz w:val="16"/>
                <w:szCs w:val="16"/>
              </w:rPr>
            </w:pPr>
            <w:del w:id="128" w:author="Nokia - Tuomo Säynäjäkangas" w:date="2023-11-03T09:08:00Z">
              <w:r w:rsidRPr="002255E9" w:rsidDel="001C1F48">
                <w:rPr>
                  <w:rFonts w:eastAsia="MS Mincho" w:cs="Arial"/>
                  <w:sz w:val="16"/>
                  <w:szCs w:val="16"/>
                </w:rPr>
                <w:delText>F</w:delText>
              </w:r>
              <w:r w:rsidRPr="002255E9" w:rsidDel="001C1F48">
                <w:rPr>
                  <w:rFonts w:eastAsia="MS Mincho" w:cs="Arial"/>
                  <w:sz w:val="16"/>
                  <w:szCs w:val="16"/>
                  <w:vertAlign w:val="subscript"/>
                </w:rPr>
                <w:delText>DL_low</w:delText>
              </w:r>
              <w:r w:rsidRPr="002255E9" w:rsidDel="001C1F48">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22CB1D59" w14:textId="225D757F" w:rsidR="00C143C1" w:rsidRPr="002255E9" w:rsidRDefault="00C143C1" w:rsidP="00655E6F">
            <w:pPr>
              <w:pStyle w:val="TAC"/>
              <w:rPr>
                <w:rFonts w:cs="Arial"/>
                <w:sz w:val="16"/>
                <w:szCs w:val="16"/>
              </w:rPr>
            </w:pPr>
            <w:del w:id="129" w:author="Nokia - Tuomo Säynäjäkangas" w:date="2023-11-03T09:08:00Z">
              <w:r w:rsidRPr="002255E9" w:rsidDel="001C1F48">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
          <w:p w14:paraId="653193DB" w14:textId="4DE697E1" w:rsidR="00C143C1" w:rsidRPr="002255E9" w:rsidRDefault="00C143C1" w:rsidP="00655E6F">
            <w:pPr>
              <w:pStyle w:val="TAL"/>
              <w:rPr>
                <w:rFonts w:cs="Arial"/>
                <w:sz w:val="16"/>
                <w:szCs w:val="16"/>
              </w:rPr>
            </w:pPr>
            <w:del w:id="130" w:author="Nokia - Tuomo Säynäjäkangas" w:date="2023-11-03T09:08:00Z">
              <w:r w:rsidRPr="002255E9" w:rsidDel="001C1F48">
                <w:rPr>
                  <w:rFonts w:eastAsia="MS Mincho" w:cs="Arial"/>
                  <w:sz w:val="16"/>
                  <w:szCs w:val="16"/>
                </w:rPr>
                <w:delText>F</w:delText>
              </w:r>
              <w:r w:rsidRPr="002255E9" w:rsidDel="001C1F48">
                <w:rPr>
                  <w:rFonts w:eastAsia="MS Mincho"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A021F10" w14:textId="62538805" w:rsidR="00C143C1" w:rsidRPr="002255E9" w:rsidRDefault="00C143C1" w:rsidP="00655E6F">
            <w:pPr>
              <w:pStyle w:val="TAC"/>
              <w:rPr>
                <w:rFonts w:cs="Arial"/>
                <w:sz w:val="16"/>
                <w:szCs w:val="16"/>
              </w:rPr>
            </w:pPr>
            <w:del w:id="131" w:author="Nokia - Tuomo Säynäjäkangas" w:date="2023-11-03T09:08:00Z">
              <w:r w:rsidRPr="002255E9" w:rsidDel="001C1F48">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E6E6EDE" w14:textId="40ADB05C" w:rsidR="00C143C1" w:rsidRPr="002255E9" w:rsidRDefault="00C143C1" w:rsidP="00655E6F">
            <w:pPr>
              <w:pStyle w:val="TAC"/>
              <w:rPr>
                <w:rFonts w:cs="Arial"/>
                <w:sz w:val="16"/>
                <w:szCs w:val="16"/>
              </w:rPr>
            </w:pPr>
            <w:del w:id="132" w:author="Nokia - Tuomo Säynäjäkangas" w:date="2023-11-03T09:08:00Z">
              <w:r w:rsidRPr="002255E9" w:rsidDel="001C1F48">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DA0347B" w14:textId="77777777" w:rsidR="00C143C1" w:rsidRPr="002255E9" w:rsidRDefault="00C143C1" w:rsidP="00655E6F">
            <w:pPr>
              <w:pStyle w:val="TAC"/>
              <w:rPr>
                <w:rFonts w:cs="Arial"/>
                <w:sz w:val="16"/>
                <w:szCs w:val="16"/>
              </w:rPr>
            </w:pPr>
          </w:p>
        </w:tc>
      </w:tr>
      <w:tr w:rsidR="00C143C1" w:rsidRPr="002255E9" w14:paraId="0EB32D5A" w14:textId="77777777" w:rsidTr="001C1F48">
        <w:trPr>
          <w:trHeight w:val="225"/>
          <w:jc w:val="center"/>
        </w:trPr>
        <w:tc>
          <w:tcPr>
            <w:tcW w:w="1484" w:type="dxa"/>
            <w:vMerge/>
            <w:tcBorders>
              <w:top w:val="nil"/>
              <w:left w:val="single" w:sz="4" w:space="0" w:color="auto"/>
              <w:bottom w:val="nil"/>
              <w:right w:val="single" w:sz="4" w:space="0" w:color="auto"/>
            </w:tcBorders>
            <w:vAlign w:val="center"/>
            <w:hideMark/>
          </w:tcPr>
          <w:p w14:paraId="41604B2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262FC447" w14:textId="31351425" w:rsidR="00C143C1" w:rsidRPr="002255E9" w:rsidRDefault="00C143C1" w:rsidP="00655E6F">
            <w:pPr>
              <w:pStyle w:val="TAL"/>
              <w:rPr>
                <w:rFonts w:cs="Arial"/>
                <w:sz w:val="16"/>
                <w:szCs w:val="16"/>
              </w:rPr>
            </w:pPr>
            <w:del w:id="133" w:author="Nokia - Tuomo Säynäjäkangas" w:date="2023-11-03T09:08:00Z">
              <w:r w:rsidRPr="002255E9" w:rsidDel="001C1F48">
                <w:rPr>
                  <w:rFonts w:eastAsia="MS Mincho"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1189989C" w14:textId="77346C8B" w:rsidR="00C143C1" w:rsidRPr="002255E9" w:rsidRDefault="00C143C1" w:rsidP="00655E6F">
            <w:pPr>
              <w:pStyle w:val="TAR"/>
              <w:rPr>
                <w:rFonts w:cs="Arial"/>
                <w:sz w:val="16"/>
                <w:szCs w:val="16"/>
              </w:rPr>
            </w:pPr>
            <w:del w:id="134" w:author="Nokia - Tuomo Säynäjäkangas" w:date="2023-11-03T09:08:00Z">
              <w:r w:rsidRPr="002255E9" w:rsidDel="001C1F48">
                <w:rPr>
                  <w:rFonts w:eastAsia="MS Mincho" w:cs="Arial"/>
                  <w:sz w:val="16"/>
                  <w:szCs w:val="16"/>
                </w:rPr>
                <w:delText>F</w:delText>
              </w:r>
              <w:r w:rsidRPr="002255E9" w:rsidDel="001C1F48">
                <w:rPr>
                  <w:rFonts w:eastAsia="MS Mincho" w:cs="Arial"/>
                  <w:sz w:val="16"/>
                  <w:szCs w:val="16"/>
                  <w:vertAlign w:val="subscript"/>
                </w:rPr>
                <w:delText>DL_low</w:delText>
              </w:r>
              <w:r w:rsidRPr="002255E9" w:rsidDel="001C1F48">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66B050B7" w14:textId="755788BB" w:rsidR="00C143C1" w:rsidRPr="002255E9" w:rsidRDefault="00C143C1" w:rsidP="00655E6F">
            <w:pPr>
              <w:pStyle w:val="TAC"/>
              <w:rPr>
                <w:rFonts w:cs="Arial"/>
                <w:sz w:val="16"/>
                <w:szCs w:val="16"/>
              </w:rPr>
            </w:pPr>
            <w:del w:id="135" w:author="Nokia - Tuomo Säynäjäkangas" w:date="2023-11-03T09:08:00Z">
              <w:r w:rsidRPr="002255E9" w:rsidDel="001C1F48">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
          <w:p w14:paraId="15157797" w14:textId="24D75EAB" w:rsidR="00C143C1" w:rsidRPr="002255E9" w:rsidRDefault="00C143C1" w:rsidP="00655E6F">
            <w:pPr>
              <w:pStyle w:val="TAL"/>
              <w:rPr>
                <w:rFonts w:cs="Arial"/>
                <w:sz w:val="16"/>
                <w:szCs w:val="16"/>
              </w:rPr>
            </w:pPr>
            <w:del w:id="136" w:author="Nokia - Tuomo Säynäjäkangas" w:date="2023-11-03T09:08:00Z">
              <w:r w:rsidRPr="002255E9" w:rsidDel="001C1F48">
                <w:rPr>
                  <w:rFonts w:eastAsia="MS Mincho" w:cs="Arial"/>
                  <w:sz w:val="16"/>
                  <w:szCs w:val="16"/>
                </w:rPr>
                <w:delText>F</w:delText>
              </w:r>
              <w:r w:rsidRPr="002255E9" w:rsidDel="001C1F48">
                <w:rPr>
                  <w:rFonts w:eastAsia="MS Mincho" w:cs="Arial"/>
                  <w:sz w:val="16"/>
                  <w:szCs w:val="16"/>
                  <w:vertAlign w:val="subscript"/>
                </w:rPr>
                <w:delText>DL_high</w:delText>
              </w:r>
              <w:r w:rsidRPr="002255E9" w:rsidDel="001C1F48">
                <w:rPr>
                  <w:rFonts w:eastAsia="MS Mincho" w:cs="Arial"/>
                  <w:sz w:val="16"/>
                  <w:szCs w:val="16"/>
                </w:rPr>
                <w:delText xml:space="preserve"> </w:delText>
              </w:r>
            </w:del>
          </w:p>
        </w:tc>
        <w:tc>
          <w:tcPr>
            <w:tcW w:w="1070" w:type="dxa"/>
            <w:tcBorders>
              <w:top w:val="nil"/>
              <w:left w:val="nil"/>
              <w:bottom w:val="single" w:sz="4" w:space="0" w:color="auto"/>
              <w:right w:val="single" w:sz="4" w:space="0" w:color="auto"/>
            </w:tcBorders>
            <w:vAlign w:val="center"/>
          </w:tcPr>
          <w:p w14:paraId="7399A00A" w14:textId="7A988AD9" w:rsidR="00C143C1" w:rsidRPr="002255E9" w:rsidRDefault="00C143C1" w:rsidP="00655E6F">
            <w:pPr>
              <w:pStyle w:val="TAC"/>
              <w:rPr>
                <w:rFonts w:cs="Arial"/>
                <w:sz w:val="16"/>
                <w:szCs w:val="16"/>
              </w:rPr>
            </w:pPr>
            <w:del w:id="137" w:author="Nokia - Tuomo Säynäjäkangas" w:date="2023-11-03T09:08:00Z">
              <w:r w:rsidRPr="002255E9" w:rsidDel="001C1F48">
                <w:rPr>
                  <w:rFonts w:eastAsia="MS Mincho" w:cs="Arial"/>
                  <w:sz w:val="16"/>
                  <w:szCs w:val="16"/>
                </w:rPr>
                <w:delText xml:space="preserve"> -50</w:delText>
              </w:r>
            </w:del>
          </w:p>
        </w:tc>
        <w:tc>
          <w:tcPr>
            <w:tcW w:w="926" w:type="dxa"/>
            <w:tcBorders>
              <w:top w:val="nil"/>
              <w:left w:val="nil"/>
              <w:bottom w:val="single" w:sz="4" w:space="0" w:color="auto"/>
              <w:right w:val="single" w:sz="4" w:space="0" w:color="auto"/>
            </w:tcBorders>
            <w:noWrap/>
            <w:vAlign w:val="center"/>
          </w:tcPr>
          <w:p w14:paraId="679D84B6" w14:textId="51851C39" w:rsidR="00C143C1" w:rsidRPr="002255E9" w:rsidRDefault="00C143C1" w:rsidP="00655E6F">
            <w:pPr>
              <w:pStyle w:val="TAC"/>
              <w:rPr>
                <w:rFonts w:cs="Arial"/>
                <w:sz w:val="16"/>
                <w:szCs w:val="16"/>
              </w:rPr>
            </w:pPr>
            <w:del w:id="138" w:author="Nokia - Tuomo Säynäjäkangas" w:date="2023-11-03T09:08:00Z">
              <w:r w:rsidRPr="002255E9" w:rsidDel="001C1F48">
                <w:rPr>
                  <w:rFonts w:eastAsia="MS Mincho" w:cs="Arial"/>
                  <w:sz w:val="16"/>
                  <w:szCs w:val="16"/>
                </w:rPr>
                <w:delText xml:space="preserve"> 1</w:delText>
              </w:r>
            </w:del>
          </w:p>
        </w:tc>
        <w:tc>
          <w:tcPr>
            <w:tcW w:w="871" w:type="dxa"/>
            <w:tcBorders>
              <w:top w:val="nil"/>
              <w:left w:val="nil"/>
              <w:bottom w:val="single" w:sz="4" w:space="0" w:color="auto"/>
              <w:right w:val="single" w:sz="4" w:space="0" w:color="auto"/>
            </w:tcBorders>
            <w:noWrap/>
            <w:vAlign w:val="center"/>
          </w:tcPr>
          <w:p w14:paraId="20F9154F" w14:textId="75C63FA9" w:rsidR="00C143C1" w:rsidRPr="002255E9" w:rsidRDefault="00C143C1" w:rsidP="00655E6F">
            <w:pPr>
              <w:pStyle w:val="TAC"/>
              <w:rPr>
                <w:rFonts w:cs="Arial"/>
                <w:sz w:val="16"/>
                <w:szCs w:val="16"/>
              </w:rPr>
            </w:pPr>
            <w:del w:id="139" w:author="Nokia - Tuomo Säynäjäkangas" w:date="2023-11-03T09:08:00Z">
              <w:r w:rsidRPr="002255E9" w:rsidDel="001C1F48">
                <w:rPr>
                  <w:rFonts w:cs="Arial"/>
                  <w:sz w:val="16"/>
                  <w:szCs w:val="16"/>
                </w:rPr>
                <w:delText>2</w:delText>
              </w:r>
            </w:del>
          </w:p>
        </w:tc>
      </w:tr>
      <w:tr w:rsidR="00C143C1" w:rsidRPr="002255E9" w14:paraId="0ED24B70" w14:textId="77777777" w:rsidTr="00655E6F">
        <w:trPr>
          <w:trHeight w:val="225"/>
          <w:jc w:val="center"/>
        </w:trPr>
        <w:tc>
          <w:tcPr>
            <w:tcW w:w="1484" w:type="dxa"/>
            <w:vMerge/>
            <w:tcBorders>
              <w:top w:val="nil"/>
              <w:left w:val="single" w:sz="4" w:space="0" w:color="auto"/>
              <w:bottom w:val="nil"/>
              <w:right w:val="single" w:sz="4" w:space="0" w:color="auto"/>
            </w:tcBorders>
            <w:vAlign w:val="center"/>
            <w:hideMark/>
          </w:tcPr>
          <w:p w14:paraId="0ADF8B4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3CEEAB09" w14:textId="77777777" w:rsidR="00C143C1" w:rsidRPr="002255E9" w:rsidRDefault="00C143C1" w:rsidP="00655E6F">
            <w:pPr>
              <w:pStyle w:val="TAL"/>
              <w:rPr>
                <w:rFonts w:cs="Arial"/>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2B24515C" w14:textId="77777777" w:rsidR="00C143C1" w:rsidRPr="002255E9" w:rsidRDefault="00C143C1" w:rsidP="00655E6F">
            <w:pPr>
              <w:pStyle w:val="TAR"/>
              <w:rPr>
                <w:rFonts w:cs="Arial"/>
                <w:sz w:val="16"/>
                <w:szCs w:val="16"/>
              </w:rPr>
            </w:pPr>
            <w:r w:rsidRPr="002255E9">
              <w:rPr>
                <w:rFonts w:eastAsia="MS Mincho" w:cs="Arial"/>
                <w:sz w:val="16"/>
                <w:szCs w:val="16"/>
              </w:rPr>
              <w:t>945</w:t>
            </w:r>
          </w:p>
        </w:tc>
        <w:tc>
          <w:tcPr>
            <w:tcW w:w="286" w:type="dxa"/>
            <w:tcBorders>
              <w:top w:val="nil"/>
              <w:left w:val="nil"/>
              <w:bottom w:val="single" w:sz="4" w:space="0" w:color="auto"/>
              <w:right w:val="single" w:sz="4" w:space="0" w:color="auto"/>
            </w:tcBorders>
            <w:vAlign w:val="center"/>
          </w:tcPr>
          <w:p w14:paraId="2B520F23"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061B8DF5" w14:textId="77777777" w:rsidR="00C143C1" w:rsidRPr="002255E9" w:rsidRDefault="00C143C1" w:rsidP="00655E6F">
            <w:pPr>
              <w:pStyle w:val="TAL"/>
              <w:rPr>
                <w:rFonts w:cs="Arial"/>
                <w:sz w:val="16"/>
                <w:szCs w:val="16"/>
              </w:rPr>
            </w:pPr>
            <w:r w:rsidRPr="002255E9">
              <w:rPr>
                <w:rFonts w:eastAsia="MS Mincho" w:cs="Arial"/>
                <w:sz w:val="16"/>
                <w:szCs w:val="16"/>
              </w:rPr>
              <w:t>960</w:t>
            </w:r>
          </w:p>
        </w:tc>
        <w:tc>
          <w:tcPr>
            <w:tcW w:w="1070" w:type="dxa"/>
            <w:tcBorders>
              <w:top w:val="nil"/>
              <w:left w:val="nil"/>
              <w:bottom w:val="single" w:sz="4" w:space="0" w:color="auto"/>
              <w:right w:val="single" w:sz="4" w:space="0" w:color="auto"/>
            </w:tcBorders>
            <w:vAlign w:val="center"/>
          </w:tcPr>
          <w:p w14:paraId="6A21941E" w14:textId="77777777" w:rsidR="00C143C1" w:rsidRPr="002255E9" w:rsidRDefault="00C143C1" w:rsidP="00655E6F">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253C31DF"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1151EBDE" w14:textId="77777777" w:rsidR="00C143C1" w:rsidRPr="002255E9" w:rsidRDefault="00C143C1" w:rsidP="00655E6F">
            <w:pPr>
              <w:pStyle w:val="TAC"/>
              <w:rPr>
                <w:rFonts w:cs="Arial"/>
                <w:sz w:val="16"/>
                <w:szCs w:val="16"/>
              </w:rPr>
            </w:pPr>
          </w:p>
        </w:tc>
      </w:tr>
      <w:tr w:rsidR="00C143C1" w:rsidRPr="002255E9" w14:paraId="2AFD4537" w14:textId="77777777" w:rsidTr="00655E6F">
        <w:trPr>
          <w:trHeight w:val="225"/>
          <w:jc w:val="center"/>
        </w:trPr>
        <w:tc>
          <w:tcPr>
            <w:tcW w:w="1484" w:type="dxa"/>
            <w:vMerge/>
            <w:tcBorders>
              <w:top w:val="nil"/>
              <w:left w:val="single" w:sz="4" w:space="0" w:color="auto"/>
              <w:bottom w:val="nil"/>
              <w:right w:val="single" w:sz="4" w:space="0" w:color="auto"/>
            </w:tcBorders>
            <w:vAlign w:val="center"/>
            <w:hideMark/>
          </w:tcPr>
          <w:p w14:paraId="34A4CC7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31450E0E" w14:textId="77777777" w:rsidR="00C143C1" w:rsidRPr="002255E9" w:rsidRDefault="00C143C1" w:rsidP="00655E6F">
            <w:pPr>
              <w:pStyle w:val="TAL"/>
              <w:rPr>
                <w:rFonts w:cs="Arial"/>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1390F98" w14:textId="77777777" w:rsidR="00C143C1" w:rsidRPr="002255E9" w:rsidRDefault="00C143C1" w:rsidP="00655E6F">
            <w:pPr>
              <w:pStyle w:val="TAR"/>
              <w:rPr>
                <w:rFonts w:cs="Arial"/>
                <w:sz w:val="16"/>
                <w:szCs w:val="16"/>
              </w:rPr>
            </w:pPr>
            <w:r w:rsidRPr="002255E9">
              <w:rPr>
                <w:rFonts w:eastAsia="MS Mincho" w:cs="Arial"/>
                <w:sz w:val="16"/>
                <w:szCs w:val="16"/>
              </w:rPr>
              <w:t>2545</w:t>
            </w:r>
          </w:p>
        </w:tc>
        <w:tc>
          <w:tcPr>
            <w:tcW w:w="286" w:type="dxa"/>
            <w:tcBorders>
              <w:top w:val="nil"/>
              <w:left w:val="nil"/>
              <w:bottom w:val="single" w:sz="4" w:space="0" w:color="auto"/>
              <w:right w:val="single" w:sz="4" w:space="0" w:color="auto"/>
            </w:tcBorders>
            <w:hideMark/>
          </w:tcPr>
          <w:p w14:paraId="45181242"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4781583A" w14:textId="77777777" w:rsidR="00C143C1" w:rsidRPr="002255E9" w:rsidRDefault="00C143C1" w:rsidP="00655E6F">
            <w:pPr>
              <w:pStyle w:val="TAL"/>
              <w:rPr>
                <w:rFonts w:cs="Arial"/>
                <w:sz w:val="16"/>
                <w:szCs w:val="16"/>
              </w:rPr>
            </w:pPr>
            <w:r w:rsidRPr="002255E9">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48227246" w14:textId="77777777" w:rsidR="00C143C1" w:rsidRPr="002255E9" w:rsidRDefault="00C143C1" w:rsidP="00655E6F">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6C86D306"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0B5A8717" w14:textId="77777777" w:rsidR="00C143C1" w:rsidRPr="002255E9" w:rsidRDefault="00C143C1" w:rsidP="00655E6F">
            <w:pPr>
              <w:pStyle w:val="TAC"/>
              <w:rPr>
                <w:rFonts w:cs="Arial"/>
                <w:sz w:val="16"/>
                <w:szCs w:val="16"/>
              </w:rPr>
            </w:pPr>
          </w:p>
        </w:tc>
      </w:tr>
      <w:tr w:rsidR="00C143C1" w:rsidRPr="002255E9" w14:paraId="402DE5FE" w14:textId="77777777" w:rsidTr="00655E6F">
        <w:trPr>
          <w:trHeight w:val="225"/>
          <w:jc w:val="center"/>
        </w:trPr>
        <w:tc>
          <w:tcPr>
            <w:tcW w:w="1484" w:type="dxa"/>
            <w:vMerge/>
            <w:tcBorders>
              <w:top w:val="nil"/>
              <w:left w:val="single" w:sz="4" w:space="0" w:color="auto"/>
              <w:bottom w:val="nil"/>
              <w:right w:val="single" w:sz="4" w:space="0" w:color="auto"/>
            </w:tcBorders>
            <w:vAlign w:val="center"/>
            <w:hideMark/>
          </w:tcPr>
          <w:p w14:paraId="515509E0"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4668A75F" w14:textId="77777777" w:rsidR="00C143C1" w:rsidRPr="002255E9" w:rsidRDefault="00C143C1" w:rsidP="00655E6F">
            <w:pPr>
              <w:pStyle w:val="TAL"/>
              <w:rPr>
                <w:rFonts w:cs="Arial"/>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7E9CEEA" w14:textId="77777777" w:rsidR="00C143C1" w:rsidRPr="002255E9" w:rsidRDefault="00C143C1" w:rsidP="00655E6F">
            <w:pPr>
              <w:pStyle w:val="TAR"/>
              <w:rPr>
                <w:rFonts w:cs="Arial"/>
                <w:sz w:val="16"/>
                <w:szCs w:val="16"/>
              </w:rPr>
            </w:pPr>
            <w:r w:rsidRPr="002255E9">
              <w:rPr>
                <w:rFonts w:eastAsia="MS Mincho" w:cs="Arial"/>
                <w:sz w:val="16"/>
                <w:szCs w:val="16"/>
              </w:rPr>
              <w:t>2595</w:t>
            </w:r>
          </w:p>
        </w:tc>
        <w:tc>
          <w:tcPr>
            <w:tcW w:w="286" w:type="dxa"/>
            <w:tcBorders>
              <w:top w:val="nil"/>
              <w:left w:val="nil"/>
              <w:bottom w:val="single" w:sz="4" w:space="0" w:color="auto"/>
              <w:right w:val="single" w:sz="4" w:space="0" w:color="auto"/>
            </w:tcBorders>
            <w:hideMark/>
          </w:tcPr>
          <w:p w14:paraId="1FB3B3F6"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4C0BACBF" w14:textId="77777777" w:rsidR="00C143C1" w:rsidRPr="002255E9" w:rsidRDefault="00C143C1" w:rsidP="00655E6F">
            <w:pPr>
              <w:pStyle w:val="TAL"/>
              <w:rPr>
                <w:rFonts w:cs="Arial"/>
                <w:sz w:val="16"/>
                <w:szCs w:val="16"/>
              </w:rPr>
            </w:pPr>
            <w:r w:rsidRPr="002255E9">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76EF070E" w14:textId="77777777" w:rsidR="00C143C1" w:rsidRPr="002255E9" w:rsidRDefault="00C143C1" w:rsidP="00655E6F">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4AEEA4F6"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403B5B64" w14:textId="77777777" w:rsidR="00C143C1" w:rsidRPr="002255E9" w:rsidRDefault="00C143C1" w:rsidP="00655E6F">
            <w:pPr>
              <w:pStyle w:val="TAC"/>
              <w:rPr>
                <w:rFonts w:cs="Arial"/>
                <w:sz w:val="16"/>
                <w:szCs w:val="16"/>
              </w:rPr>
            </w:pPr>
          </w:p>
        </w:tc>
      </w:tr>
      <w:tr w:rsidR="00C143C1" w:rsidRPr="002255E9" w14:paraId="4E87736E" w14:textId="77777777" w:rsidTr="001C1F4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BDD12DF" w14:textId="77777777" w:rsidR="00C143C1" w:rsidRPr="002255E9" w:rsidRDefault="00C143C1" w:rsidP="00655E6F">
            <w:pPr>
              <w:pStyle w:val="TAC"/>
              <w:rPr>
                <w:rFonts w:cs="Arial"/>
              </w:rPr>
            </w:pPr>
            <w:r w:rsidRPr="002255E9">
              <w:rPr>
                <w:rFonts w:cs="Arial"/>
              </w:rPr>
              <w:t>CA_1A-18A</w:t>
            </w:r>
          </w:p>
        </w:tc>
        <w:tc>
          <w:tcPr>
            <w:tcW w:w="2563" w:type="dxa"/>
            <w:tcBorders>
              <w:top w:val="single" w:sz="4" w:space="0" w:color="auto"/>
              <w:left w:val="nil"/>
              <w:bottom w:val="single" w:sz="4" w:space="0" w:color="auto"/>
              <w:right w:val="single" w:sz="4" w:space="0" w:color="auto"/>
            </w:tcBorders>
            <w:vAlign w:val="bottom"/>
          </w:tcPr>
          <w:p w14:paraId="2B29C76F" w14:textId="7B3C692D" w:rsidR="00C143C1" w:rsidRPr="002255E9" w:rsidDel="001C1F48" w:rsidRDefault="00C143C1" w:rsidP="00655E6F">
            <w:pPr>
              <w:pStyle w:val="TAL"/>
              <w:rPr>
                <w:del w:id="140" w:author="Nokia - Tuomo Säynäjäkangas" w:date="2023-11-03T09:08:00Z"/>
                <w:rFonts w:cs="Arial"/>
                <w:sz w:val="16"/>
                <w:szCs w:val="16"/>
                <w:lang w:eastAsia="zh-CN"/>
              </w:rPr>
            </w:pPr>
            <w:del w:id="141" w:author="Nokia - Tuomo Säynäjäkangas" w:date="2023-11-03T09:08:00Z">
              <w:r w:rsidRPr="002255E9" w:rsidDel="001C1F48">
                <w:rPr>
                  <w:rFonts w:cs="Arial"/>
                  <w:sz w:val="16"/>
                  <w:szCs w:val="16"/>
                </w:rPr>
                <w:delText xml:space="preserve">E-UTRA Band 1, 3, 11, 21, </w:delText>
              </w:r>
              <w:r w:rsidRPr="002255E9" w:rsidDel="001C1F48">
                <w:rPr>
                  <w:rFonts w:eastAsia="MS Mincho" w:cs="Arial"/>
                  <w:sz w:val="16"/>
                  <w:szCs w:val="16"/>
                </w:rPr>
                <w:delText xml:space="preserve">40, </w:delText>
              </w:r>
              <w:r w:rsidRPr="002255E9" w:rsidDel="001C1F48">
                <w:rPr>
                  <w:rFonts w:cs="Arial"/>
                  <w:sz w:val="16"/>
                  <w:szCs w:val="16"/>
                </w:rPr>
                <w:delText>42, 65</w:delText>
              </w:r>
            </w:del>
          </w:p>
          <w:p w14:paraId="7CD4BFAB" w14:textId="579BD5D6" w:rsidR="00C143C1" w:rsidRPr="002255E9" w:rsidRDefault="00C143C1" w:rsidP="00655E6F">
            <w:pPr>
              <w:pStyle w:val="TAL"/>
              <w:rPr>
                <w:rFonts w:cs="Arial"/>
                <w:sz w:val="16"/>
                <w:szCs w:val="16"/>
              </w:rPr>
            </w:pPr>
            <w:del w:id="142" w:author="Nokia - Tuomo Säynäjäkangas" w:date="2023-11-03T09:08:00Z">
              <w:r w:rsidRPr="002255E9" w:rsidDel="001C1F48">
                <w:rPr>
                  <w:rFonts w:cs="Arial"/>
                  <w:sz w:val="16"/>
                  <w:szCs w:val="16"/>
                  <w:lang w:eastAsia="zh-CN"/>
                </w:rPr>
                <w:delText>NR Band n79</w:delText>
              </w:r>
            </w:del>
          </w:p>
        </w:tc>
        <w:tc>
          <w:tcPr>
            <w:tcW w:w="889" w:type="dxa"/>
            <w:gridSpan w:val="2"/>
            <w:tcBorders>
              <w:top w:val="single" w:sz="4" w:space="0" w:color="auto"/>
              <w:left w:val="nil"/>
              <w:bottom w:val="single" w:sz="4" w:space="0" w:color="auto"/>
              <w:right w:val="single" w:sz="4" w:space="0" w:color="auto"/>
            </w:tcBorders>
            <w:vAlign w:val="bottom"/>
          </w:tcPr>
          <w:p w14:paraId="08C9F4DE" w14:textId="7A3FFFDB" w:rsidR="00C143C1" w:rsidRPr="002255E9" w:rsidRDefault="00C143C1" w:rsidP="00655E6F">
            <w:pPr>
              <w:pStyle w:val="TAR"/>
              <w:rPr>
                <w:rFonts w:cs="Arial"/>
                <w:sz w:val="16"/>
                <w:szCs w:val="16"/>
              </w:rPr>
            </w:pPr>
            <w:del w:id="143"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vAlign w:val="bottom"/>
          </w:tcPr>
          <w:p w14:paraId="46C391EF" w14:textId="5FB06D62" w:rsidR="00C143C1" w:rsidRPr="002255E9" w:rsidRDefault="00C143C1" w:rsidP="00655E6F">
            <w:pPr>
              <w:pStyle w:val="TAC"/>
              <w:rPr>
                <w:rFonts w:cs="Arial"/>
                <w:sz w:val="16"/>
                <w:szCs w:val="16"/>
              </w:rPr>
            </w:pPr>
            <w:del w:id="144" w:author="Nokia - Tuomo Säynäjäkangas" w:date="2023-11-03T09:08:00Z">
              <w:r w:rsidRPr="002255E9" w:rsidDel="001C1F48">
                <w:rPr>
                  <w:rFonts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
          <w:p w14:paraId="57C25AE2" w14:textId="7EAA2092" w:rsidR="00C143C1" w:rsidRPr="002255E9" w:rsidRDefault="00C143C1" w:rsidP="00655E6F">
            <w:pPr>
              <w:pStyle w:val="TAL"/>
              <w:rPr>
                <w:rFonts w:cs="Arial"/>
                <w:sz w:val="16"/>
                <w:szCs w:val="16"/>
              </w:rPr>
            </w:pPr>
            <w:del w:id="145"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
          <w:p w14:paraId="562580DE" w14:textId="5B830ACC" w:rsidR="00C143C1" w:rsidRPr="002255E9" w:rsidRDefault="00C143C1" w:rsidP="00655E6F">
            <w:pPr>
              <w:pStyle w:val="TAC"/>
              <w:rPr>
                <w:rFonts w:cs="Arial"/>
                <w:sz w:val="16"/>
                <w:szCs w:val="16"/>
              </w:rPr>
            </w:pPr>
            <w:del w:id="146" w:author="Nokia - Tuomo Säynäjäkangas" w:date="2023-11-03T09:08:00Z">
              <w:r w:rsidRPr="002255E9" w:rsidDel="001C1F48">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
          <w:p w14:paraId="77CDACA5" w14:textId="49EB1B4C" w:rsidR="00C143C1" w:rsidRPr="002255E9" w:rsidRDefault="00C143C1" w:rsidP="00655E6F">
            <w:pPr>
              <w:pStyle w:val="TAC"/>
              <w:rPr>
                <w:rFonts w:cs="Arial"/>
                <w:sz w:val="16"/>
                <w:szCs w:val="16"/>
              </w:rPr>
            </w:pPr>
            <w:del w:id="147" w:author="Nokia - Tuomo Säynäjäkangas" w:date="2023-11-03T09:08:00Z">
              <w:r w:rsidRPr="002255E9" w:rsidDel="001C1F48">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28653AA4" w14:textId="77777777" w:rsidR="00C143C1" w:rsidRPr="002255E9" w:rsidRDefault="00C143C1" w:rsidP="00655E6F">
            <w:pPr>
              <w:pStyle w:val="TAC"/>
              <w:rPr>
                <w:rFonts w:cs="Arial"/>
                <w:sz w:val="16"/>
                <w:szCs w:val="16"/>
              </w:rPr>
            </w:pPr>
          </w:p>
        </w:tc>
      </w:tr>
      <w:tr w:rsidR="00C143C1" w:rsidRPr="002255E9" w14:paraId="6D6847DB" w14:textId="77777777" w:rsidTr="001C1F4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D64123C"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
          <w:p w14:paraId="431C6861" w14:textId="380ADD65" w:rsidR="00C143C1" w:rsidRPr="002255E9" w:rsidRDefault="00C143C1" w:rsidP="00655E6F">
            <w:pPr>
              <w:pStyle w:val="TAL"/>
              <w:rPr>
                <w:rFonts w:cs="Arial"/>
                <w:sz w:val="16"/>
                <w:szCs w:val="16"/>
              </w:rPr>
            </w:pPr>
            <w:del w:id="148" w:author="Nokia - Tuomo Säynäjäkangas" w:date="2023-11-03T09:08:00Z">
              <w:r w:rsidRPr="002255E9" w:rsidDel="001C1F48">
                <w:rPr>
                  <w:rFonts w:cs="Arial"/>
                  <w:sz w:val="16"/>
                  <w:szCs w:val="16"/>
                </w:rPr>
                <w:delText>E-UTRA Band 34</w:delText>
              </w:r>
            </w:del>
          </w:p>
        </w:tc>
        <w:tc>
          <w:tcPr>
            <w:tcW w:w="889" w:type="dxa"/>
            <w:gridSpan w:val="2"/>
            <w:tcBorders>
              <w:top w:val="single" w:sz="4" w:space="0" w:color="auto"/>
              <w:left w:val="nil"/>
              <w:bottom w:val="single" w:sz="4" w:space="0" w:color="auto"/>
              <w:right w:val="single" w:sz="4" w:space="0" w:color="auto"/>
            </w:tcBorders>
            <w:vAlign w:val="center"/>
          </w:tcPr>
          <w:p w14:paraId="33DD3040" w14:textId="53B0932C" w:rsidR="00C143C1" w:rsidRPr="002255E9" w:rsidRDefault="00C143C1" w:rsidP="00655E6F">
            <w:pPr>
              <w:pStyle w:val="TAR"/>
              <w:rPr>
                <w:rFonts w:cs="Arial"/>
                <w:sz w:val="16"/>
                <w:szCs w:val="16"/>
              </w:rPr>
            </w:pPr>
            <w:del w:id="149"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center"/>
          </w:tcPr>
          <w:p w14:paraId="4790C704" w14:textId="7B5A74BF" w:rsidR="00C143C1" w:rsidRPr="002255E9" w:rsidRDefault="00C143C1" w:rsidP="00655E6F">
            <w:pPr>
              <w:pStyle w:val="TAC"/>
              <w:rPr>
                <w:rFonts w:cs="Arial"/>
                <w:sz w:val="16"/>
                <w:szCs w:val="16"/>
              </w:rPr>
            </w:pPr>
            <w:del w:id="150" w:author="Nokia - Tuomo Säynäjäkangas" w:date="2023-11-03T09:08:00Z">
              <w:r w:rsidRPr="002255E9" w:rsidDel="001C1F48">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
          <w:p w14:paraId="182FAE09" w14:textId="298556AA" w:rsidR="00C143C1" w:rsidRPr="002255E9" w:rsidRDefault="00C143C1" w:rsidP="00655E6F">
            <w:pPr>
              <w:pStyle w:val="TAL"/>
              <w:rPr>
                <w:rFonts w:cs="Arial"/>
                <w:sz w:val="16"/>
                <w:szCs w:val="16"/>
              </w:rPr>
            </w:pPr>
            <w:del w:id="151"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
          <w:p w14:paraId="783450FB" w14:textId="23A88040" w:rsidR="00C143C1" w:rsidRPr="002255E9" w:rsidRDefault="00C143C1" w:rsidP="00655E6F">
            <w:pPr>
              <w:pStyle w:val="TAC"/>
              <w:rPr>
                <w:rFonts w:cs="Arial"/>
                <w:sz w:val="16"/>
                <w:szCs w:val="16"/>
              </w:rPr>
            </w:pPr>
            <w:del w:id="152" w:author="Nokia - Tuomo Säynäjäkangas" w:date="2023-11-03T09:08:00Z">
              <w:r w:rsidRPr="002255E9" w:rsidDel="001C1F48">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
          <w:p w14:paraId="0A13927E" w14:textId="69169D96" w:rsidR="00C143C1" w:rsidRPr="002255E9" w:rsidRDefault="00C143C1" w:rsidP="00655E6F">
            <w:pPr>
              <w:pStyle w:val="TAC"/>
              <w:rPr>
                <w:rFonts w:cs="Arial"/>
                <w:sz w:val="16"/>
                <w:szCs w:val="16"/>
              </w:rPr>
            </w:pPr>
            <w:del w:id="153" w:author="Nokia - Tuomo Säynäjäkangas" w:date="2023-11-03T09:08:00Z">
              <w:r w:rsidRPr="002255E9" w:rsidDel="001C1F48">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2BE78F11" w14:textId="10676190" w:rsidR="00C143C1" w:rsidRPr="002255E9" w:rsidRDefault="00C143C1" w:rsidP="00655E6F">
            <w:pPr>
              <w:pStyle w:val="TAC"/>
              <w:rPr>
                <w:rFonts w:cs="Arial"/>
                <w:sz w:val="16"/>
                <w:szCs w:val="16"/>
              </w:rPr>
            </w:pPr>
            <w:del w:id="154" w:author="Nokia - Tuomo Säynäjäkangas" w:date="2023-11-03T09:08:00Z">
              <w:r w:rsidRPr="002255E9" w:rsidDel="001C1F48">
                <w:rPr>
                  <w:rFonts w:cs="Arial"/>
                  <w:sz w:val="16"/>
                  <w:szCs w:val="16"/>
                </w:rPr>
                <w:delText>3</w:delText>
              </w:r>
            </w:del>
          </w:p>
        </w:tc>
      </w:tr>
      <w:tr w:rsidR="00C143C1" w:rsidRPr="002255E9" w14:paraId="47284FD4" w14:textId="77777777" w:rsidTr="001C1F4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4997DBD"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
          <w:p w14:paraId="1F79AC21" w14:textId="0E6AB7C2" w:rsidR="00C143C1" w:rsidRPr="002255E9" w:rsidRDefault="00C143C1" w:rsidP="00655E6F">
            <w:pPr>
              <w:pStyle w:val="TAL"/>
              <w:rPr>
                <w:rFonts w:cs="Arial"/>
                <w:sz w:val="16"/>
                <w:szCs w:val="16"/>
              </w:rPr>
            </w:pPr>
            <w:del w:id="155" w:author="Nokia - Tuomo Säynäjäkangas" w:date="2023-11-03T09:08:00Z">
              <w:r w:rsidRPr="002255E9" w:rsidDel="001C1F48">
                <w:rPr>
                  <w:rFonts w:cs="Arial"/>
                  <w:sz w:val="16"/>
                  <w:szCs w:val="16"/>
                  <w:lang w:eastAsia="zh-CN"/>
                </w:rPr>
                <w:delText>NR Band n77, n78</w:delText>
              </w:r>
            </w:del>
          </w:p>
        </w:tc>
        <w:tc>
          <w:tcPr>
            <w:tcW w:w="889" w:type="dxa"/>
            <w:gridSpan w:val="2"/>
            <w:tcBorders>
              <w:top w:val="single" w:sz="4" w:space="0" w:color="auto"/>
              <w:left w:val="nil"/>
              <w:bottom w:val="single" w:sz="4" w:space="0" w:color="auto"/>
              <w:right w:val="single" w:sz="4" w:space="0" w:color="auto"/>
            </w:tcBorders>
            <w:vAlign w:val="bottom"/>
          </w:tcPr>
          <w:p w14:paraId="19CD3A1E" w14:textId="71D834B3" w:rsidR="00C143C1" w:rsidRPr="002255E9" w:rsidRDefault="00C143C1" w:rsidP="00655E6F">
            <w:pPr>
              <w:pStyle w:val="TAR"/>
              <w:rPr>
                <w:rFonts w:cs="Arial"/>
                <w:sz w:val="16"/>
                <w:szCs w:val="16"/>
              </w:rPr>
            </w:pPr>
            <w:del w:id="156"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vAlign w:val="bottom"/>
          </w:tcPr>
          <w:p w14:paraId="713B595A" w14:textId="129E6E47" w:rsidR="00C143C1" w:rsidRPr="002255E9" w:rsidRDefault="00C143C1" w:rsidP="00655E6F">
            <w:pPr>
              <w:pStyle w:val="TAC"/>
              <w:rPr>
                <w:rFonts w:cs="Arial"/>
                <w:sz w:val="16"/>
                <w:szCs w:val="16"/>
              </w:rPr>
            </w:pPr>
            <w:del w:id="157" w:author="Nokia - Tuomo Säynäjäkangas" w:date="2023-11-03T09:08:00Z">
              <w:r w:rsidRPr="002255E9" w:rsidDel="001C1F48">
                <w:rPr>
                  <w:rFonts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
          <w:p w14:paraId="0CDFC457" w14:textId="696995A3" w:rsidR="00C143C1" w:rsidRPr="002255E9" w:rsidRDefault="00C143C1" w:rsidP="00655E6F">
            <w:pPr>
              <w:pStyle w:val="TAL"/>
              <w:rPr>
                <w:rFonts w:cs="Arial"/>
                <w:sz w:val="16"/>
                <w:szCs w:val="16"/>
              </w:rPr>
            </w:pPr>
            <w:del w:id="158"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
          <w:p w14:paraId="7F7BEDC8" w14:textId="4AE06C17" w:rsidR="00C143C1" w:rsidRPr="002255E9" w:rsidRDefault="00C143C1" w:rsidP="00655E6F">
            <w:pPr>
              <w:pStyle w:val="TAC"/>
              <w:rPr>
                <w:rFonts w:cs="Arial"/>
                <w:sz w:val="16"/>
                <w:szCs w:val="16"/>
              </w:rPr>
            </w:pPr>
            <w:del w:id="159" w:author="Nokia - Tuomo Säynäjäkangas" w:date="2023-11-03T09:08:00Z">
              <w:r w:rsidRPr="002255E9" w:rsidDel="001C1F48">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
          <w:p w14:paraId="505E09FE" w14:textId="03A0CCE0" w:rsidR="00C143C1" w:rsidRPr="002255E9" w:rsidRDefault="00C143C1" w:rsidP="00655E6F">
            <w:pPr>
              <w:pStyle w:val="TAC"/>
              <w:rPr>
                <w:rFonts w:cs="Arial"/>
                <w:sz w:val="16"/>
                <w:szCs w:val="16"/>
              </w:rPr>
            </w:pPr>
            <w:del w:id="160" w:author="Nokia - Tuomo Säynäjäkangas" w:date="2023-11-03T09:08:00Z">
              <w:r w:rsidRPr="002255E9" w:rsidDel="001C1F48">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42B22453" w14:textId="13DC4070" w:rsidR="00C143C1" w:rsidRPr="002255E9" w:rsidRDefault="00C143C1" w:rsidP="00655E6F">
            <w:pPr>
              <w:pStyle w:val="TAC"/>
              <w:rPr>
                <w:rFonts w:cs="Arial"/>
                <w:sz w:val="16"/>
                <w:szCs w:val="16"/>
              </w:rPr>
            </w:pPr>
            <w:del w:id="161" w:author="Nokia - Tuomo Säynäjäkangas" w:date="2023-11-03T09:08:00Z">
              <w:r w:rsidRPr="002255E9" w:rsidDel="001C1F48">
                <w:rPr>
                  <w:rFonts w:cs="Arial"/>
                  <w:sz w:val="16"/>
                  <w:szCs w:val="16"/>
                  <w:lang w:eastAsia="zh-CN"/>
                </w:rPr>
                <w:delText>2</w:delText>
              </w:r>
            </w:del>
          </w:p>
        </w:tc>
      </w:tr>
      <w:tr w:rsidR="00C143C1" w:rsidRPr="002255E9" w14:paraId="01C713DA"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08B6363"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2E70B1F8"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34684B3D" w14:textId="77777777" w:rsidR="00C143C1" w:rsidRPr="002255E9" w:rsidRDefault="00C143C1" w:rsidP="00655E6F">
            <w:pPr>
              <w:pStyle w:val="TAR"/>
              <w:rPr>
                <w:rFonts w:cs="Arial"/>
                <w:sz w:val="16"/>
                <w:szCs w:val="16"/>
              </w:rPr>
            </w:pPr>
            <w:r w:rsidRPr="002255E9">
              <w:rPr>
                <w:rFonts w:cs="Arial"/>
                <w:sz w:val="16"/>
                <w:szCs w:val="16"/>
              </w:rPr>
              <w:t>758</w:t>
            </w:r>
          </w:p>
        </w:tc>
        <w:tc>
          <w:tcPr>
            <w:tcW w:w="286" w:type="dxa"/>
            <w:tcBorders>
              <w:top w:val="single" w:sz="4" w:space="0" w:color="auto"/>
              <w:left w:val="nil"/>
              <w:bottom w:val="single" w:sz="4" w:space="0" w:color="auto"/>
              <w:right w:val="single" w:sz="4" w:space="0" w:color="auto"/>
            </w:tcBorders>
            <w:vAlign w:val="bottom"/>
            <w:hideMark/>
          </w:tcPr>
          <w:p w14:paraId="201B3C54"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4FE61BD6" w14:textId="77777777" w:rsidR="00C143C1" w:rsidRPr="002255E9" w:rsidRDefault="00C143C1" w:rsidP="00655E6F">
            <w:pPr>
              <w:pStyle w:val="TAL"/>
              <w:rPr>
                <w:rFonts w:cs="Arial"/>
                <w:sz w:val="16"/>
                <w:szCs w:val="16"/>
              </w:rPr>
            </w:pPr>
            <w:r w:rsidRPr="002255E9">
              <w:rPr>
                <w:rFonts w:cs="Arial"/>
                <w:sz w:val="16"/>
                <w:szCs w:val="16"/>
              </w:rPr>
              <w:t>799</w:t>
            </w:r>
          </w:p>
        </w:tc>
        <w:tc>
          <w:tcPr>
            <w:tcW w:w="1070" w:type="dxa"/>
            <w:tcBorders>
              <w:top w:val="single" w:sz="4" w:space="0" w:color="auto"/>
              <w:left w:val="nil"/>
              <w:bottom w:val="single" w:sz="4" w:space="0" w:color="auto"/>
              <w:right w:val="single" w:sz="4" w:space="0" w:color="auto"/>
            </w:tcBorders>
            <w:vAlign w:val="center"/>
            <w:hideMark/>
          </w:tcPr>
          <w:p w14:paraId="49C6B8DC"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67AE9AC6"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30748961" w14:textId="77777777" w:rsidR="00C143C1" w:rsidRPr="002255E9" w:rsidRDefault="00C143C1" w:rsidP="00655E6F">
            <w:pPr>
              <w:pStyle w:val="TAC"/>
              <w:rPr>
                <w:rFonts w:cs="Arial"/>
                <w:sz w:val="16"/>
                <w:szCs w:val="16"/>
              </w:rPr>
            </w:pPr>
          </w:p>
        </w:tc>
      </w:tr>
      <w:tr w:rsidR="00C143C1" w:rsidRPr="002255E9" w14:paraId="2CA2616E"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D513BDB"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40721A1A"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7460243E" w14:textId="77777777" w:rsidR="00C143C1" w:rsidRPr="002255E9" w:rsidRDefault="00C143C1" w:rsidP="00655E6F">
            <w:pPr>
              <w:pStyle w:val="TAR"/>
              <w:rPr>
                <w:rFonts w:cs="Arial"/>
                <w:sz w:val="16"/>
                <w:szCs w:val="16"/>
              </w:rPr>
            </w:pPr>
            <w:r w:rsidRPr="002255E9">
              <w:rPr>
                <w:rFonts w:cs="Arial"/>
                <w:sz w:val="16"/>
                <w:szCs w:val="16"/>
              </w:rPr>
              <w:t>799</w:t>
            </w:r>
          </w:p>
        </w:tc>
        <w:tc>
          <w:tcPr>
            <w:tcW w:w="286" w:type="dxa"/>
            <w:tcBorders>
              <w:top w:val="single" w:sz="4" w:space="0" w:color="auto"/>
              <w:left w:val="nil"/>
              <w:bottom w:val="single" w:sz="4" w:space="0" w:color="auto"/>
              <w:right w:val="single" w:sz="4" w:space="0" w:color="auto"/>
            </w:tcBorders>
            <w:vAlign w:val="bottom"/>
            <w:hideMark/>
          </w:tcPr>
          <w:p w14:paraId="275B65B2"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78592B36"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single" w:sz="4" w:space="0" w:color="auto"/>
              <w:left w:val="nil"/>
              <w:bottom w:val="single" w:sz="4" w:space="0" w:color="auto"/>
              <w:right w:val="single" w:sz="4" w:space="0" w:color="auto"/>
            </w:tcBorders>
            <w:vAlign w:val="center"/>
            <w:hideMark/>
          </w:tcPr>
          <w:p w14:paraId="0FDBB6BF"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7AFE883D"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11BD779C"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3A132E63"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C8096EB"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1C2AAD09"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2C3CE8E5" w14:textId="77777777" w:rsidR="00C143C1" w:rsidRPr="002255E9" w:rsidRDefault="00C143C1" w:rsidP="00655E6F">
            <w:pPr>
              <w:pStyle w:val="TAR"/>
              <w:rPr>
                <w:rFonts w:cs="Arial"/>
                <w:sz w:val="16"/>
                <w:szCs w:val="16"/>
              </w:rPr>
            </w:pPr>
            <w:r w:rsidRPr="002255E9">
              <w:rPr>
                <w:rFonts w:cs="Arial"/>
                <w:sz w:val="16"/>
                <w:szCs w:val="16"/>
              </w:rPr>
              <w:t>860</w:t>
            </w:r>
          </w:p>
        </w:tc>
        <w:tc>
          <w:tcPr>
            <w:tcW w:w="286" w:type="dxa"/>
            <w:tcBorders>
              <w:top w:val="single" w:sz="4" w:space="0" w:color="auto"/>
              <w:left w:val="nil"/>
              <w:bottom w:val="single" w:sz="4" w:space="0" w:color="auto"/>
              <w:right w:val="single" w:sz="4" w:space="0" w:color="auto"/>
            </w:tcBorders>
            <w:vAlign w:val="center"/>
            <w:hideMark/>
          </w:tcPr>
          <w:p w14:paraId="37BF5CA1"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4351523F" w14:textId="77777777" w:rsidR="00C143C1" w:rsidRPr="002255E9" w:rsidRDefault="00C143C1" w:rsidP="00655E6F">
            <w:pPr>
              <w:pStyle w:val="TAL"/>
              <w:rPr>
                <w:rFonts w:cs="Arial"/>
                <w:sz w:val="16"/>
                <w:szCs w:val="16"/>
              </w:rPr>
            </w:pPr>
            <w:r w:rsidRPr="002255E9">
              <w:rPr>
                <w:rFonts w:cs="Arial"/>
                <w:sz w:val="16"/>
                <w:szCs w:val="16"/>
              </w:rPr>
              <w:t>890</w:t>
            </w:r>
          </w:p>
        </w:tc>
        <w:tc>
          <w:tcPr>
            <w:tcW w:w="1070" w:type="dxa"/>
            <w:tcBorders>
              <w:top w:val="single" w:sz="4" w:space="0" w:color="auto"/>
              <w:left w:val="nil"/>
              <w:bottom w:val="single" w:sz="4" w:space="0" w:color="auto"/>
              <w:right w:val="single" w:sz="4" w:space="0" w:color="auto"/>
            </w:tcBorders>
            <w:vAlign w:val="center"/>
            <w:hideMark/>
          </w:tcPr>
          <w:p w14:paraId="21CD18D9"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543F0E21"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120DE4E7" w14:textId="77777777" w:rsidR="00C143C1" w:rsidRPr="002255E9" w:rsidRDefault="00C143C1" w:rsidP="00655E6F">
            <w:pPr>
              <w:pStyle w:val="TAC"/>
              <w:rPr>
                <w:rFonts w:cs="Arial"/>
                <w:sz w:val="16"/>
                <w:szCs w:val="16"/>
              </w:rPr>
            </w:pPr>
          </w:p>
        </w:tc>
      </w:tr>
      <w:tr w:rsidR="00C143C1" w:rsidRPr="002255E9" w14:paraId="5ACA738B"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CE755D9"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21D51D0E"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07C876E9" w14:textId="77777777" w:rsidR="00C143C1" w:rsidRPr="002255E9" w:rsidRDefault="00C143C1" w:rsidP="00655E6F">
            <w:pPr>
              <w:pStyle w:val="TAR"/>
              <w:rPr>
                <w:rFonts w:cs="Arial"/>
                <w:sz w:val="16"/>
                <w:szCs w:val="16"/>
              </w:rPr>
            </w:pPr>
            <w:r w:rsidRPr="002255E9">
              <w:rPr>
                <w:rFonts w:cs="Arial"/>
                <w:sz w:val="16"/>
                <w:szCs w:val="16"/>
              </w:rPr>
              <w:t>945</w:t>
            </w:r>
          </w:p>
        </w:tc>
        <w:tc>
          <w:tcPr>
            <w:tcW w:w="286" w:type="dxa"/>
            <w:tcBorders>
              <w:top w:val="single" w:sz="4" w:space="0" w:color="auto"/>
              <w:left w:val="nil"/>
              <w:bottom w:val="single" w:sz="4" w:space="0" w:color="auto"/>
              <w:right w:val="single" w:sz="4" w:space="0" w:color="auto"/>
            </w:tcBorders>
            <w:vAlign w:val="center"/>
            <w:hideMark/>
          </w:tcPr>
          <w:p w14:paraId="30866D70"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30211C48" w14:textId="77777777" w:rsidR="00C143C1" w:rsidRPr="002255E9" w:rsidRDefault="00C143C1" w:rsidP="00655E6F">
            <w:pPr>
              <w:pStyle w:val="TAL"/>
              <w:rPr>
                <w:rFonts w:cs="Arial"/>
                <w:sz w:val="16"/>
                <w:szCs w:val="16"/>
              </w:rPr>
            </w:pPr>
            <w:r w:rsidRPr="002255E9">
              <w:rPr>
                <w:rFonts w:cs="Arial"/>
                <w:sz w:val="16"/>
                <w:szCs w:val="16"/>
              </w:rPr>
              <w:t>960</w:t>
            </w:r>
          </w:p>
        </w:tc>
        <w:tc>
          <w:tcPr>
            <w:tcW w:w="1070" w:type="dxa"/>
            <w:tcBorders>
              <w:top w:val="single" w:sz="4" w:space="0" w:color="auto"/>
              <w:left w:val="nil"/>
              <w:bottom w:val="single" w:sz="4" w:space="0" w:color="auto"/>
              <w:right w:val="single" w:sz="4" w:space="0" w:color="auto"/>
            </w:tcBorders>
            <w:vAlign w:val="center"/>
            <w:hideMark/>
          </w:tcPr>
          <w:p w14:paraId="0146D1A6"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14E57877"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424B38AF" w14:textId="77777777" w:rsidR="00C143C1" w:rsidRPr="002255E9" w:rsidRDefault="00C143C1" w:rsidP="00655E6F">
            <w:pPr>
              <w:pStyle w:val="TAC"/>
              <w:rPr>
                <w:rFonts w:cs="Arial"/>
                <w:sz w:val="16"/>
                <w:szCs w:val="16"/>
              </w:rPr>
            </w:pPr>
          </w:p>
        </w:tc>
      </w:tr>
      <w:tr w:rsidR="00C143C1" w:rsidRPr="002255E9" w14:paraId="5325B466"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3BF751D"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02FC964E"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2F1EEDBA" w14:textId="77777777" w:rsidR="00C143C1" w:rsidRPr="002255E9" w:rsidRDefault="00C143C1" w:rsidP="00655E6F">
            <w:pPr>
              <w:pStyle w:val="TAR"/>
              <w:rPr>
                <w:rFonts w:cs="Arial"/>
                <w:sz w:val="16"/>
                <w:szCs w:val="16"/>
              </w:rPr>
            </w:pPr>
            <w:r w:rsidRPr="002255E9">
              <w:rPr>
                <w:rFonts w:cs="Arial"/>
                <w:sz w:val="16"/>
                <w:szCs w:val="16"/>
              </w:rPr>
              <w:t>2545</w:t>
            </w:r>
          </w:p>
        </w:tc>
        <w:tc>
          <w:tcPr>
            <w:tcW w:w="286" w:type="dxa"/>
            <w:tcBorders>
              <w:top w:val="single" w:sz="4" w:space="0" w:color="auto"/>
              <w:left w:val="nil"/>
              <w:bottom w:val="single" w:sz="4" w:space="0" w:color="auto"/>
              <w:right w:val="single" w:sz="4" w:space="0" w:color="auto"/>
            </w:tcBorders>
            <w:vAlign w:val="center"/>
            <w:hideMark/>
          </w:tcPr>
          <w:p w14:paraId="5092C5AC"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29B644CE"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single" w:sz="4" w:space="0" w:color="auto"/>
              <w:left w:val="nil"/>
              <w:bottom w:val="single" w:sz="4" w:space="0" w:color="auto"/>
              <w:right w:val="single" w:sz="4" w:space="0" w:color="auto"/>
            </w:tcBorders>
            <w:vAlign w:val="center"/>
            <w:hideMark/>
          </w:tcPr>
          <w:p w14:paraId="507A6D33"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03BC199E"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622F7EF0" w14:textId="77777777" w:rsidR="00C143C1" w:rsidRPr="002255E9" w:rsidRDefault="00C143C1" w:rsidP="00655E6F">
            <w:pPr>
              <w:pStyle w:val="TAC"/>
              <w:rPr>
                <w:rFonts w:cs="Arial"/>
                <w:sz w:val="16"/>
                <w:szCs w:val="16"/>
              </w:rPr>
            </w:pPr>
          </w:p>
        </w:tc>
      </w:tr>
      <w:tr w:rsidR="00C143C1" w:rsidRPr="002255E9" w14:paraId="53435574"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8868684"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0BE37183"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2F867639"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single" w:sz="4" w:space="0" w:color="auto"/>
              <w:left w:val="nil"/>
              <w:bottom w:val="single" w:sz="4" w:space="0" w:color="auto"/>
              <w:right w:val="single" w:sz="4" w:space="0" w:color="auto"/>
            </w:tcBorders>
            <w:vAlign w:val="center"/>
            <w:hideMark/>
          </w:tcPr>
          <w:p w14:paraId="5472350F"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3C6A5DCF" w14:textId="77777777" w:rsidR="00C143C1" w:rsidRPr="002255E9" w:rsidRDefault="00C143C1" w:rsidP="00655E6F">
            <w:pPr>
              <w:pStyle w:val="TAL"/>
              <w:rPr>
                <w:rFonts w:cs="Arial"/>
                <w:sz w:val="16"/>
                <w:szCs w:val="16"/>
              </w:rPr>
            </w:pPr>
            <w:r w:rsidRPr="002255E9">
              <w:rPr>
                <w:rFonts w:cs="Arial"/>
                <w:sz w:val="16"/>
                <w:szCs w:val="16"/>
              </w:rPr>
              <w:t>2645</w:t>
            </w:r>
          </w:p>
        </w:tc>
        <w:tc>
          <w:tcPr>
            <w:tcW w:w="1070" w:type="dxa"/>
            <w:tcBorders>
              <w:top w:val="single" w:sz="4" w:space="0" w:color="auto"/>
              <w:left w:val="nil"/>
              <w:bottom w:val="single" w:sz="4" w:space="0" w:color="auto"/>
              <w:right w:val="single" w:sz="4" w:space="0" w:color="auto"/>
            </w:tcBorders>
            <w:vAlign w:val="center"/>
            <w:hideMark/>
          </w:tcPr>
          <w:p w14:paraId="579DB47A"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582183D6"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18CB8894" w14:textId="77777777" w:rsidR="00C143C1" w:rsidRPr="002255E9" w:rsidRDefault="00C143C1" w:rsidP="00655E6F">
            <w:pPr>
              <w:pStyle w:val="TAC"/>
              <w:rPr>
                <w:rFonts w:cs="Arial"/>
                <w:sz w:val="16"/>
                <w:szCs w:val="16"/>
              </w:rPr>
            </w:pPr>
          </w:p>
        </w:tc>
      </w:tr>
      <w:tr w:rsidR="00C143C1" w:rsidRPr="002255E9" w14:paraId="31E69A70" w14:textId="77777777" w:rsidTr="001C1F48">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9322C1D" w14:textId="77777777" w:rsidR="00C143C1" w:rsidRPr="002255E9" w:rsidRDefault="00C143C1" w:rsidP="00655E6F">
            <w:pPr>
              <w:pStyle w:val="TAC"/>
              <w:rPr>
                <w:rFonts w:cs="Arial"/>
              </w:rPr>
            </w:pPr>
            <w:r w:rsidRPr="002255E9">
              <w:rPr>
                <w:rFonts w:cs="Arial"/>
              </w:rPr>
              <w:t>CA_1A-19A</w:t>
            </w:r>
          </w:p>
        </w:tc>
        <w:tc>
          <w:tcPr>
            <w:tcW w:w="2563" w:type="dxa"/>
            <w:tcBorders>
              <w:top w:val="nil"/>
              <w:left w:val="nil"/>
              <w:bottom w:val="single" w:sz="4" w:space="0" w:color="auto"/>
              <w:right w:val="single" w:sz="4" w:space="0" w:color="auto"/>
            </w:tcBorders>
            <w:vAlign w:val="bottom"/>
          </w:tcPr>
          <w:p w14:paraId="74D340BB" w14:textId="17482F33" w:rsidR="00C143C1" w:rsidRPr="002255E9" w:rsidDel="001C1F48" w:rsidRDefault="00C143C1" w:rsidP="00655E6F">
            <w:pPr>
              <w:pStyle w:val="TAL"/>
              <w:rPr>
                <w:del w:id="162" w:author="Nokia - Tuomo Säynäjäkangas" w:date="2023-11-03T09:08:00Z"/>
                <w:rFonts w:cs="Arial"/>
                <w:sz w:val="16"/>
                <w:szCs w:val="16"/>
                <w:lang w:eastAsia="zh-CN"/>
              </w:rPr>
            </w:pPr>
            <w:del w:id="163" w:author="Nokia - Tuomo Säynäjäkangas" w:date="2023-11-03T09:08:00Z">
              <w:r w:rsidRPr="002255E9" w:rsidDel="001C1F48">
                <w:rPr>
                  <w:rFonts w:cs="Arial"/>
                  <w:sz w:val="16"/>
                  <w:szCs w:val="16"/>
                </w:rPr>
                <w:delText xml:space="preserve">E-UTRA Band 1, 3, 11, 21, 28, </w:delText>
              </w:r>
              <w:r w:rsidRPr="002255E9" w:rsidDel="001C1F48">
                <w:rPr>
                  <w:rFonts w:eastAsia="MS Mincho" w:cs="Arial"/>
                  <w:sz w:val="16"/>
                  <w:szCs w:val="16"/>
                </w:rPr>
                <w:delText xml:space="preserve">40, </w:delText>
              </w:r>
              <w:r w:rsidRPr="002255E9" w:rsidDel="001C1F48">
                <w:rPr>
                  <w:rFonts w:cs="Arial"/>
                  <w:sz w:val="16"/>
                  <w:szCs w:val="16"/>
                </w:rPr>
                <w:delText>42, 65</w:delText>
              </w:r>
            </w:del>
          </w:p>
          <w:p w14:paraId="67672ADC" w14:textId="47476ED3" w:rsidR="00C143C1" w:rsidRPr="002255E9" w:rsidRDefault="00C143C1" w:rsidP="00655E6F">
            <w:pPr>
              <w:pStyle w:val="TAL"/>
              <w:rPr>
                <w:rFonts w:cs="Arial"/>
                <w:sz w:val="16"/>
                <w:szCs w:val="16"/>
              </w:rPr>
            </w:pPr>
            <w:del w:id="164" w:author="Nokia - Tuomo Säynäjäkangas" w:date="2023-11-03T09:08:00Z">
              <w:r w:rsidRPr="002255E9" w:rsidDel="001C1F48">
                <w:rPr>
                  <w:rFonts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center"/>
          </w:tcPr>
          <w:p w14:paraId="7BE42D88" w14:textId="15AAAEBC" w:rsidR="00C143C1" w:rsidRPr="002255E9" w:rsidRDefault="00C143C1" w:rsidP="00655E6F">
            <w:pPr>
              <w:pStyle w:val="TAR"/>
              <w:rPr>
                <w:rFonts w:cs="Arial"/>
                <w:sz w:val="16"/>
                <w:szCs w:val="16"/>
              </w:rPr>
            </w:pPr>
            <w:del w:id="165"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BB3C505" w14:textId="70E33472" w:rsidR="00C143C1" w:rsidRPr="002255E9" w:rsidRDefault="00C143C1" w:rsidP="00655E6F">
            <w:pPr>
              <w:pStyle w:val="TAC"/>
              <w:rPr>
                <w:rFonts w:cs="Arial"/>
                <w:sz w:val="16"/>
                <w:szCs w:val="16"/>
              </w:rPr>
            </w:pPr>
            <w:del w:id="166" w:author="Nokia - Tuomo Säynäjäkangas" w:date="2023-11-03T09:08: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A9A5285" w14:textId="39BF09AE" w:rsidR="00C143C1" w:rsidRPr="002255E9" w:rsidRDefault="00C143C1" w:rsidP="00655E6F">
            <w:pPr>
              <w:pStyle w:val="TAL"/>
              <w:rPr>
                <w:rFonts w:cs="Arial"/>
                <w:sz w:val="16"/>
                <w:szCs w:val="16"/>
              </w:rPr>
            </w:pPr>
            <w:del w:id="167"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D5C7BFA" w14:textId="04873ABD" w:rsidR="00C143C1" w:rsidRPr="002255E9" w:rsidRDefault="00C143C1" w:rsidP="00655E6F">
            <w:pPr>
              <w:pStyle w:val="TAC"/>
              <w:rPr>
                <w:rFonts w:cs="Arial"/>
                <w:sz w:val="16"/>
                <w:szCs w:val="16"/>
              </w:rPr>
            </w:pPr>
            <w:del w:id="168" w:author="Nokia - Tuomo Säynäjäkangas" w:date="2023-11-03T09:08: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00D007B" w14:textId="19419895" w:rsidR="00C143C1" w:rsidRPr="002255E9" w:rsidRDefault="00C143C1" w:rsidP="00655E6F">
            <w:pPr>
              <w:pStyle w:val="TAC"/>
              <w:rPr>
                <w:rFonts w:cs="Arial"/>
                <w:sz w:val="16"/>
                <w:szCs w:val="16"/>
              </w:rPr>
            </w:pPr>
            <w:del w:id="169" w:author="Nokia - Tuomo Säynäjäkangas" w:date="2023-11-03T09:08: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DD866A5" w14:textId="77777777" w:rsidR="00C143C1" w:rsidRPr="002255E9" w:rsidRDefault="00C143C1" w:rsidP="00655E6F">
            <w:pPr>
              <w:pStyle w:val="TAC"/>
              <w:rPr>
                <w:rFonts w:cs="Arial"/>
                <w:sz w:val="16"/>
                <w:szCs w:val="16"/>
              </w:rPr>
            </w:pPr>
          </w:p>
        </w:tc>
      </w:tr>
      <w:tr w:rsidR="00C143C1" w:rsidRPr="002255E9" w14:paraId="1EE08BD7" w14:textId="77777777" w:rsidTr="001C1F4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6BF9400"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2E9DB19F" w14:textId="285C9726" w:rsidR="00C143C1" w:rsidRPr="002255E9" w:rsidRDefault="00C143C1" w:rsidP="00655E6F">
            <w:pPr>
              <w:pStyle w:val="TAL"/>
              <w:rPr>
                <w:rFonts w:cs="Arial"/>
                <w:sz w:val="16"/>
                <w:szCs w:val="16"/>
              </w:rPr>
            </w:pPr>
            <w:del w:id="170" w:author="Nokia - Tuomo Säynäjäkangas" w:date="2023-11-03T09:08:00Z">
              <w:r w:rsidRPr="002255E9" w:rsidDel="001C1F48">
                <w:rPr>
                  <w:rFonts w:cs="Arial"/>
                  <w:sz w:val="16"/>
                  <w:szCs w:val="16"/>
                </w:rPr>
                <w:delText>E-UTRA Band 34</w:delText>
              </w:r>
            </w:del>
          </w:p>
        </w:tc>
        <w:tc>
          <w:tcPr>
            <w:tcW w:w="889" w:type="dxa"/>
            <w:gridSpan w:val="2"/>
            <w:tcBorders>
              <w:top w:val="nil"/>
              <w:left w:val="nil"/>
              <w:bottom w:val="single" w:sz="4" w:space="0" w:color="auto"/>
              <w:right w:val="single" w:sz="4" w:space="0" w:color="auto"/>
            </w:tcBorders>
            <w:vAlign w:val="center"/>
          </w:tcPr>
          <w:p w14:paraId="72B3F0B5" w14:textId="37B15026" w:rsidR="00C143C1" w:rsidRPr="002255E9" w:rsidRDefault="00C143C1" w:rsidP="00655E6F">
            <w:pPr>
              <w:pStyle w:val="TAR"/>
              <w:rPr>
                <w:rFonts w:cs="Arial"/>
                <w:sz w:val="16"/>
                <w:szCs w:val="16"/>
              </w:rPr>
            </w:pPr>
            <w:del w:id="171"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C2648AF" w14:textId="116A52F7" w:rsidR="00C143C1" w:rsidRPr="002255E9" w:rsidRDefault="00C143C1" w:rsidP="00655E6F">
            <w:pPr>
              <w:pStyle w:val="TAC"/>
              <w:rPr>
                <w:rFonts w:cs="Arial"/>
                <w:sz w:val="16"/>
                <w:szCs w:val="16"/>
              </w:rPr>
            </w:pPr>
            <w:del w:id="172" w:author="Nokia - Tuomo Säynäjäkangas" w:date="2023-11-03T09:08: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3BF685E" w14:textId="351C154F" w:rsidR="00C143C1" w:rsidRPr="002255E9" w:rsidRDefault="00C143C1" w:rsidP="00655E6F">
            <w:pPr>
              <w:pStyle w:val="TAL"/>
              <w:rPr>
                <w:rFonts w:cs="Arial"/>
                <w:sz w:val="16"/>
                <w:szCs w:val="16"/>
              </w:rPr>
            </w:pPr>
            <w:del w:id="173"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113D5A9" w14:textId="6C3214F5" w:rsidR="00C143C1" w:rsidRPr="002255E9" w:rsidRDefault="00C143C1" w:rsidP="00655E6F">
            <w:pPr>
              <w:pStyle w:val="TAC"/>
              <w:rPr>
                <w:rFonts w:cs="Arial"/>
                <w:sz w:val="16"/>
                <w:szCs w:val="16"/>
              </w:rPr>
            </w:pPr>
            <w:del w:id="174" w:author="Nokia - Tuomo Säynäjäkangas" w:date="2023-11-03T09:08: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0F8835F" w14:textId="59AD6615" w:rsidR="00C143C1" w:rsidRPr="002255E9" w:rsidRDefault="00C143C1" w:rsidP="00655E6F">
            <w:pPr>
              <w:pStyle w:val="TAC"/>
              <w:rPr>
                <w:rFonts w:cs="Arial"/>
                <w:sz w:val="16"/>
                <w:szCs w:val="16"/>
              </w:rPr>
            </w:pPr>
            <w:del w:id="175" w:author="Nokia - Tuomo Säynäjäkangas" w:date="2023-11-03T09:08: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8D49839" w14:textId="1A737071" w:rsidR="00C143C1" w:rsidRPr="002255E9" w:rsidRDefault="00C143C1" w:rsidP="00655E6F">
            <w:pPr>
              <w:pStyle w:val="TAC"/>
              <w:rPr>
                <w:rFonts w:cs="Arial"/>
                <w:sz w:val="16"/>
                <w:szCs w:val="16"/>
              </w:rPr>
            </w:pPr>
            <w:del w:id="176" w:author="Nokia - Tuomo Säynäjäkangas" w:date="2023-11-03T09:08:00Z">
              <w:r w:rsidRPr="002255E9" w:rsidDel="001C1F48">
                <w:rPr>
                  <w:rFonts w:cs="Arial"/>
                  <w:sz w:val="16"/>
                  <w:szCs w:val="16"/>
                </w:rPr>
                <w:delText>3</w:delText>
              </w:r>
            </w:del>
          </w:p>
        </w:tc>
      </w:tr>
      <w:tr w:rsidR="00C143C1" w:rsidRPr="002255E9" w14:paraId="314AC706" w14:textId="77777777" w:rsidTr="001C1F4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761755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60E0952D" w14:textId="192E5391" w:rsidR="00C143C1" w:rsidRPr="002255E9" w:rsidRDefault="00C143C1" w:rsidP="00655E6F">
            <w:pPr>
              <w:pStyle w:val="TAL"/>
              <w:rPr>
                <w:rFonts w:cs="Arial"/>
                <w:sz w:val="16"/>
                <w:szCs w:val="16"/>
              </w:rPr>
            </w:pPr>
            <w:del w:id="177" w:author="Nokia - Tuomo Säynäjäkangas" w:date="2023-11-03T09:08:00Z">
              <w:r w:rsidRPr="002255E9" w:rsidDel="001C1F48">
                <w:rPr>
                  <w:rFonts w:cs="Arial"/>
                  <w:sz w:val="16"/>
                  <w:szCs w:val="16"/>
                  <w:lang w:eastAsia="zh-CN"/>
                </w:rPr>
                <w:delText>NR Band n77, n78</w:delText>
              </w:r>
            </w:del>
          </w:p>
        </w:tc>
        <w:tc>
          <w:tcPr>
            <w:tcW w:w="889" w:type="dxa"/>
            <w:gridSpan w:val="2"/>
            <w:tcBorders>
              <w:top w:val="nil"/>
              <w:left w:val="nil"/>
              <w:bottom w:val="single" w:sz="4" w:space="0" w:color="auto"/>
              <w:right w:val="single" w:sz="4" w:space="0" w:color="auto"/>
            </w:tcBorders>
            <w:vAlign w:val="bottom"/>
          </w:tcPr>
          <w:p w14:paraId="22C7CD1F" w14:textId="73B59BFE" w:rsidR="00C143C1" w:rsidRPr="002255E9" w:rsidRDefault="00C143C1" w:rsidP="00655E6F">
            <w:pPr>
              <w:pStyle w:val="TAR"/>
              <w:rPr>
                <w:rFonts w:cs="Arial"/>
                <w:sz w:val="16"/>
                <w:szCs w:val="16"/>
              </w:rPr>
            </w:pPr>
            <w:del w:id="178"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6614D5B5" w14:textId="19A13E87" w:rsidR="00C143C1" w:rsidRPr="002255E9" w:rsidRDefault="00C143C1" w:rsidP="00655E6F">
            <w:pPr>
              <w:pStyle w:val="TAC"/>
              <w:rPr>
                <w:rFonts w:cs="Arial"/>
                <w:sz w:val="16"/>
                <w:szCs w:val="16"/>
              </w:rPr>
            </w:pPr>
            <w:del w:id="179" w:author="Nokia - Tuomo Säynäjäkangas" w:date="2023-11-03T09:08:00Z">
              <w:r w:rsidRPr="002255E9" w:rsidDel="001C1F48">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48576A7A" w14:textId="780602AA" w:rsidR="00C143C1" w:rsidRPr="002255E9" w:rsidRDefault="00C143C1" w:rsidP="00655E6F">
            <w:pPr>
              <w:pStyle w:val="TAL"/>
              <w:rPr>
                <w:rFonts w:cs="Arial"/>
                <w:sz w:val="16"/>
                <w:szCs w:val="16"/>
              </w:rPr>
            </w:pPr>
            <w:del w:id="180"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C9CAF79" w14:textId="38B161A9" w:rsidR="00C143C1" w:rsidRPr="002255E9" w:rsidRDefault="00C143C1" w:rsidP="00655E6F">
            <w:pPr>
              <w:pStyle w:val="TAC"/>
              <w:rPr>
                <w:rFonts w:cs="Arial"/>
                <w:sz w:val="16"/>
                <w:szCs w:val="16"/>
              </w:rPr>
            </w:pPr>
            <w:del w:id="181" w:author="Nokia - Tuomo Säynäjäkangas" w:date="2023-11-03T09:08: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204970B" w14:textId="660DC0FC" w:rsidR="00C143C1" w:rsidRPr="002255E9" w:rsidRDefault="00C143C1" w:rsidP="00655E6F">
            <w:pPr>
              <w:pStyle w:val="TAC"/>
              <w:rPr>
                <w:rFonts w:cs="Arial"/>
                <w:sz w:val="16"/>
                <w:szCs w:val="16"/>
              </w:rPr>
            </w:pPr>
            <w:del w:id="182" w:author="Nokia - Tuomo Säynäjäkangas" w:date="2023-11-03T09:08: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5232B8F" w14:textId="031F6260" w:rsidR="00C143C1" w:rsidRPr="002255E9" w:rsidRDefault="00C143C1" w:rsidP="00655E6F">
            <w:pPr>
              <w:pStyle w:val="TAC"/>
              <w:rPr>
                <w:rFonts w:cs="Arial"/>
                <w:sz w:val="16"/>
                <w:szCs w:val="16"/>
              </w:rPr>
            </w:pPr>
            <w:del w:id="183" w:author="Nokia - Tuomo Säynäjäkangas" w:date="2023-11-03T09:08:00Z">
              <w:r w:rsidRPr="002255E9" w:rsidDel="001C1F48">
                <w:rPr>
                  <w:rFonts w:cs="Arial"/>
                  <w:sz w:val="16"/>
                  <w:szCs w:val="16"/>
                  <w:lang w:eastAsia="zh-CN"/>
                </w:rPr>
                <w:delText>2</w:delText>
              </w:r>
            </w:del>
          </w:p>
        </w:tc>
      </w:tr>
      <w:tr w:rsidR="00C143C1" w:rsidRPr="002255E9" w14:paraId="3A67171B"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CC1F2E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78F9E28"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BB342C1" w14:textId="77777777" w:rsidR="00C143C1" w:rsidRPr="002255E9" w:rsidRDefault="00C143C1" w:rsidP="00655E6F">
            <w:pPr>
              <w:pStyle w:val="TAR"/>
              <w:rPr>
                <w:rFonts w:eastAsia="MS Mincho" w:cs="Arial"/>
                <w:sz w:val="16"/>
                <w:szCs w:val="16"/>
              </w:rPr>
            </w:pPr>
            <w:r w:rsidRPr="002255E9">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6714BC94"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1936B22" w14:textId="77777777" w:rsidR="00C143C1" w:rsidRPr="002255E9" w:rsidRDefault="00C143C1" w:rsidP="00655E6F">
            <w:pPr>
              <w:pStyle w:val="TAL"/>
              <w:rPr>
                <w:rFonts w:eastAsia="MS Mincho" w:cs="Arial"/>
                <w:sz w:val="16"/>
                <w:szCs w:val="16"/>
              </w:rPr>
            </w:pPr>
            <w:r w:rsidRPr="002255E9">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14:paraId="2F81CA60" w14:textId="77777777" w:rsidR="00C143C1" w:rsidRPr="002255E9" w:rsidRDefault="00C143C1" w:rsidP="00655E6F">
            <w:pPr>
              <w:pStyle w:val="TAC"/>
              <w:rPr>
                <w:rFonts w:cs="Arial"/>
                <w:sz w:val="16"/>
                <w:szCs w:val="16"/>
              </w:rPr>
            </w:pPr>
            <w:r w:rsidRPr="002255E9">
              <w:rPr>
                <w:rFonts w:cs="Arial"/>
                <w:sz w:val="16"/>
                <w:szCs w:val="16"/>
              </w:rPr>
              <w:t>-</w:t>
            </w: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213D823E" w14:textId="77777777" w:rsidR="00C143C1" w:rsidRPr="002255E9" w:rsidRDefault="00C143C1" w:rsidP="00655E6F">
            <w:pPr>
              <w:pStyle w:val="TAC"/>
              <w:rPr>
                <w:rFonts w:eastAsia="MS Mincho"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4FBA554C" w14:textId="77777777" w:rsidR="00C143C1" w:rsidRPr="002255E9" w:rsidRDefault="00C143C1" w:rsidP="00655E6F">
            <w:pPr>
              <w:pStyle w:val="TAC"/>
              <w:rPr>
                <w:rFonts w:cs="Arial"/>
                <w:sz w:val="16"/>
                <w:szCs w:val="16"/>
              </w:rPr>
            </w:pPr>
          </w:p>
        </w:tc>
      </w:tr>
      <w:tr w:rsidR="00C143C1" w:rsidRPr="002255E9" w14:paraId="72993FB3"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FEE4020"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21ED2E3"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38CF7FA" w14:textId="77777777" w:rsidR="00C143C1" w:rsidRPr="002255E9" w:rsidRDefault="00C143C1" w:rsidP="00655E6F">
            <w:pPr>
              <w:pStyle w:val="TAR"/>
              <w:rPr>
                <w:rFonts w:eastAsia="MS Mincho" w:cs="Arial"/>
                <w:sz w:val="16"/>
                <w:szCs w:val="16"/>
              </w:rPr>
            </w:pPr>
            <w:r w:rsidRPr="002255E9">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1211FD6D" w14:textId="77777777" w:rsidR="00C143C1" w:rsidRPr="002255E9" w:rsidRDefault="00C143C1" w:rsidP="00655E6F">
            <w:pPr>
              <w:pStyle w:val="TAC"/>
              <w:rPr>
                <w:rFonts w:eastAsia="MS Mincho"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5733FCA3" w14:textId="77777777" w:rsidR="00C143C1" w:rsidRPr="002255E9" w:rsidRDefault="00C143C1" w:rsidP="00655E6F">
            <w:pPr>
              <w:pStyle w:val="TAL"/>
              <w:rPr>
                <w:rFonts w:eastAsia="MS Mincho" w:cs="Arial"/>
                <w:sz w:val="16"/>
                <w:szCs w:val="16"/>
              </w:rPr>
            </w:pPr>
            <w:r w:rsidRPr="002255E9">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006FE258" w14:textId="77777777" w:rsidR="00C143C1" w:rsidRPr="002255E9" w:rsidRDefault="00C143C1" w:rsidP="00655E6F">
            <w:pPr>
              <w:pStyle w:val="TAC"/>
              <w:rPr>
                <w:rFonts w:eastAsia="MS Mincho"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5F4AF760" w14:textId="77777777" w:rsidR="00C143C1" w:rsidRPr="002255E9" w:rsidRDefault="00C143C1" w:rsidP="00655E6F">
            <w:pPr>
              <w:pStyle w:val="TAC"/>
              <w:rPr>
                <w:rFonts w:eastAsia="MS Mincho"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5A00FA90" w14:textId="77777777" w:rsidR="00C143C1" w:rsidRPr="002255E9" w:rsidRDefault="00C143C1" w:rsidP="00655E6F">
            <w:pPr>
              <w:pStyle w:val="TAC"/>
              <w:rPr>
                <w:rFonts w:cs="Arial"/>
                <w:sz w:val="16"/>
                <w:szCs w:val="16"/>
              </w:rPr>
            </w:pPr>
          </w:p>
        </w:tc>
      </w:tr>
      <w:tr w:rsidR="00C143C1" w:rsidRPr="002255E9" w14:paraId="25382F80"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2DAA9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EF73B26"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DA51338" w14:textId="77777777" w:rsidR="00C143C1" w:rsidRPr="002255E9" w:rsidRDefault="00C143C1" w:rsidP="00655E6F">
            <w:pPr>
              <w:pStyle w:val="TAR"/>
              <w:rPr>
                <w:rFonts w:eastAsia="MS Mincho" w:cs="Arial"/>
                <w:sz w:val="16"/>
                <w:szCs w:val="16"/>
              </w:rPr>
            </w:pPr>
            <w:r w:rsidRPr="002255E9">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70DF3344" w14:textId="77777777" w:rsidR="00C143C1" w:rsidRPr="002255E9" w:rsidRDefault="00C143C1" w:rsidP="00655E6F">
            <w:pPr>
              <w:pStyle w:val="TAC"/>
              <w:rPr>
                <w:rFonts w:eastAsia="MS Mincho"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3DBEB582" w14:textId="77777777" w:rsidR="00C143C1" w:rsidRPr="002255E9" w:rsidRDefault="00C143C1" w:rsidP="00655E6F">
            <w:pPr>
              <w:pStyle w:val="TAL"/>
              <w:rPr>
                <w:rFonts w:eastAsia="MS Mincho" w:cs="Arial"/>
                <w:sz w:val="16"/>
                <w:szCs w:val="16"/>
              </w:rPr>
            </w:pPr>
            <w:r w:rsidRPr="002255E9">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5846152A" w14:textId="77777777" w:rsidR="00C143C1" w:rsidRPr="002255E9" w:rsidRDefault="00C143C1" w:rsidP="00655E6F">
            <w:pPr>
              <w:pStyle w:val="TAC"/>
              <w:rPr>
                <w:rFonts w:eastAsia="MS Mincho"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13A6DD67" w14:textId="77777777" w:rsidR="00C143C1" w:rsidRPr="002255E9" w:rsidRDefault="00C143C1" w:rsidP="00655E6F">
            <w:pPr>
              <w:pStyle w:val="TAC"/>
              <w:rPr>
                <w:rFonts w:eastAsia="MS Mincho"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0388768A" w14:textId="77777777" w:rsidR="00C143C1" w:rsidRPr="002255E9" w:rsidRDefault="00C143C1" w:rsidP="00655E6F">
            <w:pPr>
              <w:pStyle w:val="TAC"/>
              <w:rPr>
                <w:rFonts w:cs="Arial"/>
                <w:sz w:val="16"/>
                <w:szCs w:val="16"/>
              </w:rPr>
            </w:pPr>
          </w:p>
        </w:tc>
      </w:tr>
      <w:tr w:rsidR="00C143C1" w:rsidRPr="002255E9" w14:paraId="17F7F42B" w14:textId="77777777" w:rsidTr="001C1F48">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7831125" w14:textId="77777777" w:rsidR="00C143C1" w:rsidRPr="002255E9" w:rsidRDefault="00C143C1" w:rsidP="00655E6F">
            <w:pPr>
              <w:pStyle w:val="TAC"/>
              <w:rPr>
                <w:rFonts w:cs="Arial"/>
              </w:rPr>
            </w:pPr>
            <w:r w:rsidRPr="002255E9">
              <w:rPr>
                <w:rFonts w:cs="Arial"/>
              </w:rPr>
              <w:t>CA_1A-2</w:t>
            </w:r>
            <w:r w:rsidRPr="002255E9">
              <w:rPr>
                <w:rFonts w:cs="Arial"/>
                <w:lang w:eastAsia="zh-CN"/>
              </w:rPr>
              <w:t>0A</w:t>
            </w:r>
          </w:p>
        </w:tc>
        <w:tc>
          <w:tcPr>
            <w:tcW w:w="2563" w:type="dxa"/>
            <w:tcBorders>
              <w:top w:val="nil"/>
              <w:left w:val="nil"/>
              <w:bottom w:val="single" w:sz="4" w:space="0" w:color="auto"/>
              <w:right w:val="single" w:sz="4" w:space="0" w:color="auto"/>
            </w:tcBorders>
            <w:vAlign w:val="center"/>
          </w:tcPr>
          <w:p w14:paraId="7A35BBDD" w14:textId="78B52C84" w:rsidR="00C143C1" w:rsidRPr="002255E9" w:rsidRDefault="00C143C1" w:rsidP="00655E6F">
            <w:pPr>
              <w:pStyle w:val="TAL"/>
              <w:rPr>
                <w:rFonts w:cs="Arial"/>
                <w:sz w:val="16"/>
                <w:szCs w:val="16"/>
              </w:rPr>
            </w:pPr>
            <w:del w:id="184" w:author="Nokia - Tuomo Säynäjäkangas" w:date="2023-11-03T09:08:00Z">
              <w:r w:rsidRPr="002255E9" w:rsidDel="001C1F48">
                <w:rPr>
                  <w:rFonts w:cs="Arial"/>
                  <w:sz w:val="16"/>
                  <w:szCs w:val="16"/>
                </w:rPr>
                <w:delText>E-UTRA Band 1, 3, 7, 8, 22, 31, 32,</w:delText>
              </w:r>
              <w:r w:rsidRPr="002255E9" w:rsidDel="001C1F48">
                <w:rPr>
                  <w:rFonts w:cs="Arial"/>
                  <w:sz w:val="16"/>
                  <w:szCs w:val="16"/>
                  <w:lang w:eastAsia="zh-CN"/>
                </w:rPr>
                <w:delText xml:space="preserve"> 34, </w:delText>
              </w:r>
              <w:r w:rsidRPr="002255E9" w:rsidDel="001C1F48">
                <w:rPr>
                  <w:rFonts w:cs="Arial"/>
                  <w:sz w:val="16"/>
                  <w:szCs w:val="16"/>
                </w:rPr>
                <w:delText xml:space="preserve">40, </w:delText>
              </w:r>
              <w:r w:rsidRPr="002255E9" w:rsidDel="001C1F48">
                <w:rPr>
                  <w:rFonts w:cs="Arial"/>
                  <w:sz w:val="16"/>
                  <w:szCs w:val="16"/>
                  <w:lang w:eastAsia="zh-CN"/>
                </w:rPr>
                <w:delText>43, 50, 51, 65, 67, 68</w:delText>
              </w:r>
              <w:r w:rsidRPr="002255E9" w:rsidDel="001C1F48">
                <w:rPr>
                  <w:rFonts w:cs="Arial"/>
                  <w:sz w:val="16"/>
                  <w:szCs w:val="16"/>
                </w:rPr>
                <w:delText xml:space="preserve">, 72, </w:delText>
              </w:r>
              <w:r w:rsidRPr="002255E9" w:rsidDel="001C1F48">
                <w:rPr>
                  <w:rFonts w:cs="Arial"/>
                  <w:sz w:val="16"/>
                  <w:szCs w:val="16"/>
                  <w:lang w:eastAsia="zh-CN"/>
                </w:rPr>
                <w:delText>75, 76</w:delText>
              </w:r>
            </w:del>
          </w:p>
        </w:tc>
        <w:tc>
          <w:tcPr>
            <w:tcW w:w="889" w:type="dxa"/>
            <w:gridSpan w:val="2"/>
            <w:tcBorders>
              <w:top w:val="nil"/>
              <w:left w:val="nil"/>
              <w:bottom w:val="single" w:sz="4" w:space="0" w:color="auto"/>
              <w:right w:val="single" w:sz="4" w:space="0" w:color="auto"/>
            </w:tcBorders>
            <w:vAlign w:val="center"/>
          </w:tcPr>
          <w:p w14:paraId="7A74FE33" w14:textId="414415A2" w:rsidR="00C143C1" w:rsidRPr="002255E9" w:rsidRDefault="00C143C1" w:rsidP="00655E6F">
            <w:pPr>
              <w:pStyle w:val="TAR"/>
              <w:rPr>
                <w:rFonts w:eastAsia="MS Mincho" w:cs="Arial"/>
                <w:sz w:val="16"/>
                <w:szCs w:val="16"/>
              </w:rPr>
            </w:pPr>
            <w:del w:id="185"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548E089" w14:textId="707E52A2" w:rsidR="00C143C1" w:rsidRPr="002255E9" w:rsidRDefault="00C143C1" w:rsidP="00655E6F">
            <w:pPr>
              <w:pStyle w:val="TAC"/>
              <w:rPr>
                <w:rFonts w:eastAsia="MS Mincho" w:cs="Arial"/>
                <w:sz w:val="16"/>
                <w:szCs w:val="16"/>
              </w:rPr>
            </w:pPr>
            <w:del w:id="186" w:author="Nokia - Tuomo Säynäjäkangas" w:date="2023-11-03T09:08: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7DAEB46" w14:textId="482FE559" w:rsidR="00C143C1" w:rsidRPr="002255E9" w:rsidRDefault="00C143C1" w:rsidP="00655E6F">
            <w:pPr>
              <w:pStyle w:val="TAL"/>
              <w:rPr>
                <w:rFonts w:eastAsia="MS Mincho" w:cs="Arial"/>
                <w:sz w:val="16"/>
                <w:szCs w:val="16"/>
              </w:rPr>
            </w:pPr>
            <w:del w:id="187"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4808783" w14:textId="16DBD02E" w:rsidR="00C143C1" w:rsidRPr="002255E9" w:rsidRDefault="00C143C1" w:rsidP="00655E6F">
            <w:pPr>
              <w:pStyle w:val="TAC"/>
              <w:rPr>
                <w:rFonts w:eastAsia="MS Mincho" w:cs="Arial"/>
                <w:sz w:val="16"/>
                <w:szCs w:val="16"/>
              </w:rPr>
            </w:pPr>
            <w:del w:id="188" w:author="Nokia - Tuomo Säynäjäkangas" w:date="2023-11-03T09:08: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1DB9771" w14:textId="200264A5" w:rsidR="00C143C1" w:rsidRPr="002255E9" w:rsidRDefault="00C143C1" w:rsidP="00655E6F">
            <w:pPr>
              <w:pStyle w:val="TAC"/>
              <w:rPr>
                <w:rFonts w:eastAsia="MS Mincho" w:cs="Arial"/>
                <w:sz w:val="16"/>
                <w:szCs w:val="16"/>
              </w:rPr>
            </w:pPr>
            <w:del w:id="189" w:author="Nokia - Tuomo Säynäjäkangas" w:date="2023-11-03T09:08: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04D7E6D" w14:textId="77777777" w:rsidR="00C143C1" w:rsidRPr="002255E9" w:rsidRDefault="00C143C1" w:rsidP="00655E6F">
            <w:pPr>
              <w:pStyle w:val="TAC"/>
              <w:rPr>
                <w:rFonts w:cs="Arial"/>
                <w:sz w:val="16"/>
                <w:szCs w:val="16"/>
              </w:rPr>
            </w:pPr>
          </w:p>
        </w:tc>
      </w:tr>
      <w:tr w:rsidR="00C143C1" w:rsidRPr="002255E9" w14:paraId="018AAC38" w14:textId="77777777" w:rsidTr="001C1F4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E5ED490"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370D61F8" w14:textId="1A7B014C" w:rsidR="00C143C1" w:rsidRPr="002255E9" w:rsidRDefault="00C143C1" w:rsidP="00655E6F">
            <w:pPr>
              <w:pStyle w:val="TAL"/>
              <w:rPr>
                <w:rFonts w:cs="Arial"/>
                <w:sz w:val="16"/>
                <w:szCs w:val="16"/>
              </w:rPr>
            </w:pPr>
            <w:del w:id="190" w:author="Nokia - Tuomo Säynäjäkangas" w:date="2023-11-03T09:08:00Z">
              <w:r w:rsidRPr="002255E9" w:rsidDel="001C1F48">
                <w:rPr>
                  <w:rFonts w:cs="Arial"/>
                  <w:sz w:val="16"/>
                  <w:szCs w:val="16"/>
                </w:rPr>
                <w:delText>E-UTRA Band 20</w:delText>
              </w:r>
            </w:del>
          </w:p>
        </w:tc>
        <w:tc>
          <w:tcPr>
            <w:tcW w:w="889" w:type="dxa"/>
            <w:gridSpan w:val="2"/>
            <w:tcBorders>
              <w:top w:val="nil"/>
              <w:left w:val="nil"/>
              <w:bottom w:val="single" w:sz="4" w:space="0" w:color="auto"/>
              <w:right w:val="single" w:sz="4" w:space="0" w:color="auto"/>
            </w:tcBorders>
            <w:vAlign w:val="center"/>
          </w:tcPr>
          <w:p w14:paraId="17742FC7" w14:textId="49DC10BD" w:rsidR="00C143C1" w:rsidRPr="002255E9" w:rsidRDefault="00C143C1" w:rsidP="00655E6F">
            <w:pPr>
              <w:pStyle w:val="TAR"/>
              <w:rPr>
                <w:rFonts w:eastAsia="MS Mincho" w:cs="Arial"/>
                <w:sz w:val="16"/>
                <w:szCs w:val="16"/>
              </w:rPr>
            </w:pPr>
            <w:del w:id="191"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F59A01C" w14:textId="51B9139A" w:rsidR="00C143C1" w:rsidRPr="002255E9" w:rsidRDefault="00C143C1" w:rsidP="00655E6F">
            <w:pPr>
              <w:pStyle w:val="TAC"/>
              <w:rPr>
                <w:rFonts w:eastAsia="MS Mincho" w:cs="Arial"/>
                <w:sz w:val="16"/>
                <w:szCs w:val="16"/>
              </w:rPr>
            </w:pPr>
            <w:del w:id="192" w:author="Nokia - Tuomo Säynäjäkangas" w:date="2023-11-03T09:08: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C604291" w14:textId="267AD7E4" w:rsidR="00C143C1" w:rsidRPr="002255E9" w:rsidRDefault="00C143C1" w:rsidP="00655E6F">
            <w:pPr>
              <w:pStyle w:val="TAL"/>
              <w:rPr>
                <w:rFonts w:eastAsia="MS Mincho" w:cs="Arial"/>
                <w:sz w:val="16"/>
                <w:szCs w:val="16"/>
              </w:rPr>
            </w:pPr>
            <w:del w:id="193"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3E679D5" w14:textId="70A9E32F" w:rsidR="00C143C1" w:rsidRPr="002255E9" w:rsidRDefault="00C143C1" w:rsidP="00655E6F">
            <w:pPr>
              <w:pStyle w:val="TAC"/>
              <w:rPr>
                <w:rFonts w:eastAsia="MS Mincho" w:cs="Arial"/>
                <w:sz w:val="16"/>
                <w:szCs w:val="16"/>
              </w:rPr>
            </w:pPr>
            <w:del w:id="194" w:author="Nokia - Tuomo Säynäjäkangas" w:date="2023-11-03T09:08: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BDCD352" w14:textId="3052B9AD" w:rsidR="00C143C1" w:rsidRPr="002255E9" w:rsidRDefault="00C143C1" w:rsidP="00655E6F">
            <w:pPr>
              <w:pStyle w:val="TAC"/>
              <w:rPr>
                <w:rFonts w:eastAsia="MS Mincho" w:cs="Arial"/>
                <w:sz w:val="16"/>
                <w:szCs w:val="16"/>
              </w:rPr>
            </w:pPr>
            <w:del w:id="195" w:author="Nokia - Tuomo Säynäjäkangas" w:date="2023-11-03T09:08: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1A3BCB2" w14:textId="5979CA4C" w:rsidR="00C143C1" w:rsidRPr="002255E9" w:rsidRDefault="00C143C1" w:rsidP="00655E6F">
            <w:pPr>
              <w:pStyle w:val="TAC"/>
              <w:rPr>
                <w:rFonts w:cs="Arial"/>
                <w:sz w:val="16"/>
                <w:szCs w:val="16"/>
              </w:rPr>
            </w:pPr>
            <w:del w:id="196" w:author="Nokia - Tuomo Säynäjäkangas" w:date="2023-11-03T09:08:00Z">
              <w:r w:rsidRPr="002255E9" w:rsidDel="001C1F48">
                <w:rPr>
                  <w:rFonts w:eastAsia="MS Mincho" w:cs="Arial"/>
                  <w:sz w:val="16"/>
                  <w:szCs w:val="16"/>
                </w:rPr>
                <w:delText>3</w:delText>
              </w:r>
            </w:del>
          </w:p>
        </w:tc>
      </w:tr>
      <w:tr w:rsidR="00C143C1" w:rsidRPr="002255E9" w14:paraId="2C162BF4" w14:textId="77777777" w:rsidTr="001C1F4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FFD929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7DEEBE87" w14:textId="6CF13859" w:rsidR="00C143C1" w:rsidRPr="002255E9" w:rsidDel="001C1F48" w:rsidRDefault="00C143C1" w:rsidP="00655E6F">
            <w:pPr>
              <w:pStyle w:val="TAL"/>
              <w:rPr>
                <w:del w:id="197" w:author="Nokia - Tuomo Säynäjäkangas" w:date="2023-11-03T09:08:00Z"/>
                <w:rFonts w:cs="Arial"/>
                <w:sz w:val="16"/>
                <w:szCs w:val="16"/>
                <w:lang w:eastAsia="zh-CN"/>
              </w:rPr>
            </w:pPr>
            <w:del w:id="198" w:author="Nokia - Tuomo Säynäjäkangas" w:date="2023-11-03T09:08:00Z">
              <w:r w:rsidRPr="002255E9" w:rsidDel="001C1F48">
                <w:rPr>
                  <w:rFonts w:cs="Arial"/>
                  <w:sz w:val="16"/>
                  <w:szCs w:val="16"/>
                </w:rPr>
                <w:delText>E-UTRA Band 38,</w:delText>
              </w:r>
              <w:r w:rsidRPr="002255E9" w:rsidDel="001C1F48">
                <w:rPr>
                  <w:rFonts w:cs="Arial"/>
                  <w:sz w:val="16"/>
                  <w:szCs w:val="16"/>
                  <w:lang w:eastAsia="zh-CN"/>
                </w:rPr>
                <w:delText xml:space="preserve"> 42, </w:delText>
              </w:r>
              <w:r w:rsidRPr="002255E9" w:rsidDel="001C1F48">
                <w:rPr>
                  <w:rFonts w:cs="Arial"/>
                  <w:sz w:val="16"/>
                  <w:szCs w:val="16"/>
                </w:rPr>
                <w:delText>69</w:delText>
              </w:r>
            </w:del>
          </w:p>
          <w:p w14:paraId="4B102DB0" w14:textId="7D0B8DB6" w:rsidR="00C143C1" w:rsidRPr="002255E9" w:rsidRDefault="00C143C1" w:rsidP="00655E6F">
            <w:pPr>
              <w:pStyle w:val="TAL"/>
              <w:rPr>
                <w:rFonts w:cs="Arial"/>
                <w:sz w:val="16"/>
                <w:szCs w:val="16"/>
              </w:rPr>
            </w:pPr>
            <w:del w:id="199" w:author="Nokia - Tuomo Säynäjäkangas" w:date="2023-11-03T09:08:00Z">
              <w:r w:rsidRPr="002255E9" w:rsidDel="001C1F48">
                <w:rPr>
                  <w:rFonts w:cs="Arial"/>
                  <w:sz w:val="16"/>
                  <w:szCs w:val="16"/>
                  <w:lang w:eastAsia="zh-CN"/>
                </w:rPr>
                <w:delText>NR Band n77, n78</w:delText>
              </w:r>
            </w:del>
          </w:p>
        </w:tc>
        <w:tc>
          <w:tcPr>
            <w:tcW w:w="889" w:type="dxa"/>
            <w:gridSpan w:val="2"/>
            <w:tcBorders>
              <w:top w:val="nil"/>
              <w:left w:val="nil"/>
              <w:bottom w:val="single" w:sz="4" w:space="0" w:color="auto"/>
              <w:right w:val="single" w:sz="4" w:space="0" w:color="auto"/>
            </w:tcBorders>
            <w:vAlign w:val="center"/>
          </w:tcPr>
          <w:p w14:paraId="46B5A176" w14:textId="4D9F7DC2" w:rsidR="00C143C1" w:rsidRPr="002255E9" w:rsidRDefault="00C143C1" w:rsidP="00655E6F">
            <w:pPr>
              <w:pStyle w:val="TAR"/>
              <w:rPr>
                <w:rFonts w:eastAsia="MS Mincho" w:cs="Arial"/>
                <w:sz w:val="16"/>
                <w:szCs w:val="16"/>
              </w:rPr>
            </w:pPr>
            <w:del w:id="200"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4100149E" w14:textId="25FA0AD6" w:rsidR="00C143C1" w:rsidRPr="002255E9" w:rsidRDefault="00C143C1" w:rsidP="00655E6F">
            <w:pPr>
              <w:pStyle w:val="TAC"/>
              <w:rPr>
                <w:rFonts w:eastAsia="MS Mincho" w:cs="Arial"/>
                <w:sz w:val="16"/>
                <w:szCs w:val="16"/>
              </w:rPr>
            </w:pPr>
            <w:del w:id="201" w:author="Nokia - Tuomo Säynäjäkangas" w:date="2023-11-03T09:08: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B23C8B1" w14:textId="597CDB68" w:rsidR="00C143C1" w:rsidRPr="002255E9" w:rsidRDefault="00C143C1" w:rsidP="00655E6F">
            <w:pPr>
              <w:pStyle w:val="TAL"/>
              <w:rPr>
                <w:rFonts w:eastAsia="MS Mincho" w:cs="Arial"/>
                <w:sz w:val="16"/>
                <w:szCs w:val="16"/>
              </w:rPr>
            </w:pPr>
            <w:del w:id="202"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6D6F93A" w14:textId="606C3727" w:rsidR="00C143C1" w:rsidRPr="002255E9" w:rsidRDefault="00C143C1" w:rsidP="00655E6F">
            <w:pPr>
              <w:pStyle w:val="TAC"/>
              <w:rPr>
                <w:rFonts w:eastAsia="MS Mincho" w:cs="Arial"/>
                <w:sz w:val="16"/>
                <w:szCs w:val="16"/>
              </w:rPr>
            </w:pPr>
            <w:del w:id="203" w:author="Nokia - Tuomo Säynäjäkangas" w:date="2023-11-03T09:08: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024187C" w14:textId="61E9C660" w:rsidR="00C143C1" w:rsidRPr="002255E9" w:rsidRDefault="00C143C1" w:rsidP="00655E6F">
            <w:pPr>
              <w:pStyle w:val="TAC"/>
              <w:rPr>
                <w:rFonts w:eastAsia="MS Mincho" w:cs="Arial"/>
                <w:sz w:val="16"/>
                <w:szCs w:val="16"/>
              </w:rPr>
            </w:pPr>
            <w:del w:id="204" w:author="Nokia - Tuomo Säynäjäkangas" w:date="2023-11-03T09:08: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3CC34E5" w14:textId="7BED83E4" w:rsidR="00C143C1" w:rsidRPr="002255E9" w:rsidRDefault="00C143C1" w:rsidP="00655E6F">
            <w:pPr>
              <w:pStyle w:val="TAC"/>
              <w:rPr>
                <w:rFonts w:cs="Arial"/>
                <w:sz w:val="16"/>
                <w:szCs w:val="16"/>
              </w:rPr>
            </w:pPr>
            <w:del w:id="205" w:author="Nokia - Tuomo Säynäjäkangas" w:date="2023-11-03T09:08:00Z">
              <w:r w:rsidRPr="002255E9" w:rsidDel="001C1F48">
                <w:rPr>
                  <w:rFonts w:cs="Arial"/>
                  <w:sz w:val="16"/>
                  <w:szCs w:val="16"/>
                </w:rPr>
                <w:delText>2</w:delText>
              </w:r>
            </w:del>
          </w:p>
        </w:tc>
      </w:tr>
      <w:tr w:rsidR="00C143C1" w:rsidRPr="002255E9" w14:paraId="1292BB18"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9A105A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162EBF3"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B02B507" w14:textId="77777777" w:rsidR="00C143C1" w:rsidRPr="002255E9" w:rsidRDefault="00C143C1" w:rsidP="00655E6F">
            <w:pPr>
              <w:pStyle w:val="TAR"/>
              <w:rPr>
                <w:rFonts w:eastAsia="MS Mincho" w:cs="Arial"/>
                <w:sz w:val="16"/>
                <w:szCs w:val="16"/>
              </w:rPr>
            </w:pPr>
            <w:r w:rsidRPr="002255E9">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21E788AA"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A72A14C" w14:textId="77777777" w:rsidR="00C143C1" w:rsidRPr="002255E9" w:rsidRDefault="00C143C1" w:rsidP="00655E6F">
            <w:pPr>
              <w:pStyle w:val="TAL"/>
              <w:rPr>
                <w:rFonts w:eastAsia="MS Mincho" w:cs="Arial"/>
                <w:sz w:val="16"/>
                <w:szCs w:val="16"/>
              </w:rPr>
            </w:pPr>
            <w:r w:rsidRPr="002255E9">
              <w:rPr>
                <w:rFonts w:cs="Arial"/>
                <w:sz w:val="16"/>
                <w:szCs w:val="16"/>
              </w:rPr>
              <w:t>788</w:t>
            </w:r>
          </w:p>
        </w:tc>
        <w:tc>
          <w:tcPr>
            <w:tcW w:w="1070" w:type="dxa"/>
            <w:tcBorders>
              <w:top w:val="nil"/>
              <w:left w:val="nil"/>
              <w:bottom w:val="single" w:sz="4" w:space="0" w:color="auto"/>
              <w:right w:val="single" w:sz="4" w:space="0" w:color="auto"/>
            </w:tcBorders>
            <w:vAlign w:val="center"/>
            <w:hideMark/>
          </w:tcPr>
          <w:p w14:paraId="2AA2BBA6" w14:textId="77777777" w:rsidR="00C143C1" w:rsidRPr="002255E9" w:rsidRDefault="00C143C1" w:rsidP="00655E6F">
            <w:pPr>
              <w:pStyle w:val="TAC"/>
              <w:rPr>
                <w:rFonts w:eastAsia="MS Mincho"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0059D61" w14:textId="77777777" w:rsidR="00C143C1" w:rsidRPr="002255E9" w:rsidRDefault="00C143C1" w:rsidP="00655E6F">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3273766B" w14:textId="77777777" w:rsidR="00C143C1" w:rsidRPr="002255E9" w:rsidRDefault="00C143C1" w:rsidP="00655E6F">
            <w:pPr>
              <w:pStyle w:val="TAC"/>
              <w:rPr>
                <w:rFonts w:cs="Arial"/>
                <w:sz w:val="16"/>
                <w:szCs w:val="16"/>
              </w:rPr>
            </w:pPr>
          </w:p>
        </w:tc>
      </w:tr>
      <w:tr w:rsidR="00C143C1" w:rsidRPr="002255E9" w14:paraId="371F95E3" w14:textId="77777777" w:rsidTr="001C1F48">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220417E" w14:textId="77777777" w:rsidR="00C143C1" w:rsidRPr="002255E9" w:rsidRDefault="00C143C1" w:rsidP="00655E6F">
            <w:pPr>
              <w:pStyle w:val="TAC"/>
              <w:rPr>
                <w:rFonts w:cs="Arial"/>
              </w:rPr>
            </w:pPr>
            <w:r w:rsidRPr="002255E9">
              <w:rPr>
                <w:rFonts w:cs="Arial"/>
              </w:rPr>
              <w:t>CA_1A-21A</w:t>
            </w:r>
          </w:p>
        </w:tc>
        <w:tc>
          <w:tcPr>
            <w:tcW w:w="2563" w:type="dxa"/>
            <w:tcBorders>
              <w:top w:val="nil"/>
              <w:left w:val="nil"/>
              <w:bottom w:val="single" w:sz="4" w:space="0" w:color="auto"/>
              <w:right w:val="single" w:sz="4" w:space="0" w:color="auto"/>
            </w:tcBorders>
            <w:vAlign w:val="bottom"/>
          </w:tcPr>
          <w:p w14:paraId="4A7D33F9" w14:textId="1711E198" w:rsidR="00C143C1" w:rsidRPr="002255E9" w:rsidRDefault="00C143C1" w:rsidP="00655E6F">
            <w:pPr>
              <w:pStyle w:val="TAL"/>
              <w:rPr>
                <w:rFonts w:cs="Arial"/>
                <w:sz w:val="16"/>
                <w:szCs w:val="16"/>
              </w:rPr>
            </w:pPr>
            <w:del w:id="206" w:author="Nokia - Tuomo Säynäjäkangas" w:date="2023-11-03T09:08:00Z">
              <w:r w:rsidRPr="002255E9" w:rsidDel="001C1F48">
                <w:rPr>
                  <w:rFonts w:cs="Arial"/>
                  <w:sz w:val="16"/>
                  <w:szCs w:val="16"/>
                  <w:lang w:eastAsia="zh-CN"/>
                </w:rPr>
                <w:delText>NR Band n77</w:delText>
              </w:r>
            </w:del>
          </w:p>
        </w:tc>
        <w:tc>
          <w:tcPr>
            <w:tcW w:w="889" w:type="dxa"/>
            <w:gridSpan w:val="2"/>
            <w:tcBorders>
              <w:top w:val="nil"/>
              <w:left w:val="nil"/>
              <w:bottom w:val="single" w:sz="4" w:space="0" w:color="auto"/>
              <w:right w:val="single" w:sz="4" w:space="0" w:color="auto"/>
            </w:tcBorders>
            <w:vAlign w:val="center"/>
          </w:tcPr>
          <w:p w14:paraId="403FAFF3" w14:textId="5CC545C1" w:rsidR="00C143C1" w:rsidRPr="002255E9" w:rsidRDefault="00C143C1" w:rsidP="00655E6F">
            <w:pPr>
              <w:pStyle w:val="TAR"/>
              <w:rPr>
                <w:rFonts w:cs="Arial"/>
                <w:sz w:val="16"/>
                <w:szCs w:val="16"/>
              </w:rPr>
            </w:pPr>
            <w:del w:id="207"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664DC49B" w14:textId="79397023" w:rsidR="00C143C1" w:rsidRPr="002255E9" w:rsidRDefault="00C143C1" w:rsidP="00655E6F">
            <w:pPr>
              <w:pStyle w:val="TAC"/>
              <w:rPr>
                <w:rFonts w:cs="Arial"/>
                <w:sz w:val="16"/>
                <w:szCs w:val="16"/>
              </w:rPr>
            </w:pPr>
            <w:del w:id="208" w:author="Nokia - Tuomo Säynäjäkangas" w:date="2023-11-03T09:08: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07C6B83" w14:textId="42B6C892" w:rsidR="00C143C1" w:rsidRPr="002255E9" w:rsidRDefault="00C143C1" w:rsidP="00655E6F">
            <w:pPr>
              <w:pStyle w:val="TAL"/>
              <w:rPr>
                <w:rFonts w:cs="Arial"/>
                <w:sz w:val="16"/>
                <w:szCs w:val="16"/>
              </w:rPr>
            </w:pPr>
            <w:del w:id="209"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0356E6F" w14:textId="1525C479" w:rsidR="00C143C1" w:rsidRPr="002255E9" w:rsidRDefault="00C143C1" w:rsidP="00655E6F">
            <w:pPr>
              <w:pStyle w:val="TAC"/>
              <w:rPr>
                <w:rFonts w:cs="Arial"/>
                <w:sz w:val="16"/>
                <w:szCs w:val="16"/>
              </w:rPr>
            </w:pPr>
            <w:del w:id="210" w:author="Nokia - Tuomo Säynäjäkangas" w:date="2023-11-03T09:08: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CDA7D1B" w14:textId="3190A564" w:rsidR="00C143C1" w:rsidRPr="002255E9" w:rsidRDefault="00C143C1" w:rsidP="00655E6F">
            <w:pPr>
              <w:pStyle w:val="TAC"/>
              <w:rPr>
                <w:rFonts w:cs="Arial"/>
                <w:sz w:val="16"/>
                <w:szCs w:val="16"/>
              </w:rPr>
            </w:pPr>
            <w:del w:id="211" w:author="Nokia - Tuomo Säynäjäkangas" w:date="2023-11-03T09:08: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4FE340C" w14:textId="77BD3B16" w:rsidR="00C143C1" w:rsidRPr="002255E9" w:rsidRDefault="00C143C1" w:rsidP="00655E6F">
            <w:pPr>
              <w:pStyle w:val="TAC"/>
              <w:rPr>
                <w:rFonts w:cs="Arial"/>
                <w:sz w:val="16"/>
                <w:szCs w:val="16"/>
              </w:rPr>
            </w:pPr>
            <w:del w:id="212" w:author="Nokia - Tuomo Säynäjäkangas" w:date="2023-11-03T09:08:00Z">
              <w:r w:rsidRPr="002255E9" w:rsidDel="001C1F48">
                <w:rPr>
                  <w:rFonts w:cs="Arial"/>
                  <w:sz w:val="16"/>
                  <w:szCs w:val="16"/>
                </w:rPr>
                <w:delText>2</w:delText>
              </w:r>
            </w:del>
          </w:p>
        </w:tc>
      </w:tr>
      <w:tr w:rsidR="00C143C1" w:rsidRPr="002255E9" w14:paraId="4F539FB6" w14:textId="77777777" w:rsidTr="001C1F4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1C6040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34953CDC" w14:textId="6429A91A" w:rsidR="00C143C1" w:rsidRPr="002255E9" w:rsidDel="001C1F48" w:rsidRDefault="00C143C1" w:rsidP="00655E6F">
            <w:pPr>
              <w:pStyle w:val="TAL"/>
              <w:rPr>
                <w:del w:id="213" w:author="Nokia - Tuomo Säynäjäkangas" w:date="2023-11-03T09:08:00Z"/>
                <w:rFonts w:cs="Arial"/>
                <w:sz w:val="16"/>
                <w:szCs w:val="16"/>
                <w:lang w:eastAsia="zh-CN"/>
              </w:rPr>
            </w:pPr>
            <w:del w:id="214" w:author="Nokia - Tuomo Säynäjäkangas" w:date="2023-11-03T09:08:00Z">
              <w:r w:rsidRPr="002255E9" w:rsidDel="001C1F48">
                <w:rPr>
                  <w:rFonts w:cs="Arial"/>
                  <w:sz w:val="16"/>
                  <w:szCs w:val="16"/>
                </w:rPr>
                <w:delText xml:space="preserve">E-UTRA Band 1, 3, 18, 19, 28, 34, </w:delText>
              </w:r>
              <w:r w:rsidRPr="002255E9" w:rsidDel="001C1F48">
                <w:rPr>
                  <w:rFonts w:eastAsia="MS Mincho" w:cs="Arial"/>
                  <w:sz w:val="16"/>
                  <w:szCs w:val="16"/>
                </w:rPr>
                <w:delText xml:space="preserve">40, </w:delText>
              </w:r>
              <w:r w:rsidRPr="002255E9" w:rsidDel="001C1F48">
                <w:rPr>
                  <w:rFonts w:cs="Arial"/>
                  <w:sz w:val="16"/>
                  <w:szCs w:val="16"/>
                </w:rPr>
                <w:delText>42, 65</w:delText>
              </w:r>
            </w:del>
          </w:p>
          <w:p w14:paraId="5C4CA63A" w14:textId="2D493FDC" w:rsidR="00C143C1" w:rsidRPr="002255E9" w:rsidRDefault="00C143C1" w:rsidP="00655E6F">
            <w:pPr>
              <w:pStyle w:val="TAL"/>
              <w:rPr>
                <w:rFonts w:cs="Arial"/>
                <w:sz w:val="16"/>
                <w:szCs w:val="16"/>
              </w:rPr>
            </w:pPr>
            <w:del w:id="215" w:author="Nokia - Tuomo Säynäjäkangas" w:date="2023-11-03T09:08:00Z">
              <w:r w:rsidRPr="002255E9" w:rsidDel="001C1F48">
                <w:rPr>
                  <w:rFonts w:cs="Arial"/>
                  <w:sz w:val="16"/>
                  <w:szCs w:val="16"/>
                  <w:lang w:eastAsia="zh-CN"/>
                </w:rPr>
                <w:delText>NR Band n78, n79</w:delText>
              </w:r>
            </w:del>
          </w:p>
        </w:tc>
        <w:tc>
          <w:tcPr>
            <w:tcW w:w="889" w:type="dxa"/>
            <w:gridSpan w:val="2"/>
            <w:tcBorders>
              <w:top w:val="nil"/>
              <w:left w:val="nil"/>
              <w:bottom w:val="single" w:sz="4" w:space="0" w:color="auto"/>
              <w:right w:val="single" w:sz="4" w:space="0" w:color="auto"/>
            </w:tcBorders>
            <w:vAlign w:val="bottom"/>
          </w:tcPr>
          <w:p w14:paraId="0391E4E7" w14:textId="553DF9E8" w:rsidR="00C143C1" w:rsidRPr="002255E9" w:rsidRDefault="00C143C1" w:rsidP="00655E6F">
            <w:pPr>
              <w:pStyle w:val="TAR"/>
              <w:rPr>
                <w:rFonts w:cs="Arial"/>
                <w:sz w:val="16"/>
                <w:szCs w:val="16"/>
              </w:rPr>
            </w:pPr>
            <w:del w:id="216"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0F071FA1" w14:textId="0952015B" w:rsidR="00C143C1" w:rsidRPr="002255E9" w:rsidRDefault="00C143C1" w:rsidP="00655E6F">
            <w:pPr>
              <w:pStyle w:val="TAC"/>
              <w:rPr>
                <w:rFonts w:cs="Arial"/>
                <w:sz w:val="16"/>
                <w:szCs w:val="16"/>
              </w:rPr>
            </w:pPr>
            <w:del w:id="217" w:author="Nokia - Tuomo Säynäjäkangas" w:date="2023-11-03T09:08:00Z">
              <w:r w:rsidRPr="002255E9" w:rsidDel="001C1F48">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1F550F53" w14:textId="09186E74" w:rsidR="00C143C1" w:rsidRPr="002255E9" w:rsidRDefault="00C143C1" w:rsidP="00655E6F">
            <w:pPr>
              <w:pStyle w:val="TAL"/>
              <w:rPr>
                <w:rFonts w:cs="Arial"/>
                <w:sz w:val="16"/>
                <w:szCs w:val="16"/>
              </w:rPr>
            </w:pPr>
            <w:del w:id="218"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D39A099" w14:textId="6DA332EC" w:rsidR="00C143C1" w:rsidRPr="002255E9" w:rsidRDefault="00C143C1" w:rsidP="00655E6F">
            <w:pPr>
              <w:pStyle w:val="TAC"/>
              <w:rPr>
                <w:rFonts w:cs="Arial"/>
                <w:sz w:val="16"/>
                <w:szCs w:val="16"/>
              </w:rPr>
            </w:pPr>
            <w:del w:id="219" w:author="Nokia - Tuomo Säynäjäkangas" w:date="2023-11-03T09:08: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6D2BEF6" w14:textId="24084DF3" w:rsidR="00C143C1" w:rsidRPr="002255E9" w:rsidRDefault="00C143C1" w:rsidP="00655E6F">
            <w:pPr>
              <w:pStyle w:val="TAC"/>
              <w:rPr>
                <w:rFonts w:cs="Arial"/>
                <w:sz w:val="16"/>
                <w:szCs w:val="16"/>
              </w:rPr>
            </w:pPr>
            <w:del w:id="220" w:author="Nokia - Tuomo Säynäjäkangas" w:date="2023-11-03T09:08: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DF4B1BF" w14:textId="77777777" w:rsidR="00C143C1" w:rsidRPr="002255E9" w:rsidRDefault="00C143C1" w:rsidP="00655E6F">
            <w:pPr>
              <w:pStyle w:val="TAC"/>
              <w:rPr>
                <w:rFonts w:cs="Arial"/>
                <w:sz w:val="16"/>
                <w:szCs w:val="16"/>
              </w:rPr>
            </w:pPr>
          </w:p>
        </w:tc>
      </w:tr>
      <w:tr w:rsidR="00C143C1" w:rsidRPr="002255E9" w14:paraId="30AC6C87"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622F33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5D9669D"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0426283" w14:textId="77777777" w:rsidR="00C143C1" w:rsidRPr="002255E9" w:rsidRDefault="00C143C1" w:rsidP="00655E6F">
            <w:pPr>
              <w:pStyle w:val="TAR"/>
              <w:rPr>
                <w:rFonts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bottom"/>
            <w:hideMark/>
          </w:tcPr>
          <w:p w14:paraId="1DCA0E63"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6B96BAC9" w14:textId="77777777" w:rsidR="00C143C1" w:rsidRPr="002255E9" w:rsidRDefault="00C143C1" w:rsidP="00655E6F">
            <w:pPr>
              <w:pStyle w:val="TAL"/>
              <w:rPr>
                <w:rFonts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1088B486"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78223C3"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06A2DAB1" w14:textId="77777777" w:rsidR="00C143C1" w:rsidRPr="002255E9" w:rsidRDefault="00C143C1" w:rsidP="00655E6F">
            <w:pPr>
              <w:pStyle w:val="TAC"/>
              <w:rPr>
                <w:rFonts w:cs="Arial"/>
                <w:sz w:val="16"/>
                <w:szCs w:val="16"/>
              </w:rPr>
            </w:pPr>
          </w:p>
        </w:tc>
      </w:tr>
      <w:tr w:rsidR="00C143C1" w:rsidRPr="002255E9" w14:paraId="4DED9BD8"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1CC41A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4003A06"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7BEF084" w14:textId="77777777" w:rsidR="00C143C1" w:rsidRPr="002255E9" w:rsidRDefault="00C143C1" w:rsidP="00655E6F">
            <w:pPr>
              <w:pStyle w:val="TAR"/>
              <w:rPr>
                <w:rFonts w:cs="Arial"/>
                <w:sz w:val="16"/>
                <w:szCs w:val="16"/>
              </w:rPr>
            </w:pPr>
            <w:r w:rsidRPr="002255E9">
              <w:rPr>
                <w:rFonts w:cs="Arial"/>
                <w:sz w:val="16"/>
                <w:szCs w:val="16"/>
              </w:rPr>
              <w:t>2545</w:t>
            </w:r>
          </w:p>
        </w:tc>
        <w:tc>
          <w:tcPr>
            <w:tcW w:w="286" w:type="dxa"/>
            <w:tcBorders>
              <w:top w:val="nil"/>
              <w:left w:val="nil"/>
              <w:bottom w:val="single" w:sz="4" w:space="0" w:color="auto"/>
              <w:right w:val="single" w:sz="4" w:space="0" w:color="auto"/>
            </w:tcBorders>
            <w:vAlign w:val="bottom"/>
            <w:hideMark/>
          </w:tcPr>
          <w:p w14:paraId="031DC702"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28683D0B"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41FA9402"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50CE65F"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1AEE9598" w14:textId="77777777" w:rsidR="00C143C1" w:rsidRPr="002255E9" w:rsidRDefault="00C143C1" w:rsidP="00655E6F">
            <w:pPr>
              <w:pStyle w:val="TAC"/>
              <w:rPr>
                <w:rFonts w:cs="Arial"/>
                <w:sz w:val="16"/>
                <w:szCs w:val="16"/>
              </w:rPr>
            </w:pPr>
          </w:p>
        </w:tc>
      </w:tr>
      <w:tr w:rsidR="00C143C1" w:rsidRPr="002255E9" w14:paraId="403F295B"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F808D1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1B10969"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FC2F67C"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6576B7E7"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167A165A" w14:textId="77777777" w:rsidR="00C143C1" w:rsidRPr="002255E9" w:rsidRDefault="00C143C1" w:rsidP="00655E6F">
            <w:pPr>
              <w:pStyle w:val="TAL"/>
              <w:rPr>
                <w:rFonts w:cs="Arial"/>
                <w:sz w:val="16"/>
                <w:szCs w:val="16"/>
              </w:rPr>
            </w:pPr>
            <w:r w:rsidRPr="002255E9">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64B830B7"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931DB43"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58B559B4" w14:textId="77777777" w:rsidR="00C143C1" w:rsidRPr="002255E9" w:rsidRDefault="00C143C1" w:rsidP="00655E6F">
            <w:pPr>
              <w:pStyle w:val="TAC"/>
              <w:rPr>
                <w:rFonts w:cs="Arial"/>
                <w:sz w:val="16"/>
                <w:szCs w:val="16"/>
              </w:rPr>
            </w:pPr>
          </w:p>
        </w:tc>
      </w:tr>
      <w:tr w:rsidR="00C143C1" w:rsidRPr="002255E9" w14:paraId="05C50322" w14:textId="77777777" w:rsidTr="001C1F4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52224F2A" w14:textId="77777777" w:rsidR="00C143C1" w:rsidRPr="002255E9" w:rsidRDefault="00C143C1" w:rsidP="00655E6F">
            <w:pPr>
              <w:pStyle w:val="TAC"/>
              <w:rPr>
                <w:rFonts w:cs="Arial"/>
              </w:rPr>
            </w:pPr>
            <w:r w:rsidRPr="002255E9">
              <w:rPr>
                <w:rFonts w:cs="Arial"/>
              </w:rPr>
              <w:t>CA_1A-26A</w:t>
            </w:r>
          </w:p>
        </w:tc>
        <w:tc>
          <w:tcPr>
            <w:tcW w:w="2563" w:type="dxa"/>
            <w:tcBorders>
              <w:top w:val="single" w:sz="4" w:space="0" w:color="auto"/>
              <w:left w:val="nil"/>
              <w:bottom w:val="single" w:sz="4" w:space="0" w:color="auto"/>
              <w:right w:val="single" w:sz="4" w:space="0" w:color="auto"/>
            </w:tcBorders>
            <w:vAlign w:val="bottom"/>
          </w:tcPr>
          <w:p w14:paraId="0943E690" w14:textId="3F5E4995" w:rsidR="00C143C1" w:rsidRPr="002255E9" w:rsidDel="001C1F48" w:rsidRDefault="00C143C1" w:rsidP="00655E6F">
            <w:pPr>
              <w:pStyle w:val="TAL"/>
              <w:rPr>
                <w:del w:id="221" w:author="Nokia - Tuomo Säynäjäkangas" w:date="2023-11-03T09:08:00Z"/>
                <w:rFonts w:cs="Arial"/>
                <w:sz w:val="16"/>
                <w:szCs w:val="16"/>
                <w:lang w:eastAsia="zh-CN"/>
              </w:rPr>
            </w:pPr>
            <w:del w:id="222" w:author="Nokia - Tuomo Säynäjäkangas" w:date="2023-11-03T09:08:00Z">
              <w:r w:rsidRPr="002255E9" w:rsidDel="001C1F48">
                <w:rPr>
                  <w:rFonts w:cs="Arial"/>
                  <w:sz w:val="16"/>
                  <w:szCs w:val="16"/>
                </w:rPr>
                <w:delText>E-UTRA Band 1, 5, 7, 11, 18, 19, 21, 22, 26, 31, 38, 40, 42, 43, 50, 51, 65, 73, 74</w:delText>
              </w:r>
            </w:del>
          </w:p>
          <w:p w14:paraId="0CF0CFCC" w14:textId="1F39B07F" w:rsidR="00C143C1" w:rsidRPr="002255E9" w:rsidRDefault="00C143C1" w:rsidP="00655E6F">
            <w:pPr>
              <w:pStyle w:val="TAL"/>
              <w:rPr>
                <w:rFonts w:cs="Arial"/>
                <w:sz w:val="16"/>
                <w:szCs w:val="16"/>
              </w:rPr>
            </w:pPr>
            <w:del w:id="223" w:author="Nokia - Tuomo Säynäjäkangas" w:date="2023-11-03T09:08:00Z">
              <w:r w:rsidRPr="002255E9" w:rsidDel="001C1F48">
                <w:rPr>
                  <w:rFonts w:cs="Arial"/>
                  <w:sz w:val="16"/>
                  <w:szCs w:val="16"/>
                  <w:lang w:eastAsia="zh-CN"/>
                </w:rPr>
                <w:delText>NR Band n79</w:delText>
              </w:r>
            </w:del>
          </w:p>
        </w:tc>
        <w:tc>
          <w:tcPr>
            <w:tcW w:w="889" w:type="dxa"/>
            <w:gridSpan w:val="2"/>
            <w:tcBorders>
              <w:top w:val="single" w:sz="4" w:space="0" w:color="auto"/>
              <w:left w:val="nil"/>
              <w:bottom w:val="single" w:sz="4" w:space="0" w:color="auto"/>
              <w:right w:val="single" w:sz="4" w:space="0" w:color="auto"/>
            </w:tcBorders>
            <w:vAlign w:val="bottom"/>
          </w:tcPr>
          <w:p w14:paraId="0D608267" w14:textId="58E477E5" w:rsidR="00C143C1" w:rsidRPr="002255E9" w:rsidRDefault="00C143C1" w:rsidP="00655E6F">
            <w:pPr>
              <w:pStyle w:val="TAR"/>
              <w:rPr>
                <w:rFonts w:cs="Arial"/>
                <w:sz w:val="16"/>
                <w:szCs w:val="16"/>
              </w:rPr>
            </w:pPr>
            <w:del w:id="224"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bottom"/>
          </w:tcPr>
          <w:p w14:paraId="4A777339" w14:textId="583D835C" w:rsidR="00C143C1" w:rsidRPr="002255E9" w:rsidRDefault="00C143C1" w:rsidP="00655E6F">
            <w:pPr>
              <w:pStyle w:val="TAC"/>
              <w:rPr>
                <w:rFonts w:cs="Arial"/>
                <w:sz w:val="16"/>
                <w:szCs w:val="16"/>
              </w:rPr>
            </w:pPr>
            <w:del w:id="225" w:author="Nokia - Tuomo Säynäjäkangas" w:date="2023-11-03T09:08:00Z">
              <w:r w:rsidRPr="002255E9" w:rsidDel="001C1F48">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
          <w:p w14:paraId="638C2853" w14:textId="24AE92AB" w:rsidR="00C143C1" w:rsidRPr="002255E9" w:rsidRDefault="00C143C1" w:rsidP="00655E6F">
            <w:pPr>
              <w:pStyle w:val="TAL"/>
              <w:rPr>
                <w:rFonts w:cs="Arial"/>
                <w:sz w:val="16"/>
                <w:szCs w:val="16"/>
              </w:rPr>
            </w:pPr>
            <w:del w:id="226" w:author="Nokia - Tuomo Säynäjäkangas" w:date="2023-11-03T09:08: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
          <w:p w14:paraId="12F3D118" w14:textId="272C1BD8" w:rsidR="00C143C1" w:rsidRPr="002255E9" w:rsidRDefault="00C143C1" w:rsidP="00655E6F">
            <w:pPr>
              <w:pStyle w:val="TAC"/>
              <w:rPr>
                <w:rFonts w:cs="Arial"/>
                <w:sz w:val="16"/>
                <w:szCs w:val="16"/>
              </w:rPr>
            </w:pPr>
            <w:del w:id="227" w:author="Nokia - Tuomo Säynäjäkangas" w:date="2023-11-03T09:08:00Z">
              <w:r w:rsidRPr="002255E9" w:rsidDel="001C1F48">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
          <w:p w14:paraId="2EA95080" w14:textId="7FC0EC09" w:rsidR="00C143C1" w:rsidRPr="002255E9" w:rsidRDefault="00C143C1" w:rsidP="00655E6F">
            <w:pPr>
              <w:pStyle w:val="TAC"/>
              <w:rPr>
                <w:rFonts w:cs="Arial"/>
                <w:sz w:val="16"/>
                <w:szCs w:val="16"/>
              </w:rPr>
            </w:pPr>
            <w:del w:id="228" w:author="Nokia - Tuomo Säynäjäkangas" w:date="2023-11-03T09:08:00Z">
              <w:r w:rsidRPr="002255E9" w:rsidDel="001C1F48">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3081FC9E" w14:textId="77777777" w:rsidR="00C143C1" w:rsidRPr="002255E9" w:rsidRDefault="00C143C1" w:rsidP="00655E6F">
            <w:pPr>
              <w:pStyle w:val="TAC"/>
              <w:rPr>
                <w:rFonts w:cs="Arial"/>
                <w:sz w:val="16"/>
                <w:szCs w:val="16"/>
              </w:rPr>
            </w:pPr>
          </w:p>
        </w:tc>
      </w:tr>
      <w:tr w:rsidR="00C143C1" w:rsidRPr="002255E9" w14:paraId="31B4B78F"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215D8A2"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4B24C247" w14:textId="77777777" w:rsidR="00C143C1" w:rsidRPr="002255E9" w:rsidRDefault="00C143C1" w:rsidP="00655E6F">
            <w:pPr>
              <w:pStyle w:val="TAL"/>
              <w:rPr>
                <w:rFonts w:cs="Arial"/>
                <w:sz w:val="16"/>
                <w:szCs w:val="16"/>
              </w:rPr>
            </w:pPr>
            <w:r w:rsidRPr="002255E9">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5C3DE858" w14:textId="77777777" w:rsidR="00C143C1" w:rsidRPr="002255E9" w:rsidRDefault="00C143C1" w:rsidP="00655E6F">
            <w:pPr>
              <w:pStyle w:val="TAR"/>
              <w:rPr>
                <w:rFonts w:cs="Arial"/>
                <w:sz w:val="16"/>
                <w:szCs w:val="16"/>
              </w:rPr>
            </w:pPr>
            <w:r w:rsidRPr="002255E9">
              <w:rPr>
                <w:rFonts w:cs="Arial"/>
                <w:sz w:val="16"/>
                <w:szCs w:val="16"/>
              </w:rPr>
              <w:t>1880</w:t>
            </w:r>
          </w:p>
        </w:tc>
        <w:tc>
          <w:tcPr>
            <w:tcW w:w="286" w:type="dxa"/>
            <w:tcBorders>
              <w:top w:val="single" w:sz="4" w:space="0" w:color="auto"/>
              <w:left w:val="nil"/>
              <w:bottom w:val="single" w:sz="4" w:space="0" w:color="auto"/>
              <w:right w:val="single" w:sz="4" w:space="0" w:color="auto"/>
            </w:tcBorders>
            <w:vAlign w:val="bottom"/>
            <w:hideMark/>
          </w:tcPr>
          <w:p w14:paraId="4E076DE8"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0E103361" w14:textId="77777777" w:rsidR="00C143C1" w:rsidRPr="002255E9" w:rsidRDefault="00C143C1" w:rsidP="00655E6F">
            <w:pPr>
              <w:pStyle w:val="TAL"/>
              <w:rPr>
                <w:rFonts w:cs="Arial"/>
                <w:sz w:val="16"/>
                <w:szCs w:val="16"/>
              </w:rPr>
            </w:pPr>
            <w:r w:rsidRPr="002255E9">
              <w:rPr>
                <w:rFonts w:cs="Arial"/>
                <w:sz w:val="16"/>
                <w:szCs w:val="16"/>
              </w:rPr>
              <w:t>1895</w:t>
            </w:r>
          </w:p>
        </w:tc>
        <w:tc>
          <w:tcPr>
            <w:tcW w:w="1070" w:type="dxa"/>
            <w:tcBorders>
              <w:top w:val="single" w:sz="4" w:space="0" w:color="auto"/>
              <w:left w:val="nil"/>
              <w:bottom w:val="single" w:sz="4" w:space="0" w:color="auto"/>
              <w:right w:val="single" w:sz="4" w:space="0" w:color="auto"/>
            </w:tcBorders>
            <w:vAlign w:val="center"/>
            <w:hideMark/>
          </w:tcPr>
          <w:p w14:paraId="1E8FB867"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0AA208AF"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0533DD12" w14:textId="77777777" w:rsidR="00C143C1" w:rsidRPr="002255E9" w:rsidRDefault="00C143C1" w:rsidP="00655E6F">
            <w:pPr>
              <w:pStyle w:val="TAC"/>
              <w:rPr>
                <w:rFonts w:cs="Arial"/>
                <w:sz w:val="16"/>
                <w:szCs w:val="16"/>
              </w:rPr>
            </w:pPr>
            <w:r w:rsidRPr="002255E9">
              <w:rPr>
                <w:rFonts w:cs="Arial"/>
                <w:sz w:val="16"/>
                <w:szCs w:val="16"/>
              </w:rPr>
              <w:t>3, 12</w:t>
            </w:r>
          </w:p>
        </w:tc>
      </w:tr>
      <w:tr w:rsidR="00C143C1" w:rsidRPr="002255E9" w14:paraId="5A63F7FB"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CF2AF61"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053F128E" w14:textId="77777777" w:rsidR="00C143C1" w:rsidRPr="002255E9" w:rsidRDefault="00C143C1" w:rsidP="00655E6F">
            <w:pPr>
              <w:pStyle w:val="TAL"/>
              <w:rPr>
                <w:rFonts w:cs="Arial"/>
                <w:sz w:val="16"/>
                <w:szCs w:val="16"/>
              </w:rPr>
            </w:pPr>
            <w:r w:rsidRPr="002255E9">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5FB77DDE" w14:textId="77777777" w:rsidR="00C143C1" w:rsidRPr="002255E9" w:rsidRDefault="00C143C1" w:rsidP="00655E6F">
            <w:pPr>
              <w:pStyle w:val="TAR"/>
              <w:rPr>
                <w:rFonts w:cs="Arial"/>
                <w:sz w:val="16"/>
                <w:szCs w:val="16"/>
              </w:rPr>
            </w:pPr>
            <w:r w:rsidRPr="002255E9">
              <w:rPr>
                <w:rFonts w:cs="Arial"/>
                <w:sz w:val="16"/>
                <w:szCs w:val="16"/>
              </w:rPr>
              <w:t>1895</w:t>
            </w:r>
          </w:p>
        </w:tc>
        <w:tc>
          <w:tcPr>
            <w:tcW w:w="286" w:type="dxa"/>
            <w:tcBorders>
              <w:top w:val="single" w:sz="4" w:space="0" w:color="auto"/>
              <w:left w:val="nil"/>
              <w:bottom w:val="single" w:sz="4" w:space="0" w:color="auto"/>
              <w:right w:val="single" w:sz="4" w:space="0" w:color="auto"/>
            </w:tcBorders>
            <w:vAlign w:val="bottom"/>
            <w:hideMark/>
          </w:tcPr>
          <w:p w14:paraId="1D6494E7"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36B120EF" w14:textId="77777777" w:rsidR="00C143C1" w:rsidRPr="002255E9" w:rsidRDefault="00C143C1" w:rsidP="00655E6F">
            <w:pPr>
              <w:pStyle w:val="TAL"/>
              <w:rPr>
                <w:rFonts w:cs="Arial"/>
                <w:sz w:val="16"/>
                <w:szCs w:val="16"/>
              </w:rPr>
            </w:pPr>
            <w:r w:rsidRPr="002255E9">
              <w:rPr>
                <w:rFonts w:cs="Arial"/>
                <w:sz w:val="16"/>
                <w:szCs w:val="16"/>
              </w:rPr>
              <w:t>1915</w:t>
            </w:r>
          </w:p>
        </w:tc>
        <w:tc>
          <w:tcPr>
            <w:tcW w:w="1070" w:type="dxa"/>
            <w:tcBorders>
              <w:top w:val="single" w:sz="4" w:space="0" w:color="auto"/>
              <w:left w:val="nil"/>
              <w:bottom w:val="single" w:sz="4" w:space="0" w:color="auto"/>
              <w:right w:val="single" w:sz="4" w:space="0" w:color="auto"/>
            </w:tcBorders>
            <w:vAlign w:val="center"/>
            <w:hideMark/>
          </w:tcPr>
          <w:p w14:paraId="44494172"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single" w:sz="4" w:space="0" w:color="auto"/>
              <w:left w:val="nil"/>
              <w:bottom w:val="single" w:sz="4" w:space="0" w:color="auto"/>
              <w:right w:val="single" w:sz="4" w:space="0" w:color="auto"/>
            </w:tcBorders>
            <w:noWrap/>
            <w:vAlign w:val="center"/>
            <w:hideMark/>
          </w:tcPr>
          <w:p w14:paraId="49609D56"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hideMark/>
          </w:tcPr>
          <w:p w14:paraId="1A80CDCD"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511F7655"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82D2F1A"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0874C6E6" w14:textId="77777777" w:rsidR="00C143C1" w:rsidRPr="002255E9" w:rsidRDefault="00C143C1" w:rsidP="00655E6F">
            <w:pPr>
              <w:pStyle w:val="TAL"/>
              <w:rPr>
                <w:rFonts w:cs="Arial"/>
                <w:sz w:val="16"/>
                <w:szCs w:val="16"/>
              </w:rPr>
            </w:pPr>
            <w:r w:rsidRPr="002255E9">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02FF1FDA" w14:textId="77777777" w:rsidR="00C143C1" w:rsidRPr="002255E9" w:rsidRDefault="00C143C1" w:rsidP="00655E6F">
            <w:pPr>
              <w:pStyle w:val="TAR"/>
              <w:rPr>
                <w:rFonts w:cs="Arial"/>
                <w:sz w:val="16"/>
                <w:szCs w:val="16"/>
              </w:rPr>
            </w:pPr>
            <w:r w:rsidRPr="002255E9">
              <w:rPr>
                <w:rFonts w:cs="Arial"/>
                <w:sz w:val="16"/>
                <w:szCs w:val="16"/>
              </w:rPr>
              <w:t>1915</w:t>
            </w:r>
          </w:p>
        </w:tc>
        <w:tc>
          <w:tcPr>
            <w:tcW w:w="286" w:type="dxa"/>
            <w:tcBorders>
              <w:top w:val="single" w:sz="4" w:space="0" w:color="auto"/>
              <w:left w:val="nil"/>
              <w:bottom w:val="single" w:sz="4" w:space="0" w:color="auto"/>
              <w:right w:val="single" w:sz="4" w:space="0" w:color="auto"/>
            </w:tcBorders>
            <w:vAlign w:val="bottom"/>
            <w:hideMark/>
          </w:tcPr>
          <w:p w14:paraId="1075ADD0" w14:textId="77777777" w:rsidR="00C143C1" w:rsidRPr="002255E9" w:rsidRDefault="00C143C1" w:rsidP="00655E6F">
            <w:pPr>
              <w:pStyle w:val="TAC"/>
              <w:jc w:val="left"/>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0D99C036" w14:textId="77777777" w:rsidR="00C143C1" w:rsidRPr="002255E9" w:rsidRDefault="00C143C1" w:rsidP="00655E6F">
            <w:pPr>
              <w:pStyle w:val="TAL"/>
              <w:rPr>
                <w:rFonts w:cs="Arial"/>
                <w:sz w:val="16"/>
                <w:szCs w:val="16"/>
              </w:rPr>
            </w:pPr>
            <w:r w:rsidRPr="002255E9">
              <w:rPr>
                <w:rFonts w:cs="Arial"/>
                <w:sz w:val="16"/>
                <w:szCs w:val="16"/>
              </w:rPr>
              <w:t>1920</w:t>
            </w:r>
          </w:p>
        </w:tc>
        <w:tc>
          <w:tcPr>
            <w:tcW w:w="1070" w:type="dxa"/>
            <w:tcBorders>
              <w:top w:val="single" w:sz="4" w:space="0" w:color="auto"/>
              <w:left w:val="nil"/>
              <w:bottom w:val="single" w:sz="4" w:space="0" w:color="auto"/>
              <w:right w:val="single" w:sz="4" w:space="0" w:color="auto"/>
            </w:tcBorders>
            <w:vAlign w:val="center"/>
            <w:hideMark/>
          </w:tcPr>
          <w:p w14:paraId="5E6F9236"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single" w:sz="4" w:space="0" w:color="auto"/>
              <w:left w:val="nil"/>
              <w:bottom w:val="single" w:sz="4" w:space="0" w:color="auto"/>
              <w:right w:val="single" w:sz="4" w:space="0" w:color="auto"/>
            </w:tcBorders>
            <w:noWrap/>
            <w:vAlign w:val="center"/>
            <w:hideMark/>
          </w:tcPr>
          <w:p w14:paraId="7948FD1A"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hideMark/>
          </w:tcPr>
          <w:p w14:paraId="0022C656"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24BE18A0"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F0B7159"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35083CB9" w14:textId="77777777" w:rsidR="00C143C1" w:rsidRPr="002255E9" w:rsidRDefault="00C143C1" w:rsidP="00655E6F">
            <w:pPr>
              <w:pStyle w:val="TAL"/>
              <w:rPr>
                <w:rFonts w:cs="Arial"/>
                <w:sz w:val="16"/>
                <w:szCs w:val="16"/>
              </w:rPr>
            </w:pPr>
            <w:r w:rsidRPr="002255E9">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180E536F" w14:textId="77777777" w:rsidR="00C143C1" w:rsidRPr="002255E9" w:rsidRDefault="00C143C1" w:rsidP="00655E6F">
            <w:pPr>
              <w:pStyle w:val="TAR"/>
              <w:rPr>
                <w:rFonts w:cs="Arial"/>
                <w:sz w:val="16"/>
                <w:szCs w:val="16"/>
              </w:rPr>
            </w:pPr>
            <w:r w:rsidRPr="002255E9">
              <w:rPr>
                <w:rFonts w:cs="Arial"/>
                <w:sz w:val="16"/>
                <w:szCs w:val="16"/>
              </w:rPr>
              <w:t>945</w:t>
            </w:r>
          </w:p>
        </w:tc>
        <w:tc>
          <w:tcPr>
            <w:tcW w:w="286" w:type="dxa"/>
            <w:tcBorders>
              <w:top w:val="single" w:sz="4" w:space="0" w:color="auto"/>
              <w:left w:val="nil"/>
              <w:bottom w:val="single" w:sz="4" w:space="0" w:color="auto"/>
              <w:right w:val="single" w:sz="4" w:space="0" w:color="auto"/>
            </w:tcBorders>
            <w:vAlign w:val="bottom"/>
            <w:hideMark/>
          </w:tcPr>
          <w:p w14:paraId="78A39513"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369AEC3E" w14:textId="77777777" w:rsidR="00C143C1" w:rsidRPr="002255E9" w:rsidRDefault="00C143C1" w:rsidP="00655E6F">
            <w:pPr>
              <w:pStyle w:val="TAL"/>
              <w:rPr>
                <w:rFonts w:cs="Arial"/>
                <w:sz w:val="16"/>
                <w:szCs w:val="16"/>
              </w:rPr>
            </w:pPr>
            <w:r w:rsidRPr="002255E9">
              <w:rPr>
                <w:rFonts w:cs="Arial"/>
                <w:sz w:val="16"/>
                <w:szCs w:val="16"/>
              </w:rPr>
              <w:t>960</w:t>
            </w:r>
          </w:p>
        </w:tc>
        <w:tc>
          <w:tcPr>
            <w:tcW w:w="1070" w:type="dxa"/>
            <w:tcBorders>
              <w:top w:val="single" w:sz="4" w:space="0" w:color="auto"/>
              <w:left w:val="nil"/>
              <w:bottom w:val="single" w:sz="4" w:space="0" w:color="auto"/>
              <w:right w:val="single" w:sz="4" w:space="0" w:color="auto"/>
            </w:tcBorders>
            <w:vAlign w:val="center"/>
            <w:hideMark/>
          </w:tcPr>
          <w:p w14:paraId="7065E78E"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1071150C"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5D41148C" w14:textId="77777777" w:rsidR="00C143C1" w:rsidRPr="002255E9" w:rsidRDefault="00C143C1" w:rsidP="00655E6F">
            <w:pPr>
              <w:pStyle w:val="TAC"/>
              <w:rPr>
                <w:rFonts w:cs="Arial"/>
                <w:sz w:val="16"/>
                <w:szCs w:val="16"/>
              </w:rPr>
            </w:pPr>
          </w:p>
        </w:tc>
      </w:tr>
      <w:tr w:rsidR="00C143C1" w:rsidRPr="002255E9" w14:paraId="5821FC3F" w14:textId="77777777" w:rsidTr="001C1F48">
        <w:tblPrEx>
          <w:tblW w:w="8940" w:type="dxa"/>
          <w:jc w:val="center"/>
          <w:tblLayout w:type="fixed"/>
          <w:tblPrExChange w:id="229" w:author="Nokia - Tuomo Säynäjäkangas" w:date="2023-11-03T09:09:00Z">
            <w:tblPrEx>
              <w:tblW w:w="8940" w:type="dxa"/>
              <w:jc w:val="center"/>
              <w:tblLayout w:type="fixed"/>
            </w:tblPrEx>
          </w:tblPrExChange>
        </w:tblPrEx>
        <w:trPr>
          <w:trHeight w:val="225"/>
          <w:jc w:val="center"/>
          <w:trPrChange w:id="230" w:author="Nokia - Tuomo Säynäjäkangas" w:date="2023-11-03T09:09:00Z">
            <w:trPr>
              <w:gridAfter w:val="0"/>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hideMark/>
            <w:tcPrChange w:id="231" w:author="Nokia - Tuomo Säynäjäkangas" w:date="2023-11-03T09:09:00Z">
              <w:tcPr>
                <w:tcW w:w="14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C37CD4"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tcPrChange w:id="232" w:author="Nokia - Tuomo Säynäjäkangas" w:date="2023-11-03T09:09:00Z">
              <w:tcPr>
                <w:tcW w:w="2563" w:type="dxa"/>
                <w:gridSpan w:val="2"/>
                <w:tcBorders>
                  <w:top w:val="single" w:sz="4" w:space="0" w:color="auto"/>
                  <w:left w:val="nil"/>
                  <w:bottom w:val="single" w:sz="4" w:space="0" w:color="auto"/>
                  <w:right w:val="single" w:sz="4" w:space="0" w:color="auto"/>
                </w:tcBorders>
              </w:tcPr>
            </w:tcPrChange>
          </w:tcPr>
          <w:p w14:paraId="0598AE88" w14:textId="245D935D" w:rsidR="00C143C1" w:rsidRPr="002255E9" w:rsidDel="001C1F48" w:rsidRDefault="00C143C1" w:rsidP="00655E6F">
            <w:pPr>
              <w:pStyle w:val="TAL"/>
              <w:rPr>
                <w:del w:id="233" w:author="Nokia - Tuomo Säynäjäkangas" w:date="2023-11-03T09:09:00Z"/>
                <w:rFonts w:cs="Arial"/>
                <w:kern w:val="24"/>
                <w:sz w:val="16"/>
                <w:szCs w:val="16"/>
              </w:rPr>
            </w:pPr>
            <w:del w:id="234" w:author="Nokia - Tuomo Säynäjäkangas" w:date="2023-11-03T09:09:00Z">
              <w:r w:rsidRPr="002255E9" w:rsidDel="001C1F48">
                <w:rPr>
                  <w:rFonts w:cs="Arial"/>
                  <w:kern w:val="24"/>
                  <w:sz w:val="16"/>
                  <w:szCs w:val="16"/>
                </w:rPr>
                <w:delText>E-UTRA Band 41</w:delText>
              </w:r>
            </w:del>
          </w:p>
          <w:p w14:paraId="4D6C3EE5" w14:textId="34EB144D" w:rsidR="00C143C1" w:rsidRPr="002255E9" w:rsidRDefault="00C143C1" w:rsidP="00655E6F">
            <w:pPr>
              <w:pStyle w:val="TAL"/>
              <w:rPr>
                <w:rFonts w:cs="Arial"/>
                <w:kern w:val="24"/>
                <w:sz w:val="16"/>
                <w:szCs w:val="16"/>
              </w:rPr>
            </w:pPr>
            <w:del w:id="235" w:author="Nokia - Tuomo Säynäjäkangas" w:date="2023-11-03T09:09:00Z">
              <w:r w:rsidRPr="002255E9" w:rsidDel="001C1F48">
                <w:rPr>
                  <w:rFonts w:cs="Arial"/>
                  <w:sz w:val="16"/>
                  <w:szCs w:val="16"/>
                  <w:lang w:eastAsia="zh-CN"/>
                </w:rPr>
                <w:delText>NR Band n77, n78</w:delText>
              </w:r>
            </w:del>
          </w:p>
        </w:tc>
        <w:tc>
          <w:tcPr>
            <w:tcW w:w="889" w:type="dxa"/>
            <w:gridSpan w:val="2"/>
            <w:tcBorders>
              <w:top w:val="single" w:sz="4" w:space="0" w:color="auto"/>
              <w:left w:val="nil"/>
              <w:bottom w:val="single" w:sz="4" w:space="0" w:color="auto"/>
              <w:right w:val="single" w:sz="4" w:space="0" w:color="auto"/>
            </w:tcBorders>
            <w:vAlign w:val="bottom"/>
            <w:tcPrChange w:id="236" w:author="Nokia - Tuomo Säynäjäkangas" w:date="2023-11-03T09:09:00Z">
              <w:tcPr>
                <w:tcW w:w="889" w:type="dxa"/>
                <w:gridSpan w:val="3"/>
                <w:tcBorders>
                  <w:top w:val="single" w:sz="4" w:space="0" w:color="auto"/>
                  <w:left w:val="nil"/>
                  <w:bottom w:val="single" w:sz="4" w:space="0" w:color="auto"/>
                  <w:right w:val="single" w:sz="4" w:space="0" w:color="auto"/>
                </w:tcBorders>
                <w:vAlign w:val="bottom"/>
              </w:tcPr>
            </w:tcPrChange>
          </w:tcPr>
          <w:p w14:paraId="4CB5A677" w14:textId="05B91317" w:rsidR="00C143C1" w:rsidRPr="002255E9" w:rsidRDefault="00C143C1" w:rsidP="00655E6F">
            <w:pPr>
              <w:pStyle w:val="TAR"/>
              <w:rPr>
                <w:rFonts w:cs="Arial"/>
                <w:sz w:val="16"/>
                <w:szCs w:val="16"/>
              </w:rPr>
            </w:pPr>
            <w:del w:id="237"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bottom"/>
            <w:tcPrChange w:id="238" w:author="Nokia - Tuomo Säynäjäkangas" w:date="2023-11-03T09:09:00Z">
              <w:tcPr>
                <w:tcW w:w="286" w:type="dxa"/>
                <w:gridSpan w:val="2"/>
                <w:tcBorders>
                  <w:top w:val="single" w:sz="4" w:space="0" w:color="auto"/>
                  <w:left w:val="nil"/>
                  <w:bottom w:val="single" w:sz="4" w:space="0" w:color="auto"/>
                  <w:right w:val="single" w:sz="4" w:space="0" w:color="auto"/>
                </w:tcBorders>
                <w:vAlign w:val="bottom"/>
              </w:tcPr>
            </w:tcPrChange>
          </w:tcPr>
          <w:p w14:paraId="6FC003CF" w14:textId="5F9C2E6E" w:rsidR="00C143C1" w:rsidRPr="002255E9" w:rsidRDefault="00C143C1" w:rsidP="00655E6F">
            <w:pPr>
              <w:pStyle w:val="TAC"/>
              <w:rPr>
                <w:rFonts w:cs="Arial"/>
                <w:sz w:val="16"/>
                <w:szCs w:val="16"/>
              </w:rPr>
            </w:pPr>
            <w:del w:id="239" w:author="Nokia - Tuomo Säynäjäkangas" w:date="2023-11-03T09:09:00Z">
              <w:r w:rsidRPr="002255E9" w:rsidDel="001C1F48">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240" w:author="Nokia - Tuomo Säynäjäkangas" w:date="2023-11-03T09:09:00Z">
              <w:tcPr>
                <w:tcW w:w="851" w:type="dxa"/>
                <w:gridSpan w:val="2"/>
                <w:tcBorders>
                  <w:top w:val="single" w:sz="4" w:space="0" w:color="auto"/>
                  <w:left w:val="nil"/>
                  <w:bottom w:val="single" w:sz="4" w:space="0" w:color="auto"/>
                  <w:right w:val="single" w:sz="4" w:space="0" w:color="auto"/>
                </w:tcBorders>
                <w:vAlign w:val="bottom"/>
              </w:tcPr>
            </w:tcPrChange>
          </w:tcPr>
          <w:p w14:paraId="345F2193" w14:textId="0A404B7A" w:rsidR="00C143C1" w:rsidRPr="002255E9" w:rsidRDefault="00C143C1" w:rsidP="00655E6F">
            <w:pPr>
              <w:pStyle w:val="TAL"/>
              <w:rPr>
                <w:rFonts w:cs="Arial"/>
                <w:sz w:val="16"/>
                <w:szCs w:val="16"/>
              </w:rPr>
            </w:pPr>
            <w:del w:id="241"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242" w:author="Nokia - Tuomo Säynäjäkangas" w:date="2023-11-03T09:09:00Z">
              <w:tcPr>
                <w:tcW w:w="1070" w:type="dxa"/>
                <w:gridSpan w:val="2"/>
                <w:tcBorders>
                  <w:top w:val="single" w:sz="4" w:space="0" w:color="auto"/>
                  <w:left w:val="nil"/>
                  <w:bottom w:val="single" w:sz="4" w:space="0" w:color="auto"/>
                  <w:right w:val="single" w:sz="4" w:space="0" w:color="auto"/>
                </w:tcBorders>
                <w:vAlign w:val="center"/>
              </w:tcPr>
            </w:tcPrChange>
          </w:tcPr>
          <w:p w14:paraId="4097C42B" w14:textId="71489BB2" w:rsidR="00C143C1" w:rsidRPr="002255E9" w:rsidRDefault="00C143C1" w:rsidP="00655E6F">
            <w:pPr>
              <w:pStyle w:val="TAC"/>
              <w:rPr>
                <w:rFonts w:cs="Arial"/>
                <w:sz w:val="16"/>
                <w:szCs w:val="16"/>
              </w:rPr>
            </w:pPr>
            <w:del w:id="243" w:author="Nokia - Tuomo Säynäjäkangas" w:date="2023-11-03T09:09:00Z">
              <w:r w:rsidRPr="002255E9" w:rsidDel="001C1F48">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244" w:author="Nokia - Tuomo Säynäjäkangas" w:date="2023-11-03T09:09:00Z">
              <w:tcPr>
                <w:tcW w:w="926" w:type="dxa"/>
                <w:gridSpan w:val="2"/>
                <w:tcBorders>
                  <w:top w:val="single" w:sz="4" w:space="0" w:color="auto"/>
                  <w:left w:val="nil"/>
                  <w:bottom w:val="single" w:sz="4" w:space="0" w:color="auto"/>
                  <w:right w:val="single" w:sz="4" w:space="0" w:color="auto"/>
                </w:tcBorders>
                <w:noWrap/>
                <w:vAlign w:val="center"/>
              </w:tcPr>
            </w:tcPrChange>
          </w:tcPr>
          <w:p w14:paraId="194D6F34" w14:textId="476E65EA" w:rsidR="00C143C1" w:rsidRPr="002255E9" w:rsidRDefault="00C143C1" w:rsidP="00655E6F">
            <w:pPr>
              <w:pStyle w:val="TAC"/>
              <w:rPr>
                <w:rFonts w:cs="Arial"/>
                <w:sz w:val="16"/>
                <w:szCs w:val="16"/>
              </w:rPr>
            </w:pPr>
            <w:del w:id="245" w:author="Nokia - Tuomo Säynäjäkangas" w:date="2023-11-03T09:09:00Z">
              <w:r w:rsidRPr="002255E9" w:rsidDel="001C1F48">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246" w:author="Nokia - Tuomo Säynäjäkangas" w:date="2023-11-03T09:09:00Z">
              <w:tcPr>
                <w:tcW w:w="871" w:type="dxa"/>
                <w:gridSpan w:val="2"/>
                <w:tcBorders>
                  <w:top w:val="single" w:sz="4" w:space="0" w:color="auto"/>
                  <w:left w:val="nil"/>
                  <w:bottom w:val="single" w:sz="4" w:space="0" w:color="auto"/>
                  <w:right w:val="single" w:sz="4" w:space="0" w:color="auto"/>
                </w:tcBorders>
                <w:noWrap/>
                <w:vAlign w:val="center"/>
              </w:tcPr>
            </w:tcPrChange>
          </w:tcPr>
          <w:p w14:paraId="4AAFDF9A" w14:textId="27822912" w:rsidR="00C143C1" w:rsidRPr="002255E9" w:rsidRDefault="00C143C1" w:rsidP="00655E6F">
            <w:pPr>
              <w:pStyle w:val="TAC"/>
              <w:rPr>
                <w:rFonts w:cs="Arial"/>
                <w:sz w:val="16"/>
                <w:szCs w:val="16"/>
              </w:rPr>
            </w:pPr>
            <w:del w:id="247" w:author="Nokia - Tuomo Säynäjäkangas" w:date="2023-11-03T09:09:00Z">
              <w:r w:rsidRPr="002255E9" w:rsidDel="001C1F48">
                <w:rPr>
                  <w:rFonts w:cs="Arial"/>
                  <w:sz w:val="16"/>
                  <w:szCs w:val="16"/>
                </w:rPr>
                <w:delText>2</w:delText>
              </w:r>
            </w:del>
          </w:p>
        </w:tc>
      </w:tr>
      <w:tr w:rsidR="00C143C1" w:rsidRPr="002255E9" w14:paraId="7C68738E" w14:textId="77777777" w:rsidTr="001C1F48">
        <w:tblPrEx>
          <w:tblW w:w="8940" w:type="dxa"/>
          <w:jc w:val="center"/>
          <w:tblLayout w:type="fixed"/>
          <w:tblPrExChange w:id="248" w:author="Nokia - Tuomo Säynäjäkangas" w:date="2023-11-03T09:09:00Z">
            <w:tblPrEx>
              <w:tblW w:w="8940" w:type="dxa"/>
              <w:jc w:val="center"/>
              <w:tblLayout w:type="fixed"/>
            </w:tblPrEx>
          </w:tblPrExChange>
        </w:tblPrEx>
        <w:trPr>
          <w:trHeight w:val="225"/>
          <w:jc w:val="center"/>
          <w:trPrChange w:id="249" w:author="Nokia - Tuomo Säynäjäkangas" w:date="2023-11-03T09:09:00Z">
            <w:trPr>
              <w:gridAfter w:val="0"/>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hideMark/>
            <w:tcPrChange w:id="250" w:author="Nokia - Tuomo Säynäjäkangas" w:date="2023-11-03T09:09:00Z">
              <w:tcPr>
                <w:tcW w:w="14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D6ECE8"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tcPrChange w:id="251" w:author="Nokia - Tuomo Säynäjäkangas" w:date="2023-11-03T09:09:00Z">
              <w:tcPr>
                <w:tcW w:w="2563" w:type="dxa"/>
                <w:gridSpan w:val="2"/>
                <w:tcBorders>
                  <w:top w:val="single" w:sz="4" w:space="0" w:color="auto"/>
                  <w:left w:val="nil"/>
                  <w:bottom w:val="single" w:sz="4" w:space="0" w:color="auto"/>
                  <w:right w:val="single" w:sz="4" w:space="0" w:color="auto"/>
                </w:tcBorders>
              </w:tcPr>
            </w:tcPrChange>
          </w:tcPr>
          <w:p w14:paraId="124B48F7" w14:textId="662DE6D6" w:rsidR="00C143C1" w:rsidRPr="002255E9" w:rsidRDefault="00C143C1" w:rsidP="00655E6F">
            <w:pPr>
              <w:pStyle w:val="TAL"/>
              <w:rPr>
                <w:rFonts w:cs="Arial"/>
                <w:kern w:val="24"/>
                <w:sz w:val="16"/>
                <w:szCs w:val="16"/>
              </w:rPr>
            </w:pPr>
            <w:del w:id="252" w:author="Nokia - Tuomo Säynäjäkangas" w:date="2023-11-03T09:09:00Z">
              <w:r w:rsidRPr="002255E9" w:rsidDel="001C1F48">
                <w:rPr>
                  <w:rFonts w:cs="Arial"/>
                  <w:kern w:val="24"/>
                  <w:sz w:val="16"/>
                  <w:szCs w:val="16"/>
                </w:rPr>
                <w:delText>E-UTRA Band 3, 34</w:delText>
              </w:r>
            </w:del>
          </w:p>
        </w:tc>
        <w:tc>
          <w:tcPr>
            <w:tcW w:w="889" w:type="dxa"/>
            <w:gridSpan w:val="2"/>
            <w:tcBorders>
              <w:top w:val="single" w:sz="4" w:space="0" w:color="auto"/>
              <w:left w:val="nil"/>
              <w:bottom w:val="single" w:sz="4" w:space="0" w:color="auto"/>
              <w:right w:val="single" w:sz="4" w:space="0" w:color="auto"/>
            </w:tcBorders>
            <w:vAlign w:val="bottom"/>
            <w:tcPrChange w:id="253" w:author="Nokia - Tuomo Säynäjäkangas" w:date="2023-11-03T09:09:00Z">
              <w:tcPr>
                <w:tcW w:w="889" w:type="dxa"/>
                <w:gridSpan w:val="3"/>
                <w:tcBorders>
                  <w:top w:val="single" w:sz="4" w:space="0" w:color="auto"/>
                  <w:left w:val="nil"/>
                  <w:bottom w:val="single" w:sz="4" w:space="0" w:color="auto"/>
                  <w:right w:val="single" w:sz="4" w:space="0" w:color="auto"/>
                </w:tcBorders>
                <w:vAlign w:val="bottom"/>
              </w:tcPr>
            </w:tcPrChange>
          </w:tcPr>
          <w:p w14:paraId="6D3AE68C" w14:textId="7570099E" w:rsidR="00C143C1" w:rsidRPr="002255E9" w:rsidRDefault="00C143C1" w:rsidP="00655E6F">
            <w:pPr>
              <w:pStyle w:val="TAR"/>
              <w:rPr>
                <w:rFonts w:cs="Arial"/>
                <w:sz w:val="16"/>
                <w:szCs w:val="16"/>
              </w:rPr>
            </w:pPr>
            <w:del w:id="254"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bottom"/>
            <w:tcPrChange w:id="255" w:author="Nokia - Tuomo Säynäjäkangas" w:date="2023-11-03T09:09:00Z">
              <w:tcPr>
                <w:tcW w:w="286" w:type="dxa"/>
                <w:gridSpan w:val="2"/>
                <w:tcBorders>
                  <w:top w:val="single" w:sz="4" w:space="0" w:color="auto"/>
                  <w:left w:val="nil"/>
                  <w:bottom w:val="single" w:sz="4" w:space="0" w:color="auto"/>
                  <w:right w:val="single" w:sz="4" w:space="0" w:color="auto"/>
                </w:tcBorders>
                <w:vAlign w:val="bottom"/>
              </w:tcPr>
            </w:tcPrChange>
          </w:tcPr>
          <w:p w14:paraId="07AB7941" w14:textId="74C90D7C" w:rsidR="00C143C1" w:rsidRPr="002255E9" w:rsidRDefault="00C143C1" w:rsidP="00655E6F">
            <w:pPr>
              <w:pStyle w:val="TAC"/>
              <w:rPr>
                <w:rFonts w:cs="Arial"/>
                <w:sz w:val="16"/>
                <w:szCs w:val="16"/>
              </w:rPr>
            </w:pPr>
            <w:del w:id="256" w:author="Nokia - Tuomo Säynäjäkangas" w:date="2023-11-03T09:09:00Z">
              <w:r w:rsidRPr="002255E9" w:rsidDel="001C1F48">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257" w:author="Nokia - Tuomo Säynäjäkangas" w:date="2023-11-03T09:09:00Z">
              <w:tcPr>
                <w:tcW w:w="851" w:type="dxa"/>
                <w:gridSpan w:val="2"/>
                <w:tcBorders>
                  <w:top w:val="single" w:sz="4" w:space="0" w:color="auto"/>
                  <w:left w:val="nil"/>
                  <w:bottom w:val="single" w:sz="4" w:space="0" w:color="auto"/>
                  <w:right w:val="single" w:sz="4" w:space="0" w:color="auto"/>
                </w:tcBorders>
                <w:vAlign w:val="bottom"/>
              </w:tcPr>
            </w:tcPrChange>
          </w:tcPr>
          <w:p w14:paraId="585777C5" w14:textId="588EAE7E" w:rsidR="00C143C1" w:rsidRPr="002255E9" w:rsidRDefault="00C143C1" w:rsidP="00655E6F">
            <w:pPr>
              <w:pStyle w:val="TAL"/>
              <w:rPr>
                <w:rFonts w:cs="Arial"/>
                <w:sz w:val="16"/>
                <w:szCs w:val="16"/>
              </w:rPr>
            </w:pPr>
            <w:del w:id="258"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259" w:author="Nokia - Tuomo Säynäjäkangas" w:date="2023-11-03T09:09:00Z">
              <w:tcPr>
                <w:tcW w:w="1070" w:type="dxa"/>
                <w:gridSpan w:val="2"/>
                <w:tcBorders>
                  <w:top w:val="single" w:sz="4" w:space="0" w:color="auto"/>
                  <w:left w:val="nil"/>
                  <w:bottom w:val="single" w:sz="4" w:space="0" w:color="auto"/>
                  <w:right w:val="single" w:sz="4" w:space="0" w:color="auto"/>
                </w:tcBorders>
                <w:vAlign w:val="center"/>
              </w:tcPr>
            </w:tcPrChange>
          </w:tcPr>
          <w:p w14:paraId="2E9AB382" w14:textId="51F3C214" w:rsidR="00C143C1" w:rsidRPr="002255E9" w:rsidRDefault="00C143C1" w:rsidP="00655E6F">
            <w:pPr>
              <w:pStyle w:val="TAC"/>
              <w:rPr>
                <w:rFonts w:cs="Arial"/>
                <w:sz w:val="16"/>
                <w:szCs w:val="16"/>
              </w:rPr>
            </w:pPr>
            <w:del w:id="260" w:author="Nokia - Tuomo Säynäjäkangas" w:date="2023-11-03T09:09:00Z">
              <w:r w:rsidRPr="002255E9" w:rsidDel="001C1F48">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261" w:author="Nokia - Tuomo Säynäjäkangas" w:date="2023-11-03T09:09:00Z">
              <w:tcPr>
                <w:tcW w:w="926" w:type="dxa"/>
                <w:gridSpan w:val="2"/>
                <w:tcBorders>
                  <w:top w:val="single" w:sz="4" w:space="0" w:color="auto"/>
                  <w:left w:val="nil"/>
                  <w:bottom w:val="single" w:sz="4" w:space="0" w:color="auto"/>
                  <w:right w:val="single" w:sz="4" w:space="0" w:color="auto"/>
                </w:tcBorders>
                <w:noWrap/>
                <w:vAlign w:val="center"/>
              </w:tcPr>
            </w:tcPrChange>
          </w:tcPr>
          <w:p w14:paraId="7FE54E20" w14:textId="18CB7FD5" w:rsidR="00C143C1" w:rsidRPr="002255E9" w:rsidRDefault="00C143C1" w:rsidP="00655E6F">
            <w:pPr>
              <w:pStyle w:val="TAC"/>
              <w:rPr>
                <w:rFonts w:cs="Arial"/>
                <w:sz w:val="16"/>
                <w:szCs w:val="16"/>
              </w:rPr>
            </w:pPr>
            <w:del w:id="262" w:author="Nokia - Tuomo Säynäjäkangas" w:date="2023-11-03T09:09:00Z">
              <w:r w:rsidRPr="002255E9" w:rsidDel="001C1F48">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263" w:author="Nokia - Tuomo Säynäjäkangas" w:date="2023-11-03T09:09:00Z">
              <w:tcPr>
                <w:tcW w:w="871" w:type="dxa"/>
                <w:gridSpan w:val="2"/>
                <w:tcBorders>
                  <w:top w:val="single" w:sz="4" w:space="0" w:color="auto"/>
                  <w:left w:val="nil"/>
                  <w:bottom w:val="single" w:sz="4" w:space="0" w:color="auto"/>
                  <w:right w:val="single" w:sz="4" w:space="0" w:color="auto"/>
                </w:tcBorders>
                <w:noWrap/>
                <w:vAlign w:val="center"/>
              </w:tcPr>
            </w:tcPrChange>
          </w:tcPr>
          <w:p w14:paraId="1AF321E8" w14:textId="3976ACAF" w:rsidR="00C143C1" w:rsidRPr="002255E9" w:rsidRDefault="00C143C1" w:rsidP="00655E6F">
            <w:pPr>
              <w:pStyle w:val="TAC"/>
              <w:rPr>
                <w:rFonts w:cs="Arial"/>
                <w:sz w:val="16"/>
                <w:szCs w:val="16"/>
              </w:rPr>
            </w:pPr>
            <w:del w:id="264" w:author="Nokia - Tuomo Säynäjäkangas" w:date="2023-11-03T09:09:00Z">
              <w:r w:rsidRPr="002255E9" w:rsidDel="001C1F48">
                <w:rPr>
                  <w:rFonts w:cs="Arial"/>
                  <w:sz w:val="16"/>
                  <w:szCs w:val="16"/>
                </w:rPr>
                <w:delText>3</w:delText>
              </w:r>
            </w:del>
          </w:p>
        </w:tc>
      </w:tr>
      <w:tr w:rsidR="00C143C1" w:rsidRPr="002255E9" w14:paraId="194BF104"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E260A38" w14:textId="77777777" w:rsidR="00C143C1" w:rsidRPr="002255E9" w:rsidRDefault="00C143C1" w:rsidP="00655E6F">
            <w:pPr>
              <w:spacing w:after="0"/>
              <w:rPr>
                <w:rFonts w:ascii="Arial" w:hAnsi="Arial" w:cs="Arial"/>
                <w:sz w:val="18"/>
              </w:rPr>
            </w:pPr>
          </w:p>
        </w:tc>
        <w:tc>
          <w:tcPr>
            <w:tcW w:w="2563" w:type="dxa"/>
            <w:vMerge w:val="restart"/>
            <w:tcBorders>
              <w:top w:val="single" w:sz="4" w:space="0" w:color="auto"/>
              <w:left w:val="nil"/>
              <w:bottom w:val="single" w:sz="4" w:space="0" w:color="auto"/>
              <w:right w:val="single" w:sz="4" w:space="0" w:color="auto"/>
            </w:tcBorders>
            <w:hideMark/>
          </w:tcPr>
          <w:p w14:paraId="2462D518" w14:textId="77777777" w:rsidR="00C143C1" w:rsidRPr="002255E9" w:rsidRDefault="00C143C1" w:rsidP="00655E6F">
            <w:pPr>
              <w:pStyle w:val="TAL"/>
              <w:rPr>
                <w:rFonts w:cs="Arial"/>
                <w:sz w:val="16"/>
                <w:szCs w:val="16"/>
              </w:rPr>
            </w:pPr>
            <w:r w:rsidRPr="002255E9">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7E95CFE2" w14:textId="77777777" w:rsidR="00C143C1" w:rsidRPr="002255E9" w:rsidRDefault="00C143C1" w:rsidP="00655E6F">
            <w:pPr>
              <w:pStyle w:val="TAR"/>
              <w:rPr>
                <w:rFonts w:cs="Arial"/>
                <w:sz w:val="16"/>
                <w:szCs w:val="16"/>
              </w:rPr>
            </w:pPr>
            <w:r w:rsidRPr="002255E9">
              <w:rPr>
                <w:rFonts w:cs="Arial"/>
                <w:sz w:val="16"/>
                <w:szCs w:val="16"/>
              </w:rPr>
              <w:t>703</w:t>
            </w:r>
          </w:p>
        </w:tc>
        <w:tc>
          <w:tcPr>
            <w:tcW w:w="286" w:type="dxa"/>
            <w:tcBorders>
              <w:top w:val="single" w:sz="4" w:space="0" w:color="auto"/>
              <w:left w:val="nil"/>
              <w:bottom w:val="single" w:sz="4" w:space="0" w:color="auto"/>
              <w:right w:val="single" w:sz="4" w:space="0" w:color="auto"/>
            </w:tcBorders>
            <w:vAlign w:val="bottom"/>
            <w:hideMark/>
          </w:tcPr>
          <w:p w14:paraId="54550CF5"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5DDEF695" w14:textId="77777777" w:rsidR="00C143C1" w:rsidRPr="002255E9" w:rsidRDefault="00C143C1" w:rsidP="00655E6F">
            <w:pPr>
              <w:pStyle w:val="TAL"/>
              <w:rPr>
                <w:rFonts w:cs="Arial"/>
                <w:sz w:val="16"/>
                <w:szCs w:val="16"/>
              </w:rPr>
            </w:pPr>
            <w:r w:rsidRPr="002255E9">
              <w:rPr>
                <w:rFonts w:cs="Arial"/>
                <w:sz w:val="16"/>
                <w:szCs w:val="16"/>
              </w:rPr>
              <w:t>799</w:t>
            </w:r>
          </w:p>
        </w:tc>
        <w:tc>
          <w:tcPr>
            <w:tcW w:w="1070" w:type="dxa"/>
            <w:tcBorders>
              <w:top w:val="single" w:sz="4" w:space="0" w:color="auto"/>
              <w:left w:val="nil"/>
              <w:bottom w:val="single" w:sz="4" w:space="0" w:color="auto"/>
              <w:right w:val="single" w:sz="4" w:space="0" w:color="auto"/>
            </w:tcBorders>
            <w:vAlign w:val="center"/>
            <w:hideMark/>
          </w:tcPr>
          <w:p w14:paraId="4DA69B54"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0BA1C042"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5759562D" w14:textId="77777777" w:rsidR="00C143C1" w:rsidRPr="002255E9" w:rsidRDefault="00C143C1" w:rsidP="00655E6F">
            <w:pPr>
              <w:pStyle w:val="TAC"/>
              <w:rPr>
                <w:rFonts w:cs="Arial"/>
                <w:sz w:val="16"/>
                <w:szCs w:val="16"/>
              </w:rPr>
            </w:pPr>
          </w:p>
        </w:tc>
      </w:tr>
      <w:tr w:rsidR="00C143C1" w:rsidRPr="002255E9" w14:paraId="34F5EDC7"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169D2D0" w14:textId="77777777" w:rsidR="00C143C1" w:rsidRPr="002255E9" w:rsidRDefault="00C143C1" w:rsidP="00655E6F">
            <w:pPr>
              <w:spacing w:after="0"/>
              <w:rPr>
                <w:rFonts w:ascii="Arial" w:hAnsi="Arial" w:cs="Arial"/>
                <w:sz w:val="18"/>
              </w:rPr>
            </w:pPr>
          </w:p>
        </w:tc>
        <w:tc>
          <w:tcPr>
            <w:tcW w:w="2563" w:type="dxa"/>
            <w:vMerge/>
            <w:tcBorders>
              <w:top w:val="single" w:sz="4" w:space="0" w:color="auto"/>
              <w:left w:val="nil"/>
              <w:bottom w:val="single" w:sz="4" w:space="0" w:color="auto"/>
              <w:right w:val="single" w:sz="4" w:space="0" w:color="auto"/>
            </w:tcBorders>
            <w:vAlign w:val="center"/>
            <w:hideMark/>
          </w:tcPr>
          <w:p w14:paraId="23C93D6C" w14:textId="77777777" w:rsidR="00C143C1" w:rsidRPr="002255E9" w:rsidRDefault="00C143C1" w:rsidP="00655E6F">
            <w:pPr>
              <w:spacing w:after="0"/>
              <w:rPr>
                <w:rFonts w:ascii="Arial" w:hAnsi="Arial" w:cs="Arial"/>
                <w:sz w:val="16"/>
                <w:szCs w:val="16"/>
              </w:rPr>
            </w:pPr>
          </w:p>
        </w:tc>
        <w:tc>
          <w:tcPr>
            <w:tcW w:w="889" w:type="dxa"/>
            <w:gridSpan w:val="2"/>
            <w:tcBorders>
              <w:top w:val="single" w:sz="4" w:space="0" w:color="auto"/>
              <w:left w:val="nil"/>
              <w:bottom w:val="single" w:sz="4" w:space="0" w:color="auto"/>
              <w:right w:val="single" w:sz="4" w:space="0" w:color="auto"/>
            </w:tcBorders>
            <w:vAlign w:val="bottom"/>
            <w:hideMark/>
          </w:tcPr>
          <w:p w14:paraId="7A461320" w14:textId="77777777" w:rsidR="00C143C1" w:rsidRPr="002255E9" w:rsidRDefault="00C143C1" w:rsidP="00655E6F">
            <w:pPr>
              <w:pStyle w:val="TAR"/>
              <w:rPr>
                <w:rFonts w:cs="Arial"/>
                <w:sz w:val="16"/>
                <w:szCs w:val="16"/>
              </w:rPr>
            </w:pPr>
            <w:r w:rsidRPr="002255E9">
              <w:rPr>
                <w:rFonts w:cs="Arial"/>
                <w:sz w:val="16"/>
                <w:szCs w:val="16"/>
              </w:rPr>
              <w:t>799</w:t>
            </w:r>
          </w:p>
        </w:tc>
        <w:tc>
          <w:tcPr>
            <w:tcW w:w="286" w:type="dxa"/>
            <w:tcBorders>
              <w:top w:val="single" w:sz="4" w:space="0" w:color="auto"/>
              <w:left w:val="nil"/>
              <w:bottom w:val="single" w:sz="4" w:space="0" w:color="auto"/>
              <w:right w:val="single" w:sz="4" w:space="0" w:color="auto"/>
            </w:tcBorders>
            <w:vAlign w:val="bottom"/>
            <w:hideMark/>
          </w:tcPr>
          <w:p w14:paraId="6D58A9FC"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7D7E1005"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single" w:sz="4" w:space="0" w:color="auto"/>
              <w:left w:val="nil"/>
              <w:bottom w:val="single" w:sz="4" w:space="0" w:color="auto"/>
              <w:right w:val="single" w:sz="4" w:space="0" w:color="auto"/>
            </w:tcBorders>
            <w:vAlign w:val="center"/>
            <w:hideMark/>
          </w:tcPr>
          <w:p w14:paraId="68398A2C"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0276ABA8"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1DA3EE33"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38F36F69" w14:textId="77777777" w:rsidTr="001C1F4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59AFAE34" w14:textId="77777777" w:rsidR="00C143C1" w:rsidRPr="002255E9" w:rsidRDefault="00C143C1" w:rsidP="00655E6F">
            <w:pPr>
              <w:pStyle w:val="TAC"/>
              <w:rPr>
                <w:rFonts w:cs="Arial"/>
              </w:rPr>
            </w:pPr>
            <w:r w:rsidRPr="002255E9">
              <w:rPr>
                <w:rFonts w:cs="Arial"/>
              </w:rPr>
              <w:t>CA_1A-28A</w:t>
            </w:r>
          </w:p>
        </w:tc>
        <w:tc>
          <w:tcPr>
            <w:tcW w:w="2563" w:type="dxa"/>
            <w:tcBorders>
              <w:top w:val="single" w:sz="4" w:space="0" w:color="auto"/>
              <w:left w:val="nil"/>
              <w:bottom w:val="single" w:sz="4" w:space="0" w:color="auto"/>
              <w:right w:val="single" w:sz="4" w:space="0" w:color="auto"/>
            </w:tcBorders>
            <w:vAlign w:val="bottom"/>
          </w:tcPr>
          <w:p w14:paraId="43BAE299" w14:textId="04C59A42" w:rsidR="00C143C1" w:rsidRPr="002255E9" w:rsidRDefault="00C143C1" w:rsidP="00655E6F">
            <w:pPr>
              <w:pStyle w:val="TAL"/>
              <w:rPr>
                <w:rFonts w:cs="Arial"/>
                <w:sz w:val="16"/>
                <w:szCs w:val="16"/>
              </w:rPr>
            </w:pPr>
            <w:del w:id="265" w:author="Nokia - Tuomo Säynäjäkangas" w:date="2023-11-03T09:09:00Z">
              <w:r w:rsidRPr="002255E9" w:rsidDel="001C1F48">
                <w:rPr>
                  <w:rFonts w:cs="Arial"/>
                  <w:sz w:val="16"/>
                  <w:szCs w:val="16"/>
                </w:rPr>
                <w:delText>E-UTRA Band 3, 5, 7, 8, 18, 19, 20, 26, 27, 31, 38, 40, 41, 72, 73</w:delText>
              </w:r>
            </w:del>
          </w:p>
        </w:tc>
        <w:tc>
          <w:tcPr>
            <w:tcW w:w="889" w:type="dxa"/>
            <w:gridSpan w:val="2"/>
            <w:tcBorders>
              <w:top w:val="single" w:sz="4" w:space="0" w:color="auto"/>
              <w:left w:val="nil"/>
              <w:bottom w:val="single" w:sz="4" w:space="0" w:color="auto"/>
              <w:right w:val="single" w:sz="4" w:space="0" w:color="auto"/>
            </w:tcBorders>
            <w:vAlign w:val="bottom"/>
          </w:tcPr>
          <w:p w14:paraId="7393DC06" w14:textId="6A561DE4" w:rsidR="00C143C1" w:rsidRPr="002255E9" w:rsidRDefault="00C143C1" w:rsidP="00655E6F">
            <w:pPr>
              <w:pStyle w:val="TAR"/>
              <w:rPr>
                <w:rFonts w:cs="Arial"/>
                <w:sz w:val="16"/>
                <w:szCs w:val="16"/>
              </w:rPr>
            </w:pPr>
            <w:del w:id="266"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vAlign w:val="bottom"/>
          </w:tcPr>
          <w:p w14:paraId="0A6CC739" w14:textId="7EE76564" w:rsidR="00C143C1" w:rsidRPr="002255E9" w:rsidRDefault="00C143C1" w:rsidP="00655E6F">
            <w:pPr>
              <w:pStyle w:val="TAC"/>
              <w:rPr>
                <w:rFonts w:cs="Arial"/>
                <w:sz w:val="16"/>
                <w:szCs w:val="16"/>
              </w:rPr>
            </w:pPr>
            <w:del w:id="267" w:author="Nokia - Tuomo Säynäjäkangas" w:date="2023-11-03T09:09:00Z">
              <w:r w:rsidRPr="002255E9" w:rsidDel="001C1F48">
                <w:rPr>
                  <w:rFonts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
          <w:p w14:paraId="0A237EB2" w14:textId="07486215" w:rsidR="00C143C1" w:rsidRPr="002255E9" w:rsidRDefault="00C143C1" w:rsidP="00655E6F">
            <w:pPr>
              <w:pStyle w:val="TAL"/>
              <w:rPr>
                <w:rFonts w:cs="Arial"/>
                <w:sz w:val="16"/>
                <w:szCs w:val="16"/>
              </w:rPr>
            </w:pPr>
            <w:del w:id="268"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
          <w:p w14:paraId="0EC033DB" w14:textId="6D864BB6" w:rsidR="00C143C1" w:rsidRPr="002255E9" w:rsidRDefault="00C143C1" w:rsidP="00655E6F">
            <w:pPr>
              <w:pStyle w:val="TAC"/>
              <w:rPr>
                <w:rFonts w:cs="Arial"/>
                <w:sz w:val="16"/>
                <w:szCs w:val="16"/>
              </w:rPr>
            </w:pPr>
            <w:del w:id="269" w:author="Nokia - Tuomo Säynäjäkangas" w:date="2023-11-03T09:09:00Z">
              <w:r w:rsidRPr="002255E9" w:rsidDel="001C1F48">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
          <w:p w14:paraId="7E920D14" w14:textId="16704EA8" w:rsidR="00C143C1" w:rsidRPr="002255E9" w:rsidRDefault="00C143C1" w:rsidP="00655E6F">
            <w:pPr>
              <w:pStyle w:val="TAC"/>
              <w:rPr>
                <w:rFonts w:cs="Arial"/>
                <w:sz w:val="16"/>
                <w:szCs w:val="16"/>
              </w:rPr>
            </w:pPr>
            <w:del w:id="270" w:author="Nokia - Tuomo Säynäjäkangas" w:date="2023-11-03T09:09:00Z">
              <w:r w:rsidRPr="002255E9" w:rsidDel="001C1F48">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440CC522" w14:textId="77777777" w:rsidR="00C143C1" w:rsidRPr="002255E9" w:rsidRDefault="00C143C1" w:rsidP="00655E6F">
            <w:pPr>
              <w:pStyle w:val="TAC"/>
              <w:rPr>
                <w:rFonts w:cs="Arial"/>
                <w:sz w:val="16"/>
                <w:szCs w:val="16"/>
              </w:rPr>
            </w:pPr>
          </w:p>
        </w:tc>
      </w:tr>
      <w:tr w:rsidR="00C143C1" w:rsidRPr="002255E9" w14:paraId="23544064" w14:textId="77777777" w:rsidTr="001C1F4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E05E29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72D38835" w14:textId="789FCEBD" w:rsidR="00C143C1" w:rsidRPr="002255E9" w:rsidDel="001C1F48" w:rsidRDefault="00C143C1" w:rsidP="00655E6F">
            <w:pPr>
              <w:pStyle w:val="TAL"/>
              <w:rPr>
                <w:del w:id="271" w:author="Nokia - Tuomo Säynäjäkangas" w:date="2023-11-03T09:09:00Z"/>
                <w:rFonts w:cs="Arial"/>
                <w:sz w:val="16"/>
                <w:szCs w:val="16"/>
                <w:lang w:eastAsia="zh-CN"/>
              </w:rPr>
            </w:pPr>
            <w:del w:id="272" w:author="Nokia - Tuomo Säynäjäkangas" w:date="2023-11-03T09:09:00Z">
              <w:r w:rsidRPr="002255E9" w:rsidDel="001C1F48">
                <w:rPr>
                  <w:rFonts w:cs="Arial"/>
                  <w:sz w:val="16"/>
                  <w:szCs w:val="16"/>
                </w:rPr>
                <w:delText>E-UTRA Band 22, 32, 42, 43, 50, 51, 52, 74, 75, 76</w:delText>
              </w:r>
            </w:del>
          </w:p>
          <w:p w14:paraId="381D5E1A" w14:textId="7F2A89C0" w:rsidR="00C143C1" w:rsidRPr="002255E9" w:rsidRDefault="00C143C1" w:rsidP="00655E6F">
            <w:pPr>
              <w:pStyle w:val="TAL"/>
              <w:rPr>
                <w:rFonts w:cs="Arial"/>
                <w:sz w:val="16"/>
                <w:szCs w:val="16"/>
              </w:rPr>
            </w:pPr>
            <w:del w:id="273" w:author="Nokia - Tuomo Säynäjäkangas" w:date="2023-11-03T09:09:00Z">
              <w:r w:rsidRPr="002255E9" w:rsidDel="001C1F48">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tcPr>
          <w:p w14:paraId="59AFE73B" w14:textId="6CC7C6C8" w:rsidR="00C143C1" w:rsidRPr="002255E9" w:rsidRDefault="00C143C1" w:rsidP="00655E6F">
            <w:pPr>
              <w:pStyle w:val="TAR"/>
              <w:rPr>
                <w:rFonts w:cs="Arial"/>
                <w:sz w:val="16"/>
                <w:szCs w:val="16"/>
              </w:rPr>
            </w:pPr>
            <w:del w:id="274"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tcPr>
          <w:p w14:paraId="4C46AFD4" w14:textId="49ADE80B" w:rsidR="00C143C1" w:rsidRPr="002255E9" w:rsidRDefault="00C143C1" w:rsidP="00655E6F">
            <w:pPr>
              <w:pStyle w:val="TAC"/>
              <w:rPr>
                <w:rFonts w:cs="Arial"/>
                <w:sz w:val="16"/>
                <w:szCs w:val="16"/>
              </w:rPr>
            </w:pPr>
            <w:del w:id="275" w:author="Nokia - Tuomo Säynäjäkangas" w:date="2023-11-03T09:09: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tcPr>
          <w:p w14:paraId="4ED43959" w14:textId="149F9899" w:rsidR="00C143C1" w:rsidRPr="002255E9" w:rsidRDefault="00C143C1" w:rsidP="00655E6F">
            <w:pPr>
              <w:pStyle w:val="TAL"/>
              <w:rPr>
                <w:rFonts w:cs="Arial"/>
                <w:sz w:val="16"/>
                <w:szCs w:val="16"/>
              </w:rPr>
            </w:pPr>
            <w:del w:id="276"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tcPr>
          <w:p w14:paraId="3EA8E34C" w14:textId="36BC3A01" w:rsidR="00C143C1" w:rsidRPr="002255E9" w:rsidRDefault="00C143C1" w:rsidP="00655E6F">
            <w:pPr>
              <w:pStyle w:val="TAC"/>
              <w:rPr>
                <w:rFonts w:cs="Arial"/>
                <w:sz w:val="16"/>
                <w:szCs w:val="16"/>
              </w:rPr>
            </w:pPr>
            <w:del w:id="277" w:author="Nokia - Tuomo Säynäjäkangas" w:date="2023-11-03T09:09: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tcPr>
          <w:p w14:paraId="7024BDE3" w14:textId="565284C4" w:rsidR="00C143C1" w:rsidRPr="002255E9" w:rsidRDefault="00C143C1" w:rsidP="00655E6F">
            <w:pPr>
              <w:pStyle w:val="TAC"/>
              <w:rPr>
                <w:rFonts w:cs="Arial"/>
                <w:sz w:val="16"/>
                <w:szCs w:val="16"/>
              </w:rPr>
            </w:pPr>
            <w:del w:id="278" w:author="Nokia - Tuomo Säynäjäkangas" w:date="2023-11-03T09:09: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tcPr>
          <w:p w14:paraId="4C95A127" w14:textId="2BBB9511" w:rsidR="00C143C1" w:rsidRPr="002255E9" w:rsidRDefault="00C143C1" w:rsidP="00655E6F">
            <w:pPr>
              <w:pStyle w:val="TAC"/>
              <w:rPr>
                <w:rFonts w:cs="Arial"/>
                <w:sz w:val="16"/>
                <w:szCs w:val="16"/>
              </w:rPr>
            </w:pPr>
            <w:del w:id="279" w:author="Nokia - Tuomo Säynäjäkangas" w:date="2023-11-03T09:09:00Z">
              <w:r w:rsidRPr="002255E9" w:rsidDel="001C1F48">
                <w:rPr>
                  <w:rFonts w:cs="Arial"/>
                  <w:sz w:val="16"/>
                  <w:szCs w:val="16"/>
                </w:rPr>
                <w:delText>2</w:delText>
              </w:r>
            </w:del>
          </w:p>
        </w:tc>
      </w:tr>
      <w:tr w:rsidR="00C143C1" w:rsidRPr="002255E9" w14:paraId="1CFE871B" w14:textId="77777777" w:rsidTr="001C1F4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237136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45EFE614" w14:textId="122ED21F" w:rsidR="00C143C1" w:rsidRPr="002255E9" w:rsidRDefault="00C143C1" w:rsidP="00655E6F">
            <w:pPr>
              <w:pStyle w:val="TAL"/>
              <w:rPr>
                <w:rFonts w:cs="Arial"/>
                <w:sz w:val="16"/>
                <w:szCs w:val="16"/>
              </w:rPr>
            </w:pPr>
            <w:del w:id="280" w:author="Nokia - Tuomo Säynäjäkangas" w:date="2023-11-03T09:09:00Z">
              <w:r w:rsidRPr="002255E9" w:rsidDel="001C1F48">
                <w:rPr>
                  <w:rFonts w:cs="Arial"/>
                  <w:sz w:val="16"/>
                  <w:szCs w:val="16"/>
                </w:rPr>
                <w:delText>E-UTRA Band 34</w:delText>
              </w:r>
            </w:del>
          </w:p>
        </w:tc>
        <w:tc>
          <w:tcPr>
            <w:tcW w:w="889" w:type="dxa"/>
            <w:gridSpan w:val="2"/>
            <w:tcBorders>
              <w:top w:val="nil"/>
              <w:left w:val="nil"/>
              <w:bottom w:val="single" w:sz="4" w:space="0" w:color="auto"/>
              <w:right w:val="single" w:sz="4" w:space="0" w:color="auto"/>
            </w:tcBorders>
            <w:vAlign w:val="bottom"/>
          </w:tcPr>
          <w:p w14:paraId="1F5A65C2" w14:textId="50135EF6" w:rsidR="00C143C1" w:rsidRPr="002255E9" w:rsidRDefault="00C143C1" w:rsidP="00655E6F">
            <w:pPr>
              <w:pStyle w:val="TAR"/>
              <w:rPr>
                <w:rFonts w:cs="Arial"/>
                <w:sz w:val="16"/>
                <w:szCs w:val="16"/>
              </w:rPr>
            </w:pPr>
            <w:del w:id="281"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69FE8ACE" w14:textId="07EDE40D" w:rsidR="00C143C1" w:rsidRPr="002255E9" w:rsidRDefault="00C143C1" w:rsidP="00655E6F">
            <w:pPr>
              <w:pStyle w:val="TAC"/>
              <w:rPr>
                <w:rFonts w:cs="Arial"/>
                <w:sz w:val="16"/>
                <w:szCs w:val="16"/>
              </w:rPr>
            </w:pPr>
            <w:del w:id="282" w:author="Nokia - Tuomo Säynäjäkangas" w:date="2023-11-03T09:09:00Z">
              <w:r w:rsidRPr="002255E9" w:rsidDel="001C1F48">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651FFE0A" w14:textId="3A130D31" w:rsidR="00C143C1" w:rsidRPr="002255E9" w:rsidRDefault="00C143C1" w:rsidP="00655E6F">
            <w:pPr>
              <w:pStyle w:val="TAL"/>
              <w:rPr>
                <w:rFonts w:cs="Arial"/>
                <w:sz w:val="16"/>
                <w:szCs w:val="16"/>
              </w:rPr>
            </w:pPr>
            <w:del w:id="283"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761B37B" w14:textId="611D583A" w:rsidR="00C143C1" w:rsidRPr="002255E9" w:rsidRDefault="00C143C1" w:rsidP="00655E6F">
            <w:pPr>
              <w:pStyle w:val="TAC"/>
              <w:rPr>
                <w:rFonts w:cs="Arial"/>
                <w:sz w:val="16"/>
                <w:szCs w:val="16"/>
              </w:rPr>
            </w:pPr>
            <w:del w:id="284" w:author="Nokia - Tuomo Säynäjäkangas" w:date="2023-11-03T09:09: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A2F341A" w14:textId="1FDC4A5B" w:rsidR="00C143C1" w:rsidRPr="002255E9" w:rsidRDefault="00C143C1" w:rsidP="00655E6F">
            <w:pPr>
              <w:pStyle w:val="TAC"/>
              <w:rPr>
                <w:rFonts w:cs="Arial"/>
                <w:sz w:val="16"/>
                <w:szCs w:val="16"/>
              </w:rPr>
            </w:pPr>
            <w:del w:id="285" w:author="Nokia - Tuomo Säynäjäkangas" w:date="2023-11-03T09:09: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FEE88B0" w14:textId="1DF37500" w:rsidR="00C143C1" w:rsidRPr="002255E9" w:rsidRDefault="00C143C1" w:rsidP="00655E6F">
            <w:pPr>
              <w:pStyle w:val="TAC"/>
              <w:rPr>
                <w:rFonts w:cs="Arial"/>
                <w:sz w:val="16"/>
                <w:szCs w:val="16"/>
              </w:rPr>
            </w:pPr>
            <w:del w:id="286" w:author="Nokia - Tuomo Säynäjäkangas" w:date="2023-11-03T09:09:00Z">
              <w:r w:rsidRPr="002255E9" w:rsidDel="001C1F48">
                <w:rPr>
                  <w:rFonts w:cs="Arial"/>
                  <w:sz w:val="16"/>
                  <w:szCs w:val="16"/>
                </w:rPr>
                <w:delText>3</w:delText>
              </w:r>
            </w:del>
          </w:p>
        </w:tc>
      </w:tr>
      <w:tr w:rsidR="00C143C1" w:rsidRPr="002255E9" w14:paraId="1847B589" w14:textId="77777777" w:rsidTr="001C1F4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B91CF0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53BF3C0B" w14:textId="5D4C9932" w:rsidR="00C143C1" w:rsidRPr="002255E9" w:rsidRDefault="00C143C1" w:rsidP="00655E6F">
            <w:pPr>
              <w:pStyle w:val="TAL"/>
              <w:rPr>
                <w:rFonts w:cs="Arial"/>
                <w:sz w:val="16"/>
                <w:szCs w:val="16"/>
              </w:rPr>
            </w:pPr>
            <w:del w:id="287" w:author="Nokia - Tuomo Säynäjäkangas" w:date="2023-11-03T09:09:00Z">
              <w:r w:rsidRPr="002255E9" w:rsidDel="001C1F48">
                <w:rPr>
                  <w:rFonts w:cs="Arial"/>
                  <w:sz w:val="16"/>
                  <w:szCs w:val="16"/>
                </w:rPr>
                <w:delText>E-UTRA Band 11, 21</w:delText>
              </w:r>
            </w:del>
          </w:p>
        </w:tc>
        <w:tc>
          <w:tcPr>
            <w:tcW w:w="889" w:type="dxa"/>
            <w:gridSpan w:val="2"/>
            <w:tcBorders>
              <w:top w:val="nil"/>
              <w:left w:val="nil"/>
              <w:bottom w:val="single" w:sz="4" w:space="0" w:color="auto"/>
              <w:right w:val="single" w:sz="4" w:space="0" w:color="auto"/>
            </w:tcBorders>
          </w:tcPr>
          <w:p w14:paraId="6A6F5460" w14:textId="24E0C0AE" w:rsidR="00C143C1" w:rsidRPr="002255E9" w:rsidRDefault="00C143C1" w:rsidP="00655E6F">
            <w:pPr>
              <w:pStyle w:val="TAR"/>
              <w:rPr>
                <w:rFonts w:cs="Arial"/>
                <w:sz w:val="16"/>
                <w:szCs w:val="16"/>
              </w:rPr>
            </w:pPr>
            <w:del w:id="288"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tcPr>
          <w:p w14:paraId="4C04D3AC" w14:textId="06AB9B91" w:rsidR="00C143C1" w:rsidRPr="002255E9" w:rsidRDefault="00C143C1" w:rsidP="00655E6F">
            <w:pPr>
              <w:pStyle w:val="TAC"/>
              <w:rPr>
                <w:rFonts w:cs="Arial"/>
                <w:sz w:val="16"/>
                <w:szCs w:val="16"/>
              </w:rPr>
            </w:pPr>
            <w:del w:id="289" w:author="Nokia - Tuomo Säynäjäkangas" w:date="2023-11-03T09:09: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tcPr>
          <w:p w14:paraId="70393D6E" w14:textId="1118FCEC" w:rsidR="00C143C1" w:rsidRPr="002255E9" w:rsidRDefault="00C143C1" w:rsidP="00655E6F">
            <w:pPr>
              <w:pStyle w:val="TAL"/>
              <w:rPr>
                <w:rFonts w:cs="Arial"/>
                <w:sz w:val="16"/>
                <w:szCs w:val="16"/>
              </w:rPr>
            </w:pPr>
            <w:del w:id="290"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tcPr>
          <w:p w14:paraId="5EF69DE5" w14:textId="347997A0" w:rsidR="00C143C1" w:rsidRPr="002255E9" w:rsidRDefault="00C143C1" w:rsidP="00655E6F">
            <w:pPr>
              <w:pStyle w:val="TAC"/>
              <w:rPr>
                <w:rFonts w:cs="Arial"/>
                <w:sz w:val="16"/>
                <w:szCs w:val="16"/>
              </w:rPr>
            </w:pPr>
            <w:del w:id="291" w:author="Nokia - Tuomo Säynäjäkangas" w:date="2023-11-03T09:09: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tcPr>
          <w:p w14:paraId="36143AA0" w14:textId="08C624AC" w:rsidR="00C143C1" w:rsidRPr="002255E9" w:rsidRDefault="00C143C1" w:rsidP="00655E6F">
            <w:pPr>
              <w:pStyle w:val="TAC"/>
              <w:rPr>
                <w:rFonts w:cs="Arial"/>
                <w:sz w:val="16"/>
                <w:szCs w:val="16"/>
              </w:rPr>
            </w:pPr>
            <w:del w:id="292" w:author="Nokia - Tuomo Säynäjäkangas" w:date="2023-11-03T09:09: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tcPr>
          <w:p w14:paraId="4119DD33" w14:textId="293F9F11" w:rsidR="00C143C1" w:rsidRPr="002255E9" w:rsidRDefault="00C143C1" w:rsidP="00655E6F">
            <w:pPr>
              <w:pStyle w:val="TAC"/>
              <w:rPr>
                <w:rFonts w:cs="Arial"/>
                <w:sz w:val="16"/>
                <w:szCs w:val="16"/>
              </w:rPr>
            </w:pPr>
            <w:del w:id="293" w:author="Nokia - Tuomo Säynäjäkangas" w:date="2023-11-03T09:09:00Z">
              <w:r w:rsidRPr="002255E9" w:rsidDel="001C1F48">
                <w:rPr>
                  <w:rFonts w:cs="Arial"/>
                  <w:sz w:val="16"/>
                  <w:szCs w:val="16"/>
                </w:rPr>
                <w:delText>5, 21</w:delText>
              </w:r>
            </w:del>
          </w:p>
        </w:tc>
      </w:tr>
      <w:tr w:rsidR="00C143C1" w:rsidRPr="002255E9" w14:paraId="6788EA50" w14:textId="77777777" w:rsidTr="001C1F4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20C119A"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740C09B3" w14:textId="013CF3A1" w:rsidR="00C143C1" w:rsidRPr="002255E9" w:rsidRDefault="00C143C1" w:rsidP="00655E6F">
            <w:pPr>
              <w:pStyle w:val="TAL"/>
              <w:rPr>
                <w:rFonts w:cs="Arial"/>
                <w:sz w:val="16"/>
                <w:szCs w:val="16"/>
              </w:rPr>
            </w:pPr>
            <w:del w:id="294" w:author="Nokia - Tuomo Säynäjäkangas" w:date="2023-11-03T09:09:00Z">
              <w:r w:rsidRPr="002255E9" w:rsidDel="001C1F48">
                <w:rPr>
                  <w:rFonts w:cs="Arial"/>
                  <w:sz w:val="16"/>
                  <w:szCs w:val="16"/>
                </w:rPr>
                <w:delText>E-UTRA Band 1, 65</w:delText>
              </w:r>
            </w:del>
          </w:p>
        </w:tc>
        <w:tc>
          <w:tcPr>
            <w:tcW w:w="889" w:type="dxa"/>
            <w:gridSpan w:val="2"/>
            <w:tcBorders>
              <w:top w:val="nil"/>
              <w:left w:val="nil"/>
              <w:bottom w:val="single" w:sz="4" w:space="0" w:color="auto"/>
              <w:right w:val="single" w:sz="4" w:space="0" w:color="auto"/>
            </w:tcBorders>
          </w:tcPr>
          <w:p w14:paraId="0CDD002E" w14:textId="162414C1" w:rsidR="00C143C1" w:rsidRPr="002255E9" w:rsidRDefault="00C143C1" w:rsidP="00655E6F">
            <w:pPr>
              <w:pStyle w:val="TAR"/>
              <w:rPr>
                <w:rFonts w:cs="Arial"/>
                <w:sz w:val="16"/>
                <w:szCs w:val="16"/>
              </w:rPr>
            </w:pPr>
            <w:del w:id="295"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tcPr>
          <w:p w14:paraId="155CAAC6" w14:textId="4B18A04D" w:rsidR="00C143C1" w:rsidRPr="002255E9" w:rsidRDefault="00C143C1" w:rsidP="00655E6F">
            <w:pPr>
              <w:pStyle w:val="TAC"/>
              <w:rPr>
                <w:rFonts w:cs="Arial"/>
                <w:sz w:val="16"/>
                <w:szCs w:val="16"/>
              </w:rPr>
            </w:pPr>
            <w:del w:id="296" w:author="Nokia - Tuomo Säynäjäkangas" w:date="2023-11-03T09:09: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tcPr>
          <w:p w14:paraId="1F101B0A" w14:textId="41829EF3" w:rsidR="00C143C1" w:rsidRPr="002255E9" w:rsidRDefault="00C143C1" w:rsidP="00655E6F">
            <w:pPr>
              <w:pStyle w:val="TAL"/>
              <w:rPr>
                <w:rFonts w:cs="Arial"/>
                <w:sz w:val="16"/>
                <w:szCs w:val="16"/>
              </w:rPr>
            </w:pPr>
            <w:del w:id="297"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tcPr>
          <w:p w14:paraId="47EA0F72" w14:textId="02D0AD47" w:rsidR="00C143C1" w:rsidRPr="002255E9" w:rsidRDefault="00C143C1" w:rsidP="00655E6F">
            <w:pPr>
              <w:pStyle w:val="TAC"/>
              <w:rPr>
                <w:rFonts w:cs="Arial"/>
                <w:sz w:val="16"/>
                <w:szCs w:val="16"/>
              </w:rPr>
            </w:pPr>
            <w:del w:id="298" w:author="Nokia - Tuomo Säynäjäkangas" w:date="2023-11-03T09:09: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tcPr>
          <w:p w14:paraId="795F66D2" w14:textId="6B53A43D" w:rsidR="00C143C1" w:rsidRPr="002255E9" w:rsidRDefault="00C143C1" w:rsidP="00655E6F">
            <w:pPr>
              <w:pStyle w:val="TAC"/>
              <w:rPr>
                <w:rFonts w:cs="Arial"/>
                <w:sz w:val="16"/>
                <w:szCs w:val="16"/>
              </w:rPr>
            </w:pPr>
            <w:del w:id="299" w:author="Nokia - Tuomo Säynäjäkangas" w:date="2023-11-03T09:09: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tcPr>
          <w:p w14:paraId="5BF88165" w14:textId="5E9DEB2A" w:rsidR="00C143C1" w:rsidRPr="002255E9" w:rsidRDefault="00C143C1" w:rsidP="00655E6F">
            <w:pPr>
              <w:pStyle w:val="TAC"/>
              <w:rPr>
                <w:rFonts w:cs="Arial"/>
                <w:sz w:val="16"/>
                <w:szCs w:val="16"/>
              </w:rPr>
            </w:pPr>
            <w:del w:id="300" w:author="Nokia - Tuomo Säynäjäkangas" w:date="2023-11-03T09:09:00Z">
              <w:r w:rsidRPr="002255E9" w:rsidDel="001C1F48">
                <w:rPr>
                  <w:rFonts w:cs="Arial"/>
                  <w:sz w:val="16"/>
                  <w:szCs w:val="16"/>
                </w:rPr>
                <w:delText>5, 6</w:delText>
              </w:r>
            </w:del>
          </w:p>
        </w:tc>
      </w:tr>
      <w:tr w:rsidR="00C143C1" w:rsidRPr="002255E9" w14:paraId="128AA078"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A91EB1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AF5682B"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3A9E8AD" w14:textId="77777777" w:rsidR="00C143C1" w:rsidRPr="002255E9" w:rsidRDefault="00C143C1" w:rsidP="00655E6F">
            <w:pPr>
              <w:pStyle w:val="TAR"/>
              <w:rPr>
                <w:rFonts w:cs="Arial"/>
                <w:sz w:val="16"/>
                <w:szCs w:val="16"/>
              </w:rPr>
            </w:pPr>
            <w:r w:rsidRPr="002255E9">
              <w:rPr>
                <w:rFonts w:cs="Arial"/>
                <w:sz w:val="16"/>
                <w:szCs w:val="16"/>
              </w:rPr>
              <w:t>470</w:t>
            </w:r>
          </w:p>
        </w:tc>
        <w:tc>
          <w:tcPr>
            <w:tcW w:w="286" w:type="dxa"/>
            <w:tcBorders>
              <w:top w:val="nil"/>
              <w:left w:val="nil"/>
              <w:bottom w:val="single" w:sz="4" w:space="0" w:color="auto"/>
              <w:right w:val="single" w:sz="4" w:space="0" w:color="auto"/>
            </w:tcBorders>
            <w:hideMark/>
          </w:tcPr>
          <w:p w14:paraId="38501163"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hideMark/>
          </w:tcPr>
          <w:p w14:paraId="72B7C2F3" w14:textId="77777777" w:rsidR="00C143C1" w:rsidRPr="002255E9" w:rsidRDefault="00C143C1" w:rsidP="00655E6F">
            <w:pPr>
              <w:pStyle w:val="TAL"/>
              <w:rPr>
                <w:rFonts w:cs="Arial"/>
                <w:sz w:val="16"/>
                <w:szCs w:val="16"/>
              </w:rPr>
            </w:pPr>
            <w:r w:rsidRPr="002255E9">
              <w:rPr>
                <w:rFonts w:cs="Arial"/>
                <w:sz w:val="16"/>
                <w:szCs w:val="16"/>
              </w:rPr>
              <w:t>694</w:t>
            </w:r>
          </w:p>
        </w:tc>
        <w:tc>
          <w:tcPr>
            <w:tcW w:w="1070" w:type="dxa"/>
            <w:tcBorders>
              <w:top w:val="nil"/>
              <w:left w:val="nil"/>
              <w:bottom w:val="single" w:sz="4" w:space="0" w:color="auto"/>
              <w:right w:val="single" w:sz="4" w:space="0" w:color="auto"/>
            </w:tcBorders>
            <w:hideMark/>
          </w:tcPr>
          <w:p w14:paraId="0EBEE921" w14:textId="77777777" w:rsidR="00C143C1" w:rsidRPr="002255E9" w:rsidRDefault="00C143C1" w:rsidP="00655E6F">
            <w:pPr>
              <w:pStyle w:val="TAC"/>
              <w:rPr>
                <w:rFonts w:cs="Arial"/>
                <w:sz w:val="16"/>
                <w:szCs w:val="16"/>
              </w:rPr>
            </w:pPr>
            <w:r w:rsidRPr="002255E9">
              <w:rPr>
                <w:rFonts w:cs="Arial"/>
                <w:sz w:val="16"/>
                <w:szCs w:val="16"/>
              </w:rPr>
              <w:t>-42</w:t>
            </w:r>
          </w:p>
        </w:tc>
        <w:tc>
          <w:tcPr>
            <w:tcW w:w="926" w:type="dxa"/>
            <w:tcBorders>
              <w:top w:val="nil"/>
              <w:left w:val="nil"/>
              <w:bottom w:val="single" w:sz="4" w:space="0" w:color="auto"/>
              <w:right w:val="single" w:sz="4" w:space="0" w:color="auto"/>
            </w:tcBorders>
            <w:noWrap/>
            <w:hideMark/>
          </w:tcPr>
          <w:p w14:paraId="4D024C69" w14:textId="77777777" w:rsidR="00C143C1" w:rsidRPr="002255E9" w:rsidRDefault="00C143C1" w:rsidP="00655E6F">
            <w:pPr>
              <w:pStyle w:val="TAC"/>
              <w:rPr>
                <w:rFonts w:cs="Arial"/>
                <w:sz w:val="16"/>
                <w:szCs w:val="16"/>
              </w:rPr>
            </w:pPr>
            <w:r w:rsidRPr="002255E9">
              <w:rPr>
                <w:rFonts w:cs="Arial"/>
                <w:sz w:val="16"/>
                <w:szCs w:val="16"/>
              </w:rPr>
              <w:t>8</w:t>
            </w:r>
          </w:p>
        </w:tc>
        <w:tc>
          <w:tcPr>
            <w:tcW w:w="871" w:type="dxa"/>
            <w:tcBorders>
              <w:top w:val="nil"/>
              <w:left w:val="nil"/>
              <w:bottom w:val="single" w:sz="4" w:space="0" w:color="auto"/>
              <w:right w:val="single" w:sz="4" w:space="0" w:color="auto"/>
            </w:tcBorders>
            <w:noWrap/>
            <w:hideMark/>
          </w:tcPr>
          <w:p w14:paraId="6C3A458A" w14:textId="77777777" w:rsidR="00C143C1" w:rsidRPr="002255E9" w:rsidRDefault="00C143C1" w:rsidP="00655E6F">
            <w:pPr>
              <w:pStyle w:val="TAC"/>
              <w:rPr>
                <w:rFonts w:cs="Arial"/>
                <w:sz w:val="16"/>
                <w:szCs w:val="16"/>
              </w:rPr>
            </w:pPr>
            <w:r w:rsidRPr="002255E9">
              <w:rPr>
                <w:rFonts w:cs="Arial"/>
                <w:sz w:val="16"/>
                <w:szCs w:val="16"/>
              </w:rPr>
              <w:t>3, 22</w:t>
            </w:r>
          </w:p>
        </w:tc>
      </w:tr>
      <w:tr w:rsidR="00C143C1" w:rsidRPr="002255E9" w14:paraId="62B5D2A4"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B3ACD4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9E1BA51"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3B57EC7" w14:textId="77777777" w:rsidR="00C143C1" w:rsidRPr="002255E9" w:rsidRDefault="00C143C1" w:rsidP="00655E6F">
            <w:pPr>
              <w:pStyle w:val="TAR"/>
              <w:rPr>
                <w:rFonts w:cs="Arial"/>
                <w:sz w:val="16"/>
                <w:szCs w:val="16"/>
              </w:rPr>
            </w:pPr>
            <w:r w:rsidRPr="002255E9">
              <w:rPr>
                <w:rFonts w:cs="Arial"/>
                <w:sz w:val="16"/>
                <w:szCs w:val="16"/>
              </w:rPr>
              <w:t>470</w:t>
            </w:r>
          </w:p>
        </w:tc>
        <w:tc>
          <w:tcPr>
            <w:tcW w:w="286" w:type="dxa"/>
            <w:tcBorders>
              <w:top w:val="nil"/>
              <w:left w:val="nil"/>
              <w:bottom w:val="single" w:sz="4" w:space="0" w:color="auto"/>
              <w:right w:val="single" w:sz="4" w:space="0" w:color="auto"/>
            </w:tcBorders>
            <w:hideMark/>
          </w:tcPr>
          <w:p w14:paraId="14CD91D4"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hideMark/>
          </w:tcPr>
          <w:p w14:paraId="2D603D78" w14:textId="77777777" w:rsidR="00C143C1" w:rsidRPr="002255E9" w:rsidRDefault="00C143C1" w:rsidP="00655E6F">
            <w:pPr>
              <w:pStyle w:val="TAL"/>
              <w:rPr>
                <w:rFonts w:cs="Arial"/>
                <w:sz w:val="16"/>
                <w:szCs w:val="16"/>
              </w:rPr>
            </w:pPr>
            <w:r w:rsidRPr="002255E9">
              <w:rPr>
                <w:rFonts w:cs="Arial"/>
                <w:sz w:val="16"/>
                <w:szCs w:val="16"/>
              </w:rPr>
              <w:t>710</w:t>
            </w:r>
          </w:p>
        </w:tc>
        <w:tc>
          <w:tcPr>
            <w:tcW w:w="1070" w:type="dxa"/>
            <w:tcBorders>
              <w:top w:val="nil"/>
              <w:left w:val="nil"/>
              <w:bottom w:val="single" w:sz="4" w:space="0" w:color="auto"/>
              <w:right w:val="single" w:sz="4" w:space="0" w:color="auto"/>
            </w:tcBorders>
            <w:hideMark/>
          </w:tcPr>
          <w:p w14:paraId="6022FB0F" w14:textId="77777777" w:rsidR="00C143C1" w:rsidRPr="002255E9" w:rsidRDefault="00C143C1" w:rsidP="00655E6F">
            <w:pPr>
              <w:pStyle w:val="TAC"/>
              <w:rPr>
                <w:rFonts w:cs="Arial"/>
                <w:sz w:val="16"/>
                <w:szCs w:val="16"/>
              </w:rPr>
            </w:pPr>
            <w:r w:rsidRPr="002255E9">
              <w:rPr>
                <w:rFonts w:cs="Arial"/>
                <w:sz w:val="16"/>
                <w:szCs w:val="16"/>
              </w:rPr>
              <w:t>-26.2</w:t>
            </w:r>
          </w:p>
        </w:tc>
        <w:tc>
          <w:tcPr>
            <w:tcW w:w="926" w:type="dxa"/>
            <w:tcBorders>
              <w:top w:val="nil"/>
              <w:left w:val="nil"/>
              <w:bottom w:val="single" w:sz="4" w:space="0" w:color="auto"/>
              <w:right w:val="single" w:sz="4" w:space="0" w:color="auto"/>
            </w:tcBorders>
            <w:noWrap/>
            <w:hideMark/>
          </w:tcPr>
          <w:p w14:paraId="39065FD1" w14:textId="77777777" w:rsidR="00C143C1" w:rsidRPr="002255E9" w:rsidRDefault="00C143C1" w:rsidP="00655E6F">
            <w:pPr>
              <w:pStyle w:val="TAC"/>
              <w:rPr>
                <w:rFonts w:cs="Arial"/>
                <w:sz w:val="16"/>
                <w:szCs w:val="16"/>
              </w:rPr>
            </w:pPr>
            <w:r w:rsidRPr="002255E9">
              <w:rPr>
                <w:rFonts w:cs="Arial"/>
                <w:sz w:val="16"/>
                <w:szCs w:val="16"/>
              </w:rPr>
              <w:t>6</w:t>
            </w:r>
          </w:p>
        </w:tc>
        <w:tc>
          <w:tcPr>
            <w:tcW w:w="871" w:type="dxa"/>
            <w:tcBorders>
              <w:top w:val="nil"/>
              <w:left w:val="nil"/>
              <w:bottom w:val="single" w:sz="4" w:space="0" w:color="auto"/>
              <w:right w:val="single" w:sz="4" w:space="0" w:color="auto"/>
            </w:tcBorders>
            <w:noWrap/>
            <w:hideMark/>
          </w:tcPr>
          <w:p w14:paraId="4496A7F2" w14:textId="77777777" w:rsidR="00C143C1" w:rsidRPr="002255E9" w:rsidRDefault="00C143C1" w:rsidP="00655E6F">
            <w:pPr>
              <w:pStyle w:val="TAC"/>
              <w:rPr>
                <w:rFonts w:cs="Arial"/>
                <w:sz w:val="16"/>
                <w:szCs w:val="16"/>
              </w:rPr>
            </w:pPr>
            <w:r w:rsidRPr="002255E9">
              <w:rPr>
                <w:rFonts w:cs="Arial"/>
                <w:sz w:val="16"/>
                <w:szCs w:val="16"/>
              </w:rPr>
              <w:t>23</w:t>
            </w:r>
          </w:p>
        </w:tc>
      </w:tr>
      <w:tr w:rsidR="00C143C1" w:rsidRPr="002255E9" w14:paraId="41905318"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45ED4B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51342F9"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hideMark/>
          </w:tcPr>
          <w:p w14:paraId="7EFD4A35" w14:textId="77777777" w:rsidR="00C143C1" w:rsidRPr="002255E9" w:rsidRDefault="00C143C1" w:rsidP="00655E6F">
            <w:pPr>
              <w:pStyle w:val="TAR"/>
              <w:rPr>
                <w:rFonts w:cs="Arial"/>
                <w:sz w:val="16"/>
                <w:szCs w:val="16"/>
              </w:rPr>
            </w:pPr>
            <w:r w:rsidRPr="002255E9">
              <w:rPr>
                <w:rFonts w:cs="Arial"/>
                <w:sz w:val="16"/>
                <w:szCs w:val="16"/>
              </w:rPr>
              <w:t>758</w:t>
            </w:r>
          </w:p>
        </w:tc>
        <w:tc>
          <w:tcPr>
            <w:tcW w:w="286" w:type="dxa"/>
            <w:tcBorders>
              <w:top w:val="nil"/>
              <w:left w:val="nil"/>
              <w:bottom w:val="single" w:sz="4" w:space="0" w:color="auto"/>
              <w:right w:val="single" w:sz="4" w:space="0" w:color="auto"/>
            </w:tcBorders>
            <w:hideMark/>
          </w:tcPr>
          <w:p w14:paraId="5614C7EB"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hideMark/>
          </w:tcPr>
          <w:p w14:paraId="7646552A" w14:textId="77777777" w:rsidR="00C143C1" w:rsidRPr="002255E9" w:rsidRDefault="00C143C1" w:rsidP="00655E6F">
            <w:pPr>
              <w:pStyle w:val="TAL"/>
              <w:rPr>
                <w:rFonts w:cs="Arial"/>
                <w:sz w:val="16"/>
                <w:szCs w:val="16"/>
              </w:rPr>
            </w:pPr>
            <w:r w:rsidRPr="002255E9">
              <w:rPr>
                <w:rFonts w:cs="Arial"/>
                <w:sz w:val="16"/>
                <w:szCs w:val="16"/>
              </w:rPr>
              <w:t>773</w:t>
            </w:r>
          </w:p>
        </w:tc>
        <w:tc>
          <w:tcPr>
            <w:tcW w:w="1070" w:type="dxa"/>
            <w:tcBorders>
              <w:top w:val="nil"/>
              <w:left w:val="nil"/>
              <w:bottom w:val="single" w:sz="4" w:space="0" w:color="auto"/>
              <w:right w:val="single" w:sz="4" w:space="0" w:color="auto"/>
            </w:tcBorders>
            <w:hideMark/>
          </w:tcPr>
          <w:p w14:paraId="033E2173" w14:textId="77777777" w:rsidR="00C143C1" w:rsidRPr="002255E9" w:rsidRDefault="00C143C1" w:rsidP="00655E6F">
            <w:pPr>
              <w:pStyle w:val="TAC"/>
              <w:rPr>
                <w:rFonts w:cs="Arial"/>
                <w:sz w:val="16"/>
                <w:szCs w:val="16"/>
              </w:rPr>
            </w:pPr>
            <w:r w:rsidRPr="002255E9">
              <w:rPr>
                <w:rFonts w:cs="Arial"/>
                <w:sz w:val="16"/>
                <w:szCs w:val="16"/>
              </w:rPr>
              <w:t>-32</w:t>
            </w:r>
          </w:p>
        </w:tc>
        <w:tc>
          <w:tcPr>
            <w:tcW w:w="926" w:type="dxa"/>
            <w:tcBorders>
              <w:top w:val="nil"/>
              <w:left w:val="nil"/>
              <w:bottom w:val="single" w:sz="4" w:space="0" w:color="auto"/>
              <w:right w:val="single" w:sz="4" w:space="0" w:color="auto"/>
            </w:tcBorders>
            <w:noWrap/>
            <w:hideMark/>
          </w:tcPr>
          <w:p w14:paraId="0195EF8E"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hideMark/>
          </w:tcPr>
          <w:p w14:paraId="7013C598"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45120142"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8D0A8B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7E47A7F"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33C3F10" w14:textId="77777777" w:rsidR="00C143C1" w:rsidRPr="002255E9" w:rsidRDefault="00C143C1" w:rsidP="00655E6F">
            <w:pPr>
              <w:pStyle w:val="TAR"/>
              <w:rPr>
                <w:rFonts w:cs="Arial"/>
                <w:sz w:val="16"/>
                <w:szCs w:val="16"/>
              </w:rPr>
            </w:pPr>
            <w:r w:rsidRPr="002255E9">
              <w:rPr>
                <w:rFonts w:cs="Arial"/>
                <w:sz w:val="16"/>
                <w:szCs w:val="16"/>
              </w:rPr>
              <w:t>773</w:t>
            </w:r>
          </w:p>
        </w:tc>
        <w:tc>
          <w:tcPr>
            <w:tcW w:w="286" w:type="dxa"/>
            <w:tcBorders>
              <w:top w:val="nil"/>
              <w:left w:val="nil"/>
              <w:bottom w:val="single" w:sz="4" w:space="0" w:color="auto"/>
              <w:right w:val="single" w:sz="4" w:space="0" w:color="auto"/>
            </w:tcBorders>
            <w:hideMark/>
          </w:tcPr>
          <w:p w14:paraId="694C3C5A"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hideMark/>
          </w:tcPr>
          <w:p w14:paraId="2CB42622"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hideMark/>
          </w:tcPr>
          <w:p w14:paraId="1627AD3D"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hideMark/>
          </w:tcPr>
          <w:p w14:paraId="0B2DAA32"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tcPr>
          <w:p w14:paraId="71E6FA02" w14:textId="77777777" w:rsidR="00C143C1" w:rsidRPr="002255E9" w:rsidRDefault="00C143C1" w:rsidP="00655E6F">
            <w:pPr>
              <w:pStyle w:val="TAC"/>
              <w:rPr>
                <w:rFonts w:cs="Arial"/>
                <w:sz w:val="16"/>
                <w:szCs w:val="16"/>
              </w:rPr>
            </w:pPr>
          </w:p>
        </w:tc>
      </w:tr>
      <w:tr w:rsidR="00C143C1" w:rsidRPr="002255E9" w14:paraId="4F6B586C"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EC7156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68D9EE9"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2161FD8" w14:textId="77777777" w:rsidR="00C143C1" w:rsidRPr="002255E9" w:rsidRDefault="00C143C1" w:rsidP="00655E6F">
            <w:pPr>
              <w:pStyle w:val="TAR"/>
              <w:rPr>
                <w:rFonts w:cs="Arial"/>
                <w:sz w:val="16"/>
                <w:szCs w:val="16"/>
              </w:rPr>
            </w:pPr>
            <w:r w:rsidRPr="002255E9">
              <w:rPr>
                <w:rFonts w:cs="Arial"/>
                <w:sz w:val="16"/>
                <w:szCs w:val="16"/>
              </w:rPr>
              <w:t>662</w:t>
            </w:r>
          </w:p>
        </w:tc>
        <w:tc>
          <w:tcPr>
            <w:tcW w:w="286" w:type="dxa"/>
            <w:tcBorders>
              <w:top w:val="nil"/>
              <w:left w:val="nil"/>
              <w:bottom w:val="single" w:sz="4" w:space="0" w:color="auto"/>
              <w:right w:val="single" w:sz="4" w:space="0" w:color="auto"/>
            </w:tcBorders>
            <w:hideMark/>
          </w:tcPr>
          <w:p w14:paraId="35D07B15"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hideMark/>
          </w:tcPr>
          <w:p w14:paraId="1A0EB7C3" w14:textId="77777777" w:rsidR="00C143C1" w:rsidRPr="002255E9" w:rsidRDefault="00C143C1" w:rsidP="00655E6F">
            <w:pPr>
              <w:pStyle w:val="TAL"/>
              <w:rPr>
                <w:rFonts w:cs="Arial"/>
                <w:sz w:val="16"/>
                <w:szCs w:val="16"/>
              </w:rPr>
            </w:pPr>
            <w:r w:rsidRPr="002255E9">
              <w:rPr>
                <w:rFonts w:cs="Arial"/>
                <w:sz w:val="16"/>
                <w:szCs w:val="16"/>
              </w:rPr>
              <w:t>694</w:t>
            </w:r>
          </w:p>
        </w:tc>
        <w:tc>
          <w:tcPr>
            <w:tcW w:w="1070" w:type="dxa"/>
            <w:tcBorders>
              <w:top w:val="nil"/>
              <w:left w:val="nil"/>
              <w:bottom w:val="single" w:sz="4" w:space="0" w:color="auto"/>
              <w:right w:val="single" w:sz="4" w:space="0" w:color="auto"/>
            </w:tcBorders>
            <w:hideMark/>
          </w:tcPr>
          <w:p w14:paraId="41AC733B" w14:textId="77777777" w:rsidR="00C143C1" w:rsidRPr="002255E9" w:rsidRDefault="00C143C1" w:rsidP="00655E6F">
            <w:pPr>
              <w:pStyle w:val="TAC"/>
              <w:rPr>
                <w:rFonts w:cs="Arial"/>
                <w:sz w:val="16"/>
                <w:szCs w:val="16"/>
              </w:rPr>
            </w:pPr>
            <w:r w:rsidRPr="002255E9">
              <w:rPr>
                <w:rFonts w:cs="Arial"/>
                <w:sz w:val="16"/>
                <w:szCs w:val="16"/>
              </w:rPr>
              <w:t>-26.2</w:t>
            </w:r>
          </w:p>
        </w:tc>
        <w:tc>
          <w:tcPr>
            <w:tcW w:w="926" w:type="dxa"/>
            <w:tcBorders>
              <w:top w:val="nil"/>
              <w:left w:val="nil"/>
              <w:bottom w:val="single" w:sz="4" w:space="0" w:color="auto"/>
              <w:right w:val="single" w:sz="4" w:space="0" w:color="auto"/>
            </w:tcBorders>
            <w:noWrap/>
            <w:hideMark/>
          </w:tcPr>
          <w:p w14:paraId="0FCD6B8A" w14:textId="77777777" w:rsidR="00C143C1" w:rsidRPr="002255E9" w:rsidRDefault="00C143C1" w:rsidP="00655E6F">
            <w:pPr>
              <w:pStyle w:val="TAC"/>
              <w:rPr>
                <w:rFonts w:cs="Arial"/>
                <w:sz w:val="16"/>
                <w:szCs w:val="16"/>
              </w:rPr>
            </w:pPr>
            <w:r w:rsidRPr="002255E9">
              <w:rPr>
                <w:rFonts w:cs="Arial"/>
                <w:sz w:val="16"/>
                <w:szCs w:val="16"/>
              </w:rPr>
              <w:t>6</w:t>
            </w:r>
          </w:p>
        </w:tc>
        <w:tc>
          <w:tcPr>
            <w:tcW w:w="871" w:type="dxa"/>
            <w:tcBorders>
              <w:top w:val="nil"/>
              <w:left w:val="nil"/>
              <w:bottom w:val="single" w:sz="4" w:space="0" w:color="auto"/>
              <w:right w:val="single" w:sz="4" w:space="0" w:color="auto"/>
            </w:tcBorders>
            <w:noWrap/>
            <w:hideMark/>
          </w:tcPr>
          <w:p w14:paraId="56A33D16"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0A1F8789"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42C027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768A51F"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49347B7" w14:textId="77777777" w:rsidR="00C143C1" w:rsidRPr="002255E9" w:rsidRDefault="00C143C1" w:rsidP="00655E6F">
            <w:pPr>
              <w:pStyle w:val="TAR"/>
              <w:rPr>
                <w:rFonts w:cs="Arial"/>
                <w:sz w:val="16"/>
                <w:szCs w:val="16"/>
              </w:rPr>
            </w:pPr>
            <w:r w:rsidRPr="002255E9">
              <w:rPr>
                <w:rFonts w:cs="Arial"/>
                <w:sz w:val="16"/>
                <w:szCs w:val="16"/>
              </w:rPr>
              <w:t>1880</w:t>
            </w:r>
          </w:p>
        </w:tc>
        <w:tc>
          <w:tcPr>
            <w:tcW w:w="286" w:type="dxa"/>
            <w:tcBorders>
              <w:top w:val="nil"/>
              <w:left w:val="nil"/>
              <w:bottom w:val="single" w:sz="4" w:space="0" w:color="auto"/>
              <w:right w:val="single" w:sz="4" w:space="0" w:color="auto"/>
            </w:tcBorders>
            <w:vAlign w:val="bottom"/>
          </w:tcPr>
          <w:p w14:paraId="31330CD3"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0E7FD039" w14:textId="77777777" w:rsidR="00C143C1" w:rsidRPr="002255E9" w:rsidRDefault="00C143C1" w:rsidP="00655E6F">
            <w:pPr>
              <w:pStyle w:val="TAL"/>
              <w:rPr>
                <w:rFonts w:cs="Arial"/>
                <w:sz w:val="16"/>
                <w:szCs w:val="16"/>
              </w:rPr>
            </w:pPr>
            <w:r w:rsidRPr="002255E9">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5863DED1"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0A67D60A"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C8AF681" w14:textId="77777777" w:rsidR="00C143C1" w:rsidRPr="002255E9" w:rsidRDefault="00C143C1" w:rsidP="00655E6F">
            <w:pPr>
              <w:pStyle w:val="TAC"/>
              <w:rPr>
                <w:rFonts w:cs="Arial"/>
                <w:sz w:val="16"/>
                <w:szCs w:val="16"/>
              </w:rPr>
            </w:pPr>
            <w:r w:rsidRPr="002255E9">
              <w:rPr>
                <w:rFonts w:cs="Arial"/>
                <w:sz w:val="16"/>
                <w:szCs w:val="16"/>
              </w:rPr>
              <w:t>3,12</w:t>
            </w:r>
          </w:p>
        </w:tc>
      </w:tr>
      <w:tr w:rsidR="00C143C1" w:rsidRPr="002255E9" w14:paraId="578ECBC3"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69F4FF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8CC5FBF"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381FD20" w14:textId="77777777" w:rsidR="00C143C1" w:rsidRPr="002255E9" w:rsidRDefault="00C143C1" w:rsidP="00655E6F">
            <w:pPr>
              <w:pStyle w:val="TAR"/>
              <w:rPr>
                <w:rFonts w:cs="Arial"/>
                <w:sz w:val="16"/>
                <w:szCs w:val="16"/>
              </w:rPr>
            </w:pPr>
            <w:r w:rsidRPr="002255E9">
              <w:rPr>
                <w:rFonts w:cs="Arial"/>
                <w:sz w:val="16"/>
                <w:szCs w:val="16"/>
              </w:rPr>
              <w:t>1895</w:t>
            </w:r>
          </w:p>
        </w:tc>
        <w:tc>
          <w:tcPr>
            <w:tcW w:w="286" w:type="dxa"/>
            <w:tcBorders>
              <w:top w:val="nil"/>
              <w:left w:val="nil"/>
              <w:bottom w:val="single" w:sz="4" w:space="0" w:color="auto"/>
              <w:right w:val="single" w:sz="4" w:space="0" w:color="auto"/>
            </w:tcBorders>
            <w:vAlign w:val="bottom"/>
          </w:tcPr>
          <w:p w14:paraId="1CD88D31"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3AAD5F1A" w14:textId="77777777" w:rsidR="00C143C1" w:rsidRPr="002255E9" w:rsidRDefault="00C143C1" w:rsidP="00655E6F">
            <w:pPr>
              <w:pStyle w:val="TAL"/>
              <w:rPr>
                <w:rFonts w:cs="Arial"/>
                <w:sz w:val="16"/>
                <w:szCs w:val="16"/>
              </w:rPr>
            </w:pPr>
            <w:r w:rsidRPr="002255E9">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28263B2B"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5DB8A87A"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10243195"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4FB10343"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C2BDF3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A201A79"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CA482B4" w14:textId="77777777" w:rsidR="00C143C1" w:rsidRPr="002255E9" w:rsidRDefault="00C143C1" w:rsidP="00655E6F">
            <w:pPr>
              <w:pStyle w:val="TAR"/>
              <w:rPr>
                <w:rFonts w:cs="Arial"/>
                <w:sz w:val="16"/>
                <w:szCs w:val="16"/>
              </w:rPr>
            </w:pPr>
            <w:r w:rsidRPr="002255E9">
              <w:rPr>
                <w:rFonts w:cs="Arial"/>
                <w:sz w:val="16"/>
                <w:szCs w:val="16"/>
              </w:rPr>
              <w:t>1915</w:t>
            </w:r>
          </w:p>
        </w:tc>
        <w:tc>
          <w:tcPr>
            <w:tcW w:w="286" w:type="dxa"/>
            <w:tcBorders>
              <w:top w:val="nil"/>
              <w:left w:val="nil"/>
              <w:bottom w:val="single" w:sz="4" w:space="0" w:color="auto"/>
              <w:right w:val="single" w:sz="4" w:space="0" w:color="auto"/>
            </w:tcBorders>
            <w:vAlign w:val="bottom"/>
          </w:tcPr>
          <w:p w14:paraId="6E36F8B2"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4DEFC58A" w14:textId="77777777" w:rsidR="00C143C1" w:rsidRPr="002255E9" w:rsidRDefault="00C143C1" w:rsidP="00655E6F">
            <w:pPr>
              <w:pStyle w:val="TAL"/>
              <w:rPr>
                <w:rFonts w:cs="Arial"/>
                <w:sz w:val="16"/>
                <w:szCs w:val="16"/>
              </w:rPr>
            </w:pPr>
            <w:r w:rsidRPr="002255E9">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027A2929"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2389BE32"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65255C3"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126984F6" w14:textId="77777777" w:rsidTr="001C1F48">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4D7110F" w14:textId="77777777" w:rsidR="00C143C1" w:rsidRPr="002255E9" w:rsidRDefault="00C143C1" w:rsidP="00655E6F">
            <w:pPr>
              <w:pStyle w:val="TAC"/>
              <w:rPr>
                <w:rFonts w:cs="Arial"/>
              </w:rPr>
            </w:pPr>
            <w:r w:rsidRPr="002255E9">
              <w:rPr>
                <w:rFonts w:cs="Arial"/>
              </w:rPr>
              <w:t>CA_1A-41A</w:t>
            </w:r>
          </w:p>
        </w:tc>
        <w:tc>
          <w:tcPr>
            <w:tcW w:w="2563" w:type="dxa"/>
            <w:tcBorders>
              <w:top w:val="nil"/>
              <w:left w:val="nil"/>
              <w:bottom w:val="single" w:sz="4" w:space="0" w:color="auto"/>
              <w:right w:val="single" w:sz="4" w:space="0" w:color="auto"/>
            </w:tcBorders>
            <w:vAlign w:val="bottom"/>
          </w:tcPr>
          <w:p w14:paraId="59B63F9E" w14:textId="1883E49E" w:rsidR="00C143C1" w:rsidRPr="002255E9" w:rsidDel="001C1F48" w:rsidRDefault="00C143C1" w:rsidP="00655E6F">
            <w:pPr>
              <w:pStyle w:val="TAL"/>
              <w:rPr>
                <w:del w:id="301" w:author="Nokia - Tuomo Säynäjäkangas" w:date="2023-11-03T09:09:00Z"/>
                <w:rFonts w:cs="Arial"/>
                <w:sz w:val="16"/>
                <w:szCs w:val="16"/>
                <w:lang w:eastAsia="zh-CN"/>
              </w:rPr>
            </w:pPr>
            <w:del w:id="302" w:author="Nokia - Tuomo Säynäjäkangas" w:date="2023-11-03T09:09:00Z">
              <w:r w:rsidRPr="002255E9" w:rsidDel="001C1F48">
                <w:rPr>
                  <w:rFonts w:cs="Arial"/>
                  <w:sz w:val="16"/>
                  <w:szCs w:val="16"/>
                </w:rPr>
                <w:delText>E-UTRA Band 1, 3, 5, 8, 26, 27, 28, 40, 42, 44</w:delText>
              </w:r>
              <w:r w:rsidRPr="002255E9" w:rsidDel="001C1F48">
                <w:rPr>
                  <w:rFonts w:cs="Arial"/>
                  <w:sz w:val="16"/>
                  <w:szCs w:val="16"/>
                  <w:lang w:eastAsia="zh-CN"/>
                </w:rPr>
                <w:delText>, 45</w:delText>
              </w:r>
              <w:r w:rsidRPr="002255E9" w:rsidDel="001C1F48">
                <w:rPr>
                  <w:rFonts w:cs="Arial"/>
                  <w:sz w:val="16"/>
                  <w:szCs w:val="16"/>
                </w:rPr>
                <w:delText>, 50, 51, 52, 65, 73, 74</w:delText>
              </w:r>
            </w:del>
          </w:p>
          <w:p w14:paraId="3FB38211" w14:textId="1A5BD1F8" w:rsidR="00C143C1" w:rsidRPr="002255E9" w:rsidRDefault="00C143C1" w:rsidP="00655E6F">
            <w:pPr>
              <w:pStyle w:val="TAL"/>
              <w:rPr>
                <w:rFonts w:cs="Arial"/>
                <w:sz w:val="16"/>
                <w:szCs w:val="16"/>
              </w:rPr>
            </w:pPr>
            <w:del w:id="303" w:author="Nokia - Tuomo Säynäjäkangas" w:date="2023-11-03T09:09:00Z">
              <w:r w:rsidRPr="002255E9" w:rsidDel="001C1F48">
                <w:rPr>
                  <w:sz w:val="16"/>
                  <w:szCs w:val="16"/>
                </w:rPr>
                <w:delText>NR Band</w:delText>
              </w:r>
              <w:r w:rsidRPr="002255E9" w:rsidDel="001C1F48">
                <w:rPr>
                  <w:sz w:val="16"/>
                  <w:szCs w:val="16"/>
                  <w:lang w:eastAsia="zh-CN"/>
                </w:rPr>
                <w:delText xml:space="preserve"> n78</w:delText>
              </w:r>
            </w:del>
          </w:p>
        </w:tc>
        <w:tc>
          <w:tcPr>
            <w:tcW w:w="889" w:type="dxa"/>
            <w:gridSpan w:val="2"/>
            <w:tcBorders>
              <w:top w:val="nil"/>
              <w:left w:val="nil"/>
              <w:bottom w:val="single" w:sz="4" w:space="0" w:color="auto"/>
              <w:right w:val="single" w:sz="4" w:space="0" w:color="auto"/>
            </w:tcBorders>
            <w:vAlign w:val="center"/>
          </w:tcPr>
          <w:p w14:paraId="64918EB4" w14:textId="39F8FCF9" w:rsidR="00C143C1" w:rsidRPr="002255E9" w:rsidRDefault="00C143C1" w:rsidP="00655E6F">
            <w:pPr>
              <w:pStyle w:val="TAR"/>
              <w:rPr>
                <w:rFonts w:cs="Arial"/>
                <w:sz w:val="16"/>
                <w:szCs w:val="16"/>
              </w:rPr>
            </w:pPr>
            <w:del w:id="304"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3F1C8900" w14:textId="40EDC4E7" w:rsidR="00C143C1" w:rsidRPr="002255E9" w:rsidRDefault="00C143C1" w:rsidP="00655E6F">
            <w:pPr>
              <w:pStyle w:val="TAC"/>
              <w:rPr>
                <w:rFonts w:cs="Arial"/>
                <w:sz w:val="16"/>
                <w:szCs w:val="16"/>
              </w:rPr>
            </w:pPr>
            <w:del w:id="305" w:author="Nokia - Tuomo Säynäjäkangas" w:date="2023-11-03T09:09: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4C09745" w14:textId="28F10230" w:rsidR="00C143C1" w:rsidRPr="002255E9" w:rsidRDefault="00C143C1" w:rsidP="00655E6F">
            <w:pPr>
              <w:pStyle w:val="TAL"/>
              <w:rPr>
                <w:rFonts w:cs="Arial"/>
                <w:sz w:val="16"/>
                <w:szCs w:val="16"/>
              </w:rPr>
            </w:pPr>
            <w:del w:id="306"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B781CD7" w14:textId="690E1617" w:rsidR="00C143C1" w:rsidRPr="002255E9" w:rsidRDefault="00C143C1" w:rsidP="00655E6F">
            <w:pPr>
              <w:pStyle w:val="TAC"/>
              <w:rPr>
                <w:rFonts w:cs="Arial"/>
                <w:sz w:val="16"/>
                <w:szCs w:val="16"/>
              </w:rPr>
            </w:pPr>
            <w:del w:id="307" w:author="Nokia - Tuomo Säynäjäkangas" w:date="2023-11-03T09:09: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9F737BA" w14:textId="04205FF6" w:rsidR="00C143C1" w:rsidRPr="002255E9" w:rsidRDefault="00C143C1" w:rsidP="00655E6F">
            <w:pPr>
              <w:pStyle w:val="TAC"/>
              <w:rPr>
                <w:rFonts w:cs="Arial"/>
                <w:sz w:val="16"/>
                <w:szCs w:val="16"/>
              </w:rPr>
            </w:pPr>
            <w:del w:id="308" w:author="Nokia - Tuomo Säynäjäkangas" w:date="2023-11-03T09:09: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tcPr>
          <w:p w14:paraId="5C21A952" w14:textId="77777777" w:rsidR="00C143C1" w:rsidRPr="002255E9" w:rsidRDefault="00C143C1" w:rsidP="00655E6F">
            <w:pPr>
              <w:pStyle w:val="TAC"/>
              <w:rPr>
                <w:rFonts w:cs="Arial"/>
                <w:sz w:val="16"/>
                <w:szCs w:val="16"/>
              </w:rPr>
            </w:pPr>
          </w:p>
        </w:tc>
      </w:tr>
      <w:tr w:rsidR="00C143C1" w:rsidRPr="002255E9" w14:paraId="28615FDE" w14:textId="77777777" w:rsidTr="001C1F4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51E807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2E346BA5" w14:textId="26329E71" w:rsidR="00C143C1" w:rsidRPr="002255E9" w:rsidRDefault="00C143C1" w:rsidP="00655E6F">
            <w:pPr>
              <w:pStyle w:val="TAL"/>
              <w:rPr>
                <w:rFonts w:cs="Arial"/>
                <w:sz w:val="16"/>
                <w:szCs w:val="16"/>
              </w:rPr>
            </w:pPr>
            <w:del w:id="309" w:author="Nokia - Tuomo Säynäjäkangas" w:date="2023-11-03T09:09:00Z">
              <w:r w:rsidRPr="002255E9" w:rsidDel="001C1F48">
                <w:rPr>
                  <w:rFonts w:cs="Arial"/>
                  <w:sz w:val="16"/>
                  <w:szCs w:val="16"/>
                </w:rPr>
                <w:delText>E-UTRA Band 34</w:delText>
              </w:r>
            </w:del>
          </w:p>
        </w:tc>
        <w:tc>
          <w:tcPr>
            <w:tcW w:w="889" w:type="dxa"/>
            <w:gridSpan w:val="2"/>
            <w:tcBorders>
              <w:top w:val="nil"/>
              <w:left w:val="nil"/>
              <w:bottom w:val="single" w:sz="4" w:space="0" w:color="auto"/>
              <w:right w:val="single" w:sz="4" w:space="0" w:color="auto"/>
            </w:tcBorders>
            <w:vAlign w:val="center"/>
          </w:tcPr>
          <w:p w14:paraId="2C1254D0" w14:textId="3FF146B7" w:rsidR="00C143C1" w:rsidRPr="002255E9" w:rsidRDefault="00C143C1" w:rsidP="00655E6F">
            <w:pPr>
              <w:pStyle w:val="TAR"/>
              <w:rPr>
                <w:rFonts w:cs="Arial"/>
                <w:sz w:val="16"/>
                <w:szCs w:val="16"/>
              </w:rPr>
            </w:pPr>
            <w:del w:id="310"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564C680F" w14:textId="601EBE3F" w:rsidR="00C143C1" w:rsidRPr="002255E9" w:rsidRDefault="00C143C1" w:rsidP="00655E6F">
            <w:pPr>
              <w:pStyle w:val="TAC"/>
              <w:rPr>
                <w:rFonts w:cs="Arial"/>
                <w:sz w:val="16"/>
                <w:szCs w:val="16"/>
              </w:rPr>
            </w:pPr>
            <w:del w:id="311" w:author="Nokia - Tuomo Säynäjäkangas" w:date="2023-11-03T09:09: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C40DFA4" w14:textId="49DA8B4C" w:rsidR="00C143C1" w:rsidRPr="002255E9" w:rsidRDefault="00C143C1" w:rsidP="00655E6F">
            <w:pPr>
              <w:pStyle w:val="TAL"/>
              <w:rPr>
                <w:rFonts w:cs="Arial"/>
                <w:sz w:val="16"/>
                <w:szCs w:val="16"/>
              </w:rPr>
            </w:pPr>
            <w:del w:id="312"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FD06866" w14:textId="35F4BAB8" w:rsidR="00C143C1" w:rsidRPr="002255E9" w:rsidRDefault="00C143C1" w:rsidP="00655E6F">
            <w:pPr>
              <w:pStyle w:val="TAC"/>
              <w:rPr>
                <w:rFonts w:cs="Arial"/>
                <w:sz w:val="16"/>
                <w:szCs w:val="16"/>
              </w:rPr>
            </w:pPr>
            <w:del w:id="313" w:author="Nokia - Tuomo Säynäjäkangas" w:date="2023-11-03T09:09: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941F862" w14:textId="50325507" w:rsidR="00C143C1" w:rsidRPr="002255E9" w:rsidRDefault="00C143C1" w:rsidP="00655E6F">
            <w:pPr>
              <w:pStyle w:val="TAC"/>
              <w:rPr>
                <w:rFonts w:cs="Arial"/>
                <w:sz w:val="16"/>
                <w:szCs w:val="16"/>
              </w:rPr>
            </w:pPr>
            <w:del w:id="314" w:author="Nokia - Tuomo Säynäjäkangas" w:date="2023-11-03T09:09: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2E28DA8" w14:textId="4F92DCED" w:rsidR="00C143C1" w:rsidRPr="002255E9" w:rsidRDefault="00C143C1" w:rsidP="00655E6F">
            <w:pPr>
              <w:pStyle w:val="TAC"/>
              <w:rPr>
                <w:rFonts w:cs="Arial"/>
                <w:sz w:val="16"/>
                <w:szCs w:val="16"/>
              </w:rPr>
            </w:pPr>
            <w:del w:id="315" w:author="Nokia - Tuomo Säynäjäkangas" w:date="2023-11-03T09:09:00Z">
              <w:r w:rsidRPr="002255E9" w:rsidDel="001C1F48">
                <w:rPr>
                  <w:rFonts w:eastAsia="MS Mincho" w:cs="Arial"/>
                  <w:sz w:val="16"/>
                  <w:szCs w:val="16"/>
                </w:rPr>
                <w:delText>3</w:delText>
              </w:r>
            </w:del>
          </w:p>
        </w:tc>
      </w:tr>
      <w:tr w:rsidR="00C143C1" w:rsidRPr="002255E9" w14:paraId="3FF9FB90" w14:textId="77777777" w:rsidTr="001C1F48">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AA7887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482AF547" w14:textId="6BC73D99" w:rsidR="00C143C1" w:rsidRPr="002255E9" w:rsidRDefault="00C143C1" w:rsidP="00655E6F">
            <w:pPr>
              <w:pStyle w:val="TAL"/>
              <w:rPr>
                <w:rFonts w:cs="Arial"/>
                <w:sz w:val="16"/>
                <w:szCs w:val="16"/>
              </w:rPr>
            </w:pPr>
            <w:del w:id="316" w:author="Nokia - Tuomo Säynäjäkangas" w:date="2023-11-03T09:09:00Z">
              <w:r w:rsidRPr="002255E9" w:rsidDel="001C1F48">
                <w:rPr>
                  <w:rFonts w:cs="Arial"/>
                  <w:sz w:val="16"/>
                  <w:szCs w:val="16"/>
                  <w:lang w:eastAsia="zh-CN"/>
                </w:rPr>
                <w:delText>NR Band n77, n79</w:delText>
              </w:r>
            </w:del>
          </w:p>
        </w:tc>
        <w:tc>
          <w:tcPr>
            <w:tcW w:w="889" w:type="dxa"/>
            <w:gridSpan w:val="2"/>
            <w:tcBorders>
              <w:top w:val="nil"/>
              <w:left w:val="nil"/>
              <w:bottom w:val="single" w:sz="4" w:space="0" w:color="auto"/>
              <w:right w:val="single" w:sz="4" w:space="0" w:color="auto"/>
            </w:tcBorders>
            <w:vAlign w:val="center"/>
          </w:tcPr>
          <w:p w14:paraId="3310798A" w14:textId="4356960D" w:rsidR="00C143C1" w:rsidRPr="002255E9" w:rsidRDefault="00C143C1" w:rsidP="00655E6F">
            <w:pPr>
              <w:pStyle w:val="TAR"/>
              <w:rPr>
                <w:rFonts w:cs="Arial"/>
                <w:sz w:val="16"/>
                <w:szCs w:val="16"/>
              </w:rPr>
            </w:pPr>
            <w:del w:id="317"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1A136752" w14:textId="3F84675B" w:rsidR="00C143C1" w:rsidRPr="002255E9" w:rsidRDefault="00C143C1" w:rsidP="00655E6F">
            <w:pPr>
              <w:pStyle w:val="TAC"/>
              <w:rPr>
                <w:rFonts w:cs="Arial"/>
                <w:sz w:val="16"/>
                <w:szCs w:val="16"/>
              </w:rPr>
            </w:pPr>
            <w:del w:id="318" w:author="Nokia - Tuomo Säynäjäkangas" w:date="2023-11-03T09:09: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56F7380" w14:textId="32173621" w:rsidR="00C143C1" w:rsidRPr="002255E9" w:rsidRDefault="00C143C1" w:rsidP="00655E6F">
            <w:pPr>
              <w:pStyle w:val="TAL"/>
              <w:rPr>
                <w:rFonts w:cs="Arial"/>
                <w:sz w:val="16"/>
                <w:szCs w:val="16"/>
              </w:rPr>
            </w:pPr>
            <w:del w:id="319"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FAEF6FA" w14:textId="66955611" w:rsidR="00C143C1" w:rsidRPr="002255E9" w:rsidRDefault="00C143C1" w:rsidP="00655E6F">
            <w:pPr>
              <w:pStyle w:val="TAC"/>
              <w:rPr>
                <w:rFonts w:cs="Arial"/>
                <w:sz w:val="16"/>
                <w:szCs w:val="16"/>
              </w:rPr>
            </w:pPr>
            <w:del w:id="320" w:author="Nokia - Tuomo Säynäjäkangas" w:date="2023-11-03T09:09:00Z">
              <w:r w:rsidRPr="002255E9" w:rsidDel="001C1F48">
                <w:rPr>
                  <w:rFonts w:cs="Arial"/>
                  <w:sz w:val="16"/>
                  <w:szCs w:val="16"/>
                  <w:lang w:eastAsia="zh-CN"/>
                </w:rPr>
                <w:delText>-50</w:delText>
              </w:r>
            </w:del>
          </w:p>
        </w:tc>
        <w:tc>
          <w:tcPr>
            <w:tcW w:w="926" w:type="dxa"/>
            <w:tcBorders>
              <w:top w:val="nil"/>
              <w:left w:val="nil"/>
              <w:bottom w:val="single" w:sz="4" w:space="0" w:color="auto"/>
              <w:right w:val="single" w:sz="4" w:space="0" w:color="auto"/>
            </w:tcBorders>
            <w:noWrap/>
            <w:vAlign w:val="center"/>
          </w:tcPr>
          <w:p w14:paraId="0645A9DE" w14:textId="1DA1E32F" w:rsidR="00C143C1" w:rsidRPr="002255E9" w:rsidRDefault="00C143C1" w:rsidP="00655E6F">
            <w:pPr>
              <w:pStyle w:val="TAC"/>
              <w:rPr>
                <w:rFonts w:cs="Arial"/>
                <w:sz w:val="16"/>
                <w:szCs w:val="16"/>
              </w:rPr>
            </w:pPr>
            <w:del w:id="321" w:author="Nokia - Tuomo Säynäjäkangas" w:date="2023-11-03T09:09:00Z">
              <w:r w:rsidRPr="002255E9" w:rsidDel="001C1F48">
                <w:rPr>
                  <w:rFonts w:cs="Arial"/>
                  <w:sz w:val="16"/>
                  <w:szCs w:val="16"/>
                  <w:lang w:eastAsia="zh-CN"/>
                </w:rPr>
                <w:delText>1</w:delText>
              </w:r>
            </w:del>
          </w:p>
        </w:tc>
        <w:tc>
          <w:tcPr>
            <w:tcW w:w="871" w:type="dxa"/>
            <w:tcBorders>
              <w:top w:val="nil"/>
              <w:left w:val="nil"/>
              <w:bottom w:val="single" w:sz="4" w:space="0" w:color="auto"/>
              <w:right w:val="single" w:sz="4" w:space="0" w:color="auto"/>
            </w:tcBorders>
            <w:noWrap/>
            <w:vAlign w:val="center"/>
          </w:tcPr>
          <w:p w14:paraId="39926358" w14:textId="7EF52538" w:rsidR="00C143C1" w:rsidRPr="002255E9" w:rsidRDefault="00C143C1" w:rsidP="00655E6F">
            <w:pPr>
              <w:pStyle w:val="TAC"/>
              <w:rPr>
                <w:rFonts w:cs="Arial"/>
                <w:sz w:val="16"/>
                <w:szCs w:val="16"/>
              </w:rPr>
            </w:pPr>
            <w:del w:id="322" w:author="Nokia - Tuomo Säynäjäkangas" w:date="2023-11-03T09:09:00Z">
              <w:r w:rsidRPr="002255E9" w:rsidDel="001C1F48">
                <w:rPr>
                  <w:rFonts w:cs="Arial"/>
                  <w:sz w:val="16"/>
                  <w:szCs w:val="16"/>
                  <w:lang w:eastAsia="zh-CN"/>
                </w:rPr>
                <w:delText>2</w:delText>
              </w:r>
            </w:del>
          </w:p>
        </w:tc>
      </w:tr>
      <w:tr w:rsidR="00C143C1" w:rsidRPr="002255E9" w14:paraId="43CB78A0"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4349FE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1E80E0F"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E700986" w14:textId="77777777" w:rsidR="00C143C1" w:rsidRPr="002255E9" w:rsidRDefault="00C143C1" w:rsidP="00655E6F">
            <w:pPr>
              <w:pStyle w:val="TAR"/>
              <w:rPr>
                <w:rFonts w:cs="Arial"/>
                <w:sz w:val="16"/>
                <w:szCs w:val="16"/>
              </w:rPr>
            </w:pPr>
            <w:r w:rsidRPr="002255E9">
              <w:rPr>
                <w:rFonts w:cs="Arial"/>
                <w:sz w:val="16"/>
                <w:szCs w:val="16"/>
              </w:rPr>
              <w:t>1880</w:t>
            </w:r>
          </w:p>
        </w:tc>
        <w:tc>
          <w:tcPr>
            <w:tcW w:w="286" w:type="dxa"/>
            <w:tcBorders>
              <w:top w:val="nil"/>
              <w:left w:val="nil"/>
              <w:bottom w:val="single" w:sz="4" w:space="0" w:color="auto"/>
              <w:right w:val="single" w:sz="4" w:space="0" w:color="auto"/>
            </w:tcBorders>
            <w:vAlign w:val="center"/>
          </w:tcPr>
          <w:p w14:paraId="0B2A3CBD"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6E68D714" w14:textId="77777777" w:rsidR="00C143C1" w:rsidRPr="002255E9" w:rsidRDefault="00C143C1" w:rsidP="00655E6F">
            <w:pPr>
              <w:pStyle w:val="TAL"/>
              <w:rPr>
                <w:rFonts w:cs="Arial"/>
                <w:sz w:val="16"/>
                <w:szCs w:val="16"/>
              </w:rPr>
            </w:pPr>
            <w:r w:rsidRPr="002255E9">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471011DA"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4E89AE23"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2EA5BAB" w14:textId="77777777" w:rsidR="00C143C1" w:rsidRPr="002255E9" w:rsidRDefault="00C143C1" w:rsidP="00655E6F">
            <w:pPr>
              <w:pStyle w:val="TAC"/>
              <w:rPr>
                <w:rFonts w:cs="Arial"/>
                <w:sz w:val="16"/>
                <w:szCs w:val="16"/>
              </w:rPr>
            </w:pPr>
            <w:r w:rsidRPr="002255E9">
              <w:rPr>
                <w:rFonts w:cs="Arial"/>
                <w:sz w:val="16"/>
                <w:szCs w:val="16"/>
              </w:rPr>
              <w:t>3,12</w:t>
            </w:r>
          </w:p>
        </w:tc>
      </w:tr>
      <w:tr w:rsidR="00C143C1" w:rsidRPr="002255E9" w14:paraId="74CCE54E"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FDF733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A5487DB"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7ECCC47" w14:textId="77777777" w:rsidR="00C143C1" w:rsidRPr="002255E9" w:rsidRDefault="00C143C1" w:rsidP="00655E6F">
            <w:pPr>
              <w:pStyle w:val="TAR"/>
              <w:rPr>
                <w:rFonts w:cs="Arial"/>
                <w:sz w:val="16"/>
                <w:szCs w:val="16"/>
              </w:rPr>
            </w:pPr>
            <w:r w:rsidRPr="002255E9">
              <w:rPr>
                <w:rFonts w:cs="Arial"/>
                <w:sz w:val="16"/>
                <w:szCs w:val="16"/>
              </w:rPr>
              <w:t>1895</w:t>
            </w:r>
          </w:p>
        </w:tc>
        <w:tc>
          <w:tcPr>
            <w:tcW w:w="286" w:type="dxa"/>
            <w:tcBorders>
              <w:top w:val="nil"/>
              <w:left w:val="nil"/>
              <w:bottom w:val="single" w:sz="4" w:space="0" w:color="auto"/>
              <w:right w:val="single" w:sz="4" w:space="0" w:color="auto"/>
            </w:tcBorders>
            <w:vAlign w:val="center"/>
          </w:tcPr>
          <w:p w14:paraId="626592F6"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6DC3D908" w14:textId="77777777" w:rsidR="00C143C1" w:rsidRPr="002255E9" w:rsidRDefault="00C143C1" w:rsidP="00655E6F">
            <w:pPr>
              <w:pStyle w:val="TAL"/>
              <w:rPr>
                <w:rFonts w:cs="Arial"/>
                <w:sz w:val="16"/>
                <w:szCs w:val="16"/>
              </w:rPr>
            </w:pPr>
            <w:r w:rsidRPr="002255E9">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0D69F6CE"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352DE9B8"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3D6C0A1E"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7CC27838"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385DB5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13BA789"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8972F61" w14:textId="77777777" w:rsidR="00C143C1" w:rsidRPr="002255E9" w:rsidRDefault="00C143C1" w:rsidP="00655E6F">
            <w:pPr>
              <w:pStyle w:val="TAR"/>
              <w:rPr>
                <w:rFonts w:cs="Arial"/>
                <w:sz w:val="16"/>
                <w:szCs w:val="16"/>
              </w:rPr>
            </w:pPr>
            <w:r w:rsidRPr="002255E9">
              <w:rPr>
                <w:rFonts w:cs="Arial"/>
                <w:sz w:val="16"/>
                <w:szCs w:val="16"/>
              </w:rPr>
              <w:t>1915</w:t>
            </w:r>
          </w:p>
        </w:tc>
        <w:tc>
          <w:tcPr>
            <w:tcW w:w="286" w:type="dxa"/>
            <w:tcBorders>
              <w:top w:val="nil"/>
              <w:left w:val="nil"/>
              <w:bottom w:val="single" w:sz="4" w:space="0" w:color="auto"/>
              <w:right w:val="single" w:sz="4" w:space="0" w:color="auto"/>
            </w:tcBorders>
            <w:vAlign w:val="center"/>
          </w:tcPr>
          <w:p w14:paraId="7B015268"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7CC36C7E" w14:textId="77777777" w:rsidR="00C143C1" w:rsidRPr="002255E9" w:rsidRDefault="00C143C1" w:rsidP="00655E6F">
            <w:pPr>
              <w:pStyle w:val="TAL"/>
              <w:rPr>
                <w:rFonts w:cs="Arial"/>
                <w:sz w:val="16"/>
                <w:szCs w:val="16"/>
              </w:rPr>
            </w:pPr>
            <w:r w:rsidRPr="002255E9">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702622C5"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0210C94B"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907011C"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1E791B96" w14:textId="77777777" w:rsidTr="001C1F48">
        <w:tblPrEx>
          <w:tblW w:w="8940" w:type="dxa"/>
          <w:jc w:val="center"/>
          <w:tblLayout w:type="fixed"/>
          <w:tblPrExChange w:id="323" w:author="Nokia - Tuomo Säynäjäkangas" w:date="2023-11-03T09:09:00Z">
            <w:tblPrEx>
              <w:tblW w:w="8940" w:type="dxa"/>
              <w:jc w:val="center"/>
              <w:tblLayout w:type="fixed"/>
            </w:tblPrEx>
          </w:tblPrExChange>
        </w:tblPrEx>
        <w:trPr>
          <w:trHeight w:val="225"/>
          <w:jc w:val="center"/>
          <w:trPrChange w:id="324" w:author="Nokia - Tuomo Säynäjäkangas" w:date="2023-11-03T09:09:00Z">
            <w:trPr>
              <w:gridAfter w:val="0"/>
              <w:trHeight w:val="225"/>
              <w:jc w:val="center"/>
            </w:trPr>
          </w:trPrChange>
        </w:trPr>
        <w:tc>
          <w:tcPr>
            <w:tcW w:w="1484" w:type="dxa"/>
            <w:vMerge/>
            <w:tcBorders>
              <w:top w:val="nil"/>
              <w:left w:val="single" w:sz="4" w:space="0" w:color="auto"/>
              <w:bottom w:val="single" w:sz="4" w:space="0" w:color="auto"/>
              <w:right w:val="single" w:sz="4" w:space="0" w:color="auto"/>
            </w:tcBorders>
            <w:vAlign w:val="center"/>
            <w:hideMark/>
            <w:tcPrChange w:id="325" w:author="Nokia - Tuomo Säynäjäkangas" w:date="2023-11-03T09:09:00Z">
              <w:tcPr>
                <w:tcW w:w="1484" w:type="dxa"/>
                <w:gridSpan w:val="2"/>
                <w:vMerge/>
                <w:tcBorders>
                  <w:top w:val="nil"/>
                  <w:left w:val="single" w:sz="4" w:space="0" w:color="auto"/>
                  <w:bottom w:val="single" w:sz="4" w:space="0" w:color="auto"/>
                  <w:right w:val="single" w:sz="4" w:space="0" w:color="auto"/>
                </w:tcBorders>
                <w:vAlign w:val="center"/>
                <w:hideMark/>
              </w:tcPr>
            </w:tcPrChange>
          </w:tcPr>
          <w:p w14:paraId="4B8B068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Change w:id="326" w:author="Nokia - Tuomo Säynäjäkangas" w:date="2023-11-03T09:09:00Z">
              <w:tcPr>
                <w:tcW w:w="2563" w:type="dxa"/>
                <w:gridSpan w:val="2"/>
                <w:tcBorders>
                  <w:top w:val="nil"/>
                  <w:left w:val="nil"/>
                  <w:bottom w:val="single" w:sz="4" w:space="0" w:color="auto"/>
                  <w:right w:val="single" w:sz="4" w:space="0" w:color="auto"/>
                </w:tcBorders>
                <w:vAlign w:val="center"/>
              </w:tcPr>
            </w:tcPrChange>
          </w:tcPr>
          <w:p w14:paraId="2F85A755" w14:textId="195DC02D" w:rsidR="00C143C1" w:rsidRPr="002255E9" w:rsidRDefault="00C143C1" w:rsidP="00655E6F">
            <w:pPr>
              <w:pStyle w:val="TAL"/>
              <w:rPr>
                <w:rFonts w:cs="Arial"/>
                <w:sz w:val="16"/>
                <w:szCs w:val="16"/>
              </w:rPr>
            </w:pPr>
            <w:del w:id="327" w:author="Nokia - Tuomo Säynäjäkangas" w:date="2023-11-03T09:09:00Z">
              <w:r w:rsidRPr="002255E9" w:rsidDel="001C1F48">
                <w:rPr>
                  <w:rFonts w:cs="Arial"/>
                  <w:sz w:val="16"/>
                  <w:szCs w:val="16"/>
                </w:rPr>
                <w:delText>E-UTRA Band 11, 18, 19, 21</w:delText>
              </w:r>
            </w:del>
          </w:p>
        </w:tc>
        <w:tc>
          <w:tcPr>
            <w:tcW w:w="889" w:type="dxa"/>
            <w:gridSpan w:val="2"/>
            <w:tcBorders>
              <w:top w:val="nil"/>
              <w:left w:val="nil"/>
              <w:bottom w:val="single" w:sz="4" w:space="0" w:color="auto"/>
              <w:right w:val="single" w:sz="4" w:space="0" w:color="auto"/>
            </w:tcBorders>
            <w:vAlign w:val="center"/>
            <w:tcPrChange w:id="328" w:author="Nokia - Tuomo Säynäjäkangas" w:date="2023-11-03T09:09:00Z">
              <w:tcPr>
                <w:tcW w:w="889" w:type="dxa"/>
                <w:gridSpan w:val="3"/>
                <w:tcBorders>
                  <w:top w:val="nil"/>
                  <w:left w:val="nil"/>
                  <w:bottom w:val="single" w:sz="4" w:space="0" w:color="auto"/>
                  <w:right w:val="single" w:sz="4" w:space="0" w:color="auto"/>
                </w:tcBorders>
                <w:vAlign w:val="center"/>
              </w:tcPr>
            </w:tcPrChange>
          </w:tcPr>
          <w:p w14:paraId="35713641" w14:textId="272A35C6" w:rsidR="00C143C1" w:rsidRPr="002255E9" w:rsidRDefault="00C143C1" w:rsidP="00655E6F">
            <w:pPr>
              <w:pStyle w:val="TAR"/>
              <w:rPr>
                <w:rFonts w:cs="Arial"/>
                <w:sz w:val="16"/>
                <w:szCs w:val="16"/>
              </w:rPr>
            </w:pPr>
            <w:del w:id="329"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330" w:author="Nokia - Tuomo Säynäjäkangas" w:date="2023-11-03T09:09:00Z">
              <w:tcPr>
                <w:tcW w:w="286" w:type="dxa"/>
                <w:gridSpan w:val="2"/>
                <w:tcBorders>
                  <w:top w:val="nil"/>
                  <w:left w:val="nil"/>
                  <w:bottom w:val="single" w:sz="4" w:space="0" w:color="auto"/>
                  <w:right w:val="single" w:sz="4" w:space="0" w:color="auto"/>
                </w:tcBorders>
                <w:vAlign w:val="center"/>
              </w:tcPr>
            </w:tcPrChange>
          </w:tcPr>
          <w:p w14:paraId="533B354D" w14:textId="3C9AE2A8" w:rsidR="00C143C1" w:rsidRPr="002255E9" w:rsidRDefault="00C143C1" w:rsidP="00655E6F">
            <w:pPr>
              <w:pStyle w:val="TAC"/>
              <w:rPr>
                <w:rFonts w:cs="Arial"/>
                <w:sz w:val="16"/>
                <w:szCs w:val="16"/>
              </w:rPr>
            </w:pPr>
            <w:del w:id="331" w:author="Nokia - Tuomo Säynäjäkangas" w:date="2023-11-03T09:09: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332" w:author="Nokia - Tuomo Säynäjäkangas" w:date="2023-11-03T09:09:00Z">
              <w:tcPr>
                <w:tcW w:w="851" w:type="dxa"/>
                <w:gridSpan w:val="2"/>
                <w:tcBorders>
                  <w:top w:val="nil"/>
                  <w:left w:val="nil"/>
                  <w:bottom w:val="single" w:sz="4" w:space="0" w:color="auto"/>
                  <w:right w:val="single" w:sz="4" w:space="0" w:color="auto"/>
                </w:tcBorders>
                <w:vAlign w:val="center"/>
              </w:tcPr>
            </w:tcPrChange>
          </w:tcPr>
          <w:p w14:paraId="2178B513" w14:textId="104EDDAD" w:rsidR="00C143C1" w:rsidRPr="002255E9" w:rsidRDefault="00C143C1" w:rsidP="00655E6F">
            <w:pPr>
              <w:pStyle w:val="TAL"/>
              <w:rPr>
                <w:rFonts w:cs="Arial"/>
                <w:sz w:val="16"/>
                <w:szCs w:val="16"/>
              </w:rPr>
            </w:pPr>
            <w:del w:id="333"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334" w:author="Nokia - Tuomo Säynäjäkangas" w:date="2023-11-03T09:09:00Z">
              <w:tcPr>
                <w:tcW w:w="1070" w:type="dxa"/>
                <w:gridSpan w:val="2"/>
                <w:tcBorders>
                  <w:top w:val="nil"/>
                  <w:left w:val="nil"/>
                  <w:bottom w:val="single" w:sz="4" w:space="0" w:color="auto"/>
                  <w:right w:val="single" w:sz="4" w:space="0" w:color="auto"/>
                </w:tcBorders>
                <w:vAlign w:val="center"/>
              </w:tcPr>
            </w:tcPrChange>
          </w:tcPr>
          <w:p w14:paraId="2EC7552C" w14:textId="78AEB8E7" w:rsidR="00C143C1" w:rsidRPr="002255E9" w:rsidRDefault="00C143C1" w:rsidP="00655E6F">
            <w:pPr>
              <w:pStyle w:val="TAC"/>
              <w:rPr>
                <w:rFonts w:cs="Arial"/>
                <w:sz w:val="16"/>
                <w:szCs w:val="16"/>
              </w:rPr>
            </w:pPr>
            <w:del w:id="335" w:author="Nokia - Tuomo Säynäjäkangas" w:date="2023-11-03T09:09: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336" w:author="Nokia - Tuomo Säynäjäkangas" w:date="2023-11-03T09:09:00Z">
              <w:tcPr>
                <w:tcW w:w="926" w:type="dxa"/>
                <w:gridSpan w:val="2"/>
                <w:tcBorders>
                  <w:top w:val="nil"/>
                  <w:left w:val="nil"/>
                  <w:bottom w:val="single" w:sz="4" w:space="0" w:color="auto"/>
                  <w:right w:val="single" w:sz="4" w:space="0" w:color="auto"/>
                </w:tcBorders>
                <w:noWrap/>
                <w:vAlign w:val="center"/>
              </w:tcPr>
            </w:tcPrChange>
          </w:tcPr>
          <w:p w14:paraId="301B4676" w14:textId="1EAD47F8" w:rsidR="00C143C1" w:rsidRPr="002255E9" w:rsidRDefault="00C143C1" w:rsidP="00655E6F">
            <w:pPr>
              <w:pStyle w:val="TAC"/>
              <w:rPr>
                <w:rFonts w:cs="Arial"/>
                <w:sz w:val="16"/>
                <w:szCs w:val="16"/>
              </w:rPr>
            </w:pPr>
            <w:del w:id="337" w:author="Nokia - Tuomo Säynäjäkangas" w:date="2023-11-03T09:09: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338" w:author="Nokia - Tuomo Säynäjäkangas" w:date="2023-11-03T09:09:00Z">
              <w:tcPr>
                <w:tcW w:w="871" w:type="dxa"/>
                <w:gridSpan w:val="2"/>
                <w:tcBorders>
                  <w:top w:val="nil"/>
                  <w:left w:val="nil"/>
                  <w:bottom w:val="single" w:sz="4" w:space="0" w:color="auto"/>
                  <w:right w:val="single" w:sz="4" w:space="0" w:color="auto"/>
                </w:tcBorders>
                <w:noWrap/>
                <w:vAlign w:val="center"/>
              </w:tcPr>
            </w:tcPrChange>
          </w:tcPr>
          <w:p w14:paraId="216AEFAA" w14:textId="0C4DC5E3" w:rsidR="00C143C1" w:rsidRPr="002255E9" w:rsidRDefault="00C143C1" w:rsidP="00655E6F">
            <w:pPr>
              <w:pStyle w:val="TAC"/>
              <w:rPr>
                <w:rFonts w:cs="Arial"/>
                <w:sz w:val="16"/>
                <w:szCs w:val="16"/>
              </w:rPr>
            </w:pPr>
            <w:del w:id="339" w:author="Nokia - Tuomo Säynäjäkangas" w:date="2023-11-03T09:09:00Z">
              <w:r w:rsidRPr="002255E9" w:rsidDel="001C1F48">
                <w:rPr>
                  <w:rFonts w:cs="Arial"/>
                  <w:sz w:val="16"/>
                  <w:szCs w:val="16"/>
                </w:rPr>
                <w:delText>30</w:delText>
              </w:r>
            </w:del>
          </w:p>
        </w:tc>
      </w:tr>
      <w:tr w:rsidR="00C143C1" w:rsidRPr="002255E9" w14:paraId="23533EB1" w14:textId="77777777" w:rsidTr="001C1F48">
        <w:tblPrEx>
          <w:tblW w:w="8940" w:type="dxa"/>
          <w:jc w:val="center"/>
          <w:tblLayout w:type="fixed"/>
          <w:tblPrExChange w:id="340" w:author="Nokia - Tuomo Säynäjäkangas" w:date="2023-11-03T09:09:00Z">
            <w:tblPrEx>
              <w:tblW w:w="8940" w:type="dxa"/>
              <w:jc w:val="center"/>
              <w:tblLayout w:type="fixed"/>
            </w:tblPrEx>
          </w:tblPrExChange>
        </w:tblPrEx>
        <w:trPr>
          <w:trHeight w:val="225"/>
          <w:jc w:val="center"/>
          <w:trPrChange w:id="341" w:author="Nokia - Tuomo Säynäjäkangas" w:date="2023-11-03T09:09:00Z">
            <w:trPr>
              <w:gridAfter w:val="0"/>
              <w:trHeight w:val="225"/>
              <w:jc w:val="center"/>
            </w:trPr>
          </w:trPrChange>
        </w:trPr>
        <w:tc>
          <w:tcPr>
            <w:tcW w:w="1484" w:type="dxa"/>
            <w:vMerge w:val="restart"/>
            <w:tcBorders>
              <w:top w:val="nil"/>
              <w:left w:val="single" w:sz="4" w:space="0" w:color="auto"/>
              <w:bottom w:val="single" w:sz="4" w:space="0" w:color="auto"/>
              <w:right w:val="single" w:sz="4" w:space="0" w:color="auto"/>
            </w:tcBorders>
            <w:hideMark/>
            <w:tcPrChange w:id="342" w:author="Nokia - Tuomo Säynäjäkangas" w:date="2023-11-03T09:09:00Z">
              <w:tcPr>
                <w:tcW w:w="1484" w:type="dxa"/>
                <w:gridSpan w:val="2"/>
                <w:vMerge w:val="restart"/>
                <w:tcBorders>
                  <w:top w:val="nil"/>
                  <w:left w:val="single" w:sz="4" w:space="0" w:color="auto"/>
                  <w:bottom w:val="single" w:sz="4" w:space="0" w:color="auto"/>
                  <w:right w:val="single" w:sz="4" w:space="0" w:color="auto"/>
                </w:tcBorders>
                <w:hideMark/>
              </w:tcPr>
            </w:tcPrChange>
          </w:tcPr>
          <w:p w14:paraId="27240044" w14:textId="77777777" w:rsidR="00C143C1" w:rsidRPr="002255E9" w:rsidRDefault="00C143C1" w:rsidP="00655E6F">
            <w:pPr>
              <w:pStyle w:val="TAC"/>
              <w:rPr>
                <w:rFonts w:cs="Arial"/>
              </w:rPr>
            </w:pPr>
            <w:r w:rsidRPr="002255E9">
              <w:rPr>
                <w:rFonts w:cs="Arial"/>
              </w:rPr>
              <w:t>CA_1A-42A</w:t>
            </w:r>
          </w:p>
        </w:tc>
        <w:tc>
          <w:tcPr>
            <w:tcW w:w="2563" w:type="dxa"/>
            <w:tcBorders>
              <w:top w:val="nil"/>
              <w:left w:val="nil"/>
              <w:bottom w:val="single" w:sz="4" w:space="0" w:color="auto"/>
              <w:right w:val="single" w:sz="4" w:space="0" w:color="auto"/>
            </w:tcBorders>
            <w:vAlign w:val="bottom"/>
            <w:tcPrChange w:id="343" w:author="Nokia - Tuomo Säynäjäkangas" w:date="2023-11-03T09:09:00Z">
              <w:tcPr>
                <w:tcW w:w="2563" w:type="dxa"/>
                <w:gridSpan w:val="2"/>
                <w:tcBorders>
                  <w:top w:val="nil"/>
                  <w:left w:val="nil"/>
                  <w:bottom w:val="single" w:sz="4" w:space="0" w:color="auto"/>
                  <w:right w:val="single" w:sz="4" w:space="0" w:color="auto"/>
                </w:tcBorders>
                <w:vAlign w:val="bottom"/>
              </w:tcPr>
            </w:tcPrChange>
          </w:tcPr>
          <w:p w14:paraId="2B2B0214" w14:textId="6D0DFF37" w:rsidR="00C143C1" w:rsidRPr="002255E9" w:rsidDel="001C1F48" w:rsidRDefault="00C143C1" w:rsidP="00655E6F">
            <w:pPr>
              <w:pStyle w:val="TAL"/>
              <w:rPr>
                <w:del w:id="344" w:author="Nokia - Tuomo Säynäjäkangas" w:date="2023-11-03T09:09:00Z"/>
                <w:rFonts w:cs="Arial"/>
                <w:sz w:val="16"/>
                <w:szCs w:val="16"/>
                <w:lang w:eastAsia="zh-CN"/>
              </w:rPr>
            </w:pPr>
            <w:del w:id="345" w:author="Nokia - Tuomo Säynäjäkangas" w:date="2023-11-03T09:09:00Z">
              <w:r w:rsidRPr="002255E9" w:rsidDel="001C1F48">
                <w:rPr>
                  <w:rFonts w:cs="Arial"/>
                  <w:sz w:val="16"/>
                  <w:szCs w:val="16"/>
                </w:rPr>
                <w:delText>E-UTRA Band 1, 5, 7, 8, 11, 18, 19, 20, 21, 26, 27, 28, 31, 32, 38, 40, 41, 44, 50, 51, 65, 67, 72, 73, 74, 75, 76</w:delText>
              </w:r>
            </w:del>
          </w:p>
          <w:p w14:paraId="2BFB76C9" w14:textId="4D04E1EE" w:rsidR="00C143C1" w:rsidRPr="002255E9" w:rsidRDefault="00C143C1" w:rsidP="00655E6F">
            <w:pPr>
              <w:pStyle w:val="TAL"/>
              <w:rPr>
                <w:rFonts w:cs="Arial"/>
                <w:sz w:val="16"/>
                <w:szCs w:val="16"/>
              </w:rPr>
            </w:pPr>
            <w:del w:id="346" w:author="Nokia - Tuomo Säynäjäkangas" w:date="2023-11-03T09:09:00Z">
              <w:r w:rsidRPr="002255E9" w:rsidDel="001C1F48">
                <w:rPr>
                  <w:rFonts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bottom"/>
            <w:tcPrChange w:id="347" w:author="Nokia - Tuomo Säynäjäkangas" w:date="2023-11-03T09:09:00Z">
              <w:tcPr>
                <w:tcW w:w="889" w:type="dxa"/>
                <w:gridSpan w:val="3"/>
                <w:tcBorders>
                  <w:top w:val="nil"/>
                  <w:left w:val="nil"/>
                  <w:bottom w:val="single" w:sz="4" w:space="0" w:color="auto"/>
                  <w:right w:val="single" w:sz="4" w:space="0" w:color="auto"/>
                </w:tcBorders>
                <w:vAlign w:val="bottom"/>
              </w:tcPr>
            </w:tcPrChange>
          </w:tcPr>
          <w:p w14:paraId="6908B55D" w14:textId="431EEBBF" w:rsidR="00C143C1" w:rsidRPr="002255E9" w:rsidRDefault="00C143C1" w:rsidP="00655E6F">
            <w:pPr>
              <w:pStyle w:val="TAR"/>
              <w:rPr>
                <w:rFonts w:cs="Arial"/>
                <w:sz w:val="16"/>
                <w:szCs w:val="16"/>
              </w:rPr>
            </w:pPr>
            <w:del w:id="348"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349" w:author="Nokia - Tuomo Säynäjäkangas" w:date="2023-11-03T09:09:00Z">
              <w:tcPr>
                <w:tcW w:w="286" w:type="dxa"/>
                <w:gridSpan w:val="2"/>
                <w:tcBorders>
                  <w:top w:val="nil"/>
                  <w:left w:val="nil"/>
                  <w:bottom w:val="single" w:sz="4" w:space="0" w:color="auto"/>
                  <w:right w:val="single" w:sz="4" w:space="0" w:color="auto"/>
                </w:tcBorders>
                <w:vAlign w:val="bottom"/>
              </w:tcPr>
            </w:tcPrChange>
          </w:tcPr>
          <w:p w14:paraId="0E22A168" w14:textId="30D12E03" w:rsidR="00C143C1" w:rsidRPr="002255E9" w:rsidRDefault="00C143C1" w:rsidP="00655E6F">
            <w:pPr>
              <w:pStyle w:val="TAC"/>
              <w:rPr>
                <w:rFonts w:cs="Arial"/>
                <w:sz w:val="16"/>
                <w:szCs w:val="16"/>
              </w:rPr>
            </w:pPr>
            <w:del w:id="350" w:author="Nokia - Tuomo Säynäjäkangas" w:date="2023-11-03T09:09:00Z">
              <w:r w:rsidRPr="002255E9" w:rsidDel="001C1F48">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351" w:author="Nokia - Tuomo Säynäjäkangas" w:date="2023-11-03T09:09:00Z">
              <w:tcPr>
                <w:tcW w:w="851" w:type="dxa"/>
                <w:gridSpan w:val="2"/>
                <w:tcBorders>
                  <w:top w:val="nil"/>
                  <w:left w:val="nil"/>
                  <w:bottom w:val="single" w:sz="4" w:space="0" w:color="auto"/>
                  <w:right w:val="single" w:sz="4" w:space="0" w:color="auto"/>
                </w:tcBorders>
                <w:vAlign w:val="bottom"/>
              </w:tcPr>
            </w:tcPrChange>
          </w:tcPr>
          <w:p w14:paraId="6196C67B" w14:textId="51226D8A" w:rsidR="00C143C1" w:rsidRPr="002255E9" w:rsidRDefault="00C143C1" w:rsidP="00655E6F">
            <w:pPr>
              <w:pStyle w:val="TAL"/>
              <w:rPr>
                <w:rFonts w:cs="Arial"/>
                <w:sz w:val="16"/>
                <w:szCs w:val="16"/>
              </w:rPr>
            </w:pPr>
            <w:del w:id="352"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353" w:author="Nokia - Tuomo Säynäjäkangas" w:date="2023-11-03T09:09:00Z">
              <w:tcPr>
                <w:tcW w:w="1070" w:type="dxa"/>
                <w:gridSpan w:val="2"/>
                <w:tcBorders>
                  <w:top w:val="nil"/>
                  <w:left w:val="nil"/>
                  <w:bottom w:val="single" w:sz="4" w:space="0" w:color="auto"/>
                  <w:right w:val="single" w:sz="4" w:space="0" w:color="auto"/>
                </w:tcBorders>
                <w:vAlign w:val="center"/>
              </w:tcPr>
            </w:tcPrChange>
          </w:tcPr>
          <w:p w14:paraId="70494342" w14:textId="6220B54D" w:rsidR="00C143C1" w:rsidRPr="002255E9" w:rsidRDefault="00C143C1" w:rsidP="00655E6F">
            <w:pPr>
              <w:pStyle w:val="TAC"/>
              <w:rPr>
                <w:rFonts w:cs="Arial"/>
                <w:sz w:val="16"/>
                <w:szCs w:val="16"/>
              </w:rPr>
            </w:pPr>
            <w:del w:id="354" w:author="Nokia - Tuomo Säynäjäkangas" w:date="2023-11-03T09:09: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355" w:author="Nokia - Tuomo Säynäjäkangas" w:date="2023-11-03T09:09:00Z">
              <w:tcPr>
                <w:tcW w:w="926" w:type="dxa"/>
                <w:gridSpan w:val="2"/>
                <w:tcBorders>
                  <w:top w:val="nil"/>
                  <w:left w:val="nil"/>
                  <w:bottom w:val="single" w:sz="4" w:space="0" w:color="auto"/>
                  <w:right w:val="single" w:sz="4" w:space="0" w:color="auto"/>
                </w:tcBorders>
                <w:noWrap/>
                <w:vAlign w:val="center"/>
              </w:tcPr>
            </w:tcPrChange>
          </w:tcPr>
          <w:p w14:paraId="45A62E5E" w14:textId="6AEB5B76" w:rsidR="00C143C1" w:rsidRPr="002255E9" w:rsidRDefault="00C143C1" w:rsidP="00655E6F">
            <w:pPr>
              <w:pStyle w:val="TAC"/>
              <w:rPr>
                <w:rFonts w:cs="Arial"/>
                <w:sz w:val="16"/>
                <w:szCs w:val="16"/>
              </w:rPr>
            </w:pPr>
            <w:del w:id="356" w:author="Nokia - Tuomo Säynäjäkangas" w:date="2023-11-03T09:09: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tcPrChange w:id="357" w:author="Nokia - Tuomo Säynäjäkangas" w:date="2023-11-03T09:09:00Z">
              <w:tcPr>
                <w:tcW w:w="871" w:type="dxa"/>
                <w:gridSpan w:val="2"/>
                <w:tcBorders>
                  <w:top w:val="nil"/>
                  <w:left w:val="nil"/>
                  <w:bottom w:val="single" w:sz="4" w:space="0" w:color="auto"/>
                  <w:right w:val="single" w:sz="4" w:space="0" w:color="auto"/>
                </w:tcBorders>
                <w:noWrap/>
              </w:tcPr>
            </w:tcPrChange>
          </w:tcPr>
          <w:p w14:paraId="134D9B80" w14:textId="77777777" w:rsidR="00C143C1" w:rsidRPr="002255E9" w:rsidRDefault="00C143C1" w:rsidP="00655E6F">
            <w:pPr>
              <w:pStyle w:val="TAC"/>
              <w:rPr>
                <w:rFonts w:cs="Arial"/>
                <w:sz w:val="16"/>
                <w:szCs w:val="16"/>
              </w:rPr>
            </w:pPr>
          </w:p>
        </w:tc>
      </w:tr>
      <w:tr w:rsidR="00C143C1" w:rsidRPr="002255E9" w14:paraId="0270887D" w14:textId="77777777" w:rsidTr="001C1F48">
        <w:tblPrEx>
          <w:tblW w:w="8940" w:type="dxa"/>
          <w:jc w:val="center"/>
          <w:tblLayout w:type="fixed"/>
          <w:tblPrExChange w:id="358" w:author="Nokia - Tuomo Säynäjäkangas" w:date="2023-11-03T09:09:00Z">
            <w:tblPrEx>
              <w:tblW w:w="8940" w:type="dxa"/>
              <w:jc w:val="center"/>
              <w:tblLayout w:type="fixed"/>
            </w:tblPrEx>
          </w:tblPrExChange>
        </w:tblPrEx>
        <w:trPr>
          <w:trHeight w:val="225"/>
          <w:jc w:val="center"/>
          <w:trPrChange w:id="359" w:author="Nokia - Tuomo Säynäjäkangas" w:date="2023-11-03T09:09:00Z">
            <w:trPr>
              <w:gridAfter w:val="0"/>
              <w:trHeight w:val="225"/>
              <w:jc w:val="center"/>
            </w:trPr>
          </w:trPrChange>
        </w:trPr>
        <w:tc>
          <w:tcPr>
            <w:tcW w:w="1484" w:type="dxa"/>
            <w:vMerge/>
            <w:tcBorders>
              <w:top w:val="nil"/>
              <w:left w:val="single" w:sz="4" w:space="0" w:color="auto"/>
              <w:bottom w:val="single" w:sz="4" w:space="0" w:color="auto"/>
              <w:right w:val="single" w:sz="4" w:space="0" w:color="auto"/>
            </w:tcBorders>
            <w:vAlign w:val="center"/>
            <w:hideMark/>
            <w:tcPrChange w:id="360" w:author="Nokia - Tuomo Säynäjäkangas" w:date="2023-11-03T09:09:00Z">
              <w:tcPr>
                <w:tcW w:w="1484" w:type="dxa"/>
                <w:gridSpan w:val="2"/>
                <w:vMerge/>
                <w:tcBorders>
                  <w:top w:val="nil"/>
                  <w:left w:val="single" w:sz="4" w:space="0" w:color="auto"/>
                  <w:bottom w:val="single" w:sz="4" w:space="0" w:color="auto"/>
                  <w:right w:val="single" w:sz="4" w:space="0" w:color="auto"/>
                </w:tcBorders>
                <w:vAlign w:val="center"/>
                <w:hideMark/>
              </w:tcPr>
            </w:tcPrChange>
          </w:tcPr>
          <w:p w14:paraId="4B98C0D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Change w:id="361" w:author="Nokia - Tuomo Säynäjäkangas" w:date="2023-11-03T09:09:00Z">
              <w:tcPr>
                <w:tcW w:w="2563" w:type="dxa"/>
                <w:gridSpan w:val="2"/>
                <w:tcBorders>
                  <w:top w:val="nil"/>
                  <w:left w:val="nil"/>
                  <w:bottom w:val="single" w:sz="4" w:space="0" w:color="auto"/>
                  <w:right w:val="single" w:sz="4" w:space="0" w:color="auto"/>
                </w:tcBorders>
                <w:vAlign w:val="bottom"/>
              </w:tcPr>
            </w:tcPrChange>
          </w:tcPr>
          <w:p w14:paraId="3E2A4528" w14:textId="0E288AA7" w:rsidR="00C143C1" w:rsidRPr="002255E9" w:rsidRDefault="00C143C1" w:rsidP="00655E6F">
            <w:pPr>
              <w:pStyle w:val="TAL"/>
              <w:rPr>
                <w:rFonts w:cs="Arial"/>
                <w:sz w:val="16"/>
                <w:szCs w:val="16"/>
              </w:rPr>
            </w:pPr>
            <w:del w:id="362" w:author="Nokia - Tuomo Säynäjäkangas" w:date="2023-11-03T09:09:00Z">
              <w:r w:rsidRPr="002255E9" w:rsidDel="001C1F48">
                <w:rPr>
                  <w:rFonts w:cs="Arial"/>
                  <w:sz w:val="16"/>
                  <w:szCs w:val="16"/>
                </w:rPr>
                <w:delText>E-UTRA Band 3, 34</w:delText>
              </w:r>
            </w:del>
          </w:p>
        </w:tc>
        <w:tc>
          <w:tcPr>
            <w:tcW w:w="889" w:type="dxa"/>
            <w:gridSpan w:val="2"/>
            <w:tcBorders>
              <w:top w:val="nil"/>
              <w:left w:val="nil"/>
              <w:bottom w:val="single" w:sz="4" w:space="0" w:color="auto"/>
              <w:right w:val="single" w:sz="4" w:space="0" w:color="auto"/>
            </w:tcBorders>
            <w:vAlign w:val="bottom"/>
            <w:tcPrChange w:id="363" w:author="Nokia - Tuomo Säynäjäkangas" w:date="2023-11-03T09:09:00Z">
              <w:tcPr>
                <w:tcW w:w="889" w:type="dxa"/>
                <w:gridSpan w:val="3"/>
                <w:tcBorders>
                  <w:top w:val="nil"/>
                  <w:left w:val="nil"/>
                  <w:bottom w:val="single" w:sz="4" w:space="0" w:color="auto"/>
                  <w:right w:val="single" w:sz="4" w:space="0" w:color="auto"/>
                </w:tcBorders>
                <w:vAlign w:val="bottom"/>
              </w:tcPr>
            </w:tcPrChange>
          </w:tcPr>
          <w:p w14:paraId="76ABD596" w14:textId="356C132E" w:rsidR="00C143C1" w:rsidRPr="002255E9" w:rsidRDefault="00C143C1" w:rsidP="00655E6F">
            <w:pPr>
              <w:pStyle w:val="TAR"/>
              <w:rPr>
                <w:rFonts w:cs="Arial"/>
                <w:sz w:val="16"/>
                <w:szCs w:val="16"/>
              </w:rPr>
            </w:pPr>
            <w:del w:id="364"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365" w:author="Nokia - Tuomo Säynäjäkangas" w:date="2023-11-03T09:09:00Z">
              <w:tcPr>
                <w:tcW w:w="286" w:type="dxa"/>
                <w:gridSpan w:val="2"/>
                <w:tcBorders>
                  <w:top w:val="nil"/>
                  <w:left w:val="nil"/>
                  <w:bottom w:val="single" w:sz="4" w:space="0" w:color="auto"/>
                  <w:right w:val="single" w:sz="4" w:space="0" w:color="auto"/>
                </w:tcBorders>
                <w:vAlign w:val="bottom"/>
              </w:tcPr>
            </w:tcPrChange>
          </w:tcPr>
          <w:p w14:paraId="392DD554" w14:textId="30E3FA4A" w:rsidR="00C143C1" w:rsidRPr="002255E9" w:rsidRDefault="00C143C1" w:rsidP="00655E6F">
            <w:pPr>
              <w:pStyle w:val="TAC"/>
              <w:rPr>
                <w:rFonts w:cs="Arial"/>
                <w:sz w:val="16"/>
                <w:szCs w:val="16"/>
              </w:rPr>
            </w:pPr>
            <w:del w:id="366" w:author="Nokia - Tuomo Säynäjäkangas" w:date="2023-11-03T09:09:00Z">
              <w:r w:rsidRPr="002255E9" w:rsidDel="001C1F48">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367" w:author="Nokia - Tuomo Säynäjäkangas" w:date="2023-11-03T09:09:00Z">
              <w:tcPr>
                <w:tcW w:w="851" w:type="dxa"/>
                <w:gridSpan w:val="2"/>
                <w:tcBorders>
                  <w:top w:val="nil"/>
                  <w:left w:val="nil"/>
                  <w:bottom w:val="single" w:sz="4" w:space="0" w:color="auto"/>
                  <w:right w:val="single" w:sz="4" w:space="0" w:color="auto"/>
                </w:tcBorders>
                <w:vAlign w:val="bottom"/>
              </w:tcPr>
            </w:tcPrChange>
          </w:tcPr>
          <w:p w14:paraId="2E5DB87B" w14:textId="17D065F4" w:rsidR="00C143C1" w:rsidRPr="002255E9" w:rsidRDefault="00C143C1" w:rsidP="00655E6F">
            <w:pPr>
              <w:pStyle w:val="TAL"/>
              <w:rPr>
                <w:rFonts w:cs="Arial"/>
                <w:sz w:val="16"/>
                <w:szCs w:val="16"/>
              </w:rPr>
            </w:pPr>
            <w:del w:id="368" w:author="Nokia - Tuomo Säynäjäkangas" w:date="2023-11-03T09:09: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369" w:author="Nokia - Tuomo Säynäjäkangas" w:date="2023-11-03T09:09:00Z">
              <w:tcPr>
                <w:tcW w:w="1070" w:type="dxa"/>
                <w:gridSpan w:val="2"/>
                <w:tcBorders>
                  <w:top w:val="nil"/>
                  <w:left w:val="nil"/>
                  <w:bottom w:val="single" w:sz="4" w:space="0" w:color="auto"/>
                  <w:right w:val="single" w:sz="4" w:space="0" w:color="auto"/>
                </w:tcBorders>
                <w:vAlign w:val="center"/>
              </w:tcPr>
            </w:tcPrChange>
          </w:tcPr>
          <w:p w14:paraId="5C7B0CAA" w14:textId="0430E571" w:rsidR="00C143C1" w:rsidRPr="002255E9" w:rsidRDefault="00C143C1" w:rsidP="00655E6F">
            <w:pPr>
              <w:pStyle w:val="TAC"/>
              <w:rPr>
                <w:rFonts w:cs="Arial"/>
                <w:sz w:val="16"/>
                <w:szCs w:val="16"/>
              </w:rPr>
            </w:pPr>
            <w:del w:id="370" w:author="Nokia - Tuomo Säynäjäkangas" w:date="2023-11-03T09:09: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371" w:author="Nokia - Tuomo Säynäjäkangas" w:date="2023-11-03T09:09:00Z">
              <w:tcPr>
                <w:tcW w:w="926" w:type="dxa"/>
                <w:gridSpan w:val="2"/>
                <w:tcBorders>
                  <w:top w:val="nil"/>
                  <w:left w:val="nil"/>
                  <w:bottom w:val="single" w:sz="4" w:space="0" w:color="auto"/>
                  <w:right w:val="single" w:sz="4" w:space="0" w:color="auto"/>
                </w:tcBorders>
                <w:noWrap/>
                <w:vAlign w:val="center"/>
              </w:tcPr>
            </w:tcPrChange>
          </w:tcPr>
          <w:p w14:paraId="77A1C89F" w14:textId="24BD108E" w:rsidR="00C143C1" w:rsidRPr="002255E9" w:rsidRDefault="00C143C1" w:rsidP="00655E6F">
            <w:pPr>
              <w:pStyle w:val="TAC"/>
              <w:rPr>
                <w:rFonts w:cs="Arial"/>
                <w:sz w:val="16"/>
                <w:szCs w:val="16"/>
              </w:rPr>
            </w:pPr>
            <w:del w:id="372" w:author="Nokia - Tuomo Säynäjäkangas" w:date="2023-11-03T09:09: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373" w:author="Nokia - Tuomo Säynäjäkangas" w:date="2023-11-03T09:09:00Z">
              <w:tcPr>
                <w:tcW w:w="871" w:type="dxa"/>
                <w:gridSpan w:val="2"/>
                <w:tcBorders>
                  <w:top w:val="nil"/>
                  <w:left w:val="nil"/>
                  <w:bottom w:val="single" w:sz="4" w:space="0" w:color="auto"/>
                  <w:right w:val="single" w:sz="4" w:space="0" w:color="auto"/>
                </w:tcBorders>
                <w:noWrap/>
                <w:vAlign w:val="center"/>
              </w:tcPr>
            </w:tcPrChange>
          </w:tcPr>
          <w:p w14:paraId="149A6710" w14:textId="4F5C5887" w:rsidR="00C143C1" w:rsidRPr="002255E9" w:rsidRDefault="00C143C1" w:rsidP="00655E6F">
            <w:pPr>
              <w:pStyle w:val="TAC"/>
              <w:rPr>
                <w:rFonts w:cs="Arial"/>
                <w:sz w:val="16"/>
                <w:szCs w:val="16"/>
              </w:rPr>
            </w:pPr>
            <w:del w:id="374" w:author="Nokia - Tuomo Säynäjäkangas" w:date="2023-11-03T09:09:00Z">
              <w:r w:rsidRPr="002255E9" w:rsidDel="001C1F48">
                <w:rPr>
                  <w:rFonts w:cs="Arial"/>
                  <w:sz w:val="16"/>
                  <w:szCs w:val="16"/>
                </w:rPr>
                <w:delText>3</w:delText>
              </w:r>
            </w:del>
          </w:p>
        </w:tc>
      </w:tr>
      <w:tr w:rsidR="00C143C1" w:rsidRPr="002255E9" w14:paraId="038C570F"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230D550"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67436DC"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3694368" w14:textId="77777777" w:rsidR="00C143C1" w:rsidRPr="002255E9" w:rsidRDefault="00C143C1" w:rsidP="00655E6F">
            <w:pPr>
              <w:pStyle w:val="TAR"/>
              <w:rPr>
                <w:rFonts w:cs="Arial"/>
                <w:sz w:val="16"/>
                <w:szCs w:val="16"/>
              </w:rPr>
            </w:pPr>
            <w:r w:rsidRPr="002255E9">
              <w:rPr>
                <w:rFonts w:cs="Arial"/>
                <w:sz w:val="16"/>
                <w:szCs w:val="16"/>
              </w:rPr>
              <w:t>1880</w:t>
            </w:r>
          </w:p>
        </w:tc>
        <w:tc>
          <w:tcPr>
            <w:tcW w:w="286" w:type="dxa"/>
            <w:tcBorders>
              <w:top w:val="nil"/>
              <w:left w:val="nil"/>
              <w:bottom w:val="single" w:sz="4" w:space="0" w:color="auto"/>
              <w:right w:val="single" w:sz="4" w:space="0" w:color="auto"/>
            </w:tcBorders>
            <w:vAlign w:val="bottom"/>
          </w:tcPr>
          <w:p w14:paraId="784BAA12"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09C864B6" w14:textId="77777777" w:rsidR="00C143C1" w:rsidRPr="002255E9" w:rsidRDefault="00C143C1" w:rsidP="00655E6F">
            <w:pPr>
              <w:pStyle w:val="TAL"/>
              <w:rPr>
                <w:rFonts w:cs="Arial"/>
                <w:sz w:val="16"/>
                <w:szCs w:val="16"/>
              </w:rPr>
            </w:pPr>
            <w:r w:rsidRPr="002255E9">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67CC4A72"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2350D753"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F6151CF" w14:textId="77777777" w:rsidR="00C143C1" w:rsidRPr="002255E9" w:rsidRDefault="00C143C1" w:rsidP="00655E6F">
            <w:pPr>
              <w:pStyle w:val="TAC"/>
              <w:rPr>
                <w:rFonts w:cs="Arial"/>
                <w:sz w:val="16"/>
                <w:szCs w:val="16"/>
              </w:rPr>
            </w:pPr>
            <w:r w:rsidRPr="002255E9">
              <w:rPr>
                <w:rFonts w:cs="Arial"/>
                <w:sz w:val="16"/>
                <w:szCs w:val="16"/>
              </w:rPr>
              <w:t>3,12</w:t>
            </w:r>
          </w:p>
        </w:tc>
      </w:tr>
      <w:tr w:rsidR="00C143C1" w:rsidRPr="002255E9" w14:paraId="4D09DDF2"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9F47A72"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30A3064"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8EF6962" w14:textId="77777777" w:rsidR="00C143C1" w:rsidRPr="002255E9" w:rsidRDefault="00C143C1" w:rsidP="00655E6F">
            <w:pPr>
              <w:pStyle w:val="TAR"/>
              <w:rPr>
                <w:rFonts w:cs="Arial"/>
                <w:sz w:val="16"/>
                <w:szCs w:val="16"/>
              </w:rPr>
            </w:pPr>
            <w:r w:rsidRPr="002255E9">
              <w:rPr>
                <w:rFonts w:cs="Arial"/>
                <w:sz w:val="16"/>
                <w:szCs w:val="16"/>
              </w:rPr>
              <w:t>1895</w:t>
            </w:r>
          </w:p>
        </w:tc>
        <w:tc>
          <w:tcPr>
            <w:tcW w:w="286" w:type="dxa"/>
            <w:tcBorders>
              <w:top w:val="nil"/>
              <w:left w:val="nil"/>
              <w:bottom w:val="single" w:sz="4" w:space="0" w:color="auto"/>
              <w:right w:val="single" w:sz="4" w:space="0" w:color="auto"/>
            </w:tcBorders>
            <w:vAlign w:val="bottom"/>
          </w:tcPr>
          <w:p w14:paraId="43AAB496"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06DEAC1F" w14:textId="77777777" w:rsidR="00C143C1" w:rsidRPr="002255E9" w:rsidRDefault="00C143C1" w:rsidP="00655E6F">
            <w:pPr>
              <w:pStyle w:val="TAL"/>
              <w:rPr>
                <w:rFonts w:cs="Arial"/>
                <w:sz w:val="16"/>
                <w:szCs w:val="16"/>
              </w:rPr>
            </w:pPr>
            <w:r w:rsidRPr="002255E9">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277DDBA2"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225F9C70"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9012C36"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5367AB4D"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E946DF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F4ABF5E"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19C6CEA" w14:textId="77777777" w:rsidR="00C143C1" w:rsidRPr="002255E9" w:rsidRDefault="00C143C1" w:rsidP="00655E6F">
            <w:pPr>
              <w:pStyle w:val="TAR"/>
              <w:rPr>
                <w:rFonts w:cs="Arial"/>
                <w:sz w:val="16"/>
                <w:szCs w:val="16"/>
              </w:rPr>
            </w:pPr>
            <w:r w:rsidRPr="002255E9">
              <w:rPr>
                <w:rFonts w:cs="Arial"/>
                <w:sz w:val="16"/>
                <w:szCs w:val="16"/>
              </w:rPr>
              <w:t>1915</w:t>
            </w:r>
          </w:p>
        </w:tc>
        <w:tc>
          <w:tcPr>
            <w:tcW w:w="286" w:type="dxa"/>
            <w:tcBorders>
              <w:top w:val="nil"/>
              <w:left w:val="nil"/>
              <w:bottom w:val="single" w:sz="4" w:space="0" w:color="auto"/>
              <w:right w:val="single" w:sz="4" w:space="0" w:color="auto"/>
            </w:tcBorders>
            <w:vAlign w:val="bottom"/>
          </w:tcPr>
          <w:p w14:paraId="090B18EA"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09C77C90" w14:textId="77777777" w:rsidR="00C143C1" w:rsidRPr="002255E9" w:rsidRDefault="00C143C1" w:rsidP="00655E6F">
            <w:pPr>
              <w:pStyle w:val="TAL"/>
              <w:rPr>
                <w:rFonts w:cs="Arial"/>
                <w:sz w:val="16"/>
                <w:szCs w:val="16"/>
              </w:rPr>
            </w:pPr>
            <w:r w:rsidRPr="002255E9">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45025297"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05274021"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DD3DA39"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42F11698" w14:textId="77777777" w:rsidTr="001C1F48">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tcPr>
          <w:p w14:paraId="4B2386B5" w14:textId="4CEE444F" w:rsidR="00C143C1" w:rsidRPr="002255E9" w:rsidRDefault="00C143C1" w:rsidP="00655E6F">
            <w:pPr>
              <w:pStyle w:val="TAC"/>
              <w:rPr>
                <w:rFonts w:cs="Arial"/>
              </w:rPr>
            </w:pPr>
            <w:del w:id="375" w:author="Nokia - Tuomo Säynäjäkangas" w:date="2023-11-03T09:10:00Z">
              <w:r w:rsidRPr="002255E9" w:rsidDel="001C1F48">
                <w:rPr>
                  <w:rFonts w:cs="Arial"/>
                </w:rPr>
                <w:delText>CA_2A-4A</w:delText>
              </w:r>
            </w:del>
          </w:p>
        </w:tc>
        <w:tc>
          <w:tcPr>
            <w:tcW w:w="2563" w:type="dxa"/>
            <w:tcBorders>
              <w:top w:val="single" w:sz="4" w:space="0" w:color="auto"/>
              <w:left w:val="single" w:sz="6" w:space="0" w:color="auto"/>
              <w:bottom w:val="single" w:sz="4" w:space="0" w:color="auto"/>
              <w:right w:val="single" w:sz="4" w:space="0" w:color="auto"/>
            </w:tcBorders>
            <w:vAlign w:val="bottom"/>
          </w:tcPr>
          <w:p w14:paraId="2CF3B083" w14:textId="0AC89AFB" w:rsidR="00C143C1" w:rsidRPr="002255E9" w:rsidRDefault="00C143C1" w:rsidP="00655E6F">
            <w:pPr>
              <w:pStyle w:val="TAL"/>
              <w:rPr>
                <w:rFonts w:cs="Arial"/>
                <w:sz w:val="16"/>
                <w:szCs w:val="16"/>
              </w:rPr>
            </w:pPr>
            <w:del w:id="376" w:author="Nokia - Tuomo Säynäjäkangas" w:date="2023-11-03T09:10:00Z">
              <w:r w:rsidRPr="002255E9" w:rsidDel="001C1F48">
                <w:rPr>
                  <w:rFonts w:cs="Arial"/>
                  <w:sz w:val="16"/>
                  <w:szCs w:val="16"/>
                </w:rPr>
                <w:delText>E-UTRA Band 4, 5,  12, 13, 14, 17</w:delText>
              </w:r>
              <w:r w:rsidRPr="002255E9" w:rsidDel="001C1F48">
                <w:rPr>
                  <w:rFonts w:cs="Arial"/>
                  <w:sz w:val="16"/>
                  <w:szCs w:val="16"/>
                  <w:lang w:eastAsia="zh-CN"/>
                </w:rPr>
                <w:delText xml:space="preserve">, 24, 26, 27, </w:delText>
              </w:r>
              <w:r w:rsidRPr="002255E9" w:rsidDel="001C1F48">
                <w:rPr>
                  <w:rFonts w:cs="Arial"/>
                  <w:sz w:val="16"/>
                  <w:szCs w:val="16"/>
                </w:rPr>
                <w:delText xml:space="preserve">28, 29, 30, </w:delText>
              </w:r>
              <w:r w:rsidRPr="002255E9" w:rsidDel="001C1F48">
                <w:rPr>
                  <w:rFonts w:cs="Arial"/>
                  <w:sz w:val="16"/>
                  <w:szCs w:val="16"/>
                  <w:lang w:eastAsia="zh-CN"/>
                </w:rPr>
                <w:delText xml:space="preserve">41, </w:delText>
              </w:r>
              <w:r w:rsidRPr="002255E9" w:rsidDel="001C1F48">
                <w:rPr>
                  <w:rFonts w:cs="Arial"/>
                  <w:sz w:val="16"/>
                  <w:szCs w:val="16"/>
                </w:rPr>
                <w:delText xml:space="preserve">50, 51, 53, </w:delText>
              </w:r>
              <w:r w:rsidRPr="002255E9" w:rsidDel="001C1F48">
                <w:rPr>
                  <w:rFonts w:cs="Arial"/>
                  <w:sz w:val="16"/>
                  <w:szCs w:val="16"/>
                  <w:lang w:eastAsia="zh-CN"/>
                </w:rPr>
                <w:delText>66, 70</w:delText>
              </w:r>
              <w:r w:rsidRPr="002255E9" w:rsidDel="001C1F48">
                <w:rPr>
                  <w:rFonts w:cs="Arial"/>
                  <w:sz w:val="16"/>
                  <w:szCs w:val="16"/>
                </w:rPr>
                <w:delText>, 71, 74, 85</w:delText>
              </w:r>
            </w:del>
          </w:p>
        </w:tc>
        <w:tc>
          <w:tcPr>
            <w:tcW w:w="889" w:type="dxa"/>
            <w:gridSpan w:val="2"/>
            <w:tcBorders>
              <w:top w:val="nil"/>
              <w:left w:val="nil"/>
              <w:bottom w:val="single" w:sz="4" w:space="0" w:color="auto"/>
              <w:right w:val="single" w:sz="4" w:space="0" w:color="auto"/>
            </w:tcBorders>
            <w:vAlign w:val="bottom"/>
          </w:tcPr>
          <w:p w14:paraId="1BC75481" w14:textId="68F99018" w:rsidR="00C143C1" w:rsidRPr="002255E9" w:rsidRDefault="00C143C1" w:rsidP="00655E6F">
            <w:pPr>
              <w:pStyle w:val="TAR"/>
              <w:rPr>
                <w:rFonts w:cs="Arial"/>
                <w:sz w:val="16"/>
                <w:szCs w:val="16"/>
              </w:rPr>
            </w:pPr>
            <w:del w:id="377"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49019435" w14:textId="49FAA66C" w:rsidR="00C143C1" w:rsidRPr="002255E9" w:rsidRDefault="00C143C1" w:rsidP="00655E6F">
            <w:pPr>
              <w:pStyle w:val="TAC"/>
              <w:rPr>
                <w:rFonts w:cs="Arial"/>
                <w:sz w:val="16"/>
                <w:szCs w:val="16"/>
              </w:rPr>
            </w:pPr>
            <w:del w:id="378" w:author="Nokia - Tuomo Säynäjäkangas" w:date="2023-11-03T09:10:00Z">
              <w:r w:rsidRPr="002255E9" w:rsidDel="001C1F48">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5C9F89B2" w14:textId="449602EA" w:rsidR="00C143C1" w:rsidRPr="002255E9" w:rsidRDefault="00C143C1" w:rsidP="00655E6F">
            <w:pPr>
              <w:pStyle w:val="TAL"/>
              <w:rPr>
                <w:rFonts w:cs="Arial"/>
                <w:sz w:val="16"/>
                <w:szCs w:val="16"/>
              </w:rPr>
            </w:pPr>
            <w:del w:id="379"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F7266B3" w14:textId="39B74404" w:rsidR="00C143C1" w:rsidRPr="002255E9" w:rsidRDefault="00C143C1" w:rsidP="00655E6F">
            <w:pPr>
              <w:pStyle w:val="TAC"/>
              <w:rPr>
                <w:rFonts w:cs="Arial"/>
                <w:sz w:val="16"/>
                <w:szCs w:val="16"/>
              </w:rPr>
            </w:pPr>
            <w:del w:id="380" w:author="Nokia - Tuomo Säynäjäkangas" w:date="2023-11-03T09:10: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2DAD698" w14:textId="5ECEAC5D" w:rsidR="00C143C1" w:rsidRPr="002255E9" w:rsidRDefault="00C143C1" w:rsidP="00655E6F">
            <w:pPr>
              <w:pStyle w:val="TAC"/>
              <w:rPr>
                <w:rFonts w:cs="Arial"/>
                <w:sz w:val="16"/>
                <w:szCs w:val="16"/>
              </w:rPr>
            </w:pPr>
            <w:del w:id="381" w:author="Nokia - Tuomo Säynäjäkangas" w:date="2023-11-03T09:10: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067388B" w14:textId="77777777" w:rsidR="00C143C1" w:rsidRPr="002255E9" w:rsidRDefault="00C143C1" w:rsidP="00655E6F">
            <w:pPr>
              <w:pStyle w:val="TAC"/>
              <w:rPr>
                <w:rFonts w:cs="Arial"/>
                <w:sz w:val="16"/>
                <w:szCs w:val="16"/>
              </w:rPr>
            </w:pPr>
          </w:p>
        </w:tc>
      </w:tr>
      <w:tr w:rsidR="00C143C1" w:rsidRPr="002255E9" w14:paraId="0B13CFD6" w14:textId="77777777" w:rsidTr="001C1F48">
        <w:trPr>
          <w:trHeight w:val="225"/>
          <w:jc w:val="center"/>
        </w:trPr>
        <w:tc>
          <w:tcPr>
            <w:tcW w:w="1484" w:type="dxa"/>
            <w:vMerge/>
            <w:tcBorders>
              <w:top w:val="single" w:sz="4" w:space="0" w:color="auto"/>
              <w:left w:val="single" w:sz="4" w:space="0" w:color="auto"/>
              <w:bottom w:val="single" w:sz="4" w:space="0" w:color="auto"/>
              <w:right w:val="single" w:sz="6" w:space="0" w:color="auto"/>
            </w:tcBorders>
            <w:vAlign w:val="center"/>
          </w:tcPr>
          <w:p w14:paraId="35FCA6DA"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
          <w:p w14:paraId="3899C6AC" w14:textId="20746037" w:rsidR="00C143C1" w:rsidRPr="002255E9" w:rsidRDefault="00C143C1" w:rsidP="00655E6F">
            <w:pPr>
              <w:pStyle w:val="TAL"/>
              <w:rPr>
                <w:rFonts w:cs="Arial"/>
                <w:sz w:val="16"/>
                <w:szCs w:val="16"/>
              </w:rPr>
            </w:pPr>
            <w:del w:id="382" w:author="Nokia - Tuomo Säynäjäkangas" w:date="2023-11-03T09:10:00Z">
              <w:r w:rsidRPr="002255E9" w:rsidDel="001C1F48">
                <w:rPr>
                  <w:rFonts w:cs="Arial"/>
                  <w:sz w:val="16"/>
                  <w:szCs w:val="16"/>
                </w:rPr>
                <w:delText>E-UTRA Band 2, 25</w:delText>
              </w:r>
            </w:del>
          </w:p>
        </w:tc>
        <w:tc>
          <w:tcPr>
            <w:tcW w:w="889" w:type="dxa"/>
            <w:gridSpan w:val="2"/>
            <w:tcBorders>
              <w:top w:val="nil"/>
              <w:left w:val="nil"/>
              <w:bottom w:val="single" w:sz="4" w:space="0" w:color="auto"/>
              <w:right w:val="single" w:sz="4" w:space="0" w:color="auto"/>
            </w:tcBorders>
            <w:vAlign w:val="bottom"/>
          </w:tcPr>
          <w:p w14:paraId="7E678747" w14:textId="43048BCF" w:rsidR="00C143C1" w:rsidRPr="002255E9" w:rsidRDefault="00C143C1" w:rsidP="00655E6F">
            <w:pPr>
              <w:pStyle w:val="TAR"/>
              <w:rPr>
                <w:rFonts w:cs="Arial"/>
                <w:sz w:val="16"/>
                <w:szCs w:val="16"/>
              </w:rPr>
            </w:pPr>
            <w:del w:id="383"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64BDA3FB" w14:textId="2A22AE5A" w:rsidR="00C143C1" w:rsidRPr="002255E9" w:rsidRDefault="00C143C1" w:rsidP="00655E6F">
            <w:pPr>
              <w:pStyle w:val="TAC"/>
              <w:rPr>
                <w:rFonts w:cs="Arial"/>
                <w:sz w:val="16"/>
                <w:szCs w:val="16"/>
              </w:rPr>
            </w:pPr>
            <w:del w:id="384" w:author="Nokia - Tuomo Säynäjäkangas" w:date="2023-11-03T09:10:00Z">
              <w:r w:rsidRPr="002255E9" w:rsidDel="001C1F48">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5A48B151" w14:textId="6DD1F14B" w:rsidR="00C143C1" w:rsidRPr="002255E9" w:rsidRDefault="00C143C1" w:rsidP="00655E6F">
            <w:pPr>
              <w:pStyle w:val="TAL"/>
              <w:rPr>
                <w:rFonts w:cs="Arial"/>
                <w:sz w:val="16"/>
                <w:szCs w:val="16"/>
              </w:rPr>
            </w:pPr>
            <w:del w:id="385"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1C7682A" w14:textId="20C27570" w:rsidR="00C143C1" w:rsidRPr="002255E9" w:rsidRDefault="00C143C1" w:rsidP="00655E6F">
            <w:pPr>
              <w:pStyle w:val="TAC"/>
              <w:rPr>
                <w:rFonts w:cs="Arial"/>
                <w:sz w:val="16"/>
                <w:szCs w:val="16"/>
              </w:rPr>
            </w:pPr>
            <w:del w:id="386" w:author="Nokia - Tuomo Säynäjäkangas" w:date="2023-11-03T09:10: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9F3D0C6" w14:textId="2741C229" w:rsidR="00C143C1" w:rsidRPr="002255E9" w:rsidRDefault="00C143C1" w:rsidP="00655E6F">
            <w:pPr>
              <w:pStyle w:val="TAC"/>
              <w:rPr>
                <w:rFonts w:cs="Arial"/>
                <w:sz w:val="16"/>
                <w:szCs w:val="16"/>
              </w:rPr>
            </w:pPr>
            <w:del w:id="387" w:author="Nokia - Tuomo Säynäjäkangas" w:date="2023-11-03T09:10: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99D1AA4" w14:textId="6BBF5C38" w:rsidR="00C143C1" w:rsidRPr="002255E9" w:rsidRDefault="00C143C1" w:rsidP="00655E6F">
            <w:pPr>
              <w:pStyle w:val="TAC"/>
              <w:rPr>
                <w:rFonts w:cs="Arial"/>
                <w:sz w:val="16"/>
                <w:szCs w:val="16"/>
              </w:rPr>
            </w:pPr>
            <w:del w:id="388" w:author="Nokia - Tuomo Säynäjäkangas" w:date="2023-11-03T09:10:00Z">
              <w:r w:rsidRPr="002255E9" w:rsidDel="001C1F48">
                <w:rPr>
                  <w:rFonts w:cs="Arial"/>
                  <w:sz w:val="16"/>
                  <w:szCs w:val="16"/>
                </w:rPr>
                <w:delText>3</w:delText>
              </w:r>
            </w:del>
          </w:p>
        </w:tc>
      </w:tr>
      <w:tr w:rsidR="00C143C1" w:rsidRPr="002255E9" w14:paraId="1CEDDC30" w14:textId="77777777" w:rsidTr="001C1F48">
        <w:trPr>
          <w:trHeight w:val="225"/>
          <w:jc w:val="center"/>
        </w:trPr>
        <w:tc>
          <w:tcPr>
            <w:tcW w:w="1484" w:type="dxa"/>
            <w:vMerge/>
            <w:tcBorders>
              <w:top w:val="single" w:sz="4" w:space="0" w:color="auto"/>
              <w:left w:val="single" w:sz="4" w:space="0" w:color="auto"/>
              <w:bottom w:val="single" w:sz="4" w:space="0" w:color="auto"/>
              <w:right w:val="single" w:sz="6" w:space="0" w:color="auto"/>
            </w:tcBorders>
            <w:vAlign w:val="center"/>
          </w:tcPr>
          <w:p w14:paraId="1218F872"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62FFEDA0" w14:textId="1DE9B515" w:rsidR="00C143C1" w:rsidRPr="002255E9" w:rsidDel="001C1F48" w:rsidRDefault="00C143C1" w:rsidP="00655E6F">
            <w:pPr>
              <w:pStyle w:val="TAL"/>
              <w:rPr>
                <w:del w:id="389" w:author="Nokia - Tuomo Säynäjäkangas" w:date="2023-11-03T09:10:00Z"/>
                <w:rFonts w:cs="Arial"/>
                <w:sz w:val="16"/>
                <w:szCs w:val="16"/>
                <w:lang w:eastAsia="zh-CN"/>
              </w:rPr>
            </w:pPr>
            <w:del w:id="390" w:author="Nokia - Tuomo Säynäjäkangas" w:date="2023-11-03T09:10:00Z">
              <w:r w:rsidRPr="002255E9" w:rsidDel="001C1F48">
                <w:rPr>
                  <w:rFonts w:cs="Arial"/>
                  <w:sz w:val="16"/>
                  <w:szCs w:val="16"/>
                </w:rPr>
                <w:delText>E-UTRA Band</w:delText>
              </w:r>
              <w:r w:rsidRPr="002255E9" w:rsidDel="001C1F48">
                <w:rPr>
                  <w:rFonts w:cs="Arial"/>
                  <w:sz w:val="16"/>
                  <w:szCs w:val="16"/>
                  <w:lang w:eastAsia="zh-CN"/>
                </w:rPr>
                <w:delText xml:space="preserve"> 22, </w:delText>
              </w:r>
              <w:r w:rsidRPr="002255E9" w:rsidDel="001C1F48">
                <w:rPr>
                  <w:rFonts w:cs="Arial"/>
                  <w:sz w:val="16"/>
                  <w:szCs w:val="16"/>
                </w:rPr>
                <w:delText xml:space="preserve">42, </w:delText>
              </w:r>
              <w:r w:rsidRPr="002255E9" w:rsidDel="001C1F48">
                <w:rPr>
                  <w:rFonts w:cs="Arial"/>
                  <w:sz w:val="16"/>
                  <w:szCs w:val="16"/>
                  <w:lang w:eastAsia="zh-CN"/>
                </w:rPr>
                <w:delText>43,</w:delText>
              </w:r>
            </w:del>
          </w:p>
          <w:p w14:paraId="0F4C0685" w14:textId="29D4A08D" w:rsidR="00C143C1" w:rsidRPr="002255E9" w:rsidRDefault="00C143C1" w:rsidP="00655E6F">
            <w:pPr>
              <w:pStyle w:val="TAL"/>
              <w:rPr>
                <w:rFonts w:cs="Arial"/>
                <w:sz w:val="16"/>
                <w:szCs w:val="16"/>
              </w:rPr>
            </w:pPr>
            <w:del w:id="391" w:author="Nokia - Tuomo Säynäjäkangas" w:date="2023-11-03T09:10:00Z">
              <w:r w:rsidRPr="002255E9" w:rsidDel="001C1F48">
                <w:rPr>
                  <w:rFonts w:cs="Arial"/>
                  <w:sz w:val="16"/>
                  <w:szCs w:val="16"/>
                  <w:lang w:eastAsia="zh-CN"/>
                </w:rPr>
                <w:delText>NR Band n77</w:delText>
              </w:r>
            </w:del>
          </w:p>
        </w:tc>
        <w:tc>
          <w:tcPr>
            <w:tcW w:w="889" w:type="dxa"/>
            <w:gridSpan w:val="2"/>
            <w:tcBorders>
              <w:top w:val="nil"/>
              <w:left w:val="nil"/>
              <w:bottom w:val="single" w:sz="4" w:space="0" w:color="auto"/>
              <w:right w:val="single" w:sz="4" w:space="0" w:color="auto"/>
            </w:tcBorders>
            <w:vAlign w:val="bottom"/>
          </w:tcPr>
          <w:p w14:paraId="72A2C54D" w14:textId="7A9A5958" w:rsidR="00C143C1" w:rsidRPr="002255E9" w:rsidRDefault="00C143C1" w:rsidP="00655E6F">
            <w:pPr>
              <w:pStyle w:val="TAR"/>
              <w:rPr>
                <w:rFonts w:cs="Arial"/>
                <w:sz w:val="16"/>
                <w:szCs w:val="16"/>
              </w:rPr>
            </w:pPr>
            <w:del w:id="392"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69780285" w14:textId="28241BB4" w:rsidR="00C143C1" w:rsidRPr="002255E9" w:rsidRDefault="00C143C1" w:rsidP="00655E6F">
            <w:pPr>
              <w:pStyle w:val="TAC"/>
              <w:rPr>
                <w:rFonts w:cs="Arial"/>
                <w:sz w:val="16"/>
                <w:szCs w:val="16"/>
              </w:rPr>
            </w:pPr>
            <w:del w:id="393" w:author="Nokia - Tuomo Säynäjäkangas" w:date="2023-11-03T09:10:00Z">
              <w:r w:rsidRPr="002255E9" w:rsidDel="001C1F48">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3C05A9B8" w14:textId="0687F08E" w:rsidR="00C143C1" w:rsidRPr="002255E9" w:rsidRDefault="00C143C1" w:rsidP="00655E6F">
            <w:pPr>
              <w:pStyle w:val="TAL"/>
              <w:rPr>
                <w:rFonts w:cs="Arial"/>
                <w:sz w:val="16"/>
                <w:szCs w:val="16"/>
              </w:rPr>
            </w:pPr>
            <w:del w:id="394"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04CC5EB" w14:textId="3BCDF7AD" w:rsidR="00C143C1" w:rsidRPr="002255E9" w:rsidRDefault="00C143C1" w:rsidP="00655E6F">
            <w:pPr>
              <w:pStyle w:val="TAC"/>
              <w:rPr>
                <w:rFonts w:cs="Arial"/>
                <w:sz w:val="16"/>
                <w:szCs w:val="16"/>
              </w:rPr>
            </w:pPr>
            <w:del w:id="395" w:author="Nokia - Tuomo Säynäjäkangas" w:date="2023-11-03T09:10: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C51AC8C" w14:textId="140FC38F" w:rsidR="00C143C1" w:rsidRPr="002255E9" w:rsidRDefault="00C143C1" w:rsidP="00655E6F">
            <w:pPr>
              <w:pStyle w:val="TAC"/>
              <w:rPr>
                <w:rFonts w:cs="Arial"/>
                <w:sz w:val="16"/>
                <w:szCs w:val="16"/>
              </w:rPr>
            </w:pPr>
            <w:del w:id="396" w:author="Nokia - Tuomo Säynäjäkangas" w:date="2023-11-03T09:10: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4557171" w14:textId="2B9BD38E" w:rsidR="00C143C1" w:rsidRPr="002255E9" w:rsidRDefault="00C143C1" w:rsidP="00655E6F">
            <w:pPr>
              <w:pStyle w:val="TAC"/>
              <w:rPr>
                <w:rFonts w:cs="Arial"/>
                <w:sz w:val="16"/>
                <w:szCs w:val="16"/>
              </w:rPr>
            </w:pPr>
            <w:del w:id="397" w:author="Nokia - Tuomo Säynäjäkangas" w:date="2023-11-03T09:10:00Z">
              <w:r w:rsidRPr="002255E9" w:rsidDel="001C1F48">
                <w:rPr>
                  <w:rFonts w:cs="Arial"/>
                  <w:sz w:val="16"/>
                  <w:szCs w:val="16"/>
                </w:rPr>
                <w:delText>2</w:delText>
              </w:r>
            </w:del>
          </w:p>
        </w:tc>
      </w:tr>
      <w:tr w:rsidR="00C143C1" w:rsidRPr="002255E9" w14:paraId="2441DCF7" w14:textId="77777777" w:rsidTr="001C1F48">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tcPr>
          <w:p w14:paraId="6C24D2A2" w14:textId="27F5BB18" w:rsidR="00C143C1" w:rsidRPr="002255E9" w:rsidRDefault="00C143C1" w:rsidP="00655E6F">
            <w:pPr>
              <w:pStyle w:val="TAC"/>
              <w:rPr>
                <w:rFonts w:cs="Arial"/>
              </w:rPr>
            </w:pPr>
            <w:del w:id="398" w:author="Nokia - Tuomo Säynäjäkangas" w:date="2023-11-03T09:10:00Z">
              <w:r w:rsidRPr="002255E9" w:rsidDel="001C1F48">
                <w:rPr>
                  <w:rFonts w:cs="Arial"/>
                </w:rPr>
                <w:delText>CA_2A-5A</w:delText>
              </w:r>
            </w:del>
          </w:p>
        </w:tc>
        <w:tc>
          <w:tcPr>
            <w:tcW w:w="2563" w:type="dxa"/>
            <w:tcBorders>
              <w:top w:val="single" w:sz="4" w:space="0" w:color="auto"/>
              <w:left w:val="single" w:sz="6" w:space="0" w:color="auto"/>
              <w:bottom w:val="single" w:sz="6" w:space="0" w:color="auto"/>
              <w:right w:val="single" w:sz="6" w:space="0" w:color="auto"/>
            </w:tcBorders>
            <w:vAlign w:val="center"/>
          </w:tcPr>
          <w:p w14:paraId="5BB18FB4" w14:textId="18B30C90" w:rsidR="00C143C1" w:rsidRPr="002255E9" w:rsidRDefault="00C143C1" w:rsidP="00655E6F">
            <w:pPr>
              <w:pStyle w:val="TAL"/>
              <w:rPr>
                <w:rFonts w:cs="Arial"/>
                <w:sz w:val="16"/>
                <w:szCs w:val="16"/>
              </w:rPr>
            </w:pPr>
            <w:del w:id="399" w:author="Nokia - Tuomo Säynäjäkangas" w:date="2023-11-03T09:10:00Z">
              <w:r w:rsidRPr="002255E9" w:rsidDel="001C1F48">
                <w:rPr>
                  <w:rFonts w:cs="Arial"/>
                  <w:sz w:val="16"/>
                  <w:szCs w:val="16"/>
                </w:rPr>
                <w:delText>E-UTRA Band 4, 5,  12, 13, 14, 17, 24, 28, 29, 30, 42, 50, 51,  66, 70, 71, 74, 85</w:delText>
              </w:r>
            </w:del>
          </w:p>
        </w:tc>
        <w:tc>
          <w:tcPr>
            <w:tcW w:w="889" w:type="dxa"/>
            <w:gridSpan w:val="2"/>
            <w:tcBorders>
              <w:top w:val="single" w:sz="4" w:space="0" w:color="auto"/>
              <w:left w:val="single" w:sz="6" w:space="0" w:color="auto"/>
              <w:bottom w:val="single" w:sz="6" w:space="0" w:color="auto"/>
              <w:right w:val="single" w:sz="6" w:space="0" w:color="auto"/>
            </w:tcBorders>
            <w:vAlign w:val="center"/>
          </w:tcPr>
          <w:p w14:paraId="45E2DA29" w14:textId="265EAA2B" w:rsidR="00C143C1" w:rsidRPr="002255E9" w:rsidRDefault="00C143C1" w:rsidP="00655E6F">
            <w:pPr>
              <w:pStyle w:val="TAR"/>
              <w:rPr>
                <w:rFonts w:cs="Arial"/>
                <w:sz w:val="16"/>
                <w:szCs w:val="16"/>
              </w:rPr>
            </w:pPr>
            <w:del w:id="400"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single" w:sz="4" w:space="0" w:color="auto"/>
              <w:left w:val="single" w:sz="6" w:space="0" w:color="auto"/>
              <w:bottom w:val="single" w:sz="6" w:space="0" w:color="auto"/>
              <w:right w:val="single" w:sz="6" w:space="0" w:color="auto"/>
            </w:tcBorders>
            <w:vAlign w:val="center"/>
          </w:tcPr>
          <w:p w14:paraId="2AD834B5" w14:textId="240EEDF5" w:rsidR="00C143C1" w:rsidRPr="002255E9" w:rsidRDefault="00C143C1" w:rsidP="00655E6F">
            <w:pPr>
              <w:pStyle w:val="TAC"/>
              <w:rPr>
                <w:rFonts w:cs="Arial"/>
                <w:sz w:val="16"/>
                <w:szCs w:val="16"/>
              </w:rPr>
            </w:pPr>
            <w:del w:id="401" w:author="Nokia - Tuomo Säynäjäkangas" w:date="2023-11-03T09:10:00Z">
              <w:r w:rsidRPr="002255E9" w:rsidDel="001C1F48">
                <w:rPr>
                  <w:rFonts w:cs="Arial"/>
                  <w:sz w:val="16"/>
                  <w:szCs w:val="16"/>
                </w:rPr>
                <w:delText>-</w:delText>
              </w:r>
            </w:del>
          </w:p>
        </w:tc>
        <w:tc>
          <w:tcPr>
            <w:tcW w:w="851" w:type="dxa"/>
            <w:tcBorders>
              <w:top w:val="single" w:sz="4" w:space="0" w:color="auto"/>
              <w:left w:val="single" w:sz="6" w:space="0" w:color="auto"/>
              <w:bottom w:val="single" w:sz="6" w:space="0" w:color="auto"/>
              <w:right w:val="single" w:sz="6" w:space="0" w:color="auto"/>
            </w:tcBorders>
            <w:vAlign w:val="center"/>
          </w:tcPr>
          <w:p w14:paraId="436AC71D" w14:textId="63CF5579" w:rsidR="00C143C1" w:rsidRPr="002255E9" w:rsidRDefault="00C143C1" w:rsidP="00655E6F">
            <w:pPr>
              <w:pStyle w:val="TAL"/>
              <w:rPr>
                <w:rFonts w:cs="Arial"/>
                <w:sz w:val="16"/>
                <w:szCs w:val="16"/>
              </w:rPr>
            </w:pPr>
            <w:del w:id="402"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single" w:sz="4" w:space="0" w:color="auto"/>
              <w:left w:val="single" w:sz="6" w:space="0" w:color="auto"/>
              <w:bottom w:val="single" w:sz="6" w:space="0" w:color="auto"/>
              <w:right w:val="single" w:sz="6" w:space="0" w:color="auto"/>
            </w:tcBorders>
            <w:vAlign w:val="center"/>
          </w:tcPr>
          <w:p w14:paraId="726588B0" w14:textId="30540DAC" w:rsidR="00C143C1" w:rsidRPr="002255E9" w:rsidRDefault="00C143C1" w:rsidP="00655E6F">
            <w:pPr>
              <w:pStyle w:val="TAC"/>
              <w:rPr>
                <w:rFonts w:cs="Arial"/>
                <w:sz w:val="16"/>
                <w:szCs w:val="16"/>
              </w:rPr>
            </w:pPr>
            <w:del w:id="403" w:author="Nokia - Tuomo Säynäjäkangas" w:date="2023-11-03T09:10:00Z">
              <w:r w:rsidRPr="002255E9" w:rsidDel="001C1F48">
                <w:rPr>
                  <w:rFonts w:cs="Arial"/>
                  <w:sz w:val="16"/>
                  <w:szCs w:val="16"/>
                </w:rPr>
                <w:delText>-50</w:delText>
              </w:r>
            </w:del>
          </w:p>
        </w:tc>
        <w:tc>
          <w:tcPr>
            <w:tcW w:w="926" w:type="dxa"/>
            <w:tcBorders>
              <w:top w:val="single" w:sz="4" w:space="0" w:color="auto"/>
              <w:left w:val="single" w:sz="6" w:space="0" w:color="auto"/>
              <w:bottom w:val="single" w:sz="6" w:space="0" w:color="auto"/>
              <w:right w:val="single" w:sz="6" w:space="0" w:color="auto"/>
            </w:tcBorders>
            <w:noWrap/>
            <w:vAlign w:val="center"/>
          </w:tcPr>
          <w:p w14:paraId="3C39AA05" w14:textId="5D20045B" w:rsidR="00C143C1" w:rsidRPr="002255E9" w:rsidRDefault="00C143C1" w:rsidP="00655E6F">
            <w:pPr>
              <w:pStyle w:val="TAC"/>
              <w:rPr>
                <w:rFonts w:cs="Arial"/>
                <w:sz w:val="16"/>
                <w:szCs w:val="16"/>
              </w:rPr>
            </w:pPr>
            <w:del w:id="404" w:author="Nokia - Tuomo Säynäjäkangas" w:date="2023-11-03T09:10:00Z">
              <w:r w:rsidRPr="002255E9" w:rsidDel="001C1F48">
                <w:rPr>
                  <w:rFonts w:cs="Arial"/>
                  <w:sz w:val="16"/>
                  <w:szCs w:val="16"/>
                </w:rPr>
                <w:delText>1</w:delText>
              </w:r>
            </w:del>
          </w:p>
        </w:tc>
        <w:tc>
          <w:tcPr>
            <w:tcW w:w="871" w:type="dxa"/>
            <w:tcBorders>
              <w:top w:val="single" w:sz="4" w:space="0" w:color="auto"/>
              <w:left w:val="single" w:sz="6" w:space="0" w:color="auto"/>
              <w:bottom w:val="single" w:sz="6" w:space="0" w:color="auto"/>
              <w:right w:val="single" w:sz="4" w:space="0" w:color="auto"/>
            </w:tcBorders>
            <w:noWrap/>
            <w:vAlign w:val="center"/>
          </w:tcPr>
          <w:p w14:paraId="0B3C52D1" w14:textId="77777777" w:rsidR="00C143C1" w:rsidRPr="002255E9" w:rsidRDefault="00C143C1" w:rsidP="00655E6F">
            <w:pPr>
              <w:pStyle w:val="TAC"/>
              <w:rPr>
                <w:rFonts w:cs="Arial"/>
                <w:sz w:val="16"/>
                <w:szCs w:val="16"/>
              </w:rPr>
            </w:pPr>
          </w:p>
        </w:tc>
      </w:tr>
      <w:tr w:rsidR="00C143C1" w:rsidRPr="002255E9" w14:paraId="357A5405" w14:textId="77777777" w:rsidTr="001C1F48">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tcPr>
          <w:p w14:paraId="0DC6BCAF" w14:textId="77777777" w:rsidR="00C143C1" w:rsidRPr="002255E9" w:rsidRDefault="00C143C1" w:rsidP="00655E6F">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1C414DF5" w14:textId="479AB4C8" w:rsidR="00C143C1" w:rsidRPr="002255E9" w:rsidRDefault="00C143C1" w:rsidP="00655E6F">
            <w:pPr>
              <w:pStyle w:val="TAL"/>
              <w:rPr>
                <w:rFonts w:cs="Arial"/>
                <w:sz w:val="16"/>
                <w:szCs w:val="16"/>
              </w:rPr>
            </w:pPr>
            <w:del w:id="405" w:author="Nokia - Tuomo Säynäjäkangas" w:date="2023-11-03T09:10:00Z">
              <w:r w:rsidRPr="002255E9" w:rsidDel="001C1F48">
                <w:rPr>
                  <w:rFonts w:cs="Arial"/>
                  <w:sz w:val="16"/>
                  <w:szCs w:val="16"/>
                </w:rPr>
                <w:delText>E-UTRA Band 2, 25</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10587551" w14:textId="0610A51B" w:rsidR="00C143C1" w:rsidRPr="002255E9" w:rsidRDefault="00C143C1" w:rsidP="00655E6F">
            <w:pPr>
              <w:pStyle w:val="TAR"/>
              <w:rPr>
                <w:rFonts w:cs="Arial"/>
                <w:sz w:val="16"/>
                <w:szCs w:val="16"/>
              </w:rPr>
            </w:pPr>
            <w:del w:id="406"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vAlign w:val="center"/>
          </w:tcPr>
          <w:p w14:paraId="2C995894" w14:textId="3E1156D3" w:rsidR="00C143C1" w:rsidRPr="002255E9" w:rsidRDefault="00C143C1" w:rsidP="00655E6F">
            <w:pPr>
              <w:pStyle w:val="TAC"/>
              <w:rPr>
                <w:rFonts w:cs="Arial"/>
                <w:sz w:val="16"/>
                <w:szCs w:val="16"/>
              </w:rPr>
            </w:pPr>
            <w:del w:id="407" w:author="Nokia - Tuomo Säynäjäkangas" w:date="2023-11-03T09:10:00Z">
              <w:r w:rsidRPr="002255E9" w:rsidDel="001C1F48">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11E7E96E" w14:textId="51943711" w:rsidR="00C143C1" w:rsidRPr="002255E9" w:rsidRDefault="00C143C1" w:rsidP="00655E6F">
            <w:pPr>
              <w:pStyle w:val="TAL"/>
              <w:rPr>
                <w:rFonts w:cs="Arial"/>
                <w:sz w:val="16"/>
                <w:szCs w:val="16"/>
              </w:rPr>
            </w:pPr>
            <w:del w:id="408"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08F2D544" w14:textId="7F22AD9A" w:rsidR="00C143C1" w:rsidRPr="002255E9" w:rsidRDefault="00C143C1" w:rsidP="00655E6F">
            <w:pPr>
              <w:pStyle w:val="TAC"/>
              <w:rPr>
                <w:rFonts w:cs="Arial"/>
                <w:sz w:val="16"/>
                <w:szCs w:val="16"/>
              </w:rPr>
            </w:pPr>
            <w:del w:id="409" w:author="Nokia - Tuomo Säynäjäkangas" w:date="2023-11-03T09:10:00Z">
              <w:r w:rsidRPr="002255E9" w:rsidDel="001C1F48">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66EC3CEF" w14:textId="2CDEEC79" w:rsidR="00C143C1" w:rsidRPr="002255E9" w:rsidRDefault="00C143C1" w:rsidP="00655E6F">
            <w:pPr>
              <w:pStyle w:val="TAC"/>
              <w:rPr>
                <w:rFonts w:cs="Arial"/>
                <w:sz w:val="16"/>
                <w:szCs w:val="16"/>
              </w:rPr>
            </w:pPr>
            <w:del w:id="410" w:author="Nokia - Tuomo Säynäjäkangas" w:date="2023-11-03T09:10:00Z">
              <w:r w:rsidRPr="002255E9" w:rsidDel="001C1F48">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0FEA959D" w14:textId="191745D6" w:rsidR="00C143C1" w:rsidRPr="002255E9" w:rsidRDefault="00C143C1" w:rsidP="00655E6F">
            <w:pPr>
              <w:pStyle w:val="TAC"/>
              <w:rPr>
                <w:rFonts w:cs="Arial"/>
                <w:sz w:val="16"/>
                <w:szCs w:val="16"/>
              </w:rPr>
            </w:pPr>
            <w:del w:id="411" w:author="Nokia - Tuomo Säynäjäkangas" w:date="2023-11-03T09:10:00Z">
              <w:r w:rsidRPr="002255E9" w:rsidDel="001C1F48">
                <w:rPr>
                  <w:rFonts w:cs="Arial"/>
                  <w:sz w:val="16"/>
                  <w:szCs w:val="16"/>
                </w:rPr>
                <w:delText>3</w:delText>
              </w:r>
            </w:del>
          </w:p>
        </w:tc>
      </w:tr>
      <w:tr w:rsidR="00C143C1" w:rsidRPr="002255E9" w14:paraId="2B37EC1A" w14:textId="77777777" w:rsidTr="001C1F48">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tcPr>
          <w:p w14:paraId="30F60F32" w14:textId="77777777" w:rsidR="00C143C1" w:rsidRPr="002255E9" w:rsidRDefault="00C143C1" w:rsidP="00655E6F">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6AB1C0A9" w14:textId="73F398A4" w:rsidR="00C143C1" w:rsidRPr="002255E9" w:rsidRDefault="00C143C1" w:rsidP="00655E6F">
            <w:pPr>
              <w:pStyle w:val="TAL"/>
              <w:rPr>
                <w:rFonts w:cs="Arial"/>
                <w:sz w:val="16"/>
                <w:szCs w:val="16"/>
              </w:rPr>
            </w:pPr>
            <w:del w:id="412" w:author="Nokia - Tuomo Säynäjäkangas" w:date="2023-11-03T09:10:00Z">
              <w:r w:rsidRPr="002255E9" w:rsidDel="001C1F48">
                <w:rPr>
                  <w:rFonts w:cs="Arial"/>
                  <w:sz w:val="16"/>
                  <w:szCs w:val="16"/>
                  <w:lang w:eastAsia="zh-CN"/>
                </w:rPr>
                <w:delText>E-UTRA Band 26</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403908E2" w14:textId="139C72FA" w:rsidR="00C143C1" w:rsidRPr="002255E9" w:rsidRDefault="00C143C1" w:rsidP="00655E6F">
            <w:pPr>
              <w:pStyle w:val="TAR"/>
              <w:rPr>
                <w:rFonts w:cs="Arial"/>
                <w:sz w:val="16"/>
                <w:szCs w:val="16"/>
              </w:rPr>
            </w:pPr>
            <w:del w:id="413" w:author="Nokia - Tuomo Säynäjäkangas" w:date="2023-11-03T09:10:00Z">
              <w:r w:rsidRPr="002255E9" w:rsidDel="001C1F48">
                <w:rPr>
                  <w:rFonts w:cs="Arial"/>
                  <w:sz w:val="16"/>
                  <w:szCs w:val="16"/>
                </w:rPr>
                <w:delText>859</w:delText>
              </w:r>
            </w:del>
          </w:p>
        </w:tc>
        <w:tc>
          <w:tcPr>
            <w:tcW w:w="286" w:type="dxa"/>
            <w:tcBorders>
              <w:top w:val="single" w:sz="6" w:space="0" w:color="auto"/>
              <w:left w:val="single" w:sz="6" w:space="0" w:color="auto"/>
              <w:bottom w:val="single" w:sz="6" w:space="0" w:color="auto"/>
              <w:right w:val="single" w:sz="6" w:space="0" w:color="auto"/>
            </w:tcBorders>
            <w:vAlign w:val="center"/>
          </w:tcPr>
          <w:p w14:paraId="671698BF" w14:textId="65DE136F" w:rsidR="00C143C1" w:rsidRPr="002255E9" w:rsidRDefault="00C143C1" w:rsidP="00655E6F">
            <w:pPr>
              <w:pStyle w:val="TAC"/>
              <w:rPr>
                <w:rFonts w:cs="Arial"/>
                <w:sz w:val="16"/>
                <w:szCs w:val="16"/>
              </w:rPr>
            </w:pPr>
            <w:del w:id="414" w:author="Nokia - Tuomo Säynäjäkangas" w:date="2023-11-03T09:10:00Z">
              <w:r w:rsidRPr="002255E9" w:rsidDel="001C1F48">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68EEBEA3" w14:textId="13F98132" w:rsidR="00C143C1" w:rsidRPr="002255E9" w:rsidRDefault="00C143C1" w:rsidP="00655E6F">
            <w:pPr>
              <w:pStyle w:val="TAL"/>
              <w:rPr>
                <w:rFonts w:cs="Arial"/>
                <w:sz w:val="16"/>
                <w:szCs w:val="16"/>
              </w:rPr>
            </w:pPr>
            <w:del w:id="415" w:author="Nokia - Tuomo Säynäjäkangas" w:date="2023-11-03T09:10:00Z">
              <w:r w:rsidRPr="002255E9" w:rsidDel="001C1F48">
                <w:rPr>
                  <w:rFonts w:cs="Arial"/>
                  <w:sz w:val="16"/>
                  <w:szCs w:val="16"/>
                </w:rPr>
                <w:delText>869</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2A145898" w14:textId="0E66ACA2" w:rsidR="00C143C1" w:rsidRPr="002255E9" w:rsidRDefault="00C143C1" w:rsidP="00655E6F">
            <w:pPr>
              <w:pStyle w:val="TAC"/>
              <w:rPr>
                <w:rFonts w:cs="Arial"/>
                <w:sz w:val="16"/>
                <w:szCs w:val="16"/>
              </w:rPr>
            </w:pPr>
            <w:del w:id="416" w:author="Nokia - Tuomo Säynäjäkangas" w:date="2023-11-03T09:10:00Z">
              <w:r w:rsidRPr="002255E9" w:rsidDel="001C1F48">
                <w:rPr>
                  <w:rFonts w:cs="Arial"/>
                  <w:sz w:val="16"/>
                  <w:szCs w:val="16"/>
                </w:rPr>
                <w:delText>-27</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69978FD7" w14:textId="15162A6F" w:rsidR="00C143C1" w:rsidRPr="002255E9" w:rsidRDefault="00C143C1" w:rsidP="00655E6F">
            <w:pPr>
              <w:pStyle w:val="TAC"/>
              <w:rPr>
                <w:rFonts w:cs="Arial"/>
                <w:sz w:val="16"/>
                <w:szCs w:val="16"/>
              </w:rPr>
            </w:pPr>
            <w:del w:id="417" w:author="Nokia - Tuomo Säynäjäkangas" w:date="2023-11-03T09:10:00Z">
              <w:r w:rsidRPr="002255E9" w:rsidDel="001C1F48">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76761606" w14:textId="77777777" w:rsidR="00C143C1" w:rsidRPr="002255E9" w:rsidRDefault="00C143C1" w:rsidP="00655E6F">
            <w:pPr>
              <w:pStyle w:val="TAC"/>
              <w:rPr>
                <w:rFonts w:cs="Arial"/>
                <w:sz w:val="16"/>
                <w:szCs w:val="16"/>
              </w:rPr>
            </w:pPr>
          </w:p>
        </w:tc>
      </w:tr>
      <w:tr w:rsidR="00C143C1" w:rsidRPr="002255E9" w14:paraId="59E965B0" w14:textId="77777777" w:rsidTr="001C1F48">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tcPr>
          <w:p w14:paraId="1B69681B" w14:textId="77777777" w:rsidR="00C143C1" w:rsidRPr="002255E9" w:rsidRDefault="00C143C1" w:rsidP="00655E6F">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35CB924D" w14:textId="3D265317" w:rsidR="00C143C1" w:rsidRPr="002255E9" w:rsidDel="001C1F48" w:rsidRDefault="00C143C1" w:rsidP="00655E6F">
            <w:pPr>
              <w:pStyle w:val="TAL"/>
              <w:rPr>
                <w:del w:id="418" w:author="Nokia - Tuomo Säynäjäkangas" w:date="2023-11-03T09:10:00Z"/>
                <w:rFonts w:cs="Arial"/>
                <w:sz w:val="16"/>
                <w:szCs w:val="16"/>
              </w:rPr>
            </w:pPr>
            <w:del w:id="419" w:author="Nokia - Tuomo Säynäjäkangas" w:date="2023-11-03T09:10:00Z">
              <w:r w:rsidRPr="002255E9" w:rsidDel="001C1F48">
                <w:rPr>
                  <w:rFonts w:cs="Arial"/>
                  <w:sz w:val="16"/>
                  <w:szCs w:val="16"/>
                  <w:lang w:eastAsia="zh-CN"/>
                </w:rPr>
                <w:delText>E-UTRA Band 41</w:delText>
              </w:r>
              <w:r w:rsidRPr="002255E9" w:rsidDel="001C1F48">
                <w:rPr>
                  <w:rFonts w:cs="Arial"/>
                  <w:sz w:val="16"/>
                  <w:szCs w:val="16"/>
                </w:rPr>
                <w:delText>, 43, 53</w:delText>
              </w:r>
            </w:del>
          </w:p>
          <w:p w14:paraId="5DB85A2E" w14:textId="024E602B" w:rsidR="00C143C1" w:rsidRPr="002255E9" w:rsidRDefault="00C143C1" w:rsidP="00655E6F">
            <w:pPr>
              <w:pStyle w:val="TAL"/>
              <w:rPr>
                <w:rFonts w:cs="Arial"/>
                <w:sz w:val="16"/>
                <w:szCs w:val="16"/>
              </w:rPr>
            </w:pPr>
            <w:del w:id="420" w:author="Nokia - Tuomo Säynäjäkangas" w:date="2023-11-03T09:10:00Z">
              <w:r w:rsidRPr="002255E9" w:rsidDel="001C1F48">
                <w:rPr>
                  <w:rFonts w:cs="Arial"/>
                  <w:sz w:val="16"/>
                  <w:szCs w:val="16"/>
                </w:rPr>
                <w:delText>NR Band n77</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0468781F" w14:textId="16CC08BB" w:rsidR="00C143C1" w:rsidRPr="002255E9" w:rsidRDefault="00C143C1" w:rsidP="00655E6F">
            <w:pPr>
              <w:pStyle w:val="TAR"/>
              <w:rPr>
                <w:rFonts w:cs="Arial"/>
                <w:sz w:val="16"/>
                <w:szCs w:val="16"/>
              </w:rPr>
            </w:pPr>
            <w:del w:id="421"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vAlign w:val="center"/>
          </w:tcPr>
          <w:p w14:paraId="36D4F5D5" w14:textId="654CAC7F" w:rsidR="00C143C1" w:rsidRPr="002255E9" w:rsidRDefault="00C143C1" w:rsidP="00655E6F">
            <w:pPr>
              <w:pStyle w:val="TAC"/>
              <w:rPr>
                <w:rFonts w:cs="Arial"/>
                <w:sz w:val="16"/>
                <w:szCs w:val="16"/>
              </w:rPr>
            </w:pPr>
            <w:del w:id="422" w:author="Nokia - Tuomo Säynäjäkangas" w:date="2023-11-03T09:10:00Z">
              <w:r w:rsidRPr="002255E9" w:rsidDel="001C1F48">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22E7CB8A" w14:textId="15973804" w:rsidR="00C143C1" w:rsidRPr="002255E9" w:rsidRDefault="00C143C1" w:rsidP="00655E6F">
            <w:pPr>
              <w:pStyle w:val="TAL"/>
              <w:rPr>
                <w:rFonts w:cs="Arial"/>
                <w:sz w:val="16"/>
                <w:szCs w:val="16"/>
              </w:rPr>
            </w:pPr>
            <w:del w:id="423"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31783AD6" w14:textId="6FB8ACD8" w:rsidR="00C143C1" w:rsidRPr="002255E9" w:rsidRDefault="00C143C1" w:rsidP="00655E6F">
            <w:pPr>
              <w:pStyle w:val="TAC"/>
              <w:rPr>
                <w:rFonts w:cs="Arial"/>
                <w:sz w:val="16"/>
                <w:szCs w:val="16"/>
              </w:rPr>
            </w:pPr>
            <w:del w:id="424" w:author="Nokia - Tuomo Säynäjäkangas" w:date="2023-11-03T09:10:00Z">
              <w:r w:rsidRPr="002255E9" w:rsidDel="001C1F48">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6C75E514" w14:textId="51381634" w:rsidR="00C143C1" w:rsidRPr="002255E9" w:rsidRDefault="00C143C1" w:rsidP="00655E6F">
            <w:pPr>
              <w:pStyle w:val="TAC"/>
              <w:rPr>
                <w:rFonts w:cs="Arial"/>
                <w:sz w:val="16"/>
                <w:szCs w:val="16"/>
              </w:rPr>
            </w:pPr>
            <w:del w:id="425" w:author="Nokia - Tuomo Säynäjäkangas" w:date="2023-11-03T09:10:00Z">
              <w:r w:rsidRPr="002255E9" w:rsidDel="001C1F48">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01E21918" w14:textId="6333B1C7" w:rsidR="00C143C1" w:rsidRPr="002255E9" w:rsidRDefault="00C143C1" w:rsidP="00655E6F">
            <w:pPr>
              <w:pStyle w:val="TAC"/>
              <w:rPr>
                <w:rFonts w:cs="Arial"/>
                <w:sz w:val="16"/>
                <w:szCs w:val="16"/>
              </w:rPr>
            </w:pPr>
            <w:del w:id="426" w:author="Nokia - Tuomo Säynäjäkangas" w:date="2023-11-03T09:10:00Z">
              <w:r w:rsidRPr="002255E9" w:rsidDel="001C1F48">
                <w:rPr>
                  <w:rFonts w:cs="Arial"/>
                  <w:sz w:val="16"/>
                  <w:szCs w:val="16"/>
                </w:rPr>
                <w:delText>2</w:delText>
              </w:r>
            </w:del>
          </w:p>
        </w:tc>
      </w:tr>
      <w:tr w:rsidR="00C143C1" w:rsidRPr="002255E9" w14:paraId="46BEC602" w14:textId="77777777" w:rsidTr="001C1F48">
        <w:trPr>
          <w:trHeight w:val="225"/>
          <w:jc w:val="center"/>
        </w:trPr>
        <w:tc>
          <w:tcPr>
            <w:tcW w:w="1484" w:type="dxa"/>
            <w:vMerge w:val="restart"/>
            <w:tcBorders>
              <w:top w:val="single" w:sz="6" w:space="0" w:color="auto"/>
              <w:left w:val="single" w:sz="4" w:space="0" w:color="auto"/>
              <w:bottom w:val="nil"/>
              <w:right w:val="single" w:sz="6" w:space="0" w:color="auto"/>
            </w:tcBorders>
          </w:tcPr>
          <w:p w14:paraId="69EF0514" w14:textId="6345D2C1" w:rsidR="00C143C1" w:rsidRPr="002255E9" w:rsidRDefault="00C143C1" w:rsidP="00655E6F">
            <w:pPr>
              <w:pStyle w:val="TAC"/>
              <w:rPr>
                <w:rFonts w:cs="Arial"/>
              </w:rPr>
            </w:pPr>
            <w:del w:id="427" w:author="Nokia - Tuomo Säynäjäkangas" w:date="2023-11-03T09:10:00Z">
              <w:r w:rsidRPr="002255E9" w:rsidDel="001C1F48">
                <w:rPr>
                  <w:rFonts w:cs="Arial"/>
                </w:rPr>
                <w:delText>CA_2A-7A</w:delText>
              </w:r>
            </w:del>
          </w:p>
        </w:tc>
        <w:tc>
          <w:tcPr>
            <w:tcW w:w="2563" w:type="dxa"/>
            <w:tcBorders>
              <w:top w:val="single" w:sz="6" w:space="0" w:color="auto"/>
              <w:left w:val="single" w:sz="6" w:space="0" w:color="auto"/>
              <w:bottom w:val="single" w:sz="6" w:space="0" w:color="auto"/>
              <w:right w:val="single" w:sz="6" w:space="0" w:color="auto"/>
            </w:tcBorders>
            <w:vAlign w:val="bottom"/>
          </w:tcPr>
          <w:p w14:paraId="11A2AF94" w14:textId="536BA27F" w:rsidR="00C143C1" w:rsidRPr="002255E9" w:rsidRDefault="00C143C1" w:rsidP="00655E6F">
            <w:pPr>
              <w:pStyle w:val="TAL"/>
              <w:rPr>
                <w:rFonts w:cs="Arial"/>
                <w:sz w:val="16"/>
                <w:szCs w:val="16"/>
                <w:lang w:eastAsia="zh-CN"/>
              </w:rPr>
            </w:pPr>
            <w:del w:id="428" w:author="Nokia - Tuomo Säynäjäkangas" w:date="2023-11-03T09:10:00Z">
              <w:r w:rsidRPr="002255E9" w:rsidDel="001C1F48">
                <w:rPr>
                  <w:rFonts w:cs="Arial"/>
                  <w:sz w:val="16"/>
                  <w:szCs w:val="16"/>
                </w:rPr>
                <w:delText>E-UTRA Band 2, 4, 5, 7,  12, 13, 14, 17, 26, 27, 29, 30, 42, 50, 51, 65, 66, 70, 74, 85</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2936760B" w14:textId="5440C252" w:rsidR="00C143C1" w:rsidRPr="002255E9" w:rsidRDefault="00C143C1" w:rsidP="00655E6F">
            <w:pPr>
              <w:pStyle w:val="TAR"/>
              <w:rPr>
                <w:rFonts w:cs="Arial"/>
                <w:sz w:val="16"/>
                <w:szCs w:val="16"/>
              </w:rPr>
            </w:pPr>
            <w:del w:id="429"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single" w:sz="6" w:space="0" w:color="auto"/>
              <w:left w:val="single" w:sz="6" w:space="0" w:color="auto"/>
              <w:bottom w:val="single" w:sz="6" w:space="0" w:color="auto"/>
              <w:right w:val="single" w:sz="6" w:space="0" w:color="auto"/>
            </w:tcBorders>
            <w:vAlign w:val="center"/>
          </w:tcPr>
          <w:p w14:paraId="295B3D18" w14:textId="038BEC7F" w:rsidR="00C143C1" w:rsidRPr="002255E9" w:rsidRDefault="00C143C1" w:rsidP="00655E6F">
            <w:pPr>
              <w:pStyle w:val="TAC"/>
              <w:rPr>
                <w:rFonts w:cs="Arial"/>
                <w:sz w:val="16"/>
                <w:szCs w:val="16"/>
              </w:rPr>
            </w:pPr>
            <w:del w:id="430" w:author="Nokia - Tuomo Säynäjäkangas" w:date="2023-11-03T09:10:00Z">
              <w:r w:rsidRPr="002255E9" w:rsidDel="001C1F48">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2C4384EE" w14:textId="31D64117" w:rsidR="00C143C1" w:rsidRPr="002255E9" w:rsidRDefault="00C143C1" w:rsidP="00655E6F">
            <w:pPr>
              <w:pStyle w:val="TAL"/>
              <w:rPr>
                <w:rFonts w:cs="Arial"/>
                <w:sz w:val="16"/>
                <w:szCs w:val="16"/>
              </w:rPr>
            </w:pPr>
            <w:del w:id="431"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354F75AE" w14:textId="12E9D8E9" w:rsidR="00C143C1" w:rsidRPr="002255E9" w:rsidRDefault="00C143C1" w:rsidP="00655E6F">
            <w:pPr>
              <w:pStyle w:val="TAC"/>
              <w:rPr>
                <w:rFonts w:cs="Arial"/>
                <w:sz w:val="16"/>
                <w:szCs w:val="16"/>
              </w:rPr>
            </w:pPr>
            <w:del w:id="432" w:author="Nokia - Tuomo Säynäjäkangas" w:date="2023-11-03T09:10:00Z">
              <w:r w:rsidRPr="002255E9" w:rsidDel="001C1F48">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4462582C" w14:textId="13CBF7B0" w:rsidR="00C143C1" w:rsidRPr="002255E9" w:rsidRDefault="00C143C1" w:rsidP="00655E6F">
            <w:pPr>
              <w:pStyle w:val="TAC"/>
              <w:rPr>
                <w:rFonts w:cs="Arial"/>
                <w:sz w:val="16"/>
                <w:szCs w:val="16"/>
              </w:rPr>
            </w:pPr>
            <w:del w:id="433" w:author="Nokia - Tuomo Säynäjäkangas" w:date="2023-11-03T09:10:00Z">
              <w:r w:rsidRPr="002255E9" w:rsidDel="001C1F48">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0BDD6029" w14:textId="77777777" w:rsidR="00C143C1" w:rsidRPr="002255E9" w:rsidRDefault="00C143C1" w:rsidP="00655E6F">
            <w:pPr>
              <w:pStyle w:val="TAC"/>
              <w:rPr>
                <w:rFonts w:cs="Arial"/>
                <w:sz w:val="16"/>
                <w:szCs w:val="16"/>
              </w:rPr>
            </w:pPr>
          </w:p>
        </w:tc>
      </w:tr>
      <w:tr w:rsidR="00C143C1" w:rsidRPr="002255E9" w14:paraId="6A08CEF8" w14:textId="77777777" w:rsidTr="001C1F48">
        <w:trPr>
          <w:trHeight w:val="225"/>
          <w:jc w:val="center"/>
        </w:trPr>
        <w:tc>
          <w:tcPr>
            <w:tcW w:w="1484" w:type="dxa"/>
            <w:vMerge/>
            <w:tcBorders>
              <w:top w:val="single" w:sz="6" w:space="0" w:color="auto"/>
              <w:left w:val="single" w:sz="4" w:space="0" w:color="auto"/>
              <w:bottom w:val="nil"/>
              <w:right w:val="single" w:sz="6" w:space="0" w:color="auto"/>
            </w:tcBorders>
            <w:vAlign w:val="center"/>
          </w:tcPr>
          <w:p w14:paraId="1FBF0EA6" w14:textId="77777777" w:rsidR="00C143C1" w:rsidRPr="002255E9" w:rsidRDefault="00C143C1" w:rsidP="00655E6F">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7FA1BA90" w14:textId="5D085E45" w:rsidR="00C143C1" w:rsidRPr="002255E9" w:rsidRDefault="00C143C1" w:rsidP="00655E6F">
            <w:pPr>
              <w:pStyle w:val="TAL"/>
              <w:rPr>
                <w:rFonts w:cs="Arial"/>
                <w:sz w:val="16"/>
                <w:szCs w:val="16"/>
                <w:lang w:eastAsia="zh-CN"/>
              </w:rPr>
            </w:pPr>
            <w:del w:id="434" w:author="Nokia - Tuomo Säynäjäkangas" w:date="2023-11-03T09:10:00Z">
              <w:r w:rsidRPr="002255E9" w:rsidDel="001C1F48">
                <w:rPr>
                  <w:rFonts w:cs="Arial"/>
                  <w:sz w:val="16"/>
                  <w:szCs w:val="16"/>
                </w:rPr>
                <w:delText>E-UTRA Band 43</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7A7F125B" w14:textId="41BBCF31" w:rsidR="00C143C1" w:rsidRPr="002255E9" w:rsidRDefault="00C143C1" w:rsidP="00655E6F">
            <w:pPr>
              <w:pStyle w:val="TAR"/>
              <w:rPr>
                <w:rFonts w:cs="Arial"/>
                <w:sz w:val="16"/>
                <w:szCs w:val="16"/>
              </w:rPr>
            </w:pPr>
            <w:del w:id="435"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single" w:sz="6" w:space="0" w:color="auto"/>
              <w:left w:val="single" w:sz="6" w:space="0" w:color="auto"/>
              <w:bottom w:val="single" w:sz="6" w:space="0" w:color="auto"/>
              <w:right w:val="single" w:sz="6" w:space="0" w:color="auto"/>
            </w:tcBorders>
            <w:vAlign w:val="center"/>
          </w:tcPr>
          <w:p w14:paraId="77F02A8F" w14:textId="0FE3B29E" w:rsidR="00C143C1" w:rsidRPr="002255E9" w:rsidRDefault="00C143C1" w:rsidP="00655E6F">
            <w:pPr>
              <w:pStyle w:val="TAC"/>
              <w:rPr>
                <w:rFonts w:cs="Arial"/>
                <w:sz w:val="16"/>
                <w:szCs w:val="16"/>
              </w:rPr>
            </w:pPr>
            <w:del w:id="436" w:author="Nokia - Tuomo Säynäjäkangas" w:date="2023-11-03T09:10:00Z">
              <w:r w:rsidRPr="002255E9" w:rsidDel="001C1F48">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539DB9BE" w14:textId="32520702" w:rsidR="00C143C1" w:rsidRPr="002255E9" w:rsidRDefault="00C143C1" w:rsidP="00655E6F">
            <w:pPr>
              <w:pStyle w:val="TAL"/>
              <w:rPr>
                <w:rFonts w:cs="Arial"/>
                <w:sz w:val="16"/>
                <w:szCs w:val="16"/>
              </w:rPr>
            </w:pPr>
            <w:del w:id="437"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64EB895C" w14:textId="53127520" w:rsidR="00C143C1" w:rsidRPr="002255E9" w:rsidRDefault="00C143C1" w:rsidP="00655E6F">
            <w:pPr>
              <w:pStyle w:val="TAC"/>
              <w:rPr>
                <w:rFonts w:cs="Arial"/>
                <w:sz w:val="16"/>
                <w:szCs w:val="16"/>
              </w:rPr>
            </w:pPr>
            <w:del w:id="438" w:author="Nokia - Tuomo Säynäjäkangas" w:date="2023-11-03T09:10:00Z">
              <w:r w:rsidRPr="002255E9" w:rsidDel="001C1F48">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3B01785F" w14:textId="588074EC" w:rsidR="00C143C1" w:rsidRPr="002255E9" w:rsidRDefault="00C143C1" w:rsidP="00655E6F">
            <w:pPr>
              <w:pStyle w:val="TAC"/>
              <w:rPr>
                <w:rFonts w:cs="Arial"/>
                <w:sz w:val="16"/>
                <w:szCs w:val="16"/>
              </w:rPr>
            </w:pPr>
            <w:del w:id="439" w:author="Nokia - Tuomo Säynäjäkangas" w:date="2023-11-03T09:10:00Z">
              <w:r w:rsidRPr="002255E9" w:rsidDel="001C1F48">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4273A835" w14:textId="08B3102E" w:rsidR="00C143C1" w:rsidRPr="002255E9" w:rsidRDefault="00C143C1" w:rsidP="00655E6F">
            <w:pPr>
              <w:pStyle w:val="TAC"/>
              <w:rPr>
                <w:rFonts w:cs="Arial"/>
                <w:sz w:val="16"/>
                <w:szCs w:val="16"/>
              </w:rPr>
            </w:pPr>
            <w:del w:id="440" w:author="Nokia - Tuomo Säynäjäkangas" w:date="2023-11-03T09:10:00Z">
              <w:r w:rsidRPr="002255E9" w:rsidDel="001C1F48">
                <w:rPr>
                  <w:rFonts w:cs="Arial"/>
                  <w:sz w:val="16"/>
                  <w:szCs w:val="16"/>
                </w:rPr>
                <w:delText>2</w:delText>
              </w:r>
            </w:del>
          </w:p>
        </w:tc>
      </w:tr>
      <w:tr w:rsidR="00C143C1" w:rsidRPr="002255E9" w14:paraId="17D182D5" w14:textId="77777777" w:rsidTr="001C1F48">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tcPr>
          <w:p w14:paraId="6EF8F880" w14:textId="2D6F8C39" w:rsidR="00C143C1" w:rsidRPr="002255E9" w:rsidRDefault="001C1F48" w:rsidP="00655E6F">
            <w:pPr>
              <w:pStyle w:val="TAC"/>
              <w:rPr>
                <w:rFonts w:cs="Arial"/>
              </w:rPr>
            </w:pPr>
            <w:ins w:id="441" w:author="Nokia - Tuomo Säynäjäkangas" w:date="2023-11-03T09:10:00Z">
              <w:r>
                <w:rPr>
                  <w:rFonts w:cs="Arial"/>
                </w:rPr>
                <w:t xml:space="preserve">                                                                                                         </w:t>
              </w:r>
            </w:ins>
            <w:del w:id="442" w:author="Nokia - Tuomo Säynäjäkangas" w:date="2023-11-03T09:10:00Z">
              <w:r w:rsidR="00C143C1" w:rsidRPr="002255E9" w:rsidDel="001C1F48">
                <w:rPr>
                  <w:rFonts w:cs="Arial"/>
                </w:rPr>
                <w:delText>CA_2A-12A</w:delText>
              </w:r>
            </w:del>
          </w:p>
        </w:tc>
        <w:tc>
          <w:tcPr>
            <w:tcW w:w="2563" w:type="dxa"/>
            <w:tcBorders>
              <w:top w:val="single" w:sz="6" w:space="0" w:color="auto"/>
              <w:left w:val="single" w:sz="6" w:space="0" w:color="auto"/>
              <w:bottom w:val="single" w:sz="6" w:space="0" w:color="auto"/>
              <w:right w:val="single" w:sz="6" w:space="0" w:color="auto"/>
            </w:tcBorders>
            <w:vAlign w:val="center"/>
          </w:tcPr>
          <w:p w14:paraId="606242BB" w14:textId="75EFB094" w:rsidR="00C143C1" w:rsidRPr="002255E9" w:rsidRDefault="00C143C1" w:rsidP="00655E6F">
            <w:pPr>
              <w:pStyle w:val="TAL"/>
              <w:rPr>
                <w:rFonts w:cs="Arial"/>
                <w:sz w:val="16"/>
                <w:szCs w:val="16"/>
              </w:rPr>
            </w:pPr>
            <w:del w:id="443" w:author="Nokia - Tuomo Säynäjäkangas" w:date="2023-11-03T09:10:00Z">
              <w:r w:rsidRPr="002255E9" w:rsidDel="001C1F48">
                <w:rPr>
                  <w:rFonts w:cs="Arial"/>
                  <w:sz w:val="16"/>
                  <w:szCs w:val="16"/>
                </w:rPr>
                <w:delText>E-UTRA Band 5, 13, 14, 17, 24, 26, 27, 30, 41, 50, 53, 71, 74</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34A6E011" w14:textId="476822C0" w:rsidR="00C143C1" w:rsidRPr="002255E9" w:rsidRDefault="00C143C1" w:rsidP="00655E6F">
            <w:pPr>
              <w:pStyle w:val="TAR"/>
              <w:rPr>
                <w:rFonts w:cs="Arial"/>
                <w:sz w:val="16"/>
                <w:szCs w:val="16"/>
              </w:rPr>
            </w:pPr>
            <w:del w:id="444"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vAlign w:val="center"/>
          </w:tcPr>
          <w:p w14:paraId="00EEC7BE" w14:textId="298D59C9" w:rsidR="00C143C1" w:rsidRPr="002255E9" w:rsidRDefault="00C143C1" w:rsidP="00655E6F">
            <w:pPr>
              <w:pStyle w:val="TAC"/>
              <w:rPr>
                <w:rFonts w:cs="Arial"/>
                <w:sz w:val="16"/>
                <w:szCs w:val="16"/>
              </w:rPr>
            </w:pPr>
            <w:del w:id="445" w:author="Nokia - Tuomo Säynäjäkangas" w:date="2023-11-03T09:10:00Z">
              <w:r w:rsidRPr="002255E9" w:rsidDel="001C1F48">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63717626" w14:textId="07C4F23A" w:rsidR="00C143C1" w:rsidRPr="002255E9" w:rsidRDefault="00C143C1" w:rsidP="00655E6F">
            <w:pPr>
              <w:pStyle w:val="TAL"/>
              <w:rPr>
                <w:rFonts w:cs="Arial"/>
                <w:sz w:val="16"/>
                <w:szCs w:val="16"/>
              </w:rPr>
            </w:pPr>
            <w:del w:id="446"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12CE7D81" w14:textId="40B37CEF" w:rsidR="00C143C1" w:rsidRPr="002255E9" w:rsidRDefault="00C143C1" w:rsidP="00655E6F">
            <w:pPr>
              <w:pStyle w:val="TAC"/>
              <w:rPr>
                <w:rFonts w:cs="Arial"/>
                <w:sz w:val="16"/>
                <w:szCs w:val="16"/>
              </w:rPr>
            </w:pPr>
            <w:del w:id="447" w:author="Nokia - Tuomo Säynäjäkangas" w:date="2023-11-03T09:10:00Z">
              <w:r w:rsidRPr="002255E9" w:rsidDel="001C1F48">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16B179CF" w14:textId="2515643F" w:rsidR="00C143C1" w:rsidRPr="002255E9" w:rsidRDefault="00C143C1" w:rsidP="00655E6F">
            <w:pPr>
              <w:pStyle w:val="TAC"/>
              <w:rPr>
                <w:rFonts w:cs="Arial"/>
                <w:sz w:val="16"/>
                <w:szCs w:val="16"/>
              </w:rPr>
            </w:pPr>
            <w:del w:id="448" w:author="Nokia - Tuomo Säynäjäkangas" w:date="2023-11-03T09:10:00Z">
              <w:r w:rsidRPr="002255E9" w:rsidDel="001C1F48">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319AB9AA" w14:textId="77777777" w:rsidR="00C143C1" w:rsidRPr="002255E9" w:rsidRDefault="00C143C1" w:rsidP="00655E6F">
            <w:pPr>
              <w:pStyle w:val="TAC"/>
              <w:rPr>
                <w:rFonts w:cs="Arial"/>
                <w:sz w:val="16"/>
                <w:szCs w:val="16"/>
              </w:rPr>
            </w:pPr>
          </w:p>
        </w:tc>
      </w:tr>
      <w:tr w:rsidR="00C143C1" w:rsidRPr="002255E9" w14:paraId="1A25A1AF" w14:textId="77777777" w:rsidTr="001C1F48">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tcPr>
          <w:p w14:paraId="5B94D136" w14:textId="77777777" w:rsidR="00C143C1" w:rsidRPr="002255E9" w:rsidRDefault="00C143C1" w:rsidP="00655E6F">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772AE86B" w14:textId="50312DB2" w:rsidR="00C143C1" w:rsidRPr="002255E9" w:rsidRDefault="00C143C1" w:rsidP="00655E6F">
            <w:pPr>
              <w:pStyle w:val="TAL"/>
              <w:rPr>
                <w:rFonts w:cs="Arial"/>
                <w:sz w:val="16"/>
                <w:szCs w:val="16"/>
              </w:rPr>
            </w:pPr>
            <w:del w:id="449" w:author="Nokia - Tuomo Säynäjäkangas" w:date="2023-11-03T09:10:00Z">
              <w:r w:rsidRPr="002255E9" w:rsidDel="001C1F48">
                <w:rPr>
                  <w:rFonts w:cs="Arial"/>
                  <w:sz w:val="16"/>
                  <w:szCs w:val="16"/>
                </w:rPr>
                <w:delText>E-UTRA Band 2, 12, 25, 85</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44234EFA" w14:textId="548011A1" w:rsidR="00C143C1" w:rsidRPr="002255E9" w:rsidRDefault="00C143C1" w:rsidP="00655E6F">
            <w:pPr>
              <w:pStyle w:val="TAR"/>
              <w:rPr>
                <w:rFonts w:cs="Arial"/>
                <w:sz w:val="16"/>
                <w:szCs w:val="16"/>
              </w:rPr>
            </w:pPr>
            <w:del w:id="450"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vAlign w:val="center"/>
          </w:tcPr>
          <w:p w14:paraId="19999B46" w14:textId="3AEAD10A" w:rsidR="00C143C1" w:rsidRPr="002255E9" w:rsidRDefault="00C143C1" w:rsidP="00655E6F">
            <w:pPr>
              <w:pStyle w:val="TAC"/>
              <w:rPr>
                <w:rFonts w:cs="Arial"/>
                <w:sz w:val="16"/>
                <w:szCs w:val="16"/>
              </w:rPr>
            </w:pPr>
            <w:del w:id="451" w:author="Nokia - Tuomo Säynäjäkangas" w:date="2023-11-03T09:10:00Z">
              <w:r w:rsidRPr="002255E9" w:rsidDel="001C1F48">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34E686BA" w14:textId="7B605D5E" w:rsidR="00C143C1" w:rsidRPr="002255E9" w:rsidRDefault="00C143C1" w:rsidP="00655E6F">
            <w:pPr>
              <w:pStyle w:val="TAL"/>
              <w:rPr>
                <w:rFonts w:cs="Arial"/>
                <w:sz w:val="16"/>
                <w:szCs w:val="16"/>
              </w:rPr>
            </w:pPr>
            <w:del w:id="452"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0ACB4D30" w14:textId="1B30BB67" w:rsidR="00C143C1" w:rsidRPr="002255E9" w:rsidRDefault="00C143C1" w:rsidP="00655E6F">
            <w:pPr>
              <w:pStyle w:val="TAC"/>
              <w:rPr>
                <w:rFonts w:cs="Arial"/>
                <w:sz w:val="16"/>
                <w:szCs w:val="16"/>
              </w:rPr>
            </w:pPr>
            <w:del w:id="453" w:author="Nokia - Tuomo Säynäjäkangas" w:date="2023-11-03T09:10:00Z">
              <w:r w:rsidRPr="002255E9" w:rsidDel="001C1F48">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345CE615" w14:textId="55077C19" w:rsidR="00C143C1" w:rsidRPr="002255E9" w:rsidRDefault="00C143C1" w:rsidP="00655E6F">
            <w:pPr>
              <w:pStyle w:val="TAC"/>
              <w:rPr>
                <w:rFonts w:cs="Arial"/>
                <w:sz w:val="16"/>
                <w:szCs w:val="16"/>
              </w:rPr>
            </w:pPr>
            <w:del w:id="454" w:author="Nokia - Tuomo Säynäjäkangas" w:date="2023-11-03T09:10:00Z">
              <w:r w:rsidRPr="002255E9" w:rsidDel="001C1F48">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6AF37D95" w14:textId="0AF430F9" w:rsidR="00C143C1" w:rsidRPr="002255E9" w:rsidRDefault="00C143C1" w:rsidP="00655E6F">
            <w:pPr>
              <w:pStyle w:val="TAC"/>
              <w:rPr>
                <w:rFonts w:cs="Arial"/>
                <w:sz w:val="16"/>
                <w:szCs w:val="16"/>
              </w:rPr>
            </w:pPr>
            <w:del w:id="455" w:author="Nokia - Tuomo Säynäjäkangas" w:date="2023-11-03T09:10:00Z">
              <w:r w:rsidRPr="002255E9" w:rsidDel="001C1F48">
                <w:rPr>
                  <w:rFonts w:cs="Arial"/>
                  <w:sz w:val="16"/>
                  <w:szCs w:val="16"/>
                </w:rPr>
                <w:delText>3</w:delText>
              </w:r>
            </w:del>
          </w:p>
        </w:tc>
      </w:tr>
      <w:tr w:rsidR="00C143C1" w:rsidRPr="002255E9" w14:paraId="63A2C6C0" w14:textId="77777777" w:rsidTr="001C1F48">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tcPr>
          <w:p w14:paraId="30B8876C" w14:textId="77777777" w:rsidR="00C143C1" w:rsidRPr="002255E9" w:rsidRDefault="00C143C1" w:rsidP="00655E6F">
            <w:pPr>
              <w:spacing w:after="0"/>
              <w:rPr>
                <w:rFonts w:ascii="Arial" w:hAnsi="Arial" w:cs="Arial"/>
                <w:sz w:val="18"/>
              </w:rPr>
            </w:pPr>
          </w:p>
        </w:tc>
        <w:tc>
          <w:tcPr>
            <w:tcW w:w="2563" w:type="dxa"/>
            <w:tcBorders>
              <w:top w:val="single" w:sz="6" w:space="0" w:color="auto"/>
              <w:left w:val="single" w:sz="6" w:space="0" w:color="auto"/>
              <w:bottom w:val="single" w:sz="4" w:space="0" w:color="auto"/>
              <w:right w:val="single" w:sz="6" w:space="0" w:color="auto"/>
            </w:tcBorders>
            <w:vAlign w:val="center"/>
          </w:tcPr>
          <w:p w14:paraId="323013B3" w14:textId="5004BE75" w:rsidR="00C143C1" w:rsidRPr="002255E9" w:rsidDel="001C1F48" w:rsidRDefault="00C143C1" w:rsidP="00655E6F">
            <w:pPr>
              <w:pStyle w:val="TAL"/>
              <w:rPr>
                <w:del w:id="456" w:author="Nokia - Tuomo Säynäjäkangas" w:date="2023-11-03T09:10:00Z"/>
                <w:rFonts w:cs="Arial"/>
                <w:sz w:val="16"/>
                <w:szCs w:val="16"/>
              </w:rPr>
            </w:pPr>
            <w:del w:id="457" w:author="Nokia - Tuomo Säynäjäkangas" w:date="2023-11-03T09:10:00Z">
              <w:r w:rsidRPr="002255E9" w:rsidDel="001C1F48">
                <w:rPr>
                  <w:rFonts w:cs="Arial"/>
                  <w:sz w:val="16"/>
                  <w:szCs w:val="16"/>
                </w:rPr>
                <w:delText>E-UTRA Band 4,  51, 66, 70,</w:delText>
              </w:r>
            </w:del>
          </w:p>
          <w:p w14:paraId="79708F38" w14:textId="610B7CCC" w:rsidR="00C143C1" w:rsidRPr="002255E9" w:rsidRDefault="00C143C1" w:rsidP="00655E6F">
            <w:pPr>
              <w:pStyle w:val="TAL"/>
              <w:rPr>
                <w:rFonts w:cs="Arial"/>
                <w:sz w:val="16"/>
                <w:szCs w:val="16"/>
              </w:rPr>
            </w:pPr>
            <w:del w:id="458" w:author="Nokia - Tuomo Säynäjäkangas" w:date="2023-11-03T09:10:00Z">
              <w:r w:rsidRPr="002255E9" w:rsidDel="001C1F48">
                <w:rPr>
                  <w:rFonts w:cs="Arial"/>
                  <w:sz w:val="16"/>
                  <w:szCs w:val="16"/>
                </w:rPr>
                <w:delText>NR Band n77</w:delText>
              </w:r>
            </w:del>
          </w:p>
        </w:tc>
        <w:tc>
          <w:tcPr>
            <w:tcW w:w="889" w:type="dxa"/>
            <w:gridSpan w:val="2"/>
            <w:tcBorders>
              <w:top w:val="single" w:sz="6" w:space="0" w:color="auto"/>
              <w:left w:val="single" w:sz="6" w:space="0" w:color="auto"/>
              <w:bottom w:val="single" w:sz="4" w:space="0" w:color="auto"/>
              <w:right w:val="single" w:sz="6" w:space="0" w:color="auto"/>
            </w:tcBorders>
            <w:vAlign w:val="center"/>
          </w:tcPr>
          <w:p w14:paraId="6E334556" w14:textId="510F4D1A" w:rsidR="00C143C1" w:rsidRPr="002255E9" w:rsidRDefault="00C143C1" w:rsidP="00655E6F">
            <w:pPr>
              <w:pStyle w:val="TAR"/>
              <w:rPr>
                <w:rFonts w:cs="Arial"/>
                <w:sz w:val="16"/>
                <w:szCs w:val="16"/>
              </w:rPr>
            </w:pPr>
            <w:del w:id="459"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DL_low</w:delText>
              </w:r>
              <w:r w:rsidRPr="002255E9" w:rsidDel="001C1F48">
                <w:rPr>
                  <w:rFonts w:cs="Arial"/>
                  <w:sz w:val="16"/>
                  <w:szCs w:val="16"/>
                </w:rPr>
                <w:delText xml:space="preserve"> </w:delText>
              </w:r>
            </w:del>
          </w:p>
        </w:tc>
        <w:tc>
          <w:tcPr>
            <w:tcW w:w="286" w:type="dxa"/>
            <w:tcBorders>
              <w:top w:val="single" w:sz="6" w:space="0" w:color="auto"/>
              <w:left w:val="single" w:sz="6" w:space="0" w:color="auto"/>
              <w:bottom w:val="single" w:sz="4" w:space="0" w:color="auto"/>
              <w:right w:val="single" w:sz="6" w:space="0" w:color="auto"/>
            </w:tcBorders>
            <w:vAlign w:val="center"/>
          </w:tcPr>
          <w:p w14:paraId="3FF7E6F5" w14:textId="2D1BEC94" w:rsidR="00C143C1" w:rsidRPr="002255E9" w:rsidRDefault="00C143C1" w:rsidP="00655E6F">
            <w:pPr>
              <w:pStyle w:val="TAC"/>
              <w:rPr>
                <w:rFonts w:cs="Arial"/>
                <w:sz w:val="16"/>
                <w:szCs w:val="16"/>
              </w:rPr>
            </w:pPr>
            <w:del w:id="460" w:author="Nokia - Tuomo Säynäjäkangas" w:date="2023-11-03T09:10:00Z">
              <w:r w:rsidRPr="002255E9" w:rsidDel="001C1F48">
                <w:rPr>
                  <w:rFonts w:cs="Arial"/>
                  <w:sz w:val="16"/>
                  <w:szCs w:val="16"/>
                </w:rPr>
                <w:delText>-</w:delText>
              </w:r>
            </w:del>
          </w:p>
        </w:tc>
        <w:tc>
          <w:tcPr>
            <w:tcW w:w="851" w:type="dxa"/>
            <w:tcBorders>
              <w:top w:val="single" w:sz="6" w:space="0" w:color="auto"/>
              <w:left w:val="single" w:sz="6" w:space="0" w:color="auto"/>
              <w:bottom w:val="single" w:sz="4" w:space="0" w:color="auto"/>
              <w:right w:val="single" w:sz="6" w:space="0" w:color="auto"/>
            </w:tcBorders>
            <w:vAlign w:val="center"/>
          </w:tcPr>
          <w:p w14:paraId="24642271" w14:textId="4CCB44D1" w:rsidR="00C143C1" w:rsidRPr="002255E9" w:rsidRDefault="00C143C1" w:rsidP="00655E6F">
            <w:pPr>
              <w:pStyle w:val="TAL"/>
              <w:rPr>
                <w:rFonts w:cs="Arial"/>
                <w:sz w:val="16"/>
                <w:szCs w:val="16"/>
              </w:rPr>
            </w:pPr>
            <w:del w:id="461"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single" w:sz="6" w:space="0" w:color="auto"/>
              <w:left w:val="single" w:sz="6" w:space="0" w:color="auto"/>
              <w:bottom w:val="single" w:sz="4" w:space="0" w:color="auto"/>
              <w:right w:val="single" w:sz="6" w:space="0" w:color="auto"/>
            </w:tcBorders>
            <w:vAlign w:val="center"/>
          </w:tcPr>
          <w:p w14:paraId="308A0FEF" w14:textId="406F417A" w:rsidR="00C143C1" w:rsidRPr="002255E9" w:rsidRDefault="00C143C1" w:rsidP="00655E6F">
            <w:pPr>
              <w:pStyle w:val="TAC"/>
              <w:rPr>
                <w:rFonts w:cs="Arial"/>
                <w:sz w:val="16"/>
                <w:szCs w:val="16"/>
              </w:rPr>
            </w:pPr>
            <w:del w:id="462" w:author="Nokia - Tuomo Säynäjäkangas" w:date="2023-11-03T09:10:00Z">
              <w:r w:rsidRPr="002255E9" w:rsidDel="001C1F48">
                <w:rPr>
                  <w:rFonts w:cs="Arial"/>
                  <w:sz w:val="16"/>
                  <w:szCs w:val="16"/>
                </w:rPr>
                <w:delText>-50</w:delText>
              </w:r>
            </w:del>
          </w:p>
        </w:tc>
        <w:tc>
          <w:tcPr>
            <w:tcW w:w="926" w:type="dxa"/>
            <w:tcBorders>
              <w:top w:val="single" w:sz="6" w:space="0" w:color="auto"/>
              <w:left w:val="single" w:sz="6" w:space="0" w:color="auto"/>
              <w:bottom w:val="single" w:sz="4" w:space="0" w:color="auto"/>
              <w:right w:val="single" w:sz="6" w:space="0" w:color="auto"/>
            </w:tcBorders>
            <w:noWrap/>
            <w:vAlign w:val="center"/>
          </w:tcPr>
          <w:p w14:paraId="3B921738" w14:textId="2F829A89" w:rsidR="00C143C1" w:rsidRPr="002255E9" w:rsidRDefault="00C143C1" w:rsidP="00655E6F">
            <w:pPr>
              <w:pStyle w:val="TAC"/>
              <w:rPr>
                <w:rFonts w:cs="Arial"/>
                <w:sz w:val="16"/>
                <w:szCs w:val="16"/>
              </w:rPr>
            </w:pPr>
            <w:del w:id="463" w:author="Nokia - Tuomo Säynäjäkangas" w:date="2023-11-03T09:10:00Z">
              <w:r w:rsidRPr="002255E9" w:rsidDel="001C1F48">
                <w:rPr>
                  <w:rFonts w:cs="Arial"/>
                  <w:sz w:val="16"/>
                  <w:szCs w:val="16"/>
                </w:rPr>
                <w:delText>1</w:delText>
              </w:r>
            </w:del>
          </w:p>
        </w:tc>
        <w:tc>
          <w:tcPr>
            <w:tcW w:w="871" w:type="dxa"/>
            <w:tcBorders>
              <w:top w:val="single" w:sz="6" w:space="0" w:color="auto"/>
              <w:left w:val="single" w:sz="6" w:space="0" w:color="auto"/>
              <w:bottom w:val="single" w:sz="4" w:space="0" w:color="auto"/>
              <w:right w:val="single" w:sz="4" w:space="0" w:color="auto"/>
            </w:tcBorders>
            <w:noWrap/>
            <w:vAlign w:val="center"/>
          </w:tcPr>
          <w:p w14:paraId="6E919F8D" w14:textId="09B2E833" w:rsidR="00C143C1" w:rsidRPr="002255E9" w:rsidRDefault="00C143C1" w:rsidP="00655E6F">
            <w:pPr>
              <w:pStyle w:val="TAC"/>
              <w:rPr>
                <w:rFonts w:cs="Arial"/>
                <w:sz w:val="16"/>
                <w:szCs w:val="16"/>
              </w:rPr>
            </w:pPr>
            <w:del w:id="464" w:author="Nokia - Tuomo Säynäjäkangas" w:date="2023-11-03T09:10:00Z">
              <w:r w:rsidRPr="002255E9" w:rsidDel="001C1F48">
                <w:rPr>
                  <w:rFonts w:cs="Arial"/>
                  <w:sz w:val="16"/>
                  <w:szCs w:val="16"/>
                </w:rPr>
                <w:delText>2</w:delText>
              </w:r>
            </w:del>
          </w:p>
        </w:tc>
      </w:tr>
      <w:tr w:rsidR="00C143C1" w:rsidRPr="002255E9" w14:paraId="0A3DAFBF" w14:textId="77777777" w:rsidTr="001C1F48">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76AFAE8E" w14:textId="77777777" w:rsidR="00C143C1" w:rsidRPr="002255E9" w:rsidRDefault="00C143C1" w:rsidP="00655E6F">
            <w:pPr>
              <w:pStyle w:val="TAC"/>
              <w:rPr>
                <w:rFonts w:cs="Arial"/>
              </w:rPr>
            </w:pPr>
            <w:r w:rsidRPr="002255E9">
              <w:rPr>
                <w:rFonts w:cs="Arial"/>
              </w:rPr>
              <w:t>CA_2A-13A</w:t>
            </w:r>
          </w:p>
        </w:tc>
        <w:tc>
          <w:tcPr>
            <w:tcW w:w="2563" w:type="dxa"/>
            <w:tcBorders>
              <w:top w:val="single" w:sz="4" w:space="0" w:color="auto"/>
              <w:left w:val="nil"/>
              <w:bottom w:val="single" w:sz="4" w:space="0" w:color="auto"/>
              <w:right w:val="single" w:sz="4" w:space="0" w:color="auto"/>
            </w:tcBorders>
            <w:vAlign w:val="center"/>
          </w:tcPr>
          <w:p w14:paraId="4CC872A0" w14:textId="5CD5E240" w:rsidR="00C143C1" w:rsidRPr="002255E9" w:rsidRDefault="00C143C1" w:rsidP="00655E6F">
            <w:pPr>
              <w:pStyle w:val="TAL"/>
              <w:rPr>
                <w:rFonts w:cs="Arial"/>
                <w:sz w:val="16"/>
                <w:szCs w:val="16"/>
              </w:rPr>
            </w:pPr>
            <w:del w:id="465" w:author="Nokia - Tuomo Säynäjäkangas" w:date="2023-11-03T09:10:00Z">
              <w:r w:rsidRPr="002255E9" w:rsidDel="001C1F48">
                <w:rPr>
                  <w:rFonts w:cs="Arial"/>
                  <w:sz w:val="16"/>
                  <w:szCs w:val="16"/>
                </w:rPr>
                <w:delText>E-UTRA Band 4, 5,12,13,17, 22, 26, 27, 29, 41, 42, 50, 51, 53, 66, 70, 71, 74, 85</w:delText>
              </w:r>
            </w:del>
          </w:p>
        </w:tc>
        <w:tc>
          <w:tcPr>
            <w:tcW w:w="889" w:type="dxa"/>
            <w:gridSpan w:val="2"/>
            <w:tcBorders>
              <w:top w:val="single" w:sz="4" w:space="0" w:color="auto"/>
              <w:left w:val="nil"/>
              <w:bottom w:val="single" w:sz="4" w:space="0" w:color="auto"/>
              <w:right w:val="single" w:sz="4" w:space="0" w:color="auto"/>
            </w:tcBorders>
            <w:vAlign w:val="center"/>
          </w:tcPr>
          <w:p w14:paraId="40E23379" w14:textId="567EE2F6" w:rsidR="00C143C1" w:rsidRPr="002255E9" w:rsidRDefault="00C143C1" w:rsidP="00655E6F">
            <w:pPr>
              <w:pStyle w:val="TAR"/>
              <w:rPr>
                <w:rFonts w:cs="Arial"/>
                <w:sz w:val="16"/>
                <w:szCs w:val="16"/>
              </w:rPr>
            </w:pPr>
            <w:del w:id="466"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center"/>
          </w:tcPr>
          <w:p w14:paraId="40DD9082" w14:textId="0128832B" w:rsidR="00C143C1" w:rsidRPr="002255E9" w:rsidRDefault="00C143C1" w:rsidP="00655E6F">
            <w:pPr>
              <w:pStyle w:val="TAC"/>
              <w:rPr>
                <w:rFonts w:cs="Arial"/>
                <w:sz w:val="16"/>
                <w:szCs w:val="16"/>
              </w:rPr>
            </w:pPr>
            <w:del w:id="467" w:author="Nokia - Tuomo Säynäjäkangas" w:date="2023-11-03T09:10:00Z">
              <w:r w:rsidRPr="002255E9" w:rsidDel="001C1F48">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
          <w:p w14:paraId="0EFDA61E" w14:textId="35971C61" w:rsidR="00C143C1" w:rsidRPr="002255E9" w:rsidRDefault="00C143C1" w:rsidP="00655E6F">
            <w:pPr>
              <w:pStyle w:val="TAL"/>
              <w:rPr>
                <w:rFonts w:cs="Arial"/>
                <w:sz w:val="16"/>
                <w:szCs w:val="16"/>
              </w:rPr>
            </w:pPr>
            <w:del w:id="468"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
          <w:p w14:paraId="33DA8D0A" w14:textId="17CC8A21" w:rsidR="00C143C1" w:rsidRPr="002255E9" w:rsidRDefault="00C143C1" w:rsidP="00655E6F">
            <w:pPr>
              <w:pStyle w:val="TAC"/>
              <w:rPr>
                <w:rFonts w:cs="Arial"/>
                <w:sz w:val="16"/>
                <w:szCs w:val="16"/>
              </w:rPr>
            </w:pPr>
            <w:del w:id="469" w:author="Nokia - Tuomo Säynäjäkangas" w:date="2023-11-03T09:10:00Z">
              <w:r w:rsidRPr="002255E9" w:rsidDel="001C1F48">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
          <w:p w14:paraId="62617EB0" w14:textId="52621500" w:rsidR="00C143C1" w:rsidRPr="002255E9" w:rsidRDefault="00C143C1" w:rsidP="00655E6F">
            <w:pPr>
              <w:pStyle w:val="TAC"/>
              <w:rPr>
                <w:rFonts w:cs="Arial"/>
                <w:sz w:val="16"/>
                <w:szCs w:val="16"/>
              </w:rPr>
            </w:pPr>
            <w:del w:id="470" w:author="Nokia - Tuomo Säynäjäkangas" w:date="2023-11-03T09:10:00Z">
              <w:r w:rsidRPr="002255E9" w:rsidDel="001C1F48">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51461FC5" w14:textId="77777777" w:rsidR="00C143C1" w:rsidRPr="002255E9" w:rsidRDefault="00C143C1" w:rsidP="00655E6F">
            <w:pPr>
              <w:pStyle w:val="TAC"/>
              <w:rPr>
                <w:rFonts w:cs="Arial"/>
                <w:sz w:val="16"/>
                <w:szCs w:val="16"/>
              </w:rPr>
            </w:pPr>
          </w:p>
        </w:tc>
      </w:tr>
      <w:tr w:rsidR="00C143C1" w:rsidRPr="002255E9" w14:paraId="21054E3D" w14:textId="77777777" w:rsidTr="001C1F4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B8BEA6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41AD7911" w14:textId="474ACADC" w:rsidR="00C143C1" w:rsidRPr="002255E9" w:rsidRDefault="00C143C1" w:rsidP="00655E6F">
            <w:pPr>
              <w:pStyle w:val="TAL"/>
              <w:rPr>
                <w:rFonts w:cs="Arial"/>
                <w:sz w:val="16"/>
                <w:szCs w:val="16"/>
              </w:rPr>
            </w:pPr>
            <w:del w:id="471" w:author="Nokia - Tuomo Säynäjäkangas" w:date="2023-11-03T09:10:00Z">
              <w:r w:rsidRPr="002255E9" w:rsidDel="001C1F48">
                <w:rPr>
                  <w:rFonts w:cs="Arial"/>
                  <w:sz w:val="16"/>
                  <w:szCs w:val="16"/>
                </w:rPr>
                <w:delText xml:space="preserve">E-UTRA Band 2,14, 25 </w:delText>
              </w:r>
            </w:del>
          </w:p>
        </w:tc>
        <w:tc>
          <w:tcPr>
            <w:tcW w:w="889" w:type="dxa"/>
            <w:gridSpan w:val="2"/>
            <w:tcBorders>
              <w:top w:val="nil"/>
              <w:left w:val="nil"/>
              <w:bottom w:val="single" w:sz="4" w:space="0" w:color="auto"/>
              <w:right w:val="single" w:sz="4" w:space="0" w:color="auto"/>
            </w:tcBorders>
            <w:vAlign w:val="center"/>
          </w:tcPr>
          <w:p w14:paraId="370A6BCD" w14:textId="29FC18A9" w:rsidR="00C143C1" w:rsidRPr="002255E9" w:rsidRDefault="00C143C1" w:rsidP="00655E6F">
            <w:pPr>
              <w:pStyle w:val="TAR"/>
              <w:rPr>
                <w:rFonts w:cs="Arial"/>
                <w:sz w:val="16"/>
                <w:szCs w:val="16"/>
              </w:rPr>
            </w:pPr>
            <w:del w:id="472"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5D65D28" w14:textId="685C8204" w:rsidR="00C143C1" w:rsidRPr="002255E9" w:rsidRDefault="00C143C1" w:rsidP="00655E6F">
            <w:pPr>
              <w:pStyle w:val="TAC"/>
              <w:rPr>
                <w:rFonts w:cs="Arial"/>
                <w:sz w:val="16"/>
                <w:szCs w:val="16"/>
              </w:rPr>
            </w:pPr>
            <w:del w:id="473" w:author="Nokia - Tuomo Säynäjäkangas" w:date="2023-11-03T09:10: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BC09E86" w14:textId="56286FF9" w:rsidR="00C143C1" w:rsidRPr="002255E9" w:rsidRDefault="00C143C1" w:rsidP="00655E6F">
            <w:pPr>
              <w:pStyle w:val="TAL"/>
              <w:rPr>
                <w:rFonts w:cs="Arial"/>
                <w:sz w:val="16"/>
                <w:szCs w:val="16"/>
              </w:rPr>
            </w:pPr>
            <w:del w:id="474"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78E501A" w14:textId="01EF34B7" w:rsidR="00C143C1" w:rsidRPr="002255E9" w:rsidRDefault="00C143C1" w:rsidP="00655E6F">
            <w:pPr>
              <w:pStyle w:val="TAC"/>
              <w:rPr>
                <w:rFonts w:cs="Arial"/>
                <w:sz w:val="16"/>
                <w:szCs w:val="16"/>
              </w:rPr>
            </w:pPr>
            <w:del w:id="475" w:author="Nokia - Tuomo Säynäjäkangas" w:date="2023-11-03T09:10: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9A3AB9E" w14:textId="34497A8D" w:rsidR="00C143C1" w:rsidRPr="002255E9" w:rsidRDefault="00C143C1" w:rsidP="00655E6F">
            <w:pPr>
              <w:pStyle w:val="TAC"/>
              <w:rPr>
                <w:rFonts w:cs="Arial"/>
                <w:sz w:val="16"/>
                <w:szCs w:val="16"/>
              </w:rPr>
            </w:pPr>
            <w:del w:id="476" w:author="Nokia - Tuomo Säynäjäkangas" w:date="2023-11-03T09:10: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6FBB2C1" w14:textId="1455A28B" w:rsidR="00C143C1" w:rsidRPr="002255E9" w:rsidRDefault="00C143C1" w:rsidP="00655E6F">
            <w:pPr>
              <w:pStyle w:val="TAC"/>
              <w:rPr>
                <w:rFonts w:cs="Arial"/>
                <w:sz w:val="16"/>
                <w:szCs w:val="16"/>
              </w:rPr>
            </w:pPr>
            <w:del w:id="477" w:author="Nokia - Tuomo Säynäjäkangas" w:date="2023-11-03T09:10:00Z">
              <w:r w:rsidRPr="002255E9" w:rsidDel="001C1F48">
                <w:rPr>
                  <w:rFonts w:cs="Arial"/>
                  <w:sz w:val="16"/>
                  <w:szCs w:val="16"/>
                </w:rPr>
                <w:delText>3</w:delText>
              </w:r>
            </w:del>
          </w:p>
        </w:tc>
      </w:tr>
      <w:tr w:rsidR="00C143C1" w:rsidRPr="002255E9" w14:paraId="0DC05D28" w14:textId="77777777" w:rsidTr="001C1F48">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3972F82"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3A0674A7" w14:textId="135F2545" w:rsidR="00C143C1" w:rsidRPr="002255E9" w:rsidDel="001C1F48" w:rsidRDefault="00C143C1" w:rsidP="00655E6F">
            <w:pPr>
              <w:pStyle w:val="TAL"/>
              <w:rPr>
                <w:del w:id="478" w:author="Nokia - Tuomo Säynäjäkangas" w:date="2023-11-03T09:10:00Z"/>
                <w:rFonts w:cs="Arial"/>
                <w:sz w:val="16"/>
                <w:szCs w:val="16"/>
              </w:rPr>
            </w:pPr>
            <w:del w:id="479" w:author="Nokia - Tuomo Säynäjäkangas" w:date="2023-11-03T09:10:00Z">
              <w:r w:rsidRPr="002255E9" w:rsidDel="001C1F48">
                <w:rPr>
                  <w:rFonts w:cs="Arial"/>
                  <w:sz w:val="16"/>
                  <w:szCs w:val="16"/>
                </w:rPr>
                <w:delText>E-UTRA Band 24, 30, 43,</w:delText>
              </w:r>
            </w:del>
          </w:p>
          <w:p w14:paraId="24B6101F" w14:textId="4425795F" w:rsidR="00C143C1" w:rsidRPr="002255E9" w:rsidRDefault="00C143C1" w:rsidP="00655E6F">
            <w:pPr>
              <w:pStyle w:val="TAL"/>
              <w:rPr>
                <w:rFonts w:cs="Arial"/>
                <w:sz w:val="16"/>
                <w:szCs w:val="16"/>
              </w:rPr>
            </w:pPr>
            <w:del w:id="480" w:author="Nokia - Tuomo Säynäjäkangas" w:date="2023-11-03T09:10:00Z">
              <w:r w:rsidRPr="002255E9" w:rsidDel="001C1F48">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77954CDA" w14:textId="6EFBE686" w:rsidR="00C143C1" w:rsidRPr="002255E9" w:rsidRDefault="00C143C1" w:rsidP="00655E6F">
            <w:pPr>
              <w:pStyle w:val="TAR"/>
              <w:rPr>
                <w:rFonts w:cs="Arial"/>
                <w:sz w:val="16"/>
                <w:szCs w:val="16"/>
              </w:rPr>
            </w:pPr>
            <w:del w:id="481"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5B22DFF" w14:textId="280AD49C" w:rsidR="00C143C1" w:rsidRPr="002255E9" w:rsidRDefault="00C143C1" w:rsidP="00655E6F">
            <w:pPr>
              <w:pStyle w:val="TAC"/>
              <w:rPr>
                <w:rFonts w:cs="Arial"/>
                <w:sz w:val="16"/>
                <w:szCs w:val="16"/>
              </w:rPr>
            </w:pPr>
            <w:del w:id="482" w:author="Nokia - Tuomo Säynäjäkangas" w:date="2023-11-03T09:10: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F9B7192" w14:textId="5C363E8F" w:rsidR="00C143C1" w:rsidRPr="002255E9" w:rsidRDefault="00C143C1" w:rsidP="00655E6F">
            <w:pPr>
              <w:pStyle w:val="TAL"/>
              <w:rPr>
                <w:rFonts w:cs="Arial"/>
                <w:sz w:val="16"/>
                <w:szCs w:val="16"/>
              </w:rPr>
            </w:pPr>
            <w:del w:id="483"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960B106" w14:textId="75404E65" w:rsidR="00C143C1" w:rsidRPr="002255E9" w:rsidRDefault="00C143C1" w:rsidP="00655E6F">
            <w:pPr>
              <w:pStyle w:val="TAC"/>
              <w:rPr>
                <w:rFonts w:cs="Arial"/>
                <w:sz w:val="16"/>
                <w:szCs w:val="16"/>
              </w:rPr>
            </w:pPr>
            <w:del w:id="484" w:author="Nokia - Tuomo Säynäjäkangas" w:date="2023-11-03T09:10: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D741BDA" w14:textId="2DD23B79" w:rsidR="00C143C1" w:rsidRPr="002255E9" w:rsidRDefault="00C143C1" w:rsidP="00655E6F">
            <w:pPr>
              <w:pStyle w:val="TAC"/>
              <w:rPr>
                <w:rFonts w:cs="Arial"/>
                <w:sz w:val="16"/>
                <w:szCs w:val="16"/>
              </w:rPr>
            </w:pPr>
            <w:del w:id="485" w:author="Nokia - Tuomo Säynäjäkangas" w:date="2023-11-03T09:10: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A5D70E2" w14:textId="1B552DFE" w:rsidR="00C143C1" w:rsidRPr="002255E9" w:rsidRDefault="00C143C1" w:rsidP="00655E6F">
            <w:pPr>
              <w:pStyle w:val="TAC"/>
              <w:rPr>
                <w:rFonts w:cs="Arial"/>
                <w:sz w:val="16"/>
                <w:szCs w:val="16"/>
              </w:rPr>
            </w:pPr>
            <w:del w:id="486" w:author="Nokia - Tuomo Säynäjäkangas" w:date="2023-11-03T09:10:00Z">
              <w:r w:rsidRPr="002255E9" w:rsidDel="001C1F48">
                <w:rPr>
                  <w:rFonts w:cs="Arial"/>
                  <w:sz w:val="16"/>
                  <w:szCs w:val="16"/>
                </w:rPr>
                <w:delText>2</w:delText>
              </w:r>
            </w:del>
          </w:p>
        </w:tc>
      </w:tr>
      <w:tr w:rsidR="00C143C1" w:rsidRPr="002255E9" w14:paraId="0FB2A131"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7C26CD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8D685D7"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8D96E1D" w14:textId="77777777" w:rsidR="00C143C1" w:rsidRPr="002255E9" w:rsidRDefault="00C143C1" w:rsidP="00655E6F">
            <w:pPr>
              <w:pStyle w:val="TAR"/>
              <w:rPr>
                <w:rFonts w:cs="Arial"/>
                <w:sz w:val="16"/>
                <w:szCs w:val="16"/>
              </w:rPr>
            </w:pPr>
            <w:r w:rsidRPr="002255E9">
              <w:rPr>
                <w:rFonts w:cs="Arial"/>
                <w:sz w:val="16"/>
                <w:szCs w:val="16"/>
              </w:rPr>
              <w:t>769</w:t>
            </w:r>
          </w:p>
        </w:tc>
        <w:tc>
          <w:tcPr>
            <w:tcW w:w="286" w:type="dxa"/>
            <w:tcBorders>
              <w:top w:val="nil"/>
              <w:left w:val="nil"/>
              <w:bottom w:val="single" w:sz="4" w:space="0" w:color="auto"/>
              <w:right w:val="single" w:sz="4" w:space="0" w:color="auto"/>
            </w:tcBorders>
            <w:vAlign w:val="center"/>
            <w:hideMark/>
          </w:tcPr>
          <w:p w14:paraId="1861FC52"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2198898" w14:textId="77777777" w:rsidR="00C143C1" w:rsidRPr="002255E9" w:rsidRDefault="00C143C1" w:rsidP="00655E6F">
            <w:pPr>
              <w:pStyle w:val="TAL"/>
              <w:rPr>
                <w:rFonts w:cs="Arial"/>
                <w:sz w:val="16"/>
                <w:szCs w:val="16"/>
              </w:rPr>
            </w:pPr>
            <w:r w:rsidRPr="002255E9">
              <w:rPr>
                <w:rFonts w:cs="Arial"/>
                <w:sz w:val="16"/>
                <w:szCs w:val="16"/>
              </w:rPr>
              <w:t>775</w:t>
            </w:r>
          </w:p>
        </w:tc>
        <w:tc>
          <w:tcPr>
            <w:tcW w:w="1070" w:type="dxa"/>
            <w:tcBorders>
              <w:top w:val="nil"/>
              <w:left w:val="nil"/>
              <w:bottom w:val="single" w:sz="4" w:space="0" w:color="auto"/>
              <w:right w:val="single" w:sz="4" w:space="0" w:color="auto"/>
            </w:tcBorders>
            <w:vAlign w:val="center"/>
            <w:hideMark/>
          </w:tcPr>
          <w:p w14:paraId="2899E88A" w14:textId="77777777" w:rsidR="00C143C1" w:rsidRPr="002255E9" w:rsidRDefault="00C143C1" w:rsidP="00655E6F">
            <w:pPr>
              <w:pStyle w:val="TAC"/>
              <w:rPr>
                <w:rFonts w:cs="Arial"/>
                <w:sz w:val="16"/>
                <w:szCs w:val="16"/>
              </w:rPr>
            </w:pPr>
            <w:r w:rsidRPr="002255E9">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337ACE40" w14:textId="77777777" w:rsidR="00C143C1" w:rsidRPr="002255E9" w:rsidRDefault="00C143C1" w:rsidP="00655E6F">
            <w:pPr>
              <w:pStyle w:val="TAC"/>
              <w:rPr>
                <w:rFonts w:cs="Arial"/>
                <w:sz w:val="16"/>
                <w:szCs w:val="16"/>
              </w:rPr>
            </w:pPr>
            <w:r w:rsidRPr="002255E9">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09474F1C"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5C787BED"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2DE9B3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0F61CBF"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CB99DF5" w14:textId="77777777" w:rsidR="00C143C1" w:rsidRPr="002255E9" w:rsidRDefault="00C143C1" w:rsidP="00655E6F">
            <w:pPr>
              <w:pStyle w:val="TAR"/>
              <w:rPr>
                <w:rFonts w:cs="Arial"/>
                <w:sz w:val="16"/>
                <w:szCs w:val="16"/>
              </w:rPr>
            </w:pPr>
            <w:r w:rsidRPr="002255E9">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37EDA04A"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22AFA05" w14:textId="77777777" w:rsidR="00C143C1" w:rsidRPr="002255E9" w:rsidRDefault="00C143C1" w:rsidP="00655E6F">
            <w:pPr>
              <w:pStyle w:val="TAL"/>
              <w:rPr>
                <w:rFonts w:cs="Arial"/>
                <w:sz w:val="16"/>
                <w:szCs w:val="16"/>
              </w:rPr>
            </w:pPr>
            <w:r w:rsidRPr="002255E9">
              <w:rPr>
                <w:rFonts w:cs="Arial"/>
                <w:sz w:val="16"/>
                <w:szCs w:val="16"/>
              </w:rPr>
              <w:t>805</w:t>
            </w:r>
          </w:p>
        </w:tc>
        <w:tc>
          <w:tcPr>
            <w:tcW w:w="1070" w:type="dxa"/>
            <w:tcBorders>
              <w:top w:val="nil"/>
              <w:left w:val="nil"/>
              <w:bottom w:val="single" w:sz="4" w:space="0" w:color="auto"/>
              <w:right w:val="single" w:sz="4" w:space="0" w:color="auto"/>
            </w:tcBorders>
            <w:vAlign w:val="center"/>
            <w:hideMark/>
          </w:tcPr>
          <w:p w14:paraId="35C66211" w14:textId="77777777" w:rsidR="00C143C1" w:rsidRPr="002255E9" w:rsidRDefault="00C143C1" w:rsidP="00655E6F">
            <w:pPr>
              <w:pStyle w:val="TAC"/>
              <w:rPr>
                <w:rFonts w:cs="Arial"/>
                <w:sz w:val="16"/>
                <w:szCs w:val="16"/>
              </w:rPr>
            </w:pPr>
            <w:r w:rsidRPr="002255E9">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16ACEE42" w14:textId="77777777" w:rsidR="00C143C1" w:rsidRPr="002255E9" w:rsidRDefault="00C143C1" w:rsidP="00655E6F">
            <w:pPr>
              <w:pStyle w:val="TAC"/>
              <w:rPr>
                <w:rFonts w:cs="Arial"/>
                <w:sz w:val="16"/>
                <w:szCs w:val="16"/>
              </w:rPr>
            </w:pPr>
            <w:r w:rsidRPr="002255E9">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033D29C7"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7CDDDEC6" w14:textId="77777777" w:rsidTr="001C1F48">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5371BA1" w14:textId="77777777" w:rsidR="00C143C1" w:rsidRPr="002255E9" w:rsidRDefault="00C143C1" w:rsidP="00655E6F">
            <w:pPr>
              <w:pStyle w:val="TAC"/>
              <w:rPr>
                <w:rFonts w:cs="Arial"/>
              </w:rPr>
            </w:pPr>
            <w:r w:rsidRPr="002255E9">
              <w:rPr>
                <w:rFonts w:cs="Arial"/>
              </w:rPr>
              <w:t>CA_2A-14A</w:t>
            </w:r>
          </w:p>
        </w:tc>
        <w:tc>
          <w:tcPr>
            <w:tcW w:w="2563" w:type="dxa"/>
            <w:tcBorders>
              <w:top w:val="nil"/>
              <w:left w:val="nil"/>
              <w:bottom w:val="single" w:sz="4" w:space="0" w:color="auto"/>
              <w:right w:val="single" w:sz="4" w:space="0" w:color="auto"/>
            </w:tcBorders>
            <w:vAlign w:val="center"/>
            <w:hideMark/>
          </w:tcPr>
          <w:p w14:paraId="7E2BA283" w14:textId="2ADD346D" w:rsidR="00C143C1" w:rsidRPr="002255E9" w:rsidRDefault="00C143C1" w:rsidP="00655E6F">
            <w:pPr>
              <w:pStyle w:val="TAL"/>
              <w:rPr>
                <w:rFonts w:cs="Arial"/>
                <w:sz w:val="16"/>
                <w:szCs w:val="16"/>
              </w:rPr>
            </w:pPr>
            <w:del w:id="487" w:author="Nokia - Tuomo Säynäjäkangas" w:date="2023-11-03T09:10:00Z">
              <w:r w:rsidRPr="002255E9" w:rsidDel="001C1F48">
                <w:rPr>
                  <w:sz w:val="16"/>
                  <w:szCs w:val="16"/>
                </w:rPr>
                <w:delText>E-UTRA Band 4, 5,  12, 13, 14, 17, 24, 26, 27, 29, 30, 41, 48, 53, 66, 70, 71, 85</w:delText>
              </w:r>
            </w:del>
            <w:ins w:id="488" w:author="Nokia - Tuomo Säynäjäkangas" w:date="2023-11-03T09:10:00Z">
              <w:r w:rsidR="001C1F48">
                <w:rPr>
                  <w:sz w:val="16"/>
                  <w:szCs w:val="16"/>
                </w:rPr>
                <w:t xml:space="preserve"> </w:t>
              </w:r>
            </w:ins>
          </w:p>
        </w:tc>
        <w:tc>
          <w:tcPr>
            <w:tcW w:w="889" w:type="dxa"/>
            <w:gridSpan w:val="2"/>
            <w:tcBorders>
              <w:top w:val="nil"/>
              <w:left w:val="nil"/>
              <w:bottom w:val="single" w:sz="4" w:space="0" w:color="auto"/>
              <w:right w:val="single" w:sz="4" w:space="0" w:color="auto"/>
            </w:tcBorders>
            <w:vAlign w:val="center"/>
          </w:tcPr>
          <w:p w14:paraId="6B06702D" w14:textId="33548ADF" w:rsidR="00C143C1" w:rsidRPr="002255E9" w:rsidRDefault="00C143C1" w:rsidP="00655E6F">
            <w:pPr>
              <w:pStyle w:val="TAR"/>
              <w:rPr>
                <w:rFonts w:cs="Arial"/>
                <w:sz w:val="16"/>
                <w:szCs w:val="16"/>
              </w:rPr>
            </w:pPr>
            <w:del w:id="489"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10A6076" w14:textId="2236D0C2" w:rsidR="00C143C1" w:rsidRPr="002255E9" w:rsidRDefault="00C143C1" w:rsidP="00655E6F">
            <w:pPr>
              <w:pStyle w:val="TAC"/>
              <w:rPr>
                <w:rFonts w:cs="Arial"/>
                <w:sz w:val="16"/>
                <w:szCs w:val="16"/>
              </w:rPr>
            </w:pPr>
            <w:del w:id="490" w:author="Nokia - Tuomo Säynäjäkangas" w:date="2023-11-03T09:10: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6238149" w14:textId="65CDC621" w:rsidR="00C143C1" w:rsidRPr="002255E9" w:rsidRDefault="00C143C1" w:rsidP="00655E6F">
            <w:pPr>
              <w:pStyle w:val="TAL"/>
              <w:rPr>
                <w:rFonts w:cs="Arial"/>
                <w:sz w:val="16"/>
                <w:szCs w:val="16"/>
              </w:rPr>
            </w:pPr>
            <w:del w:id="491" w:author="Nokia - Tuomo Säynäjäkangas" w:date="2023-11-03T09:10: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B238F16" w14:textId="1073B9A5" w:rsidR="00C143C1" w:rsidRPr="002255E9" w:rsidRDefault="00C143C1" w:rsidP="00655E6F">
            <w:pPr>
              <w:pStyle w:val="TAC"/>
              <w:rPr>
                <w:rFonts w:cs="Arial"/>
                <w:sz w:val="16"/>
                <w:szCs w:val="16"/>
              </w:rPr>
            </w:pPr>
            <w:del w:id="492" w:author="Nokia - Tuomo Säynäjäkangas" w:date="2023-11-03T09:10:00Z">
              <w:r w:rsidRPr="002255E9" w:rsidDel="001C1F48">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
          <w:p w14:paraId="6E34EFFE" w14:textId="1F68BEFD" w:rsidR="00C143C1" w:rsidRPr="002255E9" w:rsidRDefault="00C143C1" w:rsidP="00655E6F">
            <w:pPr>
              <w:pStyle w:val="TAC"/>
              <w:rPr>
                <w:rFonts w:cs="Arial"/>
                <w:sz w:val="16"/>
                <w:szCs w:val="16"/>
              </w:rPr>
            </w:pPr>
            <w:del w:id="493" w:author="Nokia - Tuomo Säynäjäkangas" w:date="2023-11-03T09:10:00Z">
              <w:r w:rsidRPr="002255E9" w:rsidDel="001C1F48">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
          <w:p w14:paraId="7FE7DB88" w14:textId="77777777" w:rsidR="00C143C1" w:rsidRPr="002255E9" w:rsidRDefault="00C143C1" w:rsidP="00655E6F">
            <w:pPr>
              <w:pStyle w:val="TAC"/>
              <w:rPr>
                <w:rFonts w:cs="Arial"/>
                <w:sz w:val="16"/>
                <w:szCs w:val="16"/>
              </w:rPr>
            </w:pPr>
          </w:p>
        </w:tc>
      </w:tr>
      <w:tr w:rsidR="00C143C1" w:rsidRPr="002255E9" w14:paraId="0221EA6D" w14:textId="77777777" w:rsidTr="001C1F48">
        <w:tblPrEx>
          <w:tblW w:w="8940" w:type="dxa"/>
          <w:jc w:val="center"/>
          <w:tblLayout w:type="fixed"/>
          <w:tblPrExChange w:id="494" w:author="Nokia - Tuomo Säynäjäkangas" w:date="2023-11-03T09:11:00Z">
            <w:tblPrEx>
              <w:tblW w:w="8940" w:type="dxa"/>
              <w:jc w:val="center"/>
              <w:tblLayout w:type="fixed"/>
            </w:tblPrEx>
          </w:tblPrExChange>
        </w:tblPrEx>
        <w:trPr>
          <w:trHeight w:val="225"/>
          <w:jc w:val="center"/>
          <w:trPrChange w:id="495" w:author="Nokia - Tuomo Säynäjäkangas" w:date="2023-11-03T09:11:00Z">
            <w:trPr>
              <w:gridAfter w:val="0"/>
              <w:trHeight w:val="225"/>
              <w:jc w:val="center"/>
            </w:trPr>
          </w:trPrChange>
        </w:trPr>
        <w:tc>
          <w:tcPr>
            <w:tcW w:w="1484" w:type="dxa"/>
            <w:vMerge/>
            <w:tcBorders>
              <w:top w:val="nil"/>
              <w:left w:val="single" w:sz="4" w:space="0" w:color="auto"/>
              <w:bottom w:val="single" w:sz="4" w:space="0" w:color="auto"/>
              <w:right w:val="single" w:sz="4" w:space="0" w:color="auto"/>
            </w:tcBorders>
            <w:vAlign w:val="center"/>
            <w:hideMark/>
            <w:tcPrChange w:id="496" w:author="Nokia - Tuomo Säynäjäkangas" w:date="2023-11-03T09:11:00Z">
              <w:tcPr>
                <w:tcW w:w="1484" w:type="dxa"/>
                <w:gridSpan w:val="2"/>
                <w:vMerge/>
                <w:tcBorders>
                  <w:top w:val="nil"/>
                  <w:left w:val="single" w:sz="4" w:space="0" w:color="auto"/>
                  <w:bottom w:val="single" w:sz="4" w:space="0" w:color="auto"/>
                  <w:right w:val="single" w:sz="4" w:space="0" w:color="auto"/>
                </w:tcBorders>
                <w:vAlign w:val="center"/>
                <w:hideMark/>
              </w:tcPr>
            </w:tcPrChange>
          </w:tcPr>
          <w:p w14:paraId="66B84132"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Change w:id="497" w:author="Nokia - Tuomo Säynäjäkangas" w:date="2023-11-03T09:11:00Z">
              <w:tcPr>
                <w:tcW w:w="2563" w:type="dxa"/>
                <w:gridSpan w:val="2"/>
                <w:tcBorders>
                  <w:top w:val="nil"/>
                  <w:left w:val="nil"/>
                  <w:bottom w:val="single" w:sz="4" w:space="0" w:color="auto"/>
                  <w:right w:val="single" w:sz="4" w:space="0" w:color="auto"/>
                </w:tcBorders>
                <w:vAlign w:val="center"/>
              </w:tcPr>
            </w:tcPrChange>
          </w:tcPr>
          <w:p w14:paraId="45AA1153" w14:textId="67C92D69" w:rsidR="00C143C1" w:rsidRPr="002255E9" w:rsidRDefault="00C143C1" w:rsidP="00655E6F">
            <w:pPr>
              <w:pStyle w:val="TAL"/>
              <w:rPr>
                <w:rFonts w:cs="Arial"/>
                <w:sz w:val="16"/>
                <w:szCs w:val="16"/>
              </w:rPr>
            </w:pPr>
            <w:del w:id="498" w:author="Nokia - Tuomo Säynäjäkangas" w:date="2023-11-03T09:11:00Z">
              <w:r w:rsidRPr="002255E9" w:rsidDel="001C1F48">
                <w:rPr>
                  <w:rFonts w:cs="Arial"/>
                  <w:sz w:val="16"/>
                  <w:szCs w:val="16"/>
                </w:rPr>
                <w:delText>E-UTRA Band</w:delText>
              </w:r>
              <w:r w:rsidRPr="002255E9" w:rsidDel="001C1F48">
                <w:rPr>
                  <w:rFonts w:cs="Arial"/>
                  <w:sz w:val="16"/>
                  <w:szCs w:val="16"/>
                  <w:lang w:eastAsia="fi-FI"/>
                </w:rPr>
                <w:delText xml:space="preserve"> 2, 25</w:delText>
              </w:r>
            </w:del>
          </w:p>
        </w:tc>
        <w:tc>
          <w:tcPr>
            <w:tcW w:w="889" w:type="dxa"/>
            <w:gridSpan w:val="2"/>
            <w:tcBorders>
              <w:top w:val="nil"/>
              <w:left w:val="nil"/>
              <w:bottom w:val="single" w:sz="4" w:space="0" w:color="auto"/>
              <w:right w:val="single" w:sz="4" w:space="0" w:color="auto"/>
            </w:tcBorders>
            <w:vAlign w:val="center"/>
            <w:tcPrChange w:id="499" w:author="Nokia - Tuomo Säynäjäkangas" w:date="2023-11-03T09:11:00Z">
              <w:tcPr>
                <w:tcW w:w="889" w:type="dxa"/>
                <w:gridSpan w:val="3"/>
                <w:tcBorders>
                  <w:top w:val="nil"/>
                  <w:left w:val="nil"/>
                  <w:bottom w:val="single" w:sz="4" w:space="0" w:color="auto"/>
                  <w:right w:val="single" w:sz="4" w:space="0" w:color="auto"/>
                </w:tcBorders>
                <w:vAlign w:val="center"/>
              </w:tcPr>
            </w:tcPrChange>
          </w:tcPr>
          <w:p w14:paraId="28678827" w14:textId="06B1FA29" w:rsidR="00C143C1" w:rsidRPr="002255E9" w:rsidRDefault="00C143C1" w:rsidP="00655E6F">
            <w:pPr>
              <w:pStyle w:val="TAR"/>
              <w:rPr>
                <w:rFonts w:cs="Arial"/>
                <w:sz w:val="16"/>
                <w:szCs w:val="16"/>
              </w:rPr>
            </w:pPr>
            <w:del w:id="500" w:author="Nokia - Tuomo Säynäjäkangas" w:date="2023-11-03T09:11: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501" w:author="Nokia - Tuomo Säynäjäkangas" w:date="2023-11-03T09:11:00Z">
              <w:tcPr>
                <w:tcW w:w="286" w:type="dxa"/>
                <w:gridSpan w:val="2"/>
                <w:tcBorders>
                  <w:top w:val="nil"/>
                  <w:left w:val="nil"/>
                  <w:bottom w:val="single" w:sz="4" w:space="0" w:color="auto"/>
                  <w:right w:val="single" w:sz="4" w:space="0" w:color="auto"/>
                </w:tcBorders>
                <w:vAlign w:val="center"/>
              </w:tcPr>
            </w:tcPrChange>
          </w:tcPr>
          <w:p w14:paraId="26DF0255" w14:textId="071ACB3E" w:rsidR="00C143C1" w:rsidRPr="002255E9" w:rsidRDefault="00C143C1" w:rsidP="00655E6F">
            <w:pPr>
              <w:pStyle w:val="TAC"/>
              <w:rPr>
                <w:rFonts w:cs="Arial"/>
                <w:sz w:val="16"/>
                <w:szCs w:val="16"/>
              </w:rPr>
            </w:pPr>
            <w:del w:id="502" w:author="Nokia - Tuomo Säynäjäkangas" w:date="2023-11-03T09:11: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503" w:author="Nokia - Tuomo Säynäjäkangas" w:date="2023-11-03T09:11:00Z">
              <w:tcPr>
                <w:tcW w:w="851" w:type="dxa"/>
                <w:gridSpan w:val="2"/>
                <w:tcBorders>
                  <w:top w:val="nil"/>
                  <w:left w:val="nil"/>
                  <w:bottom w:val="single" w:sz="4" w:space="0" w:color="auto"/>
                  <w:right w:val="single" w:sz="4" w:space="0" w:color="auto"/>
                </w:tcBorders>
                <w:vAlign w:val="center"/>
              </w:tcPr>
            </w:tcPrChange>
          </w:tcPr>
          <w:p w14:paraId="54693944" w14:textId="6E928C3C" w:rsidR="00C143C1" w:rsidRPr="002255E9" w:rsidRDefault="00C143C1" w:rsidP="00655E6F">
            <w:pPr>
              <w:pStyle w:val="TAL"/>
              <w:rPr>
                <w:rFonts w:cs="Arial"/>
                <w:sz w:val="16"/>
                <w:szCs w:val="16"/>
              </w:rPr>
            </w:pPr>
            <w:del w:id="504" w:author="Nokia - Tuomo Säynäjäkangas" w:date="2023-11-03T09:11: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505" w:author="Nokia - Tuomo Säynäjäkangas" w:date="2023-11-03T09:11:00Z">
              <w:tcPr>
                <w:tcW w:w="1070" w:type="dxa"/>
                <w:gridSpan w:val="2"/>
                <w:tcBorders>
                  <w:top w:val="nil"/>
                  <w:left w:val="nil"/>
                  <w:bottom w:val="single" w:sz="4" w:space="0" w:color="auto"/>
                  <w:right w:val="single" w:sz="4" w:space="0" w:color="auto"/>
                </w:tcBorders>
                <w:vAlign w:val="center"/>
              </w:tcPr>
            </w:tcPrChange>
          </w:tcPr>
          <w:p w14:paraId="63C6BCFE" w14:textId="13543990" w:rsidR="00C143C1" w:rsidRPr="002255E9" w:rsidRDefault="00C143C1" w:rsidP="00655E6F">
            <w:pPr>
              <w:pStyle w:val="TAC"/>
              <w:rPr>
                <w:rFonts w:cs="Arial"/>
                <w:sz w:val="16"/>
                <w:szCs w:val="16"/>
              </w:rPr>
            </w:pPr>
            <w:del w:id="506" w:author="Nokia - Tuomo Säynäjäkangas" w:date="2023-11-03T09:11:00Z">
              <w:r w:rsidRPr="002255E9" w:rsidDel="001C1F48">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507" w:author="Nokia - Tuomo Säynäjäkangas" w:date="2023-11-03T09:11:00Z">
              <w:tcPr>
                <w:tcW w:w="926" w:type="dxa"/>
                <w:gridSpan w:val="2"/>
                <w:tcBorders>
                  <w:top w:val="nil"/>
                  <w:left w:val="nil"/>
                  <w:bottom w:val="single" w:sz="4" w:space="0" w:color="auto"/>
                  <w:right w:val="single" w:sz="4" w:space="0" w:color="auto"/>
                </w:tcBorders>
                <w:noWrap/>
                <w:vAlign w:val="center"/>
              </w:tcPr>
            </w:tcPrChange>
          </w:tcPr>
          <w:p w14:paraId="5A4D4D90" w14:textId="3AE23691" w:rsidR="00C143C1" w:rsidRPr="002255E9" w:rsidRDefault="00C143C1" w:rsidP="00655E6F">
            <w:pPr>
              <w:pStyle w:val="TAC"/>
              <w:rPr>
                <w:rFonts w:cs="Arial"/>
                <w:sz w:val="16"/>
                <w:szCs w:val="16"/>
              </w:rPr>
            </w:pPr>
            <w:del w:id="508" w:author="Nokia - Tuomo Säynäjäkangas" w:date="2023-11-03T09:11:00Z">
              <w:r w:rsidRPr="002255E9" w:rsidDel="001C1F48">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509" w:author="Nokia - Tuomo Säynäjäkangas" w:date="2023-11-03T09:11:00Z">
              <w:tcPr>
                <w:tcW w:w="871" w:type="dxa"/>
                <w:gridSpan w:val="2"/>
                <w:tcBorders>
                  <w:top w:val="nil"/>
                  <w:left w:val="nil"/>
                  <w:bottom w:val="single" w:sz="4" w:space="0" w:color="auto"/>
                  <w:right w:val="single" w:sz="4" w:space="0" w:color="auto"/>
                </w:tcBorders>
                <w:noWrap/>
                <w:vAlign w:val="center"/>
              </w:tcPr>
            </w:tcPrChange>
          </w:tcPr>
          <w:p w14:paraId="62A57FBA" w14:textId="57FA5D82" w:rsidR="00C143C1" w:rsidRPr="002255E9" w:rsidRDefault="00C143C1" w:rsidP="00655E6F">
            <w:pPr>
              <w:pStyle w:val="TAC"/>
              <w:rPr>
                <w:rFonts w:cs="Arial"/>
                <w:sz w:val="16"/>
                <w:szCs w:val="16"/>
              </w:rPr>
            </w:pPr>
            <w:del w:id="510" w:author="Nokia - Tuomo Säynäjäkangas" w:date="2023-11-03T09:11:00Z">
              <w:r w:rsidRPr="002255E9" w:rsidDel="001C1F48">
                <w:rPr>
                  <w:rFonts w:cs="Arial"/>
                  <w:sz w:val="16"/>
                  <w:szCs w:val="16"/>
                  <w:lang w:eastAsia="fi-FI"/>
                </w:rPr>
                <w:delText>3</w:delText>
              </w:r>
            </w:del>
          </w:p>
        </w:tc>
      </w:tr>
      <w:tr w:rsidR="00C143C1" w:rsidRPr="002255E9" w14:paraId="473ED802" w14:textId="77777777" w:rsidTr="001C1F48">
        <w:tblPrEx>
          <w:tblW w:w="8940" w:type="dxa"/>
          <w:jc w:val="center"/>
          <w:tblLayout w:type="fixed"/>
          <w:tblPrExChange w:id="511" w:author="Nokia - Tuomo Säynäjäkangas" w:date="2023-11-03T09:11:00Z">
            <w:tblPrEx>
              <w:tblW w:w="8940" w:type="dxa"/>
              <w:jc w:val="center"/>
              <w:tblLayout w:type="fixed"/>
            </w:tblPrEx>
          </w:tblPrExChange>
        </w:tblPrEx>
        <w:trPr>
          <w:trHeight w:val="225"/>
          <w:jc w:val="center"/>
          <w:trPrChange w:id="512" w:author="Nokia - Tuomo Säynäjäkangas" w:date="2023-11-03T09:11:00Z">
            <w:trPr>
              <w:gridAfter w:val="0"/>
              <w:trHeight w:val="225"/>
              <w:jc w:val="center"/>
            </w:trPr>
          </w:trPrChange>
        </w:trPr>
        <w:tc>
          <w:tcPr>
            <w:tcW w:w="1484" w:type="dxa"/>
            <w:vMerge/>
            <w:tcBorders>
              <w:top w:val="nil"/>
              <w:left w:val="single" w:sz="4" w:space="0" w:color="auto"/>
              <w:bottom w:val="single" w:sz="4" w:space="0" w:color="auto"/>
              <w:right w:val="single" w:sz="4" w:space="0" w:color="auto"/>
            </w:tcBorders>
            <w:vAlign w:val="center"/>
            <w:hideMark/>
            <w:tcPrChange w:id="513" w:author="Nokia - Tuomo Säynäjäkangas" w:date="2023-11-03T09:11:00Z">
              <w:tcPr>
                <w:tcW w:w="1484" w:type="dxa"/>
                <w:gridSpan w:val="2"/>
                <w:vMerge/>
                <w:tcBorders>
                  <w:top w:val="nil"/>
                  <w:left w:val="single" w:sz="4" w:space="0" w:color="auto"/>
                  <w:bottom w:val="single" w:sz="4" w:space="0" w:color="auto"/>
                  <w:right w:val="single" w:sz="4" w:space="0" w:color="auto"/>
                </w:tcBorders>
                <w:vAlign w:val="center"/>
                <w:hideMark/>
              </w:tcPr>
            </w:tcPrChange>
          </w:tcPr>
          <w:p w14:paraId="6A2B01A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Change w:id="514" w:author="Nokia - Tuomo Säynäjäkangas" w:date="2023-11-03T09:11:00Z">
              <w:tcPr>
                <w:tcW w:w="2563" w:type="dxa"/>
                <w:gridSpan w:val="2"/>
                <w:tcBorders>
                  <w:top w:val="nil"/>
                  <w:left w:val="nil"/>
                  <w:bottom w:val="single" w:sz="4" w:space="0" w:color="auto"/>
                  <w:right w:val="single" w:sz="4" w:space="0" w:color="auto"/>
                </w:tcBorders>
                <w:vAlign w:val="center"/>
              </w:tcPr>
            </w:tcPrChange>
          </w:tcPr>
          <w:p w14:paraId="0EEA79E0" w14:textId="027AC56B" w:rsidR="00C143C1" w:rsidRPr="002255E9" w:rsidRDefault="00C143C1" w:rsidP="00655E6F">
            <w:pPr>
              <w:pStyle w:val="TAL"/>
              <w:rPr>
                <w:rFonts w:cs="Arial"/>
                <w:sz w:val="16"/>
                <w:szCs w:val="16"/>
              </w:rPr>
            </w:pPr>
            <w:del w:id="515" w:author="Nokia - Tuomo Säynäjäkangas" w:date="2023-11-03T09:11:00Z">
              <w:r w:rsidRPr="002255E9" w:rsidDel="001C1F48">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Change w:id="516" w:author="Nokia - Tuomo Säynäjäkangas" w:date="2023-11-03T09:11:00Z">
              <w:tcPr>
                <w:tcW w:w="889" w:type="dxa"/>
                <w:gridSpan w:val="3"/>
                <w:tcBorders>
                  <w:top w:val="nil"/>
                  <w:left w:val="nil"/>
                  <w:bottom w:val="single" w:sz="4" w:space="0" w:color="auto"/>
                  <w:right w:val="single" w:sz="4" w:space="0" w:color="auto"/>
                </w:tcBorders>
                <w:vAlign w:val="center"/>
              </w:tcPr>
            </w:tcPrChange>
          </w:tcPr>
          <w:p w14:paraId="54523E92" w14:textId="4862699F" w:rsidR="00C143C1" w:rsidRPr="002255E9" w:rsidRDefault="00C143C1" w:rsidP="00655E6F">
            <w:pPr>
              <w:pStyle w:val="TAR"/>
              <w:rPr>
                <w:rFonts w:cs="Arial"/>
                <w:sz w:val="16"/>
                <w:szCs w:val="16"/>
              </w:rPr>
            </w:pPr>
            <w:del w:id="517" w:author="Nokia - Tuomo Säynäjäkangas" w:date="2023-11-03T09:11: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518" w:author="Nokia - Tuomo Säynäjäkangas" w:date="2023-11-03T09:11:00Z">
              <w:tcPr>
                <w:tcW w:w="286" w:type="dxa"/>
                <w:gridSpan w:val="2"/>
                <w:tcBorders>
                  <w:top w:val="nil"/>
                  <w:left w:val="nil"/>
                  <w:bottom w:val="single" w:sz="4" w:space="0" w:color="auto"/>
                  <w:right w:val="single" w:sz="4" w:space="0" w:color="auto"/>
                </w:tcBorders>
                <w:vAlign w:val="center"/>
              </w:tcPr>
            </w:tcPrChange>
          </w:tcPr>
          <w:p w14:paraId="723749B8" w14:textId="50C8CF94" w:rsidR="00C143C1" w:rsidRPr="002255E9" w:rsidRDefault="00C143C1" w:rsidP="00655E6F">
            <w:pPr>
              <w:pStyle w:val="TAC"/>
              <w:rPr>
                <w:rFonts w:cs="Arial"/>
                <w:sz w:val="16"/>
                <w:szCs w:val="16"/>
              </w:rPr>
            </w:pPr>
            <w:del w:id="519" w:author="Nokia - Tuomo Säynäjäkangas" w:date="2023-11-03T09:11: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520" w:author="Nokia - Tuomo Säynäjäkangas" w:date="2023-11-03T09:11:00Z">
              <w:tcPr>
                <w:tcW w:w="851" w:type="dxa"/>
                <w:gridSpan w:val="2"/>
                <w:tcBorders>
                  <w:top w:val="nil"/>
                  <w:left w:val="nil"/>
                  <w:bottom w:val="single" w:sz="4" w:space="0" w:color="auto"/>
                  <w:right w:val="single" w:sz="4" w:space="0" w:color="auto"/>
                </w:tcBorders>
                <w:vAlign w:val="center"/>
              </w:tcPr>
            </w:tcPrChange>
          </w:tcPr>
          <w:p w14:paraId="4E13FA26" w14:textId="0E40389E" w:rsidR="00C143C1" w:rsidRPr="002255E9" w:rsidRDefault="00C143C1" w:rsidP="00655E6F">
            <w:pPr>
              <w:pStyle w:val="TAL"/>
              <w:rPr>
                <w:rFonts w:cs="Arial"/>
                <w:sz w:val="16"/>
                <w:szCs w:val="16"/>
              </w:rPr>
            </w:pPr>
            <w:del w:id="521" w:author="Nokia - Tuomo Säynäjäkangas" w:date="2023-11-03T09:11: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522" w:author="Nokia - Tuomo Säynäjäkangas" w:date="2023-11-03T09:11:00Z">
              <w:tcPr>
                <w:tcW w:w="1070" w:type="dxa"/>
                <w:gridSpan w:val="2"/>
                <w:tcBorders>
                  <w:top w:val="nil"/>
                  <w:left w:val="nil"/>
                  <w:bottom w:val="single" w:sz="4" w:space="0" w:color="auto"/>
                  <w:right w:val="single" w:sz="4" w:space="0" w:color="auto"/>
                </w:tcBorders>
                <w:vAlign w:val="center"/>
              </w:tcPr>
            </w:tcPrChange>
          </w:tcPr>
          <w:p w14:paraId="6F7069A1" w14:textId="6B837DDC" w:rsidR="00C143C1" w:rsidRPr="002255E9" w:rsidRDefault="00C143C1" w:rsidP="00655E6F">
            <w:pPr>
              <w:pStyle w:val="TAC"/>
              <w:rPr>
                <w:rFonts w:cs="Arial"/>
                <w:sz w:val="16"/>
                <w:szCs w:val="16"/>
                <w:lang w:eastAsia="fi-FI"/>
              </w:rPr>
            </w:pPr>
            <w:del w:id="523" w:author="Nokia - Tuomo Säynäjäkangas" w:date="2023-11-03T09:11:00Z">
              <w:r w:rsidRPr="002255E9" w:rsidDel="001C1F48">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Change w:id="524" w:author="Nokia - Tuomo Säynäjäkangas" w:date="2023-11-03T09:11:00Z">
              <w:tcPr>
                <w:tcW w:w="926" w:type="dxa"/>
                <w:gridSpan w:val="2"/>
                <w:tcBorders>
                  <w:top w:val="nil"/>
                  <w:left w:val="nil"/>
                  <w:bottom w:val="single" w:sz="4" w:space="0" w:color="auto"/>
                  <w:right w:val="single" w:sz="4" w:space="0" w:color="auto"/>
                </w:tcBorders>
                <w:noWrap/>
                <w:vAlign w:val="center"/>
              </w:tcPr>
            </w:tcPrChange>
          </w:tcPr>
          <w:p w14:paraId="46913FEC" w14:textId="4A66F9A1" w:rsidR="00C143C1" w:rsidRPr="002255E9" w:rsidRDefault="00C143C1" w:rsidP="00655E6F">
            <w:pPr>
              <w:pStyle w:val="TAC"/>
              <w:rPr>
                <w:rFonts w:cs="Arial"/>
                <w:sz w:val="16"/>
                <w:szCs w:val="16"/>
                <w:lang w:eastAsia="fi-FI"/>
              </w:rPr>
            </w:pPr>
            <w:del w:id="525" w:author="Nokia - Tuomo Säynäjäkangas" w:date="2023-11-03T09:11:00Z">
              <w:r w:rsidRPr="002255E9" w:rsidDel="001C1F48">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Change w:id="526" w:author="Nokia - Tuomo Säynäjäkangas" w:date="2023-11-03T09:11:00Z">
              <w:tcPr>
                <w:tcW w:w="871" w:type="dxa"/>
                <w:gridSpan w:val="2"/>
                <w:tcBorders>
                  <w:top w:val="nil"/>
                  <w:left w:val="nil"/>
                  <w:bottom w:val="single" w:sz="4" w:space="0" w:color="auto"/>
                  <w:right w:val="single" w:sz="4" w:space="0" w:color="auto"/>
                </w:tcBorders>
                <w:noWrap/>
                <w:vAlign w:val="center"/>
              </w:tcPr>
            </w:tcPrChange>
          </w:tcPr>
          <w:p w14:paraId="4D4E1315" w14:textId="2BDFF92D" w:rsidR="00C143C1" w:rsidRPr="002255E9" w:rsidRDefault="00C143C1" w:rsidP="00655E6F">
            <w:pPr>
              <w:pStyle w:val="TAC"/>
              <w:rPr>
                <w:rFonts w:cs="Arial"/>
                <w:sz w:val="16"/>
                <w:szCs w:val="16"/>
                <w:lang w:eastAsia="fi-FI"/>
              </w:rPr>
            </w:pPr>
            <w:del w:id="527" w:author="Nokia - Tuomo Säynäjäkangas" w:date="2023-11-03T09:11:00Z">
              <w:r w:rsidRPr="002255E9" w:rsidDel="001C1F48">
                <w:rPr>
                  <w:rFonts w:cs="Arial"/>
                  <w:sz w:val="16"/>
                  <w:szCs w:val="16"/>
                  <w:lang w:eastAsia="fi-FI"/>
                </w:rPr>
                <w:delText>2</w:delText>
              </w:r>
            </w:del>
          </w:p>
        </w:tc>
      </w:tr>
      <w:tr w:rsidR="00C143C1" w:rsidRPr="002255E9" w14:paraId="4E60A441"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0F1943A"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ED04431"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6D504CF" w14:textId="77777777" w:rsidR="00C143C1" w:rsidRPr="002255E9" w:rsidRDefault="00C143C1" w:rsidP="00655E6F">
            <w:pPr>
              <w:pStyle w:val="TAR"/>
              <w:rPr>
                <w:rFonts w:cs="Arial"/>
                <w:sz w:val="16"/>
                <w:szCs w:val="16"/>
              </w:rPr>
            </w:pPr>
            <w:r w:rsidRPr="002255E9">
              <w:rPr>
                <w:rFonts w:cs="Arial"/>
                <w:sz w:val="16"/>
                <w:szCs w:val="16"/>
              </w:rPr>
              <w:t>7</w:t>
            </w:r>
            <w:r w:rsidRPr="002255E9">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65266073"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C4F014F" w14:textId="77777777" w:rsidR="00C143C1" w:rsidRPr="002255E9" w:rsidRDefault="00C143C1" w:rsidP="00655E6F">
            <w:pPr>
              <w:pStyle w:val="TAL"/>
              <w:rPr>
                <w:rFonts w:cs="Arial"/>
                <w:sz w:val="16"/>
                <w:szCs w:val="16"/>
              </w:rPr>
            </w:pPr>
            <w:r w:rsidRPr="002255E9">
              <w:rPr>
                <w:rFonts w:cs="Arial"/>
                <w:sz w:val="16"/>
                <w:szCs w:val="16"/>
              </w:rPr>
              <w:t>77</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4DF1EBE5" w14:textId="77777777" w:rsidR="00C143C1" w:rsidRPr="002255E9" w:rsidRDefault="00C143C1" w:rsidP="00655E6F">
            <w:pPr>
              <w:pStyle w:val="TAC"/>
              <w:rPr>
                <w:rFonts w:cs="Arial"/>
                <w:sz w:val="16"/>
                <w:szCs w:val="16"/>
              </w:rPr>
            </w:pPr>
            <w:r w:rsidRPr="002255E9">
              <w:rPr>
                <w:rFonts w:cs="Arial"/>
                <w:sz w:val="16"/>
                <w:szCs w:val="16"/>
              </w:rPr>
              <w:t>-3</w:t>
            </w:r>
            <w:r w:rsidRPr="002255E9">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54F392DF" w14:textId="77777777" w:rsidR="00C143C1" w:rsidRPr="002255E9" w:rsidRDefault="00C143C1" w:rsidP="00655E6F">
            <w:pPr>
              <w:pStyle w:val="TAC"/>
              <w:rPr>
                <w:rFonts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1F565752" w14:textId="77777777" w:rsidR="00C143C1" w:rsidRPr="002255E9" w:rsidRDefault="00C143C1" w:rsidP="00655E6F">
            <w:pPr>
              <w:pStyle w:val="TAC"/>
              <w:rPr>
                <w:rFonts w:cs="Arial"/>
                <w:sz w:val="16"/>
                <w:szCs w:val="16"/>
              </w:rPr>
            </w:pPr>
            <w:r w:rsidRPr="002255E9">
              <w:rPr>
                <w:rFonts w:cs="Arial"/>
                <w:sz w:val="16"/>
                <w:szCs w:val="16"/>
                <w:lang w:eastAsia="fi-FI"/>
              </w:rPr>
              <w:t>3</w:t>
            </w:r>
          </w:p>
        </w:tc>
      </w:tr>
      <w:tr w:rsidR="00C143C1" w:rsidRPr="002255E9" w14:paraId="14119A1A"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C8A25A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AD47CC6"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4C37573" w14:textId="77777777" w:rsidR="00C143C1" w:rsidRPr="002255E9" w:rsidRDefault="00C143C1" w:rsidP="00655E6F">
            <w:pPr>
              <w:pStyle w:val="TAR"/>
              <w:rPr>
                <w:rFonts w:cs="Arial"/>
                <w:sz w:val="16"/>
                <w:szCs w:val="16"/>
              </w:rPr>
            </w:pPr>
            <w:r w:rsidRPr="002255E9">
              <w:rPr>
                <w:rFonts w:cs="Arial"/>
                <w:sz w:val="16"/>
                <w:szCs w:val="16"/>
              </w:rPr>
              <w:t>7</w:t>
            </w:r>
            <w:r w:rsidRPr="002255E9">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297D7520"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D0316E1" w14:textId="77777777" w:rsidR="00C143C1" w:rsidRPr="002255E9" w:rsidRDefault="00C143C1" w:rsidP="00655E6F">
            <w:pPr>
              <w:pStyle w:val="TAL"/>
              <w:rPr>
                <w:rFonts w:cs="Arial"/>
                <w:sz w:val="16"/>
                <w:szCs w:val="16"/>
              </w:rPr>
            </w:pPr>
            <w:r w:rsidRPr="002255E9">
              <w:rPr>
                <w:rFonts w:cs="Arial"/>
                <w:sz w:val="16"/>
                <w:szCs w:val="16"/>
              </w:rPr>
              <w:t>80</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0A918FCE" w14:textId="77777777" w:rsidR="00C143C1" w:rsidRPr="002255E9" w:rsidRDefault="00C143C1" w:rsidP="00655E6F">
            <w:pPr>
              <w:pStyle w:val="TAC"/>
              <w:rPr>
                <w:rFonts w:cs="Arial"/>
                <w:sz w:val="16"/>
                <w:szCs w:val="16"/>
              </w:rPr>
            </w:pPr>
            <w:r w:rsidRPr="002255E9">
              <w:rPr>
                <w:rFonts w:cs="Arial"/>
                <w:sz w:val="16"/>
                <w:szCs w:val="16"/>
              </w:rPr>
              <w:t>-</w:t>
            </w:r>
            <w:r w:rsidRPr="002255E9">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0D46920E" w14:textId="77777777" w:rsidR="00C143C1" w:rsidRPr="002255E9" w:rsidRDefault="00C143C1" w:rsidP="00655E6F">
            <w:pPr>
              <w:pStyle w:val="TAC"/>
              <w:rPr>
                <w:rFonts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675DC9BF" w14:textId="77777777" w:rsidR="00C143C1" w:rsidRPr="002255E9" w:rsidRDefault="00C143C1" w:rsidP="00655E6F">
            <w:pPr>
              <w:pStyle w:val="TAC"/>
              <w:rPr>
                <w:rFonts w:cs="Arial"/>
                <w:sz w:val="16"/>
                <w:szCs w:val="16"/>
              </w:rPr>
            </w:pPr>
            <w:r w:rsidRPr="002255E9">
              <w:rPr>
                <w:rFonts w:cs="Arial"/>
                <w:sz w:val="16"/>
                <w:szCs w:val="16"/>
                <w:lang w:eastAsia="fi-FI"/>
              </w:rPr>
              <w:t>3, 9</w:t>
            </w:r>
          </w:p>
        </w:tc>
      </w:tr>
      <w:tr w:rsidR="00C143C1" w:rsidRPr="002255E9" w14:paraId="0B898E1D" w14:textId="77777777" w:rsidTr="001C1F48">
        <w:trPr>
          <w:trHeight w:val="225"/>
          <w:jc w:val="center"/>
        </w:trPr>
        <w:tc>
          <w:tcPr>
            <w:tcW w:w="1484" w:type="dxa"/>
            <w:tcBorders>
              <w:top w:val="nil"/>
              <w:left w:val="single" w:sz="4" w:space="0" w:color="auto"/>
              <w:bottom w:val="single" w:sz="4" w:space="0" w:color="auto"/>
              <w:right w:val="single" w:sz="4" w:space="0" w:color="auto"/>
            </w:tcBorders>
            <w:vAlign w:val="center"/>
          </w:tcPr>
          <w:p w14:paraId="025198A3" w14:textId="38766970" w:rsidR="00C143C1" w:rsidRPr="002255E9" w:rsidRDefault="00C143C1" w:rsidP="00655E6F">
            <w:pPr>
              <w:pStyle w:val="TAC"/>
              <w:rPr>
                <w:rFonts w:cs="Arial"/>
              </w:rPr>
            </w:pPr>
            <w:del w:id="528" w:author="Nokia - Tuomo Säynäjäkangas" w:date="2023-11-03T09:11:00Z">
              <w:r w:rsidRPr="002255E9" w:rsidDel="001C1F48">
                <w:rPr>
                  <w:lang w:eastAsia="zh-CN"/>
                </w:rPr>
                <w:delText>CA</w:delText>
              </w:r>
              <w:r w:rsidRPr="002255E9" w:rsidDel="001C1F48">
                <w:delText>_</w:delText>
              </w:r>
              <w:r w:rsidRPr="002255E9" w:rsidDel="001C1F48">
                <w:rPr>
                  <w:lang w:eastAsia="zh-CN"/>
                </w:rPr>
                <w:delText>2A</w:delText>
              </w:r>
              <w:r w:rsidRPr="002255E9" w:rsidDel="001C1F48">
                <w:delText>-48A</w:delText>
              </w:r>
            </w:del>
          </w:p>
        </w:tc>
        <w:tc>
          <w:tcPr>
            <w:tcW w:w="2563" w:type="dxa"/>
            <w:tcBorders>
              <w:top w:val="nil"/>
              <w:left w:val="nil"/>
              <w:bottom w:val="single" w:sz="4" w:space="0" w:color="auto"/>
              <w:right w:val="single" w:sz="4" w:space="0" w:color="auto"/>
            </w:tcBorders>
            <w:vAlign w:val="center"/>
          </w:tcPr>
          <w:p w14:paraId="0F5959BE" w14:textId="41A5F5DD" w:rsidR="00C143C1" w:rsidRPr="002255E9" w:rsidRDefault="00C143C1" w:rsidP="00655E6F">
            <w:pPr>
              <w:pStyle w:val="TAL"/>
              <w:rPr>
                <w:rFonts w:cs="Arial"/>
                <w:sz w:val="16"/>
                <w:szCs w:val="16"/>
              </w:rPr>
            </w:pPr>
            <w:del w:id="529" w:author="Nokia - Tuomo Säynäjäkangas" w:date="2023-11-03T09:11:00Z">
              <w:r w:rsidRPr="002255E9" w:rsidDel="001C1F48">
                <w:rPr>
                  <w:sz w:val="16"/>
                  <w:szCs w:val="16"/>
                </w:rPr>
                <w:delText xml:space="preserve">E-UTRA Band 4, 5, 12, 13, 14, 17, 24, 25, 26, 29, 30, 41, </w:delText>
              </w:r>
              <w:r w:rsidRPr="002255E9" w:rsidDel="001C1F48">
                <w:rPr>
                  <w:rFonts w:cs="Arial"/>
                  <w:sz w:val="16"/>
                  <w:szCs w:val="16"/>
                </w:rPr>
                <w:delText xml:space="preserve">50, 51, 53, </w:delText>
              </w:r>
              <w:r w:rsidRPr="002255E9" w:rsidDel="001C1F48">
                <w:rPr>
                  <w:sz w:val="16"/>
                  <w:szCs w:val="16"/>
                </w:rPr>
                <w:delText>66, 70</w:delText>
              </w:r>
              <w:r w:rsidRPr="002255E9" w:rsidDel="001C1F48">
                <w:rPr>
                  <w:rFonts w:cs="Arial"/>
                  <w:sz w:val="16"/>
                  <w:szCs w:val="16"/>
                  <w:lang w:eastAsia="zh-CN"/>
                </w:rPr>
                <w:delText>, 71</w:delText>
              </w:r>
              <w:r w:rsidRPr="002255E9" w:rsidDel="001C1F48">
                <w:rPr>
                  <w:rFonts w:cs="Arial"/>
                  <w:sz w:val="16"/>
                  <w:szCs w:val="16"/>
                </w:rPr>
                <w:delText>, 74, 85</w:delText>
              </w:r>
            </w:del>
          </w:p>
        </w:tc>
        <w:tc>
          <w:tcPr>
            <w:tcW w:w="889" w:type="dxa"/>
            <w:gridSpan w:val="2"/>
            <w:tcBorders>
              <w:top w:val="nil"/>
              <w:left w:val="nil"/>
              <w:bottom w:val="single" w:sz="4" w:space="0" w:color="auto"/>
              <w:right w:val="single" w:sz="4" w:space="0" w:color="auto"/>
            </w:tcBorders>
            <w:vAlign w:val="center"/>
          </w:tcPr>
          <w:p w14:paraId="71D48E29" w14:textId="4F0DC9BE" w:rsidR="00C143C1" w:rsidRPr="002255E9" w:rsidRDefault="00C143C1" w:rsidP="00655E6F">
            <w:pPr>
              <w:pStyle w:val="TAR"/>
              <w:rPr>
                <w:rFonts w:cs="Arial"/>
                <w:sz w:val="16"/>
                <w:szCs w:val="16"/>
              </w:rPr>
            </w:pPr>
            <w:del w:id="530" w:author="Nokia - Tuomo Säynäjäkangas" w:date="2023-11-03T09:11: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25EBE53" w14:textId="167C83D0" w:rsidR="00C143C1" w:rsidRPr="002255E9" w:rsidRDefault="00C143C1" w:rsidP="00655E6F">
            <w:pPr>
              <w:pStyle w:val="TAC"/>
              <w:rPr>
                <w:rFonts w:cs="Arial"/>
                <w:sz w:val="16"/>
                <w:szCs w:val="16"/>
              </w:rPr>
            </w:pPr>
            <w:del w:id="531" w:author="Nokia - Tuomo Säynäjäkangas" w:date="2023-11-03T09:11: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7B81A59" w14:textId="3377D03D" w:rsidR="00C143C1" w:rsidRPr="002255E9" w:rsidRDefault="00C143C1" w:rsidP="00655E6F">
            <w:pPr>
              <w:pStyle w:val="TAL"/>
              <w:rPr>
                <w:rFonts w:cs="Arial"/>
                <w:sz w:val="16"/>
                <w:szCs w:val="16"/>
              </w:rPr>
            </w:pPr>
            <w:del w:id="532" w:author="Nokia - Tuomo Säynäjäkangas" w:date="2023-11-03T09:11: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CD7718C" w14:textId="7A8C9455" w:rsidR="00C143C1" w:rsidRPr="002255E9" w:rsidRDefault="00C143C1" w:rsidP="00655E6F">
            <w:pPr>
              <w:pStyle w:val="TAC"/>
              <w:rPr>
                <w:rFonts w:cs="Arial"/>
                <w:sz w:val="16"/>
                <w:szCs w:val="16"/>
              </w:rPr>
            </w:pPr>
            <w:del w:id="533" w:author="Nokia - Tuomo Säynäjäkangas" w:date="2023-11-03T09:11: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02BCE95" w14:textId="7ACBE13B" w:rsidR="00C143C1" w:rsidRPr="002255E9" w:rsidRDefault="00C143C1" w:rsidP="00655E6F">
            <w:pPr>
              <w:pStyle w:val="TAC"/>
              <w:rPr>
                <w:rFonts w:cs="Arial"/>
                <w:sz w:val="16"/>
                <w:szCs w:val="16"/>
              </w:rPr>
            </w:pPr>
            <w:del w:id="534" w:author="Nokia - Tuomo Säynäjäkangas" w:date="2023-11-03T09:11: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BA106AB" w14:textId="77777777" w:rsidR="00C143C1" w:rsidRPr="002255E9" w:rsidRDefault="00C143C1" w:rsidP="00655E6F">
            <w:pPr>
              <w:pStyle w:val="TAC"/>
              <w:rPr>
                <w:rFonts w:cs="Arial"/>
                <w:sz w:val="16"/>
                <w:szCs w:val="16"/>
              </w:rPr>
            </w:pPr>
          </w:p>
        </w:tc>
      </w:tr>
      <w:tr w:rsidR="00C143C1" w:rsidRPr="002255E9" w14:paraId="2EEAD7ED" w14:textId="77777777" w:rsidTr="001C1F48">
        <w:trPr>
          <w:trHeight w:val="225"/>
          <w:jc w:val="center"/>
        </w:trPr>
        <w:tc>
          <w:tcPr>
            <w:tcW w:w="1484" w:type="dxa"/>
            <w:tcBorders>
              <w:top w:val="nil"/>
              <w:left w:val="single" w:sz="4" w:space="0" w:color="auto"/>
              <w:bottom w:val="single" w:sz="4" w:space="0" w:color="auto"/>
              <w:right w:val="single" w:sz="4" w:space="0" w:color="auto"/>
            </w:tcBorders>
          </w:tcPr>
          <w:p w14:paraId="371DA6A8" w14:textId="7057AD4F" w:rsidR="00C143C1" w:rsidRPr="002255E9" w:rsidRDefault="00C143C1" w:rsidP="00655E6F">
            <w:pPr>
              <w:pStyle w:val="TAC"/>
              <w:rPr>
                <w:rFonts w:cs="Arial"/>
              </w:rPr>
            </w:pPr>
            <w:del w:id="535" w:author="Nokia - Tuomo Säynäjäkangas" w:date="2023-11-03T09:11:00Z">
              <w:r w:rsidRPr="002255E9" w:rsidDel="001C1F48">
                <w:rPr>
                  <w:rFonts w:cs="Arial"/>
                </w:rPr>
                <w:delText>CA_2A-49A</w:delText>
              </w:r>
            </w:del>
          </w:p>
        </w:tc>
        <w:tc>
          <w:tcPr>
            <w:tcW w:w="2563" w:type="dxa"/>
            <w:tcBorders>
              <w:top w:val="nil"/>
              <w:left w:val="nil"/>
              <w:bottom w:val="single" w:sz="4" w:space="0" w:color="auto"/>
              <w:right w:val="single" w:sz="4" w:space="0" w:color="auto"/>
            </w:tcBorders>
            <w:vAlign w:val="center"/>
          </w:tcPr>
          <w:p w14:paraId="078F56BF" w14:textId="586330E5" w:rsidR="00C143C1" w:rsidRPr="002255E9" w:rsidRDefault="00C143C1" w:rsidP="00655E6F">
            <w:pPr>
              <w:pStyle w:val="TAL"/>
              <w:rPr>
                <w:rFonts w:cs="Arial"/>
                <w:sz w:val="16"/>
                <w:szCs w:val="16"/>
              </w:rPr>
            </w:pPr>
            <w:del w:id="536" w:author="Nokia - Tuomo Säynäjäkangas" w:date="2023-11-03T09:11:00Z">
              <w:r w:rsidRPr="002255E9" w:rsidDel="001C1F48">
                <w:rPr>
                  <w:sz w:val="16"/>
                  <w:szCs w:val="16"/>
                </w:rPr>
                <w:delText xml:space="preserve">E-UTRA Band 4, 5, 12, 13, 14, 17, 24, 25, 26, 29, 30, 41, </w:delText>
              </w:r>
              <w:r w:rsidRPr="002255E9" w:rsidDel="001C1F48">
                <w:rPr>
                  <w:rFonts w:cs="Arial"/>
                  <w:sz w:val="16"/>
                  <w:szCs w:val="16"/>
                </w:rPr>
                <w:delText xml:space="preserve">50, 51, 53, </w:delText>
              </w:r>
              <w:r w:rsidRPr="002255E9" w:rsidDel="001C1F48">
                <w:rPr>
                  <w:sz w:val="16"/>
                  <w:szCs w:val="16"/>
                </w:rPr>
                <w:delText>66, 70</w:delText>
              </w:r>
              <w:r w:rsidRPr="002255E9" w:rsidDel="001C1F48">
                <w:rPr>
                  <w:rFonts w:cs="Arial"/>
                  <w:sz w:val="16"/>
                  <w:szCs w:val="16"/>
                  <w:lang w:eastAsia="zh-CN"/>
                </w:rPr>
                <w:delText>, 71</w:delText>
              </w:r>
              <w:r w:rsidRPr="002255E9" w:rsidDel="001C1F48">
                <w:rPr>
                  <w:rFonts w:cs="Arial"/>
                  <w:sz w:val="16"/>
                  <w:szCs w:val="16"/>
                </w:rPr>
                <w:delText>, 74, 85</w:delText>
              </w:r>
            </w:del>
          </w:p>
        </w:tc>
        <w:tc>
          <w:tcPr>
            <w:tcW w:w="889" w:type="dxa"/>
            <w:gridSpan w:val="2"/>
            <w:tcBorders>
              <w:top w:val="nil"/>
              <w:left w:val="nil"/>
              <w:bottom w:val="single" w:sz="4" w:space="0" w:color="auto"/>
              <w:right w:val="single" w:sz="4" w:space="0" w:color="auto"/>
            </w:tcBorders>
            <w:vAlign w:val="center"/>
          </w:tcPr>
          <w:p w14:paraId="20FF9D74" w14:textId="7DF78947" w:rsidR="00C143C1" w:rsidRPr="002255E9" w:rsidRDefault="00C143C1" w:rsidP="00655E6F">
            <w:pPr>
              <w:pStyle w:val="TAR"/>
              <w:rPr>
                <w:rFonts w:cs="Arial"/>
                <w:sz w:val="16"/>
                <w:szCs w:val="16"/>
              </w:rPr>
            </w:pPr>
            <w:del w:id="537" w:author="Nokia - Tuomo Säynäjäkangas" w:date="2023-11-03T09:11: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9482A3C" w14:textId="03D717BB" w:rsidR="00C143C1" w:rsidRPr="002255E9" w:rsidRDefault="00C143C1" w:rsidP="00655E6F">
            <w:pPr>
              <w:pStyle w:val="TAC"/>
              <w:rPr>
                <w:rFonts w:cs="Arial"/>
                <w:sz w:val="16"/>
                <w:szCs w:val="16"/>
              </w:rPr>
            </w:pPr>
            <w:del w:id="538" w:author="Nokia - Tuomo Säynäjäkangas" w:date="2023-11-03T09:11: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088F107" w14:textId="6828E49C" w:rsidR="00C143C1" w:rsidRPr="002255E9" w:rsidRDefault="00C143C1" w:rsidP="00655E6F">
            <w:pPr>
              <w:pStyle w:val="TAL"/>
              <w:rPr>
                <w:rFonts w:cs="Arial"/>
                <w:sz w:val="16"/>
                <w:szCs w:val="16"/>
              </w:rPr>
            </w:pPr>
            <w:del w:id="539" w:author="Nokia - Tuomo Säynäjäkangas" w:date="2023-11-03T09:11: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09359FC" w14:textId="73F26641" w:rsidR="00C143C1" w:rsidRPr="002255E9" w:rsidRDefault="00C143C1" w:rsidP="00655E6F">
            <w:pPr>
              <w:pStyle w:val="TAC"/>
              <w:rPr>
                <w:rFonts w:cs="Arial"/>
                <w:sz w:val="16"/>
                <w:szCs w:val="16"/>
              </w:rPr>
            </w:pPr>
            <w:del w:id="540" w:author="Nokia - Tuomo Säynäjäkangas" w:date="2023-11-03T09:11: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FEFD41C" w14:textId="31B7D1A5" w:rsidR="00C143C1" w:rsidRPr="002255E9" w:rsidRDefault="00C143C1" w:rsidP="00655E6F">
            <w:pPr>
              <w:pStyle w:val="TAC"/>
              <w:rPr>
                <w:rFonts w:cs="Arial"/>
                <w:sz w:val="16"/>
                <w:szCs w:val="16"/>
              </w:rPr>
            </w:pPr>
            <w:del w:id="541" w:author="Nokia - Tuomo Säynäjäkangas" w:date="2023-11-03T09:11: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EA945E3" w14:textId="77777777" w:rsidR="00C143C1" w:rsidRPr="002255E9" w:rsidRDefault="00C143C1" w:rsidP="00655E6F">
            <w:pPr>
              <w:pStyle w:val="TAC"/>
              <w:rPr>
                <w:rFonts w:cs="Arial"/>
                <w:sz w:val="16"/>
                <w:szCs w:val="16"/>
              </w:rPr>
            </w:pPr>
          </w:p>
        </w:tc>
      </w:tr>
      <w:tr w:rsidR="00C143C1" w:rsidRPr="002255E9" w14:paraId="548685B6" w14:textId="77777777" w:rsidTr="001C1F48">
        <w:trPr>
          <w:trHeight w:val="225"/>
          <w:jc w:val="center"/>
        </w:trPr>
        <w:tc>
          <w:tcPr>
            <w:tcW w:w="1484" w:type="dxa"/>
            <w:vMerge w:val="restart"/>
            <w:tcBorders>
              <w:top w:val="nil"/>
              <w:left w:val="single" w:sz="4" w:space="0" w:color="auto"/>
              <w:bottom w:val="single" w:sz="4" w:space="0" w:color="auto"/>
              <w:right w:val="single" w:sz="4" w:space="0" w:color="auto"/>
            </w:tcBorders>
          </w:tcPr>
          <w:p w14:paraId="026A7D5D" w14:textId="02FCC596" w:rsidR="00C143C1" w:rsidRPr="002255E9" w:rsidRDefault="00C143C1" w:rsidP="00655E6F">
            <w:pPr>
              <w:pStyle w:val="TAC"/>
              <w:rPr>
                <w:rFonts w:cs="Arial"/>
              </w:rPr>
            </w:pPr>
            <w:del w:id="542" w:author="Nokia - Tuomo Säynäjäkangas" w:date="2023-11-03T09:11:00Z">
              <w:r w:rsidRPr="002255E9" w:rsidDel="001C1F48">
                <w:rPr>
                  <w:rFonts w:cs="Arial"/>
                </w:rPr>
                <w:delText>CA_3A-5A</w:delText>
              </w:r>
            </w:del>
          </w:p>
        </w:tc>
        <w:tc>
          <w:tcPr>
            <w:tcW w:w="2563" w:type="dxa"/>
            <w:tcBorders>
              <w:top w:val="nil"/>
              <w:left w:val="nil"/>
              <w:bottom w:val="single" w:sz="4" w:space="0" w:color="auto"/>
              <w:right w:val="single" w:sz="4" w:space="0" w:color="auto"/>
            </w:tcBorders>
            <w:vAlign w:val="bottom"/>
          </w:tcPr>
          <w:p w14:paraId="4A57F93B" w14:textId="54D4CE57" w:rsidR="00C143C1" w:rsidRPr="002255E9" w:rsidRDefault="00C143C1" w:rsidP="00655E6F">
            <w:pPr>
              <w:pStyle w:val="TAL"/>
              <w:rPr>
                <w:rFonts w:cs="Arial"/>
                <w:sz w:val="16"/>
                <w:szCs w:val="16"/>
              </w:rPr>
            </w:pPr>
            <w:del w:id="543" w:author="Nokia - Tuomo Säynäjäkangas" w:date="2023-11-03T09:11:00Z">
              <w:r w:rsidRPr="002255E9" w:rsidDel="001C1F48">
                <w:rPr>
                  <w:rFonts w:cs="Arial"/>
                  <w:sz w:val="16"/>
                  <w:szCs w:val="16"/>
                </w:rPr>
                <w:delText>E-UTRA Band 1, 5, 7, 8, 28, 31, 38, 40, 43, 50, 51, 65, 73, 74</w:delText>
              </w:r>
            </w:del>
          </w:p>
        </w:tc>
        <w:tc>
          <w:tcPr>
            <w:tcW w:w="889" w:type="dxa"/>
            <w:gridSpan w:val="2"/>
            <w:tcBorders>
              <w:top w:val="nil"/>
              <w:left w:val="nil"/>
              <w:bottom w:val="single" w:sz="4" w:space="0" w:color="auto"/>
              <w:right w:val="single" w:sz="4" w:space="0" w:color="auto"/>
            </w:tcBorders>
            <w:vAlign w:val="center"/>
          </w:tcPr>
          <w:p w14:paraId="2C0118DD" w14:textId="08558B7C" w:rsidR="00C143C1" w:rsidRPr="002255E9" w:rsidRDefault="00C143C1" w:rsidP="00655E6F">
            <w:pPr>
              <w:pStyle w:val="TAR"/>
              <w:rPr>
                <w:rFonts w:cs="Arial"/>
                <w:sz w:val="16"/>
                <w:szCs w:val="16"/>
              </w:rPr>
            </w:pPr>
            <w:del w:id="544" w:author="Nokia - Tuomo Säynäjäkangas" w:date="2023-11-03T09:11: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123AB41" w14:textId="12172AE2" w:rsidR="00C143C1" w:rsidRPr="002255E9" w:rsidRDefault="00C143C1" w:rsidP="00655E6F">
            <w:pPr>
              <w:pStyle w:val="TAC"/>
              <w:rPr>
                <w:rFonts w:cs="Arial"/>
                <w:sz w:val="16"/>
                <w:szCs w:val="16"/>
              </w:rPr>
            </w:pPr>
            <w:del w:id="545" w:author="Nokia - Tuomo Säynäjäkangas" w:date="2023-11-03T09:11: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06DB5B5" w14:textId="6A1711EA" w:rsidR="00C143C1" w:rsidRPr="002255E9" w:rsidRDefault="00C143C1" w:rsidP="00655E6F">
            <w:pPr>
              <w:pStyle w:val="TAL"/>
              <w:rPr>
                <w:rFonts w:cs="Arial"/>
                <w:sz w:val="16"/>
                <w:szCs w:val="16"/>
              </w:rPr>
            </w:pPr>
            <w:del w:id="546" w:author="Nokia - Tuomo Säynäjäkangas" w:date="2023-11-03T09:11: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BE0931B" w14:textId="26271BA1" w:rsidR="00C143C1" w:rsidRPr="002255E9" w:rsidRDefault="00C143C1" w:rsidP="00655E6F">
            <w:pPr>
              <w:pStyle w:val="TAC"/>
              <w:rPr>
                <w:rFonts w:cs="Arial"/>
                <w:sz w:val="16"/>
                <w:szCs w:val="16"/>
              </w:rPr>
            </w:pPr>
            <w:del w:id="547" w:author="Nokia - Tuomo Säynäjäkangas" w:date="2023-11-03T09:11: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1784F0B" w14:textId="6EA0B405" w:rsidR="00C143C1" w:rsidRPr="002255E9" w:rsidRDefault="00C143C1" w:rsidP="00655E6F">
            <w:pPr>
              <w:pStyle w:val="TAC"/>
              <w:rPr>
                <w:rFonts w:cs="Arial"/>
                <w:sz w:val="16"/>
                <w:szCs w:val="16"/>
              </w:rPr>
            </w:pPr>
            <w:del w:id="548" w:author="Nokia - Tuomo Säynäjäkangas" w:date="2023-11-03T09:11: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F7D49D7" w14:textId="77777777" w:rsidR="00C143C1" w:rsidRPr="002255E9" w:rsidRDefault="00C143C1" w:rsidP="00655E6F">
            <w:pPr>
              <w:pStyle w:val="TAC"/>
              <w:rPr>
                <w:rFonts w:cs="Arial"/>
                <w:sz w:val="16"/>
                <w:szCs w:val="16"/>
              </w:rPr>
            </w:pPr>
          </w:p>
        </w:tc>
      </w:tr>
      <w:tr w:rsidR="00C143C1" w:rsidRPr="002255E9" w14:paraId="4085BABC" w14:textId="77777777" w:rsidTr="001C1F48">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47C4715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563C9807" w14:textId="6C0065C6" w:rsidR="00C143C1" w:rsidRPr="002255E9" w:rsidRDefault="00C143C1" w:rsidP="00655E6F">
            <w:pPr>
              <w:pStyle w:val="TAL"/>
              <w:rPr>
                <w:rFonts w:cs="Arial"/>
                <w:sz w:val="16"/>
                <w:szCs w:val="16"/>
              </w:rPr>
            </w:pPr>
            <w:del w:id="549" w:author="Nokia - Tuomo Säynäjäkangas" w:date="2023-11-03T09:11:00Z">
              <w:r w:rsidRPr="002255E9" w:rsidDel="001C1F48">
                <w:rPr>
                  <w:rFonts w:cs="Arial"/>
                  <w:sz w:val="16"/>
                  <w:szCs w:val="16"/>
                </w:rPr>
                <w:delText>E-UTRA band 3,34</w:delText>
              </w:r>
            </w:del>
          </w:p>
        </w:tc>
        <w:tc>
          <w:tcPr>
            <w:tcW w:w="889" w:type="dxa"/>
            <w:gridSpan w:val="2"/>
            <w:tcBorders>
              <w:top w:val="nil"/>
              <w:left w:val="nil"/>
              <w:bottom w:val="single" w:sz="4" w:space="0" w:color="auto"/>
              <w:right w:val="single" w:sz="4" w:space="0" w:color="auto"/>
            </w:tcBorders>
            <w:vAlign w:val="center"/>
          </w:tcPr>
          <w:p w14:paraId="6DA12FB0" w14:textId="0F813CA6" w:rsidR="00C143C1" w:rsidRPr="002255E9" w:rsidRDefault="00C143C1" w:rsidP="00655E6F">
            <w:pPr>
              <w:pStyle w:val="TAR"/>
              <w:rPr>
                <w:rFonts w:cs="Arial"/>
                <w:sz w:val="16"/>
                <w:szCs w:val="16"/>
              </w:rPr>
            </w:pPr>
            <w:del w:id="550" w:author="Nokia - Tuomo Säynäjäkangas" w:date="2023-11-03T09:11: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BAF6966" w14:textId="550D8BA6" w:rsidR="00C143C1" w:rsidRPr="002255E9" w:rsidRDefault="00C143C1" w:rsidP="00655E6F">
            <w:pPr>
              <w:pStyle w:val="TAC"/>
              <w:rPr>
                <w:rFonts w:cs="Arial"/>
                <w:sz w:val="16"/>
                <w:szCs w:val="16"/>
              </w:rPr>
            </w:pPr>
            <w:del w:id="551" w:author="Nokia - Tuomo Säynäjäkangas" w:date="2023-11-03T09:11: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36B4EA2" w14:textId="4626AED2" w:rsidR="00C143C1" w:rsidRPr="002255E9" w:rsidRDefault="00C143C1" w:rsidP="00655E6F">
            <w:pPr>
              <w:pStyle w:val="TAL"/>
              <w:rPr>
                <w:rFonts w:cs="Arial"/>
                <w:sz w:val="16"/>
                <w:szCs w:val="16"/>
              </w:rPr>
            </w:pPr>
            <w:del w:id="552" w:author="Nokia - Tuomo Säynäjäkangas" w:date="2023-11-03T09:11: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6B4A239" w14:textId="1D3EC2AE" w:rsidR="00C143C1" w:rsidRPr="002255E9" w:rsidRDefault="00C143C1" w:rsidP="00655E6F">
            <w:pPr>
              <w:pStyle w:val="TAC"/>
              <w:rPr>
                <w:rFonts w:cs="Arial"/>
                <w:sz w:val="16"/>
                <w:szCs w:val="16"/>
              </w:rPr>
            </w:pPr>
            <w:del w:id="553" w:author="Nokia - Tuomo Säynäjäkangas" w:date="2023-11-03T09:11: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AC04AD6" w14:textId="21C853AC" w:rsidR="00C143C1" w:rsidRPr="002255E9" w:rsidRDefault="00C143C1" w:rsidP="00655E6F">
            <w:pPr>
              <w:pStyle w:val="TAC"/>
              <w:rPr>
                <w:rFonts w:cs="Arial"/>
                <w:sz w:val="16"/>
                <w:szCs w:val="16"/>
              </w:rPr>
            </w:pPr>
            <w:del w:id="554" w:author="Nokia - Tuomo Säynäjäkangas" w:date="2023-11-03T09:11: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E03BD66" w14:textId="3634C723" w:rsidR="00C143C1" w:rsidRPr="002255E9" w:rsidRDefault="00C143C1" w:rsidP="00655E6F">
            <w:pPr>
              <w:pStyle w:val="TAC"/>
              <w:rPr>
                <w:rFonts w:cs="Arial"/>
                <w:sz w:val="16"/>
                <w:szCs w:val="16"/>
              </w:rPr>
            </w:pPr>
            <w:del w:id="555" w:author="Nokia - Tuomo Säynäjäkangas" w:date="2023-11-03T09:11:00Z">
              <w:r w:rsidRPr="002255E9" w:rsidDel="001C1F48">
                <w:rPr>
                  <w:rFonts w:cs="Arial"/>
                  <w:sz w:val="16"/>
                  <w:szCs w:val="16"/>
                </w:rPr>
                <w:delText>3</w:delText>
              </w:r>
            </w:del>
          </w:p>
        </w:tc>
      </w:tr>
      <w:tr w:rsidR="00C143C1" w:rsidRPr="002255E9" w14:paraId="45C0813B" w14:textId="77777777" w:rsidTr="001C1F48">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65599F7A"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3A47FBB7" w14:textId="69931935" w:rsidR="00C143C1" w:rsidRPr="002255E9" w:rsidRDefault="00C143C1" w:rsidP="00655E6F">
            <w:pPr>
              <w:pStyle w:val="TAL"/>
              <w:rPr>
                <w:rFonts w:cs="Arial"/>
                <w:sz w:val="16"/>
                <w:szCs w:val="16"/>
              </w:rPr>
            </w:pPr>
            <w:del w:id="556" w:author="Nokia - Tuomo Säynäjäkangas" w:date="2023-11-03T09:11:00Z">
              <w:r w:rsidRPr="002255E9" w:rsidDel="001C1F48">
                <w:rPr>
                  <w:rFonts w:cs="Arial"/>
                  <w:sz w:val="16"/>
                  <w:szCs w:val="16"/>
                </w:rPr>
                <w:delText>E-UTRA Band 22, 42, 52</w:delText>
              </w:r>
            </w:del>
          </w:p>
        </w:tc>
        <w:tc>
          <w:tcPr>
            <w:tcW w:w="889" w:type="dxa"/>
            <w:gridSpan w:val="2"/>
            <w:tcBorders>
              <w:top w:val="nil"/>
              <w:left w:val="nil"/>
              <w:bottom w:val="single" w:sz="4" w:space="0" w:color="auto"/>
              <w:right w:val="single" w:sz="4" w:space="0" w:color="auto"/>
            </w:tcBorders>
            <w:vAlign w:val="center"/>
          </w:tcPr>
          <w:p w14:paraId="769060A3" w14:textId="42D11157" w:rsidR="00C143C1" w:rsidRPr="002255E9" w:rsidRDefault="00C143C1" w:rsidP="00655E6F">
            <w:pPr>
              <w:pStyle w:val="TAR"/>
              <w:rPr>
                <w:rFonts w:cs="Arial"/>
                <w:sz w:val="16"/>
                <w:szCs w:val="16"/>
              </w:rPr>
            </w:pPr>
            <w:del w:id="557" w:author="Nokia - Tuomo Säynäjäkangas" w:date="2023-11-03T09:11:00Z">
              <w:r w:rsidRPr="002255E9" w:rsidDel="001C1F48">
                <w:rPr>
                  <w:rFonts w:cs="Arial"/>
                  <w:sz w:val="16"/>
                  <w:szCs w:val="16"/>
                </w:rPr>
                <w:delText>F</w:delText>
              </w:r>
              <w:r w:rsidRPr="002255E9" w:rsidDel="001C1F48">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BD84028" w14:textId="2C549DDF" w:rsidR="00C143C1" w:rsidRPr="002255E9" w:rsidRDefault="00C143C1" w:rsidP="00655E6F">
            <w:pPr>
              <w:pStyle w:val="TAC"/>
              <w:rPr>
                <w:rFonts w:cs="Arial"/>
                <w:sz w:val="16"/>
                <w:szCs w:val="16"/>
              </w:rPr>
            </w:pPr>
            <w:del w:id="558" w:author="Nokia - Tuomo Säynäjäkangas" w:date="2023-11-03T09:11: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2220A95" w14:textId="28890A15" w:rsidR="00C143C1" w:rsidRPr="002255E9" w:rsidRDefault="00C143C1" w:rsidP="00655E6F">
            <w:pPr>
              <w:pStyle w:val="TAL"/>
              <w:rPr>
                <w:rFonts w:cs="Arial"/>
                <w:sz w:val="16"/>
                <w:szCs w:val="16"/>
              </w:rPr>
            </w:pPr>
            <w:del w:id="559" w:author="Nokia - Tuomo Säynäjäkangas" w:date="2023-11-03T09:11:00Z">
              <w:r w:rsidRPr="002255E9" w:rsidDel="001C1F48">
                <w:rPr>
                  <w:rFonts w:cs="Arial"/>
                  <w:sz w:val="16"/>
                  <w:szCs w:val="16"/>
                </w:rPr>
                <w:delText>F</w:delText>
              </w:r>
              <w:r w:rsidRPr="002255E9" w:rsidDel="001C1F48">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EFCDDFA" w14:textId="16BA2A79" w:rsidR="00C143C1" w:rsidRPr="002255E9" w:rsidRDefault="00C143C1" w:rsidP="00655E6F">
            <w:pPr>
              <w:pStyle w:val="TAC"/>
              <w:rPr>
                <w:rFonts w:cs="Arial"/>
                <w:sz w:val="16"/>
                <w:szCs w:val="16"/>
              </w:rPr>
            </w:pPr>
            <w:del w:id="560" w:author="Nokia - Tuomo Säynäjäkangas" w:date="2023-11-03T09:11:00Z">
              <w:r w:rsidRPr="002255E9" w:rsidDel="001C1F48">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5DCB695" w14:textId="3D0F804F" w:rsidR="00C143C1" w:rsidRPr="002255E9" w:rsidRDefault="00C143C1" w:rsidP="00655E6F">
            <w:pPr>
              <w:pStyle w:val="TAC"/>
              <w:rPr>
                <w:rFonts w:cs="Arial"/>
                <w:sz w:val="16"/>
                <w:szCs w:val="16"/>
              </w:rPr>
            </w:pPr>
            <w:del w:id="561" w:author="Nokia - Tuomo Säynäjäkangas" w:date="2023-11-03T09:11: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F554839" w14:textId="664D42FB" w:rsidR="00C143C1" w:rsidRPr="002255E9" w:rsidRDefault="00C143C1" w:rsidP="00655E6F">
            <w:pPr>
              <w:pStyle w:val="TAC"/>
              <w:rPr>
                <w:rFonts w:cs="Arial"/>
                <w:sz w:val="16"/>
                <w:szCs w:val="16"/>
              </w:rPr>
            </w:pPr>
            <w:del w:id="562" w:author="Nokia - Tuomo Säynäjäkangas" w:date="2023-11-03T09:11:00Z">
              <w:r w:rsidRPr="002255E9" w:rsidDel="001C1F48">
                <w:rPr>
                  <w:rFonts w:cs="Arial"/>
                  <w:sz w:val="16"/>
                  <w:szCs w:val="16"/>
                </w:rPr>
                <w:delText>2</w:delText>
              </w:r>
            </w:del>
          </w:p>
        </w:tc>
      </w:tr>
      <w:tr w:rsidR="00C143C1" w:rsidRPr="002255E9" w14:paraId="08F47940" w14:textId="77777777" w:rsidTr="001C1F48">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052A9C10"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4EB1CD4E" w14:textId="1C421587" w:rsidR="00C143C1" w:rsidRPr="002255E9" w:rsidRDefault="00C143C1" w:rsidP="00655E6F">
            <w:pPr>
              <w:pStyle w:val="TAL"/>
              <w:rPr>
                <w:rFonts w:cs="Arial"/>
                <w:sz w:val="16"/>
                <w:szCs w:val="16"/>
              </w:rPr>
            </w:pPr>
            <w:del w:id="563" w:author="Nokia - Tuomo Säynäjäkangas" w:date="2023-11-03T09:11:00Z">
              <w:r w:rsidRPr="002255E9" w:rsidDel="001C1F48">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
          <w:p w14:paraId="161E0BB8" w14:textId="50CE7A99" w:rsidR="00C143C1" w:rsidRPr="002255E9" w:rsidRDefault="00C143C1" w:rsidP="00655E6F">
            <w:pPr>
              <w:pStyle w:val="TAR"/>
              <w:rPr>
                <w:rFonts w:cs="Arial"/>
                <w:sz w:val="16"/>
                <w:szCs w:val="16"/>
              </w:rPr>
            </w:pPr>
            <w:del w:id="564" w:author="Nokia - Tuomo Säynäjäkangas" w:date="2023-11-03T09:11:00Z">
              <w:r w:rsidRPr="002255E9" w:rsidDel="001C1F48">
                <w:rPr>
                  <w:rFonts w:cs="Arial"/>
                  <w:sz w:val="16"/>
                  <w:szCs w:val="16"/>
                </w:rPr>
                <w:delText>859</w:delText>
              </w:r>
            </w:del>
          </w:p>
        </w:tc>
        <w:tc>
          <w:tcPr>
            <w:tcW w:w="286" w:type="dxa"/>
            <w:tcBorders>
              <w:top w:val="nil"/>
              <w:left w:val="nil"/>
              <w:bottom w:val="single" w:sz="4" w:space="0" w:color="auto"/>
              <w:right w:val="single" w:sz="4" w:space="0" w:color="auto"/>
            </w:tcBorders>
            <w:vAlign w:val="center"/>
          </w:tcPr>
          <w:p w14:paraId="19B45847" w14:textId="7BC507F0" w:rsidR="00C143C1" w:rsidRPr="002255E9" w:rsidRDefault="00C143C1" w:rsidP="00655E6F">
            <w:pPr>
              <w:pStyle w:val="TAC"/>
              <w:rPr>
                <w:rFonts w:cs="Arial"/>
                <w:sz w:val="16"/>
                <w:szCs w:val="16"/>
              </w:rPr>
            </w:pPr>
            <w:del w:id="565" w:author="Nokia - Tuomo Säynäjäkangas" w:date="2023-11-03T09:11:00Z">
              <w:r w:rsidRPr="002255E9" w:rsidDel="001C1F48">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6AB6BBE" w14:textId="32BC458D" w:rsidR="00C143C1" w:rsidRPr="002255E9" w:rsidRDefault="00C143C1" w:rsidP="00655E6F">
            <w:pPr>
              <w:pStyle w:val="TAL"/>
              <w:rPr>
                <w:rFonts w:cs="Arial"/>
                <w:sz w:val="16"/>
                <w:szCs w:val="16"/>
              </w:rPr>
            </w:pPr>
            <w:del w:id="566" w:author="Nokia - Tuomo Säynäjäkangas" w:date="2023-11-03T09:11:00Z">
              <w:r w:rsidRPr="002255E9" w:rsidDel="001C1F48">
                <w:rPr>
                  <w:rFonts w:cs="Arial"/>
                  <w:sz w:val="16"/>
                  <w:szCs w:val="16"/>
                </w:rPr>
                <w:delText>869</w:delText>
              </w:r>
            </w:del>
          </w:p>
        </w:tc>
        <w:tc>
          <w:tcPr>
            <w:tcW w:w="1070" w:type="dxa"/>
            <w:tcBorders>
              <w:top w:val="nil"/>
              <w:left w:val="nil"/>
              <w:bottom w:val="single" w:sz="4" w:space="0" w:color="auto"/>
              <w:right w:val="single" w:sz="4" w:space="0" w:color="auto"/>
            </w:tcBorders>
            <w:vAlign w:val="center"/>
          </w:tcPr>
          <w:p w14:paraId="69512A98" w14:textId="32AD0597" w:rsidR="00C143C1" w:rsidRPr="002255E9" w:rsidRDefault="00C143C1" w:rsidP="00655E6F">
            <w:pPr>
              <w:pStyle w:val="TAC"/>
              <w:rPr>
                <w:rFonts w:cs="Arial"/>
                <w:sz w:val="16"/>
                <w:szCs w:val="16"/>
              </w:rPr>
            </w:pPr>
            <w:del w:id="567" w:author="Nokia - Tuomo Säynäjäkangas" w:date="2023-11-03T09:11:00Z">
              <w:r w:rsidRPr="002255E9" w:rsidDel="001C1F48">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
          <w:p w14:paraId="69DBE980" w14:textId="4B3B07F4" w:rsidR="00C143C1" w:rsidRPr="002255E9" w:rsidRDefault="00C143C1" w:rsidP="00655E6F">
            <w:pPr>
              <w:pStyle w:val="TAC"/>
              <w:rPr>
                <w:rFonts w:cs="Arial"/>
                <w:sz w:val="16"/>
                <w:szCs w:val="16"/>
              </w:rPr>
            </w:pPr>
            <w:del w:id="568" w:author="Nokia - Tuomo Säynäjäkangas" w:date="2023-11-03T09:11:00Z">
              <w:r w:rsidRPr="002255E9" w:rsidDel="001C1F48">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499BD00" w14:textId="77777777" w:rsidR="00C143C1" w:rsidRPr="002255E9" w:rsidRDefault="00C143C1" w:rsidP="00655E6F">
            <w:pPr>
              <w:pStyle w:val="TAC"/>
              <w:rPr>
                <w:rFonts w:cs="Arial"/>
                <w:sz w:val="16"/>
                <w:szCs w:val="16"/>
              </w:rPr>
            </w:pPr>
          </w:p>
        </w:tc>
      </w:tr>
      <w:tr w:rsidR="00C143C1" w:rsidRPr="002255E9" w14:paraId="736702F3"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5DC5455" w14:textId="77777777" w:rsidR="00C143C1" w:rsidRPr="002255E9" w:rsidRDefault="00C143C1" w:rsidP="00655E6F">
            <w:pPr>
              <w:pStyle w:val="TAC"/>
              <w:rPr>
                <w:rFonts w:cs="Arial"/>
              </w:rPr>
            </w:pPr>
            <w:r w:rsidRPr="002255E9">
              <w:rPr>
                <w:rFonts w:cs="Arial"/>
              </w:rPr>
              <w:t>CA_3A-7A</w:t>
            </w:r>
          </w:p>
        </w:tc>
        <w:tc>
          <w:tcPr>
            <w:tcW w:w="2563" w:type="dxa"/>
            <w:tcBorders>
              <w:top w:val="nil"/>
              <w:left w:val="nil"/>
              <w:bottom w:val="single" w:sz="4" w:space="0" w:color="auto"/>
              <w:right w:val="single" w:sz="4" w:space="0" w:color="auto"/>
            </w:tcBorders>
            <w:vAlign w:val="bottom"/>
          </w:tcPr>
          <w:p w14:paraId="109C10AE" w14:textId="69364182" w:rsidR="00C143C1" w:rsidRPr="002255E9" w:rsidRDefault="00C143C1" w:rsidP="00655E6F">
            <w:pPr>
              <w:pStyle w:val="TAL"/>
              <w:rPr>
                <w:rFonts w:cs="Arial"/>
                <w:sz w:val="16"/>
                <w:szCs w:val="16"/>
              </w:rPr>
            </w:pPr>
            <w:del w:id="569" w:author="Nokia - Tuomo Säynäjäkangas" w:date="2023-11-03T09:11:00Z">
              <w:r w:rsidRPr="002255E9" w:rsidDel="00E17A69">
                <w:rPr>
                  <w:rFonts w:cs="Arial"/>
                  <w:sz w:val="16"/>
                  <w:szCs w:val="16"/>
                </w:rPr>
                <w:delText>E-UTRA Band 1, 5, 7, 8, 20, 26, 27, 28, 31, 32, 33, 34, 40, 43, 44, 50, 51, 65, 67, 72, 74, 75, 76</w:delText>
              </w:r>
            </w:del>
          </w:p>
        </w:tc>
        <w:tc>
          <w:tcPr>
            <w:tcW w:w="889" w:type="dxa"/>
            <w:gridSpan w:val="2"/>
            <w:tcBorders>
              <w:top w:val="nil"/>
              <w:left w:val="nil"/>
              <w:bottom w:val="single" w:sz="4" w:space="0" w:color="auto"/>
              <w:right w:val="single" w:sz="4" w:space="0" w:color="auto"/>
            </w:tcBorders>
            <w:vAlign w:val="center"/>
          </w:tcPr>
          <w:p w14:paraId="4E38A7D8" w14:textId="06864CA0" w:rsidR="00C143C1" w:rsidRPr="002255E9" w:rsidRDefault="00C143C1" w:rsidP="00655E6F">
            <w:pPr>
              <w:pStyle w:val="TAR"/>
              <w:rPr>
                <w:rFonts w:cs="Arial"/>
                <w:sz w:val="16"/>
                <w:szCs w:val="16"/>
              </w:rPr>
            </w:pPr>
            <w:del w:id="570" w:author="Nokia - Tuomo Säynäjäkangas" w:date="2023-11-03T09:11: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E8BF1FE" w14:textId="4D74ADFC" w:rsidR="00C143C1" w:rsidRPr="002255E9" w:rsidRDefault="00C143C1" w:rsidP="00655E6F">
            <w:pPr>
              <w:pStyle w:val="TAC"/>
              <w:rPr>
                <w:rFonts w:cs="Arial"/>
                <w:sz w:val="16"/>
                <w:szCs w:val="16"/>
              </w:rPr>
            </w:pPr>
            <w:del w:id="571" w:author="Nokia - Tuomo Säynäjäkangas" w:date="2023-11-03T09:11: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9CF8607" w14:textId="6109BBC0" w:rsidR="00C143C1" w:rsidRPr="002255E9" w:rsidRDefault="00C143C1" w:rsidP="00655E6F">
            <w:pPr>
              <w:pStyle w:val="TAL"/>
              <w:rPr>
                <w:rFonts w:cs="Arial"/>
                <w:sz w:val="16"/>
                <w:szCs w:val="16"/>
              </w:rPr>
            </w:pPr>
            <w:del w:id="572" w:author="Nokia - Tuomo Säynäjäkangas" w:date="2023-11-03T09:11: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9556B9E" w14:textId="6550D6FB" w:rsidR="00C143C1" w:rsidRPr="002255E9" w:rsidRDefault="00C143C1" w:rsidP="00655E6F">
            <w:pPr>
              <w:pStyle w:val="TAC"/>
              <w:rPr>
                <w:rFonts w:cs="Arial"/>
                <w:sz w:val="16"/>
                <w:szCs w:val="16"/>
              </w:rPr>
            </w:pPr>
            <w:del w:id="573" w:author="Nokia - Tuomo Säynäjäkangas" w:date="2023-11-03T09:11: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D0E8BA0" w14:textId="4DF5AF3F" w:rsidR="00C143C1" w:rsidRPr="002255E9" w:rsidRDefault="00C143C1" w:rsidP="00655E6F">
            <w:pPr>
              <w:pStyle w:val="TAC"/>
              <w:rPr>
                <w:rFonts w:cs="Arial"/>
                <w:sz w:val="16"/>
                <w:szCs w:val="16"/>
              </w:rPr>
            </w:pPr>
            <w:del w:id="574" w:author="Nokia - Tuomo Säynäjäkangas" w:date="2023-11-03T09:11: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20F6374" w14:textId="77777777" w:rsidR="00C143C1" w:rsidRPr="002255E9" w:rsidRDefault="00C143C1" w:rsidP="00655E6F">
            <w:pPr>
              <w:pStyle w:val="TAC"/>
              <w:rPr>
                <w:rFonts w:cs="Arial"/>
                <w:sz w:val="16"/>
                <w:szCs w:val="16"/>
              </w:rPr>
            </w:pPr>
          </w:p>
        </w:tc>
      </w:tr>
      <w:tr w:rsidR="00C143C1" w:rsidRPr="002255E9" w14:paraId="1F84F16C"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1E90BC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7474BF1B" w14:textId="37CCBACD" w:rsidR="00C143C1" w:rsidRPr="002255E9" w:rsidRDefault="00C143C1" w:rsidP="00655E6F">
            <w:pPr>
              <w:pStyle w:val="TAL"/>
              <w:rPr>
                <w:rFonts w:cs="Arial"/>
                <w:sz w:val="16"/>
                <w:szCs w:val="16"/>
              </w:rPr>
            </w:pPr>
            <w:del w:id="575" w:author="Nokia - Tuomo Säynäjäkangas" w:date="2023-11-03T09:11:00Z">
              <w:r w:rsidRPr="002255E9" w:rsidDel="00E17A69">
                <w:rPr>
                  <w:rFonts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
          <w:p w14:paraId="3DD46066" w14:textId="5E59D852" w:rsidR="00C143C1" w:rsidRPr="002255E9" w:rsidRDefault="00C143C1" w:rsidP="00655E6F">
            <w:pPr>
              <w:pStyle w:val="TAR"/>
              <w:rPr>
                <w:rFonts w:cs="Arial"/>
                <w:sz w:val="16"/>
                <w:szCs w:val="16"/>
              </w:rPr>
            </w:pPr>
            <w:del w:id="576" w:author="Nokia - Tuomo Säynäjäkangas" w:date="2023-11-03T09:11: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78310FC" w14:textId="162E479B" w:rsidR="00C143C1" w:rsidRPr="002255E9" w:rsidRDefault="00C143C1" w:rsidP="00655E6F">
            <w:pPr>
              <w:pStyle w:val="TAC"/>
              <w:rPr>
                <w:rFonts w:cs="Arial"/>
                <w:sz w:val="16"/>
                <w:szCs w:val="16"/>
              </w:rPr>
            </w:pPr>
            <w:del w:id="577" w:author="Nokia - Tuomo Säynäjäkangas" w:date="2023-11-03T09:11: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A2F448D" w14:textId="3832F6AE" w:rsidR="00C143C1" w:rsidRPr="002255E9" w:rsidRDefault="00C143C1" w:rsidP="00655E6F">
            <w:pPr>
              <w:pStyle w:val="TAL"/>
              <w:rPr>
                <w:rFonts w:cs="Arial"/>
                <w:sz w:val="16"/>
                <w:szCs w:val="16"/>
              </w:rPr>
            </w:pPr>
            <w:del w:id="578" w:author="Nokia - Tuomo Säynäjäkangas" w:date="2023-11-03T09:11: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265A71F" w14:textId="4B7925B5" w:rsidR="00C143C1" w:rsidRPr="002255E9" w:rsidRDefault="00C143C1" w:rsidP="00655E6F">
            <w:pPr>
              <w:pStyle w:val="TAC"/>
              <w:rPr>
                <w:rFonts w:cs="Arial"/>
                <w:sz w:val="16"/>
                <w:szCs w:val="16"/>
              </w:rPr>
            </w:pPr>
            <w:del w:id="579" w:author="Nokia - Tuomo Säynäjäkangas" w:date="2023-11-03T09:11: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0C91832" w14:textId="6BFC5C98" w:rsidR="00C143C1" w:rsidRPr="002255E9" w:rsidRDefault="00C143C1" w:rsidP="00655E6F">
            <w:pPr>
              <w:pStyle w:val="TAC"/>
              <w:rPr>
                <w:rFonts w:cs="Arial"/>
                <w:sz w:val="16"/>
                <w:szCs w:val="16"/>
              </w:rPr>
            </w:pPr>
            <w:del w:id="580" w:author="Nokia - Tuomo Säynäjäkangas" w:date="2023-11-03T09:11: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DB1F807" w14:textId="617BF895" w:rsidR="00C143C1" w:rsidRPr="002255E9" w:rsidRDefault="00C143C1" w:rsidP="00655E6F">
            <w:pPr>
              <w:pStyle w:val="TAC"/>
              <w:rPr>
                <w:rFonts w:cs="Arial"/>
                <w:sz w:val="16"/>
                <w:szCs w:val="16"/>
              </w:rPr>
            </w:pPr>
            <w:del w:id="581" w:author="Nokia - Tuomo Säynäjäkangas" w:date="2023-11-03T09:11:00Z">
              <w:r w:rsidRPr="002255E9" w:rsidDel="00E17A69">
                <w:rPr>
                  <w:rFonts w:cs="Arial"/>
                  <w:sz w:val="16"/>
                  <w:szCs w:val="16"/>
                </w:rPr>
                <w:delText>3</w:delText>
              </w:r>
            </w:del>
          </w:p>
        </w:tc>
      </w:tr>
      <w:tr w:rsidR="00C143C1" w:rsidRPr="002255E9" w14:paraId="1D384120"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A2E7DA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749712BB" w14:textId="71B7D855" w:rsidR="00C143C1" w:rsidRPr="002255E9" w:rsidDel="00E17A69" w:rsidRDefault="00C143C1" w:rsidP="00655E6F">
            <w:pPr>
              <w:pStyle w:val="TAL"/>
              <w:rPr>
                <w:del w:id="582" w:author="Nokia - Tuomo Säynäjäkangas" w:date="2023-11-03T09:11:00Z"/>
                <w:rFonts w:cs="Arial"/>
                <w:sz w:val="16"/>
                <w:szCs w:val="16"/>
                <w:lang w:eastAsia="zh-CN"/>
              </w:rPr>
            </w:pPr>
            <w:del w:id="583" w:author="Nokia - Tuomo Säynäjäkangas" w:date="2023-11-03T09:11:00Z">
              <w:r w:rsidRPr="002255E9" w:rsidDel="00E17A69">
                <w:rPr>
                  <w:rFonts w:cs="Arial"/>
                  <w:sz w:val="16"/>
                  <w:szCs w:val="16"/>
                </w:rPr>
                <w:delText>E-UTRA band 22, 42, 52</w:delText>
              </w:r>
            </w:del>
          </w:p>
          <w:p w14:paraId="62B6906F" w14:textId="34F318E9" w:rsidR="00C143C1" w:rsidRPr="002255E9" w:rsidRDefault="00C143C1" w:rsidP="00655E6F">
            <w:pPr>
              <w:pStyle w:val="TAL"/>
              <w:rPr>
                <w:rFonts w:cs="Arial"/>
                <w:sz w:val="16"/>
                <w:szCs w:val="16"/>
              </w:rPr>
            </w:pPr>
            <w:del w:id="584" w:author="Nokia - Tuomo Säynäjäkangas" w:date="2023-11-03T09:11:00Z">
              <w:r w:rsidRPr="002255E9" w:rsidDel="00E17A69">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
          <w:p w14:paraId="10CFDFF3" w14:textId="5D4338C7" w:rsidR="00C143C1" w:rsidRPr="002255E9" w:rsidRDefault="00C143C1" w:rsidP="00655E6F">
            <w:pPr>
              <w:pStyle w:val="TAR"/>
              <w:rPr>
                <w:rFonts w:cs="Arial"/>
                <w:sz w:val="16"/>
                <w:szCs w:val="16"/>
              </w:rPr>
            </w:pPr>
            <w:del w:id="585" w:author="Nokia - Tuomo Säynäjäkangas" w:date="2023-11-03T09:11: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1CF16CA" w14:textId="05A12B19" w:rsidR="00C143C1" w:rsidRPr="002255E9" w:rsidRDefault="00C143C1" w:rsidP="00655E6F">
            <w:pPr>
              <w:pStyle w:val="TAC"/>
              <w:rPr>
                <w:rFonts w:cs="Arial"/>
                <w:sz w:val="16"/>
                <w:szCs w:val="16"/>
              </w:rPr>
            </w:pPr>
            <w:del w:id="586" w:author="Nokia - Tuomo Säynäjäkangas" w:date="2023-11-03T09:11: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0AA0EFC" w14:textId="16ACFE36" w:rsidR="00C143C1" w:rsidRPr="002255E9" w:rsidRDefault="00C143C1" w:rsidP="00655E6F">
            <w:pPr>
              <w:pStyle w:val="TAL"/>
              <w:rPr>
                <w:rFonts w:cs="Arial"/>
                <w:sz w:val="16"/>
                <w:szCs w:val="16"/>
              </w:rPr>
            </w:pPr>
            <w:del w:id="587" w:author="Nokia - Tuomo Säynäjäkangas" w:date="2023-11-03T09:11: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70DBDF4" w14:textId="74776218" w:rsidR="00C143C1" w:rsidRPr="002255E9" w:rsidRDefault="00C143C1" w:rsidP="00655E6F">
            <w:pPr>
              <w:pStyle w:val="TAC"/>
              <w:rPr>
                <w:rFonts w:cs="Arial"/>
                <w:sz w:val="16"/>
                <w:szCs w:val="16"/>
              </w:rPr>
            </w:pPr>
            <w:del w:id="588" w:author="Nokia - Tuomo Säynäjäkangas" w:date="2023-11-03T09:11: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53CFC67" w14:textId="28EBADCD" w:rsidR="00C143C1" w:rsidRPr="002255E9" w:rsidRDefault="00C143C1" w:rsidP="00655E6F">
            <w:pPr>
              <w:pStyle w:val="TAC"/>
              <w:rPr>
                <w:rFonts w:cs="Arial"/>
                <w:sz w:val="16"/>
                <w:szCs w:val="16"/>
              </w:rPr>
            </w:pPr>
            <w:del w:id="589" w:author="Nokia - Tuomo Säynäjäkangas" w:date="2023-11-03T09:11: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FABCF31" w14:textId="44270B5C" w:rsidR="00C143C1" w:rsidRPr="002255E9" w:rsidRDefault="00C143C1" w:rsidP="00655E6F">
            <w:pPr>
              <w:pStyle w:val="TAC"/>
              <w:rPr>
                <w:rFonts w:cs="Arial"/>
                <w:sz w:val="16"/>
                <w:szCs w:val="16"/>
              </w:rPr>
            </w:pPr>
            <w:del w:id="590" w:author="Nokia - Tuomo Säynäjäkangas" w:date="2023-11-03T09:11:00Z">
              <w:r w:rsidRPr="002255E9" w:rsidDel="00E17A69">
                <w:rPr>
                  <w:rFonts w:cs="Arial"/>
                  <w:sz w:val="16"/>
                  <w:szCs w:val="16"/>
                </w:rPr>
                <w:delText>2</w:delText>
              </w:r>
            </w:del>
          </w:p>
        </w:tc>
      </w:tr>
      <w:tr w:rsidR="00C143C1" w:rsidRPr="002255E9" w14:paraId="621FF6A6"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227368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5649578"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EC6D2B0" w14:textId="77777777" w:rsidR="00C143C1" w:rsidRPr="002255E9" w:rsidRDefault="00C143C1" w:rsidP="00655E6F">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2C8DAFB0" w14:textId="77777777" w:rsidR="00C143C1" w:rsidRPr="002255E9" w:rsidRDefault="00C143C1" w:rsidP="00655E6F">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5299AF41"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6CE532EB"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2FDF4733"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23BB43AD"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69AA2FEC"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F461DF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FF94B07"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9C01665" w14:textId="77777777" w:rsidR="00C143C1" w:rsidRPr="002255E9" w:rsidRDefault="00C143C1" w:rsidP="00655E6F">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39280C24"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506686B0" w14:textId="77777777" w:rsidR="00C143C1" w:rsidRPr="002255E9" w:rsidRDefault="00C143C1" w:rsidP="00655E6F">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0849DDF7"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14D4FFE9"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A6A4371"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50A834BE"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0FD63D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3EB6F7E"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A210673"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30011CCE"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35BAD910" w14:textId="77777777" w:rsidR="00C143C1" w:rsidRPr="002255E9" w:rsidRDefault="00C143C1" w:rsidP="00655E6F">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5C260690"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39D6B4A7"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CDD4B8C" w14:textId="77777777" w:rsidR="00C143C1" w:rsidRPr="002255E9" w:rsidRDefault="00C143C1" w:rsidP="00655E6F">
            <w:pPr>
              <w:pStyle w:val="TAC"/>
              <w:rPr>
                <w:rFonts w:cs="Arial"/>
                <w:sz w:val="16"/>
                <w:szCs w:val="16"/>
              </w:rPr>
            </w:pPr>
            <w:r w:rsidRPr="002255E9">
              <w:rPr>
                <w:rFonts w:cs="Arial"/>
                <w:sz w:val="16"/>
                <w:szCs w:val="16"/>
              </w:rPr>
              <w:t>3, 14</w:t>
            </w:r>
          </w:p>
        </w:tc>
      </w:tr>
      <w:tr w:rsidR="00C143C1" w:rsidRPr="002255E9" w14:paraId="1B768FBD"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FFC32AA" w14:textId="77777777" w:rsidR="00C143C1" w:rsidRPr="002255E9" w:rsidRDefault="00C143C1" w:rsidP="00655E6F">
            <w:pPr>
              <w:pStyle w:val="TAC"/>
              <w:rPr>
                <w:rFonts w:cs="Arial"/>
              </w:rPr>
            </w:pPr>
            <w:r w:rsidRPr="002255E9">
              <w:rPr>
                <w:rFonts w:cs="Arial"/>
              </w:rPr>
              <w:t>CA_3A-8A</w:t>
            </w:r>
          </w:p>
        </w:tc>
        <w:tc>
          <w:tcPr>
            <w:tcW w:w="2563" w:type="dxa"/>
            <w:tcBorders>
              <w:top w:val="nil"/>
              <w:left w:val="nil"/>
              <w:bottom w:val="single" w:sz="4" w:space="0" w:color="auto"/>
              <w:right w:val="single" w:sz="4" w:space="0" w:color="auto"/>
            </w:tcBorders>
            <w:vAlign w:val="bottom"/>
          </w:tcPr>
          <w:p w14:paraId="69309532" w14:textId="6C0D5D2F" w:rsidR="00C143C1" w:rsidRPr="002255E9" w:rsidRDefault="00C143C1" w:rsidP="00655E6F">
            <w:pPr>
              <w:pStyle w:val="TAL"/>
              <w:rPr>
                <w:rFonts w:cs="Arial"/>
                <w:sz w:val="16"/>
                <w:szCs w:val="16"/>
              </w:rPr>
            </w:pPr>
            <w:del w:id="591" w:author="Nokia - Tuomo Säynäjäkangas" w:date="2023-11-03T09:11:00Z">
              <w:r w:rsidRPr="002255E9" w:rsidDel="00E17A69">
                <w:rPr>
                  <w:rFonts w:cs="Arial"/>
                  <w:sz w:val="16"/>
                  <w:szCs w:val="16"/>
                </w:rPr>
                <w:delText>E-UTRA Band 1, 20, 28, 31, 32, 33, 34, 38, 39, 40, 44, 50, 51, 65, 67, 72, 73, 74, 75, 76</w:delText>
              </w:r>
            </w:del>
          </w:p>
        </w:tc>
        <w:tc>
          <w:tcPr>
            <w:tcW w:w="889" w:type="dxa"/>
            <w:gridSpan w:val="2"/>
            <w:tcBorders>
              <w:top w:val="nil"/>
              <w:left w:val="nil"/>
              <w:bottom w:val="single" w:sz="4" w:space="0" w:color="auto"/>
              <w:right w:val="single" w:sz="4" w:space="0" w:color="auto"/>
            </w:tcBorders>
            <w:vAlign w:val="center"/>
          </w:tcPr>
          <w:p w14:paraId="07D89F85" w14:textId="18E3890C" w:rsidR="00C143C1" w:rsidRPr="002255E9" w:rsidRDefault="00C143C1" w:rsidP="00655E6F">
            <w:pPr>
              <w:pStyle w:val="TAR"/>
              <w:rPr>
                <w:rFonts w:cs="Arial"/>
                <w:sz w:val="16"/>
                <w:szCs w:val="16"/>
              </w:rPr>
            </w:pPr>
            <w:del w:id="592" w:author="Nokia - Tuomo Säynäjäkangas" w:date="2023-11-03T09:11: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C6C6A90" w14:textId="46941204" w:rsidR="00C143C1" w:rsidRPr="002255E9" w:rsidRDefault="00C143C1" w:rsidP="00655E6F">
            <w:pPr>
              <w:pStyle w:val="TAC"/>
              <w:rPr>
                <w:rFonts w:cs="Arial"/>
                <w:sz w:val="16"/>
                <w:szCs w:val="16"/>
              </w:rPr>
            </w:pPr>
            <w:del w:id="593" w:author="Nokia - Tuomo Säynäjäkangas" w:date="2023-11-03T09:11: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640E777" w14:textId="1F276D2D" w:rsidR="00C143C1" w:rsidRPr="002255E9" w:rsidRDefault="00C143C1" w:rsidP="00655E6F">
            <w:pPr>
              <w:pStyle w:val="TAL"/>
              <w:rPr>
                <w:rFonts w:cs="Arial"/>
                <w:sz w:val="16"/>
                <w:szCs w:val="16"/>
              </w:rPr>
            </w:pPr>
            <w:del w:id="594" w:author="Nokia - Tuomo Säynäjäkangas" w:date="2023-11-03T09:11: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2FC68D8" w14:textId="3BE23963" w:rsidR="00C143C1" w:rsidRPr="002255E9" w:rsidRDefault="00C143C1" w:rsidP="00655E6F">
            <w:pPr>
              <w:pStyle w:val="TAC"/>
              <w:rPr>
                <w:rFonts w:cs="Arial"/>
                <w:sz w:val="16"/>
                <w:szCs w:val="16"/>
              </w:rPr>
            </w:pPr>
            <w:del w:id="595" w:author="Nokia - Tuomo Säynäjäkangas" w:date="2023-11-03T09:11: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84EEB2E" w14:textId="429DD431" w:rsidR="00C143C1" w:rsidRPr="002255E9" w:rsidRDefault="00C143C1" w:rsidP="00655E6F">
            <w:pPr>
              <w:pStyle w:val="TAC"/>
              <w:rPr>
                <w:rFonts w:cs="Arial"/>
                <w:sz w:val="16"/>
                <w:szCs w:val="16"/>
              </w:rPr>
            </w:pPr>
            <w:del w:id="596" w:author="Nokia - Tuomo Säynäjäkangas" w:date="2023-11-03T09:11: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6A10CD7" w14:textId="77777777" w:rsidR="00C143C1" w:rsidRPr="002255E9" w:rsidRDefault="00C143C1" w:rsidP="00655E6F">
            <w:pPr>
              <w:pStyle w:val="TAC"/>
              <w:rPr>
                <w:rFonts w:cs="Arial"/>
                <w:sz w:val="16"/>
                <w:szCs w:val="16"/>
              </w:rPr>
            </w:pPr>
          </w:p>
        </w:tc>
      </w:tr>
      <w:tr w:rsidR="00C143C1" w:rsidRPr="002255E9" w14:paraId="561599B7"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E75146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5C9CD650" w14:textId="5464FC34" w:rsidR="00C143C1" w:rsidRPr="002255E9" w:rsidRDefault="00C143C1" w:rsidP="00655E6F">
            <w:pPr>
              <w:pStyle w:val="TAL"/>
              <w:rPr>
                <w:rFonts w:cs="Arial"/>
                <w:sz w:val="16"/>
                <w:szCs w:val="16"/>
              </w:rPr>
            </w:pPr>
            <w:del w:id="597" w:author="Nokia - Tuomo Säynäjäkangas" w:date="2023-11-03T09:11:00Z">
              <w:r w:rsidRPr="002255E9" w:rsidDel="00E17A69">
                <w:rPr>
                  <w:rFonts w:cs="Arial"/>
                  <w:sz w:val="16"/>
                  <w:szCs w:val="16"/>
                </w:rPr>
                <w:delText>E-UTRA band 3, 8</w:delText>
              </w:r>
            </w:del>
          </w:p>
        </w:tc>
        <w:tc>
          <w:tcPr>
            <w:tcW w:w="889" w:type="dxa"/>
            <w:gridSpan w:val="2"/>
            <w:tcBorders>
              <w:top w:val="nil"/>
              <w:left w:val="nil"/>
              <w:bottom w:val="single" w:sz="4" w:space="0" w:color="auto"/>
              <w:right w:val="single" w:sz="4" w:space="0" w:color="auto"/>
            </w:tcBorders>
            <w:vAlign w:val="center"/>
          </w:tcPr>
          <w:p w14:paraId="07D6908F" w14:textId="4E7E0A7B" w:rsidR="00C143C1" w:rsidRPr="002255E9" w:rsidRDefault="00C143C1" w:rsidP="00655E6F">
            <w:pPr>
              <w:pStyle w:val="TAR"/>
              <w:rPr>
                <w:rFonts w:cs="Arial"/>
                <w:sz w:val="16"/>
                <w:szCs w:val="16"/>
              </w:rPr>
            </w:pPr>
            <w:del w:id="598" w:author="Nokia - Tuomo Säynäjäkangas" w:date="2023-11-03T09:11: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D747B17" w14:textId="15EB36ED" w:rsidR="00C143C1" w:rsidRPr="002255E9" w:rsidRDefault="00C143C1" w:rsidP="00655E6F">
            <w:pPr>
              <w:pStyle w:val="TAC"/>
              <w:rPr>
                <w:rFonts w:cs="Arial"/>
                <w:sz w:val="16"/>
                <w:szCs w:val="16"/>
              </w:rPr>
            </w:pPr>
            <w:del w:id="599" w:author="Nokia - Tuomo Säynäjäkangas" w:date="2023-11-03T09:11: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8A30397" w14:textId="30C52362" w:rsidR="00C143C1" w:rsidRPr="002255E9" w:rsidRDefault="00C143C1" w:rsidP="00655E6F">
            <w:pPr>
              <w:pStyle w:val="TAL"/>
              <w:rPr>
                <w:rFonts w:cs="Arial"/>
                <w:sz w:val="16"/>
                <w:szCs w:val="16"/>
              </w:rPr>
            </w:pPr>
            <w:del w:id="600" w:author="Nokia - Tuomo Säynäjäkangas" w:date="2023-11-03T09:11: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0CD7059" w14:textId="447D758D" w:rsidR="00C143C1" w:rsidRPr="002255E9" w:rsidRDefault="00C143C1" w:rsidP="00655E6F">
            <w:pPr>
              <w:pStyle w:val="TAC"/>
              <w:rPr>
                <w:rFonts w:cs="Arial"/>
                <w:sz w:val="16"/>
                <w:szCs w:val="16"/>
              </w:rPr>
            </w:pPr>
            <w:del w:id="601" w:author="Nokia - Tuomo Säynäjäkangas" w:date="2023-11-03T09:11: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45C04E4" w14:textId="01200571" w:rsidR="00C143C1" w:rsidRPr="002255E9" w:rsidRDefault="00C143C1" w:rsidP="00655E6F">
            <w:pPr>
              <w:pStyle w:val="TAC"/>
              <w:rPr>
                <w:rFonts w:cs="Arial"/>
                <w:sz w:val="16"/>
                <w:szCs w:val="16"/>
              </w:rPr>
            </w:pPr>
            <w:del w:id="602" w:author="Nokia - Tuomo Säynäjäkangas" w:date="2023-11-03T09:11: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9344A5D" w14:textId="57BCCD62" w:rsidR="00C143C1" w:rsidRPr="002255E9" w:rsidRDefault="00C143C1" w:rsidP="00655E6F">
            <w:pPr>
              <w:pStyle w:val="TAC"/>
              <w:rPr>
                <w:rFonts w:cs="Arial"/>
                <w:sz w:val="16"/>
                <w:szCs w:val="16"/>
              </w:rPr>
            </w:pPr>
            <w:del w:id="603" w:author="Nokia - Tuomo Säynäjäkangas" w:date="2023-11-03T09:11:00Z">
              <w:r w:rsidRPr="002255E9" w:rsidDel="00E17A69">
                <w:rPr>
                  <w:rFonts w:cs="Arial"/>
                  <w:sz w:val="16"/>
                  <w:szCs w:val="16"/>
                </w:rPr>
                <w:delText>2, 3</w:delText>
              </w:r>
            </w:del>
          </w:p>
        </w:tc>
      </w:tr>
      <w:tr w:rsidR="00C143C1" w:rsidRPr="002255E9" w14:paraId="52491C1F"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5B6E9B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253091A2" w14:textId="322A9F8B" w:rsidR="00C143C1" w:rsidRPr="002255E9" w:rsidRDefault="00C143C1" w:rsidP="00655E6F">
            <w:pPr>
              <w:pStyle w:val="TAL"/>
              <w:rPr>
                <w:rFonts w:cs="Arial"/>
                <w:sz w:val="16"/>
                <w:szCs w:val="16"/>
              </w:rPr>
            </w:pPr>
            <w:del w:id="604" w:author="Nokia - Tuomo Säynäjäkangas" w:date="2023-11-03T09:11:00Z">
              <w:r w:rsidRPr="002255E9" w:rsidDel="00E17A69">
                <w:rPr>
                  <w:rFonts w:cs="Arial"/>
                  <w:sz w:val="16"/>
                  <w:szCs w:val="16"/>
                </w:rPr>
                <w:delText>E-UTRA band 11, 21</w:delText>
              </w:r>
            </w:del>
          </w:p>
        </w:tc>
        <w:tc>
          <w:tcPr>
            <w:tcW w:w="889" w:type="dxa"/>
            <w:gridSpan w:val="2"/>
            <w:tcBorders>
              <w:top w:val="nil"/>
              <w:left w:val="nil"/>
              <w:bottom w:val="single" w:sz="4" w:space="0" w:color="auto"/>
              <w:right w:val="single" w:sz="4" w:space="0" w:color="auto"/>
            </w:tcBorders>
            <w:vAlign w:val="center"/>
          </w:tcPr>
          <w:p w14:paraId="534FB543" w14:textId="62E97B43" w:rsidR="00C143C1" w:rsidRPr="002255E9" w:rsidRDefault="00C143C1" w:rsidP="00655E6F">
            <w:pPr>
              <w:pStyle w:val="TAR"/>
              <w:rPr>
                <w:rFonts w:cs="Arial"/>
                <w:sz w:val="16"/>
                <w:szCs w:val="16"/>
              </w:rPr>
            </w:pPr>
            <w:del w:id="605" w:author="Nokia - Tuomo Säynäjäkangas" w:date="2023-11-03T09:11: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3E9BB22" w14:textId="7EFCD3A7" w:rsidR="00C143C1" w:rsidRPr="002255E9" w:rsidRDefault="00C143C1" w:rsidP="00655E6F">
            <w:pPr>
              <w:pStyle w:val="TAC"/>
              <w:rPr>
                <w:rFonts w:cs="Arial"/>
                <w:sz w:val="16"/>
                <w:szCs w:val="16"/>
              </w:rPr>
            </w:pPr>
            <w:del w:id="606" w:author="Nokia - Tuomo Säynäjäkangas" w:date="2023-11-03T09:11: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8BCE17E" w14:textId="465D290E" w:rsidR="00C143C1" w:rsidRPr="002255E9" w:rsidRDefault="00C143C1" w:rsidP="00655E6F">
            <w:pPr>
              <w:pStyle w:val="TAL"/>
              <w:rPr>
                <w:rFonts w:cs="Arial"/>
                <w:sz w:val="16"/>
                <w:szCs w:val="16"/>
              </w:rPr>
            </w:pPr>
            <w:del w:id="607" w:author="Nokia - Tuomo Säynäjäkangas" w:date="2023-11-03T09:11: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12365F4" w14:textId="722A7011" w:rsidR="00C143C1" w:rsidRPr="002255E9" w:rsidRDefault="00C143C1" w:rsidP="00655E6F">
            <w:pPr>
              <w:pStyle w:val="TAC"/>
              <w:rPr>
                <w:rFonts w:cs="Arial"/>
                <w:sz w:val="16"/>
                <w:szCs w:val="16"/>
              </w:rPr>
            </w:pPr>
            <w:del w:id="608" w:author="Nokia - Tuomo Säynäjäkangas" w:date="2023-11-03T09:11: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60B30E8" w14:textId="5B193C48" w:rsidR="00C143C1" w:rsidRPr="002255E9" w:rsidRDefault="00C143C1" w:rsidP="00655E6F">
            <w:pPr>
              <w:pStyle w:val="TAC"/>
              <w:rPr>
                <w:rFonts w:cs="Arial"/>
                <w:sz w:val="16"/>
                <w:szCs w:val="16"/>
              </w:rPr>
            </w:pPr>
            <w:del w:id="609" w:author="Nokia - Tuomo Säynäjäkangas" w:date="2023-11-03T09:11: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6602A72" w14:textId="412C49D5" w:rsidR="00C143C1" w:rsidRPr="002255E9" w:rsidRDefault="00C143C1" w:rsidP="00655E6F">
            <w:pPr>
              <w:pStyle w:val="TAC"/>
              <w:rPr>
                <w:rFonts w:cs="Arial"/>
                <w:sz w:val="16"/>
                <w:szCs w:val="16"/>
              </w:rPr>
            </w:pPr>
            <w:del w:id="610" w:author="Nokia - Tuomo Säynäjäkangas" w:date="2023-11-03T09:11:00Z">
              <w:r w:rsidRPr="002255E9" w:rsidDel="00E17A69">
                <w:rPr>
                  <w:rFonts w:cs="Arial"/>
                  <w:sz w:val="16"/>
                  <w:szCs w:val="16"/>
                </w:rPr>
                <w:delText>10,11</w:delText>
              </w:r>
            </w:del>
          </w:p>
        </w:tc>
      </w:tr>
      <w:tr w:rsidR="00C143C1" w:rsidRPr="002255E9" w14:paraId="79FDF98B"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9C8C0C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059790BF" w14:textId="619D80D0" w:rsidR="00C143C1" w:rsidRPr="002255E9" w:rsidDel="00E17A69" w:rsidRDefault="00C143C1" w:rsidP="00655E6F">
            <w:pPr>
              <w:pStyle w:val="TAL"/>
              <w:rPr>
                <w:del w:id="611" w:author="Nokia - Tuomo Säynäjäkangas" w:date="2023-11-03T09:11:00Z"/>
                <w:rFonts w:cs="Arial"/>
                <w:sz w:val="16"/>
                <w:szCs w:val="16"/>
                <w:lang w:eastAsia="zh-CN"/>
              </w:rPr>
            </w:pPr>
            <w:del w:id="612" w:author="Nokia - Tuomo Säynäjäkangas" w:date="2023-11-03T09:11:00Z">
              <w:r w:rsidRPr="002255E9" w:rsidDel="00E17A69">
                <w:rPr>
                  <w:rFonts w:cs="Arial"/>
                  <w:sz w:val="16"/>
                  <w:szCs w:val="16"/>
                </w:rPr>
                <w:delText>E-UTRA band 7, 22, 41, 42, 43, 52</w:delText>
              </w:r>
            </w:del>
          </w:p>
          <w:p w14:paraId="2298A0B1" w14:textId="7263A46B" w:rsidR="00C143C1" w:rsidRPr="002255E9" w:rsidRDefault="00C143C1" w:rsidP="00655E6F">
            <w:pPr>
              <w:pStyle w:val="TAL"/>
              <w:rPr>
                <w:rFonts w:cs="Arial"/>
                <w:sz w:val="16"/>
                <w:szCs w:val="16"/>
              </w:rPr>
            </w:pPr>
            <w:del w:id="613" w:author="Nokia - Tuomo Säynäjäkangas" w:date="2023-11-03T09:11:00Z">
              <w:r w:rsidRPr="002255E9" w:rsidDel="00E17A69">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
          <w:p w14:paraId="54596DB5" w14:textId="5E81F83C" w:rsidR="00C143C1" w:rsidRPr="002255E9" w:rsidRDefault="00C143C1" w:rsidP="00655E6F">
            <w:pPr>
              <w:pStyle w:val="TAR"/>
              <w:rPr>
                <w:rFonts w:cs="Arial"/>
                <w:sz w:val="16"/>
                <w:szCs w:val="16"/>
              </w:rPr>
            </w:pPr>
            <w:del w:id="614" w:author="Nokia - Tuomo Säynäjäkangas" w:date="2023-11-03T09:11: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5D29691" w14:textId="0B1D0B1E" w:rsidR="00C143C1" w:rsidRPr="002255E9" w:rsidRDefault="00C143C1" w:rsidP="00655E6F">
            <w:pPr>
              <w:pStyle w:val="TAC"/>
              <w:rPr>
                <w:rFonts w:cs="Arial"/>
                <w:sz w:val="16"/>
                <w:szCs w:val="16"/>
              </w:rPr>
            </w:pPr>
            <w:del w:id="615" w:author="Nokia - Tuomo Säynäjäkangas" w:date="2023-11-03T09:11: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AE6FC08" w14:textId="740BFE05" w:rsidR="00C143C1" w:rsidRPr="002255E9" w:rsidRDefault="00C143C1" w:rsidP="00655E6F">
            <w:pPr>
              <w:pStyle w:val="TAL"/>
              <w:rPr>
                <w:rFonts w:cs="Arial"/>
                <w:sz w:val="16"/>
                <w:szCs w:val="16"/>
              </w:rPr>
            </w:pPr>
            <w:del w:id="616" w:author="Nokia - Tuomo Säynäjäkangas" w:date="2023-11-03T09:11: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A5FCA6D" w14:textId="2B17BCF5" w:rsidR="00C143C1" w:rsidRPr="002255E9" w:rsidRDefault="00C143C1" w:rsidP="00655E6F">
            <w:pPr>
              <w:pStyle w:val="TAC"/>
              <w:rPr>
                <w:rFonts w:cs="Arial"/>
                <w:sz w:val="16"/>
                <w:szCs w:val="16"/>
              </w:rPr>
            </w:pPr>
            <w:del w:id="617" w:author="Nokia - Tuomo Säynäjäkangas" w:date="2023-11-03T09:11: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7E57378" w14:textId="709F51F3" w:rsidR="00C143C1" w:rsidRPr="002255E9" w:rsidRDefault="00C143C1" w:rsidP="00655E6F">
            <w:pPr>
              <w:pStyle w:val="TAC"/>
              <w:rPr>
                <w:rFonts w:cs="Arial"/>
                <w:sz w:val="16"/>
                <w:szCs w:val="16"/>
              </w:rPr>
            </w:pPr>
            <w:del w:id="618" w:author="Nokia - Tuomo Säynäjäkangas" w:date="2023-11-03T09:11: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88B7B17" w14:textId="2837680C" w:rsidR="00C143C1" w:rsidRPr="002255E9" w:rsidRDefault="00C143C1" w:rsidP="00655E6F">
            <w:pPr>
              <w:pStyle w:val="TAC"/>
              <w:rPr>
                <w:rFonts w:cs="Arial"/>
                <w:sz w:val="16"/>
                <w:szCs w:val="16"/>
              </w:rPr>
            </w:pPr>
            <w:del w:id="619" w:author="Nokia - Tuomo Säynäjäkangas" w:date="2023-11-03T09:11:00Z">
              <w:r w:rsidRPr="002255E9" w:rsidDel="00E17A69">
                <w:rPr>
                  <w:rFonts w:cs="Arial"/>
                  <w:sz w:val="16"/>
                  <w:szCs w:val="16"/>
                </w:rPr>
                <w:delText>2</w:delText>
              </w:r>
            </w:del>
          </w:p>
        </w:tc>
      </w:tr>
      <w:tr w:rsidR="00C143C1" w:rsidRPr="002255E9" w14:paraId="4A0A19A1"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F5B41A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0AF3978A"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E094F1E"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062CFE67"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7287A5B"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36EAACBB"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63F15A32"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3D1E2F51" w14:textId="77777777" w:rsidR="00C143C1" w:rsidRPr="002255E9" w:rsidRDefault="00C143C1" w:rsidP="00655E6F">
            <w:pPr>
              <w:pStyle w:val="TAC"/>
              <w:rPr>
                <w:rFonts w:cs="Arial"/>
                <w:sz w:val="16"/>
                <w:szCs w:val="16"/>
              </w:rPr>
            </w:pPr>
            <w:r w:rsidRPr="002255E9">
              <w:rPr>
                <w:rFonts w:cs="Arial"/>
                <w:sz w:val="16"/>
                <w:szCs w:val="16"/>
              </w:rPr>
              <w:t>4, 10, 11</w:t>
            </w:r>
          </w:p>
        </w:tc>
      </w:tr>
      <w:tr w:rsidR="00C143C1" w:rsidRPr="002255E9" w14:paraId="2F397986"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086223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34DB3A99"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963D646" w14:textId="77777777" w:rsidR="00C143C1" w:rsidRPr="002255E9" w:rsidRDefault="00C143C1" w:rsidP="00655E6F">
            <w:pPr>
              <w:pStyle w:val="TAR"/>
              <w:rPr>
                <w:rFonts w:cs="Arial"/>
                <w:sz w:val="16"/>
                <w:szCs w:val="16"/>
              </w:rPr>
            </w:pPr>
            <w:r w:rsidRPr="002255E9">
              <w:rPr>
                <w:rFonts w:cs="Arial"/>
                <w:sz w:val="16"/>
                <w:szCs w:val="16"/>
              </w:rPr>
              <w:t>860</w:t>
            </w:r>
          </w:p>
        </w:tc>
        <w:tc>
          <w:tcPr>
            <w:tcW w:w="286" w:type="dxa"/>
            <w:tcBorders>
              <w:top w:val="nil"/>
              <w:left w:val="nil"/>
              <w:bottom w:val="single" w:sz="4" w:space="0" w:color="auto"/>
              <w:right w:val="single" w:sz="4" w:space="0" w:color="auto"/>
            </w:tcBorders>
            <w:vAlign w:val="center"/>
            <w:hideMark/>
          </w:tcPr>
          <w:p w14:paraId="662026D6"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A7EDB5F" w14:textId="77777777" w:rsidR="00C143C1" w:rsidRPr="002255E9" w:rsidRDefault="00C143C1" w:rsidP="00655E6F">
            <w:pPr>
              <w:pStyle w:val="TAL"/>
              <w:rPr>
                <w:rFonts w:cs="Arial"/>
                <w:sz w:val="16"/>
                <w:szCs w:val="16"/>
              </w:rPr>
            </w:pPr>
            <w:r w:rsidRPr="002255E9">
              <w:rPr>
                <w:rFonts w:cs="Arial"/>
                <w:sz w:val="16"/>
                <w:szCs w:val="16"/>
              </w:rPr>
              <w:t>89</w:t>
            </w:r>
            <w:r w:rsidRPr="002255E9">
              <w:rPr>
                <w:rFonts w:eastAsia="MS Mincho" w:cs="Arial"/>
                <w:sz w:val="16"/>
                <w:szCs w:val="16"/>
              </w:rPr>
              <w:t>0</w:t>
            </w:r>
          </w:p>
        </w:tc>
        <w:tc>
          <w:tcPr>
            <w:tcW w:w="1070" w:type="dxa"/>
            <w:tcBorders>
              <w:top w:val="nil"/>
              <w:left w:val="nil"/>
              <w:bottom w:val="single" w:sz="4" w:space="0" w:color="auto"/>
              <w:right w:val="single" w:sz="4" w:space="0" w:color="auto"/>
            </w:tcBorders>
            <w:vAlign w:val="center"/>
            <w:hideMark/>
          </w:tcPr>
          <w:p w14:paraId="6FB2C079" w14:textId="77777777" w:rsidR="00C143C1" w:rsidRPr="002255E9" w:rsidRDefault="00C143C1" w:rsidP="00655E6F">
            <w:pPr>
              <w:pStyle w:val="TAC"/>
              <w:rPr>
                <w:rFonts w:cs="Arial"/>
                <w:sz w:val="16"/>
                <w:szCs w:val="16"/>
              </w:rPr>
            </w:pPr>
            <w:r w:rsidRPr="002255E9">
              <w:rPr>
                <w:rFonts w:cs="Arial"/>
                <w:sz w:val="16"/>
                <w:szCs w:val="16"/>
              </w:rPr>
              <w:t>-4</w:t>
            </w:r>
            <w:r w:rsidRPr="002255E9">
              <w:rPr>
                <w:rFonts w:eastAsia="MS Mincho" w:cs="Arial"/>
                <w:sz w:val="16"/>
                <w:szCs w:val="16"/>
              </w:rPr>
              <w:t>0</w:t>
            </w:r>
          </w:p>
        </w:tc>
        <w:tc>
          <w:tcPr>
            <w:tcW w:w="926" w:type="dxa"/>
            <w:tcBorders>
              <w:top w:val="nil"/>
              <w:left w:val="nil"/>
              <w:bottom w:val="single" w:sz="4" w:space="0" w:color="auto"/>
              <w:right w:val="single" w:sz="4" w:space="0" w:color="auto"/>
            </w:tcBorders>
            <w:noWrap/>
            <w:vAlign w:val="center"/>
            <w:hideMark/>
          </w:tcPr>
          <w:p w14:paraId="378ED0A1"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hideMark/>
          </w:tcPr>
          <w:p w14:paraId="7CE66EE6" w14:textId="77777777" w:rsidR="00C143C1" w:rsidRPr="002255E9" w:rsidRDefault="00C143C1" w:rsidP="00655E6F">
            <w:pPr>
              <w:pStyle w:val="TAC"/>
              <w:rPr>
                <w:rFonts w:cs="Arial"/>
                <w:sz w:val="16"/>
                <w:szCs w:val="16"/>
              </w:rPr>
            </w:pPr>
            <w:r w:rsidRPr="002255E9">
              <w:rPr>
                <w:rFonts w:cs="Arial"/>
                <w:sz w:val="16"/>
                <w:szCs w:val="16"/>
              </w:rPr>
              <w:t>3,11,17</w:t>
            </w:r>
          </w:p>
        </w:tc>
      </w:tr>
      <w:tr w:rsidR="00C143C1" w:rsidRPr="002255E9" w14:paraId="0EF6830C"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AF7C8D8" w14:textId="77777777" w:rsidR="00C143C1" w:rsidRPr="002255E9" w:rsidRDefault="00C143C1" w:rsidP="00655E6F">
            <w:pPr>
              <w:pStyle w:val="TAC"/>
              <w:rPr>
                <w:rFonts w:cs="Arial"/>
              </w:rPr>
            </w:pPr>
            <w:r w:rsidRPr="002255E9">
              <w:rPr>
                <w:rFonts w:cs="Arial"/>
              </w:rPr>
              <w:t>CA_3A-</w:t>
            </w:r>
            <w:r w:rsidRPr="002255E9">
              <w:rPr>
                <w:rFonts w:cs="Arial"/>
                <w:lang w:eastAsia="zh-CN"/>
              </w:rPr>
              <w:t>11</w:t>
            </w:r>
            <w:r w:rsidRPr="002255E9">
              <w:rPr>
                <w:rFonts w:cs="Arial"/>
              </w:rPr>
              <w:t>A</w:t>
            </w:r>
          </w:p>
        </w:tc>
        <w:tc>
          <w:tcPr>
            <w:tcW w:w="2563" w:type="dxa"/>
            <w:tcBorders>
              <w:top w:val="nil"/>
              <w:left w:val="nil"/>
              <w:bottom w:val="single" w:sz="4" w:space="0" w:color="auto"/>
              <w:right w:val="single" w:sz="4" w:space="0" w:color="auto"/>
            </w:tcBorders>
            <w:vAlign w:val="bottom"/>
          </w:tcPr>
          <w:p w14:paraId="1EE0E508" w14:textId="44E9FB02" w:rsidR="00C143C1" w:rsidRPr="002255E9" w:rsidRDefault="00C143C1" w:rsidP="00655E6F">
            <w:pPr>
              <w:pStyle w:val="TAL"/>
              <w:rPr>
                <w:rFonts w:cs="Arial"/>
                <w:sz w:val="16"/>
                <w:szCs w:val="16"/>
              </w:rPr>
            </w:pPr>
            <w:del w:id="620" w:author="Nokia - Tuomo Säynäjäkangas" w:date="2023-11-03T09:12:00Z">
              <w:r w:rsidRPr="002255E9" w:rsidDel="00E17A69">
                <w:rPr>
                  <w:sz w:val="16"/>
                  <w:szCs w:val="16"/>
                </w:rPr>
                <w:delText xml:space="preserve">E-UTRA Band 1, 18, 19, 28, 34, </w:delText>
              </w:r>
              <w:r w:rsidRPr="002255E9" w:rsidDel="00E17A69">
                <w:rPr>
                  <w:rFonts w:eastAsia="MS Mincho" w:cs="Arial"/>
                  <w:sz w:val="16"/>
                  <w:szCs w:val="16"/>
                </w:rPr>
                <w:delText xml:space="preserve">40, </w:delText>
              </w:r>
              <w:r w:rsidRPr="002255E9" w:rsidDel="00E17A69">
                <w:rPr>
                  <w:sz w:val="16"/>
                  <w:szCs w:val="16"/>
                </w:rPr>
                <w:delText>65</w:delText>
              </w:r>
            </w:del>
          </w:p>
        </w:tc>
        <w:tc>
          <w:tcPr>
            <w:tcW w:w="889" w:type="dxa"/>
            <w:gridSpan w:val="2"/>
            <w:tcBorders>
              <w:top w:val="nil"/>
              <w:left w:val="nil"/>
              <w:bottom w:val="single" w:sz="4" w:space="0" w:color="auto"/>
              <w:right w:val="single" w:sz="4" w:space="0" w:color="auto"/>
            </w:tcBorders>
            <w:vAlign w:val="center"/>
          </w:tcPr>
          <w:p w14:paraId="34BF2039" w14:textId="013AACA2" w:rsidR="00C143C1" w:rsidRPr="002255E9" w:rsidRDefault="00C143C1" w:rsidP="00655E6F">
            <w:pPr>
              <w:pStyle w:val="TAR"/>
              <w:rPr>
                <w:rFonts w:cs="Arial"/>
                <w:sz w:val="16"/>
                <w:szCs w:val="16"/>
              </w:rPr>
            </w:pPr>
            <w:del w:id="621" w:author="Nokia - Tuomo Säynäjäkangas" w:date="2023-11-03T09:12:00Z">
              <w:r w:rsidRPr="002255E9" w:rsidDel="00E17A69">
                <w:rPr>
                  <w:sz w:val="16"/>
                  <w:szCs w:val="16"/>
                </w:rPr>
                <w:delText>FDL</w:delText>
              </w:r>
              <w:r w:rsidRPr="002255E9" w:rsidDel="00E17A69">
                <w:rPr>
                  <w:sz w:val="16"/>
                  <w:szCs w:val="16"/>
                  <w:vertAlign w:val="subscript"/>
                </w:rPr>
                <w:delText>_low</w:delText>
              </w:r>
            </w:del>
          </w:p>
        </w:tc>
        <w:tc>
          <w:tcPr>
            <w:tcW w:w="286" w:type="dxa"/>
            <w:tcBorders>
              <w:top w:val="nil"/>
              <w:left w:val="nil"/>
              <w:bottom w:val="single" w:sz="4" w:space="0" w:color="auto"/>
              <w:right w:val="single" w:sz="4" w:space="0" w:color="auto"/>
            </w:tcBorders>
            <w:vAlign w:val="center"/>
          </w:tcPr>
          <w:p w14:paraId="23440D04" w14:textId="574F6D8C" w:rsidR="00C143C1" w:rsidRPr="002255E9" w:rsidRDefault="00C143C1" w:rsidP="00655E6F">
            <w:pPr>
              <w:pStyle w:val="TAC"/>
              <w:rPr>
                <w:rFonts w:cs="Arial"/>
                <w:sz w:val="16"/>
                <w:szCs w:val="16"/>
              </w:rPr>
            </w:pPr>
            <w:del w:id="622" w:author="Nokia - Tuomo Säynäjäkangas" w:date="2023-11-03T09:12:00Z">
              <w:r w:rsidRPr="002255E9" w:rsidDel="00E17A69">
                <w:rPr>
                  <w:sz w:val="16"/>
                  <w:szCs w:val="16"/>
                </w:rPr>
                <w:delText>-</w:delText>
              </w:r>
            </w:del>
          </w:p>
        </w:tc>
        <w:tc>
          <w:tcPr>
            <w:tcW w:w="851" w:type="dxa"/>
            <w:tcBorders>
              <w:top w:val="nil"/>
              <w:left w:val="nil"/>
              <w:bottom w:val="single" w:sz="4" w:space="0" w:color="auto"/>
              <w:right w:val="single" w:sz="4" w:space="0" w:color="auto"/>
            </w:tcBorders>
            <w:vAlign w:val="center"/>
          </w:tcPr>
          <w:p w14:paraId="04B411EC" w14:textId="40CB6E33" w:rsidR="00C143C1" w:rsidRPr="002255E9" w:rsidRDefault="00C143C1" w:rsidP="00655E6F">
            <w:pPr>
              <w:pStyle w:val="TAL"/>
              <w:rPr>
                <w:rFonts w:cs="Arial"/>
                <w:sz w:val="16"/>
                <w:szCs w:val="16"/>
              </w:rPr>
            </w:pPr>
            <w:del w:id="623" w:author="Nokia - Tuomo Säynäjäkangas" w:date="2023-11-03T09:12:00Z">
              <w:r w:rsidRPr="002255E9" w:rsidDel="00E17A69">
                <w:rPr>
                  <w:sz w:val="16"/>
                  <w:szCs w:val="16"/>
                </w:rPr>
                <w:delText>FDL</w:delText>
              </w:r>
              <w:r w:rsidRPr="002255E9" w:rsidDel="00E17A69">
                <w:rPr>
                  <w:sz w:val="16"/>
                  <w:szCs w:val="16"/>
                  <w:vertAlign w:val="subscript"/>
                </w:rPr>
                <w:delText>_high</w:delText>
              </w:r>
            </w:del>
          </w:p>
        </w:tc>
        <w:tc>
          <w:tcPr>
            <w:tcW w:w="1070" w:type="dxa"/>
            <w:tcBorders>
              <w:top w:val="nil"/>
              <w:left w:val="nil"/>
              <w:bottom w:val="single" w:sz="4" w:space="0" w:color="auto"/>
              <w:right w:val="single" w:sz="4" w:space="0" w:color="auto"/>
            </w:tcBorders>
            <w:vAlign w:val="center"/>
          </w:tcPr>
          <w:p w14:paraId="0B203872" w14:textId="26BA61CA" w:rsidR="00C143C1" w:rsidRPr="002255E9" w:rsidRDefault="00C143C1" w:rsidP="00655E6F">
            <w:pPr>
              <w:pStyle w:val="TAC"/>
              <w:rPr>
                <w:rFonts w:cs="Arial"/>
                <w:sz w:val="16"/>
                <w:szCs w:val="16"/>
              </w:rPr>
            </w:pPr>
            <w:del w:id="624" w:author="Nokia - Tuomo Säynäjäkangas" w:date="2023-11-03T09:12:00Z">
              <w:r w:rsidRPr="002255E9" w:rsidDel="00E17A69">
                <w:rPr>
                  <w:sz w:val="16"/>
                  <w:szCs w:val="16"/>
                </w:rPr>
                <w:delText>-50</w:delText>
              </w:r>
            </w:del>
          </w:p>
        </w:tc>
        <w:tc>
          <w:tcPr>
            <w:tcW w:w="926" w:type="dxa"/>
            <w:tcBorders>
              <w:top w:val="nil"/>
              <w:left w:val="nil"/>
              <w:bottom w:val="single" w:sz="4" w:space="0" w:color="auto"/>
              <w:right w:val="single" w:sz="4" w:space="0" w:color="auto"/>
            </w:tcBorders>
            <w:noWrap/>
            <w:vAlign w:val="center"/>
          </w:tcPr>
          <w:p w14:paraId="6E22193F" w14:textId="0B7F1E4F" w:rsidR="00C143C1" w:rsidRPr="002255E9" w:rsidRDefault="00C143C1" w:rsidP="00655E6F">
            <w:pPr>
              <w:pStyle w:val="TAC"/>
              <w:rPr>
                <w:rFonts w:eastAsia="MS Mincho" w:cs="Arial"/>
                <w:sz w:val="16"/>
                <w:szCs w:val="16"/>
              </w:rPr>
            </w:pPr>
            <w:del w:id="625" w:author="Nokia - Tuomo Säynäjäkangas" w:date="2023-11-03T09:12:00Z">
              <w:r w:rsidRPr="002255E9" w:rsidDel="00E17A69">
                <w:rPr>
                  <w:sz w:val="16"/>
                  <w:szCs w:val="16"/>
                </w:rPr>
                <w:delText>1</w:delText>
              </w:r>
            </w:del>
          </w:p>
        </w:tc>
        <w:tc>
          <w:tcPr>
            <w:tcW w:w="871" w:type="dxa"/>
            <w:tcBorders>
              <w:top w:val="nil"/>
              <w:left w:val="nil"/>
              <w:bottom w:val="single" w:sz="4" w:space="0" w:color="auto"/>
              <w:right w:val="single" w:sz="4" w:space="0" w:color="auto"/>
            </w:tcBorders>
            <w:noWrap/>
            <w:vAlign w:val="center"/>
          </w:tcPr>
          <w:p w14:paraId="2D2F69B1" w14:textId="77777777" w:rsidR="00C143C1" w:rsidRPr="002255E9" w:rsidRDefault="00C143C1" w:rsidP="00655E6F">
            <w:pPr>
              <w:pStyle w:val="TAC"/>
              <w:rPr>
                <w:rFonts w:cs="Arial"/>
                <w:sz w:val="16"/>
                <w:szCs w:val="16"/>
              </w:rPr>
            </w:pPr>
          </w:p>
        </w:tc>
      </w:tr>
      <w:tr w:rsidR="00C143C1" w:rsidRPr="002255E9" w14:paraId="7552C3D5"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20E0B60"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0FD71534" w14:textId="0ED9C00C" w:rsidR="00C143C1" w:rsidRPr="002255E9" w:rsidRDefault="00C143C1" w:rsidP="00655E6F">
            <w:pPr>
              <w:pStyle w:val="TAL"/>
              <w:rPr>
                <w:rFonts w:cs="Arial"/>
                <w:sz w:val="16"/>
                <w:szCs w:val="16"/>
              </w:rPr>
            </w:pPr>
            <w:del w:id="626" w:author="Nokia - Tuomo Säynäjäkangas" w:date="2023-11-03T09:12:00Z">
              <w:r w:rsidRPr="002255E9" w:rsidDel="00E17A69">
                <w:rPr>
                  <w:rFonts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
          <w:p w14:paraId="49552FA0" w14:textId="5048AB20" w:rsidR="00C143C1" w:rsidRPr="002255E9" w:rsidRDefault="00C143C1" w:rsidP="00655E6F">
            <w:pPr>
              <w:pStyle w:val="TAR"/>
              <w:rPr>
                <w:rFonts w:cs="Arial"/>
                <w:sz w:val="16"/>
                <w:szCs w:val="16"/>
              </w:rPr>
            </w:pPr>
            <w:del w:id="627" w:author="Nokia - Tuomo Säynäjäkangas" w:date="2023-11-03T09:12: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410EEC1" w14:textId="649A5896" w:rsidR="00C143C1" w:rsidRPr="002255E9" w:rsidRDefault="00C143C1" w:rsidP="00655E6F">
            <w:pPr>
              <w:pStyle w:val="TAC"/>
              <w:rPr>
                <w:rFonts w:cs="Arial"/>
                <w:sz w:val="16"/>
                <w:szCs w:val="16"/>
              </w:rPr>
            </w:pPr>
            <w:del w:id="628" w:author="Nokia - Tuomo Säynäjäkangas" w:date="2023-11-03T09:12: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8A455F3" w14:textId="375F7864" w:rsidR="00C143C1" w:rsidRPr="002255E9" w:rsidRDefault="00C143C1" w:rsidP="00655E6F">
            <w:pPr>
              <w:pStyle w:val="TAL"/>
              <w:rPr>
                <w:rFonts w:cs="Arial"/>
                <w:sz w:val="16"/>
                <w:szCs w:val="16"/>
              </w:rPr>
            </w:pPr>
            <w:del w:id="629" w:author="Nokia - Tuomo Säynäjäkangas" w:date="2023-11-03T09:12: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382446F" w14:textId="077682F7" w:rsidR="00C143C1" w:rsidRPr="002255E9" w:rsidRDefault="00C143C1" w:rsidP="00655E6F">
            <w:pPr>
              <w:pStyle w:val="TAC"/>
              <w:rPr>
                <w:rFonts w:cs="Arial"/>
                <w:sz w:val="16"/>
                <w:szCs w:val="16"/>
              </w:rPr>
            </w:pPr>
            <w:del w:id="630" w:author="Nokia - Tuomo Säynäjäkangas" w:date="2023-11-03T09:12: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7884B96" w14:textId="7EE08C62" w:rsidR="00C143C1" w:rsidRPr="002255E9" w:rsidRDefault="00C143C1" w:rsidP="00655E6F">
            <w:pPr>
              <w:pStyle w:val="TAC"/>
              <w:rPr>
                <w:rFonts w:eastAsia="MS Mincho" w:cs="Arial"/>
                <w:sz w:val="16"/>
                <w:szCs w:val="16"/>
              </w:rPr>
            </w:pPr>
            <w:del w:id="631" w:author="Nokia - Tuomo Säynäjäkangas" w:date="2023-11-03T09:12: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2C89D98" w14:textId="5F4F4395" w:rsidR="00C143C1" w:rsidRPr="002255E9" w:rsidRDefault="00C143C1" w:rsidP="00655E6F">
            <w:pPr>
              <w:pStyle w:val="TAC"/>
              <w:rPr>
                <w:rFonts w:cs="Arial"/>
                <w:sz w:val="16"/>
                <w:szCs w:val="16"/>
              </w:rPr>
            </w:pPr>
            <w:del w:id="632" w:author="Nokia - Tuomo Säynäjäkangas" w:date="2023-11-03T09:12:00Z">
              <w:r w:rsidRPr="002255E9" w:rsidDel="00E17A69">
                <w:rPr>
                  <w:rFonts w:cs="Arial"/>
                  <w:sz w:val="16"/>
                  <w:szCs w:val="16"/>
                </w:rPr>
                <w:delText>3</w:delText>
              </w:r>
            </w:del>
          </w:p>
        </w:tc>
      </w:tr>
      <w:tr w:rsidR="00C143C1" w:rsidRPr="002255E9" w14:paraId="49F9CDEA"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32FA6A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56187030" w14:textId="396AB9C2" w:rsidR="00C143C1" w:rsidRPr="002255E9" w:rsidRDefault="00C143C1" w:rsidP="00655E6F">
            <w:pPr>
              <w:pStyle w:val="TAL"/>
              <w:rPr>
                <w:rFonts w:cs="Arial"/>
                <w:sz w:val="16"/>
                <w:szCs w:val="16"/>
              </w:rPr>
            </w:pPr>
            <w:del w:id="633" w:author="Nokia - Tuomo Säynäjäkangas" w:date="2023-11-03T09:12:00Z">
              <w:r w:rsidRPr="002255E9" w:rsidDel="00E17A69">
                <w:rPr>
                  <w:sz w:val="16"/>
                  <w:szCs w:val="16"/>
                </w:rPr>
                <w:delText>E-UTRA Band 42</w:delText>
              </w:r>
            </w:del>
          </w:p>
        </w:tc>
        <w:tc>
          <w:tcPr>
            <w:tcW w:w="889" w:type="dxa"/>
            <w:gridSpan w:val="2"/>
            <w:tcBorders>
              <w:top w:val="nil"/>
              <w:left w:val="nil"/>
              <w:bottom w:val="single" w:sz="4" w:space="0" w:color="auto"/>
              <w:right w:val="single" w:sz="4" w:space="0" w:color="auto"/>
            </w:tcBorders>
            <w:vAlign w:val="center"/>
          </w:tcPr>
          <w:p w14:paraId="0294CB64" w14:textId="03CF0E78" w:rsidR="00C143C1" w:rsidRPr="002255E9" w:rsidRDefault="00C143C1" w:rsidP="00655E6F">
            <w:pPr>
              <w:pStyle w:val="TAR"/>
              <w:rPr>
                <w:rFonts w:cs="Arial"/>
                <w:sz w:val="16"/>
                <w:szCs w:val="16"/>
              </w:rPr>
            </w:pPr>
            <w:del w:id="634" w:author="Nokia - Tuomo Säynäjäkangas" w:date="2023-11-03T09:12:00Z">
              <w:r w:rsidRPr="002255E9" w:rsidDel="00E17A69">
                <w:rPr>
                  <w:sz w:val="16"/>
                  <w:szCs w:val="16"/>
                </w:rPr>
                <w:delText>FDL</w:delText>
              </w:r>
              <w:r w:rsidRPr="002255E9" w:rsidDel="00E17A69">
                <w:rPr>
                  <w:sz w:val="16"/>
                  <w:szCs w:val="16"/>
                  <w:vertAlign w:val="subscript"/>
                </w:rPr>
                <w:delText>_low</w:delText>
              </w:r>
            </w:del>
          </w:p>
        </w:tc>
        <w:tc>
          <w:tcPr>
            <w:tcW w:w="286" w:type="dxa"/>
            <w:tcBorders>
              <w:top w:val="nil"/>
              <w:left w:val="nil"/>
              <w:bottom w:val="single" w:sz="4" w:space="0" w:color="auto"/>
              <w:right w:val="single" w:sz="4" w:space="0" w:color="auto"/>
            </w:tcBorders>
            <w:vAlign w:val="center"/>
          </w:tcPr>
          <w:p w14:paraId="214B7FAA" w14:textId="16C2AA38" w:rsidR="00C143C1" w:rsidRPr="002255E9" w:rsidRDefault="00C143C1" w:rsidP="00655E6F">
            <w:pPr>
              <w:pStyle w:val="TAC"/>
              <w:rPr>
                <w:rFonts w:cs="Arial"/>
                <w:sz w:val="16"/>
                <w:szCs w:val="16"/>
              </w:rPr>
            </w:pPr>
            <w:del w:id="635" w:author="Nokia - Tuomo Säynäjäkangas" w:date="2023-11-03T09:12:00Z">
              <w:r w:rsidRPr="002255E9" w:rsidDel="00E17A69">
                <w:rPr>
                  <w:sz w:val="16"/>
                  <w:szCs w:val="16"/>
                </w:rPr>
                <w:delText>-</w:delText>
              </w:r>
            </w:del>
          </w:p>
        </w:tc>
        <w:tc>
          <w:tcPr>
            <w:tcW w:w="851" w:type="dxa"/>
            <w:tcBorders>
              <w:top w:val="nil"/>
              <w:left w:val="nil"/>
              <w:bottom w:val="single" w:sz="4" w:space="0" w:color="auto"/>
              <w:right w:val="single" w:sz="4" w:space="0" w:color="auto"/>
            </w:tcBorders>
            <w:vAlign w:val="center"/>
          </w:tcPr>
          <w:p w14:paraId="686D6969" w14:textId="198ECFB2" w:rsidR="00C143C1" w:rsidRPr="002255E9" w:rsidRDefault="00C143C1" w:rsidP="00655E6F">
            <w:pPr>
              <w:pStyle w:val="TAL"/>
              <w:rPr>
                <w:rFonts w:cs="Arial"/>
                <w:sz w:val="16"/>
                <w:szCs w:val="16"/>
              </w:rPr>
            </w:pPr>
            <w:del w:id="636" w:author="Nokia - Tuomo Säynäjäkangas" w:date="2023-11-03T09:12:00Z">
              <w:r w:rsidRPr="002255E9" w:rsidDel="00E17A69">
                <w:rPr>
                  <w:sz w:val="16"/>
                  <w:szCs w:val="16"/>
                </w:rPr>
                <w:delText>FDL</w:delText>
              </w:r>
              <w:r w:rsidRPr="002255E9" w:rsidDel="00E17A69">
                <w:rPr>
                  <w:sz w:val="16"/>
                  <w:szCs w:val="16"/>
                  <w:vertAlign w:val="subscript"/>
                </w:rPr>
                <w:delText>_high</w:delText>
              </w:r>
            </w:del>
          </w:p>
        </w:tc>
        <w:tc>
          <w:tcPr>
            <w:tcW w:w="1070" w:type="dxa"/>
            <w:tcBorders>
              <w:top w:val="nil"/>
              <w:left w:val="nil"/>
              <w:bottom w:val="single" w:sz="4" w:space="0" w:color="auto"/>
              <w:right w:val="single" w:sz="4" w:space="0" w:color="auto"/>
            </w:tcBorders>
            <w:vAlign w:val="center"/>
          </w:tcPr>
          <w:p w14:paraId="4871CB05" w14:textId="01698DF7" w:rsidR="00C143C1" w:rsidRPr="002255E9" w:rsidRDefault="00C143C1" w:rsidP="00655E6F">
            <w:pPr>
              <w:pStyle w:val="TAC"/>
              <w:rPr>
                <w:rFonts w:cs="Arial"/>
                <w:sz w:val="16"/>
                <w:szCs w:val="16"/>
              </w:rPr>
            </w:pPr>
            <w:del w:id="637" w:author="Nokia - Tuomo Säynäjäkangas" w:date="2023-11-03T09:12:00Z">
              <w:r w:rsidRPr="002255E9" w:rsidDel="00E17A69">
                <w:rPr>
                  <w:sz w:val="16"/>
                  <w:szCs w:val="16"/>
                </w:rPr>
                <w:delText>-50</w:delText>
              </w:r>
            </w:del>
          </w:p>
        </w:tc>
        <w:tc>
          <w:tcPr>
            <w:tcW w:w="926" w:type="dxa"/>
            <w:tcBorders>
              <w:top w:val="nil"/>
              <w:left w:val="nil"/>
              <w:bottom w:val="single" w:sz="4" w:space="0" w:color="auto"/>
              <w:right w:val="single" w:sz="4" w:space="0" w:color="auto"/>
            </w:tcBorders>
            <w:noWrap/>
            <w:vAlign w:val="center"/>
          </w:tcPr>
          <w:p w14:paraId="50864B8B" w14:textId="426A41C2" w:rsidR="00C143C1" w:rsidRPr="002255E9" w:rsidRDefault="00C143C1" w:rsidP="00655E6F">
            <w:pPr>
              <w:pStyle w:val="TAC"/>
              <w:rPr>
                <w:rFonts w:eastAsia="MS Mincho" w:cs="Arial"/>
                <w:sz w:val="16"/>
                <w:szCs w:val="16"/>
              </w:rPr>
            </w:pPr>
            <w:del w:id="638" w:author="Nokia - Tuomo Säynäjäkangas" w:date="2023-11-03T09:12:00Z">
              <w:r w:rsidRPr="002255E9" w:rsidDel="00E17A69">
                <w:rPr>
                  <w:sz w:val="16"/>
                  <w:szCs w:val="16"/>
                </w:rPr>
                <w:delText>1</w:delText>
              </w:r>
            </w:del>
          </w:p>
        </w:tc>
        <w:tc>
          <w:tcPr>
            <w:tcW w:w="871" w:type="dxa"/>
            <w:tcBorders>
              <w:top w:val="nil"/>
              <w:left w:val="nil"/>
              <w:bottom w:val="single" w:sz="4" w:space="0" w:color="auto"/>
              <w:right w:val="single" w:sz="4" w:space="0" w:color="auto"/>
            </w:tcBorders>
            <w:noWrap/>
            <w:vAlign w:val="center"/>
          </w:tcPr>
          <w:p w14:paraId="4B0CED56" w14:textId="52A94288" w:rsidR="00C143C1" w:rsidRPr="002255E9" w:rsidRDefault="00C143C1" w:rsidP="00655E6F">
            <w:pPr>
              <w:pStyle w:val="TAC"/>
              <w:rPr>
                <w:rFonts w:cs="Arial"/>
                <w:sz w:val="16"/>
                <w:szCs w:val="16"/>
              </w:rPr>
            </w:pPr>
            <w:del w:id="639" w:author="Nokia - Tuomo Säynäjäkangas" w:date="2023-11-03T09:12:00Z">
              <w:r w:rsidRPr="002255E9" w:rsidDel="00E17A69">
                <w:rPr>
                  <w:sz w:val="16"/>
                  <w:szCs w:val="16"/>
                </w:rPr>
                <w:delText>2</w:delText>
              </w:r>
            </w:del>
          </w:p>
        </w:tc>
      </w:tr>
      <w:tr w:rsidR="00C143C1" w:rsidRPr="002255E9" w14:paraId="5FDD03CA"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F5D636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0CBB0E49" w14:textId="77777777" w:rsidR="00C143C1" w:rsidRPr="002255E9" w:rsidRDefault="00C143C1" w:rsidP="00655E6F">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F1FABE8" w14:textId="77777777" w:rsidR="00C143C1" w:rsidRPr="002255E9" w:rsidRDefault="00C143C1" w:rsidP="00655E6F">
            <w:pPr>
              <w:pStyle w:val="TAR"/>
              <w:rPr>
                <w:rFonts w:cs="Arial"/>
                <w:sz w:val="16"/>
                <w:szCs w:val="16"/>
              </w:rPr>
            </w:pPr>
            <w:r w:rsidRPr="002255E9">
              <w:rPr>
                <w:sz w:val="16"/>
                <w:szCs w:val="16"/>
              </w:rPr>
              <w:t>945</w:t>
            </w:r>
          </w:p>
        </w:tc>
        <w:tc>
          <w:tcPr>
            <w:tcW w:w="286" w:type="dxa"/>
            <w:tcBorders>
              <w:top w:val="nil"/>
              <w:left w:val="nil"/>
              <w:bottom w:val="single" w:sz="4" w:space="0" w:color="auto"/>
              <w:right w:val="single" w:sz="4" w:space="0" w:color="auto"/>
            </w:tcBorders>
            <w:vAlign w:val="center"/>
            <w:hideMark/>
          </w:tcPr>
          <w:p w14:paraId="7D12D59E" w14:textId="77777777" w:rsidR="00C143C1" w:rsidRPr="002255E9" w:rsidRDefault="00C143C1" w:rsidP="00655E6F">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569A15CB" w14:textId="77777777" w:rsidR="00C143C1" w:rsidRPr="002255E9" w:rsidRDefault="00C143C1" w:rsidP="00655E6F">
            <w:pPr>
              <w:pStyle w:val="TAL"/>
              <w:rPr>
                <w:rFonts w:cs="Arial"/>
                <w:sz w:val="16"/>
                <w:szCs w:val="16"/>
              </w:rPr>
            </w:pPr>
            <w:r w:rsidRPr="002255E9">
              <w:rPr>
                <w:sz w:val="16"/>
                <w:szCs w:val="16"/>
              </w:rPr>
              <w:t>960</w:t>
            </w:r>
          </w:p>
        </w:tc>
        <w:tc>
          <w:tcPr>
            <w:tcW w:w="1070" w:type="dxa"/>
            <w:tcBorders>
              <w:top w:val="nil"/>
              <w:left w:val="nil"/>
              <w:bottom w:val="single" w:sz="4" w:space="0" w:color="auto"/>
              <w:right w:val="single" w:sz="4" w:space="0" w:color="auto"/>
            </w:tcBorders>
            <w:vAlign w:val="center"/>
            <w:hideMark/>
          </w:tcPr>
          <w:p w14:paraId="7042EF46" w14:textId="77777777" w:rsidR="00C143C1" w:rsidRPr="002255E9" w:rsidRDefault="00C143C1" w:rsidP="00655E6F">
            <w:pPr>
              <w:pStyle w:val="TAC"/>
              <w:rPr>
                <w:rFonts w:cs="Arial"/>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52E24B29" w14:textId="77777777" w:rsidR="00C143C1" w:rsidRPr="002255E9" w:rsidRDefault="00C143C1" w:rsidP="00655E6F">
            <w:pPr>
              <w:pStyle w:val="TAC"/>
              <w:rPr>
                <w:rFonts w:eastAsia="MS Mincho" w:cs="Arial"/>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hideMark/>
          </w:tcPr>
          <w:p w14:paraId="4E6A521D" w14:textId="77777777" w:rsidR="00C143C1" w:rsidRPr="002255E9" w:rsidRDefault="00C143C1" w:rsidP="00655E6F">
            <w:pPr>
              <w:pStyle w:val="TAC"/>
              <w:rPr>
                <w:rFonts w:cs="Arial"/>
                <w:sz w:val="16"/>
                <w:szCs w:val="16"/>
              </w:rPr>
            </w:pPr>
            <w:r w:rsidRPr="002255E9">
              <w:rPr>
                <w:sz w:val="16"/>
                <w:szCs w:val="16"/>
              </w:rPr>
              <w:t> </w:t>
            </w:r>
          </w:p>
        </w:tc>
      </w:tr>
      <w:tr w:rsidR="00C143C1" w:rsidRPr="002255E9" w14:paraId="10FEA29F"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CE753B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184876D" w14:textId="77777777" w:rsidR="00C143C1" w:rsidRPr="002255E9" w:rsidRDefault="00C143C1" w:rsidP="00655E6F">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44C2D8D" w14:textId="77777777" w:rsidR="00C143C1" w:rsidRPr="002255E9" w:rsidRDefault="00C143C1" w:rsidP="00655E6F">
            <w:pPr>
              <w:pStyle w:val="TAR"/>
              <w:rPr>
                <w:rFonts w:cs="Arial"/>
                <w:sz w:val="16"/>
                <w:szCs w:val="16"/>
              </w:rPr>
            </w:pPr>
            <w:r w:rsidRPr="002255E9">
              <w:rPr>
                <w:sz w:val="16"/>
                <w:szCs w:val="16"/>
              </w:rPr>
              <w:t>1884.5</w:t>
            </w:r>
          </w:p>
        </w:tc>
        <w:tc>
          <w:tcPr>
            <w:tcW w:w="286" w:type="dxa"/>
            <w:tcBorders>
              <w:top w:val="nil"/>
              <w:left w:val="nil"/>
              <w:bottom w:val="single" w:sz="4" w:space="0" w:color="auto"/>
              <w:right w:val="single" w:sz="4" w:space="0" w:color="auto"/>
            </w:tcBorders>
            <w:vAlign w:val="center"/>
            <w:hideMark/>
          </w:tcPr>
          <w:p w14:paraId="197C429B" w14:textId="77777777" w:rsidR="00C143C1" w:rsidRPr="002255E9" w:rsidRDefault="00C143C1" w:rsidP="00655E6F">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4F13F99E" w14:textId="77777777" w:rsidR="00C143C1" w:rsidRPr="002255E9" w:rsidRDefault="00C143C1" w:rsidP="00655E6F">
            <w:pPr>
              <w:pStyle w:val="TAL"/>
              <w:rPr>
                <w:rFonts w:cs="Arial"/>
                <w:sz w:val="16"/>
                <w:szCs w:val="16"/>
              </w:rPr>
            </w:pPr>
            <w:r w:rsidRPr="002255E9">
              <w:rPr>
                <w:sz w:val="16"/>
                <w:szCs w:val="16"/>
              </w:rPr>
              <w:t>1915.7</w:t>
            </w:r>
          </w:p>
        </w:tc>
        <w:tc>
          <w:tcPr>
            <w:tcW w:w="1070" w:type="dxa"/>
            <w:tcBorders>
              <w:top w:val="nil"/>
              <w:left w:val="nil"/>
              <w:bottom w:val="single" w:sz="4" w:space="0" w:color="auto"/>
              <w:right w:val="single" w:sz="4" w:space="0" w:color="auto"/>
            </w:tcBorders>
            <w:vAlign w:val="center"/>
            <w:hideMark/>
          </w:tcPr>
          <w:p w14:paraId="4C5BFCE9" w14:textId="77777777" w:rsidR="00C143C1" w:rsidRPr="002255E9" w:rsidRDefault="00C143C1" w:rsidP="00655E6F">
            <w:pPr>
              <w:pStyle w:val="TAC"/>
              <w:rPr>
                <w:rFonts w:cs="Arial"/>
                <w:sz w:val="16"/>
                <w:szCs w:val="16"/>
              </w:rPr>
            </w:pPr>
            <w:r w:rsidRPr="002255E9">
              <w:rPr>
                <w:sz w:val="16"/>
                <w:szCs w:val="16"/>
              </w:rPr>
              <w:t>-41</w:t>
            </w:r>
          </w:p>
        </w:tc>
        <w:tc>
          <w:tcPr>
            <w:tcW w:w="926" w:type="dxa"/>
            <w:tcBorders>
              <w:top w:val="nil"/>
              <w:left w:val="nil"/>
              <w:bottom w:val="single" w:sz="4" w:space="0" w:color="auto"/>
              <w:right w:val="single" w:sz="4" w:space="0" w:color="auto"/>
            </w:tcBorders>
            <w:noWrap/>
            <w:vAlign w:val="center"/>
            <w:hideMark/>
          </w:tcPr>
          <w:p w14:paraId="000260AC" w14:textId="77777777" w:rsidR="00C143C1" w:rsidRPr="002255E9" w:rsidRDefault="00C143C1" w:rsidP="00655E6F">
            <w:pPr>
              <w:pStyle w:val="TAC"/>
              <w:rPr>
                <w:rFonts w:eastAsia="MS Mincho" w:cs="Arial"/>
                <w:sz w:val="16"/>
                <w:szCs w:val="16"/>
              </w:rPr>
            </w:pPr>
            <w:r w:rsidRPr="002255E9">
              <w:rPr>
                <w:sz w:val="16"/>
                <w:szCs w:val="16"/>
              </w:rPr>
              <w:t>0.3</w:t>
            </w:r>
          </w:p>
        </w:tc>
        <w:tc>
          <w:tcPr>
            <w:tcW w:w="871" w:type="dxa"/>
            <w:tcBorders>
              <w:top w:val="nil"/>
              <w:left w:val="nil"/>
              <w:bottom w:val="single" w:sz="4" w:space="0" w:color="auto"/>
              <w:right w:val="single" w:sz="4" w:space="0" w:color="auto"/>
            </w:tcBorders>
            <w:noWrap/>
            <w:vAlign w:val="center"/>
            <w:hideMark/>
          </w:tcPr>
          <w:p w14:paraId="76435AC8" w14:textId="77777777" w:rsidR="00C143C1" w:rsidRPr="002255E9" w:rsidRDefault="00C143C1" w:rsidP="00655E6F">
            <w:pPr>
              <w:pStyle w:val="TAC"/>
              <w:rPr>
                <w:rFonts w:cs="Arial"/>
                <w:sz w:val="16"/>
                <w:szCs w:val="16"/>
              </w:rPr>
            </w:pPr>
            <w:r w:rsidRPr="002255E9">
              <w:rPr>
                <w:sz w:val="16"/>
                <w:szCs w:val="16"/>
              </w:rPr>
              <w:t>4</w:t>
            </w:r>
          </w:p>
        </w:tc>
      </w:tr>
      <w:tr w:rsidR="00C143C1" w:rsidRPr="002255E9" w14:paraId="5B0E9666"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3B167A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7E367B6" w14:textId="77777777" w:rsidR="00C143C1" w:rsidRPr="002255E9" w:rsidRDefault="00C143C1" w:rsidP="00655E6F">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A0E815E" w14:textId="77777777" w:rsidR="00C143C1" w:rsidRPr="002255E9" w:rsidRDefault="00C143C1" w:rsidP="00655E6F">
            <w:pPr>
              <w:pStyle w:val="TAR"/>
              <w:rPr>
                <w:rFonts w:cs="Arial"/>
                <w:sz w:val="16"/>
                <w:szCs w:val="16"/>
              </w:rPr>
            </w:pPr>
            <w:r w:rsidRPr="002255E9">
              <w:rPr>
                <w:sz w:val="16"/>
                <w:szCs w:val="16"/>
              </w:rPr>
              <w:t>2545</w:t>
            </w:r>
          </w:p>
        </w:tc>
        <w:tc>
          <w:tcPr>
            <w:tcW w:w="286" w:type="dxa"/>
            <w:tcBorders>
              <w:top w:val="nil"/>
              <w:left w:val="nil"/>
              <w:bottom w:val="single" w:sz="4" w:space="0" w:color="auto"/>
              <w:right w:val="single" w:sz="4" w:space="0" w:color="auto"/>
            </w:tcBorders>
            <w:vAlign w:val="center"/>
            <w:hideMark/>
          </w:tcPr>
          <w:p w14:paraId="6985BB3A" w14:textId="77777777" w:rsidR="00C143C1" w:rsidRPr="002255E9" w:rsidRDefault="00C143C1" w:rsidP="00655E6F">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4A6C963B" w14:textId="77777777" w:rsidR="00C143C1" w:rsidRPr="002255E9" w:rsidRDefault="00C143C1" w:rsidP="00655E6F">
            <w:pPr>
              <w:pStyle w:val="TAL"/>
              <w:rPr>
                <w:rFonts w:cs="Arial"/>
                <w:sz w:val="16"/>
                <w:szCs w:val="16"/>
              </w:rPr>
            </w:pPr>
            <w:r w:rsidRPr="002255E9">
              <w:rPr>
                <w:sz w:val="16"/>
                <w:szCs w:val="16"/>
              </w:rPr>
              <w:t>2575</w:t>
            </w:r>
          </w:p>
        </w:tc>
        <w:tc>
          <w:tcPr>
            <w:tcW w:w="1070" w:type="dxa"/>
            <w:tcBorders>
              <w:top w:val="nil"/>
              <w:left w:val="nil"/>
              <w:bottom w:val="single" w:sz="4" w:space="0" w:color="auto"/>
              <w:right w:val="single" w:sz="4" w:space="0" w:color="auto"/>
            </w:tcBorders>
            <w:vAlign w:val="center"/>
            <w:hideMark/>
          </w:tcPr>
          <w:p w14:paraId="42CC406E" w14:textId="77777777" w:rsidR="00C143C1" w:rsidRPr="002255E9" w:rsidRDefault="00C143C1" w:rsidP="00655E6F">
            <w:pPr>
              <w:pStyle w:val="TAC"/>
              <w:rPr>
                <w:rFonts w:cs="Arial"/>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30D0A47D" w14:textId="77777777" w:rsidR="00C143C1" w:rsidRPr="002255E9" w:rsidRDefault="00C143C1" w:rsidP="00655E6F">
            <w:pPr>
              <w:pStyle w:val="TAC"/>
              <w:rPr>
                <w:rFonts w:eastAsia="MS Mincho" w:cs="Arial"/>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4F4311CC" w14:textId="77777777" w:rsidR="00C143C1" w:rsidRPr="002255E9" w:rsidRDefault="00C143C1" w:rsidP="00655E6F">
            <w:pPr>
              <w:pStyle w:val="TAC"/>
              <w:rPr>
                <w:rFonts w:cs="Arial"/>
                <w:sz w:val="16"/>
                <w:szCs w:val="16"/>
              </w:rPr>
            </w:pPr>
          </w:p>
        </w:tc>
      </w:tr>
      <w:tr w:rsidR="00C143C1" w:rsidRPr="002255E9" w14:paraId="5DD58D0E"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9ACB85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228FA62" w14:textId="77777777" w:rsidR="00C143C1" w:rsidRPr="002255E9" w:rsidRDefault="00C143C1" w:rsidP="00655E6F">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91A6975" w14:textId="77777777" w:rsidR="00C143C1" w:rsidRPr="002255E9" w:rsidRDefault="00C143C1" w:rsidP="00655E6F">
            <w:pPr>
              <w:pStyle w:val="TAR"/>
              <w:rPr>
                <w:rFonts w:cs="Arial"/>
                <w:sz w:val="16"/>
                <w:szCs w:val="16"/>
              </w:rPr>
            </w:pPr>
            <w:r w:rsidRPr="002255E9">
              <w:rPr>
                <w:sz w:val="16"/>
                <w:szCs w:val="16"/>
              </w:rPr>
              <w:t>2595</w:t>
            </w:r>
          </w:p>
        </w:tc>
        <w:tc>
          <w:tcPr>
            <w:tcW w:w="286" w:type="dxa"/>
            <w:tcBorders>
              <w:top w:val="nil"/>
              <w:left w:val="nil"/>
              <w:bottom w:val="single" w:sz="4" w:space="0" w:color="auto"/>
              <w:right w:val="single" w:sz="4" w:space="0" w:color="auto"/>
            </w:tcBorders>
            <w:vAlign w:val="center"/>
            <w:hideMark/>
          </w:tcPr>
          <w:p w14:paraId="554C578A" w14:textId="77777777" w:rsidR="00C143C1" w:rsidRPr="002255E9" w:rsidRDefault="00C143C1" w:rsidP="00655E6F">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6CC71F26" w14:textId="77777777" w:rsidR="00C143C1" w:rsidRPr="002255E9" w:rsidRDefault="00C143C1" w:rsidP="00655E6F">
            <w:pPr>
              <w:pStyle w:val="TAL"/>
              <w:rPr>
                <w:rFonts w:cs="Arial"/>
                <w:sz w:val="16"/>
                <w:szCs w:val="16"/>
              </w:rPr>
            </w:pPr>
            <w:r w:rsidRPr="002255E9">
              <w:rPr>
                <w:sz w:val="16"/>
                <w:szCs w:val="16"/>
              </w:rPr>
              <w:t>2645</w:t>
            </w:r>
          </w:p>
        </w:tc>
        <w:tc>
          <w:tcPr>
            <w:tcW w:w="1070" w:type="dxa"/>
            <w:tcBorders>
              <w:top w:val="nil"/>
              <w:left w:val="nil"/>
              <w:bottom w:val="single" w:sz="4" w:space="0" w:color="auto"/>
              <w:right w:val="single" w:sz="4" w:space="0" w:color="auto"/>
            </w:tcBorders>
            <w:vAlign w:val="center"/>
            <w:hideMark/>
          </w:tcPr>
          <w:p w14:paraId="2E02E2BA" w14:textId="77777777" w:rsidR="00C143C1" w:rsidRPr="002255E9" w:rsidRDefault="00C143C1" w:rsidP="00655E6F">
            <w:pPr>
              <w:pStyle w:val="TAC"/>
              <w:rPr>
                <w:rFonts w:cs="Arial"/>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3FC0BF07" w14:textId="77777777" w:rsidR="00C143C1" w:rsidRPr="002255E9" w:rsidRDefault="00C143C1" w:rsidP="00655E6F">
            <w:pPr>
              <w:pStyle w:val="TAC"/>
              <w:rPr>
                <w:rFonts w:eastAsia="MS Mincho" w:cs="Arial"/>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606D57FE" w14:textId="77777777" w:rsidR="00C143C1" w:rsidRPr="002255E9" w:rsidRDefault="00C143C1" w:rsidP="00655E6F">
            <w:pPr>
              <w:pStyle w:val="TAC"/>
              <w:rPr>
                <w:rFonts w:cs="Arial"/>
                <w:sz w:val="16"/>
                <w:szCs w:val="16"/>
              </w:rPr>
            </w:pPr>
          </w:p>
        </w:tc>
      </w:tr>
      <w:tr w:rsidR="00C143C1" w:rsidRPr="002255E9" w14:paraId="4E72885D"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4912D7F" w14:textId="77777777" w:rsidR="00C143C1" w:rsidRPr="002255E9" w:rsidRDefault="00C143C1" w:rsidP="00655E6F">
            <w:pPr>
              <w:pStyle w:val="TAC"/>
              <w:rPr>
                <w:rFonts w:cs="Arial"/>
              </w:rPr>
            </w:pPr>
            <w:r w:rsidRPr="002255E9">
              <w:rPr>
                <w:rFonts w:cs="Arial"/>
              </w:rPr>
              <w:t>CA_3A-1</w:t>
            </w:r>
            <w:r w:rsidRPr="002255E9">
              <w:rPr>
                <w:rFonts w:cs="Arial"/>
                <w:lang w:eastAsia="zh-CN"/>
              </w:rPr>
              <w:t>8A</w:t>
            </w:r>
          </w:p>
        </w:tc>
        <w:tc>
          <w:tcPr>
            <w:tcW w:w="2563" w:type="dxa"/>
            <w:tcBorders>
              <w:top w:val="nil"/>
              <w:left w:val="nil"/>
              <w:bottom w:val="single" w:sz="4" w:space="0" w:color="auto"/>
              <w:right w:val="single" w:sz="4" w:space="0" w:color="auto"/>
            </w:tcBorders>
            <w:vAlign w:val="center"/>
          </w:tcPr>
          <w:p w14:paraId="308B520E" w14:textId="2C8C7705" w:rsidR="00C143C1" w:rsidRPr="002255E9" w:rsidDel="00E17A69" w:rsidRDefault="00C143C1" w:rsidP="00655E6F">
            <w:pPr>
              <w:pStyle w:val="TAL"/>
              <w:rPr>
                <w:del w:id="640" w:author="Nokia - Tuomo Säynäjäkangas" w:date="2023-11-03T09:12:00Z"/>
                <w:sz w:val="16"/>
                <w:szCs w:val="16"/>
                <w:lang w:eastAsia="zh-CN"/>
              </w:rPr>
            </w:pPr>
            <w:del w:id="641" w:author="Nokia - Tuomo Säynäjäkangas" w:date="2023-11-03T09:12:00Z">
              <w:r w:rsidRPr="002255E9" w:rsidDel="00E17A69">
                <w:rPr>
                  <w:sz w:val="16"/>
                  <w:szCs w:val="16"/>
                </w:rPr>
                <w:delText xml:space="preserve">E-UTRA Band 1, 3, 11, 21, 28, 34, </w:delText>
              </w:r>
              <w:r w:rsidRPr="002255E9" w:rsidDel="00E17A69">
                <w:rPr>
                  <w:rFonts w:eastAsia="MS Mincho" w:cs="Arial"/>
                  <w:sz w:val="16"/>
                  <w:szCs w:val="16"/>
                </w:rPr>
                <w:delText xml:space="preserve">40, </w:delText>
              </w:r>
              <w:r w:rsidRPr="002255E9" w:rsidDel="00E17A69">
                <w:rPr>
                  <w:sz w:val="16"/>
                  <w:szCs w:val="16"/>
                </w:rPr>
                <w:delText>65</w:delText>
              </w:r>
            </w:del>
          </w:p>
          <w:p w14:paraId="6BD7B2A8" w14:textId="23BECFB6" w:rsidR="00C143C1" w:rsidRPr="002255E9" w:rsidRDefault="00C143C1" w:rsidP="00655E6F">
            <w:pPr>
              <w:pStyle w:val="TAL"/>
              <w:rPr>
                <w:rFonts w:cs="Arial"/>
                <w:sz w:val="16"/>
                <w:szCs w:val="16"/>
              </w:rPr>
            </w:pPr>
            <w:del w:id="642" w:author="Nokia - Tuomo Säynäjäkangas" w:date="2023-11-03T09:12:00Z">
              <w:r w:rsidRPr="002255E9" w:rsidDel="00E17A69">
                <w:rPr>
                  <w:rFonts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center"/>
          </w:tcPr>
          <w:p w14:paraId="4CEDD37D" w14:textId="777C7FBC" w:rsidR="00C143C1" w:rsidRPr="002255E9" w:rsidRDefault="00C143C1" w:rsidP="00655E6F">
            <w:pPr>
              <w:pStyle w:val="TAR"/>
              <w:rPr>
                <w:rFonts w:cs="Arial"/>
                <w:sz w:val="16"/>
                <w:szCs w:val="16"/>
              </w:rPr>
            </w:pPr>
            <w:del w:id="643" w:author="Nokia - Tuomo Säynäjäkangas" w:date="2023-11-03T09:12:00Z">
              <w:r w:rsidRPr="002255E9" w:rsidDel="00E17A69">
                <w:rPr>
                  <w:sz w:val="16"/>
                  <w:szCs w:val="16"/>
                </w:rPr>
                <w:delText>F</w:delText>
              </w:r>
              <w:r w:rsidRPr="002255E9" w:rsidDel="00E17A69">
                <w:rPr>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AD73102" w14:textId="36F0BDA7" w:rsidR="00C143C1" w:rsidRPr="002255E9" w:rsidRDefault="00C143C1" w:rsidP="00655E6F">
            <w:pPr>
              <w:pStyle w:val="TAC"/>
              <w:rPr>
                <w:rFonts w:cs="Arial"/>
                <w:sz w:val="16"/>
                <w:szCs w:val="16"/>
              </w:rPr>
            </w:pPr>
            <w:del w:id="644" w:author="Nokia - Tuomo Säynäjäkangas" w:date="2023-11-03T09:12:00Z">
              <w:r w:rsidRPr="002255E9" w:rsidDel="00E17A69">
                <w:rPr>
                  <w:sz w:val="16"/>
                  <w:szCs w:val="16"/>
                </w:rPr>
                <w:delText>-</w:delText>
              </w:r>
            </w:del>
          </w:p>
        </w:tc>
        <w:tc>
          <w:tcPr>
            <w:tcW w:w="851" w:type="dxa"/>
            <w:tcBorders>
              <w:top w:val="nil"/>
              <w:left w:val="nil"/>
              <w:bottom w:val="single" w:sz="4" w:space="0" w:color="auto"/>
              <w:right w:val="single" w:sz="4" w:space="0" w:color="auto"/>
            </w:tcBorders>
            <w:vAlign w:val="center"/>
          </w:tcPr>
          <w:p w14:paraId="0C800853" w14:textId="5CE777EE" w:rsidR="00C143C1" w:rsidRPr="002255E9" w:rsidRDefault="00C143C1" w:rsidP="00655E6F">
            <w:pPr>
              <w:pStyle w:val="TAL"/>
              <w:rPr>
                <w:rFonts w:cs="Arial"/>
                <w:sz w:val="16"/>
                <w:szCs w:val="16"/>
              </w:rPr>
            </w:pPr>
            <w:del w:id="645" w:author="Nokia - Tuomo Säynäjäkangas" w:date="2023-11-03T09:12:00Z">
              <w:r w:rsidRPr="002255E9" w:rsidDel="00E17A69">
                <w:rPr>
                  <w:sz w:val="16"/>
                  <w:szCs w:val="16"/>
                </w:rPr>
                <w:delText>F</w:delText>
              </w:r>
              <w:r w:rsidRPr="002255E9" w:rsidDel="00E17A69">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6CC0F87" w14:textId="7A3901A5" w:rsidR="00C143C1" w:rsidRPr="002255E9" w:rsidRDefault="00C143C1" w:rsidP="00655E6F">
            <w:pPr>
              <w:pStyle w:val="TAC"/>
              <w:rPr>
                <w:rFonts w:cs="Arial"/>
                <w:sz w:val="16"/>
                <w:szCs w:val="16"/>
              </w:rPr>
            </w:pPr>
            <w:del w:id="646" w:author="Nokia - Tuomo Säynäjäkangas" w:date="2023-11-03T09:12:00Z">
              <w:r w:rsidRPr="002255E9" w:rsidDel="00E17A69">
                <w:rPr>
                  <w:sz w:val="16"/>
                  <w:szCs w:val="16"/>
                </w:rPr>
                <w:delText>-50</w:delText>
              </w:r>
            </w:del>
          </w:p>
        </w:tc>
        <w:tc>
          <w:tcPr>
            <w:tcW w:w="926" w:type="dxa"/>
            <w:tcBorders>
              <w:top w:val="nil"/>
              <w:left w:val="nil"/>
              <w:bottom w:val="single" w:sz="4" w:space="0" w:color="auto"/>
              <w:right w:val="single" w:sz="4" w:space="0" w:color="auto"/>
            </w:tcBorders>
            <w:noWrap/>
            <w:vAlign w:val="center"/>
          </w:tcPr>
          <w:p w14:paraId="7D7C6A6F" w14:textId="0CBE43BB" w:rsidR="00C143C1" w:rsidRPr="002255E9" w:rsidRDefault="00C143C1" w:rsidP="00655E6F">
            <w:pPr>
              <w:pStyle w:val="TAC"/>
              <w:rPr>
                <w:rFonts w:eastAsia="MS Mincho" w:cs="Arial"/>
                <w:sz w:val="16"/>
                <w:szCs w:val="16"/>
              </w:rPr>
            </w:pPr>
            <w:del w:id="647" w:author="Nokia - Tuomo Säynäjäkangas" w:date="2023-11-03T09:12:00Z">
              <w:r w:rsidRPr="002255E9" w:rsidDel="00E17A69">
                <w:rPr>
                  <w:sz w:val="16"/>
                  <w:szCs w:val="16"/>
                </w:rPr>
                <w:delText>1</w:delText>
              </w:r>
            </w:del>
          </w:p>
        </w:tc>
        <w:tc>
          <w:tcPr>
            <w:tcW w:w="871" w:type="dxa"/>
            <w:tcBorders>
              <w:top w:val="nil"/>
              <w:left w:val="nil"/>
              <w:bottom w:val="single" w:sz="4" w:space="0" w:color="auto"/>
              <w:right w:val="single" w:sz="4" w:space="0" w:color="auto"/>
            </w:tcBorders>
            <w:noWrap/>
            <w:vAlign w:val="center"/>
          </w:tcPr>
          <w:p w14:paraId="290C0D9A" w14:textId="77777777" w:rsidR="00C143C1" w:rsidRPr="002255E9" w:rsidRDefault="00C143C1" w:rsidP="00655E6F">
            <w:pPr>
              <w:pStyle w:val="TAC"/>
              <w:rPr>
                <w:rFonts w:cs="Arial"/>
                <w:sz w:val="16"/>
                <w:szCs w:val="16"/>
              </w:rPr>
            </w:pPr>
          </w:p>
        </w:tc>
      </w:tr>
      <w:tr w:rsidR="00C143C1" w:rsidRPr="002255E9" w14:paraId="32EDD3CE"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AE6333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0C46F616" w14:textId="41BE0AD9" w:rsidR="00C143C1" w:rsidRPr="002255E9" w:rsidRDefault="00C143C1" w:rsidP="00655E6F">
            <w:pPr>
              <w:pStyle w:val="TAL"/>
              <w:rPr>
                <w:sz w:val="16"/>
                <w:szCs w:val="16"/>
              </w:rPr>
            </w:pPr>
            <w:del w:id="648" w:author="Nokia - Tuomo Säynäjäkangas" w:date="2023-11-03T09:12:00Z">
              <w:r w:rsidRPr="002255E9" w:rsidDel="00E17A69">
                <w:rPr>
                  <w:rFonts w:cs="Arial"/>
                  <w:sz w:val="16"/>
                  <w:szCs w:val="16"/>
                  <w:lang w:eastAsia="zh-CN"/>
                </w:rPr>
                <w:delText>NR Band n77, n78,</w:delText>
              </w:r>
            </w:del>
          </w:p>
        </w:tc>
        <w:tc>
          <w:tcPr>
            <w:tcW w:w="889" w:type="dxa"/>
            <w:gridSpan w:val="2"/>
            <w:tcBorders>
              <w:top w:val="nil"/>
              <w:left w:val="nil"/>
              <w:bottom w:val="single" w:sz="4" w:space="0" w:color="auto"/>
              <w:right w:val="single" w:sz="4" w:space="0" w:color="auto"/>
            </w:tcBorders>
            <w:vAlign w:val="center"/>
          </w:tcPr>
          <w:p w14:paraId="195B5335" w14:textId="6E3D53A0" w:rsidR="00C143C1" w:rsidRPr="002255E9" w:rsidRDefault="00C143C1" w:rsidP="00655E6F">
            <w:pPr>
              <w:pStyle w:val="TAR"/>
              <w:rPr>
                <w:sz w:val="16"/>
                <w:szCs w:val="16"/>
              </w:rPr>
            </w:pPr>
            <w:del w:id="649" w:author="Nokia - Tuomo Säynäjäkangas" w:date="2023-11-03T09:12:00Z">
              <w:r w:rsidRPr="002255E9" w:rsidDel="00E17A69">
                <w:rPr>
                  <w:sz w:val="16"/>
                  <w:szCs w:val="16"/>
                </w:rPr>
                <w:delText>F</w:delText>
              </w:r>
              <w:r w:rsidRPr="002255E9" w:rsidDel="00E17A69">
                <w:rPr>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F93C7FB" w14:textId="562FA254" w:rsidR="00C143C1" w:rsidRPr="002255E9" w:rsidRDefault="00C143C1" w:rsidP="00655E6F">
            <w:pPr>
              <w:pStyle w:val="TAC"/>
              <w:rPr>
                <w:sz w:val="16"/>
                <w:szCs w:val="16"/>
              </w:rPr>
            </w:pPr>
            <w:del w:id="650" w:author="Nokia - Tuomo Säynäjäkangas" w:date="2023-11-03T09:12:00Z">
              <w:r w:rsidRPr="002255E9" w:rsidDel="00E17A69">
                <w:rPr>
                  <w:sz w:val="16"/>
                  <w:szCs w:val="16"/>
                </w:rPr>
                <w:delText>-</w:delText>
              </w:r>
            </w:del>
          </w:p>
        </w:tc>
        <w:tc>
          <w:tcPr>
            <w:tcW w:w="851" w:type="dxa"/>
            <w:tcBorders>
              <w:top w:val="nil"/>
              <w:left w:val="nil"/>
              <w:bottom w:val="single" w:sz="4" w:space="0" w:color="auto"/>
              <w:right w:val="single" w:sz="4" w:space="0" w:color="auto"/>
            </w:tcBorders>
            <w:vAlign w:val="center"/>
          </w:tcPr>
          <w:p w14:paraId="436BDD12" w14:textId="2104F4CA" w:rsidR="00C143C1" w:rsidRPr="002255E9" w:rsidRDefault="00C143C1" w:rsidP="00655E6F">
            <w:pPr>
              <w:pStyle w:val="TAL"/>
              <w:rPr>
                <w:sz w:val="16"/>
                <w:szCs w:val="16"/>
              </w:rPr>
            </w:pPr>
            <w:del w:id="651" w:author="Nokia - Tuomo Säynäjäkangas" w:date="2023-11-03T09:12:00Z">
              <w:r w:rsidRPr="002255E9" w:rsidDel="00E17A69">
                <w:rPr>
                  <w:sz w:val="16"/>
                  <w:szCs w:val="16"/>
                </w:rPr>
                <w:delText>F</w:delText>
              </w:r>
              <w:r w:rsidRPr="002255E9" w:rsidDel="00E17A69">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C0CE32B" w14:textId="6BD5F57F" w:rsidR="00C143C1" w:rsidRPr="002255E9" w:rsidRDefault="00C143C1" w:rsidP="00655E6F">
            <w:pPr>
              <w:pStyle w:val="TAC"/>
              <w:rPr>
                <w:sz w:val="16"/>
                <w:szCs w:val="16"/>
              </w:rPr>
            </w:pPr>
            <w:del w:id="652" w:author="Nokia - Tuomo Säynäjäkangas" w:date="2023-11-03T09:12:00Z">
              <w:r w:rsidRPr="002255E9" w:rsidDel="00E17A69">
                <w:rPr>
                  <w:sz w:val="16"/>
                  <w:szCs w:val="16"/>
                </w:rPr>
                <w:delText>-50</w:delText>
              </w:r>
            </w:del>
          </w:p>
        </w:tc>
        <w:tc>
          <w:tcPr>
            <w:tcW w:w="926" w:type="dxa"/>
            <w:tcBorders>
              <w:top w:val="nil"/>
              <w:left w:val="nil"/>
              <w:bottom w:val="single" w:sz="4" w:space="0" w:color="auto"/>
              <w:right w:val="single" w:sz="4" w:space="0" w:color="auto"/>
            </w:tcBorders>
            <w:noWrap/>
            <w:vAlign w:val="center"/>
          </w:tcPr>
          <w:p w14:paraId="3573A41D" w14:textId="4CDA3FFF" w:rsidR="00C143C1" w:rsidRPr="002255E9" w:rsidRDefault="00C143C1" w:rsidP="00655E6F">
            <w:pPr>
              <w:pStyle w:val="TAC"/>
              <w:rPr>
                <w:sz w:val="16"/>
                <w:szCs w:val="16"/>
              </w:rPr>
            </w:pPr>
            <w:del w:id="653" w:author="Nokia - Tuomo Säynäjäkangas" w:date="2023-11-03T09:12:00Z">
              <w:r w:rsidRPr="002255E9" w:rsidDel="00E17A69">
                <w:rPr>
                  <w:sz w:val="16"/>
                  <w:szCs w:val="16"/>
                </w:rPr>
                <w:delText>1</w:delText>
              </w:r>
            </w:del>
          </w:p>
        </w:tc>
        <w:tc>
          <w:tcPr>
            <w:tcW w:w="871" w:type="dxa"/>
            <w:tcBorders>
              <w:top w:val="nil"/>
              <w:left w:val="nil"/>
              <w:bottom w:val="single" w:sz="4" w:space="0" w:color="auto"/>
              <w:right w:val="single" w:sz="4" w:space="0" w:color="auto"/>
            </w:tcBorders>
            <w:noWrap/>
            <w:vAlign w:val="center"/>
          </w:tcPr>
          <w:p w14:paraId="306BCEEB" w14:textId="6A334B3D" w:rsidR="00C143C1" w:rsidRPr="002255E9" w:rsidRDefault="00C143C1" w:rsidP="00655E6F">
            <w:pPr>
              <w:pStyle w:val="TAC"/>
              <w:rPr>
                <w:rFonts w:cs="Arial"/>
                <w:sz w:val="16"/>
                <w:szCs w:val="16"/>
              </w:rPr>
            </w:pPr>
            <w:del w:id="654" w:author="Nokia - Tuomo Säynäjäkangas" w:date="2023-11-03T09:12:00Z">
              <w:r w:rsidRPr="002255E9" w:rsidDel="00E17A69">
                <w:rPr>
                  <w:rFonts w:cs="Arial"/>
                  <w:sz w:val="16"/>
                  <w:szCs w:val="16"/>
                </w:rPr>
                <w:delText>2</w:delText>
              </w:r>
            </w:del>
          </w:p>
        </w:tc>
      </w:tr>
      <w:tr w:rsidR="00C143C1" w:rsidRPr="002255E9" w14:paraId="33099393"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8E355C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45ED296" w14:textId="77777777" w:rsidR="00C143C1" w:rsidRPr="002255E9" w:rsidRDefault="00C143C1" w:rsidP="00655E6F">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4C1CB23" w14:textId="77777777" w:rsidR="00C143C1" w:rsidRPr="002255E9" w:rsidRDefault="00C143C1" w:rsidP="00655E6F">
            <w:pPr>
              <w:pStyle w:val="TAR"/>
              <w:rPr>
                <w:rFonts w:cs="Arial"/>
                <w:sz w:val="16"/>
                <w:szCs w:val="16"/>
              </w:rPr>
            </w:pPr>
            <w:r w:rsidRPr="002255E9">
              <w:rPr>
                <w:sz w:val="16"/>
                <w:szCs w:val="16"/>
              </w:rPr>
              <w:t>945</w:t>
            </w:r>
          </w:p>
        </w:tc>
        <w:tc>
          <w:tcPr>
            <w:tcW w:w="286" w:type="dxa"/>
            <w:tcBorders>
              <w:top w:val="nil"/>
              <w:left w:val="nil"/>
              <w:bottom w:val="single" w:sz="4" w:space="0" w:color="auto"/>
              <w:right w:val="single" w:sz="4" w:space="0" w:color="auto"/>
            </w:tcBorders>
            <w:vAlign w:val="center"/>
            <w:hideMark/>
          </w:tcPr>
          <w:p w14:paraId="499AE74A" w14:textId="77777777" w:rsidR="00C143C1" w:rsidRPr="002255E9" w:rsidRDefault="00C143C1" w:rsidP="00655E6F">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56A7D92C" w14:textId="77777777" w:rsidR="00C143C1" w:rsidRPr="002255E9" w:rsidRDefault="00C143C1" w:rsidP="00655E6F">
            <w:pPr>
              <w:pStyle w:val="TAL"/>
              <w:rPr>
                <w:rFonts w:cs="Arial"/>
                <w:sz w:val="16"/>
                <w:szCs w:val="16"/>
              </w:rPr>
            </w:pPr>
            <w:r w:rsidRPr="002255E9">
              <w:rPr>
                <w:sz w:val="16"/>
                <w:szCs w:val="16"/>
              </w:rPr>
              <w:t>960</w:t>
            </w:r>
          </w:p>
        </w:tc>
        <w:tc>
          <w:tcPr>
            <w:tcW w:w="1070" w:type="dxa"/>
            <w:tcBorders>
              <w:top w:val="nil"/>
              <w:left w:val="nil"/>
              <w:bottom w:val="single" w:sz="4" w:space="0" w:color="auto"/>
              <w:right w:val="single" w:sz="4" w:space="0" w:color="auto"/>
            </w:tcBorders>
            <w:vAlign w:val="center"/>
            <w:hideMark/>
          </w:tcPr>
          <w:p w14:paraId="00435E48" w14:textId="77777777" w:rsidR="00C143C1" w:rsidRPr="002255E9" w:rsidRDefault="00C143C1" w:rsidP="00655E6F">
            <w:pPr>
              <w:pStyle w:val="TAC"/>
              <w:rPr>
                <w:rFonts w:cs="Arial"/>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338495D9" w14:textId="77777777" w:rsidR="00C143C1" w:rsidRPr="002255E9" w:rsidRDefault="00C143C1" w:rsidP="00655E6F">
            <w:pPr>
              <w:pStyle w:val="TAC"/>
              <w:rPr>
                <w:rFonts w:eastAsia="MS Mincho" w:cs="Arial"/>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00756753" w14:textId="77777777" w:rsidR="00C143C1" w:rsidRPr="002255E9" w:rsidRDefault="00C143C1" w:rsidP="00655E6F">
            <w:pPr>
              <w:pStyle w:val="TAC"/>
              <w:rPr>
                <w:rFonts w:cs="Arial"/>
                <w:sz w:val="16"/>
                <w:szCs w:val="16"/>
              </w:rPr>
            </w:pPr>
          </w:p>
        </w:tc>
      </w:tr>
      <w:tr w:rsidR="00C143C1" w:rsidRPr="002255E9" w14:paraId="5DE799D0"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16F3FA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3E8BE91" w14:textId="77777777" w:rsidR="00C143C1" w:rsidRPr="002255E9" w:rsidRDefault="00C143C1" w:rsidP="00655E6F">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hideMark/>
          </w:tcPr>
          <w:p w14:paraId="42E3B647" w14:textId="77777777" w:rsidR="00C143C1" w:rsidRPr="002255E9" w:rsidRDefault="00C143C1" w:rsidP="00655E6F">
            <w:pPr>
              <w:pStyle w:val="TAR"/>
              <w:rPr>
                <w:rFonts w:cs="Arial"/>
                <w:sz w:val="16"/>
                <w:szCs w:val="16"/>
              </w:rPr>
            </w:pPr>
            <w:r w:rsidRPr="002255E9">
              <w:rPr>
                <w:sz w:val="16"/>
                <w:szCs w:val="16"/>
              </w:rPr>
              <w:t xml:space="preserve">1884.5 </w:t>
            </w:r>
          </w:p>
        </w:tc>
        <w:tc>
          <w:tcPr>
            <w:tcW w:w="286" w:type="dxa"/>
            <w:tcBorders>
              <w:top w:val="nil"/>
              <w:left w:val="nil"/>
              <w:bottom w:val="single" w:sz="4" w:space="0" w:color="auto"/>
              <w:right w:val="single" w:sz="4" w:space="0" w:color="auto"/>
            </w:tcBorders>
            <w:hideMark/>
          </w:tcPr>
          <w:p w14:paraId="34D48BC0" w14:textId="77777777" w:rsidR="00C143C1" w:rsidRPr="002255E9" w:rsidRDefault="00C143C1" w:rsidP="00655E6F">
            <w:pPr>
              <w:pStyle w:val="TAC"/>
              <w:rPr>
                <w:rFonts w:cs="Arial"/>
                <w:sz w:val="16"/>
                <w:szCs w:val="16"/>
              </w:rPr>
            </w:pPr>
            <w:r w:rsidRPr="002255E9">
              <w:rPr>
                <w:sz w:val="16"/>
                <w:szCs w:val="16"/>
              </w:rPr>
              <w:t xml:space="preserve">- </w:t>
            </w:r>
          </w:p>
        </w:tc>
        <w:tc>
          <w:tcPr>
            <w:tcW w:w="851" w:type="dxa"/>
            <w:tcBorders>
              <w:top w:val="nil"/>
              <w:left w:val="nil"/>
              <w:bottom w:val="single" w:sz="4" w:space="0" w:color="auto"/>
              <w:right w:val="single" w:sz="4" w:space="0" w:color="auto"/>
            </w:tcBorders>
            <w:hideMark/>
          </w:tcPr>
          <w:p w14:paraId="590202F0" w14:textId="77777777" w:rsidR="00C143C1" w:rsidRPr="002255E9" w:rsidRDefault="00C143C1" w:rsidP="00655E6F">
            <w:pPr>
              <w:pStyle w:val="TAL"/>
              <w:rPr>
                <w:rFonts w:cs="Arial"/>
                <w:sz w:val="16"/>
                <w:szCs w:val="16"/>
              </w:rPr>
            </w:pPr>
            <w:r w:rsidRPr="002255E9">
              <w:rPr>
                <w:sz w:val="16"/>
                <w:szCs w:val="16"/>
              </w:rPr>
              <w:t xml:space="preserve">1915.7 </w:t>
            </w:r>
          </w:p>
        </w:tc>
        <w:tc>
          <w:tcPr>
            <w:tcW w:w="1070" w:type="dxa"/>
            <w:tcBorders>
              <w:top w:val="nil"/>
              <w:left w:val="nil"/>
              <w:bottom w:val="single" w:sz="4" w:space="0" w:color="auto"/>
              <w:right w:val="single" w:sz="4" w:space="0" w:color="auto"/>
            </w:tcBorders>
            <w:vAlign w:val="center"/>
            <w:hideMark/>
          </w:tcPr>
          <w:p w14:paraId="3D37A840" w14:textId="77777777" w:rsidR="00C143C1" w:rsidRPr="002255E9" w:rsidRDefault="00C143C1" w:rsidP="00655E6F">
            <w:pPr>
              <w:pStyle w:val="TAC"/>
              <w:rPr>
                <w:rFonts w:cs="Arial"/>
                <w:sz w:val="16"/>
                <w:szCs w:val="16"/>
              </w:rPr>
            </w:pPr>
            <w:r w:rsidRPr="002255E9">
              <w:rPr>
                <w:sz w:val="16"/>
                <w:szCs w:val="16"/>
              </w:rPr>
              <w:t>-41</w:t>
            </w:r>
          </w:p>
        </w:tc>
        <w:tc>
          <w:tcPr>
            <w:tcW w:w="926" w:type="dxa"/>
            <w:tcBorders>
              <w:top w:val="nil"/>
              <w:left w:val="nil"/>
              <w:bottom w:val="single" w:sz="4" w:space="0" w:color="auto"/>
              <w:right w:val="single" w:sz="4" w:space="0" w:color="auto"/>
            </w:tcBorders>
            <w:noWrap/>
            <w:vAlign w:val="center"/>
            <w:hideMark/>
          </w:tcPr>
          <w:p w14:paraId="1B3E6AC8" w14:textId="77777777" w:rsidR="00C143C1" w:rsidRPr="002255E9" w:rsidRDefault="00C143C1" w:rsidP="00655E6F">
            <w:pPr>
              <w:pStyle w:val="TAC"/>
              <w:rPr>
                <w:rFonts w:eastAsia="MS Mincho" w:cs="Arial"/>
                <w:sz w:val="16"/>
                <w:szCs w:val="16"/>
              </w:rPr>
            </w:pPr>
            <w:r w:rsidRPr="002255E9">
              <w:rPr>
                <w:sz w:val="16"/>
                <w:szCs w:val="16"/>
              </w:rPr>
              <w:t>0.3</w:t>
            </w:r>
          </w:p>
        </w:tc>
        <w:tc>
          <w:tcPr>
            <w:tcW w:w="871" w:type="dxa"/>
            <w:tcBorders>
              <w:top w:val="nil"/>
              <w:left w:val="nil"/>
              <w:bottom w:val="single" w:sz="4" w:space="0" w:color="auto"/>
              <w:right w:val="single" w:sz="4" w:space="0" w:color="auto"/>
            </w:tcBorders>
            <w:noWrap/>
            <w:vAlign w:val="center"/>
            <w:hideMark/>
          </w:tcPr>
          <w:p w14:paraId="449331BB" w14:textId="77777777" w:rsidR="00C143C1" w:rsidRPr="002255E9" w:rsidRDefault="00C143C1" w:rsidP="00655E6F">
            <w:pPr>
              <w:pStyle w:val="TAC"/>
              <w:rPr>
                <w:rFonts w:cs="Arial"/>
                <w:sz w:val="16"/>
                <w:szCs w:val="16"/>
              </w:rPr>
            </w:pPr>
            <w:r w:rsidRPr="002255E9">
              <w:rPr>
                <w:rFonts w:eastAsia="MS Mincho"/>
                <w:sz w:val="16"/>
                <w:szCs w:val="16"/>
              </w:rPr>
              <w:t>4</w:t>
            </w:r>
          </w:p>
        </w:tc>
      </w:tr>
      <w:tr w:rsidR="00C143C1" w:rsidRPr="002255E9" w14:paraId="40E87D5B"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904BA5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56CBBFF" w14:textId="77777777" w:rsidR="00C143C1" w:rsidRPr="002255E9" w:rsidRDefault="00C143C1" w:rsidP="00655E6F">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775082C" w14:textId="77777777" w:rsidR="00C143C1" w:rsidRPr="002255E9" w:rsidRDefault="00C143C1" w:rsidP="00655E6F">
            <w:pPr>
              <w:pStyle w:val="TAR"/>
              <w:rPr>
                <w:rFonts w:cs="Arial"/>
                <w:sz w:val="16"/>
                <w:szCs w:val="16"/>
              </w:rPr>
            </w:pPr>
            <w:r w:rsidRPr="002255E9">
              <w:rPr>
                <w:sz w:val="16"/>
                <w:szCs w:val="16"/>
              </w:rPr>
              <w:t>2545</w:t>
            </w:r>
          </w:p>
        </w:tc>
        <w:tc>
          <w:tcPr>
            <w:tcW w:w="286" w:type="dxa"/>
            <w:tcBorders>
              <w:top w:val="nil"/>
              <w:left w:val="nil"/>
              <w:bottom w:val="single" w:sz="4" w:space="0" w:color="auto"/>
              <w:right w:val="single" w:sz="4" w:space="0" w:color="auto"/>
            </w:tcBorders>
            <w:vAlign w:val="center"/>
            <w:hideMark/>
          </w:tcPr>
          <w:p w14:paraId="7FC72DFD" w14:textId="77777777" w:rsidR="00C143C1" w:rsidRPr="002255E9" w:rsidRDefault="00C143C1" w:rsidP="00655E6F">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173C30FC" w14:textId="77777777" w:rsidR="00C143C1" w:rsidRPr="002255E9" w:rsidRDefault="00C143C1" w:rsidP="00655E6F">
            <w:pPr>
              <w:pStyle w:val="TAL"/>
              <w:rPr>
                <w:rFonts w:cs="Arial"/>
                <w:sz w:val="16"/>
                <w:szCs w:val="16"/>
              </w:rPr>
            </w:pPr>
            <w:r w:rsidRPr="002255E9">
              <w:rPr>
                <w:sz w:val="16"/>
                <w:szCs w:val="16"/>
              </w:rPr>
              <w:t>2575</w:t>
            </w:r>
          </w:p>
        </w:tc>
        <w:tc>
          <w:tcPr>
            <w:tcW w:w="1070" w:type="dxa"/>
            <w:tcBorders>
              <w:top w:val="nil"/>
              <w:left w:val="nil"/>
              <w:bottom w:val="single" w:sz="4" w:space="0" w:color="auto"/>
              <w:right w:val="single" w:sz="4" w:space="0" w:color="auto"/>
            </w:tcBorders>
            <w:vAlign w:val="center"/>
            <w:hideMark/>
          </w:tcPr>
          <w:p w14:paraId="7B2FE093" w14:textId="77777777" w:rsidR="00C143C1" w:rsidRPr="002255E9" w:rsidRDefault="00C143C1" w:rsidP="00655E6F">
            <w:pPr>
              <w:pStyle w:val="TAC"/>
              <w:rPr>
                <w:rFonts w:cs="Arial"/>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76C76DF8" w14:textId="77777777" w:rsidR="00C143C1" w:rsidRPr="002255E9" w:rsidRDefault="00C143C1" w:rsidP="00655E6F">
            <w:pPr>
              <w:pStyle w:val="TAC"/>
              <w:rPr>
                <w:rFonts w:eastAsia="MS Mincho" w:cs="Arial"/>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5BD2CBFD" w14:textId="77777777" w:rsidR="00C143C1" w:rsidRPr="002255E9" w:rsidRDefault="00C143C1" w:rsidP="00655E6F">
            <w:pPr>
              <w:pStyle w:val="TAC"/>
              <w:rPr>
                <w:rFonts w:cs="Arial"/>
                <w:sz w:val="16"/>
                <w:szCs w:val="16"/>
              </w:rPr>
            </w:pPr>
          </w:p>
        </w:tc>
      </w:tr>
      <w:tr w:rsidR="00C143C1" w:rsidRPr="002255E9" w14:paraId="33FD1417"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21DDAB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E5D2D7F" w14:textId="77777777" w:rsidR="00C143C1" w:rsidRPr="002255E9" w:rsidRDefault="00C143C1" w:rsidP="00655E6F">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7A73AC1" w14:textId="77777777" w:rsidR="00C143C1" w:rsidRPr="002255E9" w:rsidRDefault="00C143C1" w:rsidP="00655E6F">
            <w:pPr>
              <w:pStyle w:val="TAR"/>
              <w:rPr>
                <w:rFonts w:cs="Arial"/>
                <w:sz w:val="16"/>
                <w:szCs w:val="16"/>
              </w:rPr>
            </w:pPr>
            <w:r w:rsidRPr="002255E9">
              <w:rPr>
                <w:sz w:val="16"/>
                <w:szCs w:val="16"/>
              </w:rPr>
              <w:t>2595</w:t>
            </w:r>
          </w:p>
        </w:tc>
        <w:tc>
          <w:tcPr>
            <w:tcW w:w="286" w:type="dxa"/>
            <w:tcBorders>
              <w:top w:val="nil"/>
              <w:left w:val="nil"/>
              <w:bottom w:val="single" w:sz="4" w:space="0" w:color="auto"/>
              <w:right w:val="single" w:sz="4" w:space="0" w:color="auto"/>
            </w:tcBorders>
            <w:vAlign w:val="center"/>
            <w:hideMark/>
          </w:tcPr>
          <w:p w14:paraId="0585BAE2" w14:textId="77777777" w:rsidR="00C143C1" w:rsidRPr="002255E9" w:rsidRDefault="00C143C1" w:rsidP="00655E6F">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765F2F7D" w14:textId="77777777" w:rsidR="00C143C1" w:rsidRPr="002255E9" w:rsidRDefault="00C143C1" w:rsidP="00655E6F">
            <w:pPr>
              <w:pStyle w:val="TAL"/>
              <w:rPr>
                <w:rFonts w:cs="Arial"/>
                <w:sz w:val="16"/>
                <w:szCs w:val="16"/>
              </w:rPr>
            </w:pPr>
            <w:r w:rsidRPr="002255E9">
              <w:rPr>
                <w:sz w:val="16"/>
                <w:szCs w:val="16"/>
              </w:rPr>
              <w:t>2645</w:t>
            </w:r>
          </w:p>
        </w:tc>
        <w:tc>
          <w:tcPr>
            <w:tcW w:w="1070" w:type="dxa"/>
            <w:tcBorders>
              <w:top w:val="nil"/>
              <w:left w:val="nil"/>
              <w:bottom w:val="single" w:sz="4" w:space="0" w:color="auto"/>
              <w:right w:val="single" w:sz="4" w:space="0" w:color="auto"/>
            </w:tcBorders>
            <w:vAlign w:val="center"/>
            <w:hideMark/>
          </w:tcPr>
          <w:p w14:paraId="3CADC1E0" w14:textId="77777777" w:rsidR="00C143C1" w:rsidRPr="002255E9" w:rsidRDefault="00C143C1" w:rsidP="00655E6F">
            <w:pPr>
              <w:pStyle w:val="TAC"/>
              <w:rPr>
                <w:rFonts w:cs="Arial"/>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70F384C4" w14:textId="77777777" w:rsidR="00C143C1" w:rsidRPr="002255E9" w:rsidRDefault="00C143C1" w:rsidP="00655E6F">
            <w:pPr>
              <w:pStyle w:val="TAC"/>
              <w:rPr>
                <w:rFonts w:eastAsia="MS Mincho" w:cs="Arial"/>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49393D9A" w14:textId="77777777" w:rsidR="00C143C1" w:rsidRPr="002255E9" w:rsidRDefault="00C143C1" w:rsidP="00655E6F">
            <w:pPr>
              <w:pStyle w:val="TAC"/>
              <w:rPr>
                <w:rFonts w:cs="Arial"/>
                <w:sz w:val="16"/>
                <w:szCs w:val="16"/>
              </w:rPr>
            </w:pPr>
          </w:p>
        </w:tc>
      </w:tr>
      <w:tr w:rsidR="00C143C1" w:rsidRPr="002255E9" w14:paraId="1DB40BB5"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EF8735A" w14:textId="77777777" w:rsidR="00C143C1" w:rsidRPr="002255E9" w:rsidRDefault="00C143C1" w:rsidP="00655E6F">
            <w:pPr>
              <w:pStyle w:val="TAC"/>
              <w:rPr>
                <w:rFonts w:cs="Arial"/>
              </w:rPr>
            </w:pPr>
            <w:r w:rsidRPr="002255E9">
              <w:rPr>
                <w:rFonts w:cs="Arial"/>
              </w:rPr>
              <w:t>CA_3A-19A</w:t>
            </w:r>
          </w:p>
        </w:tc>
        <w:tc>
          <w:tcPr>
            <w:tcW w:w="2563" w:type="dxa"/>
            <w:tcBorders>
              <w:top w:val="nil"/>
              <w:left w:val="nil"/>
              <w:bottom w:val="single" w:sz="4" w:space="0" w:color="auto"/>
              <w:right w:val="single" w:sz="4" w:space="0" w:color="auto"/>
            </w:tcBorders>
            <w:vAlign w:val="bottom"/>
          </w:tcPr>
          <w:p w14:paraId="6C6DF1A0" w14:textId="36A38298" w:rsidR="00C143C1" w:rsidRPr="002255E9" w:rsidRDefault="00C143C1" w:rsidP="00655E6F">
            <w:pPr>
              <w:pStyle w:val="TAL"/>
              <w:rPr>
                <w:rFonts w:cs="Arial"/>
                <w:sz w:val="16"/>
                <w:szCs w:val="16"/>
              </w:rPr>
            </w:pPr>
            <w:del w:id="655" w:author="Nokia - Tuomo Säynäjäkangas" w:date="2023-11-03T09:12:00Z">
              <w:r w:rsidRPr="002255E9" w:rsidDel="00E17A69">
                <w:rPr>
                  <w:rFonts w:cs="Arial"/>
                  <w:sz w:val="16"/>
                  <w:szCs w:val="16"/>
                </w:rPr>
                <w:delText xml:space="preserve">E-UTRA Band 1, 11, 21, 28, </w:delText>
              </w:r>
              <w:r w:rsidRPr="002255E9" w:rsidDel="00E17A69">
                <w:rPr>
                  <w:rFonts w:eastAsia="MS Mincho" w:cs="Arial"/>
                  <w:sz w:val="16"/>
                  <w:szCs w:val="16"/>
                </w:rPr>
                <w:delText xml:space="preserve">40, </w:delText>
              </w:r>
              <w:r w:rsidRPr="002255E9" w:rsidDel="00E17A69">
                <w:rPr>
                  <w:rFonts w:cs="Arial"/>
                  <w:sz w:val="16"/>
                  <w:szCs w:val="16"/>
                </w:rPr>
                <w:delText>65</w:delText>
              </w:r>
            </w:del>
          </w:p>
        </w:tc>
        <w:tc>
          <w:tcPr>
            <w:tcW w:w="889" w:type="dxa"/>
            <w:gridSpan w:val="2"/>
            <w:tcBorders>
              <w:top w:val="nil"/>
              <w:left w:val="nil"/>
              <w:bottom w:val="single" w:sz="4" w:space="0" w:color="auto"/>
              <w:right w:val="single" w:sz="4" w:space="0" w:color="auto"/>
            </w:tcBorders>
            <w:vAlign w:val="center"/>
          </w:tcPr>
          <w:p w14:paraId="50DB6E3A" w14:textId="3931975B" w:rsidR="00C143C1" w:rsidRPr="002255E9" w:rsidRDefault="00C143C1" w:rsidP="00655E6F">
            <w:pPr>
              <w:pStyle w:val="TAR"/>
              <w:rPr>
                <w:rFonts w:cs="Arial"/>
                <w:sz w:val="16"/>
                <w:szCs w:val="16"/>
              </w:rPr>
            </w:pPr>
            <w:del w:id="656" w:author="Nokia - Tuomo Säynäjäkangas" w:date="2023-11-03T09:12: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D207E84" w14:textId="6976ED56" w:rsidR="00C143C1" w:rsidRPr="002255E9" w:rsidRDefault="00C143C1" w:rsidP="00655E6F">
            <w:pPr>
              <w:pStyle w:val="TAC"/>
              <w:rPr>
                <w:rFonts w:cs="Arial"/>
                <w:sz w:val="16"/>
                <w:szCs w:val="16"/>
              </w:rPr>
            </w:pPr>
            <w:del w:id="657" w:author="Nokia - Tuomo Säynäjäkangas" w:date="2023-11-03T09:12: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2A24075" w14:textId="324DB073" w:rsidR="00C143C1" w:rsidRPr="002255E9" w:rsidRDefault="00C143C1" w:rsidP="00655E6F">
            <w:pPr>
              <w:pStyle w:val="TAL"/>
              <w:rPr>
                <w:rFonts w:cs="Arial"/>
                <w:sz w:val="16"/>
                <w:szCs w:val="16"/>
              </w:rPr>
            </w:pPr>
            <w:del w:id="658" w:author="Nokia - Tuomo Säynäjäkangas" w:date="2023-11-03T09:12: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58F8C51" w14:textId="2A42F16D" w:rsidR="00C143C1" w:rsidRPr="002255E9" w:rsidRDefault="00C143C1" w:rsidP="00655E6F">
            <w:pPr>
              <w:pStyle w:val="TAC"/>
              <w:rPr>
                <w:rFonts w:cs="Arial"/>
                <w:sz w:val="16"/>
                <w:szCs w:val="16"/>
              </w:rPr>
            </w:pPr>
            <w:del w:id="659" w:author="Nokia - Tuomo Säynäjäkangas" w:date="2023-11-03T09:12: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F06C1AA" w14:textId="600B3D7E" w:rsidR="00C143C1" w:rsidRPr="002255E9" w:rsidRDefault="00C143C1" w:rsidP="00655E6F">
            <w:pPr>
              <w:pStyle w:val="TAC"/>
              <w:rPr>
                <w:rFonts w:cs="Arial"/>
                <w:sz w:val="16"/>
                <w:szCs w:val="16"/>
              </w:rPr>
            </w:pPr>
            <w:del w:id="660" w:author="Nokia - Tuomo Säynäjäkangas" w:date="2023-11-03T09:12: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140601E" w14:textId="77777777" w:rsidR="00C143C1" w:rsidRPr="002255E9" w:rsidRDefault="00C143C1" w:rsidP="00655E6F">
            <w:pPr>
              <w:pStyle w:val="TAC"/>
              <w:rPr>
                <w:rFonts w:cs="Arial"/>
                <w:sz w:val="16"/>
                <w:szCs w:val="16"/>
              </w:rPr>
            </w:pPr>
          </w:p>
        </w:tc>
      </w:tr>
      <w:tr w:rsidR="00C143C1" w:rsidRPr="002255E9" w14:paraId="7AC38863"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F31EA0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58ED157B" w14:textId="3E8D1D73" w:rsidR="00C143C1" w:rsidRPr="002255E9" w:rsidRDefault="00C143C1" w:rsidP="00655E6F">
            <w:pPr>
              <w:pStyle w:val="TAL"/>
              <w:rPr>
                <w:rFonts w:cs="Arial"/>
                <w:sz w:val="16"/>
                <w:szCs w:val="16"/>
              </w:rPr>
            </w:pPr>
            <w:del w:id="661" w:author="Nokia - Tuomo Säynäjäkangas" w:date="2023-11-03T09:12:00Z">
              <w:r w:rsidRPr="002255E9" w:rsidDel="00E17A69">
                <w:rPr>
                  <w:rFonts w:cs="Arial"/>
                  <w:sz w:val="16"/>
                  <w:szCs w:val="16"/>
                </w:rPr>
                <w:delText>E-UTRA Band 3, 34</w:delText>
              </w:r>
            </w:del>
          </w:p>
        </w:tc>
        <w:tc>
          <w:tcPr>
            <w:tcW w:w="889" w:type="dxa"/>
            <w:gridSpan w:val="2"/>
            <w:tcBorders>
              <w:top w:val="nil"/>
              <w:left w:val="nil"/>
              <w:bottom w:val="single" w:sz="4" w:space="0" w:color="auto"/>
              <w:right w:val="single" w:sz="4" w:space="0" w:color="auto"/>
            </w:tcBorders>
            <w:vAlign w:val="center"/>
          </w:tcPr>
          <w:p w14:paraId="1A5DF194" w14:textId="7637322F" w:rsidR="00C143C1" w:rsidRPr="002255E9" w:rsidRDefault="00C143C1" w:rsidP="00655E6F">
            <w:pPr>
              <w:pStyle w:val="TAR"/>
              <w:rPr>
                <w:rFonts w:cs="Arial"/>
                <w:sz w:val="16"/>
                <w:szCs w:val="16"/>
              </w:rPr>
            </w:pPr>
            <w:del w:id="662" w:author="Nokia - Tuomo Säynäjäkangas" w:date="2023-11-03T09:12: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1098D7D" w14:textId="76355221" w:rsidR="00C143C1" w:rsidRPr="002255E9" w:rsidRDefault="00C143C1" w:rsidP="00655E6F">
            <w:pPr>
              <w:pStyle w:val="TAC"/>
              <w:rPr>
                <w:rFonts w:cs="Arial"/>
                <w:sz w:val="16"/>
                <w:szCs w:val="16"/>
              </w:rPr>
            </w:pPr>
            <w:del w:id="663" w:author="Nokia - Tuomo Säynäjäkangas" w:date="2023-11-03T09:12: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685BC45" w14:textId="439CECCD" w:rsidR="00C143C1" w:rsidRPr="002255E9" w:rsidRDefault="00C143C1" w:rsidP="00655E6F">
            <w:pPr>
              <w:pStyle w:val="TAL"/>
              <w:rPr>
                <w:rFonts w:cs="Arial"/>
                <w:sz w:val="16"/>
                <w:szCs w:val="16"/>
              </w:rPr>
            </w:pPr>
            <w:del w:id="664" w:author="Nokia - Tuomo Säynäjäkangas" w:date="2023-11-03T09:12: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3945DF6" w14:textId="6EFDC64B" w:rsidR="00C143C1" w:rsidRPr="002255E9" w:rsidRDefault="00C143C1" w:rsidP="00655E6F">
            <w:pPr>
              <w:pStyle w:val="TAC"/>
              <w:rPr>
                <w:rFonts w:cs="Arial"/>
                <w:sz w:val="16"/>
                <w:szCs w:val="16"/>
              </w:rPr>
            </w:pPr>
            <w:del w:id="665" w:author="Nokia - Tuomo Säynäjäkangas" w:date="2023-11-03T09:12: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DE5775C" w14:textId="58988A48" w:rsidR="00C143C1" w:rsidRPr="002255E9" w:rsidRDefault="00C143C1" w:rsidP="00655E6F">
            <w:pPr>
              <w:pStyle w:val="TAC"/>
              <w:rPr>
                <w:rFonts w:cs="Arial"/>
                <w:sz w:val="16"/>
                <w:szCs w:val="16"/>
              </w:rPr>
            </w:pPr>
            <w:del w:id="666" w:author="Nokia - Tuomo Säynäjäkangas" w:date="2023-11-03T09:12: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721122F" w14:textId="39D5C2A2" w:rsidR="00C143C1" w:rsidRPr="002255E9" w:rsidRDefault="00C143C1" w:rsidP="00655E6F">
            <w:pPr>
              <w:pStyle w:val="TAC"/>
              <w:rPr>
                <w:rFonts w:cs="Arial"/>
                <w:sz w:val="16"/>
                <w:szCs w:val="16"/>
              </w:rPr>
            </w:pPr>
            <w:del w:id="667" w:author="Nokia - Tuomo Säynäjäkangas" w:date="2023-11-03T09:12:00Z">
              <w:r w:rsidRPr="002255E9" w:rsidDel="00E17A69">
                <w:rPr>
                  <w:rFonts w:cs="Arial"/>
                  <w:sz w:val="16"/>
                  <w:szCs w:val="16"/>
                </w:rPr>
                <w:delText>3</w:delText>
              </w:r>
            </w:del>
          </w:p>
        </w:tc>
      </w:tr>
      <w:tr w:rsidR="00C143C1" w:rsidRPr="002255E9" w14:paraId="1AF2C85F"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A542CB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4A440793" w14:textId="4903B209" w:rsidR="00C143C1" w:rsidRPr="002255E9" w:rsidDel="00E17A69" w:rsidRDefault="00C143C1" w:rsidP="00655E6F">
            <w:pPr>
              <w:pStyle w:val="TAL"/>
              <w:rPr>
                <w:del w:id="668" w:author="Nokia - Tuomo Säynäjäkangas" w:date="2023-11-03T09:12:00Z"/>
                <w:rFonts w:cs="Arial"/>
                <w:sz w:val="16"/>
                <w:szCs w:val="16"/>
                <w:lang w:eastAsia="zh-CN"/>
              </w:rPr>
            </w:pPr>
            <w:del w:id="669" w:author="Nokia - Tuomo Säynäjäkangas" w:date="2023-11-03T09:12:00Z">
              <w:r w:rsidRPr="002255E9" w:rsidDel="00E17A69">
                <w:rPr>
                  <w:rFonts w:cs="Arial"/>
                  <w:sz w:val="16"/>
                  <w:szCs w:val="16"/>
                </w:rPr>
                <w:delText>E-UTRA Band 42</w:delText>
              </w:r>
            </w:del>
          </w:p>
          <w:p w14:paraId="2EE37ADB" w14:textId="2DD1E68D" w:rsidR="00C143C1" w:rsidRPr="002255E9" w:rsidRDefault="00C143C1" w:rsidP="00655E6F">
            <w:pPr>
              <w:pStyle w:val="TAL"/>
              <w:rPr>
                <w:rFonts w:cs="Arial"/>
                <w:sz w:val="16"/>
                <w:szCs w:val="16"/>
              </w:rPr>
            </w:pPr>
            <w:del w:id="670" w:author="Nokia - Tuomo Säynäjäkangas" w:date="2023-11-03T09:12:00Z">
              <w:r w:rsidRPr="002255E9" w:rsidDel="00E17A69">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bottom"/>
          </w:tcPr>
          <w:p w14:paraId="67ECDEFA" w14:textId="399715B3" w:rsidR="00C143C1" w:rsidRPr="002255E9" w:rsidRDefault="00C143C1" w:rsidP="00655E6F">
            <w:pPr>
              <w:pStyle w:val="TAR"/>
              <w:rPr>
                <w:rFonts w:cs="Arial"/>
                <w:sz w:val="16"/>
                <w:szCs w:val="16"/>
              </w:rPr>
            </w:pPr>
            <w:del w:id="671" w:author="Nokia - Tuomo Säynäjäkangas" w:date="2023-11-03T09:12:00Z">
              <w:r w:rsidRPr="002255E9" w:rsidDel="00E17A69">
                <w:rPr>
                  <w:rFonts w:cs="Arial"/>
                  <w:sz w:val="16"/>
                  <w:szCs w:val="16"/>
                </w:rPr>
                <w:delText>F</w:delText>
              </w:r>
              <w:r w:rsidRPr="002255E9" w:rsidDel="00E17A69">
                <w:rPr>
                  <w:rFonts w:cs="Arial"/>
                  <w:sz w:val="16"/>
                  <w:szCs w:val="16"/>
                  <w:vertAlign w:val="subscript"/>
                </w:rPr>
                <w:delText>DL_low</w:delText>
              </w:r>
              <w:r w:rsidRPr="002255E9" w:rsidDel="00E17A69">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0532F83D" w14:textId="296F3DB6" w:rsidR="00C143C1" w:rsidRPr="002255E9" w:rsidRDefault="00C143C1" w:rsidP="00655E6F">
            <w:pPr>
              <w:pStyle w:val="TAC"/>
              <w:rPr>
                <w:rFonts w:cs="Arial"/>
                <w:sz w:val="16"/>
                <w:szCs w:val="16"/>
              </w:rPr>
            </w:pPr>
            <w:del w:id="672" w:author="Nokia - Tuomo Säynäjäkangas" w:date="2023-11-03T09:12:00Z">
              <w:r w:rsidRPr="002255E9" w:rsidDel="00E17A69">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0F69E05B" w14:textId="4E122701" w:rsidR="00C143C1" w:rsidRPr="002255E9" w:rsidRDefault="00C143C1" w:rsidP="00655E6F">
            <w:pPr>
              <w:pStyle w:val="TAL"/>
              <w:rPr>
                <w:rFonts w:cs="Arial"/>
                <w:sz w:val="16"/>
                <w:szCs w:val="16"/>
              </w:rPr>
            </w:pPr>
            <w:del w:id="673" w:author="Nokia - Tuomo Säynäjäkangas" w:date="2023-11-03T09:12: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BD0AC44" w14:textId="738E8765" w:rsidR="00C143C1" w:rsidRPr="002255E9" w:rsidRDefault="00C143C1" w:rsidP="00655E6F">
            <w:pPr>
              <w:pStyle w:val="TAC"/>
              <w:rPr>
                <w:rFonts w:cs="Arial"/>
                <w:sz w:val="16"/>
                <w:szCs w:val="16"/>
              </w:rPr>
            </w:pPr>
            <w:del w:id="674" w:author="Nokia - Tuomo Säynäjäkangas" w:date="2023-11-03T09:12: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F6DA929" w14:textId="5A8D2342" w:rsidR="00C143C1" w:rsidRPr="002255E9" w:rsidRDefault="00C143C1" w:rsidP="00655E6F">
            <w:pPr>
              <w:pStyle w:val="TAC"/>
              <w:rPr>
                <w:rFonts w:cs="Arial"/>
                <w:sz w:val="16"/>
                <w:szCs w:val="16"/>
              </w:rPr>
            </w:pPr>
            <w:del w:id="675" w:author="Nokia - Tuomo Säynäjäkangas" w:date="2023-11-03T09:12: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CFF587E" w14:textId="46AF9FAA" w:rsidR="00C143C1" w:rsidRPr="002255E9" w:rsidRDefault="00C143C1" w:rsidP="00655E6F">
            <w:pPr>
              <w:pStyle w:val="TAC"/>
              <w:rPr>
                <w:rFonts w:cs="Arial"/>
                <w:sz w:val="16"/>
                <w:szCs w:val="16"/>
              </w:rPr>
            </w:pPr>
            <w:del w:id="676" w:author="Nokia - Tuomo Säynäjäkangas" w:date="2023-11-03T09:12:00Z">
              <w:r w:rsidRPr="002255E9" w:rsidDel="00E17A69">
                <w:rPr>
                  <w:rFonts w:cs="Arial"/>
                  <w:sz w:val="16"/>
                  <w:szCs w:val="16"/>
                </w:rPr>
                <w:delText>2</w:delText>
              </w:r>
            </w:del>
          </w:p>
        </w:tc>
      </w:tr>
      <w:tr w:rsidR="00C143C1" w:rsidRPr="002255E9" w14:paraId="274FFF47"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EFD9BE2"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2520FDC"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1372DFB" w14:textId="77777777" w:rsidR="00C143C1" w:rsidRPr="002255E9" w:rsidRDefault="00C143C1" w:rsidP="00655E6F">
            <w:pPr>
              <w:pStyle w:val="TAR"/>
              <w:rPr>
                <w:rFonts w:cs="Arial"/>
                <w:sz w:val="16"/>
                <w:szCs w:val="16"/>
              </w:rPr>
            </w:pPr>
            <w:r w:rsidRPr="002255E9">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6CEBE5D3"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0DCC25E" w14:textId="77777777" w:rsidR="00C143C1" w:rsidRPr="002255E9" w:rsidRDefault="00C143C1" w:rsidP="00655E6F">
            <w:pPr>
              <w:pStyle w:val="TAL"/>
              <w:rPr>
                <w:rFonts w:cs="Arial"/>
                <w:sz w:val="16"/>
                <w:szCs w:val="16"/>
              </w:rPr>
            </w:pPr>
            <w:r w:rsidRPr="002255E9">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14:paraId="20196D96" w14:textId="77777777" w:rsidR="00C143C1" w:rsidRPr="002255E9" w:rsidRDefault="00C143C1" w:rsidP="00655E6F">
            <w:pPr>
              <w:pStyle w:val="TAC"/>
              <w:rPr>
                <w:rFonts w:cs="Arial"/>
                <w:sz w:val="16"/>
                <w:szCs w:val="16"/>
              </w:rPr>
            </w:pPr>
            <w:r w:rsidRPr="002255E9">
              <w:rPr>
                <w:rFonts w:cs="Arial"/>
                <w:sz w:val="16"/>
                <w:szCs w:val="16"/>
              </w:rPr>
              <w:t>-</w:t>
            </w: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0A8DDA61"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7EFF6844" w14:textId="77777777" w:rsidR="00C143C1" w:rsidRPr="002255E9" w:rsidRDefault="00C143C1" w:rsidP="00655E6F">
            <w:pPr>
              <w:pStyle w:val="TAC"/>
              <w:rPr>
                <w:rFonts w:cs="Arial"/>
                <w:sz w:val="16"/>
                <w:szCs w:val="16"/>
              </w:rPr>
            </w:pPr>
          </w:p>
        </w:tc>
      </w:tr>
      <w:tr w:rsidR="00C143C1" w:rsidRPr="002255E9" w14:paraId="4BE7825E"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30102F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8DB6BBD"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4C0F95E"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6A2B5E77"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CD3FAD6"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0B4AA409"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49839AE7"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58DA5B25" w14:textId="77777777" w:rsidR="00C143C1" w:rsidRPr="002255E9" w:rsidRDefault="00C143C1" w:rsidP="00655E6F">
            <w:pPr>
              <w:pStyle w:val="TAC"/>
              <w:rPr>
                <w:rFonts w:cs="Arial"/>
                <w:sz w:val="16"/>
                <w:szCs w:val="16"/>
              </w:rPr>
            </w:pPr>
            <w:r w:rsidRPr="002255E9">
              <w:rPr>
                <w:rFonts w:cs="Arial"/>
                <w:sz w:val="16"/>
                <w:szCs w:val="16"/>
              </w:rPr>
              <w:t>3, 4</w:t>
            </w:r>
          </w:p>
        </w:tc>
      </w:tr>
      <w:tr w:rsidR="00C143C1" w:rsidRPr="002255E9" w14:paraId="7C2001A4"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B81278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4D5C4D9"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7EDA720" w14:textId="77777777" w:rsidR="00C143C1" w:rsidRPr="002255E9" w:rsidRDefault="00C143C1" w:rsidP="00655E6F">
            <w:pPr>
              <w:pStyle w:val="TAR"/>
              <w:rPr>
                <w:rFonts w:cs="Arial"/>
                <w:sz w:val="16"/>
                <w:szCs w:val="16"/>
              </w:rPr>
            </w:pPr>
            <w:r w:rsidRPr="002255E9">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03315EDB"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18109E13" w14:textId="77777777" w:rsidR="00C143C1" w:rsidRPr="002255E9" w:rsidRDefault="00C143C1" w:rsidP="00655E6F">
            <w:pPr>
              <w:pStyle w:val="TAL"/>
              <w:rPr>
                <w:rFonts w:cs="Arial"/>
                <w:sz w:val="16"/>
                <w:szCs w:val="16"/>
              </w:rPr>
            </w:pPr>
            <w:r w:rsidRPr="002255E9">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508D0051" w14:textId="77777777" w:rsidR="00C143C1" w:rsidRPr="002255E9" w:rsidRDefault="00C143C1" w:rsidP="00655E6F">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4C5203DC"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016AE000" w14:textId="77777777" w:rsidR="00C143C1" w:rsidRPr="002255E9" w:rsidRDefault="00C143C1" w:rsidP="00655E6F">
            <w:pPr>
              <w:pStyle w:val="TAC"/>
              <w:rPr>
                <w:rFonts w:cs="Arial"/>
                <w:sz w:val="16"/>
                <w:szCs w:val="16"/>
              </w:rPr>
            </w:pPr>
          </w:p>
        </w:tc>
      </w:tr>
      <w:tr w:rsidR="00C143C1" w:rsidRPr="002255E9" w14:paraId="3D40F46A"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2EBDFC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DF48339"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85B08E3" w14:textId="77777777" w:rsidR="00C143C1" w:rsidRPr="002255E9" w:rsidRDefault="00C143C1" w:rsidP="00655E6F">
            <w:pPr>
              <w:pStyle w:val="TAR"/>
              <w:rPr>
                <w:rFonts w:cs="Arial"/>
                <w:sz w:val="16"/>
                <w:szCs w:val="16"/>
              </w:rPr>
            </w:pPr>
            <w:r w:rsidRPr="002255E9">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2770A483"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27640A56" w14:textId="77777777" w:rsidR="00C143C1" w:rsidRPr="002255E9" w:rsidRDefault="00C143C1" w:rsidP="00655E6F">
            <w:pPr>
              <w:pStyle w:val="TAL"/>
              <w:rPr>
                <w:rFonts w:cs="Arial"/>
                <w:sz w:val="16"/>
                <w:szCs w:val="16"/>
              </w:rPr>
            </w:pPr>
            <w:r w:rsidRPr="002255E9">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43ED496D" w14:textId="77777777" w:rsidR="00C143C1" w:rsidRPr="002255E9" w:rsidRDefault="00C143C1" w:rsidP="00655E6F">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0126BFAE"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46942AF6" w14:textId="77777777" w:rsidR="00C143C1" w:rsidRPr="002255E9" w:rsidRDefault="00C143C1" w:rsidP="00655E6F">
            <w:pPr>
              <w:pStyle w:val="TAC"/>
              <w:rPr>
                <w:rFonts w:cs="Arial"/>
                <w:sz w:val="16"/>
                <w:szCs w:val="16"/>
              </w:rPr>
            </w:pPr>
          </w:p>
        </w:tc>
      </w:tr>
      <w:tr w:rsidR="00C143C1" w:rsidRPr="002255E9" w14:paraId="23923482"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FED4BAA" w14:textId="77777777" w:rsidR="00C143C1" w:rsidRPr="002255E9" w:rsidRDefault="00C143C1" w:rsidP="00655E6F">
            <w:pPr>
              <w:pStyle w:val="TAC"/>
              <w:rPr>
                <w:rFonts w:cs="Arial"/>
              </w:rPr>
            </w:pPr>
            <w:r w:rsidRPr="002255E9">
              <w:rPr>
                <w:rFonts w:cs="Arial"/>
              </w:rPr>
              <w:t>CA_3A-20A</w:t>
            </w:r>
          </w:p>
        </w:tc>
        <w:tc>
          <w:tcPr>
            <w:tcW w:w="2563" w:type="dxa"/>
            <w:tcBorders>
              <w:top w:val="nil"/>
              <w:left w:val="nil"/>
              <w:bottom w:val="single" w:sz="4" w:space="0" w:color="auto"/>
              <w:right w:val="single" w:sz="4" w:space="0" w:color="auto"/>
            </w:tcBorders>
            <w:vAlign w:val="bottom"/>
          </w:tcPr>
          <w:p w14:paraId="4D7CABB3" w14:textId="0AC9E374" w:rsidR="00C143C1" w:rsidRPr="002255E9" w:rsidRDefault="00C143C1" w:rsidP="00655E6F">
            <w:pPr>
              <w:pStyle w:val="TAL"/>
              <w:rPr>
                <w:rFonts w:cs="Arial"/>
                <w:sz w:val="16"/>
                <w:szCs w:val="16"/>
              </w:rPr>
            </w:pPr>
            <w:del w:id="677" w:author="Nokia - Tuomo Säynäjäkangas" w:date="2023-11-03T09:12:00Z">
              <w:r w:rsidRPr="002255E9" w:rsidDel="00E17A69">
                <w:rPr>
                  <w:rFonts w:cs="Arial"/>
                  <w:sz w:val="16"/>
                  <w:szCs w:val="16"/>
                </w:rPr>
                <w:delText>E-UTRA Band 1, 7, 8, 31, 32, 33, 34, 40, 43, 50, 51, 65, 67, 72, 74, 75, 76</w:delText>
              </w:r>
            </w:del>
          </w:p>
        </w:tc>
        <w:tc>
          <w:tcPr>
            <w:tcW w:w="889" w:type="dxa"/>
            <w:gridSpan w:val="2"/>
            <w:tcBorders>
              <w:top w:val="nil"/>
              <w:left w:val="nil"/>
              <w:bottom w:val="single" w:sz="4" w:space="0" w:color="auto"/>
              <w:right w:val="single" w:sz="4" w:space="0" w:color="auto"/>
            </w:tcBorders>
            <w:vAlign w:val="center"/>
          </w:tcPr>
          <w:p w14:paraId="42D3BE14" w14:textId="6241A0FD" w:rsidR="00C143C1" w:rsidRPr="002255E9" w:rsidRDefault="00C143C1" w:rsidP="00655E6F">
            <w:pPr>
              <w:pStyle w:val="TAR"/>
              <w:rPr>
                <w:rFonts w:cs="Arial"/>
                <w:sz w:val="16"/>
                <w:szCs w:val="16"/>
              </w:rPr>
            </w:pPr>
            <w:del w:id="678" w:author="Nokia - Tuomo Säynäjäkangas" w:date="2023-11-03T09:12: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02FED1E" w14:textId="66C3AE72" w:rsidR="00C143C1" w:rsidRPr="002255E9" w:rsidRDefault="00C143C1" w:rsidP="00655E6F">
            <w:pPr>
              <w:pStyle w:val="TAC"/>
              <w:rPr>
                <w:rFonts w:cs="Arial"/>
                <w:sz w:val="16"/>
                <w:szCs w:val="16"/>
              </w:rPr>
            </w:pPr>
            <w:del w:id="679" w:author="Nokia - Tuomo Säynäjäkangas" w:date="2023-11-03T09:12: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9A8684C" w14:textId="7C15AE11" w:rsidR="00C143C1" w:rsidRPr="002255E9" w:rsidRDefault="00C143C1" w:rsidP="00655E6F">
            <w:pPr>
              <w:pStyle w:val="TAL"/>
              <w:rPr>
                <w:rFonts w:cs="Arial"/>
                <w:sz w:val="16"/>
                <w:szCs w:val="16"/>
              </w:rPr>
            </w:pPr>
            <w:del w:id="680" w:author="Nokia - Tuomo Säynäjäkangas" w:date="2023-11-03T09:12: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CB601A1" w14:textId="494C725D" w:rsidR="00C143C1" w:rsidRPr="002255E9" w:rsidRDefault="00C143C1" w:rsidP="00655E6F">
            <w:pPr>
              <w:pStyle w:val="TAC"/>
              <w:rPr>
                <w:rFonts w:cs="Arial"/>
                <w:sz w:val="16"/>
                <w:szCs w:val="16"/>
              </w:rPr>
            </w:pPr>
            <w:del w:id="681" w:author="Nokia - Tuomo Säynäjäkangas" w:date="2023-11-03T09:12: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D69450B" w14:textId="24B1851D" w:rsidR="00C143C1" w:rsidRPr="002255E9" w:rsidRDefault="00C143C1" w:rsidP="00655E6F">
            <w:pPr>
              <w:pStyle w:val="TAC"/>
              <w:rPr>
                <w:rFonts w:cs="Arial"/>
                <w:sz w:val="16"/>
                <w:szCs w:val="16"/>
              </w:rPr>
            </w:pPr>
            <w:del w:id="682" w:author="Nokia - Tuomo Säynäjäkangas" w:date="2023-11-03T09:12: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A8AA2BF" w14:textId="77777777" w:rsidR="00C143C1" w:rsidRPr="002255E9" w:rsidRDefault="00C143C1" w:rsidP="00655E6F">
            <w:pPr>
              <w:pStyle w:val="TAC"/>
              <w:rPr>
                <w:rFonts w:cs="Arial"/>
                <w:sz w:val="16"/>
                <w:szCs w:val="16"/>
              </w:rPr>
            </w:pPr>
          </w:p>
        </w:tc>
      </w:tr>
      <w:tr w:rsidR="00C143C1" w:rsidRPr="002255E9" w14:paraId="68F3ED13"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AF51EC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68AA203D" w14:textId="735EEB75" w:rsidR="00C143C1" w:rsidRPr="002255E9" w:rsidRDefault="00C143C1" w:rsidP="00655E6F">
            <w:pPr>
              <w:pStyle w:val="TAL"/>
              <w:rPr>
                <w:rFonts w:cs="Arial"/>
                <w:sz w:val="16"/>
                <w:szCs w:val="16"/>
              </w:rPr>
            </w:pPr>
            <w:del w:id="683" w:author="Nokia - Tuomo Säynäjäkangas" w:date="2023-11-03T09:12:00Z">
              <w:r w:rsidRPr="002255E9" w:rsidDel="00E17A69">
                <w:rPr>
                  <w:rFonts w:cs="Arial"/>
                  <w:sz w:val="16"/>
                  <w:szCs w:val="16"/>
                </w:rPr>
                <w:delText>E-UTRA Band 3, 20</w:delText>
              </w:r>
            </w:del>
          </w:p>
        </w:tc>
        <w:tc>
          <w:tcPr>
            <w:tcW w:w="889" w:type="dxa"/>
            <w:gridSpan w:val="2"/>
            <w:tcBorders>
              <w:top w:val="nil"/>
              <w:left w:val="nil"/>
              <w:bottom w:val="single" w:sz="4" w:space="0" w:color="auto"/>
              <w:right w:val="single" w:sz="4" w:space="0" w:color="auto"/>
            </w:tcBorders>
            <w:vAlign w:val="center"/>
          </w:tcPr>
          <w:p w14:paraId="61A3B899" w14:textId="63E56BA1" w:rsidR="00C143C1" w:rsidRPr="002255E9" w:rsidRDefault="00C143C1" w:rsidP="00655E6F">
            <w:pPr>
              <w:pStyle w:val="TAR"/>
              <w:rPr>
                <w:rFonts w:cs="Arial"/>
                <w:sz w:val="16"/>
                <w:szCs w:val="16"/>
              </w:rPr>
            </w:pPr>
            <w:del w:id="684" w:author="Nokia - Tuomo Säynäjäkangas" w:date="2023-11-03T09:12: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0EDA9C2" w14:textId="2C4F9595" w:rsidR="00C143C1" w:rsidRPr="002255E9" w:rsidRDefault="00C143C1" w:rsidP="00655E6F">
            <w:pPr>
              <w:pStyle w:val="TAC"/>
              <w:rPr>
                <w:rFonts w:cs="Arial"/>
                <w:sz w:val="16"/>
                <w:szCs w:val="16"/>
              </w:rPr>
            </w:pPr>
            <w:del w:id="685" w:author="Nokia - Tuomo Säynäjäkangas" w:date="2023-11-03T09:12: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8967210" w14:textId="76B22C04" w:rsidR="00C143C1" w:rsidRPr="002255E9" w:rsidRDefault="00C143C1" w:rsidP="00655E6F">
            <w:pPr>
              <w:pStyle w:val="TAL"/>
              <w:rPr>
                <w:rFonts w:cs="Arial"/>
                <w:sz w:val="16"/>
                <w:szCs w:val="16"/>
              </w:rPr>
            </w:pPr>
            <w:del w:id="686" w:author="Nokia - Tuomo Säynäjäkangas" w:date="2023-11-03T09:12: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EA28995" w14:textId="701B6D9D" w:rsidR="00C143C1" w:rsidRPr="002255E9" w:rsidRDefault="00C143C1" w:rsidP="00655E6F">
            <w:pPr>
              <w:pStyle w:val="TAC"/>
              <w:rPr>
                <w:rFonts w:cs="Arial"/>
                <w:sz w:val="16"/>
                <w:szCs w:val="16"/>
              </w:rPr>
            </w:pPr>
            <w:del w:id="687" w:author="Nokia - Tuomo Säynäjäkangas" w:date="2023-11-03T09:12: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C84F4B2" w14:textId="4EA37710" w:rsidR="00C143C1" w:rsidRPr="002255E9" w:rsidRDefault="00C143C1" w:rsidP="00655E6F">
            <w:pPr>
              <w:pStyle w:val="TAC"/>
              <w:rPr>
                <w:rFonts w:cs="Arial"/>
                <w:sz w:val="16"/>
                <w:szCs w:val="16"/>
              </w:rPr>
            </w:pPr>
            <w:del w:id="688" w:author="Nokia - Tuomo Säynäjäkangas" w:date="2023-11-03T09:12: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3AC02CB" w14:textId="7E278EF0" w:rsidR="00C143C1" w:rsidRPr="002255E9" w:rsidRDefault="00C143C1" w:rsidP="00655E6F">
            <w:pPr>
              <w:pStyle w:val="TAC"/>
              <w:rPr>
                <w:rFonts w:cs="Arial"/>
                <w:sz w:val="16"/>
                <w:szCs w:val="16"/>
              </w:rPr>
            </w:pPr>
            <w:del w:id="689" w:author="Nokia - Tuomo Säynäjäkangas" w:date="2023-11-03T09:12:00Z">
              <w:r w:rsidRPr="002255E9" w:rsidDel="00E17A69">
                <w:rPr>
                  <w:rFonts w:cs="Arial"/>
                  <w:sz w:val="16"/>
                  <w:szCs w:val="16"/>
                </w:rPr>
                <w:delText>3</w:delText>
              </w:r>
            </w:del>
          </w:p>
        </w:tc>
      </w:tr>
      <w:tr w:rsidR="00C143C1" w:rsidRPr="002255E9" w14:paraId="3C0C67CD"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0DAEF1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1A13CCA8" w14:textId="5B40C3F5" w:rsidR="00C143C1" w:rsidRPr="002255E9" w:rsidRDefault="00C143C1" w:rsidP="00655E6F">
            <w:pPr>
              <w:pStyle w:val="TAL"/>
              <w:rPr>
                <w:rFonts w:cs="Arial"/>
                <w:sz w:val="16"/>
                <w:szCs w:val="16"/>
              </w:rPr>
            </w:pPr>
            <w:del w:id="690" w:author="Nokia - Tuomo Säynäjäkangas" w:date="2023-11-03T09:12:00Z">
              <w:r w:rsidRPr="002255E9" w:rsidDel="00E17A69">
                <w:rPr>
                  <w:rFonts w:cs="Arial"/>
                  <w:sz w:val="16"/>
                  <w:szCs w:val="16"/>
                </w:rPr>
                <w:delText>E-UTRA Band 22, 38, 42, 52</w:delText>
              </w:r>
            </w:del>
          </w:p>
        </w:tc>
        <w:tc>
          <w:tcPr>
            <w:tcW w:w="889" w:type="dxa"/>
            <w:gridSpan w:val="2"/>
            <w:tcBorders>
              <w:top w:val="nil"/>
              <w:left w:val="nil"/>
              <w:bottom w:val="single" w:sz="4" w:space="0" w:color="auto"/>
              <w:right w:val="single" w:sz="4" w:space="0" w:color="auto"/>
            </w:tcBorders>
            <w:vAlign w:val="center"/>
          </w:tcPr>
          <w:p w14:paraId="049F079A" w14:textId="2FE40FD9" w:rsidR="00C143C1" w:rsidRPr="002255E9" w:rsidRDefault="00C143C1" w:rsidP="00655E6F">
            <w:pPr>
              <w:pStyle w:val="TAR"/>
              <w:rPr>
                <w:rFonts w:cs="Arial"/>
                <w:sz w:val="16"/>
                <w:szCs w:val="16"/>
              </w:rPr>
            </w:pPr>
            <w:del w:id="691" w:author="Nokia - Tuomo Säynäjäkangas" w:date="2023-11-03T09:12: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3F345C2" w14:textId="0F78FAC3" w:rsidR="00C143C1" w:rsidRPr="002255E9" w:rsidRDefault="00C143C1" w:rsidP="00655E6F">
            <w:pPr>
              <w:pStyle w:val="TAC"/>
              <w:rPr>
                <w:rFonts w:cs="Arial"/>
                <w:sz w:val="16"/>
                <w:szCs w:val="16"/>
              </w:rPr>
            </w:pPr>
            <w:del w:id="692" w:author="Nokia - Tuomo Säynäjäkangas" w:date="2023-11-03T09:12: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6C800C4" w14:textId="4F8DD6DF" w:rsidR="00C143C1" w:rsidRPr="002255E9" w:rsidRDefault="00C143C1" w:rsidP="00655E6F">
            <w:pPr>
              <w:pStyle w:val="TAL"/>
              <w:rPr>
                <w:rFonts w:cs="Arial"/>
                <w:sz w:val="16"/>
                <w:szCs w:val="16"/>
              </w:rPr>
            </w:pPr>
            <w:del w:id="693" w:author="Nokia - Tuomo Säynäjäkangas" w:date="2023-11-03T09:12: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1D21826" w14:textId="5F30EB4F" w:rsidR="00C143C1" w:rsidRPr="002255E9" w:rsidRDefault="00C143C1" w:rsidP="00655E6F">
            <w:pPr>
              <w:pStyle w:val="TAC"/>
              <w:rPr>
                <w:rFonts w:cs="Arial"/>
                <w:sz w:val="16"/>
                <w:szCs w:val="16"/>
              </w:rPr>
            </w:pPr>
            <w:del w:id="694" w:author="Nokia - Tuomo Säynäjäkangas" w:date="2023-11-03T09:12: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3F54571" w14:textId="79FC4D5D" w:rsidR="00C143C1" w:rsidRPr="002255E9" w:rsidRDefault="00C143C1" w:rsidP="00655E6F">
            <w:pPr>
              <w:pStyle w:val="TAC"/>
              <w:rPr>
                <w:rFonts w:cs="Arial"/>
                <w:sz w:val="16"/>
                <w:szCs w:val="16"/>
              </w:rPr>
            </w:pPr>
            <w:del w:id="695" w:author="Nokia - Tuomo Säynäjäkangas" w:date="2023-11-03T09:12: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375DF82" w14:textId="1B7BDDE5" w:rsidR="00C143C1" w:rsidRPr="002255E9" w:rsidRDefault="00C143C1" w:rsidP="00655E6F">
            <w:pPr>
              <w:pStyle w:val="TAC"/>
              <w:rPr>
                <w:rFonts w:cs="Arial"/>
                <w:sz w:val="16"/>
                <w:szCs w:val="16"/>
              </w:rPr>
            </w:pPr>
            <w:del w:id="696" w:author="Nokia - Tuomo Säynäjäkangas" w:date="2023-11-03T09:12:00Z">
              <w:r w:rsidRPr="002255E9" w:rsidDel="00E17A69">
                <w:rPr>
                  <w:rFonts w:cs="Arial"/>
                  <w:sz w:val="16"/>
                  <w:szCs w:val="16"/>
                </w:rPr>
                <w:delText>2</w:delText>
              </w:r>
            </w:del>
          </w:p>
        </w:tc>
      </w:tr>
      <w:tr w:rsidR="00C143C1" w:rsidRPr="002255E9" w14:paraId="5D3828D0"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2F6FAB0"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7FC1C43"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DD50683" w14:textId="77777777" w:rsidR="00C143C1" w:rsidRPr="002255E9" w:rsidRDefault="00C143C1" w:rsidP="00655E6F">
            <w:pPr>
              <w:pStyle w:val="TAR"/>
              <w:rPr>
                <w:rFonts w:cs="Arial"/>
                <w:sz w:val="16"/>
                <w:szCs w:val="16"/>
              </w:rPr>
            </w:pPr>
            <w:r w:rsidRPr="002255E9">
              <w:rPr>
                <w:rFonts w:cs="Arial"/>
                <w:sz w:val="16"/>
                <w:szCs w:val="16"/>
              </w:rPr>
              <w:t>758</w:t>
            </w:r>
          </w:p>
        </w:tc>
        <w:tc>
          <w:tcPr>
            <w:tcW w:w="286" w:type="dxa"/>
            <w:tcBorders>
              <w:top w:val="nil"/>
              <w:left w:val="nil"/>
              <w:bottom w:val="single" w:sz="4" w:space="0" w:color="auto"/>
              <w:right w:val="single" w:sz="4" w:space="0" w:color="auto"/>
            </w:tcBorders>
            <w:vAlign w:val="bottom"/>
            <w:hideMark/>
          </w:tcPr>
          <w:p w14:paraId="3067B711"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15E6DB19" w14:textId="77777777" w:rsidR="00C143C1" w:rsidRPr="002255E9" w:rsidRDefault="00C143C1" w:rsidP="00655E6F">
            <w:pPr>
              <w:pStyle w:val="TAL"/>
              <w:rPr>
                <w:rFonts w:cs="Arial"/>
                <w:sz w:val="16"/>
                <w:szCs w:val="16"/>
              </w:rPr>
            </w:pPr>
            <w:r w:rsidRPr="002255E9">
              <w:rPr>
                <w:rFonts w:cs="Arial"/>
                <w:sz w:val="16"/>
                <w:szCs w:val="16"/>
              </w:rPr>
              <w:t>788</w:t>
            </w:r>
          </w:p>
        </w:tc>
        <w:tc>
          <w:tcPr>
            <w:tcW w:w="1070" w:type="dxa"/>
            <w:tcBorders>
              <w:top w:val="nil"/>
              <w:left w:val="nil"/>
              <w:bottom w:val="single" w:sz="4" w:space="0" w:color="auto"/>
              <w:right w:val="single" w:sz="4" w:space="0" w:color="auto"/>
            </w:tcBorders>
            <w:vAlign w:val="center"/>
            <w:hideMark/>
          </w:tcPr>
          <w:p w14:paraId="54701257"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A7C7FA6"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453A00A9" w14:textId="77777777" w:rsidR="00C143C1" w:rsidRPr="002255E9" w:rsidRDefault="00C143C1" w:rsidP="00655E6F">
            <w:pPr>
              <w:pStyle w:val="TAC"/>
              <w:rPr>
                <w:rFonts w:cs="Arial"/>
                <w:sz w:val="16"/>
                <w:szCs w:val="16"/>
              </w:rPr>
            </w:pPr>
          </w:p>
        </w:tc>
      </w:tr>
      <w:tr w:rsidR="00C143C1" w:rsidRPr="002255E9" w14:paraId="750A90D2"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E829019" w14:textId="77777777" w:rsidR="00C143C1" w:rsidRPr="002255E9" w:rsidRDefault="00C143C1" w:rsidP="00655E6F">
            <w:pPr>
              <w:pStyle w:val="TAC"/>
              <w:rPr>
                <w:rFonts w:cs="Arial"/>
              </w:rPr>
            </w:pPr>
            <w:r w:rsidRPr="002255E9">
              <w:rPr>
                <w:rFonts w:cs="Arial"/>
              </w:rPr>
              <w:t>CA_3A-21A</w:t>
            </w:r>
          </w:p>
        </w:tc>
        <w:tc>
          <w:tcPr>
            <w:tcW w:w="2563" w:type="dxa"/>
            <w:tcBorders>
              <w:top w:val="nil"/>
              <w:left w:val="nil"/>
              <w:bottom w:val="single" w:sz="4" w:space="0" w:color="auto"/>
              <w:right w:val="single" w:sz="4" w:space="0" w:color="auto"/>
            </w:tcBorders>
            <w:vAlign w:val="bottom"/>
          </w:tcPr>
          <w:p w14:paraId="01DEF570" w14:textId="7012307F" w:rsidR="00C143C1" w:rsidRPr="002255E9" w:rsidDel="00E17A69" w:rsidRDefault="00C143C1" w:rsidP="00655E6F">
            <w:pPr>
              <w:pStyle w:val="TAL"/>
              <w:rPr>
                <w:del w:id="697" w:author="Nokia - Tuomo Säynäjäkangas" w:date="2023-11-03T09:12:00Z"/>
                <w:sz w:val="16"/>
                <w:szCs w:val="16"/>
                <w:lang w:eastAsia="zh-CN"/>
              </w:rPr>
            </w:pPr>
            <w:del w:id="698" w:author="Nokia - Tuomo Säynäjäkangas" w:date="2023-11-03T09:12:00Z">
              <w:r w:rsidRPr="002255E9" w:rsidDel="00E17A69">
                <w:rPr>
                  <w:sz w:val="16"/>
                  <w:szCs w:val="16"/>
                </w:rPr>
                <w:delText xml:space="preserve">E-UTRA Band 1, 18, 19, 28, 34, </w:delText>
              </w:r>
              <w:r w:rsidRPr="002255E9" w:rsidDel="00E17A69">
                <w:rPr>
                  <w:rFonts w:eastAsia="MS Mincho" w:cs="Arial"/>
                  <w:sz w:val="16"/>
                  <w:szCs w:val="16"/>
                </w:rPr>
                <w:delText xml:space="preserve">40, </w:delText>
              </w:r>
              <w:r w:rsidRPr="002255E9" w:rsidDel="00E17A69">
                <w:rPr>
                  <w:sz w:val="16"/>
                  <w:szCs w:val="16"/>
                </w:rPr>
                <w:delText>65</w:delText>
              </w:r>
            </w:del>
          </w:p>
          <w:p w14:paraId="617A81CF" w14:textId="04DB7AE4" w:rsidR="00C143C1" w:rsidRPr="002255E9" w:rsidRDefault="00C143C1" w:rsidP="00655E6F">
            <w:pPr>
              <w:pStyle w:val="TAL"/>
              <w:rPr>
                <w:rFonts w:eastAsia="SimSun"/>
                <w:sz w:val="16"/>
                <w:szCs w:val="16"/>
                <w:vertAlign w:val="superscript"/>
                <w:lang w:eastAsia="zh-CN"/>
              </w:rPr>
            </w:pPr>
            <w:del w:id="699" w:author="Nokia - Tuomo Säynäjäkangas" w:date="2023-11-03T09:12:00Z">
              <w:r w:rsidRPr="002255E9" w:rsidDel="00E17A69">
                <w:rPr>
                  <w:rFonts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center"/>
          </w:tcPr>
          <w:p w14:paraId="33D2BDEA" w14:textId="1C200078" w:rsidR="00C143C1" w:rsidRPr="002255E9" w:rsidRDefault="00C143C1" w:rsidP="00655E6F">
            <w:pPr>
              <w:pStyle w:val="TAC"/>
              <w:rPr>
                <w:sz w:val="16"/>
                <w:szCs w:val="16"/>
              </w:rPr>
            </w:pPr>
            <w:del w:id="700" w:author="Nokia - Tuomo Säynäjäkangas" w:date="2023-11-03T09:12:00Z">
              <w:r w:rsidRPr="002255E9" w:rsidDel="00E17A69">
                <w:rPr>
                  <w:sz w:val="16"/>
                  <w:szCs w:val="16"/>
                </w:rPr>
                <w:delText>FDL</w:delText>
              </w:r>
              <w:r w:rsidRPr="002255E9" w:rsidDel="00E17A69">
                <w:rPr>
                  <w:sz w:val="16"/>
                  <w:szCs w:val="16"/>
                  <w:vertAlign w:val="subscript"/>
                </w:rPr>
                <w:delText>_low</w:delText>
              </w:r>
            </w:del>
          </w:p>
        </w:tc>
        <w:tc>
          <w:tcPr>
            <w:tcW w:w="286" w:type="dxa"/>
            <w:tcBorders>
              <w:top w:val="nil"/>
              <w:left w:val="nil"/>
              <w:bottom w:val="single" w:sz="4" w:space="0" w:color="auto"/>
              <w:right w:val="single" w:sz="4" w:space="0" w:color="auto"/>
            </w:tcBorders>
            <w:vAlign w:val="center"/>
          </w:tcPr>
          <w:p w14:paraId="36CC9113" w14:textId="2BD51D28" w:rsidR="00C143C1" w:rsidRPr="002255E9" w:rsidRDefault="00C143C1" w:rsidP="00655E6F">
            <w:pPr>
              <w:pStyle w:val="TAC"/>
              <w:rPr>
                <w:sz w:val="16"/>
                <w:szCs w:val="16"/>
              </w:rPr>
            </w:pPr>
            <w:del w:id="701" w:author="Nokia - Tuomo Säynäjäkangas" w:date="2023-11-03T09:12:00Z">
              <w:r w:rsidRPr="002255E9" w:rsidDel="00E17A69">
                <w:rPr>
                  <w:sz w:val="16"/>
                  <w:szCs w:val="16"/>
                </w:rPr>
                <w:delText>-</w:delText>
              </w:r>
            </w:del>
          </w:p>
        </w:tc>
        <w:tc>
          <w:tcPr>
            <w:tcW w:w="851" w:type="dxa"/>
            <w:tcBorders>
              <w:top w:val="nil"/>
              <w:left w:val="nil"/>
              <w:bottom w:val="single" w:sz="4" w:space="0" w:color="auto"/>
              <w:right w:val="single" w:sz="4" w:space="0" w:color="auto"/>
            </w:tcBorders>
            <w:vAlign w:val="center"/>
          </w:tcPr>
          <w:p w14:paraId="60E6624A" w14:textId="79FE4CCC" w:rsidR="00C143C1" w:rsidRPr="002255E9" w:rsidRDefault="00C143C1" w:rsidP="00655E6F">
            <w:pPr>
              <w:pStyle w:val="TAC"/>
              <w:rPr>
                <w:sz w:val="16"/>
                <w:szCs w:val="16"/>
              </w:rPr>
            </w:pPr>
            <w:del w:id="702" w:author="Nokia - Tuomo Säynäjäkangas" w:date="2023-11-03T09:12:00Z">
              <w:r w:rsidRPr="002255E9" w:rsidDel="00E17A69">
                <w:rPr>
                  <w:sz w:val="16"/>
                  <w:szCs w:val="16"/>
                </w:rPr>
                <w:delText>FDL</w:delText>
              </w:r>
              <w:r w:rsidRPr="002255E9" w:rsidDel="00E17A69">
                <w:rPr>
                  <w:sz w:val="16"/>
                  <w:szCs w:val="16"/>
                  <w:vertAlign w:val="subscript"/>
                </w:rPr>
                <w:delText>_high</w:delText>
              </w:r>
            </w:del>
          </w:p>
        </w:tc>
        <w:tc>
          <w:tcPr>
            <w:tcW w:w="1070" w:type="dxa"/>
            <w:tcBorders>
              <w:top w:val="nil"/>
              <w:left w:val="nil"/>
              <w:bottom w:val="single" w:sz="4" w:space="0" w:color="auto"/>
              <w:right w:val="single" w:sz="4" w:space="0" w:color="auto"/>
            </w:tcBorders>
            <w:vAlign w:val="center"/>
          </w:tcPr>
          <w:p w14:paraId="0155894D" w14:textId="40F54ED7" w:rsidR="00C143C1" w:rsidRPr="002255E9" w:rsidRDefault="00C143C1" w:rsidP="00655E6F">
            <w:pPr>
              <w:pStyle w:val="TAC"/>
              <w:rPr>
                <w:sz w:val="16"/>
                <w:szCs w:val="16"/>
              </w:rPr>
            </w:pPr>
            <w:del w:id="703" w:author="Nokia - Tuomo Säynäjäkangas" w:date="2023-11-03T09:12:00Z">
              <w:r w:rsidRPr="002255E9" w:rsidDel="00E17A69">
                <w:rPr>
                  <w:sz w:val="16"/>
                  <w:szCs w:val="16"/>
                </w:rPr>
                <w:delText>-50</w:delText>
              </w:r>
            </w:del>
          </w:p>
        </w:tc>
        <w:tc>
          <w:tcPr>
            <w:tcW w:w="926" w:type="dxa"/>
            <w:tcBorders>
              <w:top w:val="nil"/>
              <w:left w:val="nil"/>
              <w:bottom w:val="single" w:sz="4" w:space="0" w:color="auto"/>
              <w:right w:val="single" w:sz="4" w:space="0" w:color="auto"/>
            </w:tcBorders>
            <w:noWrap/>
            <w:vAlign w:val="center"/>
          </w:tcPr>
          <w:p w14:paraId="49810F56" w14:textId="46658D94" w:rsidR="00C143C1" w:rsidRPr="002255E9" w:rsidRDefault="00C143C1" w:rsidP="00655E6F">
            <w:pPr>
              <w:pStyle w:val="TAC"/>
              <w:rPr>
                <w:sz w:val="16"/>
                <w:szCs w:val="16"/>
              </w:rPr>
            </w:pPr>
            <w:del w:id="704" w:author="Nokia - Tuomo Säynäjäkangas" w:date="2023-11-03T09:12:00Z">
              <w:r w:rsidRPr="002255E9" w:rsidDel="00E17A69">
                <w:rPr>
                  <w:sz w:val="16"/>
                  <w:szCs w:val="16"/>
                </w:rPr>
                <w:delText>1</w:delText>
              </w:r>
            </w:del>
          </w:p>
        </w:tc>
        <w:tc>
          <w:tcPr>
            <w:tcW w:w="871" w:type="dxa"/>
            <w:tcBorders>
              <w:top w:val="nil"/>
              <w:left w:val="nil"/>
              <w:bottom w:val="single" w:sz="4" w:space="0" w:color="auto"/>
              <w:right w:val="single" w:sz="4" w:space="0" w:color="auto"/>
            </w:tcBorders>
            <w:noWrap/>
            <w:vAlign w:val="center"/>
          </w:tcPr>
          <w:p w14:paraId="77363134" w14:textId="77777777" w:rsidR="00C143C1" w:rsidRPr="002255E9" w:rsidRDefault="00C143C1" w:rsidP="00655E6F">
            <w:pPr>
              <w:pStyle w:val="TAC"/>
              <w:rPr>
                <w:sz w:val="16"/>
                <w:szCs w:val="16"/>
              </w:rPr>
            </w:pPr>
          </w:p>
        </w:tc>
      </w:tr>
      <w:tr w:rsidR="00C143C1" w:rsidRPr="002255E9" w14:paraId="7DC2AE2A"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162CF1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36AF5024" w14:textId="0449ACFE" w:rsidR="00C143C1" w:rsidRPr="002255E9" w:rsidRDefault="00C143C1" w:rsidP="00655E6F">
            <w:pPr>
              <w:pStyle w:val="TAL"/>
              <w:rPr>
                <w:sz w:val="16"/>
                <w:szCs w:val="16"/>
              </w:rPr>
            </w:pPr>
            <w:del w:id="705" w:author="Nokia - Tuomo Säynäjäkangas" w:date="2023-11-03T09:12:00Z">
              <w:r w:rsidRPr="002255E9" w:rsidDel="00E17A69">
                <w:rPr>
                  <w:rFonts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
          <w:p w14:paraId="7EA2440D" w14:textId="10400D44" w:rsidR="00C143C1" w:rsidRPr="002255E9" w:rsidRDefault="00C143C1" w:rsidP="00655E6F">
            <w:pPr>
              <w:pStyle w:val="TAC"/>
              <w:rPr>
                <w:sz w:val="16"/>
                <w:szCs w:val="16"/>
              </w:rPr>
            </w:pPr>
            <w:del w:id="706" w:author="Nokia - Tuomo Säynäjäkangas" w:date="2023-11-03T09:12: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21991CC" w14:textId="716340E6" w:rsidR="00C143C1" w:rsidRPr="002255E9" w:rsidRDefault="00C143C1" w:rsidP="00655E6F">
            <w:pPr>
              <w:pStyle w:val="TAC"/>
              <w:rPr>
                <w:sz w:val="16"/>
                <w:szCs w:val="16"/>
              </w:rPr>
            </w:pPr>
            <w:del w:id="707" w:author="Nokia - Tuomo Säynäjäkangas" w:date="2023-11-03T09:12: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9FB0851" w14:textId="0F41FBBD" w:rsidR="00C143C1" w:rsidRPr="002255E9" w:rsidRDefault="00C143C1" w:rsidP="00655E6F">
            <w:pPr>
              <w:pStyle w:val="TAC"/>
              <w:rPr>
                <w:sz w:val="16"/>
                <w:szCs w:val="16"/>
              </w:rPr>
            </w:pPr>
            <w:del w:id="708" w:author="Nokia - Tuomo Säynäjäkangas" w:date="2023-11-03T09:12: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E7AD0A9" w14:textId="06989E17" w:rsidR="00C143C1" w:rsidRPr="002255E9" w:rsidRDefault="00C143C1" w:rsidP="00655E6F">
            <w:pPr>
              <w:pStyle w:val="TAC"/>
              <w:rPr>
                <w:sz w:val="16"/>
                <w:szCs w:val="16"/>
              </w:rPr>
            </w:pPr>
            <w:del w:id="709" w:author="Nokia - Tuomo Säynäjäkangas" w:date="2023-11-03T09:12: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8A3B6F0" w14:textId="4F443456" w:rsidR="00C143C1" w:rsidRPr="002255E9" w:rsidRDefault="00C143C1" w:rsidP="00655E6F">
            <w:pPr>
              <w:pStyle w:val="TAC"/>
              <w:rPr>
                <w:sz w:val="16"/>
                <w:szCs w:val="16"/>
              </w:rPr>
            </w:pPr>
            <w:del w:id="710" w:author="Nokia - Tuomo Säynäjäkangas" w:date="2023-11-03T09:12: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BAE0356" w14:textId="73062EF4" w:rsidR="00C143C1" w:rsidRPr="002255E9" w:rsidRDefault="00C143C1" w:rsidP="00655E6F">
            <w:pPr>
              <w:pStyle w:val="TAC"/>
              <w:rPr>
                <w:sz w:val="16"/>
                <w:szCs w:val="16"/>
              </w:rPr>
            </w:pPr>
            <w:del w:id="711" w:author="Nokia - Tuomo Säynäjäkangas" w:date="2023-11-03T09:12:00Z">
              <w:r w:rsidRPr="002255E9" w:rsidDel="00E17A69">
                <w:rPr>
                  <w:rFonts w:cs="Arial"/>
                  <w:sz w:val="16"/>
                  <w:szCs w:val="16"/>
                </w:rPr>
                <w:delText>3</w:delText>
              </w:r>
            </w:del>
          </w:p>
        </w:tc>
      </w:tr>
      <w:tr w:rsidR="00C143C1" w:rsidRPr="002255E9" w14:paraId="54D64957"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0A07CB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17DE45B0" w14:textId="03A9C901" w:rsidR="00C143C1" w:rsidRPr="002255E9" w:rsidDel="00E17A69" w:rsidRDefault="00C143C1" w:rsidP="00655E6F">
            <w:pPr>
              <w:pStyle w:val="TAL"/>
              <w:rPr>
                <w:del w:id="712" w:author="Nokia - Tuomo Säynäjäkangas" w:date="2023-11-03T09:12:00Z"/>
                <w:sz w:val="16"/>
                <w:szCs w:val="16"/>
              </w:rPr>
            </w:pPr>
            <w:del w:id="713" w:author="Nokia - Tuomo Säynäjäkangas" w:date="2023-11-03T09:12:00Z">
              <w:r w:rsidRPr="002255E9" w:rsidDel="00E17A69">
                <w:rPr>
                  <w:sz w:val="16"/>
                  <w:szCs w:val="16"/>
                </w:rPr>
                <w:delText>E-UTRA Band 42</w:delText>
              </w:r>
            </w:del>
          </w:p>
          <w:p w14:paraId="45244169" w14:textId="2390DAF2" w:rsidR="00C143C1" w:rsidRPr="002255E9" w:rsidRDefault="00C143C1" w:rsidP="00655E6F">
            <w:pPr>
              <w:pStyle w:val="TAL"/>
              <w:rPr>
                <w:sz w:val="16"/>
                <w:szCs w:val="16"/>
              </w:rPr>
            </w:pPr>
            <w:del w:id="714" w:author="Nokia - Tuomo Säynäjäkangas" w:date="2023-11-03T09:12:00Z">
              <w:r w:rsidRPr="002255E9" w:rsidDel="00E17A69">
                <w:rPr>
                  <w:rFonts w:cs="Arial"/>
                  <w:sz w:val="16"/>
                  <w:szCs w:val="16"/>
                  <w:lang w:eastAsia="zh-CN"/>
                </w:rPr>
                <w:delText>NR Band n77, n78,</w:delText>
              </w:r>
            </w:del>
          </w:p>
        </w:tc>
        <w:tc>
          <w:tcPr>
            <w:tcW w:w="889" w:type="dxa"/>
            <w:gridSpan w:val="2"/>
            <w:tcBorders>
              <w:top w:val="nil"/>
              <w:left w:val="nil"/>
              <w:bottom w:val="single" w:sz="4" w:space="0" w:color="auto"/>
              <w:right w:val="single" w:sz="4" w:space="0" w:color="auto"/>
            </w:tcBorders>
            <w:vAlign w:val="center"/>
          </w:tcPr>
          <w:p w14:paraId="1AEE3622" w14:textId="0884D5B3" w:rsidR="00C143C1" w:rsidRPr="002255E9" w:rsidRDefault="00C143C1" w:rsidP="00655E6F">
            <w:pPr>
              <w:pStyle w:val="TAC"/>
              <w:rPr>
                <w:sz w:val="16"/>
                <w:szCs w:val="16"/>
              </w:rPr>
            </w:pPr>
            <w:del w:id="715" w:author="Nokia - Tuomo Säynäjäkangas" w:date="2023-11-03T09:12:00Z">
              <w:r w:rsidRPr="002255E9" w:rsidDel="00E17A69">
                <w:rPr>
                  <w:sz w:val="16"/>
                  <w:szCs w:val="16"/>
                </w:rPr>
                <w:delText>FDL</w:delText>
              </w:r>
              <w:r w:rsidRPr="002255E9" w:rsidDel="00E17A69">
                <w:rPr>
                  <w:sz w:val="16"/>
                  <w:szCs w:val="16"/>
                  <w:vertAlign w:val="subscript"/>
                </w:rPr>
                <w:delText>_low</w:delText>
              </w:r>
            </w:del>
          </w:p>
        </w:tc>
        <w:tc>
          <w:tcPr>
            <w:tcW w:w="286" w:type="dxa"/>
            <w:tcBorders>
              <w:top w:val="nil"/>
              <w:left w:val="nil"/>
              <w:bottom w:val="single" w:sz="4" w:space="0" w:color="auto"/>
              <w:right w:val="single" w:sz="4" w:space="0" w:color="auto"/>
            </w:tcBorders>
            <w:vAlign w:val="center"/>
          </w:tcPr>
          <w:p w14:paraId="3F9F79CA" w14:textId="29B92254" w:rsidR="00C143C1" w:rsidRPr="002255E9" w:rsidRDefault="00C143C1" w:rsidP="00655E6F">
            <w:pPr>
              <w:pStyle w:val="TAC"/>
              <w:rPr>
                <w:sz w:val="16"/>
                <w:szCs w:val="16"/>
              </w:rPr>
            </w:pPr>
            <w:del w:id="716" w:author="Nokia - Tuomo Säynäjäkangas" w:date="2023-11-03T09:12:00Z">
              <w:r w:rsidRPr="002255E9" w:rsidDel="00E17A69">
                <w:rPr>
                  <w:sz w:val="16"/>
                  <w:szCs w:val="16"/>
                </w:rPr>
                <w:delText>-</w:delText>
              </w:r>
            </w:del>
          </w:p>
        </w:tc>
        <w:tc>
          <w:tcPr>
            <w:tcW w:w="851" w:type="dxa"/>
            <w:tcBorders>
              <w:top w:val="nil"/>
              <w:left w:val="nil"/>
              <w:bottom w:val="single" w:sz="4" w:space="0" w:color="auto"/>
              <w:right w:val="single" w:sz="4" w:space="0" w:color="auto"/>
            </w:tcBorders>
            <w:vAlign w:val="center"/>
          </w:tcPr>
          <w:p w14:paraId="64100024" w14:textId="147D65DA" w:rsidR="00C143C1" w:rsidRPr="002255E9" w:rsidRDefault="00C143C1" w:rsidP="00655E6F">
            <w:pPr>
              <w:pStyle w:val="TAC"/>
              <w:rPr>
                <w:sz w:val="16"/>
                <w:szCs w:val="16"/>
              </w:rPr>
            </w:pPr>
            <w:del w:id="717" w:author="Nokia - Tuomo Säynäjäkangas" w:date="2023-11-03T09:12:00Z">
              <w:r w:rsidRPr="002255E9" w:rsidDel="00E17A69">
                <w:rPr>
                  <w:sz w:val="16"/>
                  <w:szCs w:val="16"/>
                </w:rPr>
                <w:delText>FDL</w:delText>
              </w:r>
              <w:r w:rsidRPr="002255E9" w:rsidDel="00E17A69">
                <w:rPr>
                  <w:sz w:val="16"/>
                  <w:szCs w:val="16"/>
                  <w:vertAlign w:val="subscript"/>
                </w:rPr>
                <w:delText>_high</w:delText>
              </w:r>
            </w:del>
          </w:p>
        </w:tc>
        <w:tc>
          <w:tcPr>
            <w:tcW w:w="1070" w:type="dxa"/>
            <w:tcBorders>
              <w:top w:val="nil"/>
              <w:left w:val="nil"/>
              <w:bottom w:val="single" w:sz="4" w:space="0" w:color="auto"/>
              <w:right w:val="single" w:sz="4" w:space="0" w:color="auto"/>
            </w:tcBorders>
            <w:vAlign w:val="center"/>
          </w:tcPr>
          <w:p w14:paraId="54E2430A" w14:textId="5B395848" w:rsidR="00C143C1" w:rsidRPr="002255E9" w:rsidRDefault="00C143C1" w:rsidP="00655E6F">
            <w:pPr>
              <w:pStyle w:val="TAC"/>
              <w:rPr>
                <w:sz w:val="16"/>
                <w:szCs w:val="16"/>
              </w:rPr>
            </w:pPr>
            <w:del w:id="718" w:author="Nokia - Tuomo Säynäjäkangas" w:date="2023-11-03T09:12:00Z">
              <w:r w:rsidRPr="002255E9" w:rsidDel="00E17A69">
                <w:rPr>
                  <w:sz w:val="16"/>
                  <w:szCs w:val="16"/>
                </w:rPr>
                <w:delText>-50</w:delText>
              </w:r>
            </w:del>
          </w:p>
        </w:tc>
        <w:tc>
          <w:tcPr>
            <w:tcW w:w="926" w:type="dxa"/>
            <w:tcBorders>
              <w:top w:val="nil"/>
              <w:left w:val="nil"/>
              <w:bottom w:val="single" w:sz="4" w:space="0" w:color="auto"/>
              <w:right w:val="single" w:sz="4" w:space="0" w:color="auto"/>
            </w:tcBorders>
            <w:noWrap/>
            <w:vAlign w:val="center"/>
          </w:tcPr>
          <w:p w14:paraId="0732A7EF" w14:textId="1C0732EC" w:rsidR="00C143C1" w:rsidRPr="002255E9" w:rsidRDefault="00C143C1" w:rsidP="00655E6F">
            <w:pPr>
              <w:pStyle w:val="TAC"/>
              <w:rPr>
                <w:sz w:val="16"/>
                <w:szCs w:val="16"/>
              </w:rPr>
            </w:pPr>
            <w:del w:id="719" w:author="Nokia - Tuomo Säynäjäkangas" w:date="2023-11-03T09:12:00Z">
              <w:r w:rsidRPr="002255E9" w:rsidDel="00E17A69">
                <w:rPr>
                  <w:sz w:val="16"/>
                  <w:szCs w:val="16"/>
                </w:rPr>
                <w:delText>1</w:delText>
              </w:r>
            </w:del>
          </w:p>
        </w:tc>
        <w:tc>
          <w:tcPr>
            <w:tcW w:w="871" w:type="dxa"/>
            <w:tcBorders>
              <w:top w:val="nil"/>
              <w:left w:val="nil"/>
              <w:bottom w:val="single" w:sz="4" w:space="0" w:color="auto"/>
              <w:right w:val="single" w:sz="4" w:space="0" w:color="auto"/>
            </w:tcBorders>
            <w:noWrap/>
            <w:vAlign w:val="center"/>
          </w:tcPr>
          <w:p w14:paraId="3D61325F" w14:textId="197E4419" w:rsidR="00C143C1" w:rsidRPr="002255E9" w:rsidRDefault="00C143C1" w:rsidP="00655E6F">
            <w:pPr>
              <w:pStyle w:val="TAC"/>
              <w:rPr>
                <w:sz w:val="16"/>
                <w:szCs w:val="16"/>
              </w:rPr>
            </w:pPr>
            <w:del w:id="720" w:author="Nokia - Tuomo Säynäjäkangas" w:date="2023-11-03T09:12:00Z">
              <w:r w:rsidRPr="002255E9" w:rsidDel="00E17A69">
                <w:rPr>
                  <w:sz w:val="16"/>
                  <w:szCs w:val="16"/>
                </w:rPr>
                <w:delText>2</w:delText>
              </w:r>
            </w:del>
          </w:p>
        </w:tc>
      </w:tr>
      <w:tr w:rsidR="00C143C1" w:rsidRPr="002255E9" w14:paraId="315709AC"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BC87ED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5B7286C" w14:textId="77777777" w:rsidR="00C143C1" w:rsidRPr="002255E9" w:rsidRDefault="00C143C1" w:rsidP="00655E6F">
            <w:pPr>
              <w:pStyle w:val="TAL"/>
              <w:rPr>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E9665B1" w14:textId="77777777" w:rsidR="00C143C1" w:rsidRPr="002255E9" w:rsidRDefault="00C143C1" w:rsidP="00655E6F">
            <w:pPr>
              <w:pStyle w:val="TAC"/>
              <w:rPr>
                <w:sz w:val="16"/>
                <w:szCs w:val="16"/>
              </w:rPr>
            </w:pPr>
            <w:r w:rsidRPr="002255E9">
              <w:rPr>
                <w:sz w:val="16"/>
                <w:szCs w:val="16"/>
              </w:rPr>
              <w:t>945</w:t>
            </w:r>
          </w:p>
        </w:tc>
        <w:tc>
          <w:tcPr>
            <w:tcW w:w="286" w:type="dxa"/>
            <w:tcBorders>
              <w:top w:val="nil"/>
              <w:left w:val="nil"/>
              <w:bottom w:val="single" w:sz="4" w:space="0" w:color="auto"/>
              <w:right w:val="single" w:sz="4" w:space="0" w:color="auto"/>
            </w:tcBorders>
            <w:vAlign w:val="center"/>
            <w:hideMark/>
          </w:tcPr>
          <w:p w14:paraId="5AC80274" w14:textId="77777777" w:rsidR="00C143C1" w:rsidRPr="002255E9" w:rsidRDefault="00C143C1" w:rsidP="00655E6F">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4612FD19" w14:textId="77777777" w:rsidR="00C143C1" w:rsidRPr="002255E9" w:rsidRDefault="00C143C1" w:rsidP="00655E6F">
            <w:pPr>
              <w:pStyle w:val="TAC"/>
              <w:rPr>
                <w:sz w:val="16"/>
                <w:szCs w:val="16"/>
              </w:rPr>
            </w:pPr>
            <w:r w:rsidRPr="002255E9">
              <w:rPr>
                <w:sz w:val="16"/>
                <w:szCs w:val="16"/>
              </w:rPr>
              <w:t>960</w:t>
            </w:r>
          </w:p>
        </w:tc>
        <w:tc>
          <w:tcPr>
            <w:tcW w:w="1070" w:type="dxa"/>
            <w:tcBorders>
              <w:top w:val="nil"/>
              <w:left w:val="nil"/>
              <w:bottom w:val="single" w:sz="4" w:space="0" w:color="auto"/>
              <w:right w:val="single" w:sz="4" w:space="0" w:color="auto"/>
            </w:tcBorders>
            <w:vAlign w:val="center"/>
            <w:hideMark/>
          </w:tcPr>
          <w:p w14:paraId="61848391" w14:textId="77777777" w:rsidR="00C143C1" w:rsidRPr="002255E9" w:rsidRDefault="00C143C1" w:rsidP="00655E6F">
            <w:pPr>
              <w:pStyle w:val="TAC"/>
              <w:rPr>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33B84990" w14:textId="77777777" w:rsidR="00C143C1" w:rsidRPr="002255E9" w:rsidRDefault="00C143C1" w:rsidP="00655E6F">
            <w:pPr>
              <w:pStyle w:val="TAC"/>
              <w:rPr>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hideMark/>
          </w:tcPr>
          <w:p w14:paraId="3FEAE4C4" w14:textId="77777777" w:rsidR="00C143C1" w:rsidRPr="002255E9" w:rsidRDefault="00C143C1" w:rsidP="00655E6F">
            <w:pPr>
              <w:pStyle w:val="TAC"/>
              <w:rPr>
                <w:sz w:val="16"/>
                <w:szCs w:val="16"/>
              </w:rPr>
            </w:pPr>
            <w:r w:rsidRPr="002255E9">
              <w:rPr>
                <w:sz w:val="16"/>
                <w:szCs w:val="16"/>
              </w:rPr>
              <w:t> </w:t>
            </w:r>
          </w:p>
        </w:tc>
      </w:tr>
      <w:tr w:rsidR="00C143C1" w:rsidRPr="002255E9" w14:paraId="03024899"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31AD67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7A34C6E" w14:textId="77777777" w:rsidR="00C143C1" w:rsidRPr="002255E9" w:rsidRDefault="00C143C1" w:rsidP="00655E6F">
            <w:pPr>
              <w:pStyle w:val="TAL"/>
              <w:rPr>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EB7FBB0" w14:textId="77777777" w:rsidR="00C143C1" w:rsidRPr="002255E9" w:rsidRDefault="00C143C1" w:rsidP="00655E6F">
            <w:pPr>
              <w:pStyle w:val="TAC"/>
              <w:rPr>
                <w:sz w:val="16"/>
                <w:szCs w:val="16"/>
              </w:rPr>
            </w:pPr>
            <w:r w:rsidRPr="002255E9">
              <w:rPr>
                <w:sz w:val="16"/>
                <w:szCs w:val="16"/>
              </w:rPr>
              <w:t>1884.5</w:t>
            </w:r>
          </w:p>
        </w:tc>
        <w:tc>
          <w:tcPr>
            <w:tcW w:w="286" w:type="dxa"/>
            <w:tcBorders>
              <w:top w:val="nil"/>
              <w:left w:val="nil"/>
              <w:bottom w:val="single" w:sz="4" w:space="0" w:color="auto"/>
              <w:right w:val="single" w:sz="4" w:space="0" w:color="auto"/>
            </w:tcBorders>
            <w:vAlign w:val="center"/>
            <w:hideMark/>
          </w:tcPr>
          <w:p w14:paraId="733F8612" w14:textId="77777777" w:rsidR="00C143C1" w:rsidRPr="002255E9" w:rsidRDefault="00C143C1" w:rsidP="00655E6F">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6707598C" w14:textId="77777777" w:rsidR="00C143C1" w:rsidRPr="002255E9" w:rsidRDefault="00C143C1" w:rsidP="00655E6F">
            <w:pPr>
              <w:pStyle w:val="TAC"/>
              <w:rPr>
                <w:sz w:val="16"/>
                <w:szCs w:val="16"/>
              </w:rPr>
            </w:pPr>
            <w:r w:rsidRPr="002255E9">
              <w:rPr>
                <w:sz w:val="16"/>
                <w:szCs w:val="16"/>
              </w:rPr>
              <w:t>1915.7</w:t>
            </w:r>
          </w:p>
        </w:tc>
        <w:tc>
          <w:tcPr>
            <w:tcW w:w="1070" w:type="dxa"/>
            <w:tcBorders>
              <w:top w:val="nil"/>
              <w:left w:val="nil"/>
              <w:bottom w:val="single" w:sz="4" w:space="0" w:color="auto"/>
              <w:right w:val="single" w:sz="4" w:space="0" w:color="auto"/>
            </w:tcBorders>
            <w:vAlign w:val="center"/>
            <w:hideMark/>
          </w:tcPr>
          <w:p w14:paraId="20033730" w14:textId="77777777" w:rsidR="00C143C1" w:rsidRPr="002255E9" w:rsidRDefault="00C143C1" w:rsidP="00655E6F">
            <w:pPr>
              <w:pStyle w:val="TAC"/>
              <w:rPr>
                <w:sz w:val="16"/>
                <w:szCs w:val="16"/>
              </w:rPr>
            </w:pPr>
            <w:r w:rsidRPr="002255E9">
              <w:rPr>
                <w:sz w:val="16"/>
                <w:szCs w:val="16"/>
              </w:rPr>
              <w:t>-41</w:t>
            </w:r>
          </w:p>
        </w:tc>
        <w:tc>
          <w:tcPr>
            <w:tcW w:w="926" w:type="dxa"/>
            <w:tcBorders>
              <w:top w:val="nil"/>
              <w:left w:val="nil"/>
              <w:bottom w:val="single" w:sz="4" w:space="0" w:color="auto"/>
              <w:right w:val="single" w:sz="4" w:space="0" w:color="auto"/>
            </w:tcBorders>
            <w:noWrap/>
            <w:vAlign w:val="center"/>
            <w:hideMark/>
          </w:tcPr>
          <w:p w14:paraId="3668F26C" w14:textId="77777777" w:rsidR="00C143C1" w:rsidRPr="002255E9" w:rsidRDefault="00C143C1" w:rsidP="00655E6F">
            <w:pPr>
              <w:pStyle w:val="TAC"/>
              <w:rPr>
                <w:sz w:val="16"/>
                <w:szCs w:val="16"/>
              </w:rPr>
            </w:pPr>
            <w:r w:rsidRPr="002255E9">
              <w:rPr>
                <w:sz w:val="16"/>
                <w:szCs w:val="16"/>
              </w:rPr>
              <w:t>0.3</w:t>
            </w:r>
          </w:p>
        </w:tc>
        <w:tc>
          <w:tcPr>
            <w:tcW w:w="871" w:type="dxa"/>
            <w:tcBorders>
              <w:top w:val="nil"/>
              <w:left w:val="nil"/>
              <w:bottom w:val="single" w:sz="4" w:space="0" w:color="auto"/>
              <w:right w:val="single" w:sz="4" w:space="0" w:color="auto"/>
            </w:tcBorders>
            <w:noWrap/>
            <w:vAlign w:val="center"/>
            <w:hideMark/>
          </w:tcPr>
          <w:p w14:paraId="7328E5BC" w14:textId="77777777" w:rsidR="00C143C1" w:rsidRPr="002255E9" w:rsidRDefault="00C143C1" w:rsidP="00655E6F">
            <w:pPr>
              <w:pStyle w:val="TAC"/>
              <w:rPr>
                <w:sz w:val="16"/>
                <w:szCs w:val="16"/>
              </w:rPr>
            </w:pPr>
            <w:r w:rsidRPr="002255E9">
              <w:rPr>
                <w:sz w:val="16"/>
                <w:szCs w:val="16"/>
              </w:rPr>
              <w:t>4</w:t>
            </w:r>
          </w:p>
        </w:tc>
      </w:tr>
      <w:tr w:rsidR="00C143C1" w:rsidRPr="002255E9" w14:paraId="4914F5BA"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9A7CD42"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057A0EE3" w14:textId="77777777" w:rsidR="00C143C1" w:rsidRPr="002255E9" w:rsidRDefault="00C143C1" w:rsidP="00655E6F">
            <w:pPr>
              <w:pStyle w:val="TAL"/>
              <w:rPr>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699BD86" w14:textId="77777777" w:rsidR="00C143C1" w:rsidRPr="002255E9" w:rsidRDefault="00C143C1" w:rsidP="00655E6F">
            <w:pPr>
              <w:pStyle w:val="TAC"/>
              <w:rPr>
                <w:sz w:val="16"/>
                <w:szCs w:val="16"/>
              </w:rPr>
            </w:pPr>
            <w:r w:rsidRPr="002255E9">
              <w:rPr>
                <w:sz w:val="16"/>
                <w:szCs w:val="16"/>
              </w:rPr>
              <w:t>2545</w:t>
            </w:r>
          </w:p>
        </w:tc>
        <w:tc>
          <w:tcPr>
            <w:tcW w:w="286" w:type="dxa"/>
            <w:tcBorders>
              <w:top w:val="nil"/>
              <w:left w:val="nil"/>
              <w:bottom w:val="single" w:sz="4" w:space="0" w:color="auto"/>
              <w:right w:val="single" w:sz="4" w:space="0" w:color="auto"/>
            </w:tcBorders>
            <w:vAlign w:val="center"/>
            <w:hideMark/>
          </w:tcPr>
          <w:p w14:paraId="43088890" w14:textId="77777777" w:rsidR="00C143C1" w:rsidRPr="002255E9" w:rsidRDefault="00C143C1" w:rsidP="00655E6F">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396BC8D1" w14:textId="77777777" w:rsidR="00C143C1" w:rsidRPr="002255E9" w:rsidRDefault="00C143C1" w:rsidP="00655E6F">
            <w:pPr>
              <w:pStyle w:val="TAC"/>
              <w:rPr>
                <w:sz w:val="16"/>
                <w:szCs w:val="16"/>
              </w:rPr>
            </w:pPr>
            <w:r w:rsidRPr="002255E9">
              <w:rPr>
                <w:sz w:val="16"/>
                <w:szCs w:val="16"/>
              </w:rPr>
              <w:t>2575</w:t>
            </w:r>
          </w:p>
        </w:tc>
        <w:tc>
          <w:tcPr>
            <w:tcW w:w="1070" w:type="dxa"/>
            <w:tcBorders>
              <w:top w:val="nil"/>
              <w:left w:val="nil"/>
              <w:bottom w:val="single" w:sz="4" w:space="0" w:color="auto"/>
              <w:right w:val="single" w:sz="4" w:space="0" w:color="auto"/>
            </w:tcBorders>
            <w:vAlign w:val="center"/>
            <w:hideMark/>
          </w:tcPr>
          <w:p w14:paraId="7703BEDB" w14:textId="77777777" w:rsidR="00C143C1" w:rsidRPr="002255E9" w:rsidRDefault="00C143C1" w:rsidP="00655E6F">
            <w:pPr>
              <w:pStyle w:val="TAC"/>
              <w:rPr>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65BDDBF4" w14:textId="77777777" w:rsidR="00C143C1" w:rsidRPr="002255E9" w:rsidRDefault="00C143C1" w:rsidP="00655E6F">
            <w:pPr>
              <w:pStyle w:val="TAC"/>
              <w:rPr>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3FAC1E58" w14:textId="77777777" w:rsidR="00C143C1" w:rsidRPr="002255E9" w:rsidRDefault="00C143C1" w:rsidP="00655E6F">
            <w:pPr>
              <w:pStyle w:val="TAC"/>
              <w:rPr>
                <w:sz w:val="16"/>
                <w:szCs w:val="16"/>
              </w:rPr>
            </w:pPr>
          </w:p>
        </w:tc>
      </w:tr>
      <w:tr w:rsidR="00C143C1" w:rsidRPr="002255E9" w14:paraId="29F51D0C"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423BFA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A7C56C4" w14:textId="77777777" w:rsidR="00C143C1" w:rsidRPr="002255E9" w:rsidRDefault="00C143C1" w:rsidP="00655E6F">
            <w:pPr>
              <w:pStyle w:val="TAL"/>
              <w:rPr>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F1962A8" w14:textId="77777777" w:rsidR="00C143C1" w:rsidRPr="002255E9" w:rsidRDefault="00C143C1" w:rsidP="00655E6F">
            <w:pPr>
              <w:pStyle w:val="TAC"/>
              <w:rPr>
                <w:sz w:val="16"/>
                <w:szCs w:val="16"/>
              </w:rPr>
            </w:pPr>
            <w:r w:rsidRPr="002255E9">
              <w:rPr>
                <w:sz w:val="16"/>
                <w:szCs w:val="16"/>
              </w:rPr>
              <w:t>2595</w:t>
            </w:r>
          </w:p>
        </w:tc>
        <w:tc>
          <w:tcPr>
            <w:tcW w:w="286" w:type="dxa"/>
            <w:tcBorders>
              <w:top w:val="nil"/>
              <w:left w:val="nil"/>
              <w:bottom w:val="single" w:sz="4" w:space="0" w:color="auto"/>
              <w:right w:val="single" w:sz="4" w:space="0" w:color="auto"/>
            </w:tcBorders>
            <w:vAlign w:val="center"/>
            <w:hideMark/>
          </w:tcPr>
          <w:p w14:paraId="0BEAD5D9" w14:textId="77777777" w:rsidR="00C143C1" w:rsidRPr="002255E9" w:rsidRDefault="00C143C1" w:rsidP="00655E6F">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4B1AA166" w14:textId="77777777" w:rsidR="00C143C1" w:rsidRPr="002255E9" w:rsidRDefault="00C143C1" w:rsidP="00655E6F">
            <w:pPr>
              <w:pStyle w:val="TAC"/>
              <w:rPr>
                <w:sz w:val="16"/>
                <w:szCs w:val="16"/>
              </w:rPr>
            </w:pPr>
            <w:r w:rsidRPr="002255E9">
              <w:rPr>
                <w:sz w:val="16"/>
                <w:szCs w:val="16"/>
              </w:rPr>
              <w:t>2645</w:t>
            </w:r>
          </w:p>
        </w:tc>
        <w:tc>
          <w:tcPr>
            <w:tcW w:w="1070" w:type="dxa"/>
            <w:tcBorders>
              <w:top w:val="nil"/>
              <w:left w:val="nil"/>
              <w:bottom w:val="single" w:sz="4" w:space="0" w:color="auto"/>
              <w:right w:val="single" w:sz="4" w:space="0" w:color="auto"/>
            </w:tcBorders>
            <w:vAlign w:val="center"/>
            <w:hideMark/>
          </w:tcPr>
          <w:p w14:paraId="57AEAF67" w14:textId="77777777" w:rsidR="00C143C1" w:rsidRPr="002255E9" w:rsidRDefault="00C143C1" w:rsidP="00655E6F">
            <w:pPr>
              <w:pStyle w:val="TAC"/>
              <w:rPr>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638BEB17" w14:textId="77777777" w:rsidR="00C143C1" w:rsidRPr="002255E9" w:rsidRDefault="00C143C1" w:rsidP="00655E6F">
            <w:pPr>
              <w:pStyle w:val="TAC"/>
              <w:rPr>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09C6C80C" w14:textId="77777777" w:rsidR="00C143C1" w:rsidRPr="002255E9" w:rsidRDefault="00C143C1" w:rsidP="00655E6F">
            <w:pPr>
              <w:pStyle w:val="TAC"/>
              <w:rPr>
                <w:sz w:val="16"/>
                <w:szCs w:val="16"/>
              </w:rPr>
            </w:pPr>
          </w:p>
        </w:tc>
      </w:tr>
      <w:tr w:rsidR="00C143C1" w:rsidRPr="002255E9" w14:paraId="39D21D79"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B68210A" w14:textId="77777777" w:rsidR="00C143C1" w:rsidRPr="002255E9" w:rsidRDefault="00C143C1" w:rsidP="00655E6F">
            <w:pPr>
              <w:pStyle w:val="TAC"/>
              <w:rPr>
                <w:rFonts w:cs="Arial"/>
              </w:rPr>
            </w:pPr>
            <w:r w:rsidRPr="002255E9">
              <w:rPr>
                <w:rFonts w:cs="Arial"/>
              </w:rPr>
              <w:t>CA_3A-26A</w:t>
            </w:r>
          </w:p>
        </w:tc>
        <w:tc>
          <w:tcPr>
            <w:tcW w:w="2563" w:type="dxa"/>
            <w:tcBorders>
              <w:top w:val="nil"/>
              <w:left w:val="nil"/>
              <w:bottom w:val="single" w:sz="4" w:space="0" w:color="auto"/>
              <w:right w:val="single" w:sz="4" w:space="0" w:color="auto"/>
            </w:tcBorders>
            <w:vAlign w:val="bottom"/>
          </w:tcPr>
          <w:p w14:paraId="24C841A5" w14:textId="51CCFE97" w:rsidR="00C143C1" w:rsidRPr="002255E9" w:rsidRDefault="00C143C1" w:rsidP="00655E6F">
            <w:pPr>
              <w:pStyle w:val="TAL"/>
              <w:rPr>
                <w:rFonts w:cs="Arial"/>
                <w:sz w:val="16"/>
                <w:szCs w:val="16"/>
              </w:rPr>
            </w:pPr>
            <w:del w:id="721" w:author="Nokia - Tuomo Säynäjäkangas" w:date="2023-11-03T09:12:00Z">
              <w:r w:rsidRPr="002255E9" w:rsidDel="00E17A69">
                <w:rPr>
                  <w:rFonts w:cs="Arial"/>
                  <w:sz w:val="16"/>
                  <w:szCs w:val="16"/>
                </w:rPr>
                <w:delText>E-UTRA Band 1, 5, 7, 11, 18, 19, 21, 26, 34, 39, 40, 43, 50, 51, 65, 73, 74</w:delText>
              </w:r>
            </w:del>
          </w:p>
        </w:tc>
        <w:tc>
          <w:tcPr>
            <w:tcW w:w="889" w:type="dxa"/>
            <w:gridSpan w:val="2"/>
            <w:tcBorders>
              <w:top w:val="nil"/>
              <w:left w:val="nil"/>
              <w:bottom w:val="single" w:sz="4" w:space="0" w:color="auto"/>
              <w:right w:val="single" w:sz="4" w:space="0" w:color="auto"/>
            </w:tcBorders>
            <w:vAlign w:val="center"/>
          </w:tcPr>
          <w:p w14:paraId="318B1595" w14:textId="4DD71D55" w:rsidR="00C143C1" w:rsidRPr="002255E9" w:rsidRDefault="00C143C1" w:rsidP="00655E6F">
            <w:pPr>
              <w:pStyle w:val="TAR"/>
              <w:rPr>
                <w:rFonts w:cs="Arial"/>
                <w:sz w:val="16"/>
                <w:szCs w:val="16"/>
              </w:rPr>
            </w:pPr>
            <w:del w:id="722" w:author="Nokia - Tuomo Säynäjäkangas" w:date="2023-11-03T09:12: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FC7C946" w14:textId="0C5FEAC3" w:rsidR="00C143C1" w:rsidRPr="002255E9" w:rsidRDefault="00C143C1" w:rsidP="00655E6F">
            <w:pPr>
              <w:pStyle w:val="TAC"/>
              <w:rPr>
                <w:rFonts w:cs="Arial"/>
                <w:sz w:val="16"/>
                <w:szCs w:val="16"/>
              </w:rPr>
            </w:pPr>
            <w:del w:id="723" w:author="Nokia - Tuomo Säynäjäkangas" w:date="2023-11-03T09:12: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E815B98" w14:textId="5466F207" w:rsidR="00C143C1" w:rsidRPr="002255E9" w:rsidRDefault="00C143C1" w:rsidP="00655E6F">
            <w:pPr>
              <w:pStyle w:val="TAL"/>
              <w:rPr>
                <w:rFonts w:cs="Arial"/>
                <w:sz w:val="16"/>
                <w:szCs w:val="16"/>
              </w:rPr>
            </w:pPr>
            <w:del w:id="724" w:author="Nokia - Tuomo Säynäjäkangas" w:date="2023-11-03T09:12: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3A3B5E6" w14:textId="2C90EC99" w:rsidR="00C143C1" w:rsidRPr="002255E9" w:rsidRDefault="00C143C1" w:rsidP="00655E6F">
            <w:pPr>
              <w:pStyle w:val="TAC"/>
              <w:rPr>
                <w:rFonts w:cs="Arial"/>
                <w:sz w:val="16"/>
                <w:szCs w:val="16"/>
              </w:rPr>
            </w:pPr>
            <w:del w:id="725" w:author="Nokia - Tuomo Säynäjäkangas" w:date="2023-11-03T09:12: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A86371B" w14:textId="63DCE6D9" w:rsidR="00C143C1" w:rsidRPr="002255E9" w:rsidRDefault="00C143C1" w:rsidP="00655E6F">
            <w:pPr>
              <w:pStyle w:val="TAC"/>
              <w:rPr>
                <w:rFonts w:cs="Arial"/>
                <w:sz w:val="16"/>
                <w:szCs w:val="16"/>
              </w:rPr>
            </w:pPr>
            <w:del w:id="726" w:author="Nokia - Tuomo Säynäjäkangas" w:date="2023-11-03T09:12: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9FCFF12" w14:textId="77777777" w:rsidR="00C143C1" w:rsidRPr="002255E9" w:rsidRDefault="00C143C1" w:rsidP="00655E6F">
            <w:pPr>
              <w:pStyle w:val="TAC"/>
              <w:rPr>
                <w:rFonts w:cs="Arial"/>
                <w:sz w:val="16"/>
                <w:szCs w:val="16"/>
              </w:rPr>
            </w:pPr>
          </w:p>
        </w:tc>
      </w:tr>
      <w:tr w:rsidR="00C143C1" w:rsidRPr="002255E9" w14:paraId="4324FD33"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CC16CD2"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3378812B" w14:textId="37FE5C9F" w:rsidR="00C143C1" w:rsidRPr="002255E9" w:rsidRDefault="00C143C1" w:rsidP="00655E6F">
            <w:pPr>
              <w:pStyle w:val="TAL"/>
              <w:rPr>
                <w:rFonts w:cs="Arial"/>
                <w:sz w:val="16"/>
                <w:szCs w:val="16"/>
              </w:rPr>
            </w:pPr>
            <w:del w:id="727" w:author="Nokia - Tuomo Säynäjäkangas" w:date="2023-11-03T09:12:00Z">
              <w:r w:rsidRPr="002255E9" w:rsidDel="00E17A69">
                <w:rPr>
                  <w:rFonts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
          <w:p w14:paraId="31001009" w14:textId="17050E32" w:rsidR="00C143C1" w:rsidRPr="002255E9" w:rsidRDefault="00C143C1" w:rsidP="00655E6F">
            <w:pPr>
              <w:pStyle w:val="TAR"/>
              <w:rPr>
                <w:rFonts w:cs="Arial"/>
                <w:sz w:val="16"/>
                <w:szCs w:val="16"/>
              </w:rPr>
            </w:pPr>
            <w:del w:id="728" w:author="Nokia - Tuomo Säynäjäkangas" w:date="2023-11-03T09:12: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A73F2B2" w14:textId="11872B32" w:rsidR="00C143C1" w:rsidRPr="002255E9" w:rsidRDefault="00C143C1" w:rsidP="00655E6F">
            <w:pPr>
              <w:pStyle w:val="TAC"/>
              <w:rPr>
                <w:rFonts w:cs="Arial"/>
                <w:sz w:val="16"/>
                <w:szCs w:val="16"/>
              </w:rPr>
            </w:pPr>
            <w:del w:id="729" w:author="Nokia - Tuomo Säynäjäkangas" w:date="2023-11-03T09:12: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D32972A" w14:textId="7A906BDE" w:rsidR="00C143C1" w:rsidRPr="002255E9" w:rsidRDefault="00C143C1" w:rsidP="00655E6F">
            <w:pPr>
              <w:pStyle w:val="TAL"/>
              <w:rPr>
                <w:rFonts w:cs="Arial"/>
                <w:sz w:val="16"/>
                <w:szCs w:val="16"/>
              </w:rPr>
            </w:pPr>
            <w:del w:id="730" w:author="Nokia - Tuomo Säynäjäkangas" w:date="2023-11-03T09:12: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8DE13CE" w14:textId="07A84862" w:rsidR="00C143C1" w:rsidRPr="002255E9" w:rsidRDefault="00C143C1" w:rsidP="00655E6F">
            <w:pPr>
              <w:pStyle w:val="TAC"/>
              <w:rPr>
                <w:rFonts w:cs="Arial"/>
                <w:sz w:val="16"/>
                <w:szCs w:val="16"/>
              </w:rPr>
            </w:pPr>
            <w:del w:id="731" w:author="Nokia - Tuomo Säynäjäkangas" w:date="2023-11-03T09:12: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AAA8EE5" w14:textId="51F0382F" w:rsidR="00C143C1" w:rsidRPr="002255E9" w:rsidRDefault="00C143C1" w:rsidP="00655E6F">
            <w:pPr>
              <w:pStyle w:val="TAC"/>
              <w:rPr>
                <w:rFonts w:cs="Arial"/>
                <w:sz w:val="16"/>
                <w:szCs w:val="16"/>
              </w:rPr>
            </w:pPr>
            <w:del w:id="732" w:author="Nokia - Tuomo Säynäjäkangas" w:date="2023-11-03T09:12: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C389E7E" w14:textId="404FD6CC" w:rsidR="00C143C1" w:rsidRPr="002255E9" w:rsidRDefault="00C143C1" w:rsidP="00655E6F">
            <w:pPr>
              <w:pStyle w:val="TAC"/>
              <w:rPr>
                <w:rFonts w:cs="Arial"/>
                <w:sz w:val="16"/>
                <w:szCs w:val="16"/>
              </w:rPr>
            </w:pPr>
            <w:del w:id="733" w:author="Nokia - Tuomo Säynäjäkangas" w:date="2023-11-03T09:12:00Z">
              <w:r w:rsidRPr="002255E9" w:rsidDel="00E17A69">
                <w:rPr>
                  <w:rFonts w:cs="Arial"/>
                  <w:sz w:val="16"/>
                  <w:szCs w:val="16"/>
                </w:rPr>
                <w:delText>3</w:delText>
              </w:r>
            </w:del>
          </w:p>
        </w:tc>
      </w:tr>
      <w:tr w:rsidR="00C143C1" w:rsidRPr="002255E9" w14:paraId="4CF7F563"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D12548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4342D348" w14:textId="26779623" w:rsidR="00C143C1" w:rsidRPr="002255E9" w:rsidDel="00E17A69" w:rsidRDefault="00C143C1" w:rsidP="00655E6F">
            <w:pPr>
              <w:pStyle w:val="TAL"/>
              <w:rPr>
                <w:del w:id="734" w:author="Nokia - Tuomo Säynäjäkangas" w:date="2023-11-03T09:12:00Z"/>
                <w:rFonts w:cs="Arial"/>
                <w:sz w:val="16"/>
                <w:szCs w:val="16"/>
                <w:lang w:eastAsia="zh-CN"/>
              </w:rPr>
            </w:pPr>
            <w:del w:id="735" w:author="Nokia - Tuomo Säynäjäkangas" w:date="2023-11-03T09:12:00Z">
              <w:r w:rsidRPr="002255E9" w:rsidDel="00E17A69">
                <w:rPr>
                  <w:rFonts w:cs="Arial"/>
                  <w:sz w:val="16"/>
                  <w:szCs w:val="16"/>
                </w:rPr>
                <w:delText>E-UTRA band 22, 41, 42</w:delText>
              </w:r>
            </w:del>
          </w:p>
          <w:p w14:paraId="75B04932" w14:textId="54C779C8" w:rsidR="00C143C1" w:rsidRPr="002255E9" w:rsidRDefault="00C143C1" w:rsidP="00655E6F">
            <w:pPr>
              <w:pStyle w:val="TAL"/>
              <w:rPr>
                <w:rFonts w:cs="Arial"/>
                <w:sz w:val="16"/>
                <w:szCs w:val="16"/>
              </w:rPr>
            </w:pPr>
            <w:del w:id="736" w:author="Nokia - Tuomo Säynäjäkangas" w:date="2023-11-03T09:12:00Z">
              <w:r w:rsidRPr="002255E9" w:rsidDel="00E17A69">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
          <w:p w14:paraId="06F4ED6B" w14:textId="1E5999E7" w:rsidR="00C143C1" w:rsidRPr="002255E9" w:rsidRDefault="00C143C1" w:rsidP="00655E6F">
            <w:pPr>
              <w:pStyle w:val="TAR"/>
              <w:rPr>
                <w:rFonts w:cs="Arial"/>
                <w:sz w:val="16"/>
                <w:szCs w:val="16"/>
              </w:rPr>
            </w:pPr>
            <w:del w:id="737" w:author="Nokia - Tuomo Säynäjäkangas" w:date="2023-11-03T09:12: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D44C4DC" w14:textId="44C65261" w:rsidR="00C143C1" w:rsidRPr="002255E9" w:rsidRDefault="00C143C1" w:rsidP="00655E6F">
            <w:pPr>
              <w:pStyle w:val="TAC"/>
              <w:rPr>
                <w:rFonts w:cs="Arial"/>
                <w:sz w:val="16"/>
                <w:szCs w:val="16"/>
              </w:rPr>
            </w:pPr>
            <w:del w:id="738" w:author="Nokia - Tuomo Säynäjäkangas" w:date="2023-11-03T09:12: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2412574" w14:textId="75B1E5B5" w:rsidR="00C143C1" w:rsidRPr="002255E9" w:rsidRDefault="00C143C1" w:rsidP="00655E6F">
            <w:pPr>
              <w:pStyle w:val="TAL"/>
              <w:rPr>
                <w:rFonts w:cs="Arial"/>
                <w:sz w:val="16"/>
                <w:szCs w:val="16"/>
              </w:rPr>
            </w:pPr>
            <w:del w:id="739" w:author="Nokia - Tuomo Säynäjäkangas" w:date="2023-11-03T09:12: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846C4F5" w14:textId="6DC07A93" w:rsidR="00C143C1" w:rsidRPr="002255E9" w:rsidRDefault="00C143C1" w:rsidP="00655E6F">
            <w:pPr>
              <w:pStyle w:val="TAC"/>
              <w:rPr>
                <w:rFonts w:cs="Arial"/>
                <w:sz w:val="16"/>
                <w:szCs w:val="16"/>
              </w:rPr>
            </w:pPr>
            <w:del w:id="740" w:author="Nokia - Tuomo Säynäjäkangas" w:date="2023-11-03T09:12: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DFEC179" w14:textId="4BBEB206" w:rsidR="00C143C1" w:rsidRPr="002255E9" w:rsidRDefault="00C143C1" w:rsidP="00655E6F">
            <w:pPr>
              <w:pStyle w:val="TAC"/>
              <w:rPr>
                <w:rFonts w:cs="Arial"/>
                <w:sz w:val="16"/>
                <w:szCs w:val="16"/>
              </w:rPr>
            </w:pPr>
            <w:del w:id="741" w:author="Nokia - Tuomo Säynäjäkangas" w:date="2023-11-03T09:12: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15109F5" w14:textId="34340C0A" w:rsidR="00C143C1" w:rsidRPr="002255E9" w:rsidRDefault="00C143C1" w:rsidP="00655E6F">
            <w:pPr>
              <w:pStyle w:val="TAC"/>
              <w:rPr>
                <w:rFonts w:cs="Arial"/>
                <w:sz w:val="16"/>
                <w:szCs w:val="16"/>
              </w:rPr>
            </w:pPr>
            <w:del w:id="742" w:author="Nokia - Tuomo Säynäjäkangas" w:date="2023-11-03T09:12:00Z">
              <w:r w:rsidRPr="002255E9" w:rsidDel="00E17A69">
                <w:rPr>
                  <w:rFonts w:cs="Arial"/>
                  <w:sz w:val="16"/>
                  <w:szCs w:val="16"/>
                </w:rPr>
                <w:delText>2</w:delText>
              </w:r>
            </w:del>
          </w:p>
        </w:tc>
      </w:tr>
      <w:tr w:rsidR="00C143C1" w:rsidRPr="002255E9" w14:paraId="10259380"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F8DBAB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B400F6F"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39D0E2F"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7B35FA63"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0D39595"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301E6B71"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1A0CA0A0"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717AD40B" w14:textId="77777777" w:rsidR="00C143C1" w:rsidRPr="002255E9" w:rsidRDefault="00C143C1" w:rsidP="00655E6F">
            <w:pPr>
              <w:pStyle w:val="TAC"/>
              <w:rPr>
                <w:rFonts w:cs="Arial"/>
                <w:sz w:val="16"/>
                <w:szCs w:val="16"/>
              </w:rPr>
            </w:pPr>
            <w:r w:rsidRPr="002255E9">
              <w:rPr>
                <w:rFonts w:cs="Arial"/>
                <w:sz w:val="16"/>
                <w:szCs w:val="16"/>
              </w:rPr>
              <w:t>4</w:t>
            </w:r>
          </w:p>
        </w:tc>
      </w:tr>
      <w:tr w:rsidR="00C143C1" w:rsidRPr="002255E9" w14:paraId="4DDAB387"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C983F63" w14:textId="77777777" w:rsidR="00C143C1" w:rsidRPr="002255E9" w:rsidRDefault="00C143C1" w:rsidP="00655E6F">
            <w:pPr>
              <w:spacing w:after="0"/>
              <w:rPr>
                <w:rFonts w:ascii="Arial" w:hAnsi="Arial" w:cs="Arial"/>
                <w:sz w:val="18"/>
              </w:rPr>
            </w:pPr>
          </w:p>
        </w:tc>
        <w:tc>
          <w:tcPr>
            <w:tcW w:w="2563" w:type="dxa"/>
            <w:vMerge w:val="restart"/>
            <w:tcBorders>
              <w:top w:val="nil"/>
              <w:left w:val="nil"/>
              <w:bottom w:val="single" w:sz="4" w:space="0" w:color="auto"/>
              <w:right w:val="single" w:sz="4" w:space="0" w:color="auto"/>
            </w:tcBorders>
            <w:vAlign w:val="center"/>
            <w:hideMark/>
          </w:tcPr>
          <w:p w14:paraId="47C4810C"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8977928" w14:textId="77777777" w:rsidR="00C143C1" w:rsidRPr="002255E9" w:rsidRDefault="00C143C1" w:rsidP="00655E6F">
            <w:pPr>
              <w:pStyle w:val="TAR"/>
              <w:rPr>
                <w:rFonts w:cs="Arial"/>
                <w:sz w:val="16"/>
                <w:szCs w:val="16"/>
              </w:rPr>
            </w:pPr>
            <w:r w:rsidRPr="002255E9">
              <w:rPr>
                <w:rFonts w:cs="Arial"/>
                <w:sz w:val="16"/>
                <w:szCs w:val="16"/>
              </w:rPr>
              <w:t>703</w:t>
            </w:r>
          </w:p>
        </w:tc>
        <w:tc>
          <w:tcPr>
            <w:tcW w:w="286" w:type="dxa"/>
            <w:tcBorders>
              <w:top w:val="nil"/>
              <w:left w:val="nil"/>
              <w:bottom w:val="single" w:sz="4" w:space="0" w:color="auto"/>
              <w:right w:val="single" w:sz="4" w:space="0" w:color="auto"/>
            </w:tcBorders>
            <w:vAlign w:val="bottom"/>
            <w:hideMark/>
          </w:tcPr>
          <w:p w14:paraId="460FDE87"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69D8C991" w14:textId="77777777" w:rsidR="00C143C1" w:rsidRPr="002255E9" w:rsidRDefault="00C143C1" w:rsidP="00655E6F">
            <w:pPr>
              <w:pStyle w:val="TAL"/>
              <w:rPr>
                <w:rFonts w:cs="Arial"/>
                <w:sz w:val="16"/>
                <w:szCs w:val="16"/>
              </w:rPr>
            </w:pPr>
            <w:r w:rsidRPr="002255E9">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3CB9A86D"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97F34E4"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601CD9C1" w14:textId="77777777" w:rsidR="00C143C1" w:rsidRPr="002255E9" w:rsidRDefault="00C143C1" w:rsidP="00655E6F">
            <w:pPr>
              <w:pStyle w:val="TAC"/>
              <w:rPr>
                <w:rFonts w:cs="Arial"/>
                <w:sz w:val="16"/>
                <w:szCs w:val="16"/>
              </w:rPr>
            </w:pPr>
          </w:p>
        </w:tc>
      </w:tr>
      <w:tr w:rsidR="00C143C1" w:rsidRPr="002255E9" w14:paraId="22F6D9D4"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A2629E4" w14:textId="77777777" w:rsidR="00C143C1" w:rsidRPr="002255E9" w:rsidRDefault="00C143C1" w:rsidP="00655E6F">
            <w:pPr>
              <w:spacing w:after="0"/>
              <w:rPr>
                <w:rFonts w:ascii="Arial" w:hAnsi="Arial" w:cs="Arial"/>
                <w:sz w:val="18"/>
              </w:rPr>
            </w:pPr>
          </w:p>
        </w:tc>
        <w:tc>
          <w:tcPr>
            <w:tcW w:w="2563" w:type="dxa"/>
            <w:vMerge/>
            <w:tcBorders>
              <w:top w:val="nil"/>
              <w:left w:val="nil"/>
              <w:bottom w:val="single" w:sz="4" w:space="0" w:color="auto"/>
              <w:right w:val="single" w:sz="4" w:space="0" w:color="auto"/>
            </w:tcBorders>
            <w:vAlign w:val="center"/>
            <w:hideMark/>
          </w:tcPr>
          <w:p w14:paraId="05220698" w14:textId="77777777" w:rsidR="00C143C1" w:rsidRPr="002255E9" w:rsidRDefault="00C143C1" w:rsidP="00655E6F">
            <w:pPr>
              <w:spacing w:after="0"/>
              <w:rPr>
                <w:rFonts w:ascii="Arial" w:hAnsi="Arial" w:cs="Arial"/>
                <w:sz w:val="16"/>
                <w:szCs w:val="16"/>
              </w:rPr>
            </w:pPr>
          </w:p>
        </w:tc>
        <w:tc>
          <w:tcPr>
            <w:tcW w:w="889" w:type="dxa"/>
            <w:gridSpan w:val="2"/>
            <w:tcBorders>
              <w:top w:val="nil"/>
              <w:left w:val="nil"/>
              <w:bottom w:val="single" w:sz="4" w:space="0" w:color="auto"/>
              <w:right w:val="single" w:sz="4" w:space="0" w:color="auto"/>
            </w:tcBorders>
            <w:vAlign w:val="bottom"/>
            <w:hideMark/>
          </w:tcPr>
          <w:p w14:paraId="0563A4E1" w14:textId="77777777" w:rsidR="00C143C1" w:rsidRPr="002255E9" w:rsidRDefault="00C143C1" w:rsidP="00655E6F">
            <w:pPr>
              <w:pStyle w:val="TAR"/>
              <w:rPr>
                <w:rFonts w:cs="Arial"/>
                <w:sz w:val="16"/>
                <w:szCs w:val="16"/>
              </w:rPr>
            </w:pPr>
            <w:r w:rsidRPr="002255E9">
              <w:rPr>
                <w:rFonts w:cs="Arial"/>
                <w:sz w:val="16"/>
                <w:szCs w:val="16"/>
              </w:rPr>
              <w:t>799</w:t>
            </w:r>
          </w:p>
        </w:tc>
        <w:tc>
          <w:tcPr>
            <w:tcW w:w="286" w:type="dxa"/>
            <w:tcBorders>
              <w:top w:val="nil"/>
              <w:left w:val="nil"/>
              <w:bottom w:val="single" w:sz="4" w:space="0" w:color="auto"/>
              <w:right w:val="single" w:sz="4" w:space="0" w:color="auto"/>
            </w:tcBorders>
            <w:vAlign w:val="bottom"/>
            <w:hideMark/>
          </w:tcPr>
          <w:p w14:paraId="5AB8ECEE"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03665236"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076C9CBD"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6CC5BE32"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91E8590"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713771F1"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30F5ED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FB78E71"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FE06197" w14:textId="77777777" w:rsidR="00C143C1" w:rsidRPr="002255E9" w:rsidRDefault="00C143C1" w:rsidP="00655E6F">
            <w:pPr>
              <w:pStyle w:val="TAR"/>
              <w:rPr>
                <w:rFonts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bottom"/>
            <w:hideMark/>
          </w:tcPr>
          <w:p w14:paraId="4E0C9DD8"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551045F4" w14:textId="77777777" w:rsidR="00C143C1" w:rsidRPr="002255E9" w:rsidRDefault="00C143C1" w:rsidP="00655E6F">
            <w:pPr>
              <w:pStyle w:val="TAL"/>
              <w:rPr>
                <w:rFonts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6C587D5A"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9CDCC20"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071CA6CB" w14:textId="77777777" w:rsidR="00C143C1" w:rsidRPr="002255E9" w:rsidRDefault="00C143C1" w:rsidP="00655E6F">
            <w:pPr>
              <w:pStyle w:val="TAC"/>
              <w:rPr>
                <w:rFonts w:cs="Arial"/>
                <w:sz w:val="16"/>
                <w:szCs w:val="16"/>
              </w:rPr>
            </w:pPr>
          </w:p>
        </w:tc>
      </w:tr>
      <w:tr w:rsidR="00C143C1" w:rsidRPr="002255E9" w14:paraId="0AF3AC54" w14:textId="77777777" w:rsidTr="00E17A69">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771B0D3A" w14:textId="77777777" w:rsidR="00C143C1" w:rsidRPr="002255E9" w:rsidRDefault="00C143C1" w:rsidP="00655E6F">
            <w:pPr>
              <w:keepNext/>
              <w:keepLines/>
              <w:jc w:val="center"/>
              <w:rPr>
                <w:rFonts w:ascii="Arial" w:hAnsi="Arial" w:cs="Arial"/>
                <w:sz w:val="18"/>
                <w:szCs w:val="18"/>
              </w:rPr>
            </w:pPr>
            <w:r w:rsidRPr="002255E9">
              <w:rPr>
                <w:rFonts w:ascii="Arial" w:hAnsi="Arial" w:cs="Arial"/>
                <w:sz w:val="18"/>
                <w:szCs w:val="18"/>
              </w:rPr>
              <w:t>CA_3A-28A</w:t>
            </w:r>
          </w:p>
        </w:tc>
        <w:tc>
          <w:tcPr>
            <w:tcW w:w="2563" w:type="dxa"/>
            <w:tcBorders>
              <w:top w:val="nil"/>
              <w:left w:val="nil"/>
              <w:bottom w:val="single" w:sz="4" w:space="0" w:color="auto"/>
              <w:right w:val="single" w:sz="4" w:space="0" w:color="auto"/>
            </w:tcBorders>
            <w:vAlign w:val="center"/>
          </w:tcPr>
          <w:p w14:paraId="63D772D0" w14:textId="1370556C" w:rsidR="00C143C1" w:rsidRPr="002255E9" w:rsidDel="00E17A69" w:rsidRDefault="00C143C1" w:rsidP="00655E6F">
            <w:pPr>
              <w:pStyle w:val="TAL"/>
              <w:rPr>
                <w:del w:id="743" w:author="Nokia - Tuomo Säynäjäkangas" w:date="2023-11-03T09:13:00Z"/>
                <w:rFonts w:cs="Arial"/>
                <w:sz w:val="16"/>
                <w:szCs w:val="16"/>
                <w:lang w:eastAsia="zh-CN"/>
              </w:rPr>
            </w:pPr>
            <w:del w:id="744" w:author="Nokia - Tuomo Säynäjäkangas" w:date="2023-11-03T09:13:00Z">
              <w:r w:rsidRPr="002255E9" w:rsidDel="00E17A69">
                <w:rPr>
                  <w:rFonts w:cs="Arial"/>
                  <w:sz w:val="16"/>
                  <w:szCs w:val="16"/>
                </w:rPr>
                <w:delText>E-UTRA Band 1, 11, 18, 19, 21, 22, 32, 42, 43, 50, 51, 52, 65, 74, 75, 76</w:delText>
              </w:r>
            </w:del>
          </w:p>
          <w:p w14:paraId="5B5C826F" w14:textId="5789C31C" w:rsidR="00C143C1" w:rsidRPr="002255E9" w:rsidRDefault="00C143C1" w:rsidP="00655E6F">
            <w:pPr>
              <w:pStyle w:val="TAL"/>
              <w:rPr>
                <w:rFonts w:cs="Arial"/>
                <w:sz w:val="16"/>
                <w:szCs w:val="16"/>
              </w:rPr>
            </w:pPr>
            <w:del w:id="745" w:author="Nokia - Tuomo Säynäjäkangas" w:date="2023-11-03T09:13:00Z">
              <w:r w:rsidRPr="002255E9" w:rsidDel="00E17A69">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
          <w:p w14:paraId="0704B33F" w14:textId="6C3CAA32" w:rsidR="00C143C1" w:rsidRPr="002255E9" w:rsidRDefault="00C143C1" w:rsidP="00655E6F">
            <w:pPr>
              <w:pStyle w:val="TAR"/>
              <w:rPr>
                <w:rFonts w:cs="Arial"/>
                <w:sz w:val="16"/>
                <w:szCs w:val="16"/>
              </w:rPr>
            </w:pPr>
            <w:del w:id="746" w:author="Nokia - Tuomo Säynäjäkangas" w:date="2023-11-03T09:13: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A5D1FF9" w14:textId="4D10843E" w:rsidR="00C143C1" w:rsidRPr="002255E9" w:rsidRDefault="00C143C1" w:rsidP="00655E6F">
            <w:pPr>
              <w:pStyle w:val="TAC"/>
              <w:rPr>
                <w:rFonts w:cs="Arial"/>
                <w:sz w:val="16"/>
                <w:szCs w:val="16"/>
              </w:rPr>
            </w:pPr>
            <w:del w:id="747" w:author="Nokia - Tuomo Säynäjäkangas" w:date="2023-11-03T09:13: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1A0741D" w14:textId="5F54A37B" w:rsidR="00C143C1" w:rsidRPr="002255E9" w:rsidRDefault="00C143C1" w:rsidP="00655E6F">
            <w:pPr>
              <w:pStyle w:val="TAL"/>
              <w:rPr>
                <w:rFonts w:cs="Arial"/>
                <w:sz w:val="16"/>
                <w:szCs w:val="16"/>
              </w:rPr>
            </w:pPr>
            <w:del w:id="748" w:author="Nokia - Tuomo Säynäjäkangas" w:date="2023-11-03T09:13: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3936283" w14:textId="1FE609F3" w:rsidR="00C143C1" w:rsidRPr="002255E9" w:rsidRDefault="00C143C1" w:rsidP="00655E6F">
            <w:pPr>
              <w:pStyle w:val="TAC"/>
              <w:rPr>
                <w:rFonts w:cs="Arial"/>
                <w:sz w:val="16"/>
                <w:szCs w:val="16"/>
              </w:rPr>
            </w:pPr>
            <w:del w:id="749" w:author="Nokia - Tuomo Säynäjäkangas" w:date="2023-11-03T09:13: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8371D9A" w14:textId="34B1B128" w:rsidR="00C143C1" w:rsidRPr="002255E9" w:rsidRDefault="00C143C1" w:rsidP="00655E6F">
            <w:pPr>
              <w:pStyle w:val="TAC"/>
              <w:rPr>
                <w:rFonts w:cs="Arial"/>
                <w:sz w:val="16"/>
                <w:szCs w:val="16"/>
              </w:rPr>
            </w:pPr>
            <w:del w:id="750" w:author="Nokia - Tuomo Säynäjäkangas" w:date="2023-11-03T09:13: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5774089" w14:textId="616D2F05" w:rsidR="00C143C1" w:rsidRPr="002255E9" w:rsidRDefault="00C143C1" w:rsidP="00655E6F">
            <w:pPr>
              <w:pStyle w:val="TAC"/>
              <w:rPr>
                <w:rFonts w:cs="Arial"/>
                <w:sz w:val="16"/>
                <w:szCs w:val="16"/>
              </w:rPr>
            </w:pPr>
            <w:del w:id="751" w:author="Nokia - Tuomo Säynäjäkangas" w:date="2023-11-03T09:13:00Z">
              <w:r w:rsidRPr="002255E9" w:rsidDel="00E17A69">
                <w:rPr>
                  <w:rFonts w:cs="Arial"/>
                  <w:sz w:val="16"/>
                  <w:szCs w:val="16"/>
                </w:rPr>
                <w:delText>2</w:delText>
              </w:r>
            </w:del>
          </w:p>
        </w:tc>
      </w:tr>
      <w:tr w:rsidR="00C143C1" w:rsidRPr="002255E9" w14:paraId="1CD06609" w14:textId="77777777" w:rsidTr="00E17A69">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126BCDA"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tcPr>
          <w:p w14:paraId="0627C2BA" w14:textId="510A90BD" w:rsidR="00C143C1" w:rsidRPr="002255E9" w:rsidRDefault="00C143C1" w:rsidP="00655E6F">
            <w:pPr>
              <w:pStyle w:val="TAL"/>
              <w:rPr>
                <w:rFonts w:cs="Arial"/>
                <w:sz w:val="16"/>
                <w:szCs w:val="16"/>
              </w:rPr>
            </w:pPr>
            <w:del w:id="752" w:author="Nokia - Tuomo Säynäjäkangas" w:date="2023-11-03T09:13:00Z">
              <w:r w:rsidRPr="002255E9" w:rsidDel="00E17A69">
                <w:rPr>
                  <w:rFonts w:cs="Arial"/>
                  <w:sz w:val="16"/>
                  <w:szCs w:val="16"/>
                </w:rPr>
                <w:delText>E-UTRA Band 1</w:delText>
              </w:r>
            </w:del>
          </w:p>
        </w:tc>
        <w:tc>
          <w:tcPr>
            <w:tcW w:w="889" w:type="dxa"/>
            <w:gridSpan w:val="2"/>
            <w:tcBorders>
              <w:top w:val="nil"/>
              <w:left w:val="nil"/>
              <w:bottom w:val="single" w:sz="4" w:space="0" w:color="auto"/>
              <w:right w:val="single" w:sz="4" w:space="0" w:color="auto"/>
            </w:tcBorders>
            <w:vAlign w:val="center"/>
          </w:tcPr>
          <w:p w14:paraId="3E6610A5" w14:textId="0A2F3B82" w:rsidR="00C143C1" w:rsidRPr="002255E9" w:rsidRDefault="00C143C1" w:rsidP="00655E6F">
            <w:pPr>
              <w:pStyle w:val="TAR"/>
              <w:rPr>
                <w:rFonts w:cs="Arial"/>
                <w:sz w:val="16"/>
                <w:szCs w:val="16"/>
              </w:rPr>
            </w:pPr>
            <w:del w:id="753" w:author="Nokia - Tuomo Säynäjäkangas" w:date="2023-11-03T09:13: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C9950D2" w14:textId="043303CA" w:rsidR="00C143C1" w:rsidRPr="002255E9" w:rsidRDefault="00C143C1" w:rsidP="00655E6F">
            <w:pPr>
              <w:pStyle w:val="TAC"/>
              <w:rPr>
                <w:rFonts w:cs="Arial"/>
                <w:sz w:val="16"/>
                <w:szCs w:val="16"/>
              </w:rPr>
            </w:pPr>
            <w:del w:id="754" w:author="Nokia - Tuomo Säynäjäkangas" w:date="2023-11-03T09:13: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0BE820C" w14:textId="0C21B540" w:rsidR="00C143C1" w:rsidRPr="002255E9" w:rsidRDefault="00C143C1" w:rsidP="00655E6F">
            <w:pPr>
              <w:pStyle w:val="TAL"/>
              <w:rPr>
                <w:rFonts w:cs="Arial"/>
                <w:sz w:val="16"/>
                <w:szCs w:val="16"/>
              </w:rPr>
            </w:pPr>
            <w:del w:id="755" w:author="Nokia - Tuomo Säynäjäkangas" w:date="2023-11-03T09:13: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78FE6A5" w14:textId="6963BC88" w:rsidR="00C143C1" w:rsidRPr="002255E9" w:rsidRDefault="00C143C1" w:rsidP="00655E6F">
            <w:pPr>
              <w:pStyle w:val="TAC"/>
              <w:rPr>
                <w:rFonts w:cs="Arial"/>
                <w:sz w:val="16"/>
                <w:szCs w:val="16"/>
              </w:rPr>
            </w:pPr>
            <w:del w:id="756" w:author="Nokia - Tuomo Säynäjäkangas" w:date="2023-11-03T09:13: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6900B14" w14:textId="671345A5" w:rsidR="00C143C1" w:rsidRPr="002255E9" w:rsidRDefault="00C143C1" w:rsidP="00655E6F">
            <w:pPr>
              <w:pStyle w:val="TAC"/>
              <w:rPr>
                <w:rFonts w:cs="Arial"/>
                <w:sz w:val="16"/>
                <w:szCs w:val="16"/>
              </w:rPr>
            </w:pPr>
            <w:del w:id="757" w:author="Nokia - Tuomo Säynäjäkangas" w:date="2023-11-03T09:13: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F05CE83" w14:textId="5B0EEFD3" w:rsidR="00C143C1" w:rsidRPr="002255E9" w:rsidRDefault="00C143C1" w:rsidP="00655E6F">
            <w:pPr>
              <w:pStyle w:val="TAC"/>
              <w:rPr>
                <w:rFonts w:cs="Arial"/>
                <w:sz w:val="16"/>
                <w:szCs w:val="16"/>
              </w:rPr>
            </w:pPr>
            <w:del w:id="758" w:author="Nokia - Tuomo Säynäjäkangas" w:date="2023-11-03T09:13:00Z">
              <w:r w:rsidRPr="002255E9" w:rsidDel="00E17A69">
                <w:rPr>
                  <w:rFonts w:cs="Arial"/>
                  <w:sz w:val="16"/>
                  <w:szCs w:val="16"/>
                </w:rPr>
                <w:delText>5, 6</w:delText>
              </w:r>
            </w:del>
          </w:p>
        </w:tc>
      </w:tr>
      <w:tr w:rsidR="00C143C1" w:rsidRPr="002255E9" w14:paraId="08E21600" w14:textId="77777777" w:rsidTr="00E17A69">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1E73739"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bottom"/>
          </w:tcPr>
          <w:p w14:paraId="1E3E31EB" w14:textId="3C894A3A" w:rsidR="00C143C1" w:rsidRPr="002255E9" w:rsidRDefault="00C143C1" w:rsidP="00655E6F">
            <w:pPr>
              <w:keepNext/>
              <w:keepLines/>
              <w:rPr>
                <w:rFonts w:ascii="Arial" w:hAnsi="Arial" w:cs="Arial"/>
                <w:sz w:val="16"/>
                <w:szCs w:val="16"/>
              </w:rPr>
            </w:pPr>
            <w:del w:id="759" w:author="Nokia - Tuomo Säynäjäkangas" w:date="2023-11-03T09:13:00Z">
              <w:r w:rsidRPr="002255E9" w:rsidDel="00E17A69">
                <w:rPr>
                  <w:rFonts w:ascii="Arial" w:hAnsi="Arial"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
          <w:p w14:paraId="530DBE4B" w14:textId="0A355EFA" w:rsidR="00C143C1" w:rsidRPr="002255E9" w:rsidRDefault="00C143C1" w:rsidP="00655E6F">
            <w:pPr>
              <w:keepNext/>
              <w:keepLines/>
              <w:jc w:val="right"/>
              <w:rPr>
                <w:rFonts w:ascii="Arial" w:hAnsi="Arial" w:cs="Arial"/>
                <w:sz w:val="16"/>
                <w:szCs w:val="16"/>
              </w:rPr>
            </w:pPr>
            <w:del w:id="760" w:author="Nokia - Tuomo Säynäjäkangas" w:date="2023-11-03T09:13:00Z">
              <w:r w:rsidRPr="002255E9" w:rsidDel="00E17A69">
                <w:rPr>
                  <w:rFonts w:ascii="Arial" w:hAnsi="Arial" w:cs="Arial"/>
                  <w:sz w:val="16"/>
                  <w:szCs w:val="16"/>
                </w:rPr>
                <w:delText>F</w:delText>
              </w:r>
              <w:r w:rsidRPr="002255E9" w:rsidDel="00E17A69">
                <w:rPr>
                  <w:rFonts w:ascii="Arial" w:hAnsi="Arial"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14A1D62" w14:textId="55C33DFE" w:rsidR="00C143C1" w:rsidRPr="002255E9" w:rsidRDefault="00C143C1" w:rsidP="00655E6F">
            <w:pPr>
              <w:keepNext/>
              <w:keepLines/>
              <w:jc w:val="center"/>
              <w:rPr>
                <w:rFonts w:ascii="Arial" w:hAnsi="Arial" w:cs="Arial"/>
                <w:sz w:val="16"/>
                <w:szCs w:val="16"/>
              </w:rPr>
            </w:pPr>
            <w:del w:id="761" w:author="Nokia - Tuomo Säynäjäkangas" w:date="2023-11-03T09:13:00Z">
              <w:r w:rsidRPr="002255E9" w:rsidDel="00E17A69">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
          <w:p w14:paraId="23562626" w14:textId="273FCDB4" w:rsidR="00C143C1" w:rsidRPr="002255E9" w:rsidRDefault="00C143C1" w:rsidP="00655E6F">
            <w:pPr>
              <w:keepNext/>
              <w:keepLines/>
              <w:rPr>
                <w:rFonts w:ascii="Arial" w:hAnsi="Arial" w:cs="Arial"/>
                <w:sz w:val="16"/>
                <w:szCs w:val="16"/>
              </w:rPr>
            </w:pPr>
            <w:del w:id="762" w:author="Nokia - Tuomo Säynäjäkangas" w:date="2023-11-03T09:13:00Z">
              <w:r w:rsidRPr="002255E9" w:rsidDel="00E17A69">
                <w:rPr>
                  <w:rFonts w:ascii="Arial" w:hAnsi="Arial" w:cs="Arial"/>
                  <w:sz w:val="16"/>
                  <w:szCs w:val="16"/>
                </w:rPr>
                <w:delText>F</w:delText>
              </w:r>
              <w:r w:rsidRPr="002255E9" w:rsidDel="00E17A69">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B0248B6" w14:textId="6760BD09" w:rsidR="00C143C1" w:rsidRPr="002255E9" w:rsidRDefault="00C143C1" w:rsidP="00655E6F">
            <w:pPr>
              <w:keepNext/>
              <w:keepLines/>
              <w:jc w:val="center"/>
              <w:rPr>
                <w:rFonts w:ascii="Arial" w:hAnsi="Arial" w:cs="Arial"/>
                <w:sz w:val="16"/>
                <w:szCs w:val="16"/>
              </w:rPr>
            </w:pPr>
            <w:del w:id="763" w:author="Nokia - Tuomo Säynäjäkangas" w:date="2023-11-03T09:13:00Z">
              <w:r w:rsidRPr="002255E9" w:rsidDel="00E17A69">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1AC3DD7" w14:textId="754EB41D" w:rsidR="00C143C1" w:rsidRPr="002255E9" w:rsidRDefault="00C143C1" w:rsidP="00655E6F">
            <w:pPr>
              <w:keepNext/>
              <w:keepLines/>
              <w:jc w:val="center"/>
              <w:rPr>
                <w:rFonts w:ascii="Arial" w:hAnsi="Arial" w:cs="Arial"/>
                <w:sz w:val="16"/>
                <w:szCs w:val="16"/>
              </w:rPr>
            </w:pPr>
            <w:del w:id="764" w:author="Nokia - Tuomo Säynäjäkangas" w:date="2023-11-03T09:13:00Z">
              <w:r w:rsidRPr="002255E9" w:rsidDel="00E17A69">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7CD4523" w14:textId="1D5F8A70" w:rsidR="00C143C1" w:rsidRPr="002255E9" w:rsidRDefault="00C143C1" w:rsidP="00655E6F">
            <w:pPr>
              <w:keepNext/>
              <w:keepLines/>
              <w:jc w:val="center"/>
              <w:rPr>
                <w:rFonts w:ascii="Arial" w:hAnsi="Arial" w:cs="Arial"/>
                <w:sz w:val="16"/>
                <w:szCs w:val="16"/>
              </w:rPr>
            </w:pPr>
            <w:del w:id="765" w:author="Nokia - Tuomo Säynäjäkangas" w:date="2023-11-03T09:13:00Z">
              <w:r w:rsidRPr="002255E9" w:rsidDel="00E17A69">
                <w:rPr>
                  <w:rFonts w:ascii="Arial" w:hAnsi="Arial" w:cs="Arial"/>
                  <w:sz w:val="16"/>
                  <w:szCs w:val="16"/>
                </w:rPr>
                <w:delText>3</w:delText>
              </w:r>
            </w:del>
          </w:p>
        </w:tc>
      </w:tr>
      <w:tr w:rsidR="00C143C1" w:rsidRPr="002255E9" w14:paraId="4FBB76EE" w14:textId="77777777" w:rsidTr="00E17A69">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472C003"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bottom"/>
          </w:tcPr>
          <w:p w14:paraId="213D0DE8" w14:textId="4F38C74D" w:rsidR="00C143C1" w:rsidRPr="002255E9" w:rsidRDefault="00C143C1" w:rsidP="00655E6F">
            <w:pPr>
              <w:keepNext/>
              <w:keepLines/>
              <w:rPr>
                <w:rFonts w:ascii="Arial" w:hAnsi="Arial" w:cs="Arial"/>
                <w:sz w:val="16"/>
                <w:szCs w:val="16"/>
              </w:rPr>
            </w:pPr>
            <w:del w:id="766" w:author="Nokia - Tuomo Säynäjäkangas" w:date="2023-11-03T09:13:00Z">
              <w:r w:rsidRPr="002255E9" w:rsidDel="00E17A69">
                <w:rPr>
                  <w:rFonts w:ascii="Arial" w:hAnsi="Arial" w:cs="Arial"/>
                  <w:sz w:val="16"/>
                  <w:szCs w:val="16"/>
                </w:rPr>
                <w:delText>E-UTRA Band 5, 7, 8, 20, 26, 27, 31, 34, 38, 40, 41, 72, 73</w:delText>
              </w:r>
            </w:del>
          </w:p>
        </w:tc>
        <w:tc>
          <w:tcPr>
            <w:tcW w:w="889" w:type="dxa"/>
            <w:gridSpan w:val="2"/>
            <w:tcBorders>
              <w:top w:val="nil"/>
              <w:left w:val="nil"/>
              <w:bottom w:val="single" w:sz="4" w:space="0" w:color="auto"/>
              <w:right w:val="single" w:sz="4" w:space="0" w:color="auto"/>
            </w:tcBorders>
            <w:vAlign w:val="center"/>
          </w:tcPr>
          <w:p w14:paraId="3E4B3674" w14:textId="1F926BA8" w:rsidR="00C143C1" w:rsidRPr="002255E9" w:rsidRDefault="00C143C1" w:rsidP="00655E6F">
            <w:pPr>
              <w:keepNext/>
              <w:keepLines/>
              <w:jc w:val="right"/>
              <w:rPr>
                <w:rFonts w:ascii="Arial" w:hAnsi="Arial" w:cs="Arial"/>
                <w:sz w:val="16"/>
                <w:szCs w:val="16"/>
              </w:rPr>
            </w:pPr>
            <w:del w:id="767" w:author="Nokia - Tuomo Säynäjäkangas" w:date="2023-11-03T09:13:00Z">
              <w:r w:rsidRPr="002255E9" w:rsidDel="00E17A69">
                <w:rPr>
                  <w:rFonts w:ascii="Arial" w:hAnsi="Arial" w:cs="Arial"/>
                  <w:sz w:val="16"/>
                  <w:szCs w:val="16"/>
                </w:rPr>
                <w:delText>F</w:delText>
              </w:r>
              <w:r w:rsidRPr="002255E9" w:rsidDel="00E17A69">
                <w:rPr>
                  <w:rFonts w:ascii="Arial" w:hAnsi="Arial"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674CA51" w14:textId="36BFF018" w:rsidR="00C143C1" w:rsidRPr="002255E9" w:rsidRDefault="00C143C1" w:rsidP="00655E6F">
            <w:pPr>
              <w:keepNext/>
              <w:keepLines/>
              <w:jc w:val="center"/>
              <w:rPr>
                <w:rFonts w:ascii="Arial" w:hAnsi="Arial" w:cs="Arial"/>
                <w:sz w:val="16"/>
                <w:szCs w:val="16"/>
              </w:rPr>
            </w:pPr>
            <w:del w:id="768" w:author="Nokia - Tuomo Säynäjäkangas" w:date="2023-11-03T09:13:00Z">
              <w:r w:rsidRPr="002255E9" w:rsidDel="00E17A69">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
          <w:p w14:paraId="29827EE3" w14:textId="02594BDC" w:rsidR="00C143C1" w:rsidRPr="002255E9" w:rsidRDefault="00C143C1" w:rsidP="00655E6F">
            <w:pPr>
              <w:keepNext/>
              <w:keepLines/>
              <w:rPr>
                <w:rFonts w:ascii="Arial" w:hAnsi="Arial" w:cs="Arial"/>
                <w:sz w:val="16"/>
                <w:szCs w:val="16"/>
              </w:rPr>
            </w:pPr>
            <w:del w:id="769" w:author="Nokia - Tuomo Säynäjäkangas" w:date="2023-11-03T09:13:00Z">
              <w:r w:rsidRPr="002255E9" w:rsidDel="00E17A69">
                <w:rPr>
                  <w:rFonts w:ascii="Arial" w:hAnsi="Arial" w:cs="Arial"/>
                  <w:sz w:val="16"/>
                  <w:szCs w:val="16"/>
                </w:rPr>
                <w:delText>F</w:delText>
              </w:r>
              <w:r w:rsidRPr="002255E9" w:rsidDel="00E17A69">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E4A8ECE" w14:textId="3E593367" w:rsidR="00C143C1" w:rsidRPr="002255E9" w:rsidRDefault="00C143C1" w:rsidP="00655E6F">
            <w:pPr>
              <w:keepNext/>
              <w:keepLines/>
              <w:jc w:val="center"/>
              <w:rPr>
                <w:rFonts w:ascii="Arial" w:hAnsi="Arial" w:cs="Arial"/>
                <w:sz w:val="16"/>
                <w:szCs w:val="16"/>
              </w:rPr>
            </w:pPr>
            <w:del w:id="770" w:author="Nokia - Tuomo Säynäjäkangas" w:date="2023-11-03T09:13:00Z">
              <w:r w:rsidRPr="002255E9" w:rsidDel="00E17A69">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D551B1F" w14:textId="79F16FC1" w:rsidR="00C143C1" w:rsidRPr="002255E9" w:rsidRDefault="00C143C1" w:rsidP="00655E6F">
            <w:pPr>
              <w:keepNext/>
              <w:keepLines/>
              <w:jc w:val="center"/>
              <w:rPr>
                <w:rFonts w:ascii="Arial" w:hAnsi="Arial" w:cs="Arial"/>
                <w:sz w:val="16"/>
                <w:szCs w:val="16"/>
              </w:rPr>
            </w:pPr>
            <w:del w:id="771" w:author="Nokia - Tuomo Säynäjäkangas" w:date="2023-11-03T09:13:00Z">
              <w:r w:rsidRPr="002255E9" w:rsidDel="00E17A69">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4FE6D7F" w14:textId="77777777" w:rsidR="00C143C1" w:rsidRPr="002255E9" w:rsidRDefault="00C143C1" w:rsidP="00655E6F">
            <w:pPr>
              <w:keepNext/>
              <w:keepLines/>
              <w:jc w:val="center"/>
              <w:rPr>
                <w:rFonts w:ascii="Arial" w:hAnsi="Arial" w:cs="Arial"/>
                <w:sz w:val="16"/>
                <w:szCs w:val="16"/>
              </w:rPr>
            </w:pPr>
          </w:p>
        </w:tc>
      </w:tr>
      <w:tr w:rsidR="00C143C1" w:rsidRPr="002255E9" w14:paraId="0B946EE5"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5CE6179"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97E5711"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EDF0789" w14:textId="77777777" w:rsidR="00C143C1" w:rsidRPr="002255E9" w:rsidRDefault="00C143C1" w:rsidP="00655E6F">
            <w:pPr>
              <w:pStyle w:val="TAR"/>
              <w:rPr>
                <w:rFonts w:cs="Arial"/>
                <w:sz w:val="16"/>
                <w:szCs w:val="16"/>
              </w:rPr>
            </w:pPr>
            <w:r w:rsidRPr="002255E9">
              <w:rPr>
                <w:rFonts w:cs="Arial"/>
                <w:sz w:val="16"/>
                <w:szCs w:val="16"/>
              </w:rPr>
              <w:t>470</w:t>
            </w:r>
          </w:p>
        </w:tc>
        <w:tc>
          <w:tcPr>
            <w:tcW w:w="286" w:type="dxa"/>
            <w:tcBorders>
              <w:top w:val="nil"/>
              <w:left w:val="nil"/>
              <w:bottom w:val="single" w:sz="4" w:space="0" w:color="auto"/>
              <w:right w:val="single" w:sz="4" w:space="0" w:color="auto"/>
            </w:tcBorders>
            <w:vAlign w:val="center"/>
            <w:hideMark/>
          </w:tcPr>
          <w:p w14:paraId="0D30DCE1"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6964981" w14:textId="77777777" w:rsidR="00C143C1" w:rsidRPr="002255E9" w:rsidRDefault="00C143C1" w:rsidP="00655E6F">
            <w:pPr>
              <w:pStyle w:val="TAL"/>
              <w:rPr>
                <w:rFonts w:cs="Arial"/>
                <w:sz w:val="16"/>
                <w:szCs w:val="16"/>
              </w:rPr>
            </w:pPr>
            <w:r w:rsidRPr="002255E9">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6E8EA251" w14:textId="77777777" w:rsidR="00C143C1" w:rsidRPr="002255E9" w:rsidRDefault="00C143C1" w:rsidP="00655E6F">
            <w:pPr>
              <w:pStyle w:val="TAC"/>
              <w:rPr>
                <w:rFonts w:cs="Arial"/>
                <w:sz w:val="16"/>
                <w:szCs w:val="16"/>
              </w:rPr>
            </w:pPr>
            <w:r w:rsidRPr="002255E9">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70F5F010" w14:textId="77777777" w:rsidR="00C143C1" w:rsidRPr="002255E9" w:rsidRDefault="00C143C1" w:rsidP="00655E6F">
            <w:pPr>
              <w:pStyle w:val="TAC"/>
              <w:rPr>
                <w:rFonts w:cs="Arial"/>
                <w:sz w:val="16"/>
                <w:szCs w:val="16"/>
              </w:rPr>
            </w:pPr>
            <w:r w:rsidRPr="002255E9">
              <w:rPr>
                <w:rFonts w:cs="Arial"/>
                <w:sz w:val="16"/>
                <w:szCs w:val="16"/>
              </w:rPr>
              <w:t>6</w:t>
            </w:r>
          </w:p>
        </w:tc>
        <w:tc>
          <w:tcPr>
            <w:tcW w:w="871" w:type="dxa"/>
            <w:tcBorders>
              <w:top w:val="nil"/>
              <w:left w:val="nil"/>
              <w:bottom w:val="single" w:sz="4" w:space="0" w:color="auto"/>
              <w:right w:val="single" w:sz="4" w:space="0" w:color="auto"/>
            </w:tcBorders>
            <w:noWrap/>
            <w:vAlign w:val="center"/>
            <w:hideMark/>
          </w:tcPr>
          <w:p w14:paraId="260792B8" w14:textId="77777777" w:rsidR="00C143C1" w:rsidRPr="002255E9" w:rsidRDefault="00C143C1" w:rsidP="00655E6F">
            <w:pPr>
              <w:pStyle w:val="TAC"/>
              <w:rPr>
                <w:rFonts w:cs="Arial"/>
                <w:sz w:val="16"/>
                <w:szCs w:val="16"/>
              </w:rPr>
            </w:pPr>
            <w:r w:rsidRPr="002255E9">
              <w:rPr>
                <w:rFonts w:cs="Arial"/>
                <w:sz w:val="16"/>
                <w:szCs w:val="16"/>
              </w:rPr>
              <w:t>23</w:t>
            </w:r>
          </w:p>
        </w:tc>
      </w:tr>
      <w:tr w:rsidR="00C143C1" w:rsidRPr="002255E9" w14:paraId="7E8E1EC1"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86EF6B2"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3FAEAA6"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C08AFEE" w14:textId="77777777" w:rsidR="00C143C1" w:rsidRPr="002255E9" w:rsidRDefault="00C143C1" w:rsidP="00655E6F">
            <w:pPr>
              <w:pStyle w:val="TAR"/>
              <w:rPr>
                <w:rFonts w:cs="Arial"/>
                <w:sz w:val="16"/>
                <w:szCs w:val="16"/>
              </w:rPr>
            </w:pPr>
            <w:r w:rsidRPr="002255E9">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34521E32"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D5D2ABF" w14:textId="77777777" w:rsidR="00C143C1" w:rsidRPr="002255E9" w:rsidRDefault="00C143C1" w:rsidP="00655E6F">
            <w:pPr>
              <w:pStyle w:val="TAL"/>
              <w:rPr>
                <w:rFonts w:cs="Arial"/>
                <w:sz w:val="16"/>
                <w:szCs w:val="16"/>
              </w:rPr>
            </w:pPr>
            <w:r w:rsidRPr="002255E9">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0A3DBF47" w14:textId="77777777" w:rsidR="00C143C1" w:rsidRPr="002255E9" w:rsidRDefault="00C143C1" w:rsidP="00655E6F">
            <w:pPr>
              <w:pStyle w:val="TAC"/>
              <w:rPr>
                <w:rFonts w:cs="Arial"/>
                <w:sz w:val="16"/>
                <w:szCs w:val="16"/>
              </w:rPr>
            </w:pPr>
            <w:r w:rsidRPr="002255E9">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7DDFAAC1"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8A6B583"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74CC33F8"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D3ECCD9"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D4568B0"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ACE0932" w14:textId="77777777" w:rsidR="00C143C1" w:rsidRPr="002255E9" w:rsidRDefault="00C143C1" w:rsidP="00655E6F">
            <w:pPr>
              <w:pStyle w:val="TAR"/>
              <w:rPr>
                <w:rFonts w:cs="Arial"/>
                <w:sz w:val="16"/>
                <w:szCs w:val="16"/>
              </w:rPr>
            </w:pPr>
            <w:r w:rsidRPr="002255E9">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5D439429"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497D04D"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4F1EC08F"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9CE1CB1"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232F9DFA" w14:textId="77777777" w:rsidR="00C143C1" w:rsidRPr="002255E9" w:rsidRDefault="00C143C1" w:rsidP="00655E6F">
            <w:pPr>
              <w:pStyle w:val="TAC"/>
              <w:rPr>
                <w:rFonts w:cs="Arial"/>
                <w:sz w:val="16"/>
                <w:szCs w:val="16"/>
              </w:rPr>
            </w:pPr>
          </w:p>
        </w:tc>
      </w:tr>
      <w:tr w:rsidR="00C143C1" w:rsidRPr="002255E9" w14:paraId="32C143F3"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8F29B1E"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E35A8A2"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B934DC8"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7D1BC01A"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CA5AC78"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6AD6375B"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37168E01"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77527E39" w14:textId="77777777" w:rsidR="00C143C1" w:rsidRPr="002255E9" w:rsidRDefault="00C143C1" w:rsidP="00655E6F">
            <w:pPr>
              <w:pStyle w:val="TAC"/>
              <w:rPr>
                <w:rFonts w:cs="Arial"/>
                <w:sz w:val="16"/>
                <w:szCs w:val="16"/>
              </w:rPr>
            </w:pPr>
            <w:r w:rsidRPr="002255E9">
              <w:rPr>
                <w:rFonts w:cs="Arial"/>
                <w:sz w:val="16"/>
                <w:szCs w:val="16"/>
              </w:rPr>
              <w:t>4, 5</w:t>
            </w:r>
          </w:p>
        </w:tc>
      </w:tr>
      <w:tr w:rsidR="00C143C1" w:rsidRPr="002255E9" w14:paraId="3D80CBCC"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B5882D7" w14:textId="77777777" w:rsidR="00C143C1" w:rsidRPr="002255E9" w:rsidRDefault="00C143C1" w:rsidP="00655E6F">
            <w:pPr>
              <w:pStyle w:val="TAC"/>
              <w:rPr>
                <w:rFonts w:eastAsia="SimSun" w:cs="Arial"/>
                <w:lang w:eastAsia="zh-CN"/>
              </w:rPr>
            </w:pPr>
            <w:r w:rsidRPr="002255E9">
              <w:rPr>
                <w:rFonts w:eastAsia="SimSun" w:cs="Arial"/>
                <w:lang w:eastAsia="zh-CN"/>
              </w:rPr>
              <w:t>CA_3A-40A</w:t>
            </w:r>
          </w:p>
        </w:tc>
        <w:tc>
          <w:tcPr>
            <w:tcW w:w="2563" w:type="dxa"/>
            <w:tcBorders>
              <w:top w:val="nil"/>
              <w:left w:val="nil"/>
              <w:bottom w:val="single" w:sz="4" w:space="0" w:color="auto"/>
              <w:right w:val="single" w:sz="4" w:space="0" w:color="auto"/>
            </w:tcBorders>
            <w:vAlign w:val="center"/>
          </w:tcPr>
          <w:p w14:paraId="4DA04979" w14:textId="3E8A660E" w:rsidR="00C143C1" w:rsidRPr="002255E9" w:rsidRDefault="00C143C1" w:rsidP="00655E6F">
            <w:pPr>
              <w:pStyle w:val="TAL"/>
              <w:rPr>
                <w:rFonts w:eastAsia="SimSun" w:cs="Arial"/>
                <w:sz w:val="16"/>
                <w:szCs w:val="16"/>
                <w:lang w:eastAsia="zh-CN"/>
              </w:rPr>
            </w:pPr>
            <w:del w:id="772" w:author="Nokia - Tuomo Säynäjäkangas" w:date="2023-11-03T09:13:00Z">
              <w:r w:rsidRPr="002255E9" w:rsidDel="00E17A69">
                <w:rPr>
                  <w:rFonts w:cs="Arial"/>
                  <w:sz w:val="16"/>
                  <w:szCs w:val="16"/>
                </w:rPr>
                <w:delText>E-UTRA Band</w:delText>
              </w:r>
              <w:r w:rsidRPr="002255E9" w:rsidDel="00E17A69">
                <w:rPr>
                  <w:rFonts w:eastAsia="SimSun" w:cs="Arial"/>
                  <w:sz w:val="16"/>
                  <w:szCs w:val="16"/>
                  <w:lang w:eastAsia="zh-CN"/>
                </w:rPr>
                <w:delText xml:space="preserve"> 1, 5, 7, 8, 11, 18, 19, 20, 21, 26, 27, 28, 31, 32, 33, 34, 38, 39, 41, 43, 44. 45, </w:delText>
              </w:r>
              <w:r w:rsidRPr="002255E9" w:rsidDel="00E17A69">
                <w:rPr>
                  <w:rFonts w:cs="Arial"/>
                  <w:sz w:val="16"/>
                  <w:szCs w:val="16"/>
                </w:rPr>
                <w:delText xml:space="preserve">50, 51, </w:delText>
              </w:r>
              <w:r w:rsidRPr="002255E9" w:rsidDel="00E17A69">
                <w:rPr>
                  <w:rFonts w:eastAsia="SimSun" w:cs="Arial"/>
                  <w:sz w:val="16"/>
                  <w:szCs w:val="16"/>
                  <w:lang w:eastAsia="zh-CN"/>
                </w:rPr>
                <w:delText>65, 67, 68, 69</w:delText>
              </w:r>
              <w:r w:rsidRPr="002255E9" w:rsidDel="00E17A69">
                <w:rPr>
                  <w:rFonts w:cs="Arial"/>
                  <w:sz w:val="16"/>
                  <w:szCs w:val="16"/>
                </w:rPr>
                <w:delText>, 72, 73, 74, 75, 76</w:delText>
              </w:r>
            </w:del>
          </w:p>
        </w:tc>
        <w:tc>
          <w:tcPr>
            <w:tcW w:w="889" w:type="dxa"/>
            <w:gridSpan w:val="2"/>
            <w:tcBorders>
              <w:top w:val="nil"/>
              <w:left w:val="nil"/>
              <w:bottom w:val="single" w:sz="4" w:space="0" w:color="auto"/>
              <w:right w:val="single" w:sz="4" w:space="0" w:color="auto"/>
            </w:tcBorders>
            <w:vAlign w:val="center"/>
          </w:tcPr>
          <w:p w14:paraId="192F78DB" w14:textId="6840862E" w:rsidR="00C143C1" w:rsidRPr="002255E9" w:rsidRDefault="00C143C1" w:rsidP="00655E6F">
            <w:pPr>
              <w:pStyle w:val="TAR"/>
              <w:rPr>
                <w:rFonts w:cs="Arial"/>
                <w:sz w:val="16"/>
                <w:szCs w:val="16"/>
              </w:rPr>
            </w:pPr>
            <w:del w:id="773" w:author="Nokia - Tuomo Säynäjäkangas" w:date="2023-11-03T09:13:00Z">
              <w:r w:rsidRPr="002255E9" w:rsidDel="00E17A69">
                <w:rPr>
                  <w:rFonts w:cs="Arial"/>
                  <w:sz w:val="16"/>
                  <w:szCs w:val="16"/>
                </w:rPr>
                <w:delText>F</w:delText>
              </w:r>
              <w:r w:rsidRPr="002255E9" w:rsidDel="00E17A69">
                <w:rPr>
                  <w:rFonts w:cs="Arial"/>
                  <w:sz w:val="16"/>
                  <w:szCs w:val="16"/>
                  <w:vertAlign w:val="subscript"/>
                </w:rPr>
                <w:delText>DL_low</w:delText>
              </w:r>
              <w:r w:rsidRPr="002255E9" w:rsidDel="00E17A69">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4D3C317D" w14:textId="77BE185F" w:rsidR="00C143C1" w:rsidRPr="002255E9" w:rsidRDefault="00C143C1" w:rsidP="00655E6F">
            <w:pPr>
              <w:pStyle w:val="TAC"/>
              <w:rPr>
                <w:rFonts w:cs="Arial"/>
                <w:sz w:val="16"/>
                <w:szCs w:val="16"/>
              </w:rPr>
            </w:pPr>
            <w:del w:id="774" w:author="Nokia - Tuomo Säynäjäkangas" w:date="2023-11-03T09:13: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94370A3" w14:textId="2ABEE0AD" w:rsidR="00C143C1" w:rsidRPr="002255E9" w:rsidRDefault="00C143C1" w:rsidP="00655E6F">
            <w:pPr>
              <w:pStyle w:val="TAL"/>
              <w:rPr>
                <w:rFonts w:cs="Arial"/>
                <w:sz w:val="16"/>
                <w:szCs w:val="16"/>
              </w:rPr>
            </w:pPr>
            <w:del w:id="775" w:author="Nokia - Tuomo Säynäjäkangas" w:date="2023-11-03T09:13: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B44EA17" w14:textId="74AAC255" w:rsidR="00C143C1" w:rsidRPr="002255E9" w:rsidRDefault="00C143C1" w:rsidP="00655E6F">
            <w:pPr>
              <w:pStyle w:val="TAC"/>
              <w:rPr>
                <w:rFonts w:cs="Arial"/>
                <w:sz w:val="16"/>
                <w:szCs w:val="16"/>
              </w:rPr>
            </w:pPr>
            <w:del w:id="776" w:author="Nokia - Tuomo Säynäjäkangas" w:date="2023-11-03T09:13: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DD55C22" w14:textId="66A8CC19" w:rsidR="00C143C1" w:rsidRPr="002255E9" w:rsidRDefault="00C143C1" w:rsidP="00655E6F">
            <w:pPr>
              <w:pStyle w:val="TAC"/>
              <w:rPr>
                <w:rFonts w:cs="Arial"/>
                <w:sz w:val="16"/>
                <w:szCs w:val="16"/>
              </w:rPr>
            </w:pPr>
            <w:del w:id="777" w:author="Nokia - Tuomo Säynäjäkangas" w:date="2023-11-03T09:13: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D3C4DC7" w14:textId="77777777" w:rsidR="00C143C1" w:rsidRPr="002255E9" w:rsidRDefault="00C143C1" w:rsidP="00655E6F">
            <w:pPr>
              <w:pStyle w:val="TAC"/>
              <w:rPr>
                <w:rFonts w:cs="Arial"/>
                <w:sz w:val="16"/>
                <w:szCs w:val="16"/>
              </w:rPr>
            </w:pPr>
          </w:p>
        </w:tc>
      </w:tr>
      <w:tr w:rsidR="00C143C1" w:rsidRPr="002255E9" w14:paraId="7B591141"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117185F" w14:textId="77777777" w:rsidR="00C143C1" w:rsidRPr="002255E9" w:rsidRDefault="00C143C1" w:rsidP="00655E6F">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
          <w:p w14:paraId="3E0E9E06" w14:textId="00C5278D" w:rsidR="00C143C1" w:rsidRPr="002255E9" w:rsidRDefault="00C143C1" w:rsidP="00655E6F">
            <w:pPr>
              <w:pStyle w:val="TAL"/>
              <w:rPr>
                <w:rFonts w:cs="Arial"/>
                <w:sz w:val="16"/>
                <w:szCs w:val="16"/>
              </w:rPr>
            </w:pPr>
            <w:del w:id="778" w:author="Nokia - Tuomo Säynäjäkangas" w:date="2023-11-03T09:13:00Z">
              <w:r w:rsidRPr="002255E9" w:rsidDel="00E17A69">
                <w:rPr>
                  <w:rFonts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
          <w:p w14:paraId="51D117C8" w14:textId="590A7206" w:rsidR="00C143C1" w:rsidRPr="002255E9" w:rsidRDefault="00C143C1" w:rsidP="00655E6F">
            <w:pPr>
              <w:pStyle w:val="TAR"/>
              <w:rPr>
                <w:rFonts w:cs="Arial"/>
                <w:sz w:val="16"/>
                <w:szCs w:val="16"/>
              </w:rPr>
            </w:pPr>
            <w:del w:id="779" w:author="Nokia - Tuomo Säynäjäkangas" w:date="2023-11-03T09:13:00Z">
              <w:r w:rsidRPr="002255E9" w:rsidDel="00E17A69">
                <w:rPr>
                  <w:rFonts w:cs="Arial"/>
                  <w:sz w:val="16"/>
                  <w:szCs w:val="16"/>
                </w:rPr>
                <w:delText>F</w:delText>
              </w:r>
              <w:r w:rsidRPr="002255E9" w:rsidDel="00E17A69">
                <w:rPr>
                  <w:rFonts w:cs="Arial"/>
                  <w:sz w:val="16"/>
                  <w:szCs w:val="16"/>
                  <w:vertAlign w:val="subscript"/>
                </w:rPr>
                <w:delText>DL_low</w:delText>
              </w:r>
              <w:r w:rsidRPr="002255E9" w:rsidDel="00E17A69">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5D8A380F" w14:textId="09692D91" w:rsidR="00C143C1" w:rsidRPr="002255E9" w:rsidRDefault="00C143C1" w:rsidP="00655E6F">
            <w:pPr>
              <w:pStyle w:val="TAC"/>
              <w:rPr>
                <w:rFonts w:cs="Arial"/>
                <w:sz w:val="16"/>
                <w:szCs w:val="16"/>
              </w:rPr>
            </w:pPr>
            <w:del w:id="780" w:author="Nokia - Tuomo Säynäjäkangas" w:date="2023-11-03T09:13: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A958094" w14:textId="255001FE" w:rsidR="00C143C1" w:rsidRPr="002255E9" w:rsidRDefault="00C143C1" w:rsidP="00655E6F">
            <w:pPr>
              <w:pStyle w:val="TAL"/>
              <w:rPr>
                <w:rFonts w:cs="Arial"/>
                <w:sz w:val="16"/>
                <w:szCs w:val="16"/>
              </w:rPr>
            </w:pPr>
            <w:del w:id="781" w:author="Nokia - Tuomo Säynäjäkangas" w:date="2023-11-03T09:13: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4725B2B" w14:textId="60093B45" w:rsidR="00C143C1" w:rsidRPr="002255E9" w:rsidRDefault="00C143C1" w:rsidP="00655E6F">
            <w:pPr>
              <w:pStyle w:val="TAC"/>
              <w:rPr>
                <w:rFonts w:cs="Arial"/>
                <w:sz w:val="16"/>
                <w:szCs w:val="16"/>
              </w:rPr>
            </w:pPr>
            <w:del w:id="782" w:author="Nokia - Tuomo Säynäjäkangas" w:date="2023-11-03T09:13: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22083AB" w14:textId="0ACFC6C5" w:rsidR="00C143C1" w:rsidRPr="002255E9" w:rsidRDefault="00C143C1" w:rsidP="00655E6F">
            <w:pPr>
              <w:pStyle w:val="TAC"/>
              <w:rPr>
                <w:rFonts w:cs="Arial"/>
                <w:sz w:val="16"/>
                <w:szCs w:val="16"/>
              </w:rPr>
            </w:pPr>
            <w:del w:id="783" w:author="Nokia - Tuomo Säynäjäkangas" w:date="2023-11-03T09:13: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4682B7D" w14:textId="5E7A099D" w:rsidR="00C143C1" w:rsidRPr="002255E9" w:rsidRDefault="00C143C1" w:rsidP="00655E6F">
            <w:pPr>
              <w:pStyle w:val="TAC"/>
              <w:rPr>
                <w:rFonts w:eastAsia="SimSun" w:cs="Arial"/>
                <w:sz w:val="16"/>
                <w:szCs w:val="16"/>
                <w:lang w:eastAsia="zh-CN"/>
              </w:rPr>
            </w:pPr>
            <w:del w:id="784" w:author="Nokia - Tuomo Säynäjäkangas" w:date="2023-11-03T09:13:00Z">
              <w:r w:rsidRPr="002255E9" w:rsidDel="00E17A69">
                <w:rPr>
                  <w:rFonts w:eastAsia="SimSun" w:cs="Arial"/>
                  <w:sz w:val="16"/>
                  <w:szCs w:val="16"/>
                  <w:lang w:eastAsia="zh-CN"/>
                </w:rPr>
                <w:delText>3</w:delText>
              </w:r>
            </w:del>
          </w:p>
        </w:tc>
      </w:tr>
      <w:tr w:rsidR="00C143C1" w:rsidRPr="002255E9" w14:paraId="44EA43EC"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2F7E952" w14:textId="77777777" w:rsidR="00C143C1" w:rsidRPr="002255E9" w:rsidRDefault="00C143C1" w:rsidP="00655E6F">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
          <w:p w14:paraId="1BBEA843" w14:textId="78A4F44E" w:rsidR="00C143C1" w:rsidRPr="002255E9" w:rsidDel="00E17A69" w:rsidRDefault="00C143C1" w:rsidP="00655E6F">
            <w:pPr>
              <w:pStyle w:val="TAL"/>
              <w:rPr>
                <w:del w:id="785" w:author="Nokia - Tuomo Säynäjäkangas" w:date="2023-11-03T09:13:00Z"/>
                <w:rFonts w:cs="Arial"/>
                <w:sz w:val="16"/>
                <w:szCs w:val="16"/>
                <w:lang w:eastAsia="zh-CN"/>
              </w:rPr>
            </w:pPr>
            <w:del w:id="786" w:author="Nokia - Tuomo Säynäjäkangas" w:date="2023-11-03T09:13:00Z">
              <w:r w:rsidRPr="002255E9" w:rsidDel="00E17A69">
                <w:rPr>
                  <w:rFonts w:cs="Arial"/>
                  <w:sz w:val="16"/>
                  <w:szCs w:val="16"/>
                </w:rPr>
                <w:delText>E-UTRA Band 22, 42, 52</w:delText>
              </w:r>
            </w:del>
          </w:p>
          <w:p w14:paraId="7C49D207" w14:textId="6B3D4686" w:rsidR="00C143C1" w:rsidRPr="002255E9" w:rsidRDefault="00C143C1" w:rsidP="00655E6F">
            <w:pPr>
              <w:pStyle w:val="TAL"/>
              <w:rPr>
                <w:rFonts w:cs="Arial"/>
                <w:sz w:val="16"/>
                <w:szCs w:val="16"/>
              </w:rPr>
            </w:pPr>
            <w:del w:id="787" w:author="Nokia - Tuomo Säynäjäkangas" w:date="2023-11-03T09:13:00Z">
              <w:r w:rsidRPr="002255E9" w:rsidDel="00E17A69">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
          <w:p w14:paraId="370B3F85" w14:textId="51AF88AF" w:rsidR="00C143C1" w:rsidRPr="002255E9" w:rsidRDefault="00C143C1" w:rsidP="00655E6F">
            <w:pPr>
              <w:pStyle w:val="TAR"/>
              <w:rPr>
                <w:rFonts w:cs="Arial"/>
                <w:sz w:val="16"/>
                <w:szCs w:val="16"/>
              </w:rPr>
            </w:pPr>
            <w:del w:id="788" w:author="Nokia - Tuomo Säynäjäkangas" w:date="2023-11-03T09:13:00Z">
              <w:r w:rsidRPr="002255E9" w:rsidDel="00E17A69">
                <w:rPr>
                  <w:rFonts w:cs="Arial"/>
                  <w:sz w:val="16"/>
                  <w:szCs w:val="16"/>
                </w:rPr>
                <w:delText>F</w:delText>
              </w:r>
              <w:r w:rsidRPr="002255E9" w:rsidDel="00E17A69">
                <w:rPr>
                  <w:rFonts w:cs="Arial"/>
                  <w:sz w:val="16"/>
                  <w:szCs w:val="16"/>
                  <w:vertAlign w:val="subscript"/>
                </w:rPr>
                <w:delText>DL_low</w:delText>
              </w:r>
              <w:r w:rsidRPr="002255E9" w:rsidDel="00E17A69">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45909739" w14:textId="5589B9C8" w:rsidR="00C143C1" w:rsidRPr="002255E9" w:rsidRDefault="00C143C1" w:rsidP="00655E6F">
            <w:pPr>
              <w:pStyle w:val="TAC"/>
              <w:rPr>
                <w:rFonts w:cs="Arial"/>
                <w:sz w:val="16"/>
                <w:szCs w:val="16"/>
              </w:rPr>
            </w:pPr>
            <w:del w:id="789" w:author="Nokia - Tuomo Säynäjäkangas" w:date="2023-11-03T09:13: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706519A" w14:textId="7D30D5DF" w:rsidR="00C143C1" w:rsidRPr="002255E9" w:rsidRDefault="00C143C1" w:rsidP="00655E6F">
            <w:pPr>
              <w:pStyle w:val="TAL"/>
              <w:rPr>
                <w:rFonts w:cs="Arial"/>
                <w:sz w:val="16"/>
                <w:szCs w:val="16"/>
              </w:rPr>
            </w:pPr>
            <w:del w:id="790" w:author="Nokia - Tuomo Säynäjäkangas" w:date="2023-11-03T09:13: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875705E" w14:textId="5423AA82" w:rsidR="00C143C1" w:rsidRPr="002255E9" w:rsidRDefault="00C143C1" w:rsidP="00655E6F">
            <w:pPr>
              <w:pStyle w:val="TAC"/>
              <w:rPr>
                <w:rFonts w:cs="Arial"/>
                <w:sz w:val="16"/>
                <w:szCs w:val="16"/>
              </w:rPr>
            </w:pPr>
            <w:del w:id="791" w:author="Nokia - Tuomo Säynäjäkangas" w:date="2023-11-03T09:13: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C647D72" w14:textId="3C4F9569" w:rsidR="00C143C1" w:rsidRPr="002255E9" w:rsidRDefault="00C143C1" w:rsidP="00655E6F">
            <w:pPr>
              <w:pStyle w:val="TAC"/>
              <w:rPr>
                <w:rFonts w:cs="Arial"/>
                <w:sz w:val="16"/>
                <w:szCs w:val="16"/>
              </w:rPr>
            </w:pPr>
            <w:del w:id="792" w:author="Nokia - Tuomo Säynäjäkangas" w:date="2023-11-03T09:13: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62D5A33" w14:textId="268AF7C2" w:rsidR="00C143C1" w:rsidRPr="002255E9" w:rsidRDefault="00C143C1" w:rsidP="00655E6F">
            <w:pPr>
              <w:pStyle w:val="TAC"/>
              <w:rPr>
                <w:rFonts w:cs="Arial"/>
                <w:sz w:val="16"/>
                <w:szCs w:val="16"/>
              </w:rPr>
            </w:pPr>
            <w:del w:id="793" w:author="Nokia - Tuomo Säynäjäkangas" w:date="2023-11-03T09:13:00Z">
              <w:r w:rsidRPr="002255E9" w:rsidDel="00E17A69">
                <w:rPr>
                  <w:rFonts w:cs="Arial"/>
                  <w:sz w:val="16"/>
                  <w:szCs w:val="16"/>
                </w:rPr>
                <w:delText>2</w:delText>
              </w:r>
            </w:del>
          </w:p>
        </w:tc>
      </w:tr>
      <w:tr w:rsidR="00C143C1" w:rsidRPr="002255E9" w14:paraId="38D13AA8"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A3C9610" w14:textId="77777777" w:rsidR="00C143C1" w:rsidRPr="002255E9" w:rsidRDefault="00C143C1" w:rsidP="00655E6F">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3155E225"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6D1625C"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69B730BF"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3D5FA9C"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32FC09BD"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0A0E740D"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tcPr>
          <w:p w14:paraId="6786C8C6" w14:textId="77777777" w:rsidR="00C143C1" w:rsidRPr="002255E9" w:rsidRDefault="00C143C1" w:rsidP="00655E6F">
            <w:pPr>
              <w:pStyle w:val="TAC"/>
              <w:rPr>
                <w:rFonts w:eastAsia="SimSun" w:cs="Arial"/>
                <w:sz w:val="16"/>
                <w:szCs w:val="16"/>
                <w:lang w:eastAsia="zh-CN"/>
              </w:rPr>
            </w:pPr>
          </w:p>
        </w:tc>
      </w:tr>
      <w:tr w:rsidR="00C143C1" w:rsidRPr="002255E9" w14:paraId="5F5307B6"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DC419FE" w14:textId="77777777" w:rsidR="00C143C1" w:rsidRPr="002255E9" w:rsidRDefault="00C143C1" w:rsidP="00655E6F">
            <w:pPr>
              <w:keepNext/>
              <w:keepLines/>
              <w:spacing w:after="0"/>
              <w:jc w:val="center"/>
              <w:rPr>
                <w:rFonts w:ascii="Arial" w:eastAsia="SimSun" w:hAnsi="Arial" w:cs="Arial"/>
                <w:sz w:val="18"/>
                <w:lang w:eastAsia="zh-CN"/>
              </w:rPr>
            </w:pPr>
            <w:r w:rsidRPr="002255E9">
              <w:rPr>
                <w:rFonts w:ascii="Arial" w:hAnsi="Arial"/>
                <w:sz w:val="18"/>
              </w:rPr>
              <w:t>CA_3A-41A</w:t>
            </w:r>
          </w:p>
        </w:tc>
        <w:tc>
          <w:tcPr>
            <w:tcW w:w="2563" w:type="dxa"/>
            <w:tcBorders>
              <w:top w:val="nil"/>
              <w:left w:val="nil"/>
              <w:bottom w:val="single" w:sz="4" w:space="0" w:color="auto"/>
              <w:right w:val="single" w:sz="4" w:space="0" w:color="auto"/>
            </w:tcBorders>
            <w:vAlign w:val="center"/>
          </w:tcPr>
          <w:p w14:paraId="772612BE" w14:textId="7B3E6F97" w:rsidR="00C143C1" w:rsidRPr="002255E9" w:rsidRDefault="00C143C1" w:rsidP="00655E6F">
            <w:pPr>
              <w:keepNext/>
              <w:keepLines/>
              <w:spacing w:after="0"/>
              <w:rPr>
                <w:rFonts w:ascii="Arial" w:hAnsi="Arial" w:cs="Arial"/>
                <w:sz w:val="16"/>
                <w:szCs w:val="16"/>
              </w:rPr>
            </w:pPr>
            <w:del w:id="794" w:author="Nokia - Tuomo Säynäjäkangas" w:date="2023-11-03T09:13:00Z">
              <w:r w:rsidRPr="002255E9" w:rsidDel="00E17A69">
                <w:rPr>
                  <w:rFonts w:ascii="Arial" w:hAnsi="Arial"/>
                  <w:sz w:val="16"/>
                  <w:szCs w:val="16"/>
                </w:rPr>
                <w:delText>E-UTRA Band 1, 5, 8</w:delText>
              </w:r>
              <w:r w:rsidRPr="002255E9" w:rsidDel="00E17A69">
                <w:rPr>
                  <w:rFonts w:ascii="Arial" w:hAnsi="Arial"/>
                  <w:sz w:val="16"/>
                  <w:szCs w:val="16"/>
                  <w:lang w:eastAsia="zh-CN"/>
                </w:rPr>
                <w:delText>, 26,</w:delText>
              </w:r>
              <w:r w:rsidRPr="002255E9" w:rsidDel="00E17A69">
                <w:rPr>
                  <w:rFonts w:ascii="Arial" w:hAnsi="Arial"/>
                  <w:sz w:val="16"/>
                  <w:szCs w:val="16"/>
                </w:rPr>
                <w:delText xml:space="preserve"> 28, 33, 34, 39, 40, 44</w:delText>
              </w:r>
              <w:r w:rsidRPr="002255E9" w:rsidDel="00E17A69">
                <w:rPr>
                  <w:rFonts w:ascii="Arial" w:hAnsi="Arial"/>
                  <w:sz w:val="16"/>
                  <w:szCs w:val="16"/>
                  <w:lang w:eastAsia="zh-CN"/>
                </w:rPr>
                <w:delText>, 45</w:delText>
              </w:r>
              <w:r w:rsidRPr="002255E9" w:rsidDel="00E17A69">
                <w:rPr>
                  <w:rFonts w:ascii="Arial" w:hAnsi="Arial"/>
                  <w:sz w:val="16"/>
                  <w:szCs w:val="16"/>
                </w:rPr>
                <w:delText>, 50, 51, 65, 73, 74</w:delText>
              </w:r>
            </w:del>
          </w:p>
        </w:tc>
        <w:tc>
          <w:tcPr>
            <w:tcW w:w="889" w:type="dxa"/>
            <w:gridSpan w:val="2"/>
            <w:tcBorders>
              <w:top w:val="nil"/>
              <w:left w:val="nil"/>
              <w:bottom w:val="single" w:sz="4" w:space="0" w:color="auto"/>
              <w:right w:val="single" w:sz="4" w:space="0" w:color="auto"/>
            </w:tcBorders>
            <w:vAlign w:val="center"/>
          </w:tcPr>
          <w:p w14:paraId="0AA9EB54" w14:textId="3C2A7F9C" w:rsidR="00C143C1" w:rsidRPr="002255E9" w:rsidRDefault="00C143C1" w:rsidP="00655E6F">
            <w:pPr>
              <w:keepNext/>
              <w:keepLines/>
              <w:spacing w:after="0"/>
              <w:jc w:val="right"/>
              <w:rPr>
                <w:rFonts w:ascii="Arial" w:hAnsi="Arial" w:cs="Arial"/>
                <w:sz w:val="16"/>
                <w:szCs w:val="16"/>
              </w:rPr>
            </w:pPr>
            <w:del w:id="795" w:author="Nokia - Tuomo Säynäjäkangas" w:date="2023-11-03T09:13:00Z">
              <w:r w:rsidRPr="002255E9" w:rsidDel="00E17A69">
                <w:rPr>
                  <w:rFonts w:ascii="Arial" w:hAnsi="Arial"/>
                  <w:sz w:val="16"/>
                  <w:szCs w:val="16"/>
                </w:rPr>
                <w:delText>F</w:delText>
              </w:r>
              <w:r w:rsidRPr="002255E9" w:rsidDel="00E17A69">
                <w:rPr>
                  <w:rFonts w:ascii="Arial" w:hAnsi="Arial"/>
                  <w:sz w:val="16"/>
                  <w:szCs w:val="16"/>
                  <w:vertAlign w:val="subscript"/>
                </w:rPr>
                <w:delText>DL_low</w:delText>
              </w:r>
              <w:r w:rsidRPr="002255E9" w:rsidDel="00E17A69">
                <w:rPr>
                  <w:rFonts w:ascii="Arial" w:hAnsi="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33B5A300" w14:textId="4FE4EFD9" w:rsidR="00C143C1" w:rsidRPr="002255E9" w:rsidRDefault="00C143C1" w:rsidP="00655E6F">
            <w:pPr>
              <w:keepNext/>
              <w:keepLines/>
              <w:spacing w:after="0"/>
              <w:jc w:val="center"/>
              <w:rPr>
                <w:rFonts w:ascii="Arial" w:hAnsi="Arial" w:cs="Arial"/>
                <w:sz w:val="16"/>
                <w:szCs w:val="16"/>
              </w:rPr>
            </w:pPr>
            <w:del w:id="796" w:author="Nokia - Tuomo Säynäjäkangas" w:date="2023-11-03T09:13:00Z">
              <w:r w:rsidRPr="002255E9" w:rsidDel="00E17A69">
                <w:rPr>
                  <w:rFonts w:ascii="Arial" w:hAnsi="Arial"/>
                  <w:sz w:val="16"/>
                  <w:szCs w:val="16"/>
                </w:rPr>
                <w:delText>-</w:delText>
              </w:r>
            </w:del>
          </w:p>
        </w:tc>
        <w:tc>
          <w:tcPr>
            <w:tcW w:w="851" w:type="dxa"/>
            <w:tcBorders>
              <w:top w:val="nil"/>
              <w:left w:val="nil"/>
              <w:bottom w:val="single" w:sz="4" w:space="0" w:color="auto"/>
              <w:right w:val="single" w:sz="4" w:space="0" w:color="auto"/>
            </w:tcBorders>
            <w:vAlign w:val="center"/>
          </w:tcPr>
          <w:p w14:paraId="5A3AF44A" w14:textId="3A61AADF" w:rsidR="00C143C1" w:rsidRPr="002255E9" w:rsidRDefault="00C143C1" w:rsidP="00655E6F">
            <w:pPr>
              <w:keepNext/>
              <w:keepLines/>
              <w:spacing w:after="0"/>
              <w:rPr>
                <w:rFonts w:ascii="Arial" w:hAnsi="Arial" w:cs="Arial"/>
                <w:sz w:val="16"/>
                <w:szCs w:val="16"/>
              </w:rPr>
            </w:pPr>
            <w:del w:id="797" w:author="Nokia - Tuomo Säynäjäkangas" w:date="2023-11-03T09:13:00Z">
              <w:r w:rsidRPr="002255E9" w:rsidDel="00E17A69">
                <w:rPr>
                  <w:rFonts w:ascii="Arial" w:hAnsi="Arial"/>
                  <w:sz w:val="16"/>
                  <w:szCs w:val="16"/>
                </w:rPr>
                <w:delText>F</w:delText>
              </w:r>
              <w:r w:rsidRPr="002255E9" w:rsidDel="00E17A69">
                <w:rPr>
                  <w:rFonts w:ascii="Arial" w:hAnsi="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2BAAB0D" w14:textId="68244352" w:rsidR="00C143C1" w:rsidRPr="002255E9" w:rsidRDefault="00C143C1" w:rsidP="00655E6F">
            <w:pPr>
              <w:keepNext/>
              <w:keepLines/>
              <w:spacing w:after="0"/>
              <w:jc w:val="center"/>
              <w:rPr>
                <w:rFonts w:ascii="Arial" w:hAnsi="Arial" w:cs="Arial"/>
                <w:sz w:val="16"/>
                <w:szCs w:val="16"/>
              </w:rPr>
            </w:pPr>
            <w:del w:id="798" w:author="Nokia - Tuomo Säynäjäkangas" w:date="2023-11-03T09:13:00Z">
              <w:r w:rsidRPr="002255E9" w:rsidDel="00E17A69">
                <w:rPr>
                  <w:rFonts w:ascii="Arial" w:hAnsi="Arial"/>
                  <w:sz w:val="16"/>
                  <w:szCs w:val="16"/>
                </w:rPr>
                <w:delText>-50</w:delText>
              </w:r>
            </w:del>
          </w:p>
        </w:tc>
        <w:tc>
          <w:tcPr>
            <w:tcW w:w="926" w:type="dxa"/>
            <w:tcBorders>
              <w:top w:val="nil"/>
              <w:left w:val="nil"/>
              <w:bottom w:val="single" w:sz="4" w:space="0" w:color="auto"/>
              <w:right w:val="single" w:sz="4" w:space="0" w:color="auto"/>
            </w:tcBorders>
            <w:noWrap/>
            <w:vAlign w:val="center"/>
          </w:tcPr>
          <w:p w14:paraId="6E40E856" w14:textId="6601A503" w:rsidR="00C143C1" w:rsidRPr="002255E9" w:rsidRDefault="00C143C1" w:rsidP="00655E6F">
            <w:pPr>
              <w:keepNext/>
              <w:keepLines/>
              <w:spacing w:after="0"/>
              <w:jc w:val="center"/>
              <w:rPr>
                <w:rFonts w:ascii="Arial" w:hAnsi="Arial" w:cs="Arial"/>
                <w:sz w:val="16"/>
                <w:szCs w:val="16"/>
              </w:rPr>
            </w:pPr>
            <w:del w:id="799" w:author="Nokia - Tuomo Säynäjäkangas" w:date="2023-11-03T09:13:00Z">
              <w:r w:rsidRPr="002255E9" w:rsidDel="00E17A69">
                <w:rPr>
                  <w:rFonts w:ascii="Arial" w:hAnsi="Arial"/>
                  <w:sz w:val="16"/>
                  <w:szCs w:val="16"/>
                </w:rPr>
                <w:delText>1</w:delText>
              </w:r>
            </w:del>
          </w:p>
        </w:tc>
        <w:tc>
          <w:tcPr>
            <w:tcW w:w="871" w:type="dxa"/>
            <w:tcBorders>
              <w:top w:val="nil"/>
              <w:left w:val="nil"/>
              <w:bottom w:val="single" w:sz="4" w:space="0" w:color="auto"/>
              <w:right w:val="single" w:sz="4" w:space="0" w:color="auto"/>
            </w:tcBorders>
            <w:noWrap/>
            <w:vAlign w:val="center"/>
          </w:tcPr>
          <w:p w14:paraId="4B1E2A8C" w14:textId="77777777" w:rsidR="00C143C1" w:rsidRPr="002255E9" w:rsidRDefault="00C143C1" w:rsidP="00655E6F">
            <w:pPr>
              <w:keepNext/>
              <w:keepLines/>
              <w:spacing w:after="0"/>
              <w:jc w:val="center"/>
              <w:rPr>
                <w:rFonts w:ascii="Arial" w:eastAsia="SimSun" w:hAnsi="Arial" w:cs="Arial"/>
                <w:sz w:val="16"/>
                <w:szCs w:val="16"/>
                <w:lang w:eastAsia="zh-CN"/>
              </w:rPr>
            </w:pPr>
          </w:p>
        </w:tc>
      </w:tr>
      <w:tr w:rsidR="00C143C1" w:rsidRPr="002255E9" w14:paraId="54AA5CE3"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F5BBC91" w14:textId="77777777" w:rsidR="00C143C1" w:rsidRPr="002255E9" w:rsidRDefault="00C143C1" w:rsidP="00655E6F">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
          <w:p w14:paraId="4D5DCC49" w14:textId="21E2869D" w:rsidR="00C143C1" w:rsidRPr="002255E9" w:rsidRDefault="00C143C1" w:rsidP="00655E6F">
            <w:pPr>
              <w:keepNext/>
              <w:keepLines/>
              <w:spacing w:after="0"/>
              <w:rPr>
                <w:rFonts w:ascii="Arial" w:hAnsi="Arial" w:cs="Arial"/>
                <w:sz w:val="16"/>
                <w:szCs w:val="16"/>
              </w:rPr>
            </w:pPr>
            <w:del w:id="800" w:author="Nokia - Tuomo Säynäjäkangas" w:date="2023-11-03T09:13:00Z">
              <w:r w:rsidRPr="002255E9" w:rsidDel="00E17A69">
                <w:rPr>
                  <w:rFonts w:ascii="Arial" w:hAnsi="Arial"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
          <w:p w14:paraId="2272DC8C" w14:textId="2A51DEF1" w:rsidR="00C143C1" w:rsidRPr="002255E9" w:rsidRDefault="00C143C1" w:rsidP="00655E6F">
            <w:pPr>
              <w:keepNext/>
              <w:keepLines/>
              <w:spacing w:after="0"/>
              <w:jc w:val="right"/>
              <w:rPr>
                <w:rFonts w:ascii="Arial" w:hAnsi="Arial" w:cs="Arial"/>
                <w:sz w:val="16"/>
                <w:szCs w:val="16"/>
              </w:rPr>
            </w:pPr>
            <w:del w:id="801" w:author="Nokia - Tuomo Säynäjäkangas" w:date="2023-11-03T09:13:00Z">
              <w:r w:rsidRPr="002255E9" w:rsidDel="00E17A69">
                <w:rPr>
                  <w:rFonts w:ascii="Arial" w:hAnsi="Arial" w:cs="Arial"/>
                  <w:sz w:val="16"/>
                  <w:szCs w:val="16"/>
                </w:rPr>
                <w:delText>F</w:delText>
              </w:r>
              <w:r w:rsidRPr="002255E9" w:rsidDel="00E17A69">
                <w:rPr>
                  <w:rFonts w:ascii="Arial" w:hAnsi="Arial" w:cs="Arial"/>
                  <w:sz w:val="16"/>
                  <w:szCs w:val="16"/>
                  <w:vertAlign w:val="subscript"/>
                </w:rPr>
                <w:delText>DL_low</w:delText>
              </w:r>
              <w:r w:rsidRPr="002255E9" w:rsidDel="00E17A69">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2B839A09" w14:textId="1B958215" w:rsidR="00C143C1" w:rsidRPr="002255E9" w:rsidRDefault="00C143C1" w:rsidP="00655E6F">
            <w:pPr>
              <w:keepNext/>
              <w:keepLines/>
              <w:spacing w:after="0"/>
              <w:jc w:val="center"/>
              <w:rPr>
                <w:rFonts w:ascii="Arial" w:hAnsi="Arial" w:cs="Arial"/>
                <w:sz w:val="16"/>
                <w:szCs w:val="16"/>
              </w:rPr>
            </w:pPr>
            <w:del w:id="802" w:author="Nokia - Tuomo Säynäjäkangas" w:date="2023-11-03T09:13:00Z">
              <w:r w:rsidRPr="002255E9" w:rsidDel="00E17A69">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
          <w:p w14:paraId="72B9276E" w14:textId="2329F47F" w:rsidR="00C143C1" w:rsidRPr="002255E9" w:rsidRDefault="00C143C1" w:rsidP="00655E6F">
            <w:pPr>
              <w:keepNext/>
              <w:keepLines/>
              <w:spacing w:after="0"/>
              <w:rPr>
                <w:rFonts w:ascii="Arial" w:hAnsi="Arial" w:cs="Arial"/>
                <w:sz w:val="16"/>
                <w:szCs w:val="16"/>
              </w:rPr>
            </w:pPr>
            <w:del w:id="803" w:author="Nokia - Tuomo Säynäjäkangas" w:date="2023-11-03T09:13:00Z">
              <w:r w:rsidRPr="002255E9" w:rsidDel="00E17A69">
                <w:rPr>
                  <w:rFonts w:ascii="Arial" w:hAnsi="Arial" w:cs="Arial"/>
                  <w:sz w:val="16"/>
                  <w:szCs w:val="16"/>
                </w:rPr>
                <w:delText>F</w:delText>
              </w:r>
              <w:r w:rsidRPr="002255E9" w:rsidDel="00E17A69">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42A90D6" w14:textId="7C8AFA53" w:rsidR="00C143C1" w:rsidRPr="002255E9" w:rsidRDefault="00C143C1" w:rsidP="00655E6F">
            <w:pPr>
              <w:keepNext/>
              <w:keepLines/>
              <w:spacing w:after="0"/>
              <w:jc w:val="center"/>
              <w:rPr>
                <w:rFonts w:ascii="Arial" w:hAnsi="Arial" w:cs="Arial"/>
                <w:sz w:val="16"/>
                <w:szCs w:val="16"/>
              </w:rPr>
            </w:pPr>
            <w:del w:id="804" w:author="Nokia - Tuomo Säynäjäkangas" w:date="2023-11-03T09:13:00Z">
              <w:r w:rsidRPr="002255E9" w:rsidDel="00E17A69">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0032E8C" w14:textId="6BF04B70" w:rsidR="00C143C1" w:rsidRPr="002255E9" w:rsidRDefault="00C143C1" w:rsidP="00655E6F">
            <w:pPr>
              <w:keepNext/>
              <w:keepLines/>
              <w:spacing w:after="0"/>
              <w:jc w:val="center"/>
              <w:rPr>
                <w:rFonts w:ascii="Arial" w:hAnsi="Arial" w:cs="Arial"/>
                <w:sz w:val="16"/>
                <w:szCs w:val="16"/>
              </w:rPr>
            </w:pPr>
            <w:del w:id="805" w:author="Nokia - Tuomo Säynäjäkangas" w:date="2023-11-03T09:13:00Z">
              <w:r w:rsidRPr="002255E9" w:rsidDel="00E17A69">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51D6B4F" w14:textId="254BE72C" w:rsidR="00C143C1" w:rsidRPr="002255E9" w:rsidRDefault="00C143C1" w:rsidP="00655E6F">
            <w:pPr>
              <w:keepNext/>
              <w:keepLines/>
              <w:spacing w:after="0"/>
              <w:jc w:val="center"/>
              <w:rPr>
                <w:rFonts w:ascii="Arial" w:eastAsia="SimSun" w:hAnsi="Arial" w:cs="Arial"/>
                <w:sz w:val="16"/>
                <w:szCs w:val="16"/>
                <w:lang w:eastAsia="zh-CN"/>
              </w:rPr>
            </w:pPr>
            <w:del w:id="806" w:author="Nokia - Tuomo Säynäjäkangas" w:date="2023-11-03T09:13:00Z">
              <w:r w:rsidRPr="002255E9" w:rsidDel="00E17A69">
                <w:rPr>
                  <w:rFonts w:ascii="Arial" w:eastAsia="MS Mincho" w:hAnsi="Arial" w:cs="Arial"/>
                  <w:sz w:val="16"/>
                  <w:szCs w:val="16"/>
                </w:rPr>
                <w:delText>3</w:delText>
              </w:r>
            </w:del>
          </w:p>
        </w:tc>
      </w:tr>
      <w:tr w:rsidR="00C143C1" w:rsidRPr="002255E9" w14:paraId="14ECD393"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6BA4A3B" w14:textId="77777777" w:rsidR="00C143C1" w:rsidRPr="002255E9" w:rsidRDefault="00C143C1" w:rsidP="00655E6F">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
          <w:p w14:paraId="53BE8423" w14:textId="4481BDFB" w:rsidR="00C143C1" w:rsidRPr="002255E9" w:rsidRDefault="00C143C1" w:rsidP="00655E6F">
            <w:pPr>
              <w:keepNext/>
              <w:keepLines/>
              <w:spacing w:after="0"/>
              <w:rPr>
                <w:rFonts w:ascii="Arial" w:hAnsi="Arial" w:cs="Arial"/>
                <w:sz w:val="16"/>
                <w:szCs w:val="16"/>
              </w:rPr>
            </w:pPr>
            <w:del w:id="807" w:author="Nokia - Tuomo Säynäjäkangas" w:date="2023-11-03T09:13:00Z">
              <w:r w:rsidRPr="002255E9" w:rsidDel="00E17A69">
                <w:rPr>
                  <w:rFonts w:ascii="Arial" w:hAnsi="Arial"/>
                  <w:sz w:val="16"/>
                  <w:szCs w:val="16"/>
                </w:rPr>
                <w:delText>E-UTRA Band 11, 18, 19, 21</w:delText>
              </w:r>
            </w:del>
          </w:p>
        </w:tc>
        <w:tc>
          <w:tcPr>
            <w:tcW w:w="889" w:type="dxa"/>
            <w:gridSpan w:val="2"/>
            <w:tcBorders>
              <w:top w:val="nil"/>
              <w:left w:val="nil"/>
              <w:bottom w:val="single" w:sz="4" w:space="0" w:color="auto"/>
              <w:right w:val="single" w:sz="4" w:space="0" w:color="auto"/>
            </w:tcBorders>
            <w:vAlign w:val="center"/>
          </w:tcPr>
          <w:p w14:paraId="4EE0103A" w14:textId="57CF3DC6" w:rsidR="00C143C1" w:rsidRPr="002255E9" w:rsidRDefault="00C143C1" w:rsidP="00655E6F">
            <w:pPr>
              <w:keepNext/>
              <w:keepLines/>
              <w:spacing w:after="0"/>
              <w:jc w:val="right"/>
              <w:rPr>
                <w:rFonts w:ascii="Arial" w:hAnsi="Arial" w:cs="Arial"/>
                <w:sz w:val="16"/>
                <w:szCs w:val="16"/>
              </w:rPr>
            </w:pPr>
            <w:del w:id="808" w:author="Nokia - Tuomo Säynäjäkangas" w:date="2023-11-03T09:13:00Z">
              <w:r w:rsidRPr="002255E9" w:rsidDel="00E17A69">
                <w:rPr>
                  <w:rFonts w:ascii="Arial" w:hAnsi="Arial"/>
                  <w:sz w:val="16"/>
                  <w:szCs w:val="16"/>
                </w:rPr>
                <w:delText>F</w:delText>
              </w:r>
              <w:r w:rsidRPr="002255E9" w:rsidDel="00E17A69">
                <w:rPr>
                  <w:rFonts w:ascii="Arial" w:hAnsi="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4DB4EED" w14:textId="6725780E" w:rsidR="00C143C1" w:rsidRPr="002255E9" w:rsidRDefault="00C143C1" w:rsidP="00655E6F">
            <w:pPr>
              <w:keepNext/>
              <w:keepLines/>
              <w:spacing w:after="0"/>
              <w:jc w:val="center"/>
              <w:rPr>
                <w:rFonts w:ascii="Arial" w:hAnsi="Arial" w:cs="Arial"/>
                <w:sz w:val="16"/>
                <w:szCs w:val="16"/>
              </w:rPr>
            </w:pPr>
            <w:del w:id="809" w:author="Nokia - Tuomo Säynäjäkangas" w:date="2023-11-03T09:13:00Z">
              <w:r w:rsidRPr="002255E9" w:rsidDel="00E17A69">
                <w:rPr>
                  <w:rFonts w:ascii="Arial" w:hAnsi="Arial"/>
                  <w:sz w:val="16"/>
                  <w:szCs w:val="16"/>
                </w:rPr>
                <w:delText>-</w:delText>
              </w:r>
            </w:del>
          </w:p>
        </w:tc>
        <w:tc>
          <w:tcPr>
            <w:tcW w:w="851" w:type="dxa"/>
            <w:tcBorders>
              <w:top w:val="nil"/>
              <w:left w:val="nil"/>
              <w:bottom w:val="single" w:sz="4" w:space="0" w:color="auto"/>
              <w:right w:val="single" w:sz="4" w:space="0" w:color="auto"/>
            </w:tcBorders>
            <w:vAlign w:val="center"/>
          </w:tcPr>
          <w:p w14:paraId="6C6F8302" w14:textId="0C45A707" w:rsidR="00C143C1" w:rsidRPr="002255E9" w:rsidRDefault="00C143C1" w:rsidP="00655E6F">
            <w:pPr>
              <w:keepNext/>
              <w:keepLines/>
              <w:spacing w:after="0"/>
              <w:rPr>
                <w:rFonts w:ascii="Arial" w:hAnsi="Arial" w:cs="Arial"/>
                <w:sz w:val="16"/>
                <w:szCs w:val="16"/>
              </w:rPr>
            </w:pPr>
            <w:del w:id="810" w:author="Nokia - Tuomo Säynäjäkangas" w:date="2023-11-03T09:13:00Z">
              <w:r w:rsidRPr="002255E9" w:rsidDel="00E17A69">
                <w:rPr>
                  <w:rFonts w:ascii="Arial" w:hAnsi="Arial"/>
                  <w:sz w:val="16"/>
                  <w:szCs w:val="16"/>
                </w:rPr>
                <w:delText>F</w:delText>
              </w:r>
              <w:r w:rsidRPr="002255E9" w:rsidDel="00E17A69">
                <w:rPr>
                  <w:rFonts w:ascii="Arial" w:hAnsi="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D01C450" w14:textId="095D30EA" w:rsidR="00C143C1" w:rsidRPr="002255E9" w:rsidRDefault="00C143C1" w:rsidP="00655E6F">
            <w:pPr>
              <w:keepNext/>
              <w:keepLines/>
              <w:spacing w:after="0"/>
              <w:jc w:val="center"/>
              <w:rPr>
                <w:rFonts w:ascii="Arial" w:hAnsi="Arial" w:cs="Arial"/>
                <w:sz w:val="16"/>
                <w:szCs w:val="16"/>
              </w:rPr>
            </w:pPr>
            <w:del w:id="811" w:author="Nokia - Tuomo Säynäjäkangas" w:date="2023-11-03T09:13:00Z">
              <w:r w:rsidRPr="002255E9" w:rsidDel="00E17A69">
                <w:rPr>
                  <w:rFonts w:ascii="Arial" w:hAnsi="Arial"/>
                  <w:sz w:val="16"/>
                  <w:szCs w:val="16"/>
                </w:rPr>
                <w:delText>-50</w:delText>
              </w:r>
            </w:del>
          </w:p>
        </w:tc>
        <w:tc>
          <w:tcPr>
            <w:tcW w:w="926" w:type="dxa"/>
            <w:tcBorders>
              <w:top w:val="nil"/>
              <w:left w:val="nil"/>
              <w:bottom w:val="single" w:sz="4" w:space="0" w:color="auto"/>
              <w:right w:val="single" w:sz="4" w:space="0" w:color="auto"/>
            </w:tcBorders>
            <w:noWrap/>
            <w:vAlign w:val="center"/>
          </w:tcPr>
          <w:p w14:paraId="17D4E9C9" w14:textId="2CF335A1" w:rsidR="00C143C1" w:rsidRPr="002255E9" w:rsidRDefault="00C143C1" w:rsidP="00655E6F">
            <w:pPr>
              <w:keepNext/>
              <w:keepLines/>
              <w:spacing w:after="0"/>
              <w:jc w:val="center"/>
              <w:rPr>
                <w:rFonts w:ascii="Arial" w:hAnsi="Arial" w:cs="Arial"/>
                <w:sz w:val="16"/>
                <w:szCs w:val="16"/>
              </w:rPr>
            </w:pPr>
            <w:del w:id="812" w:author="Nokia - Tuomo Säynäjäkangas" w:date="2023-11-03T09:13:00Z">
              <w:r w:rsidRPr="002255E9" w:rsidDel="00E17A69">
                <w:rPr>
                  <w:rFonts w:ascii="Arial" w:hAnsi="Arial"/>
                  <w:sz w:val="16"/>
                  <w:szCs w:val="16"/>
                </w:rPr>
                <w:delText>1</w:delText>
              </w:r>
            </w:del>
          </w:p>
        </w:tc>
        <w:tc>
          <w:tcPr>
            <w:tcW w:w="871" w:type="dxa"/>
            <w:tcBorders>
              <w:top w:val="nil"/>
              <w:left w:val="nil"/>
              <w:bottom w:val="single" w:sz="4" w:space="0" w:color="auto"/>
              <w:right w:val="single" w:sz="4" w:space="0" w:color="auto"/>
            </w:tcBorders>
            <w:noWrap/>
            <w:vAlign w:val="center"/>
          </w:tcPr>
          <w:p w14:paraId="5E198AC0" w14:textId="0A52FE52" w:rsidR="00C143C1" w:rsidRPr="002255E9" w:rsidRDefault="00C143C1" w:rsidP="00655E6F">
            <w:pPr>
              <w:keepNext/>
              <w:keepLines/>
              <w:spacing w:after="0"/>
              <w:jc w:val="center"/>
              <w:rPr>
                <w:rFonts w:ascii="Arial" w:eastAsia="SimSun" w:hAnsi="Arial" w:cs="Arial"/>
                <w:sz w:val="16"/>
                <w:szCs w:val="16"/>
                <w:lang w:eastAsia="zh-CN"/>
              </w:rPr>
            </w:pPr>
            <w:del w:id="813" w:author="Nokia - Tuomo Säynäjäkangas" w:date="2023-11-03T09:13:00Z">
              <w:r w:rsidRPr="002255E9" w:rsidDel="00E17A69">
                <w:rPr>
                  <w:rFonts w:ascii="Arial" w:hAnsi="Arial"/>
                  <w:sz w:val="16"/>
                  <w:szCs w:val="16"/>
                </w:rPr>
                <w:delText>18</w:delText>
              </w:r>
            </w:del>
          </w:p>
        </w:tc>
      </w:tr>
      <w:tr w:rsidR="00C143C1" w:rsidRPr="002255E9" w14:paraId="3F180CE0"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C7D707D" w14:textId="77777777" w:rsidR="00C143C1" w:rsidRPr="002255E9" w:rsidRDefault="00C143C1" w:rsidP="00655E6F">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
          <w:p w14:paraId="53514D31" w14:textId="03B7C788" w:rsidR="00C143C1" w:rsidRPr="002255E9" w:rsidRDefault="00C143C1" w:rsidP="00655E6F">
            <w:pPr>
              <w:keepNext/>
              <w:keepLines/>
              <w:spacing w:after="0"/>
              <w:rPr>
                <w:rFonts w:ascii="Arial" w:hAnsi="Arial" w:cs="Arial"/>
                <w:sz w:val="16"/>
                <w:szCs w:val="16"/>
              </w:rPr>
            </w:pPr>
            <w:del w:id="814" w:author="Nokia - Tuomo Säynäjäkangas" w:date="2023-11-03T09:13:00Z">
              <w:r w:rsidRPr="002255E9" w:rsidDel="00E17A69">
                <w:rPr>
                  <w:rFonts w:ascii="Arial" w:hAnsi="Arial"/>
                  <w:sz w:val="16"/>
                  <w:szCs w:val="16"/>
                </w:rPr>
                <w:delText>NR Band n77, n78, n79</w:delText>
              </w:r>
            </w:del>
          </w:p>
        </w:tc>
        <w:tc>
          <w:tcPr>
            <w:tcW w:w="889" w:type="dxa"/>
            <w:gridSpan w:val="2"/>
            <w:tcBorders>
              <w:top w:val="nil"/>
              <w:left w:val="nil"/>
              <w:bottom w:val="single" w:sz="4" w:space="0" w:color="auto"/>
              <w:right w:val="single" w:sz="4" w:space="0" w:color="auto"/>
            </w:tcBorders>
            <w:vAlign w:val="center"/>
          </w:tcPr>
          <w:p w14:paraId="710B2C36" w14:textId="5E371F47" w:rsidR="00C143C1" w:rsidRPr="002255E9" w:rsidRDefault="00C143C1" w:rsidP="00655E6F">
            <w:pPr>
              <w:keepNext/>
              <w:keepLines/>
              <w:spacing w:after="0"/>
              <w:jc w:val="right"/>
              <w:rPr>
                <w:rFonts w:ascii="Arial" w:hAnsi="Arial" w:cs="Arial"/>
                <w:sz w:val="16"/>
                <w:szCs w:val="16"/>
              </w:rPr>
            </w:pPr>
            <w:del w:id="815" w:author="Nokia - Tuomo Säynäjäkangas" w:date="2023-11-03T09:13:00Z">
              <w:r w:rsidRPr="002255E9" w:rsidDel="00E17A69">
                <w:rPr>
                  <w:rFonts w:ascii="Arial" w:hAnsi="Arial"/>
                  <w:sz w:val="16"/>
                  <w:szCs w:val="16"/>
                </w:rPr>
                <w:delText>F</w:delText>
              </w:r>
              <w:r w:rsidRPr="002255E9" w:rsidDel="00E17A69">
                <w:rPr>
                  <w:rFonts w:ascii="Arial" w:hAnsi="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4AC0488" w14:textId="1C4A88D7" w:rsidR="00C143C1" w:rsidRPr="002255E9" w:rsidRDefault="00C143C1" w:rsidP="00655E6F">
            <w:pPr>
              <w:keepNext/>
              <w:keepLines/>
              <w:spacing w:after="0"/>
              <w:jc w:val="center"/>
              <w:rPr>
                <w:rFonts w:ascii="Arial" w:hAnsi="Arial" w:cs="Arial"/>
                <w:sz w:val="16"/>
                <w:szCs w:val="16"/>
              </w:rPr>
            </w:pPr>
            <w:del w:id="816" w:author="Nokia - Tuomo Säynäjäkangas" w:date="2023-11-03T09:13:00Z">
              <w:r w:rsidRPr="002255E9" w:rsidDel="00E17A69">
                <w:rPr>
                  <w:rFonts w:ascii="Arial" w:hAnsi="Arial"/>
                  <w:sz w:val="16"/>
                  <w:szCs w:val="16"/>
                </w:rPr>
                <w:delText>-</w:delText>
              </w:r>
            </w:del>
          </w:p>
        </w:tc>
        <w:tc>
          <w:tcPr>
            <w:tcW w:w="851" w:type="dxa"/>
            <w:tcBorders>
              <w:top w:val="nil"/>
              <w:left w:val="nil"/>
              <w:bottom w:val="single" w:sz="4" w:space="0" w:color="auto"/>
              <w:right w:val="single" w:sz="4" w:space="0" w:color="auto"/>
            </w:tcBorders>
            <w:vAlign w:val="center"/>
          </w:tcPr>
          <w:p w14:paraId="6636CB6B" w14:textId="3DC07B64" w:rsidR="00C143C1" w:rsidRPr="002255E9" w:rsidRDefault="00C143C1" w:rsidP="00655E6F">
            <w:pPr>
              <w:keepNext/>
              <w:keepLines/>
              <w:spacing w:after="0"/>
              <w:rPr>
                <w:rFonts w:ascii="Arial" w:hAnsi="Arial" w:cs="Arial"/>
                <w:sz w:val="16"/>
                <w:szCs w:val="16"/>
              </w:rPr>
            </w:pPr>
            <w:del w:id="817" w:author="Nokia - Tuomo Säynäjäkangas" w:date="2023-11-03T09:13:00Z">
              <w:r w:rsidRPr="002255E9" w:rsidDel="00E17A69">
                <w:rPr>
                  <w:rFonts w:ascii="Arial" w:hAnsi="Arial"/>
                  <w:sz w:val="16"/>
                  <w:szCs w:val="16"/>
                </w:rPr>
                <w:delText>F</w:delText>
              </w:r>
              <w:r w:rsidRPr="002255E9" w:rsidDel="00E17A69">
                <w:rPr>
                  <w:rFonts w:ascii="Arial" w:hAnsi="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F26A4EE" w14:textId="6322269C" w:rsidR="00C143C1" w:rsidRPr="002255E9" w:rsidRDefault="00C143C1" w:rsidP="00655E6F">
            <w:pPr>
              <w:keepNext/>
              <w:keepLines/>
              <w:spacing w:after="0"/>
              <w:jc w:val="center"/>
              <w:rPr>
                <w:rFonts w:ascii="Arial" w:hAnsi="Arial" w:cs="Arial"/>
                <w:sz w:val="16"/>
                <w:szCs w:val="16"/>
              </w:rPr>
            </w:pPr>
            <w:del w:id="818" w:author="Nokia - Tuomo Säynäjäkangas" w:date="2023-11-03T09:13:00Z">
              <w:r w:rsidRPr="002255E9" w:rsidDel="00E17A69">
                <w:rPr>
                  <w:rFonts w:ascii="Arial" w:hAnsi="Arial"/>
                  <w:sz w:val="16"/>
                  <w:szCs w:val="16"/>
                </w:rPr>
                <w:delText>-50</w:delText>
              </w:r>
            </w:del>
          </w:p>
        </w:tc>
        <w:tc>
          <w:tcPr>
            <w:tcW w:w="926" w:type="dxa"/>
            <w:tcBorders>
              <w:top w:val="nil"/>
              <w:left w:val="nil"/>
              <w:bottom w:val="single" w:sz="4" w:space="0" w:color="auto"/>
              <w:right w:val="single" w:sz="4" w:space="0" w:color="auto"/>
            </w:tcBorders>
            <w:noWrap/>
            <w:vAlign w:val="center"/>
          </w:tcPr>
          <w:p w14:paraId="68922F3A" w14:textId="0D7F2E5C" w:rsidR="00C143C1" w:rsidRPr="002255E9" w:rsidRDefault="00C143C1" w:rsidP="00655E6F">
            <w:pPr>
              <w:keepNext/>
              <w:keepLines/>
              <w:spacing w:after="0"/>
              <w:jc w:val="center"/>
              <w:rPr>
                <w:rFonts w:ascii="Arial" w:hAnsi="Arial" w:cs="Arial"/>
                <w:sz w:val="16"/>
                <w:szCs w:val="16"/>
              </w:rPr>
            </w:pPr>
            <w:del w:id="819" w:author="Nokia - Tuomo Säynäjäkangas" w:date="2023-11-03T09:13:00Z">
              <w:r w:rsidRPr="002255E9" w:rsidDel="00E17A69">
                <w:rPr>
                  <w:rFonts w:ascii="Arial" w:hAnsi="Arial"/>
                  <w:sz w:val="16"/>
                  <w:szCs w:val="16"/>
                </w:rPr>
                <w:delText>1</w:delText>
              </w:r>
            </w:del>
          </w:p>
        </w:tc>
        <w:tc>
          <w:tcPr>
            <w:tcW w:w="871" w:type="dxa"/>
            <w:tcBorders>
              <w:top w:val="nil"/>
              <w:left w:val="nil"/>
              <w:bottom w:val="single" w:sz="4" w:space="0" w:color="auto"/>
              <w:right w:val="single" w:sz="4" w:space="0" w:color="auto"/>
            </w:tcBorders>
            <w:noWrap/>
            <w:vAlign w:val="center"/>
          </w:tcPr>
          <w:p w14:paraId="4B2AAC12" w14:textId="406212FC" w:rsidR="00C143C1" w:rsidRPr="002255E9" w:rsidRDefault="00C143C1" w:rsidP="00655E6F">
            <w:pPr>
              <w:keepNext/>
              <w:keepLines/>
              <w:spacing w:after="0"/>
              <w:jc w:val="center"/>
              <w:rPr>
                <w:rFonts w:ascii="Arial" w:eastAsia="SimSun" w:hAnsi="Arial" w:cs="Arial"/>
                <w:sz w:val="16"/>
                <w:szCs w:val="16"/>
                <w:lang w:eastAsia="zh-CN"/>
              </w:rPr>
            </w:pPr>
            <w:del w:id="820" w:author="Nokia - Tuomo Säynäjäkangas" w:date="2023-11-03T09:13:00Z">
              <w:r w:rsidRPr="002255E9" w:rsidDel="00E17A69">
                <w:rPr>
                  <w:rFonts w:ascii="Arial" w:eastAsia="SimSun" w:hAnsi="Arial" w:cs="Arial"/>
                  <w:sz w:val="16"/>
                  <w:szCs w:val="16"/>
                  <w:lang w:eastAsia="zh-CN"/>
                </w:rPr>
                <w:delText>2</w:delText>
              </w:r>
            </w:del>
          </w:p>
        </w:tc>
      </w:tr>
      <w:tr w:rsidR="00C143C1" w:rsidRPr="002255E9" w14:paraId="6742F090"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8B2BB27" w14:textId="77777777" w:rsidR="00C143C1" w:rsidRPr="002255E9" w:rsidRDefault="00C143C1" w:rsidP="00655E6F">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1BC28F7A" w14:textId="77777777" w:rsidR="00C143C1" w:rsidRPr="002255E9" w:rsidRDefault="00C143C1" w:rsidP="00655E6F">
            <w:pPr>
              <w:keepNext/>
              <w:keepLines/>
              <w:spacing w:after="0"/>
              <w:rPr>
                <w:rFonts w:ascii="Arial" w:hAnsi="Arial" w:cs="Arial"/>
                <w:sz w:val="16"/>
                <w:szCs w:val="16"/>
              </w:rPr>
            </w:pPr>
            <w:r w:rsidRPr="002255E9">
              <w:rPr>
                <w:rFonts w:ascii="Arial" w:hAnsi="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206F9AA" w14:textId="77777777" w:rsidR="00C143C1" w:rsidRPr="002255E9" w:rsidRDefault="00C143C1" w:rsidP="00655E6F">
            <w:pPr>
              <w:keepNext/>
              <w:keepLines/>
              <w:spacing w:after="0"/>
              <w:jc w:val="right"/>
              <w:rPr>
                <w:rFonts w:ascii="Arial" w:hAnsi="Arial" w:cs="Arial"/>
                <w:sz w:val="16"/>
                <w:szCs w:val="16"/>
              </w:rPr>
            </w:pPr>
            <w:r w:rsidRPr="002255E9">
              <w:rPr>
                <w:rFonts w:ascii="Arial" w:hAnsi="Arial"/>
                <w:sz w:val="16"/>
                <w:szCs w:val="16"/>
              </w:rPr>
              <w:t>1884.5</w:t>
            </w:r>
          </w:p>
        </w:tc>
        <w:tc>
          <w:tcPr>
            <w:tcW w:w="286" w:type="dxa"/>
            <w:tcBorders>
              <w:top w:val="nil"/>
              <w:left w:val="nil"/>
              <w:bottom w:val="single" w:sz="4" w:space="0" w:color="auto"/>
              <w:right w:val="single" w:sz="4" w:space="0" w:color="auto"/>
            </w:tcBorders>
            <w:vAlign w:val="center"/>
          </w:tcPr>
          <w:p w14:paraId="30A4A708" w14:textId="77777777" w:rsidR="00C143C1" w:rsidRPr="002255E9" w:rsidRDefault="00C143C1" w:rsidP="00655E6F">
            <w:pPr>
              <w:keepNext/>
              <w:keepLines/>
              <w:spacing w:after="0"/>
              <w:jc w:val="center"/>
              <w:rPr>
                <w:rFonts w:ascii="Arial" w:hAnsi="Arial" w:cs="Arial"/>
                <w:sz w:val="16"/>
                <w:szCs w:val="16"/>
              </w:rPr>
            </w:pPr>
          </w:p>
        </w:tc>
        <w:tc>
          <w:tcPr>
            <w:tcW w:w="851" w:type="dxa"/>
            <w:tcBorders>
              <w:top w:val="nil"/>
              <w:left w:val="nil"/>
              <w:bottom w:val="single" w:sz="4" w:space="0" w:color="auto"/>
              <w:right w:val="single" w:sz="4" w:space="0" w:color="auto"/>
            </w:tcBorders>
            <w:vAlign w:val="center"/>
            <w:hideMark/>
          </w:tcPr>
          <w:p w14:paraId="37A8A131" w14:textId="77777777" w:rsidR="00C143C1" w:rsidRPr="002255E9" w:rsidRDefault="00C143C1" w:rsidP="00655E6F">
            <w:pPr>
              <w:keepNext/>
              <w:keepLines/>
              <w:spacing w:after="0"/>
              <w:rPr>
                <w:rFonts w:ascii="Arial" w:hAnsi="Arial" w:cs="Arial"/>
                <w:sz w:val="16"/>
                <w:szCs w:val="16"/>
              </w:rPr>
            </w:pPr>
            <w:r w:rsidRPr="002255E9">
              <w:rPr>
                <w:rFonts w:ascii="Arial" w:hAnsi="Arial"/>
                <w:sz w:val="16"/>
                <w:szCs w:val="16"/>
              </w:rPr>
              <w:t>1915.7</w:t>
            </w:r>
          </w:p>
        </w:tc>
        <w:tc>
          <w:tcPr>
            <w:tcW w:w="1070" w:type="dxa"/>
            <w:tcBorders>
              <w:top w:val="nil"/>
              <w:left w:val="nil"/>
              <w:bottom w:val="single" w:sz="4" w:space="0" w:color="auto"/>
              <w:right w:val="single" w:sz="4" w:space="0" w:color="auto"/>
            </w:tcBorders>
            <w:vAlign w:val="center"/>
            <w:hideMark/>
          </w:tcPr>
          <w:p w14:paraId="5B3CB2FC" w14:textId="77777777" w:rsidR="00C143C1" w:rsidRPr="002255E9" w:rsidRDefault="00C143C1" w:rsidP="00655E6F">
            <w:pPr>
              <w:keepNext/>
              <w:keepLines/>
              <w:spacing w:after="0"/>
              <w:jc w:val="center"/>
              <w:rPr>
                <w:rFonts w:ascii="Arial" w:hAnsi="Arial" w:cs="Arial"/>
                <w:sz w:val="16"/>
                <w:szCs w:val="16"/>
              </w:rPr>
            </w:pPr>
            <w:r w:rsidRPr="002255E9">
              <w:rPr>
                <w:rFonts w:ascii="Arial" w:hAnsi="Arial"/>
                <w:sz w:val="16"/>
                <w:szCs w:val="16"/>
              </w:rPr>
              <w:t>-41</w:t>
            </w:r>
          </w:p>
        </w:tc>
        <w:tc>
          <w:tcPr>
            <w:tcW w:w="926" w:type="dxa"/>
            <w:tcBorders>
              <w:top w:val="nil"/>
              <w:left w:val="nil"/>
              <w:bottom w:val="single" w:sz="4" w:space="0" w:color="auto"/>
              <w:right w:val="single" w:sz="4" w:space="0" w:color="auto"/>
            </w:tcBorders>
            <w:noWrap/>
            <w:vAlign w:val="center"/>
            <w:hideMark/>
          </w:tcPr>
          <w:p w14:paraId="42AB53C0" w14:textId="77777777" w:rsidR="00C143C1" w:rsidRPr="002255E9" w:rsidRDefault="00C143C1" w:rsidP="00655E6F">
            <w:pPr>
              <w:keepNext/>
              <w:keepLines/>
              <w:spacing w:after="0"/>
              <w:jc w:val="center"/>
              <w:rPr>
                <w:rFonts w:ascii="Arial" w:hAnsi="Arial" w:cs="Arial"/>
                <w:sz w:val="16"/>
                <w:szCs w:val="16"/>
              </w:rPr>
            </w:pPr>
            <w:r w:rsidRPr="002255E9">
              <w:rPr>
                <w:rFonts w:ascii="Arial" w:hAnsi="Arial"/>
                <w:sz w:val="16"/>
                <w:szCs w:val="16"/>
              </w:rPr>
              <w:t>0.3</w:t>
            </w:r>
          </w:p>
        </w:tc>
        <w:tc>
          <w:tcPr>
            <w:tcW w:w="871" w:type="dxa"/>
            <w:tcBorders>
              <w:top w:val="nil"/>
              <w:left w:val="nil"/>
              <w:bottom w:val="single" w:sz="4" w:space="0" w:color="auto"/>
              <w:right w:val="single" w:sz="4" w:space="0" w:color="auto"/>
            </w:tcBorders>
            <w:noWrap/>
            <w:vAlign w:val="center"/>
            <w:hideMark/>
          </w:tcPr>
          <w:p w14:paraId="41B8BD4C" w14:textId="77777777" w:rsidR="00C143C1" w:rsidRPr="002255E9" w:rsidRDefault="00C143C1" w:rsidP="00655E6F">
            <w:pPr>
              <w:keepNext/>
              <w:keepLines/>
              <w:spacing w:after="0"/>
              <w:jc w:val="center"/>
              <w:rPr>
                <w:rFonts w:ascii="Arial" w:hAnsi="Arial" w:cs="Arial"/>
                <w:sz w:val="16"/>
                <w:szCs w:val="16"/>
              </w:rPr>
            </w:pPr>
            <w:r w:rsidRPr="002255E9">
              <w:rPr>
                <w:rFonts w:ascii="Arial" w:hAnsi="Arial"/>
                <w:sz w:val="16"/>
                <w:szCs w:val="16"/>
              </w:rPr>
              <w:t>4, 18</w:t>
            </w:r>
          </w:p>
        </w:tc>
      </w:tr>
      <w:tr w:rsidR="00C143C1" w:rsidRPr="002255E9" w14:paraId="6D2EE8D5"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E13A9FE" w14:textId="77777777" w:rsidR="00C143C1" w:rsidRPr="002255E9" w:rsidRDefault="00C143C1" w:rsidP="00655E6F">
            <w:pPr>
              <w:keepNext/>
              <w:keepLines/>
              <w:spacing w:after="0"/>
              <w:jc w:val="center"/>
              <w:rPr>
                <w:rFonts w:ascii="Arial" w:hAnsi="Arial" w:cs="Arial"/>
                <w:sz w:val="18"/>
              </w:rPr>
            </w:pPr>
            <w:r w:rsidRPr="002255E9">
              <w:rPr>
                <w:rFonts w:ascii="Arial" w:hAnsi="Arial" w:cs="Arial"/>
                <w:sz w:val="18"/>
              </w:rPr>
              <w:t>CA_3A-42A</w:t>
            </w:r>
          </w:p>
        </w:tc>
        <w:tc>
          <w:tcPr>
            <w:tcW w:w="2563" w:type="dxa"/>
            <w:tcBorders>
              <w:top w:val="nil"/>
              <w:left w:val="nil"/>
              <w:bottom w:val="single" w:sz="4" w:space="0" w:color="auto"/>
              <w:right w:val="single" w:sz="4" w:space="0" w:color="auto"/>
            </w:tcBorders>
            <w:vAlign w:val="center"/>
          </w:tcPr>
          <w:p w14:paraId="236D3B69" w14:textId="04ACDAF8" w:rsidR="00C143C1" w:rsidRPr="002255E9" w:rsidDel="00E17A69" w:rsidRDefault="00C143C1" w:rsidP="00655E6F">
            <w:pPr>
              <w:keepNext/>
              <w:keepLines/>
              <w:spacing w:after="0"/>
              <w:rPr>
                <w:del w:id="821" w:author="Nokia - Tuomo Säynäjäkangas" w:date="2023-11-03T09:13:00Z"/>
                <w:rFonts w:ascii="Arial" w:hAnsi="Arial" w:cs="Arial"/>
                <w:sz w:val="16"/>
                <w:szCs w:val="16"/>
                <w:lang w:eastAsia="zh-CN"/>
              </w:rPr>
            </w:pPr>
            <w:del w:id="822" w:author="Nokia - Tuomo Säynäjäkangas" w:date="2023-11-03T09:13:00Z">
              <w:r w:rsidRPr="002255E9" w:rsidDel="00E17A69">
                <w:rPr>
                  <w:rFonts w:ascii="Arial" w:hAnsi="Arial" w:cs="Arial"/>
                  <w:sz w:val="16"/>
                  <w:szCs w:val="16"/>
                </w:rPr>
                <w:delText>E-UTRA Band 1, 5, 7, 8, 20, 26, 27, 28, 31, 32, 33, 34, 38, 40, 41, 44</w:delText>
              </w:r>
              <w:r w:rsidRPr="002255E9" w:rsidDel="00E17A69">
                <w:rPr>
                  <w:rFonts w:ascii="Arial" w:hAnsi="Arial" w:cs="Arial"/>
                  <w:sz w:val="16"/>
                  <w:szCs w:val="16"/>
                  <w:lang w:eastAsia="zh-CN"/>
                </w:rPr>
                <w:delText>, 45</w:delText>
              </w:r>
              <w:r w:rsidRPr="002255E9" w:rsidDel="00E17A69">
                <w:rPr>
                  <w:rFonts w:ascii="Arial" w:hAnsi="Arial" w:cs="Arial"/>
                  <w:sz w:val="16"/>
                  <w:szCs w:val="16"/>
                </w:rPr>
                <w:delText>, 50, 51, 65, 67, 72, 73, 74, 75, 76</w:delText>
              </w:r>
            </w:del>
          </w:p>
          <w:p w14:paraId="308CDF39" w14:textId="76591D47" w:rsidR="00C143C1" w:rsidRPr="002255E9" w:rsidRDefault="00C143C1" w:rsidP="00655E6F">
            <w:pPr>
              <w:keepNext/>
              <w:keepLines/>
              <w:spacing w:after="0"/>
              <w:rPr>
                <w:rFonts w:ascii="Arial" w:hAnsi="Arial" w:cs="Arial"/>
                <w:sz w:val="16"/>
                <w:szCs w:val="16"/>
              </w:rPr>
            </w:pPr>
            <w:del w:id="823" w:author="Nokia - Tuomo Säynäjäkangas" w:date="2023-11-03T09:13:00Z">
              <w:r w:rsidRPr="002255E9" w:rsidDel="00E17A69">
                <w:rPr>
                  <w:rFonts w:ascii="Arial" w:hAnsi="Arial"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center"/>
          </w:tcPr>
          <w:p w14:paraId="275C4A67" w14:textId="2DB0EE40" w:rsidR="00C143C1" w:rsidRPr="002255E9" w:rsidRDefault="00C143C1" w:rsidP="00655E6F">
            <w:pPr>
              <w:keepNext/>
              <w:keepLines/>
              <w:spacing w:after="0"/>
              <w:jc w:val="right"/>
              <w:rPr>
                <w:rFonts w:ascii="Arial" w:hAnsi="Arial" w:cs="Arial"/>
                <w:sz w:val="16"/>
                <w:szCs w:val="16"/>
              </w:rPr>
            </w:pPr>
            <w:del w:id="824" w:author="Nokia - Tuomo Säynäjäkangas" w:date="2023-11-03T09:13:00Z">
              <w:r w:rsidRPr="002255E9" w:rsidDel="00E17A69">
                <w:rPr>
                  <w:rFonts w:ascii="Arial" w:hAnsi="Arial" w:cs="Arial"/>
                  <w:sz w:val="16"/>
                  <w:szCs w:val="16"/>
                </w:rPr>
                <w:delText>F</w:delText>
              </w:r>
              <w:r w:rsidRPr="002255E9" w:rsidDel="00E17A69">
                <w:rPr>
                  <w:rFonts w:ascii="Arial" w:hAnsi="Arial" w:cs="Arial"/>
                  <w:sz w:val="16"/>
                  <w:szCs w:val="16"/>
                  <w:vertAlign w:val="subscript"/>
                </w:rPr>
                <w:delText>DL_low</w:delText>
              </w:r>
              <w:r w:rsidRPr="002255E9" w:rsidDel="00E17A69">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1A9F09D7" w14:textId="4D8B8E2F" w:rsidR="00C143C1" w:rsidRPr="002255E9" w:rsidRDefault="00C143C1" w:rsidP="00655E6F">
            <w:pPr>
              <w:keepNext/>
              <w:keepLines/>
              <w:spacing w:after="0"/>
              <w:jc w:val="center"/>
              <w:rPr>
                <w:rFonts w:ascii="Arial" w:hAnsi="Arial" w:cs="Arial"/>
                <w:sz w:val="16"/>
                <w:szCs w:val="16"/>
              </w:rPr>
            </w:pPr>
            <w:del w:id="825" w:author="Nokia - Tuomo Säynäjäkangas" w:date="2023-11-03T09:13:00Z">
              <w:r w:rsidRPr="002255E9" w:rsidDel="00E17A69">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
          <w:p w14:paraId="62494E53" w14:textId="0343727B" w:rsidR="00C143C1" w:rsidRPr="002255E9" w:rsidRDefault="00C143C1" w:rsidP="00655E6F">
            <w:pPr>
              <w:keepNext/>
              <w:keepLines/>
              <w:spacing w:after="0"/>
              <w:rPr>
                <w:rFonts w:ascii="Arial" w:hAnsi="Arial" w:cs="Arial"/>
                <w:sz w:val="16"/>
                <w:szCs w:val="16"/>
              </w:rPr>
            </w:pPr>
            <w:del w:id="826" w:author="Nokia - Tuomo Säynäjäkangas" w:date="2023-11-03T09:13:00Z">
              <w:r w:rsidRPr="002255E9" w:rsidDel="00E17A69">
                <w:rPr>
                  <w:rFonts w:ascii="Arial" w:hAnsi="Arial" w:cs="Arial"/>
                  <w:sz w:val="16"/>
                  <w:szCs w:val="16"/>
                </w:rPr>
                <w:delText>F</w:delText>
              </w:r>
              <w:r w:rsidRPr="002255E9" w:rsidDel="00E17A69">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14EC276" w14:textId="137F0FDA" w:rsidR="00C143C1" w:rsidRPr="002255E9" w:rsidRDefault="00C143C1" w:rsidP="00655E6F">
            <w:pPr>
              <w:keepNext/>
              <w:keepLines/>
              <w:spacing w:after="0"/>
              <w:jc w:val="center"/>
              <w:rPr>
                <w:rFonts w:ascii="Arial" w:hAnsi="Arial" w:cs="Arial"/>
                <w:sz w:val="16"/>
                <w:szCs w:val="16"/>
              </w:rPr>
            </w:pPr>
            <w:del w:id="827" w:author="Nokia - Tuomo Säynäjäkangas" w:date="2023-11-03T09:13:00Z">
              <w:r w:rsidRPr="002255E9" w:rsidDel="00E17A69">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586E975" w14:textId="4EAB0F84" w:rsidR="00C143C1" w:rsidRPr="002255E9" w:rsidRDefault="00C143C1" w:rsidP="00655E6F">
            <w:pPr>
              <w:keepNext/>
              <w:keepLines/>
              <w:spacing w:after="0"/>
              <w:jc w:val="center"/>
              <w:rPr>
                <w:rFonts w:ascii="Arial" w:hAnsi="Arial" w:cs="Arial"/>
                <w:sz w:val="16"/>
                <w:szCs w:val="16"/>
              </w:rPr>
            </w:pPr>
            <w:del w:id="828" w:author="Nokia - Tuomo Säynäjäkangas" w:date="2023-11-03T09:13:00Z">
              <w:r w:rsidRPr="002255E9" w:rsidDel="00E17A69">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3B6F703" w14:textId="77777777" w:rsidR="00C143C1" w:rsidRPr="002255E9" w:rsidRDefault="00C143C1" w:rsidP="00655E6F">
            <w:pPr>
              <w:keepNext/>
              <w:keepLines/>
              <w:spacing w:after="0"/>
              <w:jc w:val="center"/>
              <w:rPr>
                <w:rFonts w:ascii="Arial" w:hAnsi="Arial" w:cs="Arial"/>
                <w:sz w:val="16"/>
                <w:szCs w:val="16"/>
              </w:rPr>
            </w:pPr>
          </w:p>
        </w:tc>
      </w:tr>
      <w:tr w:rsidR="00C143C1" w:rsidRPr="002255E9" w14:paraId="4A8A2168"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BA71CC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1508D432" w14:textId="2BB3C9CB" w:rsidR="00C143C1" w:rsidRPr="002255E9" w:rsidRDefault="00C143C1" w:rsidP="00655E6F">
            <w:pPr>
              <w:keepNext/>
              <w:keepLines/>
              <w:spacing w:after="0"/>
              <w:rPr>
                <w:rFonts w:ascii="Arial" w:hAnsi="Arial" w:cs="Arial"/>
                <w:sz w:val="16"/>
                <w:szCs w:val="16"/>
              </w:rPr>
            </w:pPr>
            <w:del w:id="829" w:author="Nokia - Tuomo Säynäjäkangas" w:date="2023-11-03T09:13:00Z">
              <w:r w:rsidRPr="002255E9" w:rsidDel="00E17A69">
                <w:rPr>
                  <w:rFonts w:ascii="Arial" w:hAnsi="Arial"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
          <w:p w14:paraId="0EC12EF9" w14:textId="20CE76E4" w:rsidR="00C143C1" w:rsidRPr="002255E9" w:rsidRDefault="00C143C1" w:rsidP="00655E6F">
            <w:pPr>
              <w:keepNext/>
              <w:keepLines/>
              <w:spacing w:after="0"/>
              <w:jc w:val="right"/>
              <w:rPr>
                <w:rFonts w:ascii="Arial" w:hAnsi="Arial" w:cs="Arial"/>
                <w:sz w:val="16"/>
                <w:szCs w:val="16"/>
              </w:rPr>
            </w:pPr>
            <w:del w:id="830" w:author="Nokia - Tuomo Säynäjäkangas" w:date="2023-11-03T09:13:00Z">
              <w:r w:rsidRPr="002255E9" w:rsidDel="00E17A69">
                <w:rPr>
                  <w:rFonts w:ascii="Arial" w:hAnsi="Arial" w:cs="Arial"/>
                  <w:sz w:val="16"/>
                  <w:szCs w:val="16"/>
                </w:rPr>
                <w:delText>F</w:delText>
              </w:r>
              <w:r w:rsidRPr="002255E9" w:rsidDel="00E17A69">
                <w:rPr>
                  <w:rFonts w:ascii="Arial" w:hAnsi="Arial" w:cs="Arial"/>
                  <w:sz w:val="16"/>
                  <w:szCs w:val="16"/>
                  <w:vertAlign w:val="subscript"/>
                </w:rPr>
                <w:delText>DL_low</w:delText>
              </w:r>
              <w:r w:rsidRPr="002255E9" w:rsidDel="00E17A69">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2433D1C3" w14:textId="087C6124" w:rsidR="00C143C1" w:rsidRPr="002255E9" w:rsidRDefault="00C143C1" w:rsidP="00655E6F">
            <w:pPr>
              <w:keepNext/>
              <w:keepLines/>
              <w:spacing w:after="0"/>
              <w:jc w:val="center"/>
              <w:rPr>
                <w:rFonts w:ascii="Arial" w:hAnsi="Arial" w:cs="Arial"/>
                <w:sz w:val="16"/>
                <w:szCs w:val="16"/>
              </w:rPr>
            </w:pPr>
            <w:del w:id="831" w:author="Nokia - Tuomo Säynäjäkangas" w:date="2023-11-03T09:13:00Z">
              <w:r w:rsidRPr="002255E9" w:rsidDel="00E17A69">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
          <w:p w14:paraId="7302EE5E" w14:textId="40E0BB40" w:rsidR="00C143C1" w:rsidRPr="002255E9" w:rsidRDefault="00C143C1" w:rsidP="00655E6F">
            <w:pPr>
              <w:keepNext/>
              <w:keepLines/>
              <w:spacing w:after="0"/>
              <w:rPr>
                <w:rFonts w:ascii="Arial" w:hAnsi="Arial" w:cs="Arial"/>
                <w:sz w:val="16"/>
                <w:szCs w:val="16"/>
              </w:rPr>
            </w:pPr>
            <w:del w:id="832" w:author="Nokia - Tuomo Säynäjäkangas" w:date="2023-11-03T09:13:00Z">
              <w:r w:rsidRPr="002255E9" w:rsidDel="00E17A69">
                <w:rPr>
                  <w:rFonts w:ascii="Arial" w:hAnsi="Arial" w:cs="Arial"/>
                  <w:sz w:val="16"/>
                  <w:szCs w:val="16"/>
                </w:rPr>
                <w:delText>F</w:delText>
              </w:r>
              <w:r w:rsidRPr="002255E9" w:rsidDel="00E17A69">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27F85C2" w14:textId="42FACE6E" w:rsidR="00C143C1" w:rsidRPr="002255E9" w:rsidRDefault="00C143C1" w:rsidP="00655E6F">
            <w:pPr>
              <w:keepNext/>
              <w:keepLines/>
              <w:spacing w:after="0"/>
              <w:jc w:val="center"/>
              <w:rPr>
                <w:rFonts w:ascii="Arial" w:hAnsi="Arial" w:cs="Arial"/>
                <w:sz w:val="16"/>
                <w:szCs w:val="16"/>
              </w:rPr>
            </w:pPr>
            <w:del w:id="833" w:author="Nokia - Tuomo Säynäjäkangas" w:date="2023-11-03T09:13:00Z">
              <w:r w:rsidRPr="002255E9" w:rsidDel="00E17A69">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13B35D4" w14:textId="4E844293" w:rsidR="00C143C1" w:rsidRPr="002255E9" w:rsidRDefault="00C143C1" w:rsidP="00655E6F">
            <w:pPr>
              <w:keepNext/>
              <w:keepLines/>
              <w:spacing w:after="0"/>
              <w:jc w:val="center"/>
              <w:rPr>
                <w:rFonts w:ascii="Arial" w:hAnsi="Arial" w:cs="Arial"/>
                <w:sz w:val="16"/>
                <w:szCs w:val="16"/>
              </w:rPr>
            </w:pPr>
            <w:del w:id="834" w:author="Nokia - Tuomo Säynäjäkangas" w:date="2023-11-03T09:13:00Z">
              <w:r w:rsidRPr="002255E9" w:rsidDel="00E17A69">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78CAB07" w14:textId="53C52E0B" w:rsidR="00C143C1" w:rsidRPr="002255E9" w:rsidRDefault="00C143C1" w:rsidP="00655E6F">
            <w:pPr>
              <w:keepNext/>
              <w:keepLines/>
              <w:spacing w:after="0"/>
              <w:jc w:val="center"/>
              <w:rPr>
                <w:rFonts w:ascii="Arial" w:hAnsi="Arial" w:cs="Arial"/>
                <w:sz w:val="16"/>
                <w:szCs w:val="16"/>
              </w:rPr>
            </w:pPr>
            <w:del w:id="835" w:author="Nokia - Tuomo Säynäjäkangas" w:date="2023-11-03T09:13:00Z">
              <w:r w:rsidRPr="002255E9" w:rsidDel="00E17A69">
                <w:rPr>
                  <w:rFonts w:ascii="Arial" w:eastAsia="MS Mincho" w:hAnsi="Arial" w:cs="Arial"/>
                  <w:sz w:val="16"/>
                  <w:szCs w:val="16"/>
                </w:rPr>
                <w:delText>3</w:delText>
              </w:r>
            </w:del>
          </w:p>
        </w:tc>
      </w:tr>
      <w:tr w:rsidR="00C143C1" w:rsidRPr="002255E9" w14:paraId="11C6728D"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0306D5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4CE0A024" w14:textId="073BF227" w:rsidR="00C143C1" w:rsidRPr="002255E9" w:rsidRDefault="00C143C1" w:rsidP="00655E6F">
            <w:pPr>
              <w:keepNext/>
              <w:keepLines/>
              <w:spacing w:after="0"/>
              <w:rPr>
                <w:rFonts w:ascii="Arial" w:hAnsi="Arial" w:cs="Arial"/>
                <w:sz w:val="16"/>
                <w:szCs w:val="16"/>
              </w:rPr>
            </w:pPr>
            <w:del w:id="836" w:author="Nokia - Tuomo Säynäjäkangas" w:date="2023-11-03T09:13:00Z">
              <w:r w:rsidRPr="002255E9" w:rsidDel="00E17A69">
                <w:rPr>
                  <w:rFonts w:ascii="Arial" w:hAnsi="Arial" w:cs="Arial"/>
                  <w:sz w:val="16"/>
                  <w:szCs w:val="16"/>
                </w:rPr>
                <w:delText>E-UTRA Band 11, 18, 19, 21</w:delText>
              </w:r>
            </w:del>
          </w:p>
        </w:tc>
        <w:tc>
          <w:tcPr>
            <w:tcW w:w="889" w:type="dxa"/>
            <w:gridSpan w:val="2"/>
            <w:tcBorders>
              <w:top w:val="nil"/>
              <w:left w:val="nil"/>
              <w:bottom w:val="single" w:sz="4" w:space="0" w:color="auto"/>
              <w:right w:val="single" w:sz="4" w:space="0" w:color="auto"/>
            </w:tcBorders>
            <w:vAlign w:val="center"/>
          </w:tcPr>
          <w:p w14:paraId="606C5B9E" w14:textId="231567CD" w:rsidR="00C143C1" w:rsidRPr="002255E9" w:rsidRDefault="00C143C1" w:rsidP="00655E6F">
            <w:pPr>
              <w:keepNext/>
              <w:keepLines/>
              <w:spacing w:after="0"/>
              <w:jc w:val="right"/>
              <w:rPr>
                <w:rFonts w:ascii="Arial" w:hAnsi="Arial" w:cs="Arial"/>
                <w:sz w:val="16"/>
                <w:szCs w:val="16"/>
              </w:rPr>
            </w:pPr>
            <w:del w:id="837" w:author="Nokia - Tuomo Säynäjäkangas" w:date="2023-11-03T09:13:00Z">
              <w:r w:rsidRPr="002255E9" w:rsidDel="00E17A69">
                <w:rPr>
                  <w:rFonts w:ascii="Arial" w:hAnsi="Arial" w:cs="Arial"/>
                  <w:sz w:val="16"/>
                  <w:szCs w:val="16"/>
                </w:rPr>
                <w:delText>F</w:delText>
              </w:r>
              <w:r w:rsidRPr="002255E9" w:rsidDel="00E17A69">
                <w:rPr>
                  <w:rFonts w:ascii="Arial" w:hAnsi="Arial" w:cs="Arial"/>
                  <w:sz w:val="16"/>
                  <w:szCs w:val="16"/>
                  <w:vertAlign w:val="subscript"/>
                </w:rPr>
                <w:delText>DL_low</w:delText>
              </w:r>
              <w:r w:rsidRPr="002255E9" w:rsidDel="00E17A69">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3803B4BC" w14:textId="007CE7AB" w:rsidR="00C143C1" w:rsidRPr="002255E9" w:rsidRDefault="00C143C1" w:rsidP="00655E6F">
            <w:pPr>
              <w:keepNext/>
              <w:keepLines/>
              <w:spacing w:after="0"/>
              <w:jc w:val="center"/>
              <w:rPr>
                <w:rFonts w:ascii="Arial" w:hAnsi="Arial" w:cs="Arial"/>
                <w:sz w:val="16"/>
                <w:szCs w:val="16"/>
              </w:rPr>
            </w:pPr>
            <w:del w:id="838" w:author="Nokia - Tuomo Säynäjäkangas" w:date="2023-11-03T09:13:00Z">
              <w:r w:rsidRPr="002255E9" w:rsidDel="00E17A69">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
          <w:p w14:paraId="01395F33" w14:textId="03F59C61" w:rsidR="00C143C1" w:rsidRPr="002255E9" w:rsidRDefault="00C143C1" w:rsidP="00655E6F">
            <w:pPr>
              <w:keepNext/>
              <w:keepLines/>
              <w:spacing w:after="0"/>
              <w:rPr>
                <w:rFonts w:ascii="Arial" w:hAnsi="Arial" w:cs="Arial"/>
                <w:sz w:val="16"/>
                <w:szCs w:val="16"/>
              </w:rPr>
            </w:pPr>
            <w:del w:id="839" w:author="Nokia - Tuomo Säynäjäkangas" w:date="2023-11-03T09:13:00Z">
              <w:r w:rsidRPr="002255E9" w:rsidDel="00E17A69">
                <w:rPr>
                  <w:rFonts w:ascii="Arial" w:hAnsi="Arial" w:cs="Arial"/>
                  <w:sz w:val="16"/>
                  <w:szCs w:val="16"/>
                </w:rPr>
                <w:delText>F</w:delText>
              </w:r>
              <w:r w:rsidRPr="002255E9" w:rsidDel="00E17A69">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105E545" w14:textId="49BF3D9F" w:rsidR="00C143C1" w:rsidRPr="002255E9" w:rsidRDefault="00C143C1" w:rsidP="00655E6F">
            <w:pPr>
              <w:keepNext/>
              <w:keepLines/>
              <w:spacing w:after="0"/>
              <w:jc w:val="center"/>
              <w:rPr>
                <w:rFonts w:ascii="Arial" w:hAnsi="Arial" w:cs="Arial"/>
                <w:sz w:val="16"/>
                <w:szCs w:val="16"/>
              </w:rPr>
            </w:pPr>
            <w:del w:id="840" w:author="Nokia - Tuomo Säynäjäkangas" w:date="2023-11-03T09:13:00Z">
              <w:r w:rsidRPr="002255E9" w:rsidDel="00E17A69">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A395552" w14:textId="65AD706F" w:rsidR="00C143C1" w:rsidRPr="002255E9" w:rsidRDefault="00C143C1" w:rsidP="00655E6F">
            <w:pPr>
              <w:keepNext/>
              <w:keepLines/>
              <w:spacing w:after="0"/>
              <w:jc w:val="center"/>
              <w:rPr>
                <w:rFonts w:ascii="Arial" w:hAnsi="Arial" w:cs="Arial"/>
                <w:sz w:val="16"/>
                <w:szCs w:val="16"/>
              </w:rPr>
            </w:pPr>
            <w:del w:id="841" w:author="Nokia - Tuomo Säynäjäkangas" w:date="2023-11-03T09:13:00Z">
              <w:r w:rsidRPr="002255E9" w:rsidDel="00E17A69">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48AF42E" w14:textId="2B5136BB" w:rsidR="00C143C1" w:rsidRPr="002255E9" w:rsidRDefault="00C143C1" w:rsidP="00655E6F">
            <w:pPr>
              <w:keepNext/>
              <w:keepLines/>
              <w:spacing w:after="0"/>
              <w:jc w:val="center"/>
              <w:rPr>
                <w:rFonts w:ascii="Arial" w:hAnsi="Arial" w:cs="Arial"/>
                <w:sz w:val="16"/>
                <w:szCs w:val="16"/>
              </w:rPr>
            </w:pPr>
            <w:del w:id="842" w:author="Nokia - Tuomo Säynäjäkangas" w:date="2023-11-03T09:13:00Z">
              <w:r w:rsidRPr="002255E9" w:rsidDel="00E17A69">
                <w:rPr>
                  <w:rFonts w:ascii="Arial" w:hAnsi="Arial" w:cs="Arial"/>
                  <w:sz w:val="16"/>
                  <w:szCs w:val="16"/>
                </w:rPr>
                <w:delText>13</w:delText>
              </w:r>
            </w:del>
          </w:p>
        </w:tc>
      </w:tr>
      <w:tr w:rsidR="00C143C1" w:rsidRPr="002255E9" w14:paraId="3FF779EB"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525416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14AA60C" w14:textId="77777777" w:rsidR="00C143C1" w:rsidRPr="002255E9" w:rsidRDefault="00C143C1" w:rsidP="00655E6F">
            <w:pPr>
              <w:keepNext/>
              <w:keepLines/>
              <w:spacing w:after="0"/>
              <w:rPr>
                <w:rFonts w:ascii="Arial" w:hAnsi="Arial" w:cs="Arial"/>
                <w:sz w:val="16"/>
                <w:szCs w:val="16"/>
              </w:rPr>
            </w:pPr>
            <w:r w:rsidRPr="002255E9">
              <w:rPr>
                <w:rFonts w:ascii="Arial" w:hAnsi="Arial"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7D0D27C" w14:textId="77777777" w:rsidR="00C143C1" w:rsidRPr="002255E9" w:rsidRDefault="00C143C1" w:rsidP="00655E6F">
            <w:pPr>
              <w:keepNext/>
              <w:keepLines/>
              <w:spacing w:after="0"/>
              <w:jc w:val="right"/>
              <w:rPr>
                <w:rFonts w:ascii="Arial" w:hAnsi="Arial" w:cs="Arial"/>
                <w:sz w:val="16"/>
                <w:szCs w:val="16"/>
              </w:rPr>
            </w:pPr>
            <w:r w:rsidRPr="002255E9">
              <w:rPr>
                <w:rFonts w:ascii="Arial" w:hAnsi="Arial" w:cs="Arial"/>
                <w:sz w:val="16"/>
                <w:szCs w:val="16"/>
              </w:rPr>
              <w:t>1884.5</w:t>
            </w:r>
          </w:p>
        </w:tc>
        <w:tc>
          <w:tcPr>
            <w:tcW w:w="286" w:type="dxa"/>
            <w:tcBorders>
              <w:top w:val="nil"/>
              <w:left w:val="nil"/>
              <w:bottom w:val="single" w:sz="4" w:space="0" w:color="auto"/>
              <w:right w:val="single" w:sz="4" w:space="0" w:color="auto"/>
            </w:tcBorders>
            <w:vAlign w:val="center"/>
            <w:hideMark/>
          </w:tcPr>
          <w:p w14:paraId="11279466" w14:textId="77777777" w:rsidR="00C143C1" w:rsidRPr="002255E9" w:rsidRDefault="00C143C1" w:rsidP="00655E6F">
            <w:pPr>
              <w:keepNext/>
              <w:keepLines/>
              <w:spacing w:after="0"/>
              <w:jc w:val="center"/>
              <w:rPr>
                <w:rFonts w:ascii="Arial" w:hAnsi="Arial" w:cs="Arial"/>
                <w:sz w:val="16"/>
                <w:szCs w:val="16"/>
              </w:rPr>
            </w:pPr>
            <w:r w:rsidRPr="002255E9">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3674D89F" w14:textId="77777777" w:rsidR="00C143C1" w:rsidRPr="002255E9" w:rsidRDefault="00C143C1" w:rsidP="00655E6F">
            <w:pPr>
              <w:keepNext/>
              <w:keepLines/>
              <w:spacing w:after="0"/>
              <w:rPr>
                <w:rFonts w:ascii="Arial" w:hAnsi="Arial" w:cs="Arial"/>
                <w:sz w:val="16"/>
                <w:szCs w:val="16"/>
              </w:rPr>
            </w:pPr>
            <w:r w:rsidRPr="002255E9">
              <w:rPr>
                <w:rFonts w:ascii="Arial" w:hAnsi="Arial" w:cs="Arial"/>
                <w:sz w:val="16"/>
                <w:szCs w:val="16"/>
              </w:rPr>
              <w:t>1915.7</w:t>
            </w:r>
          </w:p>
        </w:tc>
        <w:tc>
          <w:tcPr>
            <w:tcW w:w="1070" w:type="dxa"/>
            <w:tcBorders>
              <w:top w:val="nil"/>
              <w:left w:val="nil"/>
              <w:bottom w:val="single" w:sz="4" w:space="0" w:color="auto"/>
              <w:right w:val="single" w:sz="4" w:space="0" w:color="auto"/>
            </w:tcBorders>
            <w:vAlign w:val="center"/>
            <w:hideMark/>
          </w:tcPr>
          <w:p w14:paraId="3BA71980" w14:textId="77777777" w:rsidR="00C143C1" w:rsidRPr="002255E9" w:rsidRDefault="00C143C1" w:rsidP="00655E6F">
            <w:pPr>
              <w:keepNext/>
              <w:keepLines/>
              <w:spacing w:after="0"/>
              <w:jc w:val="center"/>
              <w:rPr>
                <w:rFonts w:ascii="Arial" w:hAnsi="Arial" w:cs="Arial"/>
                <w:sz w:val="16"/>
                <w:szCs w:val="16"/>
              </w:rPr>
            </w:pPr>
            <w:r w:rsidRPr="002255E9">
              <w:rPr>
                <w:rFonts w:ascii="Arial" w:hAnsi="Arial" w:cs="Arial"/>
                <w:sz w:val="16"/>
                <w:szCs w:val="16"/>
              </w:rPr>
              <w:t>-41</w:t>
            </w:r>
          </w:p>
        </w:tc>
        <w:tc>
          <w:tcPr>
            <w:tcW w:w="926" w:type="dxa"/>
            <w:tcBorders>
              <w:top w:val="nil"/>
              <w:left w:val="nil"/>
              <w:bottom w:val="single" w:sz="4" w:space="0" w:color="auto"/>
              <w:right w:val="single" w:sz="4" w:space="0" w:color="auto"/>
            </w:tcBorders>
            <w:noWrap/>
            <w:vAlign w:val="center"/>
            <w:hideMark/>
          </w:tcPr>
          <w:p w14:paraId="148A1B78" w14:textId="77777777" w:rsidR="00C143C1" w:rsidRPr="002255E9" w:rsidRDefault="00C143C1" w:rsidP="00655E6F">
            <w:pPr>
              <w:keepNext/>
              <w:keepLines/>
              <w:spacing w:after="0"/>
              <w:jc w:val="center"/>
              <w:rPr>
                <w:rFonts w:ascii="Arial" w:hAnsi="Arial" w:cs="Arial"/>
                <w:sz w:val="16"/>
                <w:szCs w:val="16"/>
              </w:rPr>
            </w:pPr>
            <w:r w:rsidRPr="002255E9">
              <w:rPr>
                <w:rFonts w:ascii="Arial" w:hAnsi="Arial" w:cs="Arial"/>
                <w:sz w:val="16"/>
                <w:szCs w:val="16"/>
              </w:rPr>
              <w:t>0.3</w:t>
            </w:r>
          </w:p>
        </w:tc>
        <w:tc>
          <w:tcPr>
            <w:tcW w:w="871" w:type="dxa"/>
            <w:tcBorders>
              <w:top w:val="nil"/>
              <w:left w:val="nil"/>
              <w:bottom w:val="single" w:sz="4" w:space="0" w:color="auto"/>
              <w:right w:val="single" w:sz="4" w:space="0" w:color="auto"/>
            </w:tcBorders>
            <w:noWrap/>
            <w:vAlign w:val="center"/>
            <w:hideMark/>
          </w:tcPr>
          <w:p w14:paraId="114C8783" w14:textId="77777777" w:rsidR="00C143C1" w:rsidRPr="002255E9" w:rsidRDefault="00C143C1" w:rsidP="00655E6F">
            <w:pPr>
              <w:keepNext/>
              <w:keepLines/>
              <w:spacing w:after="0"/>
              <w:jc w:val="center"/>
              <w:rPr>
                <w:rFonts w:ascii="Arial" w:hAnsi="Arial" w:cs="Arial"/>
                <w:sz w:val="16"/>
                <w:szCs w:val="16"/>
              </w:rPr>
            </w:pPr>
            <w:r w:rsidRPr="002255E9">
              <w:rPr>
                <w:rFonts w:ascii="Arial" w:eastAsia="MS Mincho" w:hAnsi="Arial" w:cs="Arial"/>
                <w:sz w:val="16"/>
                <w:szCs w:val="16"/>
              </w:rPr>
              <w:t>4</w:t>
            </w:r>
          </w:p>
        </w:tc>
      </w:tr>
      <w:tr w:rsidR="00C143C1" w:rsidRPr="002255E9" w14:paraId="06369F17" w14:textId="77777777" w:rsidTr="00E17A69">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tcPr>
          <w:p w14:paraId="140CF13C" w14:textId="7A10E96E" w:rsidR="00C143C1" w:rsidRPr="002255E9" w:rsidRDefault="00C143C1" w:rsidP="00655E6F">
            <w:pPr>
              <w:pStyle w:val="TAC"/>
              <w:rPr>
                <w:rFonts w:cs="Arial"/>
              </w:rPr>
            </w:pPr>
            <w:del w:id="843" w:author="Nokia - Tuomo Säynäjäkangas" w:date="2023-11-03T09:13:00Z">
              <w:r w:rsidRPr="002255E9" w:rsidDel="00E17A69">
                <w:rPr>
                  <w:rFonts w:cs="Arial"/>
                </w:rPr>
                <w:delText>CA_4A-5A</w:delText>
              </w:r>
            </w:del>
          </w:p>
        </w:tc>
        <w:tc>
          <w:tcPr>
            <w:tcW w:w="2563" w:type="dxa"/>
            <w:tcBorders>
              <w:top w:val="single" w:sz="4" w:space="0" w:color="auto"/>
              <w:left w:val="single" w:sz="6" w:space="0" w:color="auto"/>
              <w:bottom w:val="single" w:sz="6" w:space="0" w:color="auto"/>
              <w:right w:val="single" w:sz="6" w:space="0" w:color="auto"/>
            </w:tcBorders>
            <w:vAlign w:val="bottom"/>
          </w:tcPr>
          <w:p w14:paraId="4F8F3B80" w14:textId="6B676EC2" w:rsidR="00C143C1" w:rsidRPr="002255E9" w:rsidRDefault="00C143C1" w:rsidP="00655E6F">
            <w:pPr>
              <w:pStyle w:val="TAL"/>
              <w:rPr>
                <w:rFonts w:cs="Arial"/>
                <w:sz w:val="16"/>
                <w:szCs w:val="16"/>
              </w:rPr>
            </w:pPr>
            <w:del w:id="844" w:author="Nokia - Tuomo Säynäjäkangas" w:date="2023-11-03T09:13:00Z">
              <w:r w:rsidRPr="002255E9" w:rsidDel="00E17A69">
                <w:rPr>
                  <w:rFonts w:cs="Arial"/>
                  <w:sz w:val="16"/>
                  <w:szCs w:val="16"/>
                </w:rPr>
                <w:delText>E-UTRA Band 2, 4, 5, 7,  12, 13, 14, 17, 24, 25, 28, 29, 30, 43, 50, 51,  66, 70, 71, 74, 85</w:delText>
              </w:r>
            </w:del>
          </w:p>
        </w:tc>
        <w:tc>
          <w:tcPr>
            <w:tcW w:w="889" w:type="dxa"/>
            <w:gridSpan w:val="2"/>
            <w:tcBorders>
              <w:top w:val="single" w:sz="4" w:space="0" w:color="auto"/>
              <w:left w:val="single" w:sz="6" w:space="0" w:color="auto"/>
              <w:bottom w:val="single" w:sz="6" w:space="0" w:color="auto"/>
              <w:right w:val="single" w:sz="6" w:space="0" w:color="auto"/>
            </w:tcBorders>
            <w:vAlign w:val="center"/>
          </w:tcPr>
          <w:p w14:paraId="44EA79E3" w14:textId="32366257" w:rsidR="00C143C1" w:rsidRPr="002255E9" w:rsidRDefault="00C143C1" w:rsidP="00655E6F">
            <w:pPr>
              <w:pStyle w:val="TAR"/>
              <w:rPr>
                <w:rFonts w:cs="Arial"/>
                <w:sz w:val="16"/>
                <w:szCs w:val="16"/>
              </w:rPr>
            </w:pPr>
            <w:del w:id="845" w:author="Nokia - Tuomo Säynäjäkangas" w:date="2023-11-03T09:13: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single" w:sz="4" w:space="0" w:color="auto"/>
              <w:left w:val="single" w:sz="6" w:space="0" w:color="auto"/>
              <w:bottom w:val="single" w:sz="6" w:space="0" w:color="auto"/>
              <w:right w:val="single" w:sz="6" w:space="0" w:color="auto"/>
            </w:tcBorders>
            <w:vAlign w:val="center"/>
          </w:tcPr>
          <w:p w14:paraId="7252D1E1" w14:textId="222BF150" w:rsidR="00C143C1" w:rsidRPr="002255E9" w:rsidRDefault="00C143C1" w:rsidP="00655E6F">
            <w:pPr>
              <w:pStyle w:val="TAC"/>
              <w:rPr>
                <w:rFonts w:cs="Arial"/>
                <w:sz w:val="16"/>
                <w:szCs w:val="16"/>
              </w:rPr>
            </w:pPr>
            <w:del w:id="846" w:author="Nokia - Tuomo Säynäjäkangas" w:date="2023-11-03T09:13:00Z">
              <w:r w:rsidRPr="002255E9" w:rsidDel="00E17A69">
                <w:rPr>
                  <w:rFonts w:cs="Arial"/>
                  <w:sz w:val="16"/>
                  <w:szCs w:val="16"/>
                </w:rPr>
                <w:delText>-</w:delText>
              </w:r>
            </w:del>
          </w:p>
        </w:tc>
        <w:tc>
          <w:tcPr>
            <w:tcW w:w="851" w:type="dxa"/>
            <w:tcBorders>
              <w:top w:val="single" w:sz="4" w:space="0" w:color="auto"/>
              <w:left w:val="single" w:sz="6" w:space="0" w:color="auto"/>
              <w:bottom w:val="single" w:sz="6" w:space="0" w:color="auto"/>
              <w:right w:val="single" w:sz="6" w:space="0" w:color="auto"/>
            </w:tcBorders>
            <w:vAlign w:val="center"/>
          </w:tcPr>
          <w:p w14:paraId="6E4A8B76" w14:textId="0788B247" w:rsidR="00C143C1" w:rsidRPr="002255E9" w:rsidRDefault="00C143C1" w:rsidP="00655E6F">
            <w:pPr>
              <w:pStyle w:val="TAL"/>
              <w:rPr>
                <w:rFonts w:cs="Arial"/>
                <w:sz w:val="16"/>
                <w:szCs w:val="16"/>
              </w:rPr>
            </w:pPr>
            <w:del w:id="847" w:author="Nokia - Tuomo Säynäjäkangas" w:date="2023-11-03T09:13: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single" w:sz="4" w:space="0" w:color="auto"/>
              <w:left w:val="single" w:sz="6" w:space="0" w:color="auto"/>
              <w:bottom w:val="single" w:sz="6" w:space="0" w:color="auto"/>
              <w:right w:val="single" w:sz="6" w:space="0" w:color="auto"/>
            </w:tcBorders>
            <w:vAlign w:val="center"/>
          </w:tcPr>
          <w:p w14:paraId="3CD52F45" w14:textId="7D43B77C" w:rsidR="00C143C1" w:rsidRPr="002255E9" w:rsidRDefault="00C143C1" w:rsidP="00655E6F">
            <w:pPr>
              <w:pStyle w:val="TAC"/>
              <w:rPr>
                <w:rFonts w:cs="Arial"/>
                <w:sz w:val="16"/>
                <w:szCs w:val="16"/>
              </w:rPr>
            </w:pPr>
            <w:del w:id="848" w:author="Nokia - Tuomo Säynäjäkangas" w:date="2023-11-03T09:13:00Z">
              <w:r w:rsidRPr="002255E9" w:rsidDel="00E17A69">
                <w:rPr>
                  <w:rFonts w:cs="Arial"/>
                  <w:sz w:val="16"/>
                  <w:szCs w:val="16"/>
                </w:rPr>
                <w:delText>-50</w:delText>
              </w:r>
            </w:del>
          </w:p>
        </w:tc>
        <w:tc>
          <w:tcPr>
            <w:tcW w:w="926" w:type="dxa"/>
            <w:tcBorders>
              <w:top w:val="single" w:sz="4" w:space="0" w:color="auto"/>
              <w:left w:val="single" w:sz="6" w:space="0" w:color="auto"/>
              <w:bottom w:val="single" w:sz="6" w:space="0" w:color="auto"/>
              <w:right w:val="single" w:sz="6" w:space="0" w:color="auto"/>
            </w:tcBorders>
            <w:noWrap/>
            <w:vAlign w:val="center"/>
          </w:tcPr>
          <w:p w14:paraId="59833837" w14:textId="76F7033A" w:rsidR="00C143C1" w:rsidRPr="002255E9" w:rsidRDefault="00C143C1" w:rsidP="00655E6F">
            <w:pPr>
              <w:pStyle w:val="TAC"/>
              <w:rPr>
                <w:rFonts w:cs="Arial"/>
                <w:sz w:val="16"/>
                <w:szCs w:val="16"/>
              </w:rPr>
            </w:pPr>
            <w:del w:id="849" w:author="Nokia - Tuomo Säynäjäkangas" w:date="2023-11-03T09:13:00Z">
              <w:r w:rsidRPr="002255E9" w:rsidDel="00E17A69">
                <w:rPr>
                  <w:rFonts w:cs="Arial"/>
                  <w:sz w:val="16"/>
                  <w:szCs w:val="16"/>
                </w:rPr>
                <w:delText>1</w:delText>
              </w:r>
            </w:del>
          </w:p>
        </w:tc>
        <w:tc>
          <w:tcPr>
            <w:tcW w:w="871" w:type="dxa"/>
            <w:tcBorders>
              <w:top w:val="single" w:sz="4" w:space="0" w:color="auto"/>
              <w:left w:val="single" w:sz="6" w:space="0" w:color="auto"/>
              <w:bottom w:val="single" w:sz="6" w:space="0" w:color="auto"/>
              <w:right w:val="single" w:sz="4" w:space="0" w:color="auto"/>
            </w:tcBorders>
            <w:noWrap/>
            <w:vAlign w:val="center"/>
          </w:tcPr>
          <w:p w14:paraId="1A108121" w14:textId="77777777" w:rsidR="00C143C1" w:rsidRPr="002255E9" w:rsidRDefault="00C143C1" w:rsidP="00655E6F">
            <w:pPr>
              <w:pStyle w:val="TAC"/>
              <w:rPr>
                <w:rFonts w:cs="Arial"/>
                <w:sz w:val="16"/>
                <w:szCs w:val="16"/>
              </w:rPr>
            </w:pPr>
          </w:p>
        </w:tc>
      </w:tr>
      <w:tr w:rsidR="00C143C1" w:rsidRPr="002255E9" w14:paraId="06C775B8" w14:textId="77777777" w:rsidTr="00E17A69">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tcPr>
          <w:p w14:paraId="7881EF7F" w14:textId="77777777" w:rsidR="00C143C1" w:rsidRPr="002255E9" w:rsidRDefault="00C143C1" w:rsidP="00655E6F">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2BCDD98B" w14:textId="2523581B" w:rsidR="00C143C1" w:rsidRPr="002255E9" w:rsidRDefault="00C143C1" w:rsidP="00655E6F">
            <w:pPr>
              <w:pStyle w:val="TAL"/>
              <w:rPr>
                <w:rFonts w:cs="Arial"/>
                <w:sz w:val="16"/>
                <w:szCs w:val="16"/>
              </w:rPr>
            </w:pPr>
            <w:del w:id="850" w:author="Nokia - Tuomo Säynäjäkangas" w:date="2023-11-03T09:13:00Z">
              <w:r w:rsidRPr="002255E9" w:rsidDel="00E17A69">
                <w:rPr>
                  <w:rFonts w:cs="Arial"/>
                  <w:sz w:val="16"/>
                  <w:szCs w:val="16"/>
                </w:rPr>
                <w:delText>E-UTRA Band 26</w:delText>
              </w:r>
            </w:del>
          </w:p>
        </w:tc>
        <w:tc>
          <w:tcPr>
            <w:tcW w:w="889" w:type="dxa"/>
            <w:gridSpan w:val="2"/>
            <w:tcBorders>
              <w:top w:val="single" w:sz="6" w:space="0" w:color="auto"/>
              <w:left w:val="single" w:sz="6" w:space="0" w:color="auto"/>
              <w:bottom w:val="single" w:sz="6" w:space="0" w:color="auto"/>
              <w:right w:val="single" w:sz="6" w:space="0" w:color="auto"/>
            </w:tcBorders>
            <w:vAlign w:val="bottom"/>
          </w:tcPr>
          <w:p w14:paraId="131F6D76" w14:textId="060912D0" w:rsidR="00C143C1" w:rsidRPr="002255E9" w:rsidRDefault="00C143C1" w:rsidP="00655E6F">
            <w:pPr>
              <w:pStyle w:val="TAR"/>
              <w:rPr>
                <w:rFonts w:cs="Arial"/>
                <w:sz w:val="16"/>
                <w:szCs w:val="16"/>
              </w:rPr>
            </w:pPr>
            <w:del w:id="851" w:author="Nokia - Tuomo Säynäjäkangas" w:date="2023-11-03T09:13:00Z">
              <w:r w:rsidRPr="002255E9" w:rsidDel="00E17A69">
                <w:rPr>
                  <w:rFonts w:cs="Arial"/>
                  <w:sz w:val="16"/>
                  <w:szCs w:val="16"/>
                </w:rPr>
                <w:delText>859</w:delText>
              </w:r>
            </w:del>
          </w:p>
        </w:tc>
        <w:tc>
          <w:tcPr>
            <w:tcW w:w="286" w:type="dxa"/>
            <w:tcBorders>
              <w:top w:val="single" w:sz="6" w:space="0" w:color="auto"/>
              <w:left w:val="single" w:sz="6" w:space="0" w:color="auto"/>
              <w:bottom w:val="single" w:sz="6" w:space="0" w:color="auto"/>
              <w:right w:val="single" w:sz="6" w:space="0" w:color="auto"/>
            </w:tcBorders>
            <w:vAlign w:val="bottom"/>
          </w:tcPr>
          <w:p w14:paraId="37B6F1AE" w14:textId="085D8020" w:rsidR="00C143C1" w:rsidRPr="002255E9" w:rsidRDefault="00C143C1" w:rsidP="00655E6F">
            <w:pPr>
              <w:pStyle w:val="TAC"/>
              <w:rPr>
                <w:rFonts w:cs="Arial"/>
                <w:sz w:val="16"/>
                <w:szCs w:val="16"/>
              </w:rPr>
            </w:pPr>
            <w:del w:id="852" w:author="Nokia - Tuomo Säynäjäkangas" w:date="2023-11-03T09:13:00Z">
              <w:r w:rsidRPr="002255E9" w:rsidDel="00E17A69">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bottom"/>
          </w:tcPr>
          <w:p w14:paraId="00626154" w14:textId="53F5662C" w:rsidR="00C143C1" w:rsidRPr="002255E9" w:rsidRDefault="00C143C1" w:rsidP="00655E6F">
            <w:pPr>
              <w:pStyle w:val="TAL"/>
              <w:rPr>
                <w:rFonts w:cs="Arial"/>
                <w:sz w:val="16"/>
                <w:szCs w:val="16"/>
              </w:rPr>
            </w:pPr>
            <w:del w:id="853" w:author="Nokia - Tuomo Säynäjäkangas" w:date="2023-11-03T09:13:00Z">
              <w:r w:rsidRPr="002255E9" w:rsidDel="00E17A69">
                <w:rPr>
                  <w:rFonts w:cs="Arial"/>
                  <w:sz w:val="16"/>
                  <w:szCs w:val="16"/>
                </w:rPr>
                <w:delText>869</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593C8112" w14:textId="7FC216E6" w:rsidR="00C143C1" w:rsidRPr="002255E9" w:rsidRDefault="00C143C1" w:rsidP="00655E6F">
            <w:pPr>
              <w:pStyle w:val="TAC"/>
              <w:rPr>
                <w:rFonts w:cs="Arial"/>
                <w:sz w:val="16"/>
                <w:szCs w:val="16"/>
              </w:rPr>
            </w:pPr>
            <w:del w:id="854" w:author="Nokia - Tuomo Säynäjäkangas" w:date="2023-11-03T09:13:00Z">
              <w:r w:rsidRPr="002255E9" w:rsidDel="00E17A69">
                <w:rPr>
                  <w:rFonts w:cs="Arial"/>
                  <w:sz w:val="16"/>
                  <w:szCs w:val="16"/>
                </w:rPr>
                <w:delText>-27</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01307A2B" w14:textId="75D822F5" w:rsidR="00C143C1" w:rsidRPr="002255E9" w:rsidRDefault="00C143C1" w:rsidP="00655E6F">
            <w:pPr>
              <w:pStyle w:val="TAC"/>
              <w:rPr>
                <w:rFonts w:cs="Arial"/>
                <w:sz w:val="16"/>
                <w:szCs w:val="16"/>
              </w:rPr>
            </w:pPr>
            <w:del w:id="855" w:author="Nokia - Tuomo Säynäjäkangas" w:date="2023-11-03T09:13:00Z">
              <w:r w:rsidRPr="002255E9" w:rsidDel="00E17A69">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3BCB7154" w14:textId="77777777" w:rsidR="00C143C1" w:rsidRPr="002255E9" w:rsidRDefault="00C143C1" w:rsidP="00655E6F">
            <w:pPr>
              <w:pStyle w:val="TAC"/>
              <w:rPr>
                <w:rFonts w:cs="Arial"/>
                <w:sz w:val="16"/>
                <w:szCs w:val="16"/>
              </w:rPr>
            </w:pPr>
          </w:p>
        </w:tc>
      </w:tr>
      <w:tr w:rsidR="00C143C1" w:rsidRPr="002255E9" w14:paraId="5C2F5A15" w14:textId="77777777" w:rsidTr="00E17A69">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tcPr>
          <w:p w14:paraId="2CFBB663" w14:textId="77777777" w:rsidR="00C143C1" w:rsidRPr="002255E9" w:rsidRDefault="00C143C1" w:rsidP="00655E6F">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bottom"/>
          </w:tcPr>
          <w:p w14:paraId="4F90C3B0" w14:textId="7A061E54" w:rsidR="00C143C1" w:rsidRPr="002255E9" w:rsidDel="00E17A69" w:rsidRDefault="00C143C1" w:rsidP="00655E6F">
            <w:pPr>
              <w:pStyle w:val="TAL"/>
              <w:rPr>
                <w:del w:id="856" w:author="Nokia - Tuomo Säynäjäkangas" w:date="2023-11-03T09:13:00Z"/>
                <w:rFonts w:cs="Arial"/>
                <w:sz w:val="16"/>
                <w:szCs w:val="16"/>
              </w:rPr>
            </w:pPr>
            <w:del w:id="857" w:author="Nokia - Tuomo Säynäjäkangas" w:date="2023-11-03T09:13:00Z">
              <w:r w:rsidRPr="002255E9" w:rsidDel="00E17A69">
                <w:rPr>
                  <w:rFonts w:cs="Arial"/>
                  <w:sz w:val="16"/>
                  <w:szCs w:val="16"/>
                </w:rPr>
                <w:delText>E-UTRA band 41, 42, 53</w:delText>
              </w:r>
            </w:del>
          </w:p>
          <w:p w14:paraId="7FB01AF7" w14:textId="57C6767F" w:rsidR="00C143C1" w:rsidRPr="002255E9" w:rsidRDefault="00C143C1" w:rsidP="00655E6F">
            <w:pPr>
              <w:pStyle w:val="TAL"/>
              <w:rPr>
                <w:rFonts w:cs="Arial"/>
                <w:sz w:val="16"/>
                <w:szCs w:val="16"/>
              </w:rPr>
            </w:pPr>
            <w:del w:id="858" w:author="Nokia - Tuomo Säynäjäkangas" w:date="2023-11-03T09:13:00Z">
              <w:r w:rsidRPr="002255E9" w:rsidDel="00E17A69">
                <w:rPr>
                  <w:rFonts w:cs="Arial"/>
                  <w:sz w:val="16"/>
                  <w:szCs w:val="16"/>
                </w:rPr>
                <w:delText>NR Band n77</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22076261" w14:textId="6267658D" w:rsidR="00C143C1" w:rsidRPr="002255E9" w:rsidRDefault="00C143C1" w:rsidP="00655E6F">
            <w:pPr>
              <w:pStyle w:val="TAR"/>
              <w:rPr>
                <w:rFonts w:cs="Arial"/>
                <w:sz w:val="16"/>
                <w:szCs w:val="16"/>
              </w:rPr>
            </w:pPr>
            <w:del w:id="859" w:author="Nokia - Tuomo Säynäjäkangas" w:date="2023-11-03T09:13: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single" w:sz="6" w:space="0" w:color="auto"/>
              <w:left w:val="single" w:sz="6" w:space="0" w:color="auto"/>
              <w:bottom w:val="single" w:sz="6" w:space="0" w:color="auto"/>
              <w:right w:val="single" w:sz="6" w:space="0" w:color="auto"/>
            </w:tcBorders>
            <w:vAlign w:val="center"/>
          </w:tcPr>
          <w:p w14:paraId="1055E567" w14:textId="7380C750" w:rsidR="00C143C1" w:rsidRPr="002255E9" w:rsidRDefault="00C143C1" w:rsidP="00655E6F">
            <w:pPr>
              <w:pStyle w:val="TAC"/>
              <w:rPr>
                <w:rFonts w:cs="Arial"/>
                <w:sz w:val="16"/>
                <w:szCs w:val="16"/>
              </w:rPr>
            </w:pPr>
            <w:del w:id="860" w:author="Nokia - Tuomo Säynäjäkangas" w:date="2023-11-03T09:13:00Z">
              <w:r w:rsidRPr="002255E9" w:rsidDel="00E17A69">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4A4E62CE" w14:textId="44CC7A68" w:rsidR="00C143C1" w:rsidRPr="002255E9" w:rsidRDefault="00C143C1" w:rsidP="00655E6F">
            <w:pPr>
              <w:pStyle w:val="TAL"/>
              <w:rPr>
                <w:rFonts w:cs="Arial"/>
                <w:sz w:val="16"/>
                <w:szCs w:val="16"/>
              </w:rPr>
            </w:pPr>
            <w:del w:id="861" w:author="Nokia - Tuomo Säynäjäkangas" w:date="2023-11-03T09:13: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3C315021" w14:textId="5BCD4AF8" w:rsidR="00C143C1" w:rsidRPr="002255E9" w:rsidRDefault="00C143C1" w:rsidP="00655E6F">
            <w:pPr>
              <w:pStyle w:val="TAC"/>
              <w:rPr>
                <w:rFonts w:cs="Arial"/>
                <w:sz w:val="16"/>
                <w:szCs w:val="16"/>
              </w:rPr>
            </w:pPr>
            <w:del w:id="862" w:author="Nokia - Tuomo Säynäjäkangas" w:date="2023-11-03T09:13:00Z">
              <w:r w:rsidRPr="002255E9" w:rsidDel="00E17A69">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4ADBCCEB" w14:textId="597AEC6F" w:rsidR="00C143C1" w:rsidRPr="002255E9" w:rsidRDefault="00C143C1" w:rsidP="00655E6F">
            <w:pPr>
              <w:pStyle w:val="TAC"/>
              <w:rPr>
                <w:rFonts w:cs="Arial"/>
                <w:sz w:val="16"/>
                <w:szCs w:val="16"/>
              </w:rPr>
            </w:pPr>
            <w:del w:id="863" w:author="Nokia - Tuomo Säynäjäkangas" w:date="2023-11-03T09:13:00Z">
              <w:r w:rsidRPr="002255E9" w:rsidDel="00E17A69">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6D511F6C" w14:textId="57F7D388" w:rsidR="00C143C1" w:rsidRPr="002255E9" w:rsidRDefault="00C143C1" w:rsidP="00655E6F">
            <w:pPr>
              <w:pStyle w:val="TAC"/>
              <w:rPr>
                <w:rFonts w:cs="Arial"/>
                <w:sz w:val="16"/>
                <w:szCs w:val="16"/>
              </w:rPr>
            </w:pPr>
            <w:del w:id="864" w:author="Nokia - Tuomo Säynäjäkangas" w:date="2023-11-03T09:13:00Z">
              <w:r w:rsidRPr="002255E9" w:rsidDel="00E17A69">
                <w:rPr>
                  <w:rFonts w:cs="Arial"/>
                  <w:sz w:val="16"/>
                  <w:szCs w:val="16"/>
                </w:rPr>
                <w:delText>2</w:delText>
              </w:r>
            </w:del>
          </w:p>
        </w:tc>
      </w:tr>
      <w:tr w:rsidR="00C143C1" w:rsidRPr="002255E9" w14:paraId="36BAEA74" w14:textId="77777777" w:rsidTr="00E17A69">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hideMark/>
          </w:tcPr>
          <w:p w14:paraId="1F9FCE8B" w14:textId="77777777" w:rsidR="00C143C1" w:rsidRPr="002255E9" w:rsidRDefault="00C143C1" w:rsidP="00655E6F">
            <w:pPr>
              <w:pStyle w:val="TAC"/>
              <w:rPr>
                <w:rFonts w:cs="Arial"/>
              </w:rPr>
            </w:pPr>
            <w:r w:rsidRPr="002255E9">
              <w:rPr>
                <w:rFonts w:cs="Arial"/>
              </w:rPr>
              <w:lastRenderedPageBreak/>
              <w:t>CA_4A-7A</w:t>
            </w:r>
          </w:p>
        </w:tc>
        <w:tc>
          <w:tcPr>
            <w:tcW w:w="2563" w:type="dxa"/>
            <w:tcBorders>
              <w:top w:val="single" w:sz="6" w:space="0" w:color="auto"/>
              <w:left w:val="single" w:sz="6" w:space="0" w:color="auto"/>
              <w:bottom w:val="single" w:sz="4" w:space="0" w:color="auto"/>
              <w:right w:val="single" w:sz="6" w:space="0" w:color="auto"/>
            </w:tcBorders>
            <w:vAlign w:val="bottom"/>
          </w:tcPr>
          <w:p w14:paraId="50C36816" w14:textId="190668F1" w:rsidR="00C143C1" w:rsidRPr="002255E9" w:rsidRDefault="00C143C1" w:rsidP="00655E6F">
            <w:pPr>
              <w:pStyle w:val="TAL"/>
              <w:rPr>
                <w:rFonts w:cs="Arial"/>
                <w:sz w:val="16"/>
                <w:szCs w:val="16"/>
              </w:rPr>
            </w:pPr>
            <w:del w:id="865" w:author="Nokia - Tuomo Säynäjäkangas" w:date="2023-11-03T09:13:00Z">
              <w:r w:rsidRPr="002255E9" w:rsidDel="00E17A69">
                <w:rPr>
                  <w:rFonts w:cs="Arial"/>
                  <w:sz w:val="16"/>
                  <w:szCs w:val="16"/>
                </w:rPr>
                <w:delText>E-UTRA Band 2, 4, 5, 7,  12, 13, 14, 17, 26, 27, 28, 29, 30, 43, 50, 51, 66, 74, 85</w:delText>
              </w:r>
            </w:del>
          </w:p>
        </w:tc>
        <w:tc>
          <w:tcPr>
            <w:tcW w:w="889" w:type="dxa"/>
            <w:gridSpan w:val="2"/>
            <w:tcBorders>
              <w:top w:val="single" w:sz="6" w:space="0" w:color="auto"/>
              <w:left w:val="single" w:sz="6" w:space="0" w:color="auto"/>
              <w:bottom w:val="single" w:sz="4" w:space="0" w:color="auto"/>
              <w:right w:val="single" w:sz="6" w:space="0" w:color="auto"/>
            </w:tcBorders>
            <w:vAlign w:val="center"/>
          </w:tcPr>
          <w:p w14:paraId="737CF9AB" w14:textId="11561809" w:rsidR="00C143C1" w:rsidRPr="002255E9" w:rsidRDefault="00C143C1" w:rsidP="00655E6F">
            <w:pPr>
              <w:pStyle w:val="TAR"/>
              <w:rPr>
                <w:rFonts w:cs="Arial"/>
                <w:sz w:val="16"/>
                <w:szCs w:val="16"/>
              </w:rPr>
            </w:pPr>
            <w:del w:id="866" w:author="Nokia - Tuomo Säynäjäkangas" w:date="2023-11-03T09:13: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single" w:sz="6" w:space="0" w:color="auto"/>
              <w:left w:val="single" w:sz="6" w:space="0" w:color="auto"/>
              <w:bottom w:val="single" w:sz="4" w:space="0" w:color="auto"/>
              <w:right w:val="single" w:sz="6" w:space="0" w:color="auto"/>
            </w:tcBorders>
            <w:vAlign w:val="center"/>
          </w:tcPr>
          <w:p w14:paraId="1C83019F" w14:textId="2F2FB8A4" w:rsidR="00C143C1" w:rsidRPr="002255E9" w:rsidRDefault="00C143C1" w:rsidP="00655E6F">
            <w:pPr>
              <w:pStyle w:val="TAC"/>
              <w:rPr>
                <w:rFonts w:cs="Arial"/>
                <w:sz w:val="16"/>
                <w:szCs w:val="16"/>
              </w:rPr>
            </w:pPr>
            <w:del w:id="867" w:author="Nokia - Tuomo Säynäjäkangas" w:date="2023-11-03T09:13:00Z">
              <w:r w:rsidRPr="002255E9" w:rsidDel="00E17A69">
                <w:rPr>
                  <w:rFonts w:cs="Arial"/>
                  <w:sz w:val="16"/>
                  <w:szCs w:val="16"/>
                </w:rPr>
                <w:delText>-</w:delText>
              </w:r>
            </w:del>
          </w:p>
        </w:tc>
        <w:tc>
          <w:tcPr>
            <w:tcW w:w="851" w:type="dxa"/>
            <w:tcBorders>
              <w:top w:val="single" w:sz="6" w:space="0" w:color="auto"/>
              <w:left w:val="single" w:sz="6" w:space="0" w:color="auto"/>
              <w:bottom w:val="single" w:sz="4" w:space="0" w:color="auto"/>
              <w:right w:val="single" w:sz="6" w:space="0" w:color="auto"/>
            </w:tcBorders>
            <w:vAlign w:val="center"/>
          </w:tcPr>
          <w:p w14:paraId="68E1E4D6" w14:textId="5D5208FD" w:rsidR="00C143C1" w:rsidRPr="002255E9" w:rsidRDefault="00C143C1" w:rsidP="00655E6F">
            <w:pPr>
              <w:pStyle w:val="TAL"/>
              <w:rPr>
                <w:rFonts w:cs="Arial"/>
                <w:sz w:val="16"/>
                <w:szCs w:val="16"/>
              </w:rPr>
            </w:pPr>
            <w:del w:id="868" w:author="Nokia - Tuomo Säynäjäkangas" w:date="2023-11-03T09:13: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single" w:sz="6" w:space="0" w:color="auto"/>
              <w:left w:val="single" w:sz="6" w:space="0" w:color="auto"/>
              <w:bottom w:val="single" w:sz="4" w:space="0" w:color="auto"/>
              <w:right w:val="single" w:sz="6" w:space="0" w:color="auto"/>
            </w:tcBorders>
            <w:vAlign w:val="center"/>
          </w:tcPr>
          <w:p w14:paraId="3D14C8CC" w14:textId="05D617BD" w:rsidR="00C143C1" w:rsidRPr="002255E9" w:rsidRDefault="00C143C1" w:rsidP="00655E6F">
            <w:pPr>
              <w:pStyle w:val="TAC"/>
              <w:rPr>
                <w:rFonts w:cs="Arial"/>
                <w:sz w:val="16"/>
                <w:szCs w:val="16"/>
              </w:rPr>
            </w:pPr>
            <w:del w:id="869" w:author="Nokia - Tuomo Säynäjäkangas" w:date="2023-11-03T09:13:00Z">
              <w:r w:rsidRPr="002255E9" w:rsidDel="00E17A69">
                <w:rPr>
                  <w:rFonts w:cs="Arial"/>
                  <w:sz w:val="16"/>
                  <w:szCs w:val="16"/>
                </w:rPr>
                <w:delText>-50</w:delText>
              </w:r>
            </w:del>
          </w:p>
        </w:tc>
        <w:tc>
          <w:tcPr>
            <w:tcW w:w="926" w:type="dxa"/>
            <w:tcBorders>
              <w:top w:val="single" w:sz="6" w:space="0" w:color="auto"/>
              <w:left w:val="single" w:sz="6" w:space="0" w:color="auto"/>
              <w:bottom w:val="single" w:sz="4" w:space="0" w:color="auto"/>
              <w:right w:val="single" w:sz="6" w:space="0" w:color="auto"/>
            </w:tcBorders>
            <w:noWrap/>
            <w:vAlign w:val="center"/>
          </w:tcPr>
          <w:p w14:paraId="616818E4" w14:textId="36B982A7" w:rsidR="00C143C1" w:rsidRPr="002255E9" w:rsidRDefault="00C143C1" w:rsidP="00655E6F">
            <w:pPr>
              <w:pStyle w:val="TAC"/>
              <w:rPr>
                <w:rFonts w:cs="Arial"/>
                <w:sz w:val="16"/>
                <w:szCs w:val="16"/>
              </w:rPr>
            </w:pPr>
            <w:del w:id="870" w:author="Nokia - Tuomo Säynäjäkangas" w:date="2023-11-03T09:13:00Z">
              <w:r w:rsidRPr="002255E9" w:rsidDel="00E17A69">
                <w:rPr>
                  <w:rFonts w:cs="Arial"/>
                  <w:sz w:val="16"/>
                  <w:szCs w:val="16"/>
                </w:rPr>
                <w:delText>1</w:delText>
              </w:r>
            </w:del>
          </w:p>
        </w:tc>
        <w:tc>
          <w:tcPr>
            <w:tcW w:w="871" w:type="dxa"/>
            <w:tcBorders>
              <w:top w:val="single" w:sz="6" w:space="0" w:color="auto"/>
              <w:left w:val="single" w:sz="6" w:space="0" w:color="auto"/>
              <w:bottom w:val="single" w:sz="4" w:space="0" w:color="auto"/>
              <w:right w:val="single" w:sz="4" w:space="0" w:color="auto"/>
            </w:tcBorders>
            <w:noWrap/>
            <w:vAlign w:val="center"/>
          </w:tcPr>
          <w:p w14:paraId="718FDA69" w14:textId="77777777" w:rsidR="00C143C1" w:rsidRPr="002255E9" w:rsidRDefault="00C143C1" w:rsidP="00655E6F">
            <w:pPr>
              <w:pStyle w:val="TAC"/>
              <w:rPr>
                <w:rFonts w:cs="Arial"/>
                <w:sz w:val="16"/>
                <w:szCs w:val="16"/>
              </w:rPr>
            </w:pPr>
          </w:p>
        </w:tc>
      </w:tr>
      <w:tr w:rsidR="00C143C1" w:rsidRPr="002255E9" w14:paraId="4E9A2E1D" w14:textId="77777777" w:rsidTr="00E17A69">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3BC124CE"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
          <w:p w14:paraId="7BADC34E" w14:textId="019FBBDE" w:rsidR="00C143C1" w:rsidRPr="002255E9" w:rsidRDefault="00C143C1" w:rsidP="00655E6F">
            <w:pPr>
              <w:pStyle w:val="TAL"/>
              <w:rPr>
                <w:rFonts w:cs="Arial"/>
                <w:sz w:val="16"/>
                <w:szCs w:val="16"/>
              </w:rPr>
            </w:pPr>
            <w:del w:id="871" w:author="Nokia - Tuomo Säynäjäkangas" w:date="2023-11-03T09:13:00Z">
              <w:r w:rsidRPr="002255E9" w:rsidDel="00E17A69">
                <w:rPr>
                  <w:rFonts w:cs="Arial"/>
                  <w:sz w:val="16"/>
                  <w:szCs w:val="16"/>
                </w:rPr>
                <w:delText>E-UTRA band 42</w:delText>
              </w:r>
            </w:del>
          </w:p>
        </w:tc>
        <w:tc>
          <w:tcPr>
            <w:tcW w:w="889" w:type="dxa"/>
            <w:gridSpan w:val="2"/>
            <w:tcBorders>
              <w:top w:val="single" w:sz="4" w:space="0" w:color="auto"/>
              <w:left w:val="nil"/>
              <w:bottom w:val="single" w:sz="4" w:space="0" w:color="auto"/>
              <w:right w:val="single" w:sz="4" w:space="0" w:color="auto"/>
            </w:tcBorders>
            <w:vAlign w:val="center"/>
          </w:tcPr>
          <w:p w14:paraId="542A8AAF" w14:textId="3F56D7C0" w:rsidR="00C143C1" w:rsidRPr="002255E9" w:rsidRDefault="00C143C1" w:rsidP="00655E6F">
            <w:pPr>
              <w:pStyle w:val="TAR"/>
              <w:rPr>
                <w:rFonts w:cs="Arial"/>
                <w:sz w:val="16"/>
                <w:szCs w:val="16"/>
              </w:rPr>
            </w:pPr>
            <w:del w:id="872" w:author="Nokia - Tuomo Säynäjäkangas" w:date="2023-11-03T09:13: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center"/>
          </w:tcPr>
          <w:p w14:paraId="7F174572" w14:textId="7614FE61" w:rsidR="00C143C1" w:rsidRPr="002255E9" w:rsidRDefault="00C143C1" w:rsidP="00655E6F">
            <w:pPr>
              <w:pStyle w:val="TAC"/>
              <w:rPr>
                <w:rFonts w:cs="Arial"/>
                <w:sz w:val="16"/>
                <w:szCs w:val="16"/>
              </w:rPr>
            </w:pPr>
            <w:del w:id="873" w:author="Nokia - Tuomo Säynäjäkangas" w:date="2023-11-03T09:13:00Z">
              <w:r w:rsidRPr="002255E9" w:rsidDel="00E17A69">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
          <w:p w14:paraId="3AD01981" w14:textId="1ED1EA44" w:rsidR="00C143C1" w:rsidRPr="002255E9" w:rsidRDefault="00C143C1" w:rsidP="00655E6F">
            <w:pPr>
              <w:pStyle w:val="TAL"/>
              <w:rPr>
                <w:rFonts w:cs="Arial"/>
                <w:sz w:val="16"/>
                <w:szCs w:val="16"/>
              </w:rPr>
            </w:pPr>
            <w:del w:id="874" w:author="Nokia - Tuomo Säynäjäkangas" w:date="2023-11-03T09:13: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
          <w:p w14:paraId="5C6F43B3" w14:textId="0CC88A91" w:rsidR="00C143C1" w:rsidRPr="002255E9" w:rsidRDefault="00C143C1" w:rsidP="00655E6F">
            <w:pPr>
              <w:pStyle w:val="TAC"/>
              <w:rPr>
                <w:rFonts w:cs="Arial"/>
                <w:sz w:val="16"/>
                <w:szCs w:val="16"/>
              </w:rPr>
            </w:pPr>
            <w:del w:id="875" w:author="Nokia - Tuomo Säynäjäkangas" w:date="2023-11-03T09:13:00Z">
              <w:r w:rsidRPr="002255E9" w:rsidDel="00E17A69">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
          <w:p w14:paraId="33852210" w14:textId="34D5E540" w:rsidR="00C143C1" w:rsidRPr="002255E9" w:rsidRDefault="00C143C1" w:rsidP="00655E6F">
            <w:pPr>
              <w:pStyle w:val="TAC"/>
              <w:rPr>
                <w:rFonts w:cs="Arial"/>
                <w:sz w:val="16"/>
                <w:szCs w:val="16"/>
              </w:rPr>
            </w:pPr>
            <w:del w:id="876" w:author="Nokia - Tuomo Säynäjäkangas" w:date="2023-11-03T09:13:00Z">
              <w:r w:rsidRPr="002255E9" w:rsidDel="00E17A69">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15789934" w14:textId="25F4A11F" w:rsidR="00C143C1" w:rsidRPr="002255E9" w:rsidRDefault="00C143C1" w:rsidP="00655E6F">
            <w:pPr>
              <w:pStyle w:val="TAC"/>
              <w:rPr>
                <w:rFonts w:cs="Arial"/>
                <w:sz w:val="16"/>
                <w:szCs w:val="16"/>
              </w:rPr>
            </w:pPr>
            <w:del w:id="877" w:author="Nokia - Tuomo Säynäjäkangas" w:date="2023-11-03T09:13:00Z">
              <w:r w:rsidRPr="002255E9" w:rsidDel="00E17A69">
                <w:rPr>
                  <w:rFonts w:cs="Arial"/>
                  <w:sz w:val="16"/>
                  <w:szCs w:val="16"/>
                </w:rPr>
                <w:delText>2</w:delText>
              </w:r>
            </w:del>
          </w:p>
        </w:tc>
      </w:tr>
      <w:tr w:rsidR="00C143C1" w:rsidRPr="002255E9" w14:paraId="59340F7F" w14:textId="77777777" w:rsidTr="00655E6F">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0BE800A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E6DD2A5"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636E4D3" w14:textId="77777777" w:rsidR="00C143C1" w:rsidRPr="002255E9" w:rsidRDefault="00C143C1" w:rsidP="00655E6F">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72F5472B" w14:textId="77777777" w:rsidR="00C143C1" w:rsidRPr="002255E9" w:rsidRDefault="00C143C1" w:rsidP="00655E6F">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46B838A1"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246143A5"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426CCB89"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2C92241"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0A1F64F6" w14:textId="77777777" w:rsidTr="00655E6F">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3D436CF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EB7A31B"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5F9342D" w14:textId="77777777" w:rsidR="00C143C1" w:rsidRPr="002255E9" w:rsidRDefault="00C143C1" w:rsidP="00655E6F">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0453755F"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10CA7AE2" w14:textId="77777777" w:rsidR="00C143C1" w:rsidRPr="002255E9" w:rsidRDefault="00C143C1" w:rsidP="00655E6F">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42D8DA83"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1443A617"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02477350"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2BADFF64" w14:textId="77777777" w:rsidTr="00655E6F">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7170DAE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189CC56"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E70CB71"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7839A3D6"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564F3743" w14:textId="77777777" w:rsidR="00C143C1" w:rsidRPr="002255E9" w:rsidRDefault="00C143C1" w:rsidP="00655E6F">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3807DC2F"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2096BE8F"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219325D" w14:textId="77777777" w:rsidR="00C143C1" w:rsidRPr="002255E9" w:rsidRDefault="00C143C1" w:rsidP="00655E6F">
            <w:pPr>
              <w:pStyle w:val="TAC"/>
              <w:rPr>
                <w:rFonts w:cs="Arial"/>
                <w:sz w:val="16"/>
                <w:szCs w:val="16"/>
              </w:rPr>
            </w:pPr>
            <w:r w:rsidRPr="002255E9">
              <w:rPr>
                <w:rFonts w:cs="Arial"/>
                <w:sz w:val="16"/>
                <w:szCs w:val="16"/>
              </w:rPr>
              <w:t>3, 14</w:t>
            </w:r>
          </w:p>
        </w:tc>
      </w:tr>
      <w:tr w:rsidR="00C143C1" w:rsidRPr="002255E9" w14:paraId="1861B071"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tcPr>
          <w:p w14:paraId="4D2B5E7E" w14:textId="5122450F" w:rsidR="00C143C1" w:rsidRPr="002255E9" w:rsidRDefault="00C143C1" w:rsidP="00655E6F">
            <w:pPr>
              <w:pStyle w:val="TAC"/>
              <w:rPr>
                <w:rFonts w:cs="Arial"/>
              </w:rPr>
            </w:pPr>
            <w:del w:id="878" w:author="Nokia - Tuomo Säynäjäkangas" w:date="2023-11-03T09:14:00Z">
              <w:r w:rsidRPr="002255E9" w:rsidDel="00E17A69">
                <w:rPr>
                  <w:rFonts w:cs="Arial"/>
                </w:rPr>
                <w:delText>CA_4A-12A</w:delText>
              </w:r>
            </w:del>
          </w:p>
        </w:tc>
        <w:tc>
          <w:tcPr>
            <w:tcW w:w="2563" w:type="dxa"/>
            <w:tcBorders>
              <w:top w:val="nil"/>
              <w:left w:val="nil"/>
              <w:bottom w:val="single" w:sz="4" w:space="0" w:color="auto"/>
              <w:right w:val="single" w:sz="4" w:space="0" w:color="auto"/>
            </w:tcBorders>
            <w:vAlign w:val="center"/>
          </w:tcPr>
          <w:p w14:paraId="13D4E656" w14:textId="18FA3079" w:rsidR="00C143C1" w:rsidRPr="002255E9" w:rsidRDefault="00C143C1" w:rsidP="00655E6F">
            <w:pPr>
              <w:pStyle w:val="TAL"/>
              <w:rPr>
                <w:rFonts w:cs="Arial"/>
                <w:sz w:val="16"/>
                <w:szCs w:val="16"/>
              </w:rPr>
            </w:pPr>
            <w:del w:id="879" w:author="Nokia - Tuomo Säynäjäkangas" w:date="2023-11-03T09:14:00Z">
              <w:r w:rsidRPr="002255E9" w:rsidDel="00E17A69">
                <w:rPr>
                  <w:rFonts w:cs="Arial"/>
                  <w:sz w:val="16"/>
                  <w:szCs w:val="16"/>
                </w:rPr>
                <w:delText>E-UTRA Band 2, 5, 7,13, 14, 17, 24, 25, 26, 27, 30, 41, 43, 50, 53, 71, 74</w:delText>
              </w:r>
            </w:del>
          </w:p>
        </w:tc>
        <w:tc>
          <w:tcPr>
            <w:tcW w:w="889" w:type="dxa"/>
            <w:gridSpan w:val="2"/>
            <w:tcBorders>
              <w:top w:val="nil"/>
              <w:left w:val="nil"/>
              <w:bottom w:val="single" w:sz="4" w:space="0" w:color="auto"/>
              <w:right w:val="single" w:sz="4" w:space="0" w:color="auto"/>
            </w:tcBorders>
            <w:vAlign w:val="center"/>
          </w:tcPr>
          <w:p w14:paraId="69952D8F" w14:textId="0777C62C" w:rsidR="00C143C1" w:rsidRPr="002255E9" w:rsidRDefault="00C143C1" w:rsidP="00655E6F">
            <w:pPr>
              <w:pStyle w:val="TAR"/>
              <w:rPr>
                <w:rFonts w:cs="Arial"/>
                <w:sz w:val="16"/>
                <w:szCs w:val="16"/>
              </w:rPr>
            </w:pPr>
            <w:del w:id="880"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B01A942" w14:textId="63318F9D" w:rsidR="00C143C1" w:rsidRPr="002255E9" w:rsidRDefault="00C143C1" w:rsidP="00655E6F">
            <w:pPr>
              <w:pStyle w:val="TAC"/>
              <w:rPr>
                <w:rFonts w:cs="Arial"/>
                <w:sz w:val="16"/>
                <w:szCs w:val="16"/>
              </w:rPr>
            </w:pPr>
            <w:del w:id="881"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9C70871" w14:textId="48D9B640" w:rsidR="00C143C1" w:rsidRPr="002255E9" w:rsidRDefault="00C143C1" w:rsidP="00655E6F">
            <w:pPr>
              <w:pStyle w:val="TAL"/>
              <w:rPr>
                <w:rFonts w:cs="Arial"/>
                <w:sz w:val="16"/>
                <w:szCs w:val="16"/>
              </w:rPr>
            </w:pPr>
            <w:del w:id="882"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39BAB1F" w14:textId="62549332" w:rsidR="00C143C1" w:rsidRPr="002255E9" w:rsidRDefault="00C143C1" w:rsidP="00655E6F">
            <w:pPr>
              <w:pStyle w:val="TAC"/>
              <w:rPr>
                <w:rFonts w:cs="Arial"/>
                <w:sz w:val="16"/>
                <w:szCs w:val="16"/>
              </w:rPr>
            </w:pPr>
            <w:del w:id="883" w:author="Nokia - Tuomo Säynäjäkangas" w:date="2023-11-03T09:14: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6009676" w14:textId="1A8E5B63" w:rsidR="00C143C1" w:rsidRPr="002255E9" w:rsidRDefault="00C143C1" w:rsidP="00655E6F">
            <w:pPr>
              <w:pStyle w:val="TAC"/>
              <w:rPr>
                <w:rFonts w:eastAsia="MS Mincho" w:cs="Arial"/>
                <w:sz w:val="16"/>
                <w:szCs w:val="16"/>
              </w:rPr>
            </w:pPr>
            <w:del w:id="884" w:author="Nokia - Tuomo Säynäjäkangas" w:date="2023-11-03T09:14: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F98EA4F" w14:textId="77777777" w:rsidR="00C143C1" w:rsidRPr="002255E9" w:rsidRDefault="00C143C1" w:rsidP="00655E6F">
            <w:pPr>
              <w:pStyle w:val="TAC"/>
              <w:rPr>
                <w:rFonts w:cs="Arial"/>
                <w:sz w:val="16"/>
                <w:szCs w:val="16"/>
              </w:rPr>
            </w:pPr>
          </w:p>
        </w:tc>
      </w:tr>
      <w:tr w:rsidR="00C143C1" w:rsidRPr="002255E9" w14:paraId="3DA53458"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76BAAD6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729C0849" w14:textId="7A816568" w:rsidR="00C143C1" w:rsidRPr="002255E9" w:rsidDel="00E17A69" w:rsidRDefault="00C143C1" w:rsidP="00655E6F">
            <w:pPr>
              <w:pStyle w:val="TAL"/>
              <w:rPr>
                <w:del w:id="885" w:author="Nokia - Tuomo Säynäjäkangas" w:date="2023-11-03T09:14:00Z"/>
                <w:rFonts w:cs="Arial"/>
                <w:sz w:val="16"/>
                <w:szCs w:val="16"/>
              </w:rPr>
            </w:pPr>
            <w:del w:id="886" w:author="Nokia - Tuomo Säynäjäkangas" w:date="2023-11-03T09:14:00Z">
              <w:r w:rsidRPr="002255E9" w:rsidDel="00E17A69">
                <w:rPr>
                  <w:rFonts w:cs="Arial"/>
                  <w:sz w:val="16"/>
                  <w:szCs w:val="16"/>
                </w:rPr>
                <w:delText>E-UTRA Band 4, 22, 42, 51, 66, 70,</w:delText>
              </w:r>
            </w:del>
          </w:p>
          <w:p w14:paraId="66F6C2B1" w14:textId="511C32AD" w:rsidR="00C143C1" w:rsidRPr="002255E9" w:rsidRDefault="00C143C1" w:rsidP="00655E6F">
            <w:pPr>
              <w:pStyle w:val="TAL"/>
              <w:rPr>
                <w:rFonts w:cs="Arial"/>
                <w:sz w:val="16"/>
                <w:szCs w:val="16"/>
              </w:rPr>
            </w:pPr>
            <w:del w:id="887" w:author="Nokia - Tuomo Säynäjäkangas" w:date="2023-11-03T09:14:00Z">
              <w:r w:rsidRPr="002255E9" w:rsidDel="00E17A69">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2397E8FA" w14:textId="79F49A3E" w:rsidR="00C143C1" w:rsidRPr="002255E9" w:rsidRDefault="00C143C1" w:rsidP="00655E6F">
            <w:pPr>
              <w:pStyle w:val="TAR"/>
              <w:rPr>
                <w:rFonts w:cs="Arial"/>
                <w:sz w:val="16"/>
                <w:szCs w:val="16"/>
              </w:rPr>
            </w:pPr>
            <w:del w:id="888"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5D18F25" w14:textId="0FD93F51" w:rsidR="00C143C1" w:rsidRPr="002255E9" w:rsidRDefault="00C143C1" w:rsidP="00655E6F">
            <w:pPr>
              <w:pStyle w:val="TAC"/>
              <w:rPr>
                <w:rFonts w:cs="Arial"/>
                <w:sz w:val="16"/>
                <w:szCs w:val="16"/>
              </w:rPr>
            </w:pPr>
            <w:del w:id="889"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36D4D7E" w14:textId="1B86723D" w:rsidR="00C143C1" w:rsidRPr="002255E9" w:rsidRDefault="00C143C1" w:rsidP="00655E6F">
            <w:pPr>
              <w:pStyle w:val="TAL"/>
              <w:rPr>
                <w:rFonts w:cs="Arial"/>
                <w:sz w:val="16"/>
                <w:szCs w:val="16"/>
              </w:rPr>
            </w:pPr>
            <w:del w:id="890"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342A674" w14:textId="1016BDC2" w:rsidR="00C143C1" w:rsidRPr="002255E9" w:rsidRDefault="00C143C1" w:rsidP="00655E6F">
            <w:pPr>
              <w:pStyle w:val="TAC"/>
              <w:rPr>
                <w:rFonts w:cs="Arial"/>
                <w:sz w:val="16"/>
                <w:szCs w:val="16"/>
              </w:rPr>
            </w:pPr>
            <w:del w:id="891" w:author="Nokia - Tuomo Säynäjäkangas" w:date="2023-11-03T09:14: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EF87527" w14:textId="2870F293" w:rsidR="00C143C1" w:rsidRPr="002255E9" w:rsidRDefault="00C143C1" w:rsidP="00655E6F">
            <w:pPr>
              <w:pStyle w:val="TAC"/>
              <w:rPr>
                <w:rFonts w:eastAsia="MS Mincho" w:cs="Arial"/>
                <w:sz w:val="16"/>
                <w:szCs w:val="16"/>
              </w:rPr>
            </w:pPr>
            <w:del w:id="892" w:author="Nokia - Tuomo Säynäjäkangas" w:date="2023-11-03T09:14: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CB317CF" w14:textId="2AC025A5" w:rsidR="00C143C1" w:rsidRPr="002255E9" w:rsidRDefault="00C143C1" w:rsidP="00655E6F">
            <w:pPr>
              <w:pStyle w:val="TAC"/>
              <w:rPr>
                <w:rFonts w:cs="Arial"/>
                <w:sz w:val="16"/>
                <w:szCs w:val="16"/>
              </w:rPr>
            </w:pPr>
            <w:del w:id="893" w:author="Nokia - Tuomo Säynäjäkangas" w:date="2023-11-03T09:14:00Z">
              <w:r w:rsidRPr="002255E9" w:rsidDel="00E17A69">
                <w:rPr>
                  <w:rFonts w:cs="Arial"/>
                  <w:sz w:val="16"/>
                  <w:szCs w:val="16"/>
                </w:rPr>
                <w:delText>2</w:delText>
              </w:r>
            </w:del>
          </w:p>
        </w:tc>
      </w:tr>
      <w:tr w:rsidR="00C143C1" w:rsidRPr="002255E9" w14:paraId="038FBECD"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05D5ED2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7AF71108" w14:textId="033C08C3" w:rsidR="00C143C1" w:rsidRPr="002255E9" w:rsidRDefault="00C143C1" w:rsidP="00655E6F">
            <w:pPr>
              <w:pStyle w:val="TAL"/>
              <w:rPr>
                <w:rFonts w:cs="Arial"/>
                <w:sz w:val="16"/>
                <w:szCs w:val="16"/>
              </w:rPr>
            </w:pPr>
            <w:del w:id="894" w:author="Nokia - Tuomo Säynäjäkangas" w:date="2023-11-03T09:14:00Z">
              <w:r w:rsidRPr="002255E9" w:rsidDel="00E17A69">
                <w:rPr>
                  <w:rFonts w:cs="Arial"/>
                  <w:sz w:val="16"/>
                  <w:szCs w:val="16"/>
                </w:rPr>
                <w:delText>E-UTRA Band 12, 85</w:delText>
              </w:r>
            </w:del>
          </w:p>
        </w:tc>
        <w:tc>
          <w:tcPr>
            <w:tcW w:w="889" w:type="dxa"/>
            <w:gridSpan w:val="2"/>
            <w:tcBorders>
              <w:top w:val="nil"/>
              <w:left w:val="nil"/>
              <w:bottom w:val="single" w:sz="4" w:space="0" w:color="auto"/>
              <w:right w:val="single" w:sz="4" w:space="0" w:color="auto"/>
            </w:tcBorders>
            <w:vAlign w:val="center"/>
          </w:tcPr>
          <w:p w14:paraId="73555E62" w14:textId="33FCC5C6" w:rsidR="00C143C1" w:rsidRPr="002255E9" w:rsidRDefault="00C143C1" w:rsidP="00655E6F">
            <w:pPr>
              <w:pStyle w:val="TAR"/>
              <w:rPr>
                <w:rFonts w:cs="Arial"/>
                <w:sz w:val="16"/>
                <w:szCs w:val="16"/>
              </w:rPr>
            </w:pPr>
            <w:del w:id="895"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D12C6D2" w14:textId="77374CFE" w:rsidR="00C143C1" w:rsidRPr="002255E9" w:rsidRDefault="00C143C1" w:rsidP="00655E6F">
            <w:pPr>
              <w:pStyle w:val="TAC"/>
              <w:rPr>
                <w:rFonts w:cs="Arial"/>
                <w:sz w:val="16"/>
                <w:szCs w:val="16"/>
              </w:rPr>
            </w:pPr>
            <w:del w:id="896"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4622B73" w14:textId="4FB1E8A8" w:rsidR="00C143C1" w:rsidRPr="002255E9" w:rsidRDefault="00C143C1" w:rsidP="00655E6F">
            <w:pPr>
              <w:pStyle w:val="TAL"/>
              <w:rPr>
                <w:rFonts w:cs="Arial"/>
                <w:sz w:val="16"/>
                <w:szCs w:val="16"/>
              </w:rPr>
            </w:pPr>
            <w:del w:id="897"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529A75C" w14:textId="571A9792" w:rsidR="00C143C1" w:rsidRPr="002255E9" w:rsidRDefault="00C143C1" w:rsidP="00655E6F">
            <w:pPr>
              <w:pStyle w:val="TAC"/>
              <w:rPr>
                <w:rFonts w:cs="Arial"/>
                <w:sz w:val="16"/>
                <w:szCs w:val="16"/>
              </w:rPr>
            </w:pPr>
            <w:del w:id="898" w:author="Nokia - Tuomo Säynäjäkangas" w:date="2023-11-03T09:14: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A0619F6" w14:textId="0AEA3C5E" w:rsidR="00C143C1" w:rsidRPr="002255E9" w:rsidRDefault="00C143C1" w:rsidP="00655E6F">
            <w:pPr>
              <w:pStyle w:val="TAC"/>
              <w:rPr>
                <w:rFonts w:eastAsia="MS Mincho" w:cs="Arial"/>
                <w:sz w:val="16"/>
                <w:szCs w:val="16"/>
              </w:rPr>
            </w:pPr>
            <w:del w:id="899" w:author="Nokia - Tuomo Säynäjäkangas" w:date="2023-11-03T09:14: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71ECC48" w14:textId="41D10644" w:rsidR="00C143C1" w:rsidRPr="002255E9" w:rsidRDefault="00C143C1" w:rsidP="00655E6F">
            <w:pPr>
              <w:pStyle w:val="TAC"/>
              <w:rPr>
                <w:rFonts w:cs="Arial"/>
                <w:sz w:val="16"/>
                <w:szCs w:val="16"/>
              </w:rPr>
            </w:pPr>
            <w:del w:id="900" w:author="Nokia - Tuomo Säynäjäkangas" w:date="2023-11-03T09:14:00Z">
              <w:r w:rsidRPr="002255E9" w:rsidDel="00E17A69">
                <w:rPr>
                  <w:rFonts w:cs="Arial"/>
                  <w:sz w:val="16"/>
                  <w:szCs w:val="16"/>
                </w:rPr>
                <w:delText>3</w:delText>
              </w:r>
            </w:del>
          </w:p>
        </w:tc>
      </w:tr>
      <w:tr w:rsidR="00C143C1" w:rsidRPr="002255E9" w14:paraId="7C0D1E78"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C976D61" w14:textId="77777777" w:rsidR="00C143C1" w:rsidRPr="002255E9" w:rsidRDefault="00C143C1" w:rsidP="00655E6F">
            <w:pPr>
              <w:pStyle w:val="TAC"/>
              <w:rPr>
                <w:rFonts w:cs="Arial"/>
              </w:rPr>
            </w:pPr>
            <w:r w:rsidRPr="002255E9">
              <w:rPr>
                <w:rFonts w:cs="Arial"/>
              </w:rPr>
              <w:t>CA_4A-13A</w:t>
            </w:r>
          </w:p>
        </w:tc>
        <w:tc>
          <w:tcPr>
            <w:tcW w:w="2563" w:type="dxa"/>
            <w:tcBorders>
              <w:top w:val="nil"/>
              <w:left w:val="nil"/>
              <w:bottom w:val="single" w:sz="4" w:space="0" w:color="auto"/>
              <w:right w:val="single" w:sz="4" w:space="0" w:color="auto"/>
            </w:tcBorders>
            <w:vAlign w:val="center"/>
          </w:tcPr>
          <w:p w14:paraId="184BF0D7" w14:textId="318DF927" w:rsidR="00C143C1" w:rsidRPr="002255E9" w:rsidRDefault="00C143C1" w:rsidP="00655E6F">
            <w:pPr>
              <w:pStyle w:val="TAL"/>
              <w:rPr>
                <w:rFonts w:cs="Arial"/>
                <w:sz w:val="16"/>
                <w:szCs w:val="16"/>
              </w:rPr>
            </w:pPr>
            <w:del w:id="901" w:author="Nokia - Tuomo Säynäjäkangas" w:date="2023-11-03T09:14:00Z">
              <w:r w:rsidRPr="002255E9" w:rsidDel="00E17A69">
                <w:rPr>
                  <w:rFonts w:cs="Arial"/>
                  <w:sz w:val="16"/>
                  <w:szCs w:val="16"/>
                </w:rPr>
                <w:delText>E-UTRA Band 2,4, 5, 7, 12,13,17,25, 26, 27, 29, 41, 43, 50, 51, 53, 66, 70, 71, 74, 85</w:delText>
              </w:r>
            </w:del>
          </w:p>
        </w:tc>
        <w:tc>
          <w:tcPr>
            <w:tcW w:w="889" w:type="dxa"/>
            <w:gridSpan w:val="2"/>
            <w:tcBorders>
              <w:top w:val="nil"/>
              <w:left w:val="nil"/>
              <w:bottom w:val="single" w:sz="4" w:space="0" w:color="auto"/>
              <w:right w:val="single" w:sz="4" w:space="0" w:color="auto"/>
            </w:tcBorders>
            <w:vAlign w:val="center"/>
          </w:tcPr>
          <w:p w14:paraId="34633056" w14:textId="34A82486" w:rsidR="00C143C1" w:rsidRPr="002255E9" w:rsidRDefault="00C143C1" w:rsidP="00655E6F">
            <w:pPr>
              <w:pStyle w:val="TAR"/>
              <w:rPr>
                <w:rFonts w:cs="Arial"/>
                <w:sz w:val="16"/>
                <w:szCs w:val="16"/>
              </w:rPr>
            </w:pPr>
            <w:del w:id="902"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C4230FA" w14:textId="2E564951" w:rsidR="00C143C1" w:rsidRPr="002255E9" w:rsidRDefault="00C143C1" w:rsidP="00655E6F">
            <w:pPr>
              <w:pStyle w:val="TAC"/>
              <w:rPr>
                <w:rFonts w:cs="Arial"/>
                <w:sz w:val="16"/>
                <w:szCs w:val="16"/>
              </w:rPr>
            </w:pPr>
            <w:del w:id="903"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25DC993" w14:textId="34474CB3" w:rsidR="00C143C1" w:rsidRPr="002255E9" w:rsidRDefault="00C143C1" w:rsidP="00655E6F">
            <w:pPr>
              <w:pStyle w:val="TAL"/>
              <w:rPr>
                <w:rFonts w:cs="Arial"/>
                <w:sz w:val="16"/>
                <w:szCs w:val="16"/>
              </w:rPr>
            </w:pPr>
            <w:del w:id="904"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30AF5AE" w14:textId="441D2617" w:rsidR="00C143C1" w:rsidRPr="002255E9" w:rsidRDefault="00C143C1" w:rsidP="00655E6F">
            <w:pPr>
              <w:pStyle w:val="TAC"/>
              <w:rPr>
                <w:rFonts w:cs="Arial"/>
                <w:sz w:val="16"/>
                <w:szCs w:val="16"/>
              </w:rPr>
            </w:pPr>
            <w:del w:id="905" w:author="Nokia - Tuomo Säynäjäkangas" w:date="2023-11-03T09:14: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67FCFA2" w14:textId="6E9ACFA7" w:rsidR="00C143C1" w:rsidRPr="002255E9" w:rsidRDefault="00C143C1" w:rsidP="00655E6F">
            <w:pPr>
              <w:pStyle w:val="TAC"/>
              <w:rPr>
                <w:rFonts w:cs="Arial"/>
                <w:sz w:val="16"/>
                <w:szCs w:val="16"/>
              </w:rPr>
            </w:pPr>
            <w:del w:id="906" w:author="Nokia - Tuomo Säynäjäkangas" w:date="2023-11-03T09:14: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04D2EE7" w14:textId="77777777" w:rsidR="00C143C1" w:rsidRPr="002255E9" w:rsidRDefault="00C143C1" w:rsidP="00655E6F">
            <w:pPr>
              <w:pStyle w:val="TAC"/>
              <w:rPr>
                <w:rFonts w:cs="Arial"/>
                <w:sz w:val="16"/>
                <w:szCs w:val="16"/>
              </w:rPr>
            </w:pPr>
          </w:p>
        </w:tc>
      </w:tr>
      <w:tr w:rsidR="00C143C1" w:rsidRPr="002255E9" w14:paraId="11874545"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E56D78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049752A7" w14:textId="595A5EEE" w:rsidR="00C143C1" w:rsidRPr="002255E9" w:rsidRDefault="00C143C1" w:rsidP="00655E6F">
            <w:pPr>
              <w:pStyle w:val="TAL"/>
              <w:rPr>
                <w:rFonts w:cs="Arial"/>
                <w:sz w:val="16"/>
                <w:szCs w:val="16"/>
              </w:rPr>
            </w:pPr>
            <w:del w:id="907" w:author="Nokia - Tuomo Säynäjäkangas" w:date="2023-11-03T09:14:00Z">
              <w:r w:rsidRPr="002255E9" w:rsidDel="00E17A69">
                <w:rPr>
                  <w:rFonts w:cs="Arial"/>
                  <w:sz w:val="16"/>
                  <w:szCs w:val="16"/>
                </w:rPr>
                <w:delText>E-UTRA Band 14</w:delText>
              </w:r>
            </w:del>
          </w:p>
        </w:tc>
        <w:tc>
          <w:tcPr>
            <w:tcW w:w="889" w:type="dxa"/>
            <w:gridSpan w:val="2"/>
            <w:tcBorders>
              <w:top w:val="nil"/>
              <w:left w:val="nil"/>
              <w:bottom w:val="single" w:sz="4" w:space="0" w:color="auto"/>
              <w:right w:val="single" w:sz="4" w:space="0" w:color="auto"/>
            </w:tcBorders>
            <w:vAlign w:val="center"/>
          </w:tcPr>
          <w:p w14:paraId="3C4A86C4" w14:textId="06F3FDC0" w:rsidR="00C143C1" w:rsidRPr="002255E9" w:rsidRDefault="00C143C1" w:rsidP="00655E6F">
            <w:pPr>
              <w:pStyle w:val="TAR"/>
              <w:rPr>
                <w:rFonts w:cs="Arial"/>
                <w:sz w:val="16"/>
                <w:szCs w:val="16"/>
              </w:rPr>
            </w:pPr>
            <w:del w:id="908"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220EC97" w14:textId="16BA43AC" w:rsidR="00C143C1" w:rsidRPr="002255E9" w:rsidRDefault="00C143C1" w:rsidP="00655E6F">
            <w:pPr>
              <w:pStyle w:val="TAC"/>
              <w:rPr>
                <w:rFonts w:cs="Arial"/>
                <w:sz w:val="16"/>
                <w:szCs w:val="16"/>
              </w:rPr>
            </w:pPr>
            <w:del w:id="909"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421191A" w14:textId="29254AFB" w:rsidR="00C143C1" w:rsidRPr="002255E9" w:rsidRDefault="00C143C1" w:rsidP="00655E6F">
            <w:pPr>
              <w:pStyle w:val="TAL"/>
              <w:rPr>
                <w:rFonts w:cs="Arial"/>
                <w:sz w:val="16"/>
                <w:szCs w:val="16"/>
              </w:rPr>
            </w:pPr>
            <w:del w:id="910"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4CCAF6B" w14:textId="734706D9" w:rsidR="00C143C1" w:rsidRPr="002255E9" w:rsidRDefault="00C143C1" w:rsidP="00655E6F">
            <w:pPr>
              <w:pStyle w:val="TAC"/>
              <w:rPr>
                <w:rFonts w:cs="Arial"/>
                <w:sz w:val="16"/>
                <w:szCs w:val="16"/>
              </w:rPr>
            </w:pPr>
            <w:del w:id="911" w:author="Nokia - Tuomo Säynäjäkangas" w:date="2023-11-03T09:14: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B7285D2" w14:textId="380A03F8" w:rsidR="00C143C1" w:rsidRPr="002255E9" w:rsidRDefault="00C143C1" w:rsidP="00655E6F">
            <w:pPr>
              <w:pStyle w:val="TAC"/>
              <w:rPr>
                <w:rFonts w:cs="Arial"/>
                <w:sz w:val="16"/>
                <w:szCs w:val="16"/>
              </w:rPr>
            </w:pPr>
            <w:del w:id="912" w:author="Nokia - Tuomo Säynäjäkangas" w:date="2023-11-03T09:14: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3849CFD" w14:textId="2E9C2A28" w:rsidR="00C143C1" w:rsidRPr="002255E9" w:rsidRDefault="00C143C1" w:rsidP="00655E6F">
            <w:pPr>
              <w:pStyle w:val="TAC"/>
              <w:rPr>
                <w:rFonts w:cs="Arial"/>
                <w:sz w:val="16"/>
                <w:szCs w:val="16"/>
              </w:rPr>
            </w:pPr>
            <w:del w:id="913" w:author="Nokia - Tuomo Säynäjäkangas" w:date="2023-11-03T09:14:00Z">
              <w:r w:rsidRPr="002255E9" w:rsidDel="00E17A69">
                <w:rPr>
                  <w:rFonts w:cs="Arial"/>
                  <w:sz w:val="16"/>
                  <w:szCs w:val="16"/>
                </w:rPr>
                <w:delText>3</w:delText>
              </w:r>
            </w:del>
          </w:p>
        </w:tc>
      </w:tr>
      <w:tr w:rsidR="00C143C1" w:rsidRPr="002255E9" w14:paraId="5EA0DE21"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D7913C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78F7829D" w14:textId="7B9A2C46" w:rsidR="00C143C1" w:rsidRPr="002255E9" w:rsidDel="00E17A69" w:rsidRDefault="00C143C1" w:rsidP="00655E6F">
            <w:pPr>
              <w:pStyle w:val="TAL"/>
              <w:rPr>
                <w:del w:id="914" w:author="Nokia - Tuomo Säynäjäkangas" w:date="2023-11-03T09:14:00Z"/>
                <w:rFonts w:cs="Arial"/>
                <w:sz w:val="16"/>
                <w:szCs w:val="16"/>
              </w:rPr>
            </w:pPr>
            <w:del w:id="915" w:author="Nokia - Tuomo Säynäjäkangas" w:date="2023-11-03T09:14:00Z">
              <w:r w:rsidRPr="002255E9" w:rsidDel="00E17A69">
                <w:rPr>
                  <w:rFonts w:cs="Arial"/>
                  <w:sz w:val="16"/>
                  <w:szCs w:val="16"/>
                </w:rPr>
                <w:delText>E-UTRA Band 22, 24, 30, 42,</w:delText>
              </w:r>
            </w:del>
          </w:p>
          <w:p w14:paraId="4A5AC762" w14:textId="64A1865E" w:rsidR="00C143C1" w:rsidRPr="002255E9" w:rsidRDefault="00C143C1" w:rsidP="00655E6F">
            <w:pPr>
              <w:pStyle w:val="TAL"/>
              <w:rPr>
                <w:rFonts w:cs="Arial"/>
                <w:sz w:val="16"/>
                <w:szCs w:val="16"/>
              </w:rPr>
            </w:pPr>
            <w:del w:id="916" w:author="Nokia - Tuomo Säynäjäkangas" w:date="2023-11-03T09:14:00Z">
              <w:r w:rsidRPr="002255E9" w:rsidDel="00E17A69">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179FC84E" w14:textId="01D13E00" w:rsidR="00C143C1" w:rsidRPr="002255E9" w:rsidRDefault="00C143C1" w:rsidP="00655E6F">
            <w:pPr>
              <w:pStyle w:val="TAR"/>
              <w:rPr>
                <w:rFonts w:cs="Arial"/>
                <w:sz w:val="16"/>
                <w:szCs w:val="16"/>
              </w:rPr>
            </w:pPr>
            <w:del w:id="917"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7D419AC" w14:textId="75259C01" w:rsidR="00C143C1" w:rsidRPr="002255E9" w:rsidRDefault="00C143C1" w:rsidP="00655E6F">
            <w:pPr>
              <w:pStyle w:val="TAC"/>
              <w:rPr>
                <w:rFonts w:cs="Arial"/>
                <w:sz w:val="16"/>
                <w:szCs w:val="16"/>
              </w:rPr>
            </w:pPr>
            <w:del w:id="918"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EE9C44F" w14:textId="22D58A41" w:rsidR="00C143C1" w:rsidRPr="002255E9" w:rsidRDefault="00C143C1" w:rsidP="00655E6F">
            <w:pPr>
              <w:pStyle w:val="TAL"/>
              <w:rPr>
                <w:rFonts w:cs="Arial"/>
                <w:sz w:val="16"/>
                <w:szCs w:val="16"/>
              </w:rPr>
            </w:pPr>
            <w:del w:id="919"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91CE8F5" w14:textId="7F05C90E" w:rsidR="00C143C1" w:rsidRPr="002255E9" w:rsidRDefault="00C143C1" w:rsidP="00655E6F">
            <w:pPr>
              <w:pStyle w:val="TAC"/>
              <w:rPr>
                <w:rFonts w:cs="Arial"/>
                <w:sz w:val="16"/>
                <w:szCs w:val="16"/>
              </w:rPr>
            </w:pPr>
            <w:del w:id="920" w:author="Nokia - Tuomo Säynäjäkangas" w:date="2023-11-03T09:14: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521EC2C" w14:textId="32EE6783" w:rsidR="00C143C1" w:rsidRPr="002255E9" w:rsidRDefault="00C143C1" w:rsidP="00655E6F">
            <w:pPr>
              <w:pStyle w:val="TAC"/>
              <w:rPr>
                <w:rFonts w:cs="Arial"/>
                <w:sz w:val="16"/>
                <w:szCs w:val="16"/>
              </w:rPr>
            </w:pPr>
            <w:del w:id="921" w:author="Nokia - Tuomo Säynäjäkangas" w:date="2023-11-03T09:14: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16E46D9" w14:textId="7AF8B96C" w:rsidR="00C143C1" w:rsidRPr="002255E9" w:rsidRDefault="00C143C1" w:rsidP="00655E6F">
            <w:pPr>
              <w:pStyle w:val="TAC"/>
              <w:rPr>
                <w:rFonts w:cs="Arial"/>
                <w:sz w:val="16"/>
                <w:szCs w:val="16"/>
              </w:rPr>
            </w:pPr>
            <w:del w:id="922" w:author="Nokia - Tuomo Säynäjäkangas" w:date="2023-11-03T09:14:00Z">
              <w:r w:rsidRPr="002255E9" w:rsidDel="00E17A69">
                <w:rPr>
                  <w:rFonts w:cs="Arial"/>
                  <w:sz w:val="16"/>
                  <w:szCs w:val="16"/>
                </w:rPr>
                <w:delText>2</w:delText>
              </w:r>
            </w:del>
          </w:p>
        </w:tc>
      </w:tr>
      <w:tr w:rsidR="00C143C1" w:rsidRPr="002255E9" w14:paraId="179C5F61"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C76760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79A9C72"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1709A35" w14:textId="77777777" w:rsidR="00C143C1" w:rsidRPr="002255E9" w:rsidRDefault="00C143C1" w:rsidP="00655E6F">
            <w:pPr>
              <w:pStyle w:val="TAR"/>
              <w:rPr>
                <w:rFonts w:cs="Arial"/>
                <w:sz w:val="16"/>
                <w:szCs w:val="16"/>
              </w:rPr>
            </w:pPr>
            <w:r w:rsidRPr="002255E9">
              <w:rPr>
                <w:rFonts w:cs="Arial"/>
                <w:sz w:val="16"/>
                <w:szCs w:val="16"/>
              </w:rPr>
              <w:t>769</w:t>
            </w:r>
          </w:p>
        </w:tc>
        <w:tc>
          <w:tcPr>
            <w:tcW w:w="286" w:type="dxa"/>
            <w:tcBorders>
              <w:top w:val="nil"/>
              <w:left w:val="nil"/>
              <w:bottom w:val="single" w:sz="4" w:space="0" w:color="auto"/>
              <w:right w:val="single" w:sz="4" w:space="0" w:color="auto"/>
            </w:tcBorders>
            <w:vAlign w:val="center"/>
            <w:hideMark/>
          </w:tcPr>
          <w:p w14:paraId="27D8A019"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C82A571" w14:textId="77777777" w:rsidR="00C143C1" w:rsidRPr="002255E9" w:rsidRDefault="00C143C1" w:rsidP="00655E6F">
            <w:pPr>
              <w:pStyle w:val="TAL"/>
              <w:rPr>
                <w:rFonts w:cs="Arial"/>
                <w:sz w:val="16"/>
                <w:szCs w:val="16"/>
              </w:rPr>
            </w:pPr>
            <w:r w:rsidRPr="002255E9">
              <w:rPr>
                <w:rFonts w:cs="Arial"/>
                <w:sz w:val="16"/>
                <w:szCs w:val="16"/>
              </w:rPr>
              <w:t>775</w:t>
            </w:r>
          </w:p>
        </w:tc>
        <w:tc>
          <w:tcPr>
            <w:tcW w:w="1070" w:type="dxa"/>
            <w:tcBorders>
              <w:top w:val="nil"/>
              <w:left w:val="nil"/>
              <w:bottom w:val="single" w:sz="4" w:space="0" w:color="auto"/>
              <w:right w:val="single" w:sz="4" w:space="0" w:color="auto"/>
            </w:tcBorders>
            <w:vAlign w:val="center"/>
            <w:hideMark/>
          </w:tcPr>
          <w:p w14:paraId="7B11A907" w14:textId="77777777" w:rsidR="00C143C1" w:rsidRPr="002255E9" w:rsidRDefault="00C143C1" w:rsidP="00655E6F">
            <w:pPr>
              <w:pStyle w:val="TAC"/>
              <w:rPr>
                <w:rFonts w:cs="Arial"/>
                <w:sz w:val="16"/>
                <w:szCs w:val="16"/>
              </w:rPr>
            </w:pPr>
            <w:r w:rsidRPr="002255E9">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6F8E6E99" w14:textId="77777777" w:rsidR="00C143C1" w:rsidRPr="002255E9" w:rsidRDefault="00C143C1" w:rsidP="00655E6F">
            <w:pPr>
              <w:pStyle w:val="TAC"/>
              <w:rPr>
                <w:rFonts w:cs="Arial"/>
                <w:sz w:val="16"/>
                <w:szCs w:val="16"/>
              </w:rPr>
            </w:pPr>
            <w:r w:rsidRPr="002255E9">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4635C391"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09E9CF31"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503CD9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DF2693A"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7BBB455" w14:textId="77777777" w:rsidR="00C143C1" w:rsidRPr="002255E9" w:rsidRDefault="00C143C1" w:rsidP="00655E6F">
            <w:pPr>
              <w:pStyle w:val="TAR"/>
              <w:rPr>
                <w:rFonts w:cs="Arial"/>
                <w:sz w:val="16"/>
                <w:szCs w:val="16"/>
              </w:rPr>
            </w:pPr>
            <w:r w:rsidRPr="002255E9">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3701E7B0"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F22175D" w14:textId="77777777" w:rsidR="00C143C1" w:rsidRPr="002255E9" w:rsidRDefault="00C143C1" w:rsidP="00655E6F">
            <w:pPr>
              <w:pStyle w:val="TAL"/>
              <w:rPr>
                <w:rFonts w:cs="Arial"/>
                <w:sz w:val="16"/>
                <w:szCs w:val="16"/>
              </w:rPr>
            </w:pPr>
            <w:r w:rsidRPr="002255E9">
              <w:rPr>
                <w:rFonts w:cs="Arial"/>
                <w:sz w:val="16"/>
                <w:szCs w:val="16"/>
              </w:rPr>
              <w:t>805</w:t>
            </w:r>
          </w:p>
        </w:tc>
        <w:tc>
          <w:tcPr>
            <w:tcW w:w="1070" w:type="dxa"/>
            <w:tcBorders>
              <w:top w:val="nil"/>
              <w:left w:val="nil"/>
              <w:bottom w:val="single" w:sz="4" w:space="0" w:color="auto"/>
              <w:right w:val="single" w:sz="4" w:space="0" w:color="auto"/>
            </w:tcBorders>
            <w:vAlign w:val="center"/>
            <w:hideMark/>
          </w:tcPr>
          <w:p w14:paraId="39E72F1D" w14:textId="77777777" w:rsidR="00C143C1" w:rsidRPr="002255E9" w:rsidRDefault="00C143C1" w:rsidP="00655E6F">
            <w:pPr>
              <w:pStyle w:val="TAC"/>
              <w:rPr>
                <w:rFonts w:cs="Arial"/>
                <w:sz w:val="16"/>
                <w:szCs w:val="16"/>
              </w:rPr>
            </w:pPr>
            <w:r w:rsidRPr="002255E9">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75074DB0" w14:textId="77777777" w:rsidR="00C143C1" w:rsidRPr="002255E9" w:rsidRDefault="00C143C1" w:rsidP="00655E6F">
            <w:pPr>
              <w:pStyle w:val="TAC"/>
              <w:rPr>
                <w:rFonts w:cs="Arial"/>
                <w:sz w:val="16"/>
                <w:szCs w:val="16"/>
              </w:rPr>
            </w:pPr>
            <w:r w:rsidRPr="002255E9">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343C5731"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6DF2F07D"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tcPr>
          <w:p w14:paraId="69BE3CDA" w14:textId="2B25C7D5" w:rsidR="00C143C1" w:rsidRPr="002255E9" w:rsidRDefault="00C143C1" w:rsidP="00655E6F">
            <w:pPr>
              <w:pStyle w:val="TAC"/>
              <w:rPr>
                <w:rFonts w:cs="Arial"/>
              </w:rPr>
            </w:pPr>
            <w:del w:id="923" w:author="Nokia - Tuomo Säynäjäkangas" w:date="2023-11-03T09:14:00Z">
              <w:r w:rsidRPr="002255E9" w:rsidDel="00E17A69">
                <w:rPr>
                  <w:rFonts w:cs="Arial"/>
                </w:rPr>
                <w:delText>CA_4A-17A</w:delText>
              </w:r>
            </w:del>
          </w:p>
        </w:tc>
        <w:tc>
          <w:tcPr>
            <w:tcW w:w="2563" w:type="dxa"/>
            <w:tcBorders>
              <w:top w:val="nil"/>
              <w:left w:val="nil"/>
              <w:bottom w:val="single" w:sz="4" w:space="0" w:color="auto"/>
              <w:right w:val="single" w:sz="4" w:space="0" w:color="auto"/>
            </w:tcBorders>
            <w:vAlign w:val="center"/>
          </w:tcPr>
          <w:p w14:paraId="42315DEC" w14:textId="6B0EA03A" w:rsidR="00C143C1" w:rsidRPr="002255E9" w:rsidRDefault="00C143C1" w:rsidP="00655E6F">
            <w:pPr>
              <w:pStyle w:val="TAL"/>
              <w:rPr>
                <w:rFonts w:cs="Arial"/>
                <w:sz w:val="16"/>
                <w:szCs w:val="16"/>
              </w:rPr>
            </w:pPr>
            <w:del w:id="924" w:author="Nokia - Tuomo Säynäjäkangas" w:date="2023-11-03T09:14:00Z">
              <w:r w:rsidRPr="002255E9" w:rsidDel="00E17A69">
                <w:rPr>
                  <w:rFonts w:cs="Arial"/>
                  <w:sz w:val="16"/>
                  <w:szCs w:val="16"/>
                </w:rPr>
                <w:delText>E-UTRA Band 2, 5, 7,13, 14, 17, 24, 25, 26, 27, 30, 41, 43, 50, 53, 71, 74</w:delText>
              </w:r>
            </w:del>
          </w:p>
        </w:tc>
        <w:tc>
          <w:tcPr>
            <w:tcW w:w="889" w:type="dxa"/>
            <w:gridSpan w:val="2"/>
            <w:tcBorders>
              <w:top w:val="nil"/>
              <w:left w:val="nil"/>
              <w:bottom w:val="single" w:sz="4" w:space="0" w:color="auto"/>
              <w:right w:val="single" w:sz="4" w:space="0" w:color="auto"/>
            </w:tcBorders>
            <w:vAlign w:val="center"/>
          </w:tcPr>
          <w:p w14:paraId="7AED01B2" w14:textId="0E1231D6" w:rsidR="00C143C1" w:rsidRPr="002255E9" w:rsidRDefault="00C143C1" w:rsidP="00655E6F">
            <w:pPr>
              <w:pStyle w:val="TAR"/>
              <w:rPr>
                <w:rFonts w:cs="Arial"/>
                <w:sz w:val="16"/>
                <w:szCs w:val="16"/>
              </w:rPr>
            </w:pPr>
            <w:del w:id="925"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166F722" w14:textId="3215CFC2" w:rsidR="00C143C1" w:rsidRPr="002255E9" w:rsidRDefault="00C143C1" w:rsidP="00655E6F">
            <w:pPr>
              <w:pStyle w:val="TAC"/>
              <w:rPr>
                <w:rFonts w:cs="Arial"/>
                <w:sz w:val="16"/>
                <w:szCs w:val="16"/>
              </w:rPr>
            </w:pPr>
            <w:del w:id="926"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623BBBB" w14:textId="3FAB84E3" w:rsidR="00C143C1" w:rsidRPr="002255E9" w:rsidRDefault="00C143C1" w:rsidP="00655E6F">
            <w:pPr>
              <w:pStyle w:val="TAL"/>
              <w:rPr>
                <w:rFonts w:cs="Arial"/>
                <w:sz w:val="16"/>
                <w:szCs w:val="16"/>
              </w:rPr>
            </w:pPr>
            <w:del w:id="927"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3E5A975" w14:textId="3F99DA4D" w:rsidR="00C143C1" w:rsidRPr="002255E9" w:rsidRDefault="00C143C1" w:rsidP="00655E6F">
            <w:pPr>
              <w:pStyle w:val="TAC"/>
              <w:rPr>
                <w:rFonts w:cs="Arial"/>
                <w:sz w:val="16"/>
                <w:szCs w:val="16"/>
              </w:rPr>
            </w:pPr>
            <w:del w:id="928" w:author="Nokia - Tuomo Säynäjäkangas" w:date="2023-11-03T09:14: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CA2D401" w14:textId="7CB179C8" w:rsidR="00C143C1" w:rsidRPr="002255E9" w:rsidRDefault="00C143C1" w:rsidP="00655E6F">
            <w:pPr>
              <w:pStyle w:val="TAC"/>
              <w:rPr>
                <w:rFonts w:eastAsia="MS Mincho" w:cs="Arial"/>
                <w:sz w:val="16"/>
                <w:szCs w:val="16"/>
              </w:rPr>
            </w:pPr>
            <w:del w:id="929" w:author="Nokia - Tuomo Säynäjäkangas" w:date="2023-11-03T09:14: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DAC16C9" w14:textId="77777777" w:rsidR="00C143C1" w:rsidRPr="002255E9" w:rsidRDefault="00C143C1" w:rsidP="00655E6F">
            <w:pPr>
              <w:pStyle w:val="TAC"/>
              <w:rPr>
                <w:rFonts w:cs="Arial"/>
                <w:sz w:val="16"/>
                <w:szCs w:val="16"/>
              </w:rPr>
            </w:pPr>
          </w:p>
        </w:tc>
      </w:tr>
      <w:tr w:rsidR="00C143C1" w:rsidRPr="002255E9" w14:paraId="48F3FA54"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1C00D29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669BA2FA" w14:textId="18F74FFF" w:rsidR="00C143C1" w:rsidRPr="002255E9" w:rsidDel="00E17A69" w:rsidRDefault="00C143C1" w:rsidP="00655E6F">
            <w:pPr>
              <w:pStyle w:val="TAL"/>
              <w:rPr>
                <w:del w:id="930" w:author="Nokia - Tuomo Säynäjäkangas" w:date="2023-11-03T09:14:00Z"/>
                <w:rFonts w:cs="Arial"/>
                <w:sz w:val="16"/>
                <w:szCs w:val="16"/>
              </w:rPr>
            </w:pPr>
            <w:del w:id="931" w:author="Nokia - Tuomo Säynäjäkangas" w:date="2023-11-03T09:14:00Z">
              <w:r w:rsidRPr="002255E9" w:rsidDel="00E17A69">
                <w:rPr>
                  <w:rFonts w:cs="Arial"/>
                  <w:sz w:val="16"/>
                  <w:szCs w:val="16"/>
                </w:rPr>
                <w:delText>E-UTRA Band 4,  22, 42, 51, 66, 70,</w:delText>
              </w:r>
            </w:del>
          </w:p>
          <w:p w14:paraId="7BC82C87" w14:textId="62C4A248" w:rsidR="00C143C1" w:rsidRPr="002255E9" w:rsidRDefault="00C143C1" w:rsidP="00655E6F">
            <w:pPr>
              <w:pStyle w:val="TAL"/>
              <w:rPr>
                <w:rFonts w:cs="Arial"/>
                <w:sz w:val="16"/>
                <w:szCs w:val="16"/>
              </w:rPr>
            </w:pPr>
            <w:del w:id="932" w:author="Nokia - Tuomo Säynäjäkangas" w:date="2023-11-03T09:14:00Z">
              <w:r w:rsidRPr="002255E9" w:rsidDel="00E17A69">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496143D5" w14:textId="021303D9" w:rsidR="00C143C1" w:rsidRPr="002255E9" w:rsidRDefault="00C143C1" w:rsidP="00655E6F">
            <w:pPr>
              <w:pStyle w:val="TAR"/>
              <w:rPr>
                <w:rFonts w:cs="Arial"/>
                <w:sz w:val="16"/>
                <w:szCs w:val="16"/>
              </w:rPr>
            </w:pPr>
            <w:del w:id="933"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37427E8" w14:textId="521B0787" w:rsidR="00C143C1" w:rsidRPr="002255E9" w:rsidRDefault="00C143C1" w:rsidP="00655E6F">
            <w:pPr>
              <w:pStyle w:val="TAC"/>
              <w:rPr>
                <w:rFonts w:cs="Arial"/>
                <w:sz w:val="16"/>
                <w:szCs w:val="16"/>
              </w:rPr>
            </w:pPr>
            <w:del w:id="934"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A2BCDD8" w14:textId="7CEE03F7" w:rsidR="00C143C1" w:rsidRPr="002255E9" w:rsidRDefault="00C143C1" w:rsidP="00655E6F">
            <w:pPr>
              <w:pStyle w:val="TAL"/>
              <w:rPr>
                <w:rFonts w:cs="Arial"/>
                <w:sz w:val="16"/>
                <w:szCs w:val="16"/>
              </w:rPr>
            </w:pPr>
            <w:del w:id="935"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D8493C9" w14:textId="4CD1F24F" w:rsidR="00C143C1" w:rsidRPr="002255E9" w:rsidRDefault="00C143C1" w:rsidP="00655E6F">
            <w:pPr>
              <w:pStyle w:val="TAC"/>
              <w:rPr>
                <w:rFonts w:cs="Arial"/>
                <w:sz w:val="16"/>
                <w:szCs w:val="16"/>
              </w:rPr>
            </w:pPr>
            <w:del w:id="936" w:author="Nokia - Tuomo Säynäjäkangas" w:date="2023-11-03T09:14: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2266853" w14:textId="5C9B4C7B" w:rsidR="00C143C1" w:rsidRPr="002255E9" w:rsidRDefault="00C143C1" w:rsidP="00655E6F">
            <w:pPr>
              <w:pStyle w:val="TAC"/>
              <w:rPr>
                <w:rFonts w:eastAsia="MS Mincho" w:cs="Arial"/>
                <w:sz w:val="16"/>
                <w:szCs w:val="16"/>
              </w:rPr>
            </w:pPr>
            <w:del w:id="937" w:author="Nokia - Tuomo Säynäjäkangas" w:date="2023-11-03T09:14: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67D1DFB" w14:textId="63700C78" w:rsidR="00C143C1" w:rsidRPr="002255E9" w:rsidRDefault="00C143C1" w:rsidP="00655E6F">
            <w:pPr>
              <w:pStyle w:val="TAC"/>
              <w:rPr>
                <w:rFonts w:cs="Arial"/>
                <w:sz w:val="16"/>
                <w:szCs w:val="16"/>
              </w:rPr>
            </w:pPr>
            <w:del w:id="938" w:author="Nokia - Tuomo Säynäjäkangas" w:date="2023-11-03T09:14:00Z">
              <w:r w:rsidRPr="002255E9" w:rsidDel="00E17A69">
                <w:rPr>
                  <w:rFonts w:cs="Arial"/>
                  <w:sz w:val="16"/>
                  <w:szCs w:val="16"/>
                </w:rPr>
                <w:delText>2</w:delText>
              </w:r>
            </w:del>
          </w:p>
        </w:tc>
      </w:tr>
      <w:tr w:rsidR="00C143C1" w:rsidRPr="002255E9" w14:paraId="695FD3E1"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52D741A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26FF8FE5" w14:textId="5AA84082" w:rsidR="00C143C1" w:rsidRPr="002255E9" w:rsidRDefault="00C143C1" w:rsidP="00655E6F">
            <w:pPr>
              <w:pStyle w:val="TAL"/>
              <w:rPr>
                <w:rFonts w:cs="Arial"/>
                <w:sz w:val="16"/>
                <w:szCs w:val="16"/>
              </w:rPr>
            </w:pPr>
            <w:del w:id="939" w:author="Nokia - Tuomo Säynäjäkangas" w:date="2023-11-03T09:14:00Z">
              <w:r w:rsidRPr="002255E9" w:rsidDel="00E17A69">
                <w:rPr>
                  <w:rFonts w:cs="Arial"/>
                  <w:sz w:val="16"/>
                  <w:szCs w:val="16"/>
                </w:rPr>
                <w:delText>E-UTRA Band 12, 85</w:delText>
              </w:r>
            </w:del>
          </w:p>
        </w:tc>
        <w:tc>
          <w:tcPr>
            <w:tcW w:w="889" w:type="dxa"/>
            <w:gridSpan w:val="2"/>
            <w:tcBorders>
              <w:top w:val="nil"/>
              <w:left w:val="nil"/>
              <w:bottom w:val="single" w:sz="4" w:space="0" w:color="auto"/>
              <w:right w:val="single" w:sz="4" w:space="0" w:color="auto"/>
            </w:tcBorders>
            <w:vAlign w:val="center"/>
          </w:tcPr>
          <w:p w14:paraId="35401C4F" w14:textId="2360FBCA" w:rsidR="00C143C1" w:rsidRPr="002255E9" w:rsidRDefault="00C143C1" w:rsidP="00655E6F">
            <w:pPr>
              <w:pStyle w:val="TAR"/>
              <w:rPr>
                <w:rFonts w:cs="Arial"/>
                <w:sz w:val="16"/>
                <w:szCs w:val="16"/>
              </w:rPr>
            </w:pPr>
            <w:del w:id="940"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78ACD8D" w14:textId="7956BABB" w:rsidR="00C143C1" w:rsidRPr="002255E9" w:rsidRDefault="00C143C1" w:rsidP="00655E6F">
            <w:pPr>
              <w:pStyle w:val="TAC"/>
              <w:rPr>
                <w:rFonts w:cs="Arial"/>
                <w:sz w:val="16"/>
                <w:szCs w:val="16"/>
              </w:rPr>
            </w:pPr>
            <w:del w:id="941"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2FC85AC" w14:textId="5B08BD65" w:rsidR="00C143C1" w:rsidRPr="002255E9" w:rsidRDefault="00C143C1" w:rsidP="00655E6F">
            <w:pPr>
              <w:pStyle w:val="TAL"/>
              <w:rPr>
                <w:rFonts w:cs="Arial"/>
                <w:sz w:val="16"/>
                <w:szCs w:val="16"/>
              </w:rPr>
            </w:pPr>
            <w:del w:id="942"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CA0DD3E" w14:textId="1D3B9329" w:rsidR="00C143C1" w:rsidRPr="002255E9" w:rsidRDefault="00C143C1" w:rsidP="00655E6F">
            <w:pPr>
              <w:pStyle w:val="TAC"/>
              <w:rPr>
                <w:rFonts w:cs="Arial"/>
                <w:sz w:val="16"/>
                <w:szCs w:val="16"/>
              </w:rPr>
            </w:pPr>
            <w:del w:id="943" w:author="Nokia - Tuomo Säynäjäkangas" w:date="2023-11-03T09:14: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254717C" w14:textId="0CCFDC1A" w:rsidR="00C143C1" w:rsidRPr="002255E9" w:rsidRDefault="00C143C1" w:rsidP="00655E6F">
            <w:pPr>
              <w:pStyle w:val="TAC"/>
              <w:rPr>
                <w:rFonts w:eastAsia="MS Mincho" w:cs="Arial"/>
                <w:sz w:val="16"/>
                <w:szCs w:val="16"/>
              </w:rPr>
            </w:pPr>
            <w:del w:id="944" w:author="Nokia - Tuomo Säynäjäkangas" w:date="2023-11-03T09:14: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C927359" w14:textId="2C928A49" w:rsidR="00C143C1" w:rsidRPr="002255E9" w:rsidRDefault="00C143C1" w:rsidP="00655E6F">
            <w:pPr>
              <w:pStyle w:val="TAC"/>
              <w:rPr>
                <w:rFonts w:cs="Arial"/>
                <w:sz w:val="16"/>
                <w:szCs w:val="16"/>
              </w:rPr>
            </w:pPr>
            <w:del w:id="945" w:author="Nokia - Tuomo Säynäjäkangas" w:date="2023-11-03T09:14:00Z">
              <w:r w:rsidRPr="002255E9" w:rsidDel="00E17A69">
                <w:rPr>
                  <w:rFonts w:cs="Arial"/>
                  <w:sz w:val="16"/>
                  <w:szCs w:val="16"/>
                </w:rPr>
                <w:delText>3</w:delText>
              </w:r>
            </w:del>
          </w:p>
        </w:tc>
      </w:tr>
      <w:tr w:rsidR="00C143C1" w:rsidRPr="002255E9" w14:paraId="6F3DD11C"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C504192" w14:textId="77777777" w:rsidR="00C143C1" w:rsidRPr="002255E9" w:rsidRDefault="00C143C1" w:rsidP="00655E6F">
            <w:pPr>
              <w:pStyle w:val="TAC"/>
              <w:rPr>
                <w:rFonts w:cs="Arial"/>
              </w:rPr>
            </w:pPr>
            <w:r w:rsidRPr="002255E9">
              <w:rPr>
                <w:rFonts w:cs="Arial"/>
              </w:rPr>
              <w:t>CA_4A-28A</w:t>
            </w:r>
          </w:p>
        </w:tc>
        <w:tc>
          <w:tcPr>
            <w:tcW w:w="2563" w:type="dxa"/>
            <w:tcBorders>
              <w:top w:val="nil"/>
              <w:left w:val="nil"/>
              <w:bottom w:val="single" w:sz="4" w:space="0" w:color="auto"/>
              <w:right w:val="single" w:sz="4" w:space="0" w:color="auto"/>
            </w:tcBorders>
            <w:vAlign w:val="center"/>
          </w:tcPr>
          <w:p w14:paraId="4DF047EB" w14:textId="66CC106F" w:rsidR="00C143C1" w:rsidRPr="002255E9" w:rsidRDefault="00C143C1" w:rsidP="00655E6F">
            <w:pPr>
              <w:pStyle w:val="TAL"/>
              <w:rPr>
                <w:rFonts w:cs="Arial"/>
                <w:sz w:val="16"/>
                <w:szCs w:val="16"/>
              </w:rPr>
            </w:pPr>
            <w:del w:id="946" w:author="Nokia - Tuomo Säynäjäkangas" w:date="2023-11-03T09:14:00Z">
              <w:r w:rsidRPr="002255E9" w:rsidDel="00E17A69">
                <w:rPr>
                  <w:sz w:val="16"/>
                  <w:szCs w:val="16"/>
                </w:rPr>
                <w:delText>E-UTRA Band 2, 5, 7,  14, 24, 25, 26, 27, 30, 41,  53, 70, 71</w:delText>
              </w:r>
            </w:del>
          </w:p>
        </w:tc>
        <w:tc>
          <w:tcPr>
            <w:tcW w:w="889" w:type="dxa"/>
            <w:gridSpan w:val="2"/>
            <w:tcBorders>
              <w:top w:val="nil"/>
              <w:left w:val="nil"/>
              <w:bottom w:val="single" w:sz="4" w:space="0" w:color="auto"/>
              <w:right w:val="single" w:sz="4" w:space="0" w:color="auto"/>
            </w:tcBorders>
            <w:vAlign w:val="center"/>
          </w:tcPr>
          <w:p w14:paraId="1603DFF6" w14:textId="64713A07" w:rsidR="00C143C1" w:rsidRPr="002255E9" w:rsidRDefault="00C143C1" w:rsidP="00655E6F">
            <w:pPr>
              <w:pStyle w:val="TAR"/>
              <w:rPr>
                <w:rFonts w:cs="Arial"/>
                <w:sz w:val="16"/>
                <w:szCs w:val="16"/>
              </w:rPr>
            </w:pPr>
            <w:del w:id="947"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DB38ED3" w14:textId="7494E258" w:rsidR="00C143C1" w:rsidRPr="002255E9" w:rsidRDefault="00C143C1" w:rsidP="00655E6F">
            <w:pPr>
              <w:pStyle w:val="TAC"/>
              <w:rPr>
                <w:rFonts w:cs="Arial"/>
                <w:sz w:val="16"/>
                <w:szCs w:val="16"/>
              </w:rPr>
            </w:pPr>
            <w:del w:id="948"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C7AFFCE" w14:textId="0AFF05F9" w:rsidR="00C143C1" w:rsidRPr="002255E9" w:rsidRDefault="00C143C1" w:rsidP="00655E6F">
            <w:pPr>
              <w:pStyle w:val="TAL"/>
              <w:rPr>
                <w:rFonts w:cs="Arial"/>
                <w:sz w:val="16"/>
                <w:szCs w:val="16"/>
              </w:rPr>
            </w:pPr>
            <w:del w:id="949"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5B462CA" w14:textId="0F07EC9C" w:rsidR="00C143C1" w:rsidRPr="002255E9" w:rsidRDefault="00C143C1" w:rsidP="00655E6F">
            <w:pPr>
              <w:pStyle w:val="TAC"/>
              <w:rPr>
                <w:rFonts w:cs="Arial"/>
                <w:sz w:val="16"/>
                <w:szCs w:val="16"/>
              </w:rPr>
            </w:pPr>
            <w:del w:id="950" w:author="Nokia - Tuomo Säynäjäkangas" w:date="2023-11-03T09:14:00Z">
              <w:r w:rsidRPr="002255E9" w:rsidDel="00E17A69">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
          <w:p w14:paraId="243EE13C" w14:textId="1D2E29D7" w:rsidR="00C143C1" w:rsidRPr="002255E9" w:rsidRDefault="00C143C1" w:rsidP="00655E6F">
            <w:pPr>
              <w:pStyle w:val="TAC"/>
              <w:rPr>
                <w:rFonts w:cs="Arial"/>
                <w:sz w:val="16"/>
                <w:szCs w:val="16"/>
              </w:rPr>
            </w:pPr>
            <w:del w:id="951" w:author="Nokia - Tuomo Säynäjäkangas" w:date="2023-11-03T09:14:00Z">
              <w:r w:rsidRPr="002255E9" w:rsidDel="00E17A69">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
          <w:p w14:paraId="1B538C65" w14:textId="77777777" w:rsidR="00C143C1" w:rsidRPr="002255E9" w:rsidRDefault="00C143C1" w:rsidP="00655E6F">
            <w:pPr>
              <w:pStyle w:val="TAC"/>
              <w:rPr>
                <w:rFonts w:cs="Arial"/>
                <w:sz w:val="16"/>
                <w:szCs w:val="16"/>
              </w:rPr>
            </w:pPr>
          </w:p>
        </w:tc>
      </w:tr>
      <w:tr w:rsidR="00C143C1" w:rsidRPr="002255E9" w14:paraId="0F0FD2D5"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18C17E2"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667D048D" w14:textId="39823123" w:rsidR="00C143C1" w:rsidRPr="002255E9" w:rsidRDefault="00C143C1" w:rsidP="00655E6F">
            <w:pPr>
              <w:pStyle w:val="TAL"/>
              <w:rPr>
                <w:rFonts w:cs="Arial"/>
                <w:sz w:val="16"/>
                <w:szCs w:val="16"/>
              </w:rPr>
            </w:pPr>
            <w:del w:id="952" w:author="Nokia - Tuomo Säynäjäkangas" w:date="2023-11-03T09:14:00Z">
              <w:r w:rsidRPr="002255E9" w:rsidDel="00E17A69">
                <w:rPr>
                  <w:sz w:val="16"/>
                  <w:szCs w:val="16"/>
                </w:rPr>
                <w:delText>E-UTRA Band 4,  42, 43, 48, 50, 51, 66, 74</w:delText>
              </w:r>
            </w:del>
          </w:p>
        </w:tc>
        <w:tc>
          <w:tcPr>
            <w:tcW w:w="889" w:type="dxa"/>
            <w:gridSpan w:val="2"/>
            <w:tcBorders>
              <w:top w:val="nil"/>
              <w:left w:val="nil"/>
              <w:bottom w:val="single" w:sz="4" w:space="0" w:color="auto"/>
              <w:right w:val="single" w:sz="4" w:space="0" w:color="auto"/>
            </w:tcBorders>
            <w:vAlign w:val="center"/>
          </w:tcPr>
          <w:p w14:paraId="6524920D" w14:textId="7272CF28" w:rsidR="00C143C1" w:rsidRPr="002255E9" w:rsidRDefault="00C143C1" w:rsidP="00655E6F">
            <w:pPr>
              <w:pStyle w:val="TAR"/>
              <w:rPr>
                <w:rFonts w:cs="Arial"/>
                <w:sz w:val="16"/>
                <w:szCs w:val="16"/>
              </w:rPr>
            </w:pPr>
            <w:del w:id="953"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703EE17" w14:textId="677CDB65" w:rsidR="00C143C1" w:rsidRPr="002255E9" w:rsidRDefault="00C143C1" w:rsidP="00655E6F">
            <w:pPr>
              <w:pStyle w:val="TAC"/>
              <w:rPr>
                <w:rFonts w:cs="Arial"/>
                <w:sz w:val="16"/>
                <w:szCs w:val="16"/>
              </w:rPr>
            </w:pPr>
            <w:del w:id="954"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CD1BB5F" w14:textId="4F6EC4B3" w:rsidR="00C143C1" w:rsidRPr="002255E9" w:rsidRDefault="00C143C1" w:rsidP="00655E6F">
            <w:pPr>
              <w:pStyle w:val="TAL"/>
              <w:rPr>
                <w:rFonts w:cs="Arial"/>
                <w:sz w:val="16"/>
                <w:szCs w:val="16"/>
              </w:rPr>
            </w:pPr>
            <w:del w:id="955"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50E359C" w14:textId="25AC369B" w:rsidR="00C143C1" w:rsidRPr="002255E9" w:rsidRDefault="00C143C1" w:rsidP="00655E6F">
            <w:pPr>
              <w:pStyle w:val="TAC"/>
              <w:rPr>
                <w:rFonts w:cs="Arial"/>
                <w:sz w:val="16"/>
                <w:szCs w:val="16"/>
              </w:rPr>
            </w:pPr>
            <w:del w:id="956" w:author="Nokia - Tuomo Säynäjäkangas" w:date="2023-11-03T09:14:00Z">
              <w:r w:rsidRPr="002255E9" w:rsidDel="00E17A69">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
          <w:p w14:paraId="5D2B4C28" w14:textId="23C3B2B9" w:rsidR="00C143C1" w:rsidRPr="002255E9" w:rsidRDefault="00C143C1" w:rsidP="00655E6F">
            <w:pPr>
              <w:pStyle w:val="TAC"/>
              <w:rPr>
                <w:rFonts w:cs="Arial"/>
                <w:sz w:val="16"/>
                <w:szCs w:val="16"/>
              </w:rPr>
            </w:pPr>
            <w:del w:id="957" w:author="Nokia - Tuomo Säynäjäkangas" w:date="2023-11-03T09:14:00Z">
              <w:r w:rsidRPr="002255E9" w:rsidDel="00E17A69">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
          <w:p w14:paraId="611573FE" w14:textId="3D9F4FC3" w:rsidR="00C143C1" w:rsidRPr="002255E9" w:rsidRDefault="00C143C1" w:rsidP="00655E6F">
            <w:pPr>
              <w:pStyle w:val="TAC"/>
              <w:rPr>
                <w:rFonts w:cs="Arial"/>
                <w:sz w:val="16"/>
                <w:szCs w:val="16"/>
              </w:rPr>
            </w:pPr>
            <w:del w:id="958" w:author="Nokia - Tuomo Säynäjäkangas" w:date="2023-11-03T09:14:00Z">
              <w:r w:rsidRPr="002255E9" w:rsidDel="00E17A69">
                <w:rPr>
                  <w:rFonts w:cs="Arial"/>
                  <w:sz w:val="16"/>
                  <w:szCs w:val="16"/>
                </w:rPr>
                <w:delText>2</w:delText>
              </w:r>
            </w:del>
          </w:p>
        </w:tc>
      </w:tr>
      <w:tr w:rsidR="00C143C1" w:rsidRPr="002255E9" w14:paraId="446235ED"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D17FD02"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C522871"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6E6547D" w14:textId="77777777" w:rsidR="00C143C1" w:rsidRPr="002255E9" w:rsidRDefault="00C143C1" w:rsidP="00655E6F">
            <w:pPr>
              <w:pStyle w:val="TAR"/>
              <w:rPr>
                <w:rFonts w:cs="Arial"/>
                <w:sz w:val="16"/>
                <w:szCs w:val="16"/>
              </w:rPr>
            </w:pPr>
            <w:r w:rsidRPr="002255E9">
              <w:rPr>
                <w:sz w:val="16"/>
                <w:szCs w:val="16"/>
              </w:rPr>
              <w:t>470</w:t>
            </w:r>
          </w:p>
        </w:tc>
        <w:tc>
          <w:tcPr>
            <w:tcW w:w="286" w:type="dxa"/>
            <w:tcBorders>
              <w:top w:val="nil"/>
              <w:left w:val="nil"/>
              <w:bottom w:val="single" w:sz="4" w:space="0" w:color="auto"/>
              <w:right w:val="single" w:sz="4" w:space="0" w:color="auto"/>
            </w:tcBorders>
            <w:vAlign w:val="center"/>
            <w:hideMark/>
          </w:tcPr>
          <w:p w14:paraId="4D44064B"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5B23EA4" w14:textId="77777777" w:rsidR="00C143C1" w:rsidRPr="002255E9" w:rsidRDefault="00C143C1" w:rsidP="00655E6F">
            <w:pPr>
              <w:pStyle w:val="TAL"/>
              <w:rPr>
                <w:rFonts w:cs="Arial"/>
                <w:sz w:val="16"/>
                <w:szCs w:val="16"/>
              </w:rPr>
            </w:pPr>
            <w:r w:rsidRPr="002255E9">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6219F9C9" w14:textId="77777777" w:rsidR="00C143C1" w:rsidRPr="002255E9" w:rsidRDefault="00C143C1" w:rsidP="00655E6F">
            <w:pPr>
              <w:pStyle w:val="TAC"/>
              <w:rPr>
                <w:rFonts w:cs="Arial"/>
                <w:sz w:val="16"/>
                <w:szCs w:val="16"/>
              </w:rPr>
            </w:pPr>
            <w:r w:rsidRPr="002255E9">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1990768E" w14:textId="77777777" w:rsidR="00C143C1" w:rsidRPr="002255E9" w:rsidRDefault="00C143C1" w:rsidP="00655E6F">
            <w:pPr>
              <w:pStyle w:val="TAC"/>
              <w:rPr>
                <w:rFonts w:cs="Arial"/>
                <w:sz w:val="16"/>
                <w:szCs w:val="16"/>
              </w:rPr>
            </w:pPr>
            <w:r w:rsidRPr="002255E9">
              <w:rPr>
                <w:rFonts w:cs="Arial"/>
                <w:sz w:val="16"/>
                <w:szCs w:val="16"/>
                <w:lang w:eastAsia="fi-FI"/>
              </w:rPr>
              <w:t>6</w:t>
            </w:r>
          </w:p>
        </w:tc>
        <w:tc>
          <w:tcPr>
            <w:tcW w:w="871" w:type="dxa"/>
            <w:tcBorders>
              <w:top w:val="nil"/>
              <w:left w:val="nil"/>
              <w:bottom w:val="single" w:sz="4" w:space="0" w:color="auto"/>
              <w:right w:val="single" w:sz="4" w:space="0" w:color="auto"/>
            </w:tcBorders>
            <w:noWrap/>
            <w:vAlign w:val="center"/>
            <w:hideMark/>
          </w:tcPr>
          <w:p w14:paraId="5620D397" w14:textId="77777777" w:rsidR="00C143C1" w:rsidRPr="002255E9" w:rsidRDefault="00C143C1" w:rsidP="00655E6F">
            <w:pPr>
              <w:pStyle w:val="TAC"/>
              <w:rPr>
                <w:rFonts w:cs="Arial"/>
                <w:sz w:val="16"/>
                <w:szCs w:val="16"/>
              </w:rPr>
            </w:pPr>
            <w:r w:rsidRPr="002255E9">
              <w:rPr>
                <w:rFonts w:cs="Arial"/>
                <w:sz w:val="16"/>
                <w:szCs w:val="16"/>
                <w:lang w:eastAsia="fi-FI"/>
              </w:rPr>
              <w:t>23</w:t>
            </w:r>
          </w:p>
        </w:tc>
      </w:tr>
      <w:tr w:rsidR="00C143C1" w:rsidRPr="002255E9" w14:paraId="08A2F853"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BB986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5D31A1C"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E9D8AD2" w14:textId="77777777" w:rsidR="00C143C1" w:rsidRPr="002255E9" w:rsidRDefault="00C143C1" w:rsidP="00655E6F">
            <w:pPr>
              <w:pStyle w:val="TAR"/>
              <w:rPr>
                <w:rFonts w:cs="Arial"/>
                <w:sz w:val="16"/>
                <w:szCs w:val="16"/>
              </w:rPr>
            </w:pPr>
            <w:r w:rsidRPr="002255E9">
              <w:rPr>
                <w:rFonts w:cs="Arial"/>
                <w:sz w:val="16"/>
                <w:szCs w:val="16"/>
              </w:rPr>
              <w:t>758</w:t>
            </w:r>
          </w:p>
        </w:tc>
        <w:tc>
          <w:tcPr>
            <w:tcW w:w="286" w:type="dxa"/>
            <w:tcBorders>
              <w:top w:val="nil"/>
              <w:left w:val="nil"/>
              <w:bottom w:val="single" w:sz="4" w:space="0" w:color="auto"/>
              <w:right w:val="single" w:sz="4" w:space="0" w:color="auto"/>
            </w:tcBorders>
            <w:vAlign w:val="center"/>
          </w:tcPr>
          <w:p w14:paraId="2CE394A6"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31CA6F9C" w14:textId="77777777" w:rsidR="00C143C1" w:rsidRPr="002255E9" w:rsidRDefault="00C143C1" w:rsidP="00655E6F">
            <w:pPr>
              <w:pStyle w:val="TAL"/>
              <w:rPr>
                <w:rFonts w:cs="Arial"/>
                <w:sz w:val="16"/>
                <w:szCs w:val="16"/>
              </w:rPr>
            </w:pPr>
            <w:r w:rsidRPr="002255E9">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3E287C34" w14:textId="77777777" w:rsidR="00C143C1" w:rsidRPr="002255E9" w:rsidRDefault="00C143C1" w:rsidP="00655E6F">
            <w:pPr>
              <w:pStyle w:val="TAC"/>
              <w:rPr>
                <w:rFonts w:cs="Arial"/>
                <w:sz w:val="16"/>
                <w:szCs w:val="16"/>
              </w:rPr>
            </w:pPr>
            <w:r w:rsidRPr="002255E9">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3231AA23" w14:textId="77777777" w:rsidR="00C143C1" w:rsidRPr="002255E9" w:rsidRDefault="00C143C1" w:rsidP="00655E6F">
            <w:pPr>
              <w:pStyle w:val="TAC"/>
              <w:rPr>
                <w:rFonts w:cs="Arial"/>
                <w:sz w:val="16"/>
                <w:szCs w:val="16"/>
              </w:rPr>
            </w:pPr>
            <w:r w:rsidRPr="002255E9">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3658D2FD" w14:textId="77777777" w:rsidR="00C143C1" w:rsidRPr="002255E9" w:rsidRDefault="00C143C1" w:rsidP="00655E6F">
            <w:pPr>
              <w:pStyle w:val="TAC"/>
              <w:rPr>
                <w:rFonts w:cs="Arial"/>
                <w:sz w:val="16"/>
                <w:szCs w:val="16"/>
              </w:rPr>
            </w:pPr>
            <w:r w:rsidRPr="002255E9">
              <w:rPr>
                <w:rFonts w:cs="Arial"/>
                <w:sz w:val="16"/>
                <w:szCs w:val="16"/>
                <w:lang w:eastAsia="fi-FI"/>
              </w:rPr>
              <w:t>3</w:t>
            </w:r>
          </w:p>
        </w:tc>
      </w:tr>
      <w:tr w:rsidR="00C143C1" w:rsidRPr="002255E9" w14:paraId="4BF8ABD1"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F1D356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E96CBE5"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A18E670" w14:textId="77777777" w:rsidR="00C143C1" w:rsidRPr="002255E9" w:rsidRDefault="00C143C1" w:rsidP="00655E6F">
            <w:pPr>
              <w:pStyle w:val="TAR"/>
              <w:rPr>
                <w:rFonts w:cs="Arial"/>
                <w:sz w:val="16"/>
                <w:szCs w:val="16"/>
              </w:rPr>
            </w:pPr>
            <w:r w:rsidRPr="002255E9">
              <w:rPr>
                <w:rFonts w:cs="Arial"/>
                <w:sz w:val="16"/>
                <w:szCs w:val="16"/>
              </w:rPr>
              <w:t>773</w:t>
            </w:r>
          </w:p>
        </w:tc>
        <w:tc>
          <w:tcPr>
            <w:tcW w:w="286" w:type="dxa"/>
            <w:tcBorders>
              <w:top w:val="nil"/>
              <w:left w:val="nil"/>
              <w:bottom w:val="single" w:sz="4" w:space="0" w:color="auto"/>
              <w:right w:val="single" w:sz="4" w:space="0" w:color="auto"/>
            </w:tcBorders>
            <w:vAlign w:val="center"/>
          </w:tcPr>
          <w:p w14:paraId="784D0CC8"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3EF05A67"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25C9041A"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BAF1564" w14:textId="77777777" w:rsidR="00C143C1" w:rsidRPr="002255E9" w:rsidRDefault="00C143C1" w:rsidP="00655E6F">
            <w:pPr>
              <w:pStyle w:val="TAC"/>
              <w:rPr>
                <w:rFonts w:cs="Arial"/>
                <w:sz w:val="16"/>
                <w:szCs w:val="16"/>
              </w:rPr>
            </w:pPr>
            <w:r w:rsidRPr="002255E9">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76D45CCA" w14:textId="77777777" w:rsidR="00C143C1" w:rsidRPr="002255E9" w:rsidRDefault="00C143C1" w:rsidP="00655E6F">
            <w:pPr>
              <w:pStyle w:val="TAC"/>
              <w:rPr>
                <w:rFonts w:cs="Arial"/>
                <w:sz w:val="16"/>
                <w:szCs w:val="16"/>
              </w:rPr>
            </w:pPr>
          </w:p>
        </w:tc>
      </w:tr>
      <w:tr w:rsidR="00C143C1" w:rsidRPr="002255E9" w14:paraId="0F9045C8"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DE44346" w14:textId="77777777" w:rsidR="00C143C1" w:rsidRPr="002255E9" w:rsidRDefault="00C143C1" w:rsidP="00655E6F">
            <w:pPr>
              <w:pStyle w:val="TAC"/>
              <w:rPr>
                <w:rFonts w:cs="Arial"/>
              </w:rPr>
            </w:pPr>
            <w:r w:rsidRPr="002255E9">
              <w:rPr>
                <w:rFonts w:cs="Arial"/>
              </w:rPr>
              <w:t>CA_5A-7A</w:t>
            </w:r>
          </w:p>
        </w:tc>
        <w:tc>
          <w:tcPr>
            <w:tcW w:w="2563" w:type="dxa"/>
            <w:tcBorders>
              <w:top w:val="nil"/>
              <w:left w:val="nil"/>
              <w:bottom w:val="single" w:sz="4" w:space="0" w:color="auto"/>
              <w:right w:val="single" w:sz="4" w:space="0" w:color="auto"/>
            </w:tcBorders>
            <w:vAlign w:val="bottom"/>
          </w:tcPr>
          <w:p w14:paraId="58F59FCE" w14:textId="0C9AAB8C" w:rsidR="00C143C1" w:rsidRPr="002255E9" w:rsidRDefault="00C143C1" w:rsidP="00655E6F">
            <w:pPr>
              <w:pStyle w:val="TAL"/>
              <w:rPr>
                <w:rFonts w:cs="Arial"/>
                <w:sz w:val="16"/>
                <w:szCs w:val="16"/>
              </w:rPr>
            </w:pPr>
            <w:del w:id="959" w:author="Nokia - Tuomo Säynäjäkangas" w:date="2023-11-03T09:14:00Z">
              <w:r w:rsidRPr="002255E9" w:rsidDel="00E17A69">
                <w:rPr>
                  <w:rFonts w:cs="Arial"/>
                  <w:sz w:val="16"/>
                  <w:szCs w:val="16"/>
                </w:rPr>
                <w:delText>E-UTRA Band 1, 2, 3, 4, 5, 7, 8,  12, 13, 14, 17, 22, 28, 29, 30, 31, 40, 42, 43, 50, 51, 65, 66, 74, 85</w:delText>
              </w:r>
            </w:del>
          </w:p>
        </w:tc>
        <w:tc>
          <w:tcPr>
            <w:tcW w:w="889" w:type="dxa"/>
            <w:gridSpan w:val="2"/>
            <w:tcBorders>
              <w:top w:val="nil"/>
              <w:left w:val="nil"/>
              <w:bottom w:val="single" w:sz="4" w:space="0" w:color="auto"/>
              <w:right w:val="single" w:sz="4" w:space="0" w:color="auto"/>
            </w:tcBorders>
            <w:vAlign w:val="center"/>
          </w:tcPr>
          <w:p w14:paraId="620097B2" w14:textId="4A1E6F25" w:rsidR="00C143C1" w:rsidRPr="002255E9" w:rsidRDefault="00C143C1" w:rsidP="00655E6F">
            <w:pPr>
              <w:pStyle w:val="TAR"/>
              <w:rPr>
                <w:rFonts w:cs="Arial"/>
                <w:sz w:val="16"/>
                <w:szCs w:val="16"/>
              </w:rPr>
            </w:pPr>
            <w:del w:id="960"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BC87D27" w14:textId="43B044AF" w:rsidR="00C143C1" w:rsidRPr="002255E9" w:rsidRDefault="00C143C1" w:rsidP="00655E6F">
            <w:pPr>
              <w:pStyle w:val="TAC"/>
              <w:rPr>
                <w:rFonts w:cs="Arial"/>
                <w:sz w:val="16"/>
                <w:szCs w:val="16"/>
              </w:rPr>
            </w:pPr>
            <w:del w:id="961"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57613D0" w14:textId="68A60239" w:rsidR="00C143C1" w:rsidRPr="002255E9" w:rsidRDefault="00C143C1" w:rsidP="00655E6F">
            <w:pPr>
              <w:pStyle w:val="TAL"/>
              <w:rPr>
                <w:rFonts w:cs="Arial"/>
                <w:sz w:val="16"/>
                <w:szCs w:val="16"/>
              </w:rPr>
            </w:pPr>
            <w:del w:id="962"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DE2F9CF" w14:textId="596F6DBD" w:rsidR="00C143C1" w:rsidRPr="002255E9" w:rsidRDefault="00C143C1" w:rsidP="00655E6F">
            <w:pPr>
              <w:pStyle w:val="TAC"/>
              <w:rPr>
                <w:rFonts w:cs="Arial"/>
                <w:sz w:val="16"/>
                <w:szCs w:val="16"/>
              </w:rPr>
            </w:pPr>
            <w:del w:id="963" w:author="Nokia - Tuomo Säynäjäkangas" w:date="2023-11-03T09:14: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79685F2" w14:textId="327F51BC" w:rsidR="00C143C1" w:rsidRPr="002255E9" w:rsidRDefault="00C143C1" w:rsidP="00655E6F">
            <w:pPr>
              <w:pStyle w:val="TAC"/>
              <w:rPr>
                <w:rFonts w:cs="Arial"/>
                <w:sz w:val="16"/>
                <w:szCs w:val="16"/>
              </w:rPr>
            </w:pPr>
            <w:del w:id="964" w:author="Nokia - Tuomo Säynäjäkangas" w:date="2023-11-03T09:14: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49D3F40" w14:textId="77777777" w:rsidR="00C143C1" w:rsidRPr="002255E9" w:rsidRDefault="00C143C1" w:rsidP="00655E6F">
            <w:pPr>
              <w:pStyle w:val="TAC"/>
              <w:rPr>
                <w:rFonts w:cs="Arial"/>
                <w:sz w:val="16"/>
                <w:szCs w:val="16"/>
              </w:rPr>
            </w:pPr>
          </w:p>
        </w:tc>
      </w:tr>
      <w:tr w:rsidR="00C143C1" w:rsidRPr="002255E9" w14:paraId="5E003518"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CD1C0B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05DB8CD2" w14:textId="1C3BD0FB" w:rsidR="00C143C1" w:rsidRPr="002255E9" w:rsidDel="00E17A69" w:rsidRDefault="00C143C1" w:rsidP="00655E6F">
            <w:pPr>
              <w:pStyle w:val="TAL"/>
              <w:rPr>
                <w:del w:id="965" w:author="Nokia - Tuomo Säynäjäkangas" w:date="2023-11-03T09:14:00Z"/>
                <w:rFonts w:cs="Arial"/>
                <w:sz w:val="16"/>
                <w:szCs w:val="16"/>
                <w:lang w:eastAsia="zh-CN"/>
              </w:rPr>
            </w:pPr>
            <w:del w:id="966" w:author="Nokia - Tuomo Säynäjäkangas" w:date="2023-11-03T09:14:00Z">
              <w:r w:rsidRPr="002255E9" w:rsidDel="00E17A69">
                <w:rPr>
                  <w:rFonts w:cs="Arial"/>
                  <w:sz w:val="16"/>
                  <w:szCs w:val="16"/>
                </w:rPr>
                <w:delText>E-UTRA Band 52</w:delText>
              </w:r>
            </w:del>
          </w:p>
          <w:p w14:paraId="52B60152" w14:textId="3DCCEF1D" w:rsidR="00C143C1" w:rsidRPr="002255E9" w:rsidRDefault="00C143C1" w:rsidP="00655E6F">
            <w:pPr>
              <w:pStyle w:val="TAL"/>
              <w:rPr>
                <w:rFonts w:cs="Arial"/>
                <w:sz w:val="16"/>
                <w:szCs w:val="16"/>
              </w:rPr>
            </w:pPr>
            <w:del w:id="967" w:author="Nokia - Tuomo Säynäjäkangas" w:date="2023-11-03T09:14:00Z">
              <w:r w:rsidRPr="002255E9" w:rsidDel="00E17A69">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
          <w:p w14:paraId="2B5D8700" w14:textId="022CD03B" w:rsidR="00C143C1" w:rsidRPr="002255E9" w:rsidRDefault="00C143C1" w:rsidP="00655E6F">
            <w:pPr>
              <w:pStyle w:val="TAR"/>
              <w:rPr>
                <w:rFonts w:cs="Arial"/>
                <w:sz w:val="16"/>
                <w:szCs w:val="16"/>
              </w:rPr>
            </w:pPr>
            <w:del w:id="968"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E10C72B" w14:textId="7E49ED04" w:rsidR="00C143C1" w:rsidRPr="002255E9" w:rsidRDefault="00C143C1" w:rsidP="00655E6F">
            <w:pPr>
              <w:pStyle w:val="TAC"/>
              <w:rPr>
                <w:rFonts w:cs="Arial"/>
                <w:sz w:val="16"/>
                <w:szCs w:val="16"/>
              </w:rPr>
            </w:pPr>
            <w:del w:id="969"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4B590FE" w14:textId="1CF50192" w:rsidR="00C143C1" w:rsidRPr="002255E9" w:rsidRDefault="00C143C1" w:rsidP="00655E6F">
            <w:pPr>
              <w:pStyle w:val="TAL"/>
              <w:rPr>
                <w:rFonts w:cs="Arial"/>
                <w:sz w:val="16"/>
                <w:szCs w:val="16"/>
              </w:rPr>
            </w:pPr>
            <w:del w:id="970"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48827FA" w14:textId="07D5D28A" w:rsidR="00C143C1" w:rsidRPr="002255E9" w:rsidRDefault="00C143C1" w:rsidP="00655E6F">
            <w:pPr>
              <w:pStyle w:val="TAC"/>
              <w:rPr>
                <w:rFonts w:cs="Arial"/>
                <w:sz w:val="16"/>
                <w:szCs w:val="16"/>
              </w:rPr>
            </w:pPr>
            <w:del w:id="971" w:author="Nokia - Tuomo Säynäjäkangas" w:date="2023-11-03T09:14: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6729B81" w14:textId="205213FF" w:rsidR="00C143C1" w:rsidRPr="002255E9" w:rsidRDefault="00C143C1" w:rsidP="00655E6F">
            <w:pPr>
              <w:pStyle w:val="TAC"/>
              <w:rPr>
                <w:rFonts w:cs="Arial"/>
                <w:sz w:val="16"/>
                <w:szCs w:val="16"/>
              </w:rPr>
            </w:pPr>
            <w:del w:id="972" w:author="Nokia - Tuomo Säynäjäkangas" w:date="2023-11-03T09:14: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5C47D1B" w14:textId="24B3C9D1" w:rsidR="00C143C1" w:rsidRPr="002255E9" w:rsidRDefault="00C143C1" w:rsidP="00655E6F">
            <w:pPr>
              <w:pStyle w:val="TAC"/>
              <w:rPr>
                <w:rFonts w:cs="Arial"/>
                <w:sz w:val="16"/>
                <w:szCs w:val="16"/>
              </w:rPr>
            </w:pPr>
            <w:del w:id="973" w:author="Nokia - Tuomo Säynäjäkangas" w:date="2023-11-03T09:14:00Z">
              <w:r w:rsidRPr="002255E9" w:rsidDel="00E17A69">
                <w:rPr>
                  <w:rFonts w:cs="Arial"/>
                  <w:sz w:val="16"/>
                  <w:szCs w:val="16"/>
                </w:rPr>
                <w:delText>2</w:delText>
              </w:r>
            </w:del>
          </w:p>
        </w:tc>
      </w:tr>
      <w:tr w:rsidR="00C143C1" w:rsidRPr="002255E9" w14:paraId="52D1ED9D"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901D41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6631CE7E" w14:textId="302FAB09" w:rsidR="00C143C1" w:rsidRPr="002255E9" w:rsidRDefault="00C143C1" w:rsidP="00655E6F">
            <w:pPr>
              <w:pStyle w:val="TAL"/>
              <w:rPr>
                <w:rFonts w:cs="Arial"/>
                <w:sz w:val="16"/>
                <w:szCs w:val="16"/>
              </w:rPr>
            </w:pPr>
            <w:del w:id="974" w:author="Nokia - Tuomo Säynäjäkangas" w:date="2023-11-03T09:14:00Z">
              <w:r w:rsidRPr="002255E9" w:rsidDel="00E17A69">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
          <w:p w14:paraId="1FCB9FB4" w14:textId="301BA903" w:rsidR="00C143C1" w:rsidRPr="002255E9" w:rsidRDefault="00C143C1" w:rsidP="00655E6F">
            <w:pPr>
              <w:pStyle w:val="TAR"/>
              <w:rPr>
                <w:rFonts w:cs="Arial"/>
                <w:sz w:val="16"/>
                <w:szCs w:val="16"/>
              </w:rPr>
            </w:pPr>
            <w:del w:id="975" w:author="Nokia - Tuomo Säynäjäkangas" w:date="2023-11-03T09:14:00Z">
              <w:r w:rsidRPr="002255E9" w:rsidDel="00E17A69">
                <w:rPr>
                  <w:rFonts w:cs="Arial"/>
                  <w:sz w:val="16"/>
                  <w:szCs w:val="16"/>
                </w:rPr>
                <w:delText>859</w:delText>
              </w:r>
            </w:del>
          </w:p>
        </w:tc>
        <w:tc>
          <w:tcPr>
            <w:tcW w:w="286" w:type="dxa"/>
            <w:tcBorders>
              <w:top w:val="nil"/>
              <w:left w:val="nil"/>
              <w:bottom w:val="single" w:sz="4" w:space="0" w:color="auto"/>
              <w:right w:val="single" w:sz="4" w:space="0" w:color="auto"/>
            </w:tcBorders>
            <w:vAlign w:val="center"/>
          </w:tcPr>
          <w:p w14:paraId="61BA6D64" w14:textId="7C50500B" w:rsidR="00C143C1" w:rsidRPr="002255E9" w:rsidRDefault="00C143C1" w:rsidP="00655E6F">
            <w:pPr>
              <w:pStyle w:val="TAC"/>
              <w:rPr>
                <w:rFonts w:cs="Arial"/>
                <w:sz w:val="16"/>
                <w:szCs w:val="16"/>
              </w:rPr>
            </w:pPr>
            <w:del w:id="976"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8038D96" w14:textId="6BE2F14F" w:rsidR="00C143C1" w:rsidRPr="002255E9" w:rsidRDefault="00C143C1" w:rsidP="00655E6F">
            <w:pPr>
              <w:pStyle w:val="TAL"/>
              <w:rPr>
                <w:rFonts w:cs="Arial"/>
                <w:sz w:val="16"/>
                <w:szCs w:val="16"/>
              </w:rPr>
            </w:pPr>
            <w:del w:id="977" w:author="Nokia - Tuomo Säynäjäkangas" w:date="2023-11-03T09:14:00Z">
              <w:r w:rsidRPr="002255E9" w:rsidDel="00E17A69">
                <w:rPr>
                  <w:rFonts w:cs="Arial"/>
                  <w:sz w:val="16"/>
                  <w:szCs w:val="16"/>
                </w:rPr>
                <w:delText>869</w:delText>
              </w:r>
            </w:del>
          </w:p>
        </w:tc>
        <w:tc>
          <w:tcPr>
            <w:tcW w:w="1070" w:type="dxa"/>
            <w:tcBorders>
              <w:top w:val="nil"/>
              <w:left w:val="nil"/>
              <w:bottom w:val="single" w:sz="4" w:space="0" w:color="auto"/>
              <w:right w:val="single" w:sz="4" w:space="0" w:color="auto"/>
            </w:tcBorders>
            <w:vAlign w:val="center"/>
          </w:tcPr>
          <w:p w14:paraId="4B5BA1C9" w14:textId="1DF21A2D" w:rsidR="00C143C1" w:rsidRPr="002255E9" w:rsidRDefault="00C143C1" w:rsidP="00655E6F">
            <w:pPr>
              <w:pStyle w:val="TAC"/>
              <w:rPr>
                <w:rFonts w:cs="Arial"/>
                <w:sz w:val="16"/>
                <w:szCs w:val="16"/>
              </w:rPr>
            </w:pPr>
            <w:del w:id="978" w:author="Nokia - Tuomo Säynäjäkangas" w:date="2023-11-03T09:14:00Z">
              <w:r w:rsidRPr="002255E9" w:rsidDel="00E17A69">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
          <w:p w14:paraId="155A843F" w14:textId="79FDF021" w:rsidR="00C143C1" w:rsidRPr="002255E9" w:rsidRDefault="00C143C1" w:rsidP="00655E6F">
            <w:pPr>
              <w:pStyle w:val="TAC"/>
              <w:rPr>
                <w:rFonts w:cs="Arial"/>
                <w:sz w:val="16"/>
                <w:szCs w:val="16"/>
              </w:rPr>
            </w:pPr>
            <w:del w:id="979" w:author="Nokia - Tuomo Säynäjäkangas" w:date="2023-11-03T09:14: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C9031C3" w14:textId="77777777" w:rsidR="00C143C1" w:rsidRPr="002255E9" w:rsidRDefault="00C143C1" w:rsidP="00655E6F">
            <w:pPr>
              <w:pStyle w:val="TAC"/>
              <w:rPr>
                <w:rFonts w:cs="Arial"/>
                <w:sz w:val="16"/>
                <w:szCs w:val="16"/>
              </w:rPr>
            </w:pPr>
          </w:p>
        </w:tc>
      </w:tr>
      <w:tr w:rsidR="00C143C1" w:rsidRPr="002255E9" w14:paraId="545AD6F4"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A958FD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6BB9228"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4E2CFB6" w14:textId="77777777" w:rsidR="00C143C1" w:rsidRPr="002255E9" w:rsidRDefault="00C143C1" w:rsidP="00655E6F">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1C476863" w14:textId="77777777" w:rsidR="00C143C1" w:rsidRPr="002255E9" w:rsidRDefault="00C143C1" w:rsidP="00655E6F">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7A7C6DAF"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1288DCF8"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2791DC74"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21C3171F"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2A88B768"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BF52E8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8079DE1"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740A597" w14:textId="77777777" w:rsidR="00C143C1" w:rsidRPr="002255E9" w:rsidRDefault="00C143C1" w:rsidP="00655E6F">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361D7E6D"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2487FD02" w14:textId="77777777" w:rsidR="00C143C1" w:rsidRPr="002255E9" w:rsidRDefault="00C143C1" w:rsidP="00655E6F">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1001EE4D"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351FB8C5"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1D002B45"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42203D48"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9F0D33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6E4CFC9"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30418D4"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1F394972"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73C35860" w14:textId="77777777" w:rsidR="00C143C1" w:rsidRPr="002255E9" w:rsidRDefault="00C143C1" w:rsidP="00655E6F">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28226365"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4A4BF1BB"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E857D2E" w14:textId="77777777" w:rsidR="00C143C1" w:rsidRPr="002255E9" w:rsidRDefault="00C143C1" w:rsidP="00655E6F">
            <w:pPr>
              <w:pStyle w:val="TAC"/>
              <w:rPr>
                <w:rFonts w:cs="Arial"/>
                <w:sz w:val="16"/>
                <w:szCs w:val="16"/>
              </w:rPr>
            </w:pPr>
            <w:r w:rsidRPr="002255E9">
              <w:rPr>
                <w:rFonts w:cs="Arial"/>
                <w:sz w:val="16"/>
                <w:szCs w:val="16"/>
              </w:rPr>
              <w:t>3, 14</w:t>
            </w:r>
          </w:p>
        </w:tc>
      </w:tr>
      <w:tr w:rsidR="00C143C1" w:rsidRPr="002255E9" w14:paraId="7019FE64"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tcPr>
          <w:p w14:paraId="69DBB863" w14:textId="21AA8BBC" w:rsidR="00C143C1" w:rsidRPr="002255E9" w:rsidRDefault="00C143C1" w:rsidP="00655E6F">
            <w:pPr>
              <w:pStyle w:val="TAC"/>
              <w:rPr>
                <w:rFonts w:cs="Arial"/>
              </w:rPr>
            </w:pPr>
            <w:del w:id="980" w:author="Nokia - Tuomo Säynäjäkangas" w:date="2023-11-03T09:14:00Z">
              <w:r w:rsidRPr="002255E9" w:rsidDel="00E17A69">
                <w:rPr>
                  <w:rFonts w:cs="Arial"/>
                </w:rPr>
                <w:delText>CA_5A-12A</w:delText>
              </w:r>
            </w:del>
          </w:p>
        </w:tc>
        <w:tc>
          <w:tcPr>
            <w:tcW w:w="2563" w:type="dxa"/>
            <w:tcBorders>
              <w:top w:val="nil"/>
              <w:left w:val="nil"/>
              <w:bottom w:val="single" w:sz="4" w:space="0" w:color="auto"/>
              <w:right w:val="single" w:sz="4" w:space="0" w:color="auto"/>
            </w:tcBorders>
            <w:vAlign w:val="bottom"/>
          </w:tcPr>
          <w:p w14:paraId="2D3DA7E0" w14:textId="2B84D34A" w:rsidR="00C143C1" w:rsidRPr="002255E9" w:rsidRDefault="00C143C1" w:rsidP="00655E6F">
            <w:pPr>
              <w:pStyle w:val="TAL"/>
              <w:rPr>
                <w:rFonts w:cs="Arial"/>
                <w:sz w:val="16"/>
                <w:szCs w:val="16"/>
              </w:rPr>
            </w:pPr>
            <w:del w:id="981" w:author="Nokia - Tuomo Säynäjäkangas" w:date="2023-11-03T09:14:00Z">
              <w:r w:rsidRPr="002255E9" w:rsidDel="00E17A69">
                <w:rPr>
                  <w:rFonts w:cs="Arial"/>
                  <w:sz w:val="16"/>
                  <w:szCs w:val="16"/>
                </w:rPr>
                <w:delText>E-UTRA Band 2, 5, 13, 14, 17, 24, 25, 30, 31, 43, 50, 53, 71, 74</w:delText>
              </w:r>
            </w:del>
          </w:p>
        </w:tc>
        <w:tc>
          <w:tcPr>
            <w:tcW w:w="889" w:type="dxa"/>
            <w:gridSpan w:val="2"/>
            <w:tcBorders>
              <w:top w:val="nil"/>
              <w:left w:val="nil"/>
              <w:bottom w:val="single" w:sz="4" w:space="0" w:color="auto"/>
              <w:right w:val="single" w:sz="4" w:space="0" w:color="auto"/>
            </w:tcBorders>
            <w:vAlign w:val="center"/>
          </w:tcPr>
          <w:p w14:paraId="315E0428" w14:textId="008DB122" w:rsidR="00C143C1" w:rsidRPr="002255E9" w:rsidRDefault="00C143C1" w:rsidP="00655E6F">
            <w:pPr>
              <w:pStyle w:val="TAR"/>
              <w:rPr>
                <w:rFonts w:cs="Arial"/>
                <w:sz w:val="16"/>
                <w:szCs w:val="16"/>
              </w:rPr>
            </w:pPr>
            <w:del w:id="982"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ED24CD1" w14:textId="62C1539A" w:rsidR="00C143C1" w:rsidRPr="002255E9" w:rsidRDefault="00C143C1" w:rsidP="00655E6F">
            <w:pPr>
              <w:pStyle w:val="TAC"/>
              <w:rPr>
                <w:rFonts w:cs="Arial"/>
                <w:sz w:val="16"/>
                <w:szCs w:val="16"/>
              </w:rPr>
            </w:pPr>
            <w:del w:id="983"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4D9E968" w14:textId="69224516" w:rsidR="00C143C1" w:rsidRPr="002255E9" w:rsidRDefault="00C143C1" w:rsidP="00655E6F">
            <w:pPr>
              <w:pStyle w:val="TAL"/>
              <w:rPr>
                <w:rFonts w:cs="Arial"/>
                <w:sz w:val="16"/>
                <w:szCs w:val="16"/>
              </w:rPr>
            </w:pPr>
            <w:del w:id="984"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6DC21CF" w14:textId="36412401" w:rsidR="00C143C1" w:rsidRPr="002255E9" w:rsidRDefault="00C143C1" w:rsidP="00655E6F">
            <w:pPr>
              <w:pStyle w:val="TAC"/>
              <w:rPr>
                <w:rFonts w:cs="Arial"/>
                <w:sz w:val="16"/>
                <w:szCs w:val="16"/>
              </w:rPr>
            </w:pPr>
            <w:del w:id="985" w:author="Nokia - Tuomo Säynäjäkangas" w:date="2023-11-03T09:14: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609D2AD" w14:textId="241AE147" w:rsidR="00C143C1" w:rsidRPr="002255E9" w:rsidRDefault="00C143C1" w:rsidP="00655E6F">
            <w:pPr>
              <w:pStyle w:val="TAC"/>
              <w:rPr>
                <w:rFonts w:cs="Arial"/>
                <w:sz w:val="16"/>
                <w:szCs w:val="16"/>
              </w:rPr>
            </w:pPr>
            <w:del w:id="986" w:author="Nokia - Tuomo Säynäjäkangas" w:date="2023-11-03T09:14: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1E3ED79" w14:textId="77777777" w:rsidR="00C143C1" w:rsidRPr="002255E9" w:rsidRDefault="00C143C1" w:rsidP="00655E6F">
            <w:pPr>
              <w:pStyle w:val="TAC"/>
              <w:rPr>
                <w:rFonts w:cs="Arial"/>
                <w:sz w:val="16"/>
                <w:szCs w:val="16"/>
              </w:rPr>
            </w:pPr>
          </w:p>
        </w:tc>
      </w:tr>
      <w:tr w:rsidR="00C143C1" w:rsidRPr="002255E9" w14:paraId="72243B40"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30412E7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4F9FCFD0" w14:textId="36C6C2B7" w:rsidR="00C143C1" w:rsidRPr="002255E9" w:rsidDel="00E17A69" w:rsidRDefault="00C143C1" w:rsidP="00655E6F">
            <w:pPr>
              <w:pStyle w:val="TAL"/>
              <w:rPr>
                <w:del w:id="987" w:author="Nokia - Tuomo Säynäjäkangas" w:date="2023-11-03T09:14:00Z"/>
                <w:rFonts w:cs="Arial"/>
                <w:sz w:val="16"/>
                <w:szCs w:val="16"/>
              </w:rPr>
            </w:pPr>
            <w:del w:id="988" w:author="Nokia - Tuomo Säynäjäkangas" w:date="2023-11-03T09:14:00Z">
              <w:r w:rsidRPr="002255E9" w:rsidDel="00E17A69">
                <w:rPr>
                  <w:rFonts w:cs="Arial"/>
                  <w:sz w:val="16"/>
                  <w:szCs w:val="16"/>
                </w:rPr>
                <w:delText>E-UTRA band 4, 22, 41, 42, 51, 66, 70,</w:delText>
              </w:r>
            </w:del>
          </w:p>
          <w:p w14:paraId="40F436D4" w14:textId="0228B95B" w:rsidR="00C143C1" w:rsidRPr="002255E9" w:rsidRDefault="00C143C1" w:rsidP="00655E6F">
            <w:pPr>
              <w:pStyle w:val="TAL"/>
              <w:rPr>
                <w:rFonts w:cs="Arial"/>
                <w:sz w:val="16"/>
                <w:szCs w:val="16"/>
              </w:rPr>
            </w:pPr>
            <w:del w:id="989" w:author="Nokia - Tuomo Säynäjäkangas" w:date="2023-11-03T09:14:00Z">
              <w:r w:rsidRPr="002255E9" w:rsidDel="00E17A69">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73E83BCE" w14:textId="79E5F852" w:rsidR="00C143C1" w:rsidRPr="002255E9" w:rsidRDefault="00C143C1" w:rsidP="00655E6F">
            <w:pPr>
              <w:pStyle w:val="TAR"/>
              <w:rPr>
                <w:rFonts w:cs="Arial"/>
                <w:sz w:val="16"/>
                <w:szCs w:val="16"/>
              </w:rPr>
            </w:pPr>
            <w:del w:id="990"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F4B310B" w14:textId="62E9F078" w:rsidR="00C143C1" w:rsidRPr="002255E9" w:rsidRDefault="00C143C1" w:rsidP="00655E6F">
            <w:pPr>
              <w:pStyle w:val="TAC"/>
              <w:rPr>
                <w:rFonts w:cs="Arial"/>
                <w:sz w:val="16"/>
                <w:szCs w:val="16"/>
              </w:rPr>
            </w:pPr>
            <w:del w:id="991"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2A5395A" w14:textId="288A7652" w:rsidR="00C143C1" w:rsidRPr="002255E9" w:rsidRDefault="00C143C1" w:rsidP="00655E6F">
            <w:pPr>
              <w:pStyle w:val="TAL"/>
              <w:rPr>
                <w:rFonts w:cs="Arial"/>
                <w:sz w:val="16"/>
                <w:szCs w:val="16"/>
              </w:rPr>
            </w:pPr>
            <w:del w:id="992"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796210A" w14:textId="6ED399C5" w:rsidR="00C143C1" w:rsidRPr="002255E9" w:rsidRDefault="00C143C1" w:rsidP="00655E6F">
            <w:pPr>
              <w:pStyle w:val="TAC"/>
              <w:rPr>
                <w:rFonts w:cs="Arial"/>
                <w:sz w:val="16"/>
                <w:szCs w:val="16"/>
              </w:rPr>
            </w:pPr>
            <w:del w:id="993" w:author="Nokia - Tuomo Säynäjäkangas" w:date="2023-11-03T09:14: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57E5379" w14:textId="1ACE13A0" w:rsidR="00C143C1" w:rsidRPr="002255E9" w:rsidRDefault="00C143C1" w:rsidP="00655E6F">
            <w:pPr>
              <w:pStyle w:val="TAC"/>
              <w:rPr>
                <w:rFonts w:cs="Arial"/>
                <w:sz w:val="16"/>
                <w:szCs w:val="16"/>
              </w:rPr>
            </w:pPr>
            <w:del w:id="994" w:author="Nokia - Tuomo Säynäjäkangas" w:date="2023-11-03T09:14: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A5536CD" w14:textId="26BF7A93" w:rsidR="00C143C1" w:rsidRPr="002255E9" w:rsidRDefault="00C143C1" w:rsidP="00655E6F">
            <w:pPr>
              <w:pStyle w:val="TAC"/>
              <w:rPr>
                <w:rFonts w:cs="Arial"/>
                <w:sz w:val="16"/>
                <w:szCs w:val="16"/>
              </w:rPr>
            </w:pPr>
            <w:del w:id="995" w:author="Nokia - Tuomo Säynäjäkangas" w:date="2023-11-03T09:14:00Z">
              <w:r w:rsidRPr="002255E9" w:rsidDel="00E17A69">
                <w:rPr>
                  <w:rFonts w:cs="Arial"/>
                  <w:sz w:val="16"/>
                  <w:szCs w:val="16"/>
                </w:rPr>
                <w:delText>2</w:delText>
              </w:r>
            </w:del>
          </w:p>
        </w:tc>
      </w:tr>
      <w:tr w:rsidR="00C143C1" w:rsidRPr="002255E9" w14:paraId="7458C94D"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7301EBDA"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2BC1EFBA" w14:textId="01F12058" w:rsidR="00C143C1" w:rsidRPr="002255E9" w:rsidRDefault="00C143C1" w:rsidP="00655E6F">
            <w:pPr>
              <w:pStyle w:val="TAL"/>
              <w:rPr>
                <w:rFonts w:cs="Arial"/>
                <w:sz w:val="16"/>
                <w:szCs w:val="16"/>
              </w:rPr>
            </w:pPr>
            <w:del w:id="996" w:author="Nokia - Tuomo Säynäjäkangas" w:date="2023-11-03T09:14:00Z">
              <w:r w:rsidRPr="002255E9" w:rsidDel="00E17A69">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
          <w:p w14:paraId="4A166AD7" w14:textId="339F50F2" w:rsidR="00C143C1" w:rsidRPr="002255E9" w:rsidRDefault="00C143C1" w:rsidP="00655E6F">
            <w:pPr>
              <w:pStyle w:val="TAR"/>
              <w:rPr>
                <w:rFonts w:cs="Arial"/>
                <w:sz w:val="16"/>
                <w:szCs w:val="16"/>
              </w:rPr>
            </w:pPr>
            <w:del w:id="997" w:author="Nokia - Tuomo Säynäjäkangas" w:date="2023-11-03T09:14:00Z">
              <w:r w:rsidRPr="002255E9" w:rsidDel="00E17A69">
                <w:rPr>
                  <w:rFonts w:cs="Arial"/>
                  <w:sz w:val="16"/>
                  <w:szCs w:val="16"/>
                </w:rPr>
                <w:delText>859</w:delText>
              </w:r>
            </w:del>
          </w:p>
        </w:tc>
        <w:tc>
          <w:tcPr>
            <w:tcW w:w="286" w:type="dxa"/>
            <w:tcBorders>
              <w:top w:val="nil"/>
              <w:left w:val="nil"/>
              <w:bottom w:val="single" w:sz="4" w:space="0" w:color="auto"/>
              <w:right w:val="single" w:sz="4" w:space="0" w:color="auto"/>
            </w:tcBorders>
            <w:vAlign w:val="center"/>
          </w:tcPr>
          <w:p w14:paraId="590DA3C1" w14:textId="47416A7E" w:rsidR="00C143C1" w:rsidRPr="002255E9" w:rsidRDefault="00C143C1" w:rsidP="00655E6F">
            <w:pPr>
              <w:pStyle w:val="TAC"/>
              <w:rPr>
                <w:rFonts w:cs="Arial"/>
                <w:sz w:val="16"/>
                <w:szCs w:val="16"/>
              </w:rPr>
            </w:pPr>
            <w:del w:id="998"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B50014B" w14:textId="6016016C" w:rsidR="00C143C1" w:rsidRPr="002255E9" w:rsidRDefault="00C143C1" w:rsidP="00655E6F">
            <w:pPr>
              <w:pStyle w:val="TAL"/>
              <w:rPr>
                <w:rFonts w:cs="Arial"/>
                <w:sz w:val="16"/>
                <w:szCs w:val="16"/>
              </w:rPr>
            </w:pPr>
            <w:del w:id="999" w:author="Nokia - Tuomo Säynäjäkangas" w:date="2023-11-03T09:14:00Z">
              <w:r w:rsidRPr="002255E9" w:rsidDel="00E17A69">
                <w:rPr>
                  <w:rFonts w:cs="Arial"/>
                  <w:sz w:val="16"/>
                  <w:szCs w:val="16"/>
                </w:rPr>
                <w:delText>869</w:delText>
              </w:r>
            </w:del>
          </w:p>
        </w:tc>
        <w:tc>
          <w:tcPr>
            <w:tcW w:w="1070" w:type="dxa"/>
            <w:tcBorders>
              <w:top w:val="nil"/>
              <w:left w:val="nil"/>
              <w:bottom w:val="single" w:sz="4" w:space="0" w:color="auto"/>
              <w:right w:val="single" w:sz="4" w:space="0" w:color="auto"/>
            </w:tcBorders>
            <w:vAlign w:val="center"/>
          </w:tcPr>
          <w:p w14:paraId="474EA6D0" w14:textId="25699F6E" w:rsidR="00C143C1" w:rsidRPr="002255E9" w:rsidRDefault="00C143C1" w:rsidP="00655E6F">
            <w:pPr>
              <w:pStyle w:val="TAC"/>
              <w:rPr>
                <w:rFonts w:cs="Arial"/>
                <w:sz w:val="16"/>
                <w:szCs w:val="16"/>
              </w:rPr>
            </w:pPr>
            <w:del w:id="1000" w:author="Nokia - Tuomo Säynäjäkangas" w:date="2023-11-03T09:14:00Z">
              <w:r w:rsidRPr="002255E9" w:rsidDel="00E17A69">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
          <w:p w14:paraId="2F624A1D" w14:textId="6F5B877C" w:rsidR="00C143C1" w:rsidRPr="002255E9" w:rsidRDefault="00C143C1" w:rsidP="00655E6F">
            <w:pPr>
              <w:pStyle w:val="TAC"/>
              <w:rPr>
                <w:rFonts w:cs="Arial"/>
                <w:sz w:val="16"/>
                <w:szCs w:val="16"/>
              </w:rPr>
            </w:pPr>
            <w:del w:id="1001" w:author="Nokia - Tuomo Säynäjäkangas" w:date="2023-11-03T09:14: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8C1F820" w14:textId="77777777" w:rsidR="00C143C1" w:rsidRPr="002255E9" w:rsidRDefault="00C143C1" w:rsidP="00655E6F">
            <w:pPr>
              <w:pStyle w:val="TAC"/>
              <w:rPr>
                <w:rFonts w:cs="Arial"/>
                <w:sz w:val="16"/>
                <w:szCs w:val="16"/>
              </w:rPr>
            </w:pPr>
          </w:p>
        </w:tc>
      </w:tr>
      <w:tr w:rsidR="00C143C1" w:rsidRPr="002255E9" w14:paraId="11A24329"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0D2F7B7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71A08508" w14:textId="1E71A168" w:rsidR="00C143C1" w:rsidRPr="002255E9" w:rsidRDefault="00C143C1" w:rsidP="00655E6F">
            <w:pPr>
              <w:pStyle w:val="TAL"/>
              <w:rPr>
                <w:rFonts w:cs="Arial"/>
                <w:sz w:val="16"/>
                <w:szCs w:val="16"/>
              </w:rPr>
            </w:pPr>
            <w:del w:id="1002" w:author="Nokia - Tuomo Säynäjäkangas" w:date="2023-11-03T09:14:00Z">
              <w:r w:rsidRPr="002255E9" w:rsidDel="00E17A69">
                <w:rPr>
                  <w:rFonts w:cs="Arial"/>
                  <w:sz w:val="16"/>
                  <w:szCs w:val="16"/>
                </w:rPr>
                <w:delText>E-UTRA band 12, 85</w:delText>
              </w:r>
            </w:del>
          </w:p>
        </w:tc>
        <w:tc>
          <w:tcPr>
            <w:tcW w:w="889" w:type="dxa"/>
            <w:gridSpan w:val="2"/>
            <w:tcBorders>
              <w:top w:val="nil"/>
              <w:left w:val="nil"/>
              <w:bottom w:val="single" w:sz="4" w:space="0" w:color="auto"/>
              <w:right w:val="single" w:sz="4" w:space="0" w:color="auto"/>
            </w:tcBorders>
            <w:vAlign w:val="center"/>
          </w:tcPr>
          <w:p w14:paraId="361C66F6" w14:textId="3619FFA8" w:rsidR="00C143C1" w:rsidRPr="002255E9" w:rsidRDefault="00C143C1" w:rsidP="00655E6F">
            <w:pPr>
              <w:pStyle w:val="TAR"/>
              <w:rPr>
                <w:rFonts w:cs="Arial"/>
                <w:sz w:val="16"/>
                <w:szCs w:val="16"/>
              </w:rPr>
            </w:pPr>
            <w:del w:id="1003"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AA6CA4C" w14:textId="47D422B2" w:rsidR="00C143C1" w:rsidRPr="002255E9" w:rsidRDefault="00C143C1" w:rsidP="00655E6F">
            <w:pPr>
              <w:pStyle w:val="TAC"/>
              <w:rPr>
                <w:rFonts w:cs="Arial"/>
                <w:sz w:val="16"/>
                <w:szCs w:val="16"/>
              </w:rPr>
            </w:pPr>
            <w:del w:id="1004"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BABCB21" w14:textId="005B40DE" w:rsidR="00C143C1" w:rsidRPr="002255E9" w:rsidRDefault="00C143C1" w:rsidP="00655E6F">
            <w:pPr>
              <w:pStyle w:val="TAL"/>
              <w:rPr>
                <w:rFonts w:cs="Arial"/>
                <w:sz w:val="16"/>
                <w:szCs w:val="16"/>
              </w:rPr>
            </w:pPr>
            <w:del w:id="1005"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89CA534" w14:textId="3F58EB14" w:rsidR="00C143C1" w:rsidRPr="002255E9" w:rsidRDefault="00C143C1" w:rsidP="00655E6F">
            <w:pPr>
              <w:pStyle w:val="TAC"/>
              <w:rPr>
                <w:rFonts w:cs="Arial"/>
                <w:sz w:val="16"/>
                <w:szCs w:val="16"/>
              </w:rPr>
            </w:pPr>
            <w:del w:id="1006" w:author="Nokia - Tuomo Säynäjäkangas" w:date="2023-11-03T09:14: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C7A8B3D" w14:textId="37BBEBFC" w:rsidR="00C143C1" w:rsidRPr="002255E9" w:rsidRDefault="00C143C1" w:rsidP="00655E6F">
            <w:pPr>
              <w:pStyle w:val="TAC"/>
              <w:rPr>
                <w:rFonts w:cs="Arial"/>
                <w:sz w:val="16"/>
                <w:szCs w:val="16"/>
              </w:rPr>
            </w:pPr>
            <w:del w:id="1007" w:author="Nokia - Tuomo Säynäjäkangas" w:date="2023-11-03T09:14: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43C8AB6" w14:textId="1A728DF0" w:rsidR="00C143C1" w:rsidRPr="002255E9" w:rsidRDefault="00C143C1" w:rsidP="00655E6F">
            <w:pPr>
              <w:pStyle w:val="TAC"/>
              <w:rPr>
                <w:rFonts w:cs="Arial"/>
                <w:sz w:val="16"/>
                <w:szCs w:val="16"/>
              </w:rPr>
            </w:pPr>
            <w:del w:id="1008" w:author="Nokia - Tuomo Säynäjäkangas" w:date="2023-11-03T09:14:00Z">
              <w:r w:rsidRPr="002255E9" w:rsidDel="00E17A69">
                <w:rPr>
                  <w:rFonts w:cs="Arial"/>
                  <w:sz w:val="16"/>
                  <w:szCs w:val="16"/>
                </w:rPr>
                <w:delText>3</w:delText>
              </w:r>
            </w:del>
          </w:p>
        </w:tc>
      </w:tr>
      <w:tr w:rsidR="00C143C1" w:rsidRPr="002255E9" w14:paraId="40298027"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tcPr>
          <w:p w14:paraId="18F7239C" w14:textId="0F4A6CFF" w:rsidR="00C143C1" w:rsidRPr="002255E9" w:rsidRDefault="00C143C1" w:rsidP="00655E6F">
            <w:pPr>
              <w:pStyle w:val="TAC"/>
              <w:rPr>
                <w:rFonts w:cs="Arial"/>
              </w:rPr>
            </w:pPr>
            <w:del w:id="1009" w:author="Nokia - Tuomo Säynäjäkangas" w:date="2023-11-03T09:14:00Z">
              <w:r w:rsidRPr="002255E9" w:rsidDel="00E17A69">
                <w:rPr>
                  <w:rFonts w:cs="Arial"/>
                </w:rPr>
                <w:delText>CA_5-17</w:delText>
              </w:r>
            </w:del>
          </w:p>
        </w:tc>
        <w:tc>
          <w:tcPr>
            <w:tcW w:w="2563" w:type="dxa"/>
            <w:tcBorders>
              <w:top w:val="nil"/>
              <w:left w:val="nil"/>
              <w:bottom w:val="single" w:sz="4" w:space="0" w:color="auto"/>
              <w:right w:val="single" w:sz="4" w:space="0" w:color="auto"/>
            </w:tcBorders>
            <w:vAlign w:val="bottom"/>
          </w:tcPr>
          <w:p w14:paraId="5C1DD57D" w14:textId="49605284" w:rsidR="00C143C1" w:rsidRPr="002255E9" w:rsidRDefault="00C143C1" w:rsidP="00655E6F">
            <w:pPr>
              <w:pStyle w:val="TAL"/>
              <w:rPr>
                <w:rFonts w:cs="Arial"/>
                <w:sz w:val="16"/>
                <w:szCs w:val="16"/>
              </w:rPr>
            </w:pPr>
            <w:del w:id="1010" w:author="Nokia - Tuomo Säynäjäkangas" w:date="2023-11-03T09:14:00Z">
              <w:r w:rsidRPr="002255E9" w:rsidDel="00E17A69">
                <w:rPr>
                  <w:rFonts w:cs="Arial"/>
                  <w:sz w:val="16"/>
                  <w:szCs w:val="16"/>
                </w:rPr>
                <w:delText>E-UTRA Band 2, 5, 13, 14, 17, 24, 25, 30, 31, 43, 50,  71, 74</w:delText>
              </w:r>
            </w:del>
          </w:p>
        </w:tc>
        <w:tc>
          <w:tcPr>
            <w:tcW w:w="889" w:type="dxa"/>
            <w:gridSpan w:val="2"/>
            <w:tcBorders>
              <w:top w:val="nil"/>
              <w:left w:val="nil"/>
              <w:bottom w:val="single" w:sz="4" w:space="0" w:color="auto"/>
              <w:right w:val="single" w:sz="4" w:space="0" w:color="auto"/>
            </w:tcBorders>
            <w:vAlign w:val="center"/>
          </w:tcPr>
          <w:p w14:paraId="7F93F0A0" w14:textId="71439963" w:rsidR="00C143C1" w:rsidRPr="002255E9" w:rsidRDefault="00C143C1" w:rsidP="00655E6F">
            <w:pPr>
              <w:pStyle w:val="TAR"/>
              <w:rPr>
                <w:rFonts w:cs="Arial"/>
                <w:sz w:val="16"/>
                <w:szCs w:val="16"/>
              </w:rPr>
            </w:pPr>
            <w:del w:id="1011"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983309E" w14:textId="24C47407" w:rsidR="00C143C1" w:rsidRPr="002255E9" w:rsidRDefault="00C143C1" w:rsidP="00655E6F">
            <w:pPr>
              <w:pStyle w:val="TAC"/>
              <w:rPr>
                <w:rFonts w:cs="Arial"/>
                <w:sz w:val="16"/>
                <w:szCs w:val="16"/>
              </w:rPr>
            </w:pPr>
            <w:del w:id="1012"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8ED1F66" w14:textId="5CD9A60F" w:rsidR="00C143C1" w:rsidRPr="002255E9" w:rsidRDefault="00C143C1" w:rsidP="00655E6F">
            <w:pPr>
              <w:pStyle w:val="TAL"/>
              <w:rPr>
                <w:rFonts w:cs="Arial"/>
                <w:sz w:val="16"/>
                <w:szCs w:val="16"/>
              </w:rPr>
            </w:pPr>
            <w:del w:id="1013"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BDA6B83" w14:textId="12C8D252" w:rsidR="00C143C1" w:rsidRPr="002255E9" w:rsidRDefault="00C143C1" w:rsidP="00655E6F">
            <w:pPr>
              <w:pStyle w:val="TAC"/>
              <w:rPr>
                <w:rFonts w:cs="Arial"/>
                <w:sz w:val="16"/>
                <w:szCs w:val="16"/>
              </w:rPr>
            </w:pPr>
            <w:del w:id="1014" w:author="Nokia - Tuomo Säynäjäkangas" w:date="2023-11-03T09:14: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55B6A2A" w14:textId="0849D04D" w:rsidR="00C143C1" w:rsidRPr="002255E9" w:rsidRDefault="00C143C1" w:rsidP="00655E6F">
            <w:pPr>
              <w:pStyle w:val="TAC"/>
              <w:rPr>
                <w:rFonts w:cs="Arial"/>
                <w:sz w:val="16"/>
                <w:szCs w:val="16"/>
              </w:rPr>
            </w:pPr>
            <w:del w:id="1015" w:author="Nokia - Tuomo Säynäjäkangas" w:date="2023-11-03T09:14: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F04A48D" w14:textId="77777777" w:rsidR="00C143C1" w:rsidRPr="002255E9" w:rsidRDefault="00C143C1" w:rsidP="00655E6F">
            <w:pPr>
              <w:pStyle w:val="TAC"/>
              <w:rPr>
                <w:rFonts w:cs="Arial"/>
                <w:sz w:val="16"/>
                <w:szCs w:val="16"/>
              </w:rPr>
            </w:pPr>
          </w:p>
        </w:tc>
      </w:tr>
      <w:tr w:rsidR="00C143C1" w:rsidRPr="002255E9" w14:paraId="0FB1CF8D"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1326243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39486032" w14:textId="15A9BEB5" w:rsidR="00C143C1" w:rsidRPr="002255E9" w:rsidDel="00E17A69" w:rsidRDefault="00C143C1" w:rsidP="00655E6F">
            <w:pPr>
              <w:pStyle w:val="TAL"/>
              <w:rPr>
                <w:del w:id="1016" w:author="Nokia - Tuomo Säynäjäkangas" w:date="2023-11-03T09:14:00Z"/>
                <w:rFonts w:cs="Arial"/>
                <w:sz w:val="16"/>
                <w:szCs w:val="16"/>
              </w:rPr>
            </w:pPr>
            <w:del w:id="1017" w:author="Nokia - Tuomo Säynäjäkangas" w:date="2023-11-03T09:14:00Z">
              <w:r w:rsidRPr="002255E9" w:rsidDel="00E17A69">
                <w:rPr>
                  <w:rFonts w:cs="Arial"/>
                  <w:sz w:val="16"/>
                  <w:szCs w:val="16"/>
                </w:rPr>
                <w:delText>E-UTRA band 4, 22, 41, 42, 51, 53, 66, 70,</w:delText>
              </w:r>
            </w:del>
          </w:p>
          <w:p w14:paraId="289F2E90" w14:textId="2C05EBE3" w:rsidR="00C143C1" w:rsidRPr="002255E9" w:rsidRDefault="00C143C1" w:rsidP="00655E6F">
            <w:pPr>
              <w:pStyle w:val="TAL"/>
              <w:rPr>
                <w:rFonts w:cs="Arial"/>
                <w:sz w:val="16"/>
                <w:szCs w:val="16"/>
              </w:rPr>
            </w:pPr>
            <w:del w:id="1018" w:author="Nokia - Tuomo Säynäjäkangas" w:date="2023-11-03T09:14:00Z">
              <w:r w:rsidRPr="002255E9" w:rsidDel="00E17A69">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7DCA2054" w14:textId="6B2D4ADC" w:rsidR="00C143C1" w:rsidRPr="002255E9" w:rsidRDefault="00C143C1" w:rsidP="00655E6F">
            <w:pPr>
              <w:pStyle w:val="TAR"/>
              <w:rPr>
                <w:rFonts w:cs="Arial"/>
                <w:sz w:val="16"/>
                <w:szCs w:val="16"/>
              </w:rPr>
            </w:pPr>
            <w:del w:id="1019"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E47246F" w14:textId="176F818B" w:rsidR="00C143C1" w:rsidRPr="002255E9" w:rsidRDefault="00C143C1" w:rsidP="00655E6F">
            <w:pPr>
              <w:pStyle w:val="TAC"/>
              <w:rPr>
                <w:rFonts w:cs="Arial"/>
                <w:sz w:val="16"/>
                <w:szCs w:val="16"/>
              </w:rPr>
            </w:pPr>
            <w:del w:id="1020"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A4DA226" w14:textId="01C90272" w:rsidR="00C143C1" w:rsidRPr="002255E9" w:rsidRDefault="00C143C1" w:rsidP="00655E6F">
            <w:pPr>
              <w:pStyle w:val="TAL"/>
              <w:rPr>
                <w:rFonts w:cs="Arial"/>
                <w:sz w:val="16"/>
                <w:szCs w:val="16"/>
              </w:rPr>
            </w:pPr>
            <w:del w:id="1021"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F524DE5" w14:textId="57EDF1CF" w:rsidR="00C143C1" w:rsidRPr="002255E9" w:rsidRDefault="00C143C1" w:rsidP="00655E6F">
            <w:pPr>
              <w:pStyle w:val="TAC"/>
              <w:rPr>
                <w:rFonts w:cs="Arial"/>
                <w:sz w:val="16"/>
                <w:szCs w:val="16"/>
              </w:rPr>
            </w:pPr>
            <w:del w:id="1022" w:author="Nokia - Tuomo Säynäjäkangas" w:date="2023-11-03T09:14: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383059D" w14:textId="10B3AC84" w:rsidR="00C143C1" w:rsidRPr="002255E9" w:rsidRDefault="00C143C1" w:rsidP="00655E6F">
            <w:pPr>
              <w:pStyle w:val="TAC"/>
              <w:rPr>
                <w:rFonts w:cs="Arial"/>
                <w:sz w:val="16"/>
                <w:szCs w:val="16"/>
              </w:rPr>
            </w:pPr>
            <w:del w:id="1023" w:author="Nokia - Tuomo Säynäjäkangas" w:date="2023-11-03T09:14: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47B0D15" w14:textId="35441A5A" w:rsidR="00C143C1" w:rsidRPr="002255E9" w:rsidRDefault="00C143C1" w:rsidP="00655E6F">
            <w:pPr>
              <w:pStyle w:val="TAC"/>
              <w:rPr>
                <w:rFonts w:cs="Arial"/>
                <w:sz w:val="16"/>
                <w:szCs w:val="16"/>
              </w:rPr>
            </w:pPr>
            <w:del w:id="1024" w:author="Nokia - Tuomo Säynäjäkangas" w:date="2023-11-03T09:14:00Z">
              <w:r w:rsidRPr="002255E9" w:rsidDel="00E17A69">
                <w:rPr>
                  <w:rFonts w:cs="Arial"/>
                  <w:sz w:val="16"/>
                  <w:szCs w:val="16"/>
                </w:rPr>
                <w:delText>2</w:delText>
              </w:r>
            </w:del>
          </w:p>
        </w:tc>
      </w:tr>
      <w:tr w:rsidR="00C143C1" w:rsidRPr="002255E9" w14:paraId="079F4A1B"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3373FD6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03CE616C" w14:textId="5653B5DF" w:rsidR="00C143C1" w:rsidRPr="002255E9" w:rsidRDefault="00C143C1" w:rsidP="00655E6F">
            <w:pPr>
              <w:pStyle w:val="TAL"/>
              <w:rPr>
                <w:rFonts w:cs="Arial"/>
                <w:sz w:val="16"/>
                <w:szCs w:val="16"/>
              </w:rPr>
            </w:pPr>
            <w:del w:id="1025" w:author="Nokia - Tuomo Säynäjäkangas" w:date="2023-11-03T09:14:00Z">
              <w:r w:rsidRPr="002255E9" w:rsidDel="00E17A69">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
          <w:p w14:paraId="1F7C1466" w14:textId="536B4C1C" w:rsidR="00C143C1" w:rsidRPr="002255E9" w:rsidRDefault="00C143C1" w:rsidP="00655E6F">
            <w:pPr>
              <w:pStyle w:val="TAR"/>
              <w:rPr>
                <w:rFonts w:cs="Arial"/>
                <w:sz w:val="16"/>
                <w:szCs w:val="16"/>
              </w:rPr>
            </w:pPr>
            <w:del w:id="1026" w:author="Nokia - Tuomo Säynäjäkangas" w:date="2023-11-03T09:14:00Z">
              <w:r w:rsidRPr="002255E9" w:rsidDel="00E17A69">
                <w:rPr>
                  <w:rFonts w:cs="Arial"/>
                  <w:sz w:val="16"/>
                  <w:szCs w:val="16"/>
                </w:rPr>
                <w:delText>859</w:delText>
              </w:r>
            </w:del>
          </w:p>
        </w:tc>
        <w:tc>
          <w:tcPr>
            <w:tcW w:w="286" w:type="dxa"/>
            <w:tcBorders>
              <w:top w:val="nil"/>
              <w:left w:val="nil"/>
              <w:bottom w:val="single" w:sz="4" w:space="0" w:color="auto"/>
              <w:right w:val="single" w:sz="4" w:space="0" w:color="auto"/>
            </w:tcBorders>
            <w:vAlign w:val="center"/>
          </w:tcPr>
          <w:p w14:paraId="76274E50" w14:textId="2AD89F7D" w:rsidR="00C143C1" w:rsidRPr="002255E9" w:rsidRDefault="00C143C1" w:rsidP="00655E6F">
            <w:pPr>
              <w:pStyle w:val="TAC"/>
              <w:rPr>
                <w:rFonts w:cs="Arial"/>
                <w:sz w:val="16"/>
                <w:szCs w:val="16"/>
              </w:rPr>
            </w:pPr>
            <w:del w:id="1027"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CF45B48" w14:textId="48DB9464" w:rsidR="00C143C1" w:rsidRPr="002255E9" w:rsidRDefault="00C143C1" w:rsidP="00655E6F">
            <w:pPr>
              <w:pStyle w:val="TAL"/>
              <w:rPr>
                <w:rFonts w:cs="Arial"/>
                <w:sz w:val="16"/>
                <w:szCs w:val="16"/>
              </w:rPr>
            </w:pPr>
            <w:del w:id="1028" w:author="Nokia - Tuomo Säynäjäkangas" w:date="2023-11-03T09:14:00Z">
              <w:r w:rsidRPr="002255E9" w:rsidDel="00E17A69">
                <w:rPr>
                  <w:rFonts w:cs="Arial"/>
                  <w:sz w:val="16"/>
                  <w:szCs w:val="16"/>
                </w:rPr>
                <w:delText>869</w:delText>
              </w:r>
            </w:del>
          </w:p>
        </w:tc>
        <w:tc>
          <w:tcPr>
            <w:tcW w:w="1070" w:type="dxa"/>
            <w:tcBorders>
              <w:top w:val="nil"/>
              <w:left w:val="nil"/>
              <w:bottom w:val="single" w:sz="4" w:space="0" w:color="auto"/>
              <w:right w:val="single" w:sz="4" w:space="0" w:color="auto"/>
            </w:tcBorders>
            <w:vAlign w:val="center"/>
          </w:tcPr>
          <w:p w14:paraId="255EBBB0" w14:textId="344EA9F9" w:rsidR="00C143C1" w:rsidRPr="002255E9" w:rsidRDefault="00C143C1" w:rsidP="00655E6F">
            <w:pPr>
              <w:pStyle w:val="TAC"/>
              <w:rPr>
                <w:rFonts w:cs="Arial"/>
                <w:sz w:val="16"/>
                <w:szCs w:val="16"/>
              </w:rPr>
            </w:pPr>
            <w:del w:id="1029" w:author="Nokia - Tuomo Säynäjäkangas" w:date="2023-11-03T09:14:00Z">
              <w:r w:rsidRPr="002255E9" w:rsidDel="00E17A69">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
          <w:p w14:paraId="3E53234F" w14:textId="7A373DE6" w:rsidR="00C143C1" w:rsidRPr="002255E9" w:rsidRDefault="00C143C1" w:rsidP="00655E6F">
            <w:pPr>
              <w:pStyle w:val="TAC"/>
              <w:rPr>
                <w:rFonts w:cs="Arial"/>
                <w:sz w:val="16"/>
                <w:szCs w:val="16"/>
              </w:rPr>
            </w:pPr>
            <w:del w:id="1030" w:author="Nokia - Tuomo Säynäjäkangas" w:date="2023-11-03T09:14: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67E5569" w14:textId="77777777" w:rsidR="00C143C1" w:rsidRPr="002255E9" w:rsidRDefault="00C143C1" w:rsidP="00655E6F">
            <w:pPr>
              <w:pStyle w:val="TAC"/>
              <w:rPr>
                <w:rFonts w:cs="Arial"/>
                <w:sz w:val="16"/>
                <w:szCs w:val="16"/>
              </w:rPr>
            </w:pPr>
          </w:p>
        </w:tc>
      </w:tr>
      <w:tr w:rsidR="00C143C1" w:rsidRPr="002255E9" w14:paraId="15BC570C"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04EAA0B0"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3823403A" w14:textId="069D970B" w:rsidR="00C143C1" w:rsidRPr="002255E9" w:rsidRDefault="00C143C1" w:rsidP="00655E6F">
            <w:pPr>
              <w:pStyle w:val="TAL"/>
              <w:rPr>
                <w:rFonts w:cs="Arial"/>
                <w:sz w:val="16"/>
                <w:szCs w:val="16"/>
              </w:rPr>
            </w:pPr>
            <w:del w:id="1031" w:author="Nokia - Tuomo Säynäjäkangas" w:date="2023-11-03T09:14:00Z">
              <w:r w:rsidRPr="002255E9" w:rsidDel="00E17A69">
                <w:rPr>
                  <w:rFonts w:cs="Arial"/>
                  <w:sz w:val="16"/>
                  <w:szCs w:val="16"/>
                </w:rPr>
                <w:delText>E-UTRA band 12, 85</w:delText>
              </w:r>
            </w:del>
          </w:p>
        </w:tc>
        <w:tc>
          <w:tcPr>
            <w:tcW w:w="889" w:type="dxa"/>
            <w:gridSpan w:val="2"/>
            <w:tcBorders>
              <w:top w:val="nil"/>
              <w:left w:val="nil"/>
              <w:bottom w:val="single" w:sz="4" w:space="0" w:color="auto"/>
              <w:right w:val="single" w:sz="4" w:space="0" w:color="auto"/>
            </w:tcBorders>
            <w:vAlign w:val="center"/>
          </w:tcPr>
          <w:p w14:paraId="3B63C511" w14:textId="363ABE26" w:rsidR="00C143C1" w:rsidRPr="002255E9" w:rsidRDefault="00C143C1" w:rsidP="00655E6F">
            <w:pPr>
              <w:pStyle w:val="TAR"/>
              <w:rPr>
                <w:rFonts w:cs="Arial"/>
                <w:sz w:val="16"/>
                <w:szCs w:val="16"/>
              </w:rPr>
            </w:pPr>
            <w:del w:id="1032"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D8BE866" w14:textId="20552702" w:rsidR="00C143C1" w:rsidRPr="002255E9" w:rsidRDefault="00C143C1" w:rsidP="00655E6F">
            <w:pPr>
              <w:pStyle w:val="TAC"/>
              <w:rPr>
                <w:rFonts w:cs="Arial"/>
                <w:sz w:val="16"/>
                <w:szCs w:val="16"/>
              </w:rPr>
            </w:pPr>
            <w:del w:id="1033"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B5F9F57" w14:textId="7F23ED57" w:rsidR="00C143C1" w:rsidRPr="002255E9" w:rsidRDefault="00C143C1" w:rsidP="00655E6F">
            <w:pPr>
              <w:pStyle w:val="TAL"/>
              <w:rPr>
                <w:rFonts w:cs="Arial"/>
                <w:sz w:val="16"/>
                <w:szCs w:val="16"/>
              </w:rPr>
            </w:pPr>
            <w:del w:id="1034"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E70CA6A" w14:textId="61B0D12B" w:rsidR="00C143C1" w:rsidRPr="002255E9" w:rsidRDefault="00C143C1" w:rsidP="00655E6F">
            <w:pPr>
              <w:pStyle w:val="TAC"/>
              <w:rPr>
                <w:rFonts w:cs="Arial"/>
                <w:sz w:val="16"/>
                <w:szCs w:val="16"/>
              </w:rPr>
            </w:pPr>
            <w:del w:id="1035" w:author="Nokia - Tuomo Säynäjäkangas" w:date="2023-11-03T09:14: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811F715" w14:textId="7AAD3400" w:rsidR="00C143C1" w:rsidRPr="002255E9" w:rsidRDefault="00C143C1" w:rsidP="00655E6F">
            <w:pPr>
              <w:pStyle w:val="TAC"/>
              <w:rPr>
                <w:rFonts w:cs="Arial"/>
                <w:sz w:val="16"/>
                <w:szCs w:val="16"/>
              </w:rPr>
            </w:pPr>
            <w:del w:id="1036" w:author="Nokia - Tuomo Säynäjäkangas" w:date="2023-11-03T09:14: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440D1C6" w14:textId="647514D6" w:rsidR="00C143C1" w:rsidRPr="002255E9" w:rsidRDefault="00C143C1" w:rsidP="00655E6F">
            <w:pPr>
              <w:pStyle w:val="TAC"/>
              <w:rPr>
                <w:rFonts w:cs="Arial"/>
                <w:sz w:val="16"/>
                <w:szCs w:val="16"/>
              </w:rPr>
            </w:pPr>
            <w:del w:id="1037" w:author="Nokia - Tuomo Säynäjäkangas" w:date="2023-11-03T09:14:00Z">
              <w:r w:rsidRPr="002255E9" w:rsidDel="00E17A69">
                <w:rPr>
                  <w:rFonts w:cs="Arial"/>
                  <w:sz w:val="16"/>
                  <w:szCs w:val="16"/>
                </w:rPr>
                <w:delText>3</w:delText>
              </w:r>
            </w:del>
          </w:p>
        </w:tc>
      </w:tr>
      <w:tr w:rsidR="00C143C1" w:rsidRPr="002255E9" w14:paraId="35E58F1F" w14:textId="77777777" w:rsidTr="00E17A69">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75643116" w14:textId="77777777" w:rsidR="00C143C1" w:rsidRPr="002255E9" w:rsidRDefault="00C143C1" w:rsidP="00655E6F">
            <w:pPr>
              <w:pStyle w:val="TAC"/>
              <w:rPr>
                <w:rFonts w:cs="Arial"/>
              </w:rPr>
            </w:pPr>
            <w:r w:rsidRPr="002255E9">
              <w:rPr>
                <w:rFonts w:eastAsia="SimSun" w:cs="Arial"/>
                <w:lang w:eastAsia="zh-CN"/>
              </w:rPr>
              <w:t>CA_5A-40A</w:t>
            </w:r>
          </w:p>
        </w:tc>
        <w:tc>
          <w:tcPr>
            <w:tcW w:w="2563" w:type="dxa"/>
            <w:tcBorders>
              <w:top w:val="nil"/>
              <w:left w:val="nil"/>
              <w:bottom w:val="single" w:sz="4" w:space="0" w:color="auto"/>
              <w:right w:val="single" w:sz="4" w:space="0" w:color="auto"/>
            </w:tcBorders>
            <w:vAlign w:val="bottom"/>
          </w:tcPr>
          <w:p w14:paraId="1FBC0F02" w14:textId="24641DD4" w:rsidR="00C143C1" w:rsidRPr="002255E9" w:rsidRDefault="00C143C1" w:rsidP="00655E6F">
            <w:pPr>
              <w:pStyle w:val="TAL"/>
              <w:rPr>
                <w:rFonts w:cs="Arial"/>
                <w:sz w:val="16"/>
                <w:szCs w:val="16"/>
              </w:rPr>
            </w:pPr>
            <w:del w:id="1038" w:author="Nokia - Tuomo Säynäjäkangas" w:date="2023-11-03T09:14:00Z">
              <w:r w:rsidRPr="002255E9" w:rsidDel="00E17A69">
                <w:rPr>
                  <w:rFonts w:cs="Arial"/>
                  <w:sz w:val="16"/>
                  <w:szCs w:val="16"/>
                </w:rPr>
                <w:delText>E-UTRA Band</w:delText>
              </w:r>
              <w:r w:rsidRPr="002255E9" w:rsidDel="00E17A69">
                <w:rPr>
                  <w:rFonts w:eastAsia="SimSun" w:cs="Arial"/>
                  <w:sz w:val="16"/>
                  <w:szCs w:val="16"/>
                  <w:lang w:eastAsia="zh-CN"/>
                </w:rPr>
                <w:delText xml:space="preserve"> 1, 3, 5, 7, 8, 11, 18, 19, 21, 28, 31, 34, 38, 42, 43, 45, 65, 73, 74</w:delText>
              </w:r>
            </w:del>
          </w:p>
        </w:tc>
        <w:tc>
          <w:tcPr>
            <w:tcW w:w="889" w:type="dxa"/>
            <w:gridSpan w:val="2"/>
            <w:tcBorders>
              <w:top w:val="nil"/>
              <w:left w:val="nil"/>
              <w:bottom w:val="single" w:sz="4" w:space="0" w:color="auto"/>
              <w:right w:val="single" w:sz="4" w:space="0" w:color="auto"/>
            </w:tcBorders>
            <w:vAlign w:val="center"/>
          </w:tcPr>
          <w:p w14:paraId="0C987681" w14:textId="3E9AD5D7" w:rsidR="00C143C1" w:rsidRPr="002255E9" w:rsidRDefault="00C143C1" w:rsidP="00655E6F">
            <w:pPr>
              <w:pStyle w:val="TAR"/>
              <w:rPr>
                <w:rFonts w:cs="Arial"/>
                <w:sz w:val="16"/>
                <w:szCs w:val="16"/>
              </w:rPr>
            </w:pPr>
            <w:del w:id="1039"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006DDDF" w14:textId="222ED330" w:rsidR="00C143C1" w:rsidRPr="002255E9" w:rsidRDefault="00C143C1" w:rsidP="00655E6F">
            <w:pPr>
              <w:pStyle w:val="TAC"/>
              <w:rPr>
                <w:rFonts w:cs="Arial"/>
                <w:sz w:val="16"/>
                <w:szCs w:val="16"/>
              </w:rPr>
            </w:pPr>
            <w:del w:id="1040"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27A97E4" w14:textId="5F823B6E" w:rsidR="00C143C1" w:rsidRPr="002255E9" w:rsidRDefault="00C143C1" w:rsidP="00655E6F">
            <w:pPr>
              <w:pStyle w:val="TAL"/>
              <w:rPr>
                <w:rFonts w:cs="Arial"/>
                <w:sz w:val="16"/>
                <w:szCs w:val="16"/>
              </w:rPr>
            </w:pPr>
            <w:del w:id="1041"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421E48A" w14:textId="5B5F2861" w:rsidR="00C143C1" w:rsidRPr="002255E9" w:rsidRDefault="00C143C1" w:rsidP="00655E6F">
            <w:pPr>
              <w:pStyle w:val="TAC"/>
              <w:rPr>
                <w:rFonts w:cs="Arial"/>
                <w:sz w:val="16"/>
                <w:szCs w:val="16"/>
              </w:rPr>
            </w:pPr>
            <w:del w:id="1042" w:author="Nokia - Tuomo Säynäjäkangas" w:date="2023-11-03T09:14: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3494C63" w14:textId="7C120BE4" w:rsidR="00C143C1" w:rsidRPr="002255E9" w:rsidRDefault="00C143C1" w:rsidP="00655E6F">
            <w:pPr>
              <w:pStyle w:val="TAC"/>
              <w:rPr>
                <w:rFonts w:cs="Arial"/>
                <w:sz w:val="16"/>
                <w:szCs w:val="16"/>
              </w:rPr>
            </w:pPr>
            <w:del w:id="1043" w:author="Nokia - Tuomo Säynäjäkangas" w:date="2023-11-03T09:14: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E044C07" w14:textId="77777777" w:rsidR="00C143C1" w:rsidRPr="002255E9" w:rsidRDefault="00C143C1" w:rsidP="00655E6F">
            <w:pPr>
              <w:pStyle w:val="TAC"/>
              <w:rPr>
                <w:rFonts w:cs="Arial"/>
                <w:sz w:val="16"/>
                <w:szCs w:val="16"/>
              </w:rPr>
            </w:pPr>
          </w:p>
        </w:tc>
      </w:tr>
      <w:tr w:rsidR="00C143C1" w:rsidRPr="002255E9" w14:paraId="62A1DD25" w14:textId="77777777" w:rsidTr="00E17A69">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2B0655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042D771B" w14:textId="4D649DA9" w:rsidR="00C143C1" w:rsidRPr="002255E9" w:rsidRDefault="00C143C1" w:rsidP="00655E6F">
            <w:pPr>
              <w:pStyle w:val="TAL"/>
              <w:rPr>
                <w:rFonts w:cs="Arial"/>
                <w:sz w:val="16"/>
                <w:szCs w:val="16"/>
              </w:rPr>
            </w:pPr>
            <w:del w:id="1044" w:author="Nokia - Tuomo Säynäjäkangas" w:date="2023-11-03T09:14:00Z">
              <w:r w:rsidRPr="002255E9" w:rsidDel="00E17A69">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
          <w:p w14:paraId="5F3F03E0" w14:textId="6DD2DC91" w:rsidR="00C143C1" w:rsidRPr="002255E9" w:rsidRDefault="00C143C1" w:rsidP="00655E6F">
            <w:pPr>
              <w:pStyle w:val="TAR"/>
              <w:rPr>
                <w:rFonts w:cs="Arial"/>
                <w:sz w:val="16"/>
                <w:szCs w:val="16"/>
              </w:rPr>
            </w:pPr>
            <w:del w:id="1045" w:author="Nokia - Tuomo Säynäjäkangas" w:date="2023-11-03T09:14:00Z">
              <w:r w:rsidRPr="002255E9" w:rsidDel="00E17A69">
                <w:rPr>
                  <w:rFonts w:cs="Arial"/>
                  <w:sz w:val="16"/>
                  <w:szCs w:val="16"/>
                </w:rPr>
                <w:delText>859</w:delText>
              </w:r>
            </w:del>
          </w:p>
        </w:tc>
        <w:tc>
          <w:tcPr>
            <w:tcW w:w="286" w:type="dxa"/>
            <w:tcBorders>
              <w:top w:val="nil"/>
              <w:left w:val="nil"/>
              <w:bottom w:val="single" w:sz="4" w:space="0" w:color="auto"/>
              <w:right w:val="single" w:sz="4" w:space="0" w:color="auto"/>
            </w:tcBorders>
            <w:vAlign w:val="center"/>
          </w:tcPr>
          <w:p w14:paraId="0F8483A4" w14:textId="42EBDEE5" w:rsidR="00C143C1" w:rsidRPr="002255E9" w:rsidRDefault="00C143C1" w:rsidP="00655E6F">
            <w:pPr>
              <w:pStyle w:val="TAC"/>
              <w:rPr>
                <w:rFonts w:cs="Arial"/>
                <w:sz w:val="16"/>
                <w:szCs w:val="16"/>
              </w:rPr>
            </w:pPr>
            <w:del w:id="1046"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9BAE731" w14:textId="4B3171E9" w:rsidR="00C143C1" w:rsidRPr="002255E9" w:rsidRDefault="00C143C1" w:rsidP="00655E6F">
            <w:pPr>
              <w:pStyle w:val="TAL"/>
              <w:rPr>
                <w:rFonts w:cs="Arial"/>
                <w:sz w:val="16"/>
                <w:szCs w:val="16"/>
              </w:rPr>
            </w:pPr>
            <w:del w:id="1047" w:author="Nokia - Tuomo Säynäjäkangas" w:date="2023-11-03T09:14:00Z">
              <w:r w:rsidRPr="002255E9" w:rsidDel="00E17A69">
                <w:rPr>
                  <w:rFonts w:cs="Arial"/>
                  <w:sz w:val="16"/>
                  <w:szCs w:val="16"/>
                </w:rPr>
                <w:delText>869</w:delText>
              </w:r>
            </w:del>
          </w:p>
        </w:tc>
        <w:tc>
          <w:tcPr>
            <w:tcW w:w="1070" w:type="dxa"/>
            <w:tcBorders>
              <w:top w:val="nil"/>
              <w:left w:val="nil"/>
              <w:bottom w:val="single" w:sz="4" w:space="0" w:color="auto"/>
              <w:right w:val="single" w:sz="4" w:space="0" w:color="auto"/>
            </w:tcBorders>
            <w:vAlign w:val="center"/>
          </w:tcPr>
          <w:p w14:paraId="424440FB" w14:textId="374E2014" w:rsidR="00C143C1" w:rsidRPr="002255E9" w:rsidRDefault="00C143C1" w:rsidP="00655E6F">
            <w:pPr>
              <w:pStyle w:val="TAC"/>
              <w:rPr>
                <w:rFonts w:cs="Arial"/>
                <w:sz w:val="16"/>
                <w:szCs w:val="16"/>
              </w:rPr>
            </w:pPr>
            <w:del w:id="1048" w:author="Nokia - Tuomo Säynäjäkangas" w:date="2023-11-03T09:14:00Z">
              <w:r w:rsidRPr="002255E9" w:rsidDel="00E17A69">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
          <w:p w14:paraId="4F7DB287" w14:textId="2FD91D84" w:rsidR="00C143C1" w:rsidRPr="002255E9" w:rsidRDefault="00C143C1" w:rsidP="00655E6F">
            <w:pPr>
              <w:pStyle w:val="TAC"/>
              <w:rPr>
                <w:rFonts w:cs="Arial"/>
                <w:sz w:val="16"/>
                <w:szCs w:val="16"/>
              </w:rPr>
            </w:pPr>
            <w:del w:id="1049" w:author="Nokia - Tuomo Säynäjäkangas" w:date="2023-11-03T09:14: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436BA9D" w14:textId="77777777" w:rsidR="00C143C1" w:rsidRPr="002255E9" w:rsidRDefault="00C143C1" w:rsidP="00655E6F">
            <w:pPr>
              <w:pStyle w:val="TAC"/>
              <w:rPr>
                <w:rFonts w:cs="Arial"/>
                <w:sz w:val="16"/>
                <w:szCs w:val="16"/>
              </w:rPr>
            </w:pPr>
          </w:p>
        </w:tc>
      </w:tr>
      <w:tr w:rsidR="00C143C1" w:rsidRPr="002255E9" w14:paraId="0AE9AEBF" w14:textId="77777777" w:rsidTr="00E17A69">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6ADB28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00A7AA76" w14:textId="6CF8C2FE" w:rsidR="00C143C1" w:rsidRPr="002255E9" w:rsidDel="00E17A69" w:rsidRDefault="00C143C1" w:rsidP="00655E6F">
            <w:pPr>
              <w:pStyle w:val="TAL"/>
              <w:rPr>
                <w:del w:id="1050" w:author="Nokia - Tuomo Säynäjäkangas" w:date="2023-11-03T09:14:00Z"/>
                <w:rFonts w:eastAsia="SimSun" w:cs="Arial"/>
                <w:sz w:val="16"/>
                <w:szCs w:val="16"/>
                <w:lang w:eastAsia="zh-CN"/>
              </w:rPr>
            </w:pPr>
            <w:del w:id="1051" w:author="Nokia - Tuomo Säynäjäkangas" w:date="2023-11-03T09:14:00Z">
              <w:r w:rsidRPr="002255E9" w:rsidDel="00E17A69">
                <w:rPr>
                  <w:rFonts w:cs="Arial"/>
                  <w:sz w:val="16"/>
                  <w:szCs w:val="16"/>
                </w:rPr>
                <w:delText>E-UTRA band 4</w:delText>
              </w:r>
              <w:r w:rsidRPr="002255E9" w:rsidDel="00E17A69">
                <w:rPr>
                  <w:rFonts w:eastAsia="SimSun" w:cs="Arial"/>
                  <w:sz w:val="16"/>
                  <w:szCs w:val="16"/>
                  <w:lang w:eastAsia="zh-CN"/>
                </w:rPr>
                <w:delText>1, 52</w:delText>
              </w:r>
            </w:del>
          </w:p>
          <w:p w14:paraId="3B431F40" w14:textId="1E5D8A1A" w:rsidR="00C143C1" w:rsidRPr="002255E9" w:rsidRDefault="00C143C1" w:rsidP="00655E6F">
            <w:pPr>
              <w:pStyle w:val="TAL"/>
              <w:rPr>
                <w:rFonts w:cs="Arial"/>
                <w:sz w:val="16"/>
                <w:szCs w:val="16"/>
              </w:rPr>
            </w:pPr>
            <w:del w:id="1052" w:author="Nokia - Tuomo Säynäjäkangas" w:date="2023-11-03T09:14:00Z">
              <w:r w:rsidRPr="002255E9" w:rsidDel="00E17A69">
                <w:rPr>
                  <w:sz w:val="16"/>
                  <w:szCs w:val="16"/>
                </w:rPr>
                <w:delText>NR Band n77, n78, n79</w:delText>
              </w:r>
            </w:del>
          </w:p>
        </w:tc>
        <w:tc>
          <w:tcPr>
            <w:tcW w:w="889" w:type="dxa"/>
            <w:gridSpan w:val="2"/>
            <w:tcBorders>
              <w:top w:val="nil"/>
              <w:left w:val="nil"/>
              <w:bottom w:val="single" w:sz="4" w:space="0" w:color="auto"/>
              <w:right w:val="single" w:sz="4" w:space="0" w:color="auto"/>
            </w:tcBorders>
            <w:vAlign w:val="center"/>
          </w:tcPr>
          <w:p w14:paraId="19129E70" w14:textId="15BC26CC" w:rsidR="00C143C1" w:rsidRPr="002255E9" w:rsidRDefault="00C143C1" w:rsidP="00655E6F">
            <w:pPr>
              <w:pStyle w:val="TAR"/>
              <w:rPr>
                <w:rFonts w:cs="Arial"/>
                <w:sz w:val="16"/>
                <w:szCs w:val="16"/>
              </w:rPr>
            </w:pPr>
            <w:del w:id="1053"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A54F8DD" w14:textId="5E2AD138" w:rsidR="00C143C1" w:rsidRPr="002255E9" w:rsidRDefault="00C143C1" w:rsidP="00655E6F">
            <w:pPr>
              <w:pStyle w:val="TAC"/>
              <w:rPr>
                <w:rFonts w:cs="Arial"/>
                <w:sz w:val="16"/>
                <w:szCs w:val="16"/>
              </w:rPr>
            </w:pPr>
            <w:del w:id="1054" w:author="Nokia - Tuomo Säynäjäkangas" w:date="2023-11-03T09:14: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8DC2FBF" w14:textId="32E389D0" w:rsidR="00C143C1" w:rsidRPr="002255E9" w:rsidRDefault="00C143C1" w:rsidP="00655E6F">
            <w:pPr>
              <w:pStyle w:val="TAL"/>
              <w:rPr>
                <w:rFonts w:cs="Arial"/>
                <w:sz w:val="16"/>
                <w:szCs w:val="16"/>
              </w:rPr>
            </w:pPr>
            <w:del w:id="1055" w:author="Nokia - Tuomo Säynäjäkangas" w:date="2023-11-03T09:14: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22076CC" w14:textId="7D4CBD0D" w:rsidR="00C143C1" w:rsidRPr="002255E9" w:rsidRDefault="00C143C1" w:rsidP="00655E6F">
            <w:pPr>
              <w:pStyle w:val="TAC"/>
              <w:rPr>
                <w:rFonts w:cs="Arial"/>
                <w:sz w:val="16"/>
                <w:szCs w:val="16"/>
              </w:rPr>
            </w:pPr>
            <w:del w:id="1056" w:author="Nokia - Tuomo Säynäjäkangas" w:date="2023-11-03T09:14: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27A43BB" w14:textId="5419CFFB" w:rsidR="00C143C1" w:rsidRPr="002255E9" w:rsidRDefault="00C143C1" w:rsidP="00655E6F">
            <w:pPr>
              <w:pStyle w:val="TAC"/>
              <w:rPr>
                <w:rFonts w:cs="Arial"/>
                <w:sz w:val="16"/>
                <w:szCs w:val="16"/>
              </w:rPr>
            </w:pPr>
            <w:del w:id="1057" w:author="Nokia - Tuomo Säynäjäkangas" w:date="2023-11-03T09:14: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7852BAF" w14:textId="28014752" w:rsidR="00C143C1" w:rsidRPr="002255E9" w:rsidRDefault="00C143C1" w:rsidP="00655E6F">
            <w:pPr>
              <w:pStyle w:val="TAC"/>
              <w:rPr>
                <w:rFonts w:cs="Arial"/>
                <w:sz w:val="16"/>
                <w:szCs w:val="16"/>
              </w:rPr>
            </w:pPr>
            <w:del w:id="1058" w:author="Nokia - Tuomo Säynäjäkangas" w:date="2023-11-03T09:14:00Z">
              <w:r w:rsidRPr="002255E9" w:rsidDel="00E17A69">
                <w:rPr>
                  <w:rFonts w:cs="Arial"/>
                  <w:sz w:val="16"/>
                  <w:szCs w:val="16"/>
                </w:rPr>
                <w:delText>2</w:delText>
              </w:r>
            </w:del>
          </w:p>
        </w:tc>
      </w:tr>
      <w:tr w:rsidR="00C143C1" w:rsidRPr="002255E9" w14:paraId="7B253F23"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1E1848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3A59F76"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3E32DBD"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3D5E6428"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9352AB8"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37B4CD08"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2E2A6CDF"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2C9F6CFF" w14:textId="77777777" w:rsidR="00C143C1" w:rsidRPr="002255E9" w:rsidRDefault="00C143C1" w:rsidP="00655E6F">
            <w:pPr>
              <w:pStyle w:val="TAC"/>
              <w:rPr>
                <w:rFonts w:cs="Arial"/>
                <w:sz w:val="16"/>
                <w:szCs w:val="16"/>
              </w:rPr>
            </w:pPr>
            <w:r w:rsidRPr="002255E9">
              <w:rPr>
                <w:rFonts w:eastAsia="SimSun" w:cs="Arial"/>
                <w:sz w:val="16"/>
                <w:szCs w:val="16"/>
                <w:lang w:eastAsia="zh-CN"/>
              </w:rPr>
              <w:t>4</w:t>
            </w:r>
          </w:p>
        </w:tc>
      </w:tr>
      <w:tr w:rsidR="00C143C1" w:rsidRPr="002255E9" w14:paraId="54A6EF9F"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EF40D03" w14:textId="77777777" w:rsidR="00C143C1" w:rsidRPr="002255E9" w:rsidRDefault="00C143C1" w:rsidP="00655E6F">
            <w:pPr>
              <w:pStyle w:val="TAC"/>
              <w:rPr>
                <w:rFonts w:cs="Arial"/>
              </w:rPr>
            </w:pPr>
            <w:r w:rsidRPr="002255E9">
              <w:rPr>
                <w:rFonts w:cs="Arial"/>
              </w:rPr>
              <w:lastRenderedPageBreak/>
              <w:t>CA_7A-8A</w:t>
            </w:r>
          </w:p>
        </w:tc>
        <w:tc>
          <w:tcPr>
            <w:tcW w:w="2563" w:type="dxa"/>
            <w:tcBorders>
              <w:top w:val="nil"/>
              <w:left w:val="nil"/>
              <w:bottom w:val="single" w:sz="4" w:space="0" w:color="auto"/>
              <w:right w:val="single" w:sz="4" w:space="0" w:color="auto"/>
            </w:tcBorders>
            <w:vAlign w:val="bottom"/>
          </w:tcPr>
          <w:p w14:paraId="53A40A20" w14:textId="1782135D" w:rsidR="00C143C1" w:rsidRPr="002255E9" w:rsidRDefault="00C143C1" w:rsidP="00655E6F">
            <w:pPr>
              <w:pStyle w:val="TAL"/>
              <w:rPr>
                <w:rFonts w:cs="Arial"/>
                <w:sz w:val="16"/>
                <w:szCs w:val="16"/>
              </w:rPr>
            </w:pPr>
            <w:del w:id="1059" w:author="Nokia - Tuomo Säynäjäkangas" w:date="2023-11-03T09:15:00Z">
              <w:r w:rsidRPr="002255E9" w:rsidDel="00E17A69">
                <w:rPr>
                  <w:rFonts w:cs="Arial"/>
                  <w:sz w:val="16"/>
                  <w:szCs w:val="16"/>
                </w:rPr>
                <w:delText>E-UTRA Band 1,  20, 27, 28, 31, 32, 34, 40, 50, 51, 65, 67, 68, 72, 74, 75, 76</w:delText>
              </w:r>
            </w:del>
          </w:p>
        </w:tc>
        <w:tc>
          <w:tcPr>
            <w:tcW w:w="889" w:type="dxa"/>
            <w:gridSpan w:val="2"/>
            <w:tcBorders>
              <w:top w:val="nil"/>
              <w:left w:val="nil"/>
              <w:bottom w:val="single" w:sz="4" w:space="0" w:color="auto"/>
              <w:right w:val="single" w:sz="4" w:space="0" w:color="auto"/>
            </w:tcBorders>
            <w:vAlign w:val="center"/>
          </w:tcPr>
          <w:p w14:paraId="572545E4" w14:textId="4D001713" w:rsidR="00C143C1" w:rsidRPr="002255E9" w:rsidRDefault="00C143C1" w:rsidP="00655E6F">
            <w:pPr>
              <w:pStyle w:val="TAR"/>
              <w:rPr>
                <w:rFonts w:cs="Arial"/>
                <w:sz w:val="16"/>
                <w:szCs w:val="16"/>
              </w:rPr>
            </w:pPr>
            <w:del w:id="1060" w:author="Nokia - Tuomo Säynäjäkangas" w:date="2023-11-03T09:15: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BF7149E" w14:textId="6B707D66" w:rsidR="00C143C1" w:rsidRPr="002255E9" w:rsidRDefault="00C143C1" w:rsidP="00655E6F">
            <w:pPr>
              <w:pStyle w:val="TAC"/>
              <w:rPr>
                <w:rFonts w:cs="Arial"/>
                <w:sz w:val="16"/>
                <w:szCs w:val="16"/>
              </w:rPr>
            </w:pPr>
            <w:del w:id="1061" w:author="Nokia - Tuomo Säynäjäkangas" w:date="2023-11-03T09:15: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0DED49A" w14:textId="70B1AE16" w:rsidR="00C143C1" w:rsidRPr="002255E9" w:rsidRDefault="00C143C1" w:rsidP="00655E6F">
            <w:pPr>
              <w:pStyle w:val="TAL"/>
              <w:rPr>
                <w:rFonts w:cs="Arial"/>
                <w:sz w:val="16"/>
                <w:szCs w:val="16"/>
              </w:rPr>
            </w:pPr>
            <w:del w:id="1062" w:author="Nokia - Tuomo Säynäjäkangas" w:date="2023-11-03T09:15: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F8F04AA" w14:textId="591CB006" w:rsidR="00C143C1" w:rsidRPr="002255E9" w:rsidRDefault="00C143C1" w:rsidP="00655E6F">
            <w:pPr>
              <w:pStyle w:val="TAC"/>
              <w:rPr>
                <w:rFonts w:cs="Arial"/>
                <w:sz w:val="16"/>
                <w:szCs w:val="16"/>
              </w:rPr>
            </w:pPr>
            <w:del w:id="1063" w:author="Nokia - Tuomo Säynäjäkangas" w:date="2023-11-03T09:15: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CB2DD1B" w14:textId="20CC4FC3" w:rsidR="00C143C1" w:rsidRPr="002255E9" w:rsidRDefault="00C143C1" w:rsidP="00655E6F">
            <w:pPr>
              <w:pStyle w:val="TAC"/>
              <w:rPr>
                <w:rFonts w:cs="Arial"/>
                <w:sz w:val="16"/>
                <w:szCs w:val="16"/>
              </w:rPr>
            </w:pPr>
            <w:del w:id="1064" w:author="Nokia - Tuomo Säynäjäkangas" w:date="2023-11-03T09:15: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4D90523" w14:textId="77777777" w:rsidR="00C143C1" w:rsidRPr="002255E9" w:rsidRDefault="00C143C1" w:rsidP="00655E6F">
            <w:pPr>
              <w:pStyle w:val="TAC"/>
              <w:rPr>
                <w:rFonts w:cs="Arial"/>
                <w:sz w:val="16"/>
                <w:szCs w:val="16"/>
              </w:rPr>
            </w:pPr>
          </w:p>
        </w:tc>
      </w:tr>
      <w:tr w:rsidR="00C143C1" w:rsidRPr="002255E9" w14:paraId="71FB9D82"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34393C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72894482" w14:textId="1880CFCD" w:rsidR="00C143C1" w:rsidRPr="002255E9" w:rsidDel="00E17A69" w:rsidRDefault="00C143C1" w:rsidP="00655E6F">
            <w:pPr>
              <w:pStyle w:val="TAL"/>
              <w:rPr>
                <w:del w:id="1065" w:author="Nokia - Tuomo Säynäjäkangas" w:date="2023-11-03T09:15:00Z"/>
                <w:rFonts w:eastAsia="SimSun" w:cs="Arial"/>
                <w:sz w:val="16"/>
                <w:szCs w:val="16"/>
                <w:lang w:eastAsia="zh-CN"/>
              </w:rPr>
            </w:pPr>
            <w:del w:id="1066" w:author="Nokia - Tuomo Säynäjäkangas" w:date="2023-11-03T09:15:00Z">
              <w:r w:rsidRPr="002255E9" w:rsidDel="00E17A69">
                <w:rPr>
                  <w:rFonts w:cs="Arial"/>
                  <w:sz w:val="16"/>
                  <w:szCs w:val="16"/>
                </w:rPr>
                <w:delText>E-UTRA band 3, 7, 22, 42, 43</w:delText>
              </w:r>
              <w:r w:rsidRPr="002255E9" w:rsidDel="00E17A69">
                <w:rPr>
                  <w:rFonts w:eastAsia="SimSun" w:cs="Arial"/>
                  <w:sz w:val="16"/>
                  <w:szCs w:val="16"/>
                  <w:lang w:eastAsia="zh-CN"/>
                </w:rPr>
                <w:delText>, 52</w:delText>
              </w:r>
            </w:del>
          </w:p>
          <w:p w14:paraId="17161BCD" w14:textId="20B09AD4" w:rsidR="00C143C1" w:rsidRPr="002255E9" w:rsidRDefault="00C143C1" w:rsidP="00655E6F">
            <w:pPr>
              <w:pStyle w:val="TAL"/>
              <w:rPr>
                <w:rFonts w:cs="Arial"/>
                <w:sz w:val="16"/>
                <w:szCs w:val="16"/>
              </w:rPr>
            </w:pPr>
            <w:del w:id="1067" w:author="Nokia - Tuomo Säynäjäkangas" w:date="2023-11-03T09:15:00Z">
              <w:r w:rsidRPr="002255E9" w:rsidDel="00E17A69">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
          <w:p w14:paraId="46354297" w14:textId="07697C34" w:rsidR="00C143C1" w:rsidRPr="002255E9" w:rsidRDefault="00C143C1" w:rsidP="00655E6F">
            <w:pPr>
              <w:pStyle w:val="TAR"/>
              <w:rPr>
                <w:rFonts w:cs="Arial"/>
                <w:sz w:val="16"/>
                <w:szCs w:val="16"/>
              </w:rPr>
            </w:pPr>
            <w:del w:id="1068" w:author="Nokia - Tuomo Säynäjäkangas" w:date="2023-11-03T09:15:00Z">
              <w:r w:rsidRPr="002255E9" w:rsidDel="00E17A69">
                <w:rPr>
                  <w:rFonts w:cs="Arial"/>
                  <w:sz w:val="16"/>
                  <w:szCs w:val="16"/>
                </w:rPr>
                <w:delText>F</w:delText>
              </w:r>
              <w:r w:rsidRPr="002255E9" w:rsidDel="00E17A69">
                <w:rPr>
                  <w:rFonts w:cs="Arial"/>
                  <w:sz w:val="16"/>
                  <w:szCs w:val="16"/>
                  <w:vertAlign w:val="subscript"/>
                </w:rPr>
                <w:delText>DL_low</w:delText>
              </w:r>
              <w:r w:rsidRPr="002255E9" w:rsidDel="00E17A69">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044880C3" w14:textId="3D7B0B76" w:rsidR="00C143C1" w:rsidRPr="002255E9" w:rsidRDefault="00C143C1" w:rsidP="00655E6F">
            <w:pPr>
              <w:pStyle w:val="TAC"/>
              <w:rPr>
                <w:rFonts w:cs="Arial"/>
                <w:sz w:val="16"/>
                <w:szCs w:val="16"/>
              </w:rPr>
            </w:pPr>
            <w:del w:id="1069" w:author="Nokia - Tuomo Säynäjäkangas" w:date="2023-11-03T09:15: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C806D83" w14:textId="6DF3CFE2" w:rsidR="00C143C1" w:rsidRPr="002255E9" w:rsidRDefault="00C143C1" w:rsidP="00655E6F">
            <w:pPr>
              <w:pStyle w:val="TAL"/>
              <w:rPr>
                <w:rFonts w:cs="Arial"/>
                <w:sz w:val="16"/>
                <w:szCs w:val="16"/>
              </w:rPr>
            </w:pPr>
            <w:del w:id="1070" w:author="Nokia - Tuomo Säynäjäkangas" w:date="2023-11-03T09:15: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5F62F08" w14:textId="19696F85" w:rsidR="00C143C1" w:rsidRPr="002255E9" w:rsidRDefault="00C143C1" w:rsidP="00655E6F">
            <w:pPr>
              <w:pStyle w:val="TAC"/>
              <w:rPr>
                <w:rFonts w:cs="Arial"/>
                <w:sz w:val="16"/>
                <w:szCs w:val="16"/>
              </w:rPr>
            </w:pPr>
            <w:del w:id="1071" w:author="Nokia - Tuomo Säynäjäkangas" w:date="2023-11-03T09:15: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07703E0" w14:textId="1479A2DB" w:rsidR="00C143C1" w:rsidRPr="002255E9" w:rsidRDefault="00C143C1" w:rsidP="00655E6F">
            <w:pPr>
              <w:pStyle w:val="TAC"/>
              <w:rPr>
                <w:rFonts w:cs="Arial"/>
                <w:sz w:val="16"/>
                <w:szCs w:val="16"/>
              </w:rPr>
            </w:pPr>
            <w:del w:id="1072" w:author="Nokia - Tuomo Säynäjäkangas" w:date="2023-11-03T09:15: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0DC642C" w14:textId="742D99FE" w:rsidR="00C143C1" w:rsidRPr="002255E9" w:rsidRDefault="00C143C1" w:rsidP="00655E6F">
            <w:pPr>
              <w:pStyle w:val="TAC"/>
              <w:rPr>
                <w:rFonts w:cs="Arial"/>
                <w:sz w:val="16"/>
                <w:szCs w:val="16"/>
              </w:rPr>
            </w:pPr>
            <w:del w:id="1073" w:author="Nokia - Tuomo Säynäjäkangas" w:date="2023-11-03T09:15:00Z">
              <w:r w:rsidRPr="002255E9" w:rsidDel="00E17A69">
                <w:rPr>
                  <w:rFonts w:cs="Arial"/>
                  <w:sz w:val="16"/>
                  <w:szCs w:val="16"/>
                </w:rPr>
                <w:delText>2</w:delText>
              </w:r>
            </w:del>
          </w:p>
        </w:tc>
      </w:tr>
      <w:tr w:rsidR="00C143C1" w:rsidRPr="002255E9" w14:paraId="50E87CEE"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CD686E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2D021D5E" w14:textId="1535063F" w:rsidR="00C143C1" w:rsidRPr="002255E9" w:rsidRDefault="00C143C1" w:rsidP="00655E6F">
            <w:pPr>
              <w:pStyle w:val="TAL"/>
              <w:rPr>
                <w:rFonts w:cs="Arial"/>
                <w:sz w:val="16"/>
                <w:szCs w:val="16"/>
              </w:rPr>
            </w:pPr>
            <w:del w:id="1074" w:author="Nokia - Tuomo Säynäjäkangas" w:date="2023-11-03T09:15:00Z">
              <w:r w:rsidRPr="002255E9" w:rsidDel="00E17A69">
                <w:rPr>
                  <w:rFonts w:cs="Arial"/>
                  <w:sz w:val="16"/>
                  <w:szCs w:val="16"/>
                </w:rPr>
                <w:delText>E-UTRA Band 8</w:delText>
              </w:r>
            </w:del>
          </w:p>
        </w:tc>
        <w:tc>
          <w:tcPr>
            <w:tcW w:w="889" w:type="dxa"/>
            <w:gridSpan w:val="2"/>
            <w:tcBorders>
              <w:top w:val="nil"/>
              <w:left w:val="nil"/>
              <w:bottom w:val="single" w:sz="4" w:space="0" w:color="auto"/>
              <w:right w:val="single" w:sz="4" w:space="0" w:color="auto"/>
            </w:tcBorders>
            <w:vAlign w:val="center"/>
          </w:tcPr>
          <w:p w14:paraId="452D63A2" w14:textId="74344B2D" w:rsidR="00C143C1" w:rsidRPr="002255E9" w:rsidRDefault="00C143C1" w:rsidP="00655E6F">
            <w:pPr>
              <w:pStyle w:val="TAR"/>
              <w:rPr>
                <w:rFonts w:cs="Arial"/>
                <w:sz w:val="16"/>
                <w:szCs w:val="16"/>
              </w:rPr>
            </w:pPr>
            <w:del w:id="1075" w:author="Nokia - Tuomo Säynäjäkangas" w:date="2023-11-03T09:15:00Z">
              <w:r w:rsidRPr="002255E9" w:rsidDel="00E17A69">
                <w:rPr>
                  <w:rFonts w:cs="Arial"/>
                  <w:sz w:val="16"/>
                  <w:szCs w:val="16"/>
                </w:rPr>
                <w:delText>F</w:delText>
              </w:r>
              <w:r w:rsidRPr="002255E9" w:rsidDel="00E17A69">
                <w:rPr>
                  <w:rFonts w:cs="Arial"/>
                  <w:sz w:val="16"/>
                  <w:szCs w:val="16"/>
                  <w:vertAlign w:val="subscript"/>
                </w:rPr>
                <w:delText>DL_low</w:delText>
              </w:r>
              <w:r w:rsidRPr="002255E9" w:rsidDel="00E17A69">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79541870" w14:textId="2501B57C" w:rsidR="00C143C1" w:rsidRPr="002255E9" w:rsidRDefault="00C143C1" w:rsidP="00655E6F">
            <w:pPr>
              <w:pStyle w:val="TAC"/>
              <w:rPr>
                <w:rFonts w:cs="Arial"/>
                <w:sz w:val="16"/>
                <w:szCs w:val="16"/>
              </w:rPr>
            </w:pPr>
            <w:del w:id="1076" w:author="Nokia - Tuomo Säynäjäkangas" w:date="2023-11-03T09:15: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A3A71AE" w14:textId="03CB301F" w:rsidR="00C143C1" w:rsidRPr="002255E9" w:rsidRDefault="00C143C1" w:rsidP="00655E6F">
            <w:pPr>
              <w:pStyle w:val="TAL"/>
              <w:rPr>
                <w:rFonts w:cs="Arial"/>
                <w:sz w:val="16"/>
                <w:szCs w:val="16"/>
              </w:rPr>
            </w:pPr>
            <w:del w:id="1077" w:author="Nokia - Tuomo Säynäjäkangas" w:date="2023-11-03T09:15: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F27F6C1" w14:textId="26B1F332" w:rsidR="00C143C1" w:rsidRPr="002255E9" w:rsidRDefault="00C143C1" w:rsidP="00655E6F">
            <w:pPr>
              <w:pStyle w:val="TAC"/>
              <w:rPr>
                <w:rFonts w:cs="Arial"/>
                <w:sz w:val="16"/>
                <w:szCs w:val="16"/>
              </w:rPr>
            </w:pPr>
            <w:del w:id="1078" w:author="Nokia - Tuomo Säynäjäkangas" w:date="2023-11-03T09:15: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B321C15" w14:textId="0B0700AF" w:rsidR="00C143C1" w:rsidRPr="002255E9" w:rsidRDefault="00C143C1" w:rsidP="00655E6F">
            <w:pPr>
              <w:pStyle w:val="TAC"/>
              <w:rPr>
                <w:rFonts w:cs="Arial"/>
                <w:sz w:val="16"/>
                <w:szCs w:val="16"/>
              </w:rPr>
            </w:pPr>
            <w:del w:id="1079" w:author="Nokia - Tuomo Säynäjäkangas" w:date="2023-11-03T09:15: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C6C46E5" w14:textId="32308910" w:rsidR="00C143C1" w:rsidRPr="002255E9" w:rsidRDefault="00C143C1" w:rsidP="00655E6F">
            <w:pPr>
              <w:pStyle w:val="TAC"/>
              <w:rPr>
                <w:rFonts w:cs="Arial"/>
                <w:sz w:val="16"/>
                <w:szCs w:val="16"/>
              </w:rPr>
            </w:pPr>
            <w:del w:id="1080" w:author="Nokia - Tuomo Säynäjäkangas" w:date="2023-11-03T09:15:00Z">
              <w:r w:rsidRPr="002255E9" w:rsidDel="00E17A69">
                <w:rPr>
                  <w:rFonts w:cs="Arial"/>
                  <w:sz w:val="16"/>
                  <w:szCs w:val="16"/>
                  <w:lang w:eastAsia="zh-TW"/>
                </w:rPr>
                <w:delText>3</w:delText>
              </w:r>
            </w:del>
          </w:p>
        </w:tc>
      </w:tr>
      <w:tr w:rsidR="00C143C1" w:rsidRPr="002255E9" w14:paraId="3E2823FD"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0DAA1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1427F28"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F14FCB9" w14:textId="77777777" w:rsidR="00C143C1" w:rsidRPr="002255E9" w:rsidRDefault="00C143C1" w:rsidP="00655E6F">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center"/>
            <w:hideMark/>
          </w:tcPr>
          <w:p w14:paraId="733011DB"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629F7CC"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6313FCB0"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10D1D2E4"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C943E55" w14:textId="77777777" w:rsidR="00C143C1" w:rsidRPr="002255E9" w:rsidRDefault="00C143C1" w:rsidP="00655E6F">
            <w:pPr>
              <w:pStyle w:val="TAC"/>
              <w:rPr>
                <w:rFonts w:cs="Arial"/>
                <w:sz w:val="16"/>
                <w:szCs w:val="16"/>
              </w:rPr>
            </w:pPr>
            <w:r w:rsidRPr="002255E9">
              <w:rPr>
                <w:rFonts w:cs="Arial"/>
                <w:sz w:val="16"/>
                <w:szCs w:val="16"/>
                <w:lang w:eastAsia="zh-TW"/>
              </w:rPr>
              <w:t>3, 13, 14</w:t>
            </w:r>
          </w:p>
        </w:tc>
      </w:tr>
      <w:tr w:rsidR="00C143C1" w:rsidRPr="002255E9" w14:paraId="2CF214A3"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4F963F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E7D10BE"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EF7EEDC" w14:textId="77777777" w:rsidR="00C143C1" w:rsidRPr="002255E9" w:rsidRDefault="00C143C1" w:rsidP="00655E6F">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center"/>
            <w:hideMark/>
          </w:tcPr>
          <w:p w14:paraId="389363B6"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9650547" w14:textId="77777777" w:rsidR="00C143C1" w:rsidRPr="002255E9" w:rsidRDefault="00C143C1" w:rsidP="00655E6F">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03882533"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1907D60B"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CAB2688" w14:textId="77777777" w:rsidR="00C143C1" w:rsidRPr="002255E9" w:rsidRDefault="00C143C1" w:rsidP="00655E6F">
            <w:pPr>
              <w:pStyle w:val="TAC"/>
              <w:rPr>
                <w:rFonts w:cs="Arial"/>
                <w:sz w:val="16"/>
                <w:szCs w:val="16"/>
              </w:rPr>
            </w:pPr>
            <w:r w:rsidRPr="002255E9">
              <w:rPr>
                <w:rFonts w:cs="Arial"/>
                <w:sz w:val="16"/>
                <w:szCs w:val="16"/>
                <w:lang w:eastAsia="zh-TW"/>
              </w:rPr>
              <w:t>3, 13, 14</w:t>
            </w:r>
          </w:p>
        </w:tc>
      </w:tr>
      <w:tr w:rsidR="00C143C1" w:rsidRPr="002255E9" w14:paraId="6A871297"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E0E73E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B8131B8"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65D40A6"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52861438"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CC2821B" w14:textId="77777777" w:rsidR="00C143C1" w:rsidRPr="002255E9" w:rsidRDefault="00C143C1" w:rsidP="00655E6F">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4D0636E0"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02740CF7"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9220E30" w14:textId="77777777" w:rsidR="00C143C1" w:rsidRPr="002255E9" w:rsidRDefault="00C143C1" w:rsidP="00655E6F">
            <w:pPr>
              <w:pStyle w:val="TAC"/>
              <w:rPr>
                <w:rFonts w:cs="Arial"/>
                <w:sz w:val="16"/>
                <w:szCs w:val="16"/>
              </w:rPr>
            </w:pPr>
            <w:r w:rsidRPr="002255E9">
              <w:rPr>
                <w:rFonts w:cs="Arial"/>
                <w:sz w:val="16"/>
                <w:szCs w:val="16"/>
                <w:lang w:eastAsia="zh-TW"/>
              </w:rPr>
              <w:t>3, 14</w:t>
            </w:r>
          </w:p>
        </w:tc>
      </w:tr>
      <w:tr w:rsidR="00C143C1" w:rsidRPr="002255E9" w14:paraId="708971D5"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AE122D0" w14:textId="77777777" w:rsidR="00C143C1" w:rsidRPr="002255E9" w:rsidRDefault="00C143C1" w:rsidP="00655E6F">
            <w:pPr>
              <w:pStyle w:val="TAC"/>
              <w:rPr>
                <w:rFonts w:cs="Arial"/>
              </w:rPr>
            </w:pPr>
            <w:r w:rsidRPr="002255E9">
              <w:rPr>
                <w:rFonts w:cs="Arial"/>
              </w:rPr>
              <w:t>CA_7A-20A</w:t>
            </w:r>
          </w:p>
        </w:tc>
        <w:tc>
          <w:tcPr>
            <w:tcW w:w="2563" w:type="dxa"/>
            <w:tcBorders>
              <w:top w:val="nil"/>
              <w:left w:val="nil"/>
              <w:bottom w:val="single" w:sz="4" w:space="0" w:color="auto"/>
              <w:right w:val="single" w:sz="4" w:space="0" w:color="auto"/>
            </w:tcBorders>
            <w:vAlign w:val="bottom"/>
          </w:tcPr>
          <w:p w14:paraId="0A017E5A" w14:textId="754840DB" w:rsidR="00C143C1" w:rsidRPr="002255E9" w:rsidRDefault="00C143C1" w:rsidP="00655E6F">
            <w:pPr>
              <w:pStyle w:val="TAL"/>
              <w:rPr>
                <w:rFonts w:cs="Arial"/>
                <w:sz w:val="16"/>
                <w:szCs w:val="16"/>
              </w:rPr>
            </w:pPr>
            <w:del w:id="1081" w:author="Nokia - Tuomo Säynäjäkangas" w:date="2023-11-03T09:15:00Z">
              <w:r w:rsidRPr="002255E9" w:rsidDel="00E17A69">
                <w:rPr>
                  <w:rFonts w:cs="Arial"/>
                  <w:sz w:val="16"/>
                  <w:szCs w:val="16"/>
                </w:rPr>
                <w:delText>E-UTRA Band 1,3, 7, 8, 22, 28, 31, 32, 33, 34, 40, 43, 50, 51, 65, 67, 72, 74, 75, 76</w:delText>
              </w:r>
            </w:del>
          </w:p>
        </w:tc>
        <w:tc>
          <w:tcPr>
            <w:tcW w:w="889" w:type="dxa"/>
            <w:gridSpan w:val="2"/>
            <w:tcBorders>
              <w:top w:val="nil"/>
              <w:left w:val="nil"/>
              <w:bottom w:val="single" w:sz="4" w:space="0" w:color="auto"/>
              <w:right w:val="single" w:sz="4" w:space="0" w:color="auto"/>
            </w:tcBorders>
            <w:vAlign w:val="center"/>
          </w:tcPr>
          <w:p w14:paraId="7658EEAD" w14:textId="1BFB0F8B" w:rsidR="00C143C1" w:rsidRPr="002255E9" w:rsidRDefault="00C143C1" w:rsidP="00655E6F">
            <w:pPr>
              <w:pStyle w:val="TAR"/>
              <w:rPr>
                <w:rFonts w:cs="Arial"/>
                <w:sz w:val="16"/>
                <w:szCs w:val="16"/>
              </w:rPr>
            </w:pPr>
            <w:del w:id="1082" w:author="Nokia - Tuomo Säynäjäkangas" w:date="2023-11-03T09:15: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CC95497" w14:textId="0A2476C3" w:rsidR="00C143C1" w:rsidRPr="002255E9" w:rsidRDefault="00C143C1" w:rsidP="00655E6F">
            <w:pPr>
              <w:pStyle w:val="TAC"/>
              <w:rPr>
                <w:rFonts w:cs="Arial"/>
                <w:sz w:val="16"/>
                <w:szCs w:val="16"/>
              </w:rPr>
            </w:pPr>
            <w:del w:id="1083" w:author="Nokia - Tuomo Säynäjäkangas" w:date="2023-11-03T09:15: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2BEF481" w14:textId="527FC139" w:rsidR="00C143C1" w:rsidRPr="002255E9" w:rsidRDefault="00C143C1" w:rsidP="00655E6F">
            <w:pPr>
              <w:pStyle w:val="TAL"/>
              <w:rPr>
                <w:rFonts w:cs="Arial"/>
                <w:sz w:val="16"/>
                <w:szCs w:val="16"/>
              </w:rPr>
            </w:pPr>
            <w:del w:id="1084" w:author="Nokia - Tuomo Säynäjäkangas" w:date="2023-11-03T09:15: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2B6D5EC" w14:textId="6EC76ED1" w:rsidR="00C143C1" w:rsidRPr="002255E9" w:rsidRDefault="00C143C1" w:rsidP="00655E6F">
            <w:pPr>
              <w:pStyle w:val="TAC"/>
              <w:rPr>
                <w:rFonts w:cs="Arial"/>
                <w:sz w:val="16"/>
                <w:szCs w:val="16"/>
              </w:rPr>
            </w:pPr>
            <w:del w:id="1085" w:author="Nokia - Tuomo Säynäjäkangas" w:date="2023-11-03T09:15: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B39AF80" w14:textId="43FA276E" w:rsidR="00C143C1" w:rsidRPr="002255E9" w:rsidRDefault="00C143C1" w:rsidP="00655E6F">
            <w:pPr>
              <w:pStyle w:val="TAC"/>
              <w:rPr>
                <w:rFonts w:cs="Arial"/>
                <w:sz w:val="16"/>
                <w:szCs w:val="16"/>
              </w:rPr>
            </w:pPr>
            <w:del w:id="1086" w:author="Nokia - Tuomo Säynäjäkangas" w:date="2023-11-03T09:15: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F0EA97F" w14:textId="77777777" w:rsidR="00C143C1" w:rsidRPr="002255E9" w:rsidRDefault="00C143C1" w:rsidP="00655E6F">
            <w:pPr>
              <w:pStyle w:val="TAC"/>
              <w:rPr>
                <w:rFonts w:cs="Arial"/>
                <w:sz w:val="16"/>
                <w:szCs w:val="16"/>
              </w:rPr>
            </w:pPr>
          </w:p>
        </w:tc>
      </w:tr>
      <w:tr w:rsidR="00C143C1" w:rsidRPr="002255E9" w14:paraId="1811DF7B"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3E0EC9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46E15291" w14:textId="046E6BF1" w:rsidR="00C143C1" w:rsidRPr="002255E9" w:rsidRDefault="00C143C1" w:rsidP="00655E6F">
            <w:pPr>
              <w:pStyle w:val="TAL"/>
              <w:rPr>
                <w:rFonts w:cs="Arial"/>
                <w:sz w:val="16"/>
                <w:szCs w:val="16"/>
              </w:rPr>
            </w:pPr>
            <w:del w:id="1087" w:author="Nokia - Tuomo Säynäjäkangas" w:date="2023-11-03T09:15:00Z">
              <w:r w:rsidRPr="002255E9" w:rsidDel="00E17A69">
                <w:rPr>
                  <w:rFonts w:cs="Arial"/>
                  <w:sz w:val="16"/>
                  <w:szCs w:val="16"/>
                </w:rPr>
                <w:delText>E-UTRA Band 20</w:delText>
              </w:r>
            </w:del>
          </w:p>
        </w:tc>
        <w:tc>
          <w:tcPr>
            <w:tcW w:w="889" w:type="dxa"/>
            <w:gridSpan w:val="2"/>
            <w:tcBorders>
              <w:top w:val="nil"/>
              <w:left w:val="nil"/>
              <w:bottom w:val="single" w:sz="4" w:space="0" w:color="auto"/>
              <w:right w:val="single" w:sz="4" w:space="0" w:color="auto"/>
            </w:tcBorders>
            <w:vAlign w:val="center"/>
          </w:tcPr>
          <w:p w14:paraId="4D296C3A" w14:textId="7253659F" w:rsidR="00C143C1" w:rsidRPr="002255E9" w:rsidRDefault="00C143C1" w:rsidP="00655E6F">
            <w:pPr>
              <w:pStyle w:val="TAR"/>
              <w:rPr>
                <w:rFonts w:cs="Arial"/>
                <w:sz w:val="16"/>
                <w:szCs w:val="16"/>
              </w:rPr>
            </w:pPr>
            <w:del w:id="1088" w:author="Nokia - Tuomo Säynäjäkangas" w:date="2023-11-03T09:15: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929C7F5" w14:textId="1DA98914" w:rsidR="00C143C1" w:rsidRPr="002255E9" w:rsidRDefault="00C143C1" w:rsidP="00655E6F">
            <w:pPr>
              <w:pStyle w:val="TAC"/>
              <w:rPr>
                <w:rFonts w:cs="Arial"/>
                <w:sz w:val="16"/>
                <w:szCs w:val="16"/>
              </w:rPr>
            </w:pPr>
            <w:del w:id="1089" w:author="Nokia - Tuomo Säynäjäkangas" w:date="2023-11-03T09:15: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2E8E881" w14:textId="7E1F9BD0" w:rsidR="00C143C1" w:rsidRPr="002255E9" w:rsidRDefault="00C143C1" w:rsidP="00655E6F">
            <w:pPr>
              <w:pStyle w:val="TAL"/>
              <w:rPr>
                <w:rFonts w:cs="Arial"/>
                <w:sz w:val="16"/>
                <w:szCs w:val="16"/>
              </w:rPr>
            </w:pPr>
            <w:del w:id="1090" w:author="Nokia - Tuomo Säynäjäkangas" w:date="2023-11-03T09:15: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C2C8949" w14:textId="6C1D7CC7" w:rsidR="00C143C1" w:rsidRPr="002255E9" w:rsidRDefault="00C143C1" w:rsidP="00655E6F">
            <w:pPr>
              <w:pStyle w:val="TAC"/>
              <w:rPr>
                <w:rFonts w:cs="Arial"/>
                <w:sz w:val="16"/>
                <w:szCs w:val="16"/>
              </w:rPr>
            </w:pPr>
            <w:del w:id="1091" w:author="Nokia - Tuomo Säynäjäkangas" w:date="2023-11-03T09:15: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39B88FD" w14:textId="74B558D3" w:rsidR="00C143C1" w:rsidRPr="002255E9" w:rsidRDefault="00C143C1" w:rsidP="00655E6F">
            <w:pPr>
              <w:pStyle w:val="TAC"/>
              <w:rPr>
                <w:rFonts w:cs="Arial"/>
                <w:sz w:val="16"/>
                <w:szCs w:val="16"/>
              </w:rPr>
            </w:pPr>
            <w:del w:id="1092" w:author="Nokia - Tuomo Säynäjäkangas" w:date="2023-11-03T09:15: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0E33916" w14:textId="6FED1115" w:rsidR="00C143C1" w:rsidRPr="002255E9" w:rsidRDefault="00C143C1" w:rsidP="00655E6F">
            <w:pPr>
              <w:pStyle w:val="TAC"/>
              <w:rPr>
                <w:rFonts w:cs="Arial"/>
                <w:sz w:val="16"/>
                <w:szCs w:val="16"/>
              </w:rPr>
            </w:pPr>
            <w:del w:id="1093" w:author="Nokia - Tuomo Säynäjäkangas" w:date="2023-11-03T09:15:00Z">
              <w:r w:rsidRPr="002255E9" w:rsidDel="00E17A69">
                <w:rPr>
                  <w:rFonts w:cs="Arial"/>
                  <w:sz w:val="16"/>
                  <w:szCs w:val="16"/>
                </w:rPr>
                <w:delText>3</w:delText>
              </w:r>
            </w:del>
          </w:p>
        </w:tc>
      </w:tr>
      <w:tr w:rsidR="00C143C1" w:rsidRPr="002255E9" w14:paraId="4FBD029D"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0B7270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0D614456" w14:textId="0951AD87" w:rsidR="00C143C1" w:rsidRPr="002255E9" w:rsidDel="00E17A69" w:rsidRDefault="00C143C1" w:rsidP="00655E6F">
            <w:pPr>
              <w:pStyle w:val="TAL"/>
              <w:rPr>
                <w:del w:id="1094" w:author="Nokia - Tuomo Säynäjäkangas" w:date="2023-11-03T09:15:00Z"/>
                <w:rFonts w:eastAsia="SimSun" w:cs="Arial"/>
                <w:sz w:val="16"/>
                <w:szCs w:val="16"/>
                <w:lang w:eastAsia="zh-CN"/>
              </w:rPr>
            </w:pPr>
            <w:del w:id="1095" w:author="Nokia - Tuomo Säynäjäkangas" w:date="2023-11-03T09:15:00Z">
              <w:r w:rsidRPr="002255E9" w:rsidDel="00E17A69">
                <w:rPr>
                  <w:rFonts w:cs="Arial"/>
                  <w:sz w:val="16"/>
                  <w:szCs w:val="16"/>
                </w:rPr>
                <w:delText>E-UTRA Band 42</w:delText>
              </w:r>
              <w:r w:rsidRPr="002255E9" w:rsidDel="00E17A69">
                <w:rPr>
                  <w:rFonts w:eastAsia="SimSun" w:cs="Arial"/>
                  <w:sz w:val="16"/>
                  <w:szCs w:val="16"/>
                  <w:lang w:eastAsia="zh-CN"/>
                </w:rPr>
                <w:delText>, 52</w:delText>
              </w:r>
            </w:del>
          </w:p>
          <w:p w14:paraId="67875655" w14:textId="1D7AB949" w:rsidR="00C143C1" w:rsidRPr="002255E9" w:rsidRDefault="00C143C1" w:rsidP="00655E6F">
            <w:pPr>
              <w:pStyle w:val="TAL"/>
              <w:rPr>
                <w:rFonts w:cs="Arial"/>
                <w:sz w:val="16"/>
                <w:szCs w:val="16"/>
              </w:rPr>
            </w:pPr>
            <w:del w:id="1096" w:author="Nokia - Tuomo Säynäjäkangas" w:date="2023-11-03T09:15:00Z">
              <w:r w:rsidRPr="002255E9" w:rsidDel="00E17A69">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
          <w:p w14:paraId="4E07DDF9" w14:textId="1C77A838" w:rsidR="00C143C1" w:rsidRPr="002255E9" w:rsidRDefault="00C143C1" w:rsidP="00655E6F">
            <w:pPr>
              <w:pStyle w:val="TAR"/>
              <w:rPr>
                <w:rFonts w:cs="Arial"/>
                <w:sz w:val="16"/>
                <w:szCs w:val="16"/>
              </w:rPr>
            </w:pPr>
            <w:del w:id="1097" w:author="Nokia - Tuomo Säynäjäkangas" w:date="2023-11-03T09:15: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EDB6895" w14:textId="024D43B0" w:rsidR="00C143C1" w:rsidRPr="002255E9" w:rsidRDefault="00C143C1" w:rsidP="00655E6F">
            <w:pPr>
              <w:pStyle w:val="TAC"/>
              <w:rPr>
                <w:rFonts w:cs="Arial"/>
                <w:sz w:val="16"/>
                <w:szCs w:val="16"/>
              </w:rPr>
            </w:pPr>
            <w:del w:id="1098" w:author="Nokia - Tuomo Säynäjäkangas" w:date="2023-11-03T09:15: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247EEC6" w14:textId="4969FE4A" w:rsidR="00C143C1" w:rsidRPr="002255E9" w:rsidRDefault="00C143C1" w:rsidP="00655E6F">
            <w:pPr>
              <w:pStyle w:val="TAL"/>
              <w:rPr>
                <w:rFonts w:cs="Arial"/>
                <w:sz w:val="16"/>
                <w:szCs w:val="16"/>
              </w:rPr>
            </w:pPr>
            <w:del w:id="1099" w:author="Nokia - Tuomo Säynäjäkangas" w:date="2023-11-03T09:15: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CA0092D" w14:textId="10819298" w:rsidR="00C143C1" w:rsidRPr="002255E9" w:rsidRDefault="00C143C1" w:rsidP="00655E6F">
            <w:pPr>
              <w:pStyle w:val="TAC"/>
              <w:rPr>
                <w:rFonts w:cs="Arial"/>
                <w:sz w:val="16"/>
                <w:szCs w:val="16"/>
              </w:rPr>
            </w:pPr>
            <w:del w:id="1100" w:author="Nokia - Tuomo Säynäjäkangas" w:date="2023-11-03T09:15: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28D0F17" w14:textId="10330633" w:rsidR="00C143C1" w:rsidRPr="002255E9" w:rsidRDefault="00C143C1" w:rsidP="00655E6F">
            <w:pPr>
              <w:pStyle w:val="TAC"/>
              <w:rPr>
                <w:rFonts w:cs="Arial"/>
                <w:sz w:val="16"/>
                <w:szCs w:val="16"/>
              </w:rPr>
            </w:pPr>
            <w:del w:id="1101" w:author="Nokia - Tuomo Säynäjäkangas" w:date="2023-11-03T09:15: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888B60E" w14:textId="1B2FB4AD" w:rsidR="00C143C1" w:rsidRPr="002255E9" w:rsidRDefault="00C143C1" w:rsidP="00655E6F">
            <w:pPr>
              <w:pStyle w:val="TAC"/>
              <w:rPr>
                <w:rFonts w:cs="Arial"/>
                <w:sz w:val="16"/>
                <w:szCs w:val="16"/>
              </w:rPr>
            </w:pPr>
            <w:del w:id="1102" w:author="Nokia - Tuomo Säynäjäkangas" w:date="2023-11-03T09:15:00Z">
              <w:r w:rsidRPr="002255E9" w:rsidDel="00E17A69">
                <w:rPr>
                  <w:rFonts w:cs="Arial"/>
                  <w:sz w:val="16"/>
                  <w:szCs w:val="16"/>
                </w:rPr>
                <w:delText>2</w:delText>
              </w:r>
            </w:del>
          </w:p>
        </w:tc>
      </w:tr>
      <w:tr w:rsidR="00C143C1" w:rsidRPr="002255E9" w14:paraId="425007E0"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11A1E7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20FCED8"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37EE180" w14:textId="77777777" w:rsidR="00C143C1" w:rsidRPr="002255E9" w:rsidRDefault="00C143C1" w:rsidP="00655E6F">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259DCBB6" w14:textId="77777777" w:rsidR="00C143C1" w:rsidRPr="002255E9" w:rsidRDefault="00C143C1" w:rsidP="00655E6F">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319CD84A"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69225A2F"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65EAABF7"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6D41C56" w14:textId="77777777" w:rsidR="00C143C1" w:rsidRPr="002255E9" w:rsidRDefault="00C143C1" w:rsidP="00655E6F">
            <w:pPr>
              <w:pStyle w:val="TAC"/>
              <w:rPr>
                <w:rFonts w:cs="Arial"/>
                <w:sz w:val="16"/>
                <w:szCs w:val="16"/>
              </w:rPr>
            </w:pPr>
            <w:r w:rsidRPr="002255E9">
              <w:rPr>
                <w:rFonts w:cs="Arial"/>
                <w:sz w:val="16"/>
                <w:szCs w:val="16"/>
              </w:rPr>
              <w:t>2, 3, 13, 14</w:t>
            </w:r>
          </w:p>
        </w:tc>
      </w:tr>
      <w:tr w:rsidR="00C143C1" w:rsidRPr="002255E9" w14:paraId="215682B4"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34B074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063D02B"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035C821" w14:textId="77777777" w:rsidR="00C143C1" w:rsidRPr="002255E9" w:rsidRDefault="00C143C1" w:rsidP="00655E6F">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3A4B70E8"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7B3742BA" w14:textId="77777777" w:rsidR="00C143C1" w:rsidRPr="002255E9" w:rsidRDefault="00C143C1" w:rsidP="00655E6F">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1207E098"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533FE6FB"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58D1B20" w14:textId="77777777" w:rsidR="00C143C1" w:rsidRPr="002255E9" w:rsidRDefault="00C143C1" w:rsidP="00655E6F">
            <w:pPr>
              <w:pStyle w:val="TAC"/>
              <w:rPr>
                <w:rFonts w:cs="Arial"/>
                <w:sz w:val="16"/>
                <w:szCs w:val="16"/>
              </w:rPr>
            </w:pPr>
            <w:r w:rsidRPr="002255E9">
              <w:rPr>
                <w:rFonts w:cs="Arial"/>
                <w:sz w:val="16"/>
                <w:szCs w:val="16"/>
              </w:rPr>
              <w:t>2, 3, 13, 14</w:t>
            </w:r>
          </w:p>
        </w:tc>
      </w:tr>
      <w:tr w:rsidR="00C143C1" w:rsidRPr="002255E9" w14:paraId="40FA9D1C"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EE0F25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6BD7088"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C930074"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7E851CF5"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53B4D365" w14:textId="77777777" w:rsidR="00C143C1" w:rsidRPr="002255E9" w:rsidRDefault="00C143C1" w:rsidP="00655E6F">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5B1EB536"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441ACB8F"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2FFF8DA" w14:textId="77777777" w:rsidR="00C143C1" w:rsidRPr="002255E9" w:rsidRDefault="00C143C1" w:rsidP="00655E6F">
            <w:pPr>
              <w:pStyle w:val="TAC"/>
              <w:rPr>
                <w:rFonts w:cs="Arial"/>
                <w:sz w:val="16"/>
                <w:szCs w:val="16"/>
              </w:rPr>
            </w:pPr>
            <w:r w:rsidRPr="002255E9">
              <w:rPr>
                <w:rFonts w:cs="Arial"/>
                <w:sz w:val="16"/>
                <w:szCs w:val="16"/>
              </w:rPr>
              <w:t>3, 14</w:t>
            </w:r>
          </w:p>
        </w:tc>
      </w:tr>
      <w:tr w:rsidR="00C143C1" w:rsidRPr="002255E9" w14:paraId="60B9268B"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96A13CF" w14:textId="77777777" w:rsidR="00C143C1" w:rsidRPr="002255E9" w:rsidRDefault="00C143C1" w:rsidP="00655E6F">
            <w:pPr>
              <w:pStyle w:val="TAC"/>
              <w:rPr>
                <w:rFonts w:cs="Arial"/>
              </w:rPr>
            </w:pPr>
            <w:r w:rsidRPr="002255E9">
              <w:rPr>
                <w:rFonts w:cs="Arial"/>
              </w:rPr>
              <w:t>CA_7A-26A</w:t>
            </w:r>
          </w:p>
        </w:tc>
        <w:tc>
          <w:tcPr>
            <w:tcW w:w="2563" w:type="dxa"/>
            <w:tcBorders>
              <w:top w:val="nil"/>
              <w:left w:val="nil"/>
              <w:bottom w:val="single" w:sz="4" w:space="0" w:color="auto"/>
              <w:right w:val="single" w:sz="4" w:space="0" w:color="auto"/>
            </w:tcBorders>
            <w:vAlign w:val="bottom"/>
          </w:tcPr>
          <w:p w14:paraId="2586E7D5" w14:textId="6072943A" w:rsidR="00C143C1" w:rsidRPr="002255E9" w:rsidRDefault="00C143C1" w:rsidP="00655E6F">
            <w:pPr>
              <w:pStyle w:val="TAL"/>
              <w:rPr>
                <w:rFonts w:cs="Arial"/>
                <w:sz w:val="16"/>
                <w:szCs w:val="16"/>
              </w:rPr>
            </w:pPr>
            <w:del w:id="1103" w:author="Nokia - Tuomo Säynäjäkangas" w:date="2023-11-03T09:15:00Z">
              <w:r w:rsidRPr="002255E9" w:rsidDel="00E17A69">
                <w:rPr>
                  <w:rFonts w:cs="Arial"/>
                  <w:sz w:val="16"/>
                  <w:szCs w:val="16"/>
                </w:rPr>
                <w:delText>E-UTRA Band 1, 2, 3, 4, 5, 7, 8,  12, 13, 14, 17, 22, 29, 30, 31, 40, 42, 43, 65, 66, 85</w:delText>
              </w:r>
            </w:del>
          </w:p>
        </w:tc>
        <w:tc>
          <w:tcPr>
            <w:tcW w:w="889" w:type="dxa"/>
            <w:gridSpan w:val="2"/>
            <w:tcBorders>
              <w:top w:val="nil"/>
              <w:left w:val="nil"/>
              <w:bottom w:val="single" w:sz="4" w:space="0" w:color="auto"/>
              <w:right w:val="single" w:sz="4" w:space="0" w:color="auto"/>
            </w:tcBorders>
            <w:vAlign w:val="center"/>
          </w:tcPr>
          <w:p w14:paraId="4378A4FB" w14:textId="2BB1D62F" w:rsidR="00C143C1" w:rsidRPr="002255E9" w:rsidRDefault="00C143C1" w:rsidP="00655E6F">
            <w:pPr>
              <w:pStyle w:val="TAR"/>
              <w:rPr>
                <w:rFonts w:cs="Arial"/>
                <w:sz w:val="16"/>
                <w:szCs w:val="16"/>
              </w:rPr>
            </w:pPr>
            <w:del w:id="1104" w:author="Nokia - Tuomo Säynäjäkangas" w:date="2023-11-03T09:15: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65DF96B" w14:textId="0840D268" w:rsidR="00C143C1" w:rsidRPr="002255E9" w:rsidRDefault="00C143C1" w:rsidP="00655E6F">
            <w:pPr>
              <w:pStyle w:val="TAC"/>
              <w:rPr>
                <w:rFonts w:cs="Arial"/>
                <w:sz w:val="16"/>
                <w:szCs w:val="16"/>
              </w:rPr>
            </w:pPr>
            <w:del w:id="1105" w:author="Nokia - Tuomo Säynäjäkangas" w:date="2023-11-03T09:15: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E36353E" w14:textId="5DEDD63D" w:rsidR="00C143C1" w:rsidRPr="002255E9" w:rsidRDefault="00C143C1" w:rsidP="00655E6F">
            <w:pPr>
              <w:pStyle w:val="TAL"/>
              <w:rPr>
                <w:rFonts w:cs="Arial"/>
                <w:sz w:val="16"/>
                <w:szCs w:val="16"/>
              </w:rPr>
            </w:pPr>
            <w:del w:id="1106" w:author="Nokia - Tuomo Säynäjäkangas" w:date="2023-11-03T09:15: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0A56E47" w14:textId="7F6A57B4" w:rsidR="00C143C1" w:rsidRPr="002255E9" w:rsidRDefault="00C143C1" w:rsidP="00655E6F">
            <w:pPr>
              <w:pStyle w:val="TAC"/>
              <w:rPr>
                <w:rFonts w:cs="Arial"/>
                <w:sz w:val="16"/>
                <w:szCs w:val="16"/>
              </w:rPr>
            </w:pPr>
            <w:del w:id="1107" w:author="Nokia - Tuomo Säynäjäkangas" w:date="2023-11-03T09:15: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5848311" w14:textId="7AA0A1C1" w:rsidR="00C143C1" w:rsidRPr="002255E9" w:rsidRDefault="00C143C1" w:rsidP="00655E6F">
            <w:pPr>
              <w:pStyle w:val="TAC"/>
              <w:rPr>
                <w:rFonts w:cs="Arial"/>
                <w:sz w:val="16"/>
                <w:szCs w:val="16"/>
              </w:rPr>
            </w:pPr>
            <w:del w:id="1108" w:author="Nokia - Tuomo Säynäjäkangas" w:date="2023-11-03T09:15: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7A504E3" w14:textId="77777777" w:rsidR="00C143C1" w:rsidRPr="002255E9" w:rsidRDefault="00C143C1" w:rsidP="00655E6F">
            <w:pPr>
              <w:pStyle w:val="TAC"/>
              <w:rPr>
                <w:rFonts w:cs="Arial"/>
                <w:sz w:val="16"/>
                <w:szCs w:val="16"/>
              </w:rPr>
            </w:pPr>
          </w:p>
        </w:tc>
      </w:tr>
      <w:tr w:rsidR="00C143C1" w:rsidRPr="002255E9" w14:paraId="4C8A367E"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A08978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76AA31F7" w14:textId="328D9C75" w:rsidR="00C143C1" w:rsidRPr="002255E9" w:rsidRDefault="00C143C1" w:rsidP="00655E6F">
            <w:pPr>
              <w:pStyle w:val="TAL"/>
              <w:rPr>
                <w:rFonts w:cs="Arial"/>
                <w:sz w:val="16"/>
                <w:szCs w:val="16"/>
              </w:rPr>
            </w:pPr>
            <w:del w:id="1109" w:author="Nokia - Tuomo Säynäjäkangas" w:date="2023-11-03T09:15:00Z">
              <w:r w:rsidRPr="002255E9" w:rsidDel="00E17A69">
                <w:rPr>
                  <w:sz w:val="16"/>
                  <w:szCs w:val="16"/>
                </w:rPr>
                <w:delText>NR Band n77, n78</w:delText>
              </w:r>
              <w:r w:rsidRPr="002255E9" w:rsidDel="00E17A69">
                <w:rPr>
                  <w:sz w:val="16"/>
                  <w:szCs w:val="16"/>
                  <w:lang w:eastAsia="zh-CN"/>
                </w:rPr>
                <w:delText>, n79</w:delText>
              </w:r>
            </w:del>
          </w:p>
        </w:tc>
        <w:tc>
          <w:tcPr>
            <w:tcW w:w="889" w:type="dxa"/>
            <w:gridSpan w:val="2"/>
            <w:tcBorders>
              <w:top w:val="nil"/>
              <w:left w:val="nil"/>
              <w:bottom w:val="single" w:sz="4" w:space="0" w:color="auto"/>
              <w:right w:val="single" w:sz="4" w:space="0" w:color="auto"/>
            </w:tcBorders>
            <w:vAlign w:val="center"/>
          </w:tcPr>
          <w:p w14:paraId="7A4BD0B4" w14:textId="56A22438" w:rsidR="00C143C1" w:rsidRPr="002255E9" w:rsidRDefault="00C143C1" w:rsidP="00655E6F">
            <w:pPr>
              <w:pStyle w:val="TAR"/>
              <w:rPr>
                <w:rFonts w:cs="Arial"/>
                <w:sz w:val="16"/>
                <w:szCs w:val="16"/>
              </w:rPr>
            </w:pPr>
            <w:del w:id="1110" w:author="Nokia - Tuomo Säynäjäkangas" w:date="2023-11-03T09:15: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99292E2" w14:textId="1B120136" w:rsidR="00C143C1" w:rsidRPr="002255E9" w:rsidRDefault="00C143C1" w:rsidP="00655E6F">
            <w:pPr>
              <w:pStyle w:val="TAC"/>
              <w:rPr>
                <w:rFonts w:cs="Arial"/>
                <w:sz w:val="16"/>
                <w:szCs w:val="16"/>
              </w:rPr>
            </w:pPr>
            <w:del w:id="1111" w:author="Nokia - Tuomo Säynäjäkangas" w:date="2023-11-03T09:15: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719CDEF" w14:textId="0DE165FB" w:rsidR="00C143C1" w:rsidRPr="002255E9" w:rsidRDefault="00C143C1" w:rsidP="00655E6F">
            <w:pPr>
              <w:pStyle w:val="TAL"/>
              <w:rPr>
                <w:rFonts w:cs="Arial"/>
                <w:sz w:val="16"/>
                <w:szCs w:val="16"/>
              </w:rPr>
            </w:pPr>
            <w:del w:id="1112" w:author="Nokia - Tuomo Säynäjäkangas" w:date="2023-11-03T09:15: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3FDF788" w14:textId="0021D26F" w:rsidR="00C143C1" w:rsidRPr="002255E9" w:rsidRDefault="00C143C1" w:rsidP="00655E6F">
            <w:pPr>
              <w:pStyle w:val="TAC"/>
              <w:rPr>
                <w:rFonts w:cs="Arial"/>
                <w:sz w:val="16"/>
                <w:szCs w:val="16"/>
              </w:rPr>
            </w:pPr>
            <w:del w:id="1113" w:author="Nokia - Tuomo Säynäjäkangas" w:date="2023-11-03T09:15: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10DEE9A" w14:textId="62CA2607" w:rsidR="00C143C1" w:rsidRPr="002255E9" w:rsidRDefault="00C143C1" w:rsidP="00655E6F">
            <w:pPr>
              <w:pStyle w:val="TAC"/>
              <w:rPr>
                <w:rFonts w:cs="Arial"/>
                <w:sz w:val="16"/>
                <w:szCs w:val="16"/>
              </w:rPr>
            </w:pPr>
            <w:del w:id="1114" w:author="Nokia - Tuomo Säynäjäkangas" w:date="2023-11-03T09:15: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E876DC1" w14:textId="26AD5608" w:rsidR="00C143C1" w:rsidRPr="002255E9" w:rsidRDefault="00C143C1" w:rsidP="00655E6F">
            <w:pPr>
              <w:pStyle w:val="TAC"/>
              <w:rPr>
                <w:rFonts w:cs="Arial"/>
                <w:sz w:val="16"/>
                <w:szCs w:val="16"/>
              </w:rPr>
            </w:pPr>
            <w:del w:id="1115" w:author="Nokia - Tuomo Säynäjäkangas" w:date="2023-11-03T09:15:00Z">
              <w:r w:rsidRPr="002255E9" w:rsidDel="00E17A69">
                <w:rPr>
                  <w:rFonts w:cs="Arial"/>
                  <w:sz w:val="16"/>
                  <w:szCs w:val="16"/>
                  <w:lang w:eastAsia="zh-CN"/>
                </w:rPr>
                <w:delText>2</w:delText>
              </w:r>
            </w:del>
          </w:p>
        </w:tc>
      </w:tr>
      <w:tr w:rsidR="00C143C1" w:rsidRPr="002255E9" w14:paraId="2CFD0140"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D594E2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617E17F"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D3288F3" w14:textId="77777777" w:rsidR="00C143C1" w:rsidRPr="002255E9" w:rsidRDefault="00C143C1" w:rsidP="00655E6F">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06BC9485" w14:textId="77777777" w:rsidR="00C143C1" w:rsidRPr="002255E9" w:rsidRDefault="00C143C1" w:rsidP="00655E6F">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0B9A5550"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3AC78ADF"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14275851"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473E3F5"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4BAEA922"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125C68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13DC717"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A0B90FA" w14:textId="77777777" w:rsidR="00C143C1" w:rsidRPr="002255E9" w:rsidRDefault="00C143C1" w:rsidP="00655E6F">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08C5A113"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20C11465" w14:textId="77777777" w:rsidR="00C143C1" w:rsidRPr="002255E9" w:rsidRDefault="00C143C1" w:rsidP="00655E6F">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2A382CE7"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481F54F6"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50B404C"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1DDA0CD5"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9B4B3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EA0D92B"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BB800D7"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6D05171D"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775499A9" w14:textId="77777777" w:rsidR="00C143C1" w:rsidRPr="002255E9" w:rsidRDefault="00C143C1" w:rsidP="00655E6F">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0397D86B"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73562343"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A93A97D" w14:textId="77777777" w:rsidR="00C143C1" w:rsidRPr="002255E9" w:rsidRDefault="00C143C1" w:rsidP="00655E6F">
            <w:pPr>
              <w:pStyle w:val="TAC"/>
              <w:rPr>
                <w:rFonts w:cs="Arial"/>
                <w:sz w:val="16"/>
                <w:szCs w:val="16"/>
              </w:rPr>
            </w:pPr>
            <w:r w:rsidRPr="002255E9">
              <w:rPr>
                <w:rFonts w:cs="Arial"/>
                <w:sz w:val="16"/>
                <w:szCs w:val="16"/>
              </w:rPr>
              <w:t>3, 14</w:t>
            </w:r>
          </w:p>
        </w:tc>
      </w:tr>
      <w:tr w:rsidR="00C143C1" w:rsidRPr="002255E9" w14:paraId="1BD19BD5"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12B1AD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DB1DE01"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B9ED123" w14:textId="77777777" w:rsidR="00C143C1" w:rsidRPr="002255E9" w:rsidRDefault="00C143C1" w:rsidP="00655E6F">
            <w:pPr>
              <w:pStyle w:val="TAR"/>
              <w:rPr>
                <w:rFonts w:cs="Arial"/>
                <w:sz w:val="16"/>
                <w:szCs w:val="16"/>
              </w:rPr>
            </w:pPr>
            <w:r w:rsidRPr="002255E9">
              <w:rPr>
                <w:rFonts w:cs="Arial"/>
                <w:sz w:val="16"/>
                <w:szCs w:val="16"/>
              </w:rPr>
              <w:t>703</w:t>
            </w:r>
          </w:p>
        </w:tc>
        <w:tc>
          <w:tcPr>
            <w:tcW w:w="286" w:type="dxa"/>
            <w:tcBorders>
              <w:top w:val="nil"/>
              <w:left w:val="nil"/>
              <w:bottom w:val="single" w:sz="4" w:space="0" w:color="auto"/>
              <w:right w:val="single" w:sz="4" w:space="0" w:color="auto"/>
            </w:tcBorders>
            <w:vAlign w:val="center"/>
            <w:hideMark/>
          </w:tcPr>
          <w:p w14:paraId="06CA0076"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E80730E" w14:textId="77777777" w:rsidR="00C143C1" w:rsidRPr="002255E9" w:rsidRDefault="00C143C1" w:rsidP="00655E6F">
            <w:pPr>
              <w:pStyle w:val="TAL"/>
              <w:rPr>
                <w:rFonts w:cs="Arial"/>
                <w:sz w:val="16"/>
                <w:szCs w:val="16"/>
              </w:rPr>
            </w:pPr>
            <w:r w:rsidRPr="002255E9">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70CA9ECC"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83AF996"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7985C488" w14:textId="77777777" w:rsidR="00C143C1" w:rsidRPr="002255E9" w:rsidRDefault="00C143C1" w:rsidP="00655E6F">
            <w:pPr>
              <w:pStyle w:val="TAC"/>
              <w:rPr>
                <w:rFonts w:cs="Arial"/>
                <w:sz w:val="16"/>
                <w:szCs w:val="16"/>
              </w:rPr>
            </w:pPr>
          </w:p>
        </w:tc>
      </w:tr>
      <w:tr w:rsidR="00C143C1" w:rsidRPr="002255E9" w14:paraId="6746691A"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353E8C2"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5154506"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C05DC42" w14:textId="77777777" w:rsidR="00C143C1" w:rsidRPr="002255E9" w:rsidRDefault="00C143C1" w:rsidP="00655E6F">
            <w:pPr>
              <w:pStyle w:val="TAR"/>
              <w:rPr>
                <w:rFonts w:cs="Arial"/>
                <w:sz w:val="16"/>
                <w:szCs w:val="16"/>
              </w:rPr>
            </w:pPr>
            <w:r w:rsidRPr="002255E9">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77DFAB16"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AB36666"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2F6C3730"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658E07FF"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4D5C07E"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565A9EE9"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33B07A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AA15926"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AE5EB94" w14:textId="77777777" w:rsidR="00C143C1" w:rsidRPr="002255E9" w:rsidRDefault="00C143C1" w:rsidP="00655E6F">
            <w:pPr>
              <w:pStyle w:val="TAR"/>
              <w:rPr>
                <w:rFonts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618B98BB"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36F2376" w14:textId="77777777" w:rsidR="00C143C1" w:rsidRPr="002255E9" w:rsidRDefault="00C143C1" w:rsidP="00655E6F">
            <w:pPr>
              <w:pStyle w:val="TAL"/>
              <w:rPr>
                <w:rFonts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19B0446E"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A3DEC48"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549E4219" w14:textId="77777777" w:rsidR="00C143C1" w:rsidRPr="002255E9" w:rsidRDefault="00C143C1" w:rsidP="00655E6F">
            <w:pPr>
              <w:pStyle w:val="TAC"/>
              <w:rPr>
                <w:rFonts w:cs="Arial"/>
                <w:sz w:val="16"/>
                <w:szCs w:val="16"/>
              </w:rPr>
            </w:pPr>
          </w:p>
        </w:tc>
      </w:tr>
      <w:tr w:rsidR="00C143C1" w:rsidRPr="002255E9" w14:paraId="144BA050"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D8F24B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78052AE"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0F09ABB"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296CB048"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9B38469"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06EB95B7"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16DB35F2"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72B13BAF" w14:textId="77777777" w:rsidR="00C143C1" w:rsidRPr="002255E9" w:rsidRDefault="00C143C1" w:rsidP="00655E6F">
            <w:pPr>
              <w:pStyle w:val="TAC"/>
              <w:rPr>
                <w:rFonts w:cs="Arial"/>
                <w:sz w:val="16"/>
                <w:szCs w:val="16"/>
              </w:rPr>
            </w:pPr>
            <w:r w:rsidRPr="002255E9">
              <w:rPr>
                <w:rFonts w:cs="Arial"/>
                <w:sz w:val="16"/>
                <w:szCs w:val="16"/>
              </w:rPr>
              <w:t>7</w:t>
            </w:r>
          </w:p>
        </w:tc>
      </w:tr>
      <w:tr w:rsidR="00C143C1" w:rsidRPr="002255E9" w14:paraId="7215B8B6"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451DABB" w14:textId="77777777" w:rsidR="00C143C1" w:rsidRPr="002255E9" w:rsidRDefault="00C143C1" w:rsidP="00655E6F">
            <w:pPr>
              <w:pStyle w:val="TAC"/>
              <w:rPr>
                <w:rFonts w:cs="Arial"/>
              </w:rPr>
            </w:pPr>
            <w:r w:rsidRPr="002255E9">
              <w:rPr>
                <w:rFonts w:cs="Arial"/>
              </w:rPr>
              <w:t>CA_7A-28A</w:t>
            </w:r>
          </w:p>
        </w:tc>
        <w:tc>
          <w:tcPr>
            <w:tcW w:w="2563" w:type="dxa"/>
            <w:tcBorders>
              <w:top w:val="nil"/>
              <w:left w:val="nil"/>
              <w:bottom w:val="single" w:sz="4" w:space="0" w:color="auto"/>
              <w:right w:val="single" w:sz="4" w:space="0" w:color="auto"/>
            </w:tcBorders>
            <w:vAlign w:val="bottom"/>
          </w:tcPr>
          <w:p w14:paraId="4340FE37" w14:textId="689F0740" w:rsidR="00C143C1" w:rsidRPr="002255E9" w:rsidDel="00E17A69" w:rsidRDefault="00C143C1" w:rsidP="00655E6F">
            <w:pPr>
              <w:pStyle w:val="TAL"/>
              <w:rPr>
                <w:del w:id="1116" w:author="Nokia - Tuomo Säynäjäkangas" w:date="2023-11-03T09:15:00Z"/>
                <w:rFonts w:cs="Arial"/>
                <w:sz w:val="16"/>
                <w:szCs w:val="16"/>
                <w:lang w:eastAsia="zh-CN"/>
              </w:rPr>
            </w:pPr>
            <w:del w:id="1117" w:author="Nokia - Tuomo Säynäjäkangas" w:date="2023-11-03T09:15:00Z">
              <w:r w:rsidRPr="002255E9" w:rsidDel="00E17A69">
                <w:rPr>
                  <w:rFonts w:cs="Arial"/>
                  <w:sz w:val="16"/>
                  <w:szCs w:val="16"/>
                </w:rPr>
                <w:delText>E-UTRA Band 2, 3, 5, 7, 8, 20, 26, 27, 31, 34, 40, 72</w:delText>
              </w:r>
            </w:del>
          </w:p>
          <w:p w14:paraId="2F656C5B" w14:textId="37E6200E" w:rsidR="00C143C1" w:rsidRPr="002255E9" w:rsidRDefault="00C143C1" w:rsidP="00655E6F">
            <w:pPr>
              <w:pStyle w:val="TAL"/>
              <w:rPr>
                <w:rFonts w:cs="Arial"/>
                <w:sz w:val="16"/>
                <w:szCs w:val="16"/>
              </w:rPr>
            </w:pPr>
            <w:del w:id="1118" w:author="Nokia - Tuomo Säynäjäkangas" w:date="2023-11-03T09:15:00Z">
              <w:r w:rsidRPr="002255E9" w:rsidDel="00E17A69">
                <w:rPr>
                  <w:sz w:val="16"/>
                  <w:szCs w:val="16"/>
                </w:rPr>
                <w:delText>NR Band n79</w:delText>
              </w:r>
            </w:del>
          </w:p>
        </w:tc>
        <w:tc>
          <w:tcPr>
            <w:tcW w:w="889" w:type="dxa"/>
            <w:gridSpan w:val="2"/>
            <w:tcBorders>
              <w:top w:val="nil"/>
              <w:left w:val="nil"/>
              <w:bottom w:val="single" w:sz="4" w:space="0" w:color="auto"/>
              <w:right w:val="single" w:sz="4" w:space="0" w:color="auto"/>
            </w:tcBorders>
            <w:vAlign w:val="center"/>
          </w:tcPr>
          <w:p w14:paraId="60FAB9DF" w14:textId="17343BA9" w:rsidR="00C143C1" w:rsidRPr="002255E9" w:rsidRDefault="00C143C1" w:rsidP="00655E6F">
            <w:pPr>
              <w:pStyle w:val="TAR"/>
              <w:rPr>
                <w:rFonts w:cs="Arial"/>
                <w:sz w:val="16"/>
                <w:szCs w:val="16"/>
              </w:rPr>
            </w:pPr>
            <w:del w:id="1119" w:author="Nokia - Tuomo Säynäjäkangas" w:date="2023-11-03T09:15: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DB97F8C" w14:textId="0B29BEF2" w:rsidR="00C143C1" w:rsidRPr="002255E9" w:rsidRDefault="00C143C1" w:rsidP="00655E6F">
            <w:pPr>
              <w:pStyle w:val="TAC"/>
              <w:rPr>
                <w:rFonts w:cs="Arial"/>
                <w:sz w:val="16"/>
                <w:szCs w:val="16"/>
              </w:rPr>
            </w:pPr>
            <w:del w:id="1120" w:author="Nokia - Tuomo Säynäjäkangas" w:date="2023-11-03T09:15: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05EE80A" w14:textId="0E3E6808" w:rsidR="00C143C1" w:rsidRPr="002255E9" w:rsidRDefault="00C143C1" w:rsidP="00655E6F">
            <w:pPr>
              <w:pStyle w:val="TAL"/>
              <w:rPr>
                <w:rFonts w:cs="Arial"/>
                <w:sz w:val="16"/>
                <w:szCs w:val="16"/>
              </w:rPr>
            </w:pPr>
            <w:del w:id="1121" w:author="Nokia - Tuomo Säynäjäkangas" w:date="2023-11-03T09:15: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3F89ABA" w14:textId="253E4F18" w:rsidR="00C143C1" w:rsidRPr="002255E9" w:rsidRDefault="00C143C1" w:rsidP="00655E6F">
            <w:pPr>
              <w:pStyle w:val="TAC"/>
              <w:rPr>
                <w:rFonts w:cs="Arial"/>
                <w:sz w:val="16"/>
                <w:szCs w:val="16"/>
              </w:rPr>
            </w:pPr>
            <w:del w:id="1122" w:author="Nokia - Tuomo Säynäjäkangas" w:date="2023-11-03T09:15: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354BC45" w14:textId="30E390FF" w:rsidR="00C143C1" w:rsidRPr="002255E9" w:rsidRDefault="00C143C1" w:rsidP="00655E6F">
            <w:pPr>
              <w:pStyle w:val="TAC"/>
              <w:rPr>
                <w:rFonts w:cs="Arial"/>
                <w:sz w:val="16"/>
                <w:szCs w:val="16"/>
              </w:rPr>
            </w:pPr>
            <w:del w:id="1123" w:author="Nokia - Tuomo Säynäjäkangas" w:date="2023-11-03T09:15: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4C76FB9" w14:textId="77777777" w:rsidR="00C143C1" w:rsidRPr="002255E9" w:rsidRDefault="00C143C1" w:rsidP="00655E6F">
            <w:pPr>
              <w:pStyle w:val="TAC"/>
              <w:rPr>
                <w:rFonts w:cs="Arial"/>
                <w:sz w:val="16"/>
                <w:szCs w:val="16"/>
              </w:rPr>
            </w:pPr>
          </w:p>
        </w:tc>
      </w:tr>
      <w:tr w:rsidR="00C143C1" w:rsidRPr="002255E9" w14:paraId="101F96FE"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65C1A4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5668C885" w14:textId="47BE6729" w:rsidR="00C143C1" w:rsidRPr="002255E9" w:rsidDel="00E17A69" w:rsidRDefault="00C143C1" w:rsidP="00655E6F">
            <w:pPr>
              <w:pStyle w:val="TAL"/>
              <w:rPr>
                <w:del w:id="1124" w:author="Nokia - Tuomo Säynäjäkangas" w:date="2023-11-03T09:15:00Z"/>
                <w:rFonts w:cs="Arial"/>
                <w:sz w:val="16"/>
                <w:szCs w:val="16"/>
                <w:lang w:eastAsia="zh-CN"/>
              </w:rPr>
            </w:pPr>
            <w:del w:id="1125" w:author="Nokia - Tuomo Säynäjäkangas" w:date="2023-11-03T09:15:00Z">
              <w:r w:rsidRPr="002255E9" w:rsidDel="00E17A69">
                <w:rPr>
                  <w:rFonts w:cs="Arial"/>
                  <w:sz w:val="16"/>
                  <w:szCs w:val="16"/>
                </w:rPr>
                <w:delText>E-UTRA Band 1, 4,  22, 32, 42, 43, 50, 51, 52, 65, 66, 74, 75, 76</w:delText>
              </w:r>
            </w:del>
          </w:p>
          <w:p w14:paraId="0CE16F09" w14:textId="6E885D25" w:rsidR="00C143C1" w:rsidRPr="002255E9" w:rsidRDefault="00C143C1" w:rsidP="00655E6F">
            <w:pPr>
              <w:pStyle w:val="TAL"/>
              <w:rPr>
                <w:rFonts w:cs="Arial"/>
                <w:sz w:val="16"/>
                <w:szCs w:val="16"/>
              </w:rPr>
            </w:pPr>
            <w:del w:id="1126" w:author="Nokia - Tuomo Säynäjäkangas" w:date="2023-11-03T09:15:00Z">
              <w:r w:rsidRPr="002255E9" w:rsidDel="00E17A69">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
          <w:p w14:paraId="3F6D6225" w14:textId="1A1F4980" w:rsidR="00C143C1" w:rsidRPr="002255E9" w:rsidRDefault="00C143C1" w:rsidP="00655E6F">
            <w:pPr>
              <w:pStyle w:val="TAR"/>
              <w:rPr>
                <w:rFonts w:cs="Arial"/>
                <w:sz w:val="16"/>
                <w:szCs w:val="16"/>
              </w:rPr>
            </w:pPr>
            <w:del w:id="1127" w:author="Nokia - Tuomo Säynäjäkangas" w:date="2023-11-03T09:15: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25AEFEB" w14:textId="10F6A0C9" w:rsidR="00C143C1" w:rsidRPr="002255E9" w:rsidRDefault="00C143C1" w:rsidP="00655E6F">
            <w:pPr>
              <w:pStyle w:val="TAC"/>
              <w:rPr>
                <w:rFonts w:cs="Arial"/>
                <w:sz w:val="16"/>
                <w:szCs w:val="16"/>
              </w:rPr>
            </w:pPr>
            <w:del w:id="1128" w:author="Nokia - Tuomo Säynäjäkangas" w:date="2023-11-03T09:15: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5B2F957" w14:textId="70C6AD63" w:rsidR="00C143C1" w:rsidRPr="002255E9" w:rsidRDefault="00C143C1" w:rsidP="00655E6F">
            <w:pPr>
              <w:pStyle w:val="TAL"/>
              <w:rPr>
                <w:rFonts w:cs="Arial"/>
                <w:sz w:val="16"/>
                <w:szCs w:val="16"/>
              </w:rPr>
            </w:pPr>
            <w:del w:id="1129" w:author="Nokia - Tuomo Säynäjäkangas" w:date="2023-11-03T09:15: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E1458D2" w14:textId="24A88161" w:rsidR="00C143C1" w:rsidRPr="002255E9" w:rsidRDefault="00C143C1" w:rsidP="00655E6F">
            <w:pPr>
              <w:pStyle w:val="TAC"/>
              <w:rPr>
                <w:rFonts w:cs="Arial"/>
                <w:sz w:val="16"/>
                <w:szCs w:val="16"/>
              </w:rPr>
            </w:pPr>
            <w:del w:id="1130" w:author="Nokia - Tuomo Säynäjäkangas" w:date="2023-11-03T09:15: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DA03E70" w14:textId="50B40173" w:rsidR="00C143C1" w:rsidRPr="002255E9" w:rsidRDefault="00C143C1" w:rsidP="00655E6F">
            <w:pPr>
              <w:pStyle w:val="TAC"/>
              <w:rPr>
                <w:rFonts w:cs="Arial"/>
                <w:sz w:val="16"/>
                <w:szCs w:val="16"/>
              </w:rPr>
            </w:pPr>
            <w:del w:id="1131" w:author="Nokia - Tuomo Säynäjäkangas" w:date="2023-11-03T09:15: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78839D7" w14:textId="126891F4" w:rsidR="00C143C1" w:rsidRPr="002255E9" w:rsidRDefault="00C143C1" w:rsidP="00655E6F">
            <w:pPr>
              <w:pStyle w:val="TAC"/>
              <w:rPr>
                <w:rFonts w:cs="Arial"/>
                <w:sz w:val="16"/>
                <w:szCs w:val="16"/>
              </w:rPr>
            </w:pPr>
            <w:del w:id="1132" w:author="Nokia - Tuomo Säynäjäkangas" w:date="2023-11-03T09:15:00Z">
              <w:r w:rsidRPr="002255E9" w:rsidDel="00E17A69">
                <w:rPr>
                  <w:rFonts w:cs="Arial"/>
                  <w:sz w:val="16"/>
                  <w:szCs w:val="16"/>
                </w:rPr>
                <w:delText>2</w:delText>
              </w:r>
            </w:del>
          </w:p>
        </w:tc>
      </w:tr>
      <w:tr w:rsidR="00C143C1" w:rsidRPr="002255E9" w14:paraId="6A28F893"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6F0565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6D2DB0DB" w14:textId="6335A6E0" w:rsidR="00C143C1" w:rsidRPr="002255E9" w:rsidRDefault="00C143C1" w:rsidP="00655E6F">
            <w:pPr>
              <w:pStyle w:val="TAL"/>
              <w:rPr>
                <w:rFonts w:cs="Arial"/>
                <w:sz w:val="16"/>
                <w:szCs w:val="16"/>
              </w:rPr>
            </w:pPr>
            <w:del w:id="1133" w:author="Nokia - Tuomo Säynäjäkangas" w:date="2023-11-03T09:15:00Z">
              <w:r w:rsidRPr="002255E9" w:rsidDel="00E17A69">
                <w:rPr>
                  <w:rFonts w:cs="Arial"/>
                  <w:sz w:val="16"/>
                  <w:szCs w:val="16"/>
                </w:rPr>
                <w:delText>E-UTRA Band 1</w:delText>
              </w:r>
            </w:del>
          </w:p>
        </w:tc>
        <w:tc>
          <w:tcPr>
            <w:tcW w:w="889" w:type="dxa"/>
            <w:gridSpan w:val="2"/>
            <w:tcBorders>
              <w:top w:val="nil"/>
              <w:left w:val="nil"/>
              <w:bottom w:val="single" w:sz="4" w:space="0" w:color="auto"/>
              <w:right w:val="single" w:sz="4" w:space="0" w:color="auto"/>
            </w:tcBorders>
            <w:vAlign w:val="center"/>
          </w:tcPr>
          <w:p w14:paraId="0CE6AC8F" w14:textId="39393867" w:rsidR="00C143C1" w:rsidRPr="002255E9" w:rsidRDefault="00C143C1" w:rsidP="00655E6F">
            <w:pPr>
              <w:pStyle w:val="TAR"/>
              <w:rPr>
                <w:rFonts w:cs="Arial"/>
                <w:sz w:val="16"/>
                <w:szCs w:val="16"/>
              </w:rPr>
            </w:pPr>
            <w:del w:id="1134" w:author="Nokia - Tuomo Säynäjäkangas" w:date="2023-11-03T09:15: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876AC1D" w14:textId="6BB2AE1A" w:rsidR="00C143C1" w:rsidRPr="002255E9" w:rsidRDefault="00C143C1" w:rsidP="00655E6F">
            <w:pPr>
              <w:pStyle w:val="TAC"/>
              <w:rPr>
                <w:rFonts w:cs="Arial"/>
                <w:sz w:val="16"/>
                <w:szCs w:val="16"/>
              </w:rPr>
            </w:pPr>
            <w:del w:id="1135" w:author="Nokia - Tuomo Säynäjäkangas" w:date="2023-11-03T09:15: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BB596EC" w14:textId="7E49AE5A" w:rsidR="00C143C1" w:rsidRPr="002255E9" w:rsidRDefault="00C143C1" w:rsidP="00655E6F">
            <w:pPr>
              <w:pStyle w:val="TAL"/>
              <w:rPr>
                <w:rFonts w:cs="Arial"/>
                <w:sz w:val="16"/>
                <w:szCs w:val="16"/>
              </w:rPr>
            </w:pPr>
            <w:del w:id="1136" w:author="Nokia - Tuomo Säynäjäkangas" w:date="2023-11-03T09:15: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06BB307" w14:textId="5D5749F3" w:rsidR="00C143C1" w:rsidRPr="002255E9" w:rsidRDefault="00C143C1" w:rsidP="00655E6F">
            <w:pPr>
              <w:pStyle w:val="TAC"/>
              <w:rPr>
                <w:rFonts w:cs="Arial"/>
                <w:sz w:val="16"/>
                <w:szCs w:val="16"/>
              </w:rPr>
            </w:pPr>
            <w:del w:id="1137" w:author="Nokia - Tuomo Säynäjäkangas" w:date="2023-11-03T09:15: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EBFDE79" w14:textId="060DE001" w:rsidR="00C143C1" w:rsidRPr="002255E9" w:rsidRDefault="00C143C1" w:rsidP="00655E6F">
            <w:pPr>
              <w:pStyle w:val="TAC"/>
              <w:rPr>
                <w:rFonts w:cs="Arial"/>
                <w:sz w:val="16"/>
                <w:szCs w:val="16"/>
              </w:rPr>
            </w:pPr>
            <w:del w:id="1138" w:author="Nokia - Tuomo Säynäjäkangas" w:date="2023-11-03T09:15: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1C69402" w14:textId="006A38B3" w:rsidR="00C143C1" w:rsidRPr="002255E9" w:rsidRDefault="00C143C1" w:rsidP="00655E6F">
            <w:pPr>
              <w:pStyle w:val="TAC"/>
              <w:rPr>
                <w:rFonts w:cs="Arial"/>
                <w:sz w:val="16"/>
                <w:szCs w:val="16"/>
              </w:rPr>
            </w:pPr>
            <w:del w:id="1139" w:author="Nokia - Tuomo Säynäjäkangas" w:date="2023-11-03T09:15:00Z">
              <w:r w:rsidRPr="002255E9" w:rsidDel="00E17A69">
                <w:rPr>
                  <w:rFonts w:cs="Arial"/>
                  <w:sz w:val="16"/>
                  <w:szCs w:val="16"/>
                </w:rPr>
                <w:delText>5, 6</w:delText>
              </w:r>
            </w:del>
          </w:p>
        </w:tc>
      </w:tr>
      <w:tr w:rsidR="00C143C1" w:rsidRPr="002255E9" w14:paraId="7BA21DF8"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0D51650"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9C5DF04"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7098221" w14:textId="77777777" w:rsidR="00C143C1" w:rsidRPr="002255E9" w:rsidRDefault="00C143C1" w:rsidP="00655E6F">
            <w:pPr>
              <w:pStyle w:val="TAR"/>
              <w:rPr>
                <w:rFonts w:cs="Arial"/>
                <w:sz w:val="16"/>
                <w:szCs w:val="16"/>
              </w:rPr>
            </w:pPr>
            <w:r w:rsidRPr="002255E9">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52D2187C"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102277C" w14:textId="77777777" w:rsidR="00C143C1" w:rsidRPr="002255E9" w:rsidRDefault="00C143C1" w:rsidP="00655E6F">
            <w:pPr>
              <w:pStyle w:val="TAL"/>
              <w:rPr>
                <w:rFonts w:cs="Arial"/>
                <w:sz w:val="16"/>
                <w:szCs w:val="16"/>
              </w:rPr>
            </w:pPr>
            <w:r w:rsidRPr="002255E9">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2AB1A31B" w14:textId="77777777" w:rsidR="00C143C1" w:rsidRPr="002255E9" w:rsidRDefault="00C143C1" w:rsidP="00655E6F">
            <w:pPr>
              <w:pStyle w:val="TAC"/>
              <w:rPr>
                <w:rFonts w:cs="Arial"/>
                <w:sz w:val="16"/>
                <w:szCs w:val="16"/>
              </w:rPr>
            </w:pPr>
            <w:r w:rsidRPr="002255E9">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7BCAFB3A"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514D7A8"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20B417C4"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564C06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53645CC"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E209228" w14:textId="77777777" w:rsidR="00C143C1" w:rsidRPr="002255E9" w:rsidRDefault="00C143C1" w:rsidP="00655E6F">
            <w:pPr>
              <w:pStyle w:val="TAR"/>
              <w:rPr>
                <w:rFonts w:cs="Arial"/>
                <w:sz w:val="16"/>
                <w:szCs w:val="16"/>
              </w:rPr>
            </w:pPr>
            <w:r w:rsidRPr="002255E9">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6293C359"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9BA1DB9"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54132DBA"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ECE2B82"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46680C7E" w14:textId="77777777" w:rsidR="00C143C1" w:rsidRPr="002255E9" w:rsidRDefault="00C143C1" w:rsidP="00655E6F">
            <w:pPr>
              <w:pStyle w:val="TAC"/>
              <w:rPr>
                <w:rFonts w:cs="Arial"/>
                <w:sz w:val="16"/>
                <w:szCs w:val="16"/>
              </w:rPr>
            </w:pPr>
          </w:p>
        </w:tc>
      </w:tr>
      <w:tr w:rsidR="00C143C1" w:rsidRPr="002255E9" w14:paraId="0A49AD4A"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800737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459D3EE"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523FA13" w14:textId="77777777" w:rsidR="00C143C1" w:rsidRPr="002255E9" w:rsidRDefault="00C143C1" w:rsidP="00655E6F">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503D6F9C" w14:textId="77777777" w:rsidR="00C143C1" w:rsidRPr="002255E9" w:rsidRDefault="00C143C1" w:rsidP="00655E6F">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5FEFA32A"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075366E4"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259EEA22"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C88E1C2"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2CA6BEA1"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789B33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8AE36AE"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E746CEE" w14:textId="77777777" w:rsidR="00C143C1" w:rsidRPr="002255E9" w:rsidRDefault="00C143C1" w:rsidP="00655E6F">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7383B761"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1F1F0B09" w14:textId="77777777" w:rsidR="00C143C1" w:rsidRPr="002255E9" w:rsidRDefault="00C143C1" w:rsidP="00655E6F">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04F7296C"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18FCBCD9"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32E5958B"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596783A6"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3EBE4C2"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BB397C7"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3D29B11"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119392A0"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656CC77C" w14:textId="77777777" w:rsidR="00C143C1" w:rsidRPr="002255E9" w:rsidRDefault="00C143C1" w:rsidP="00655E6F">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192DC534"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0BF3179D"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7DD8C99" w14:textId="77777777" w:rsidR="00C143C1" w:rsidRPr="002255E9" w:rsidRDefault="00C143C1" w:rsidP="00655E6F">
            <w:pPr>
              <w:pStyle w:val="TAC"/>
              <w:rPr>
                <w:rFonts w:cs="Arial"/>
                <w:sz w:val="16"/>
                <w:szCs w:val="16"/>
              </w:rPr>
            </w:pPr>
            <w:r w:rsidRPr="002255E9">
              <w:rPr>
                <w:rFonts w:cs="Arial"/>
                <w:sz w:val="16"/>
                <w:szCs w:val="16"/>
              </w:rPr>
              <w:t>3, 14</w:t>
            </w:r>
          </w:p>
        </w:tc>
      </w:tr>
      <w:tr w:rsidR="00C143C1" w:rsidRPr="002255E9" w14:paraId="60D599E5"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vAlign w:val="center"/>
          </w:tcPr>
          <w:p w14:paraId="73326EBD" w14:textId="4052F1DB" w:rsidR="00C143C1" w:rsidRPr="002255E9" w:rsidRDefault="00C143C1" w:rsidP="00655E6F">
            <w:pPr>
              <w:pStyle w:val="TAC"/>
              <w:rPr>
                <w:rFonts w:eastAsia="SimSun"/>
                <w:kern w:val="2"/>
              </w:rPr>
            </w:pPr>
            <w:del w:id="1140" w:author="Nokia - Tuomo Säynäjäkangas" w:date="2023-11-03T09:15:00Z">
              <w:r w:rsidRPr="002255E9" w:rsidDel="00E17A69">
                <w:rPr>
                  <w:rFonts w:cs="Arial"/>
                </w:rPr>
                <w:delText>CA_8A</w:delText>
              </w:r>
              <w:r w:rsidRPr="002255E9" w:rsidDel="00E17A69">
                <w:rPr>
                  <w:rFonts w:eastAsia="SimSun" w:cs="Arial"/>
                  <w:lang w:eastAsia="zh-CN"/>
                </w:rPr>
                <w:delText>-</w:delText>
              </w:r>
              <w:r w:rsidRPr="002255E9" w:rsidDel="00E17A69">
                <w:rPr>
                  <w:rFonts w:cs="Arial"/>
                </w:rPr>
                <w:delText>39A</w:delText>
              </w:r>
            </w:del>
          </w:p>
        </w:tc>
        <w:tc>
          <w:tcPr>
            <w:tcW w:w="2563" w:type="dxa"/>
            <w:tcBorders>
              <w:top w:val="nil"/>
              <w:left w:val="nil"/>
              <w:bottom w:val="single" w:sz="4" w:space="0" w:color="auto"/>
              <w:right w:val="single" w:sz="4" w:space="0" w:color="auto"/>
            </w:tcBorders>
            <w:vAlign w:val="center"/>
          </w:tcPr>
          <w:p w14:paraId="70CF3707" w14:textId="4055DB85" w:rsidR="00C143C1" w:rsidRPr="002255E9" w:rsidRDefault="00C143C1" w:rsidP="00655E6F">
            <w:pPr>
              <w:pStyle w:val="TAL"/>
              <w:rPr>
                <w:rFonts w:cs="Arial"/>
                <w:sz w:val="16"/>
                <w:szCs w:val="16"/>
              </w:rPr>
            </w:pPr>
            <w:del w:id="1141" w:author="Nokia - Tuomo Säynäjäkangas" w:date="2023-11-03T09:15:00Z">
              <w:r w:rsidRPr="002255E9" w:rsidDel="00E17A69">
                <w:rPr>
                  <w:rFonts w:cs="Arial"/>
                  <w:sz w:val="16"/>
                  <w:szCs w:val="16"/>
                </w:rPr>
                <w:delText xml:space="preserve">E-UTRA Band 1, </w:delText>
              </w:r>
              <w:r w:rsidRPr="002255E9" w:rsidDel="00E17A69">
                <w:rPr>
                  <w:rFonts w:cs="Arial"/>
                  <w:sz w:val="16"/>
                  <w:szCs w:val="16"/>
                  <w:lang w:eastAsia="zh-CN"/>
                </w:rPr>
                <w:delText xml:space="preserve">28, </w:delText>
              </w:r>
              <w:r w:rsidRPr="002255E9" w:rsidDel="00E17A69">
                <w:rPr>
                  <w:rFonts w:cs="Arial"/>
                  <w:sz w:val="16"/>
                  <w:szCs w:val="16"/>
                </w:rPr>
                <w:delText>40, 45, 50, 51, 73, 74</w:delText>
              </w:r>
            </w:del>
          </w:p>
        </w:tc>
        <w:tc>
          <w:tcPr>
            <w:tcW w:w="889" w:type="dxa"/>
            <w:gridSpan w:val="2"/>
            <w:tcBorders>
              <w:top w:val="nil"/>
              <w:left w:val="nil"/>
              <w:bottom w:val="single" w:sz="4" w:space="0" w:color="auto"/>
              <w:right w:val="single" w:sz="4" w:space="0" w:color="auto"/>
            </w:tcBorders>
            <w:vAlign w:val="center"/>
          </w:tcPr>
          <w:p w14:paraId="587EF6CF" w14:textId="148A5BBF" w:rsidR="00C143C1" w:rsidRPr="002255E9" w:rsidRDefault="00C143C1" w:rsidP="00655E6F">
            <w:pPr>
              <w:pStyle w:val="TAC"/>
              <w:rPr>
                <w:rFonts w:cs="Arial"/>
              </w:rPr>
            </w:pPr>
            <w:del w:id="1142" w:author="Nokia - Tuomo Säynäjäkangas" w:date="2023-11-03T09:15:00Z">
              <w:r w:rsidRPr="002255E9" w:rsidDel="00E17A69">
                <w:rPr>
                  <w:kern w:val="2"/>
                  <w:sz w:val="16"/>
                  <w:szCs w:val="16"/>
                </w:rPr>
                <w:delText>F</w:delText>
              </w:r>
              <w:r w:rsidRPr="002255E9" w:rsidDel="00E17A69">
                <w:rPr>
                  <w:kern w:val="2"/>
                  <w:sz w:val="16"/>
                  <w:szCs w:val="16"/>
                  <w:vertAlign w:val="subscript"/>
                </w:rPr>
                <w:delText>DL_low</w:delText>
              </w:r>
              <w:r w:rsidRPr="002255E9" w:rsidDel="00E17A69">
                <w:rPr>
                  <w:kern w:val="2"/>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19CF595D" w14:textId="40A37A2A" w:rsidR="00C143C1" w:rsidRPr="002255E9" w:rsidRDefault="00C143C1" w:rsidP="00655E6F">
            <w:pPr>
              <w:pStyle w:val="TAC"/>
              <w:rPr>
                <w:rFonts w:cs="Arial"/>
              </w:rPr>
            </w:pPr>
            <w:del w:id="1143" w:author="Nokia - Tuomo Säynäjäkangas" w:date="2023-11-03T09:15:00Z">
              <w:r w:rsidRPr="002255E9" w:rsidDel="00E17A69">
                <w:rPr>
                  <w:kern w:val="2"/>
                  <w:sz w:val="16"/>
                  <w:szCs w:val="16"/>
                </w:rPr>
                <w:delText>-</w:delText>
              </w:r>
            </w:del>
          </w:p>
        </w:tc>
        <w:tc>
          <w:tcPr>
            <w:tcW w:w="851" w:type="dxa"/>
            <w:tcBorders>
              <w:top w:val="nil"/>
              <w:left w:val="nil"/>
              <w:bottom w:val="single" w:sz="4" w:space="0" w:color="auto"/>
              <w:right w:val="single" w:sz="4" w:space="0" w:color="auto"/>
            </w:tcBorders>
            <w:vAlign w:val="center"/>
          </w:tcPr>
          <w:p w14:paraId="42A4096B" w14:textId="577BBA35" w:rsidR="00C143C1" w:rsidRPr="002255E9" w:rsidRDefault="00C143C1" w:rsidP="00655E6F">
            <w:pPr>
              <w:pStyle w:val="TAC"/>
              <w:rPr>
                <w:rFonts w:cs="Arial"/>
              </w:rPr>
            </w:pPr>
            <w:del w:id="1144" w:author="Nokia - Tuomo Säynäjäkangas" w:date="2023-11-03T09:15:00Z">
              <w:r w:rsidRPr="002255E9" w:rsidDel="00E17A69">
                <w:rPr>
                  <w:kern w:val="2"/>
                  <w:sz w:val="16"/>
                  <w:szCs w:val="16"/>
                </w:rPr>
                <w:delText>F</w:delText>
              </w:r>
              <w:r w:rsidRPr="002255E9" w:rsidDel="00E17A69">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A0A3666" w14:textId="4E99D6F7" w:rsidR="00C143C1" w:rsidRPr="002255E9" w:rsidRDefault="00C143C1" w:rsidP="00655E6F">
            <w:pPr>
              <w:pStyle w:val="TAC"/>
              <w:rPr>
                <w:rFonts w:cs="Arial"/>
              </w:rPr>
            </w:pPr>
            <w:del w:id="1145" w:author="Nokia - Tuomo Säynäjäkangas" w:date="2023-11-03T09:15:00Z">
              <w:r w:rsidRPr="002255E9" w:rsidDel="00E17A69">
                <w:rPr>
                  <w:kern w:val="2"/>
                  <w:sz w:val="16"/>
                  <w:szCs w:val="16"/>
                </w:rPr>
                <w:delText>-50</w:delText>
              </w:r>
            </w:del>
          </w:p>
        </w:tc>
        <w:tc>
          <w:tcPr>
            <w:tcW w:w="926" w:type="dxa"/>
            <w:tcBorders>
              <w:top w:val="nil"/>
              <w:left w:val="nil"/>
              <w:bottom w:val="single" w:sz="4" w:space="0" w:color="auto"/>
              <w:right w:val="single" w:sz="4" w:space="0" w:color="auto"/>
            </w:tcBorders>
            <w:noWrap/>
            <w:vAlign w:val="center"/>
          </w:tcPr>
          <w:p w14:paraId="64D5A970" w14:textId="55EF0B85" w:rsidR="00C143C1" w:rsidRPr="002255E9" w:rsidRDefault="00C143C1" w:rsidP="00655E6F">
            <w:pPr>
              <w:pStyle w:val="TAC"/>
              <w:rPr>
                <w:rFonts w:cs="Arial"/>
              </w:rPr>
            </w:pPr>
            <w:del w:id="1146" w:author="Nokia - Tuomo Säynäjäkangas" w:date="2023-11-03T09:15:00Z">
              <w:r w:rsidRPr="002255E9" w:rsidDel="00E17A69">
                <w:rPr>
                  <w:kern w:val="2"/>
                  <w:sz w:val="16"/>
                  <w:szCs w:val="16"/>
                </w:rPr>
                <w:delText>1</w:delText>
              </w:r>
            </w:del>
          </w:p>
        </w:tc>
        <w:tc>
          <w:tcPr>
            <w:tcW w:w="871" w:type="dxa"/>
            <w:tcBorders>
              <w:top w:val="nil"/>
              <w:left w:val="nil"/>
              <w:bottom w:val="single" w:sz="4" w:space="0" w:color="auto"/>
              <w:right w:val="single" w:sz="4" w:space="0" w:color="auto"/>
            </w:tcBorders>
            <w:noWrap/>
            <w:vAlign w:val="center"/>
          </w:tcPr>
          <w:p w14:paraId="73D22B57" w14:textId="77777777" w:rsidR="00C143C1" w:rsidRPr="002255E9" w:rsidRDefault="00C143C1" w:rsidP="00655E6F">
            <w:pPr>
              <w:pStyle w:val="TAC"/>
              <w:rPr>
                <w:rFonts w:cs="Arial"/>
              </w:rPr>
            </w:pPr>
          </w:p>
        </w:tc>
      </w:tr>
      <w:tr w:rsidR="00C143C1" w:rsidRPr="002255E9" w14:paraId="456BB42E"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7D7DD89A" w14:textId="77777777" w:rsidR="00C143C1" w:rsidRPr="002255E9" w:rsidRDefault="00C143C1" w:rsidP="00655E6F">
            <w:pPr>
              <w:spacing w:after="0"/>
              <w:rPr>
                <w:rFonts w:ascii="Arial" w:eastAsia="SimSun" w:hAnsi="Arial"/>
                <w:kern w:val="2"/>
                <w:sz w:val="18"/>
              </w:rPr>
            </w:pPr>
          </w:p>
        </w:tc>
        <w:tc>
          <w:tcPr>
            <w:tcW w:w="2563" w:type="dxa"/>
            <w:tcBorders>
              <w:top w:val="nil"/>
              <w:left w:val="nil"/>
              <w:bottom w:val="single" w:sz="4" w:space="0" w:color="auto"/>
              <w:right w:val="single" w:sz="4" w:space="0" w:color="auto"/>
            </w:tcBorders>
            <w:vAlign w:val="center"/>
          </w:tcPr>
          <w:p w14:paraId="5FEB9A28" w14:textId="7FB68A54" w:rsidR="00C143C1" w:rsidRPr="002255E9" w:rsidDel="00E17A69" w:rsidRDefault="00C143C1" w:rsidP="00655E6F">
            <w:pPr>
              <w:pStyle w:val="TAL"/>
              <w:rPr>
                <w:del w:id="1147" w:author="Nokia - Tuomo Säynäjäkangas" w:date="2023-11-03T09:15:00Z"/>
                <w:rFonts w:cs="Arial"/>
                <w:sz w:val="16"/>
                <w:szCs w:val="16"/>
                <w:lang w:eastAsia="zh-CN"/>
              </w:rPr>
            </w:pPr>
            <w:del w:id="1148" w:author="Nokia - Tuomo Säynäjäkangas" w:date="2023-11-03T09:15:00Z">
              <w:r w:rsidRPr="002255E9" w:rsidDel="00E17A69">
                <w:rPr>
                  <w:rFonts w:cs="Arial"/>
                  <w:sz w:val="16"/>
                  <w:szCs w:val="16"/>
                </w:rPr>
                <w:delText>E-UTRA band 22, 41, 42, 52</w:delText>
              </w:r>
            </w:del>
          </w:p>
          <w:p w14:paraId="6C85E771" w14:textId="18E5B739" w:rsidR="00C143C1" w:rsidRPr="002255E9" w:rsidRDefault="00C143C1" w:rsidP="00655E6F">
            <w:pPr>
              <w:pStyle w:val="TAL"/>
              <w:rPr>
                <w:rFonts w:cs="Arial"/>
                <w:sz w:val="16"/>
                <w:szCs w:val="16"/>
                <w:lang w:eastAsia="zh-CN"/>
              </w:rPr>
            </w:pPr>
            <w:del w:id="1149" w:author="Nokia - Tuomo Säynäjäkangas" w:date="2023-11-03T09:15:00Z">
              <w:r w:rsidRPr="002255E9" w:rsidDel="00E17A69">
                <w:rPr>
                  <w:rFonts w:cs="Arial"/>
                  <w:sz w:val="16"/>
                  <w:szCs w:val="16"/>
                  <w:lang w:eastAsia="zh-CN"/>
                </w:rPr>
                <w:delText>NR band n78, n79</w:delText>
              </w:r>
            </w:del>
          </w:p>
        </w:tc>
        <w:tc>
          <w:tcPr>
            <w:tcW w:w="889" w:type="dxa"/>
            <w:gridSpan w:val="2"/>
            <w:tcBorders>
              <w:top w:val="nil"/>
              <w:left w:val="nil"/>
              <w:bottom w:val="single" w:sz="4" w:space="0" w:color="auto"/>
              <w:right w:val="single" w:sz="4" w:space="0" w:color="auto"/>
            </w:tcBorders>
            <w:vAlign w:val="center"/>
          </w:tcPr>
          <w:p w14:paraId="680CBE01" w14:textId="02539CA6" w:rsidR="00C143C1" w:rsidRPr="002255E9" w:rsidRDefault="00C143C1" w:rsidP="00655E6F">
            <w:pPr>
              <w:pStyle w:val="TAC"/>
              <w:rPr>
                <w:rFonts w:cs="Arial"/>
              </w:rPr>
            </w:pPr>
            <w:del w:id="1150" w:author="Nokia - Tuomo Säynäjäkangas" w:date="2023-11-03T09:15:00Z">
              <w:r w:rsidRPr="002255E9" w:rsidDel="00E17A69">
                <w:rPr>
                  <w:kern w:val="2"/>
                  <w:sz w:val="16"/>
                  <w:szCs w:val="16"/>
                </w:rPr>
                <w:delText>F</w:delText>
              </w:r>
              <w:r w:rsidRPr="002255E9" w:rsidDel="00E17A69">
                <w:rPr>
                  <w:kern w:val="2"/>
                  <w:sz w:val="16"/>
                  <w:szCs w:val="16"/>
                  <w:vertAlign w:val="subscript"/>
                </w:rPr>
                <w:delText>DL_low</w:delText>
              </w:r>
              <w:r w:rsidRPr="002255E9" w:rsidDel="00E17A69">
                <w:rPr>
                  <w:kern w:val="2"/>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4BE21231" w14:textId="2FAB19D5" w:rsidR="00C143C1" w:rsidRPr="002255E9" w:rsidRDefault="00C143C1" w:rsidP="00655E6F">
            <w:pPr>
              <w:pStyle w:val="TAC"/>
              <w:rPr>
                <w:rFonts w:cs="Arial"/>
              </w:rPr>
            </w:pPr>
            <w:del w:id="1151" w:author="Nokia - Tuomo Säynäjäkangas" w:date="2023-11-03T09:15:00Z">
              <w:r w:rsidRPr="002255E9" w:rsidDel="00E17A69">
                <w:rPr>
                  <w:kern w:val="2"/>
                  <w:sz w:val="16"/>
                  <w:szCs w:val="16"/>
                </w:rPr>
                <w:delText>-</w:delText>
              </w:r>
            </w:del>
          </w:p>
        </w:tc>
        <w:tc>
          <w:tcPr>
            <w:tcW w:w="851" w:type="dxa"/>
            <w:tcBorders>
              <w:top w:val="nil"/>
              <w:left w:val="nil"/>
              <w:bottom w:val="single" w:sz="4" w:space="0" w:color="auto"/>
              <w:right w:val="single" w:sz="4" w:space="0" w:color="auto"/>
            </w:tcBorders>
            <w:vAlign w:val="center"/>
          </w:tcPr>
          <w:p w14:paraId="3AE0B5DF" w14:textId="7F20FD87" w:rsidR="00C143C1" w:rsidRPr="002255E9" w:rsidRDefault="00C143C1" w:rsidP="00655E6F">
            <w:pPr>
              <w:pStyle w:val="TAC"/>
              <w:rPr>
                <w:rFonts w:cs="Arial"/>
              </w:rPr>
            </w:pPr>
            <w:del w:id="1152" w:author="Nokia - Tuomo Säynäjäkangas" w:date="2023-11-03T09:15:00Z">
              <w:r w:rsidRPr="002255E9" w:rsidDel="00E17A69">
                <w:rPr>
                  <w:kern w:val="2"/>
                  <w:sz w:val="16"/>
                  <w:szCs w:val="16"/>
                </w:rPr>
                <w:delText>F</w:delText>
              </w:r>
              <w:r w:rsidRPr="002255E9" w:rsidDel="00E17A69">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9ADFE35" w14:textId="0C44F6CC" w:rsidR="00C143C1" w:rsidRPr="002255E9" w:rsidRDefault="00C143C1" w:rsidP="00655E6F">
            <w:pPr>
              <w:pStyle w:val="TAC"/>
              <w:rPr>
                <w:rFonts w:cs="Arial"/>
              </w:rPr>
            </w:pPr>
            <w:del w:id="1153" w:author="Nokia - Tuomo Säynäjäkangas" w:date="2023-11-03T09:15:00Z">
              <w:r w:rsidRPr="002255E9" w:rsidDel="00E17A69">
                <w:rPr>
                  <w:kern w:val="2"/>
                  <w:sz w:val="16"/>
                  <w:szCs w:val="16"/>
                </w:rPr>
                <w:delText>-50</w:delText>
              </w:r>
            </w:del>
          </w:p>
        </w:tc>
        <w:tc>
          <w:tcPr>
            <w:tcW w:w="926" w:type="dxa"/>
            <w:tcBorders>
              <w:top w:val="nil"/>
              <w:left w:val="nil"/>
              <w:bottom w:val="single" w:sz="4" w:space="0" w:color="auto"/>
              <w:right w:val="single" w:sz="4" w:space="0" w:color="auto"/>
            </w:tcBorders>
            <w:noWrap/>
            <w:vAlign w:val="center"/>
          </w:tcPr>
          <w:p w14:paraId="02FE1B10" w14:textId="4BAECEEB" w:rsidR="00C143C1" w:rsidRPr="002255E9" w:rsidRDefault="00C143C1" w:rsidP="00655E6F">
            <w:pPr>
              <w:pStyle w:val="TAC"/>
              <w:rPr>
                <w:rFonts w:cs="Arial"/>
              </w:rPr>
            </w:pPr>
            <w:del w:id="1154" w:author="Nokia - Tuomo Säynäjäkangas" w:date="2023-11-03T09:15:00Z">
              <w:r w:rsidRPr="002255E9" w:rsidDel="00E17A69">
                <w:rPr>
                  <w:kern w:val="2"/>
                  <w:sz w:val="16"/>
                  <w:szCs w:val="16"/>
                </w:rPr>
                <w:delText>1</w:delText>
              </w:r>
            </w:del>
          </w:p>
        </w:tc>
        <w:tc>
          <w:tcPr>
            <w:tcW w:w="871" w:type="dxa"/>
            <w:tcBorders>
              <w:top w:val="nil"/>
              <w:left w:val="nil"/>
              <w:bottom w:val="single" w:sz="4" w:space="0" w:color="auto"/>
              <w:right w:val="single" w:sz="4" w:space="0" w:color="auto"/>
            </w:tcBorders>
            <w:noWrap/>
            <w:vAlign w:val="center"/>
          </w:tcPr>
          <w:p w14:paraId="6960E630" w14:textId="49152810" w:rsidR="00C143C1" w:rsidRPr="002255E9" w:rsidRDefault="00C143C1" w:rsidP="00655E6F">
            <w:pPr>
              <w:pStyle w:val="TAC"/>
              <w:rPr>
                <w:rFonts w:cs="Arial"/>
              </w:rPr>
            </w:pPr>
            <w:del w:id="1155" w:author="Nokia - Tuomo Säynäjäkangas" w:date="2023-11-03T09:15:00Z">
              <w:r w:rsidRPr="002255E9" w:rsidDel="00E17A69">
                <w:rPr>
                  <w:kern w:val="2"/>
                  <w:sz w:val="16"/>
                  <w:szCs w:val="16"/>
                </w:rPr>
                <w:delText>2</w:delText>
              </w:r>
            </w:del>
          </w:p>
        </w:tc>
      </w:tr>
      <w:tr w:rsidR="00C143C1" w:rsidRPr="002255E9" w14:paraId="519ABDF4"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4FEC130A" w14:textId="77777777" w:rsidR="00C143C1" w:rsidRPr="002255E9" w:rsidRDefault="00C143C1" w:rsidP="00655E6F">
            <w:pPr>
              <w:spacing w:after="0"/>
              <w:rPr>
                <w:rFonts w:ascii="Arial" w:eastAsia="SimSun" w:hAnsi="Arial"/>
                <w:kern w:val="2"/>
                <w:sz w:val="18"/>
              </w:rPr>
            </w:pPr>
          </w:p>
        </w:tc>
        <w:tc>
          <w:tcPr>
            <w:tcW w:w="2563" w:type="dxa"/>
            <w:tcBorders>
              <w:top w:val="nil"/>
              <w:left w:val="nil"/>
              <w:bottom w:val="single" w:sz="4" w:space="0" w:color="auto"/>
              <w:right w:val="single" w:sz="4" w:space="0" w:color="auto"/>
            </w:tcBorders>
            <w:vAlign w:val="center"/>
          </w:tcPr>
          <w:p w14:paraId="2EA347AB" w14:textId="6DBE06F4" w:rsidR="00C143C1" w:rsidRPr="002255E9" w:rsidRDefault="00C143C1" w:rsidP="00655E6F">
            <w:pPr>
              <w:pStyle w:val="TAL"/>
              <w:rPr>
                <w:rFonts w:cs="Arial"/>
                <w:sz w:val="16"/>
                <w:szCs w:val="16"/>
              </w:rPr>
            </w:pPr>
            <w:del w:id="1156" w:author="Nokia - Tuomo Säynäjäkangas" w:date="2023-11-03T09:15:00Z">
              <w:r w:rsidRPr="002255E9" w:rsidDel="00E17A69">
                <w:rPr>
                  <w:rFonts w:cs="Arial"/>
                  <w:sz w:val="16"/>
                  <w:szCs w:val="16"/>
                </w:rPr>
                <w:delText>E-UTRA Band 8</w:delText>
              </w:r>
            </w:del>
          </w:p>
        </w:tc>
        <w:tc>
          <w:tcPr>
            <w:tcW w:w="889" w:type="dxa"/>
            <w:gridSpan w:val="2"/>
            <w:tcBorders>
              <w:top w:val="nil"/>
              <w:left w:val="nil"/>
              <w:bottom w:val="single" w:sz="4" w:space="0" w:color="auto"/>
              <w:right w:val="single" w:sz="4" w:space="0" w:color="auto"/>
            </w:tcBorders>
            <w:vAlign w:val="center"/>
          </w:tcPr>
          <w:p w14:paraId="49012737" w14:textId="790FC9CF" w:rsidR="00C143C1" w:rsidRPr="002255E9" w:rsidRDefault="00C143C1" w:rsidP="00655E6F">
            <w:pPr>
              <w:pStyle w:val="TAC"/>
              <w:rPr>
                <w:rFonts w:cs="Arial"/>
              </w:rPr>
            </w:pPr>
            <w:del w:id="1157" w:author="Nokia - Tuomo Säynäjäkangas" w:date="2023-11-03T09:15:00Z">
              <w:r w:rsidRPr="002255E9" w:rsidDel="00E17A69">
                <w:rPr>
                  <w:kern w:val="2"/>
                  <w:sz w:val="16"/>
                  <w:szCs w:val="16"/>
                </w:rPr>
                <w:delText>F</w:delText>
              </w:r>
              <w:r w:rsidRPr="002255E9" w:rsidDel="00E17A69">
                <w:rPr>
                  <w:kern w:val="2"/>
                  <w:sz w:val="16"/>
                  <w:szCs w:val="16"/>
                  <w:vertAlign w:val="subscript"/>
                </w:rPr>
                <w:delText>DL_low</w:delText>
              </w:r>
              <w:r w:rsidRPr="002255E9" w:rsidDel="00E17A69">
                <w:rPr>
                  <w:kern w:val="2"/>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4C4A3662" w14:textId="02B6D209" w:rsidR="00C143C1" w:rsidRPr="002255E9" w:rsidRDefault="00C143C1" w:rsidP="00655E6F">
            <w:pPr>
              <w:pStyle w:val="TAC"/>
              <w:rPr>
                <w:rFonts w:cs="Arial"/>
              </w:rPr>
            </w:pPr>
            <w:del w:id="1158" w:author="Nokia - Tuomo Säynäjäkangas" w:date="2023-11-03T09:15:00Z">
              <w:r w:rsidRPr="002255E9" w:rsidDel="00E17A69">
                <w:rPr>
                  <w:kern w:val="2"/>
                  <w:sz w:val="16"/>
                  <w:szCs w:val="16"/>
                </w:rPr>
                <w:delText>-</w:delText>
              </w:r>
            </w:del>
          </w:p>
        </w:tc>
        <w:tc>
          <w:tcPr>
            <w:tcW w:w="851" w:type="dxa"/>
            <w:tcBorders>
              <w:top w:val="nil"/>
              <w:left w:val="nil"/>
              <w:bottom w:val="single" w:sz="4" w:space="0" w:color="auto"/>
              <w:right w:val="single" w:sz="4" w:space="0" w:color="auto"/>
            </w:tcBorders>
            <w:vAlign w:val="center"/>
          </w:tcPr>
          <w:p w14:paraId="5615196E" w14:textId="4162B497" w:rsidR="00C143C1" w:rsidRPr="002255E9" w:rsidRDefault="00C143C1" w:rsidP="00655E6F">
            <w:pPr>
              <w:pStyle w:val="TAC"/>
              <w:rPr>
                <w:rFonts w:cs="Arial"/>
              </w:rPr>
            </w:pPr>
            <w:del w:id="1159" w:author="Nokia - Tuomo Säynäjäkangas" w:date="2023-11-03T09:15:00Z">
              <w:r w:rsidRPr="002255E9" w:rsidDel="00E17A69">
                <w:rPr>
                  <w:kern w:val="2"/>
                  <w:sz w:val="16"/>
                  <w:szCs w:val="16"/>
                </w:rPr>
                <w:delText>F</w:delText>
              </w:r>
              <w:r w:rsidRPr="002255E9" w:rsidDel="00E17A69">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27D63E9" w14:textId="56F1BD07" w:rsidR="00C143C1" w:rsidRPr="002255E9" w:rsidRDefault="00C143C1" w:rsidP="00655E6F">
            <w:pPr>
              <w:pStyle w:val="TAC"/>
              <w:rPr>
                <w:rFonts w:cs="Arial"/>
              </w:rPr>
            </w:pPr>
            <w:del w:id="1160" w:author="Nokia - Tuomo Säynäjäkangas" w:date="2023-11-03T09:15:00Z">
              <w:r w:rsidRPr="002255E9" w:rsidDel="00E17A69">
                <w:rPr>
                  <w:kern w:val="2"/>
                  <w:sz w:val="16"/>
                  <w:szCs w:val="16"/>
                </w:rPr>
                <w:delText>-50</w:delText>
              </w:r>
            </w:del>
          </w:p>
        </w:tc>
        <w:tc>
          <w:tcPr>
            <w:tcW w:w="926" w:type="dxa"/>
            <w:tcBorders>
              <w:top w:val="nil"/>
              <w:left w:val="nil"/>
              <w:bottom w:val="single" w:sz="4" w:space="0" w:color="auto"/>
              <w:right w:val="single" w:sz="4" w:space="0" w:color="auto"/>
            </w:tcBorders>
            <w:noWrap/>
            <w:vAlign w:val="center"/>
          </w:tcPr>
          <w:p w14:paraId="1F6E980B" w14:textId="475D0766" w:rsidR="00C143C1" w:rsidRPr="002255E9" w:rsidRDefault="00C143C1" w:rsidP="00655E6F">
            <w:pPr>
              <w:pStyle w:val="TAC"/>
              <w:rPr>
                <w:rFonts w:cs="Arial"/>
              </w:rPr>
            </w:pPr>
            <w:del w:id="1161" w:author="Nokia - Tuomo Säynäjäkangas" w:date="2023-11-03T09:15:00Z">
              <w:r w:rsidRPr="002255E9" w:rsidDel="00E17A69">
                <w:rPr>
                  <w:kern w:val="2"/>
                  <w:sz w:val="16"/>
                  <w:szCs w:val="16"/>
                </w:rPr>
                <w:delText>1</w:delText>
              </w:r>
            </w:del>
          </w:p>
        </w:tc>
        <w:tc>
          <w:tcPr>
            <w:tcW w:w="871" w:type="dxa"/>
            <w:tcBorders>
              <w:top w:val="nil"/>
              <w:left w:val="nil"/>
              <w:bottom w:val="single" w:sz="4" w:space="0" w:color="auto"/>
              <w:right w:val="single" w:sz="4" w:space="0" w:color="auto"/>
            </w:tcBorders>
            <w:noWrap/>
            <w:vAlign w:val="center"/>
          </w:tcPr>
          <w:p w14:paraId="70CBB2E4" w14:textId="3FB2BF2D" w:rsidR="00C143C1" w:rsidRPr="002255E9" w:rsidRDefault="00C143C1" w:rsidP="00655E6F">
            <w:pPr>
              <w:pStyle w:val="TAC"/>
              <w:rPr>
                <w:rFonts w:cs="Arial"/>
              </w:rPr>
            </w:pPr>
            <w:del w:id="1162" w:author="Nokia - Tuomo Säynäjäkangas" w:date="2023-11-03T09:15:00Z">
              <w:r w:rsidRPr="002255E9" w:rsidDel="00E17A69">
                <w:rPr>
                  <w:kern w:val="2"/>
                  <w:sz w:val="16"/>
                  <w:szCs w:val="16"/>
                </w:rPr>
                <w:delText>3</w:delText>
              </w:r>
            </w:del>
          </w:p>
        </w:tc>
      </w:tr>
      <w:tr w:rsidR="00C143C1" w:rsidRPr="002255E9" w14:paraId="21C44D29"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8760D7C" w14:textId="77777777" w:rsidR="00C143C1" w:rsidRPr="002255E9" w:rsidRDefault="00C143C1" w:rsidP="00655E6F">
            <w:pPr>
              <w:pStyle w:val="TAC"/>
              <w:rPr>
                <w:rFonts w:cs="Arial"/>
              </w:rPr>
            </w:pPr>
            <w:r w:rsidRPr="002255E9">
              <w:rPr>
                <w:rFonts w:cs="Arial"/>
              </w:rPr>
              <w:t>CA_</w:t>
            </w:r>
            <w:r w:rsidRPr="002255E9">
              <w:rPr>
                <w:rFonts w:eastAsia="SimSun" w:cs="Arial"/>
                <w:lang w:eastAsia="zh-CN"/>
              </w:rPr>
              <w:t>8A</w:t>
            </w:r>
            <w:r w:rsidRPr="002255E9">
              <w:rPr>
                <w:rFonts w:cs="Arial"/>
              </w:rPr>
              <w:t>-</w:t>
            </w:r>
            <w:r w:rsidRPr="002255E9">
              <w:rPr>
                <w:rFonts w:eastAsia="SimSun" w:cs="Arial"/>
                <w:lang w:eastAsia="zh-CN"/>
              </w:rPr>
              <w:t>41A</w:t>
            </w:r>
          </w:p>
        </w:tc>
        <w:tc>
          <w:tcPr>
            <w:tcW w:w="2563" w:type="dxa"/>
            <w:tcBorders>
              <w:top w:val="nil"/>
              <w:left w:val="nil"/>
              <w:bottom w:val="single" w:sz="4" w:space="0" w:color="auto"/>
              <w:right w:val="single" w:sz="4" w:space="0" w:color="auto"/>
            </w:tcBorders>
            <w:vAlign w:val="bottom"/>
          </w:tcPr>
          <w:p w14:paraId="23F031B4" w14:textId="40E41BF8" w:rsidR="00C143C1" w:rsidRPr="002255E9" w:rsidRDefault="00C143C1" w:rsidP="00655E6F">
            <w:pPr>
              <w:pStyle w:val="TAL"/>
              <w:rPr>
                <w:sz w:val="16"/>
                <w:szCs w:val="16"/>
              </w:rPr>
            </w:pPr>
            <w:del w:id="1163" w:author="Nokia - Tuomo Säynäjäkangas" w:date="2023-11-03T09:15:00Z">
              <w:r w:rsidRPr="002255E9" w:rsidDel="00E17A69">
                <w:rPr>
                  <w:sz w:val="16"/>
                  <w:szCs w:val="16"/>
                </w:rPr>
                <w:delText>E-UTRA Band 1, </w:delText>
              </w:r>
              <w:r w:rsidRPr="002255E9" w:rsidDel="00E17A69">
                <w:rPr>
                  <w:rFonts w:eastAsia="SimSun"/>
                  <w:sz w:val="16"/>
                  <w:szCs w:val="16"/>
                  <w:lang w:eastAsia="zh-CN"/>
                </w:rPr>
                <w:delText xml:space="preserve">28, </w:delText>
              </w:r>
              <w:r w:rsidRPr="002255E9" w:rsidDel="00E17A69">
                <w:rPr>
                  <w:sz w:val="16"/>
                  <w:szCs w:val="16"/>
                </w:rPr>
                <w:delText xml:space="preserve">34, 39, 40, 45, </w:delText>
              </w:r>
              <w:r w:rsidRPr="002255E9" w:rsidDel="00E17A69">
                <w:rPr>
                  <w:rFonts w:cs="Arial"/>
                  <w:sz w:val="16"/>
                  <w:szCs w:val="16"/>
                </w:rPr>
                <w:delText xml:space="preserve">50, 51, </w:delText>
              </w:r>
              <w:r w:rsidRPr="002255E9" w:rsidDel="00E17A69">
                <w:rPr>
                  <w:sz w:val="16"/>
                  <w:szCs w:val="16"/>
                </w:rPr>
                <w:delText>65</w:delText>
              </w:r>
              <w:r w:rsidRPr="002255E9" w:rsidDel="00E17A69">
                <w:rPr>
                  <w:rFonts w:cs="Arial"/>
                  <w:sz w:val="16"/>
                  <w:szCs w:val="16"/>
                </w:rPr>
                <w:delText>, 73, 74</w:delText>
              </w:r>
            </w:del>
          </w:p>
        </w:tc>
        <w:tc>
          <w:tcPr>
            <w:tcW w:w="889" w:type="dxa"/>
            <w:gridSpan w:val="2"/>
            <w:tcBorders>
              <w:top w:val="nil"/>
              <w:left w:val="nil"/>
              <w:bottom w:val="single" w:sz="4" w:space="0" w:color="auto"/>
              <w:right w:val="single" w:sz="4" w:space="0" w:color="auto"/>
            </w:tcBorders>
            <w:vAlign w:val="center"/>
          </w:tcPr>
          <w:p w14:paraId="50AF9032" w14:textId="4D4D2853" w:rsidR="00C143C1" w:rsidRPr="002255E9" w:rsidRDefault="00C143C1" w:rsidP="00655E6F">
            <w:pPr>
              <w:pStyle w:val="TAC"/>
              <w:rPr>
                <w:rFonts w:cs="Arial"/>
                <w:sz w:val="16"/>
                <w:szCs w:val="16"/>
              </w:rPr>
            </w:pPr>
            <w:del w:id="1164" w:author="Nokia - Tuomo Säynäjäkangas" w:date="2023-11-03T09:15:00Z">
              <w:r w:rsidRPr="002255E9" w:rsidDel="00E17A69">
                <w:rPr>
                  <w:rFonts w:cs="Arial"/>
                  <w:sz w:val="16"/>
                  <w:szCs w:val="16"/>
                </w:rPr>
                <w:delText>F</w:delText>
              </w:r>
              <w:r w:rsidRPr="002255E9" w:rsidDel="00E17A69">
                <w:rPr>
                  <w:kern w:val="2"/>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A3BA4C7" w14:textId="7260CBE9" w:rsidR="00C143C1" w:rsidRPr="002255E9" w:rsidRDefault="00C143C1" w:rsidP="00655E6F">
            <w:pPr>
              <w:pStyle w:val="TAC"/>
              <w:rPr>
                <w:rFonts w:cs="Arial"/>
                <w:sz w:val="16"/>
                <w:szCs w:val="16"/>
              </w:rPr>
            </w:pPr>
            <w:del w:id="1165" w:author="Nokia - Tuomo Säynäjäkangas" w:date="2023-11-03T09:15: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D2D6598" w14:textId="693005F1" w:rsidR="00C143C1" w:rsidRPr="002255E9" w:rsidRDefault="00C143C1" w:rsidP="00655E6F">
            <w:pPr>
              <w:pStyle w:val="TAC"/>
              <w:rPr>
                <w:rFonts w:cs="Arial"/>
                <w:sz w:val="16"/>
                <w:szCs w:val="16"/>
              </w:rPr>
            </w:pPr>
            <w:del w:id="1166" w:author="Nokia - Tuomo Säynäjäkangas" w:date="2023-11-03T09:15:00Z">
              <w:r w:rsidRPr="002255E9" w:rsidDel="00E17A69">
                <w:rPr>
                  <w:rFonts w:cs="Arial"/>
                  <w:sz w:val="16"/>
                  <w:szCs w:val="16"/>
                </w:rPr>
                <w:delText>F</w:delText>
              </w:r>
              <w:r w:rsidRPr="002255E9" w:rsidDel="00E17A69">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19F6970" w14:textId="74CBA276" w:rsidR="00C143C1" w:rsidRPr="002255E9" w:rsidRDefault="00C143C1" w:rsidP="00655E6F">
            <w:pPr>
              <w:pStyle w:val="TAC"/>
              <w:rPr>
                <w:rFonts w:cs="Arial"/>
                <w:sz w:val="16"/>
                <w:szCs w:val="16"/>
              </w:rPr>
            </w:pPr>
            <w:del w:id="1167" w:author="Nokia - Tuomo Säynäjäkangas" w:date="2023-11-03T09:15: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B9CB2C5" w14:textId="690EB892" w:rsidR="00C143C1" w:rsidRPr="002255E9" w:rsidRDefault="00C143C1" w:rsidP="00655E6F">
            <w:pPr>
              <w:pStyle w:val="TAC"/>
              <w:rPr>
                <w:rFonts w:cs="Arial"/>
                <w:sz w:val="16"/>
                <w:szCs w:val="16"/>
              </w:rPr>
            </w:pPr>
            <w:del w:id="1168" w:author="Nokia - Tuomo Säynäjäkangas" w:date="2023-11-03T09:15: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5831B89" w14:textId="335BEFE3" w:rsidR="00C143C1" w:rsidRPr="002255E9" w:rsidRDefault="00C143C1" w:rsidP="00655E6F">
            <w:pPr>
              <w:pStyle w:val="TAC"/>
              <w:rPr>
                <w:rFonts w:cs="Arial"/>
                <w:sz w:val="16"/>
                <w:szCs w:val="16"/>
              </w:rPr>
            </w:pPr>
            <w:del w:id="1169" w:author="Nokia - Tuomo Säynäjäkangas" w:date="2023-11-03T09:15:00Z">
              <w:r w:rsidRPr="002255E9" w:rsidDel="00E17A69">
                <w:rPr>
                  <w:rFonts w:cs="Arial"/>
                  <w:sz w:val="16"/>
                  <w:szCs w:val="16"/>
                </w:rPr>
                <w:delText> </w:delText>
              </w:r>
            </w:del>
          </w:p>
        </w:tc>
      </w:tr>
      <w:tr w:rsidR="00C143C1" w:rsidRPr="002255E9" w14:paraId="4F6EE451"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D0D11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1FF17BB4" w14:textId="0F2B0135" w:rsidR="00C143C1" w:rsidRPr="002255E9" w:rsidDel="00E17A69" w:rsidRDefault="00C143C1" w:rsidP="00655E6F">
            <w:pPr>
              <w:pStyle w:val="TAL"/>
              <w:rPr>
                <w:del w:id="1170" w:author="Nokia - Tuomo Säynäjäkangas" w:date="2023-11-03T09:15:00Z"/>
                <w:rFonts w:cs="Arial"/>
                <w:sz w:val="16"/>
                <w:szCs w:val="16"/>
                <w:lang w:eastAsia="zh-CN"/>
              </w:rPr>
            </w:pPr>
            <w:del w:id="1171" w:author="Nokia - Tuomo Säynäjäkangas" w:date="2023-11-03T09:15:00Z">
              <w:r w:rsidRPr="002255E9" w:rsidDel="00E17A69">
                <w:rPr>
                  <w:sz w:val="16"/>
                  <w:szCs w:val="16"/>
                </w:rPr>
                <w:delText>E-UTRA band 3, 42</w:delText>
              </w:r>
              <w:r w:rsidRPr="002255E9" w:rsidDel="00E17A69">
                <w:rPr>
                  <w:rFonts w:cs="Arial"/>
                  <w:sz w:val="16"/>
                  <w:szCs w:val="16"/>
                </w:rPr>
                <w:delText>, 52</w:delText>
              </w:r>
            </w:del>
          </w:p>
          <w:p w14:paraId="0E236BE8" w14:textId="7FDA1013" w:rsidR="00C143C1" w:rsidRPr="002255E9" w:rsidRDefault="00C143C1" w:rsidP="00655E6F">
            <w:pPr>
              <w:pStyle w:val="TAL"/>
              <w:rPr>
                <w:sz w:val="16"/>
                <w:szCs w:val="16"/>
              </w:rPr>
            </w:pPr>
            <w:del w:id="1172" w:author="Nokia - Tuomo Säynäjäkangas" w:date="2023-11-03T09:15:00Z">
              <w:r w:rsidRPr="002255E9" w:rsidDel="00E17A69">
                <w:rPr>
                  <w:sz w:val="16"/>
                  <w:szCs w:val="16"/>
                </w:rPr>
                <w:delText>NR Band n77, n78, n79</w:delText>
              </w:r>
            </w:del>
          </w:p>
        </w:tc>
        <w:tc>
          <w:tcPr>
            <w:tcW w:w="889" w:type="dxa"/>
            <w:gridSpan w:val="2"/>
            <w:tcBorders>
              <w:top w:val="nil"/>
              <w:left w:val="nil"/>
              <w:bottom w:val="single" w:sz="4" w:space="0" w:color="auto"/>
              <w:right w:val="single" w:sz="4" w:space="0" w:color="auto"/>
            </w:tcBorders>
            <w:vAlign w:val="center"/>
          </w:tcPr>
          <w:p w14:paraId="7FEF60A5" w14:textId="016B918D" w:rsidR="00C143C1" w:rsidRPr="002255E9" w:rsidRDefault="00C143C1" w:rsidP="00655E6F">
            <w:pPr>
              <w:pStyle w:val="TAC"/>
              <w:rPr>
                <w:rFonts w:cs="Arial"/>
                <w:sz w:val="16"/>
                <w:szCs w:val="16"/>
              </w:rPr>
            </w:pPr>
            <w:del w:id="1173" w:author="Nokia - Tuomo Säynäjäkangas" w:date="2023-11-03T09:15:00Z">
              <w:r w:rsidRPr="002255E9" w:rsidDel="00E17A69">
                <w:rPr>
                  <w:rFonts w:cs="Arial"/>
                  <w:sz w:val="16"/>
                  <w:szCs w:val="16"/>
                </w:rPr>
                <w:delText>F</w:delText>
              </w:r>
              <w:r w:rsidRPr="002255E9" w:rsidDel="00E17A69">
                <w:rPr>
                  <w:kern w:val="2"/>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D5B9114" w14:textId="60B65AF3" w:rsidR="00C143C1" w:rsidRPr="002255E9" w:rsidRDefault="00C143C1" w:rsidP="00655E6F">
            <w:pPr>
              <w:pStyle w:val="TAC"/>
              <w:rPr>
                <w:rFonts w:cs="Arial"/>
                <w:sz w:val="16"/>
                <w:szCs w:val="16"/>
              </w:rPr>
            </w:pPr>
            <w:del w:id="1174" w:author="Nokia - Tuomo Säynäjäkangas" w:date="2023-11-03T09:15: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CD97EE9" w14:textId="5D60AC14" w:rsidR="00C143C1" w:rsidRPr="002255E9" w:rsidRDefault="00C143C1" w:rsidP="00655E6F">
            <w:pPr>
              <w:pStyle w:val="TAC"/>
              <w:rPr>
                <w:rFonts w:cs="Arial"/>
                <w:sz w:val="16"/>
                <w:szCs w:val="16"/>
              </w:rPr>
            </w:pPr>
            <w:del w:id="1175" w:author="Nokia - Tuomo Säynäjäkangas" w:date="2023-11-03T09:15:00Z">
              <w:r w:rsidRPr="002255E9" w:rsidDel="00E17A69">
                <w:rPr>
                  <w:rFonts w:cs="Arial"/>
                  <w:sz w:val="16"/>
                  <w:szCs w:val="16"/>
                </w:rPr>
                <w:delText>F</w:delText>
              </w:r>
              <w:r w:rsidRPr="002255E9" w:rsidDel="00E17A69">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EE697E6" w14:textId="07E27032" w:rsidR="00C143C1" w:rsidRPr="002255E9" w:rsidRDefault="00C143C1" w:rsidP="00655E6F">
            <w:pPr>
              <w:pStyle w:val="TAC"/>
              <w:rPr>
                <w:rFonts w:cs="Arial"/>
                <w:sz w:val="16"/>
                <w:szCs w:val="16"/>
              </w:rPr>
            </w:pPr>
            <w:del w:id="1176" w:author="Nokia - Tuomo Säynäjäkangas" w:date="2023-11-03T09:15: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F5E1193" w14:textId="66B6A4F0" w:rsidR="00C143C1" w:rsidRPr="002255E9" w:rsidRDefault="00C143C1" w:rsidP="00655E6F">
            <w:pPr>
              <w:pStyle w:val="TAC"/>
              <w:rPr>
                <w:rFonts w:cs="Arial"/>
                <w:sz w:val="16"/>
                <w:szCs w:val="16"/>
              </w:rPr>
            </w:pPr>
            <w:del w:id="1177" w:author="Nokia - Tuomo Säynäjäkangas" w:date="2023-11-03T09:15: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6D4DEAA" w14:textId="0A11C4C6" w:rsidR="00C143C1" w:rsidRPr="002255E9" w:rsidRDefault="00C143C1" w:rsidP="00655E6F">
            <w:pPr>
              <w:pStyle w:val="TAC"/>
              <w:rPr>
                <w:rFonts w:cs="Arial"/>
                <w:sz w:val="16"/>
                <w:szCs w:val="16"/>
              </w:rPr>
            </w:pPr>
            <w:del w:id="1178" w:author="Nokia - Tuomo Säynäjäkangas" w:date="2023-11-03T09:15:00Z">
              <w:r w:rsidRPr="002255E9" w:rsidDel="00E17A69">
                <w:rPr>
                  <w:rFonts w:cs="Arial"/>
                  <w:sz w:val="16"/>
                  <w:szCs w:val="16"/>
                </w:rPr>
                <w:delText>2</w:delText>
              </w:r>
            </w:del>
          </w:p>
        </w:tc>
      </w:tr>
      <w:tr w:rsidR="00C143C1" w:rsidRPr="002255E9" w14:paraId="0266B41A"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C39D8F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0246020F" w14:textId="6A7E89FC" w:rsidR="00C143C1" w:rsidRPr="002255E9" w:rsidRDefault="00C143C1" w:rsidP="00655E6F">
            <w:pPr>
              <w:pStyle w:val="TAL"/>
              <w:rPr>
                <w:sz w:val="16"/>
                <w:szCs w:val="16"/>
              </w:rPr>
            </w:pPr>
            <w:del w:id="1179" w:author="Nokia - Tuomo Säynäjäkangas" w:date="2023-11-03T09:15:00Z">
              <w:r w:rsidRPr="002255E9" w:rsidDel="00E17A69">
                <w:rPr>
                  <w:sz w:val="16"/>
                  <w:szCs w:val="16"/>
                </w:rPr>
                <w:delText>E-UTRA band 11, 21</w:delText>
              </w:r>
            </w:del>
          </w:p>
        </w:tc>
        <w:tc>
          <w:tcPr>
            <w:tcW w:w="889" w:type="dxa"/>
            <w:gridSpan w:val="2"/>
            <w:tcBorders>
              <w:top w:val="nil"/>
              <w:left w:val="nil"/>
              <w:bottom w:val="single" w:sz="4" w:space="0" w:color="auto"/>
              <w:right w:val="single" w:sz="4" w:space="0" w:color="auto"/>
            </w:tcBorders>
            <w:vAlign w:val="center"/>
          </w:tcPr>
          <w:p w14:paraId="52C9AA14" w14:textId="47C4F883" w:rsidR="00C143C1" w:rsidRPr="002255E9" w:rsidRDefault="00C143C1" w:rsidP="00655E6F">
            <w:pPr>
              <w:pStyle w:val="TAC"/>
              <w:rPr>
                <w:rFonts w:cs="Arial"/>
                <w:sz w:val="16"/>
                <w:szCs w:val="16"/>
              </w:rPr>
            </w:pPr>
            <w:del w:id="1180" w:author="Nokia - Tuomo Säynäjäkangas" w:date="2023-11-03T09:15:00Z">
              <w:r w:rsidRPr="002255E9" w:rsidDel="00E17A69">
                <w:rPr>
                  <w:rFonts w:cs="Arial"/>
                  <w:sz w:val="16"/>
                  <w:szCs w:val="16"/>
                </w:rPr>
                <w:delText>F</w:delText>
              </w:r>
              <w:r w:rsidRPr="002255E9" w:rsidDel="00E17A69">
                <w:rPr>
                  <w:kern w:val="2"/>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D8E96B0" w14:textId="4C4E9CF9" w:rsidR="00C143C1" w:rsidRPr="002255E9" w:rsidRDefault="00C143C1" w:rsidP="00655E6F">
            <w:pPr>
              <w:pStyle w:val="TAC"/>
              <w:rPr>
                <w:rFonts w:cs="Arial"/>
                <w:sz w:val="16"/>
                <w:szCs w:val="16"/>
              </w:rPr>
            </w:pPr>
            <w:del w:id="1181" w:author="Nokia - Tuomo Säynäjäkangas" w:date="2023-11-03T09:15: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237AB1E" w14:textId="53FA81B3" w:rsidR="00C143C1" w:rsidRPr="002255E9" w:rsidRDefault="00C143C1" w:rsidP="00655E6F">
            <w:pPr>
              <w:pStyle w:val="TAC"/>
              <w:rPr>
                <w:rFonts w:cs="Arial"/>
                <w:sz w:val="16"/>
                <w:szCs w:val="16"/>
              </w:rPr>
            </w:pPr>
            <w:del w:id="1182" w:author="Nokia - Tuomo Säynäjäkangas" w:date="2023-11-03T09:15:00Z">
              <w:r w:rsidRPr="002255E9" w:rsidDel="00E17A69">
                <w:rPr>
                  <w:rFonts w:cs="Arial"/>
                  <w:sz w:val="16"/>
                  <w:szCs w:val="16"/>
                </w:rPr>
                <w:delText>F</w:delText>
              </w:r>
              <w:r w:rsidRPr="002255E9" w:rsidDel="00E17A69">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CAC54D3" w14:textId="0F81CB19" w:rsidR="00C143C1" w:rsidRPr="002255E9" w:rsidRDefault="00C143C1" w:rsidP="00655E6F">
            <w:pPr>
              <w:pStyle w:val="TAC"/>
              <w:rPr>
                <w:rFonts w:cs="Arial"/>
                <w:sz w:val="16"/>
                <w:szCs w:val="16"/>
              </w:rPr>
            </w:pPr>
            <w:del w:id="1183" w:author="Nokia - Tuomo Säynäjäkangas" w:date="2023-11-03T09:15: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A3EDB99" w14:textId="1A782DCD" w:rsidR="00C143C1" w:rsidRPr="002255E9" w:rsidRDefault="00C143C1" w:rsidP="00655E6F">
            <w:pPr>
              <w:pStyle w:val="TAC"/>
              <w:rPr>
                <w:rFonts w:cs="Arial"/>
                <w:sz w:val="16"/>
                <w:szCs w:val="16"/>
              </w:rPr>
            </w:pPr>
            <w:del w:id="1184" w:author="Nokia - Tuomo Säynäjäkangas" w:date="2023-11-03T09:15: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87B6F3A" w14:textId="6BA7ABD6" w:rsidR="00C143C1" w:rsidRPr="002255E9" w:rsidRDefault="00C143C1" w:rsidP="00655E6F">
            <w:pPr>
              <w:pStyle w:val="TAC"/>
              <w:rPr>
                <w:rFonts w:cs="Arial"/>
                <w:sz w:val="16"/>
                <w:szCs w:val="16"/>
              </w:rPr>
            </w:pPr>
            <w:del w:id="1185" w:author="Nokia - Tuomo Säynäjäkangas" w:date="2023-11-03T09:15:00Z">
              <w:r w:rsidRPr="002255E9" w:rsidDel="00E17A69">
                <w:rPr>
                  <w:rFonts w:eastAsia="MS Mincho" w:cs="Arial"/>
                  <w:sz w:val="16"/>
                  <w:szCs w:val="16"/>
                </w:rPr>
                <w:delText>11</w:delText>
              </w:r>
            </w:del>
          </w:p>
        </w:tc>
      </w:tr>
      <w:tr w:rsidR="00C143C1" w:rsidRPr="002255E9" w14:paraId="000F087F"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9180D7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AC9FED3" w14:textId="77777777" w:rsidR="00C143C1" w:rsidRPr="002255E9" w:rsidRDefault="00C143C1" w:rsidP="00655E6F">
            <w:pPr>
              <w:pStyle w:val="TAL"/>
              <w:rPr>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241DF02" w14:textId="77777777" w:rsidR="00C143C1" w:rsidRPr="002255E9" w:rsidRDefault="00C143C1" w:rsidP="00655E6F">
            <w:pPr>
              <w:pStyle w:val="TAC"/>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bottom"/>
            <w:hideMark/>
          </w:tcPr>
          <w:p w14:paraId="14154165"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0E7A883A" w14:textId="77777777" w:rsidR="00C143C1" w:rsidRPr="002255E9" w:rsidRDefault="00C143C1" w:rsidP="00655E6F">
            <w:pPr>
              <w:pStyle w:val="TAC"/>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0DC8C5F5"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6A5EF3E9"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57C01C6B" w14:textId="77777777" w:rsidR="00C143C1" w:rsidRPr="002255E9" w:rsidRDefault="00C143C1" w:rsidP="00655E6F">
            <w:pPr>
              <w:pStyle w:val="TAC"/>
              <w:rPr>
                <w:rFonts w:cs="Arial"/>
                <w:sz w:val="16"/>
                <w:szCs w:val="16"/>
              </w:rPr>
            </w:pPr>
            <w:r w:rsidRPr="002255E9">
              <w:rPr>
                <w:rFonts w:eastAsia="MS Mincho" w:cs="Arial"/>
                <w:sz w:val="16"/>
                <w:szCs w:val="16"/>
              </w:rPr>
              <w:t>4, 11</w:t>
            </w:r>
          </w:p>
        </w:tc>
      </w:tr>
      <w:tr w:rsidR="00C143C1" w:rsidRPr="002255E9" w14:paraId="2B5629FB"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BC59886" w14:textId="77777777" w:rsidR="00C143C1" w:rsidRPr="002255E9" w:rsidRDefault="00C143C1" w:rsidP="00655E6F">
            <w:pPr>
              <w:pStyle w:val="TAC"/>
              <w:rPr>
                <w:rFonts w:cs="Arial"/>
              </w:rPr>
            </w:pPr>
            <w:r w:rsidRPr="002255E9">
              <w:rPr>
                <w:rFonts w:eastAsia="MS Mincho" w:cs="Arial"/>
              </w:rPr>
              <w:t>CA_11A-18A</w:t>
            </w:r>
          </w:p>
        </w:tc>
        <w:tc>
          <w:tcPr>
            <w:tcW w:w="2563" w:type="dxa"/>
            <w:tcBorders>
              <w:top w:val="nil"/>
              <w:left w:val="nil"/>
              <w:bottom w:val="single" w:sz="4" w:space="0" w:color="auto"/>
              <w:right w:val="single" w:sz="4" w:space="0" w:color="auto"/>
            </w:tcBorders>
            <w:vAlign w:val="center"/>
          </w:tcPr>
          <w:p w14:paraId="467922D9" w14:textId="774158E4" w:rsidR="00C143C1" w:rsidRPr="002255E9" w:rsidDel="00E17A69" w:rsidRDefault="00C143C1" w:rsidP="00655E6F">
            <w:pPr>
              <w:pStyle w:val="TAL"/>
              <w:rPr>
                <w:del w:id="1186" w:author="Nokia - Tuomo Säynäjäkangas" w:date="2023-11-03T09:15:00Z"/>
                <w:rFonts w:cs="Arial"/>
                <w:sz w:val="16"/>
                <w:szCs w:val="16"/>
                <w:lang w:eastAsia="zh-CN"/>
              </w:rPr>
            </w:pPr>
            <w:del w:id="1187" w:author="Nokia - Tuomo Säynäjäkangas" w:date="2023-11-03T09:15:00Z">
              <w:r w:rsidRPr="002255E9" w:rsidDel="00E17A69">
                <w:rPr>
                  <w:rFonts w:eastAsia="MS Mincho" w:cs="Arial"/>
                  <w:sz w:val="16"/>
                  <w:szCs w:val="16"/>
                </w:rPr>
                <w:delText>E-UTRA Band 1, 3, 11, 21, 28, 34, 40, 42, 65</w:delText>
              </w:r>
            </w:del>
          </w:p>
          <w:p w14:paraId="303AC1F7" w14:textId="20FC2787" w:rsidR="00C143C1" w:rsidRPr="002255E9" w:rsidRDefault="00C143C1" w:rsidP="00655E6F">
            <w:pPr>
              <w:pStyle w:val="TAL"/>
              <w:rPr>
                <w:sz w:val="16"/>
                <w:szCs w:val="16"/>
              </w:rPr>
            </w:pPr>
            <w:del w:id="1188" w:author="Nokia - Tuomo Säynäjäkangas" w:date="2023-11-03T09:15:00Z">
              <w:r w:rsidRPr="002255E9" w:rsidDel="00E17A69">
                <w:rPr>
                  <w:sz w:val="16"/>
                  <w:szCs w:val="16"/>
                </w:rPr>
                <w:delText>NR Band n79</w:delText>
              </w:r>
            </w:del>
          </w:p>
        </w:tc>
        <w:tc>
          <w:tcPr>
            <w:tcW w:w="889" w:type="dxa"/>
            <w:gridSpan w:val="2"/>
            <w:tcBorders>
              <w:top w:val="nil"/>
              <w:left w:val="nil"/>
              <w:bottom w:val="single" w:sz="4" w:space="0" w:color="auto"/>
              <w:right w:val="single" w:sz="4" w:space="0" w:color="auto"/>
            </w:tcBorders>
            <w:vAlign w:val="center"/>
          </w:tcPr>
          <w:p w14:paraId="592FE01E" w14:textId="4B2ADBEC" w:rsidR="00C143C1" w:rsidRPr="002255E9" w:rsidRDefault="00C143C1" w:rsidP="00655E6F">
            <w:pPr>
              <w:pStyle w:val="TAC"/>
              <w:rPr>
                <w:rFonts w:cs="Arial"/>
                <w:sz w:val="16"/>
                <w:szCs w:val="16"/>
              </w:rPr>
            </w:pPr>
            <w:del w:id="1189" w:author="Nokia - Tuomo Säynäjäkangas" w:date="2023-11-03T09:15:00Z">
              <w:r w:rsidRPr="002255E9" w:rsidDel="00E17A69">
                <w:rPr>
                  <w:rFonts w:eastAsia="MS Mincho" w:cs="Arial"/>
                  <w:sz w:val="16"/>
                  <w:szCs w:val="16"/>
                </w:rPr>
                <w:delText>F</w:delText>
              </w:r>
              <w:r w:rsidRPr="002255E9" w:rsidDel="00E17A69">
                <w:rPr>
                  <w:rFonts w:eastAsia="MS Mincho" w:cs="Arial"/>
                  <w:sz w:val="16"/>
                  <w:szCs w:val="16"/>
                  <w:vertAlign w:val="subscript"/>
                </w:rPr>
                <w:delText>DL_low</w:delText>
              </w:r>
              <w:r w:rsidRPr="002255E9" w:rsidDel="00E17A69">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tcPr>
          <w:p w14:paraId="1CB5D25E" w14:textId="7BDEE6B7" w:rsidR="00C143C1" w:rsidRPr="002255E9" w:rsidRDefault="00C143C1" w:rsidP="00655E6F">
            <w:pPr>
              <w:pStyle w:val="TAC"/>
              <w:rPr>
                <w:rFonts w:cs="Arial"/>
                <w:sz w:val="16"/>
                <w:szCs w:val="16"/>
              </w:rPr>
            </w:pPr>
            <w:del w:id="1190" w:author="Nokia - Tuomo Säynäjäkangas" w:date="2023-11-03T09:15:00Z">
              <w:r w:rsidRPr="002255E9" w:rsidDel="00E17A69">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
          <w:p w14:paraId="0654101B" w14:textId="7F7663C8" w:rsidR="00C143C1" w:rsidRPr="002255E9" w:rsidRDefault="00C143C1" w:rsidP="00655E6F">
            <w:pPr>
              <w:pStyle w:val="TAC"/>
              <w:rPr>
                <w:rFonts w:cs="Arial"/>
                <w:sz w:val="16"/>
                <w:szCs w:val="16"/>
              </w:rPr>
            </w:pPr>
            <w:del w:id="1191" w:author="Nokia - Tuomo Säynäjäkangas" w:date="2023-11-03T09:15:00Z">
              <w:r w:rsidRPr="002255E9" w:rsidDel="00E17A69">
                <w:rPr>
                  <w:rFonts w:eastAsia="MS Mincho" w:cs="Arial"/>
                  <w:sz w:val="16"/>
                  <w:szCs w:val="16"/>
                </w:rPr>
                <w:delText>F</w:delText>
              </w:r>
              <w:r w:rsidRPr="002255E9" w:rsidDel="00E17A69">
                <w:rPr>
                  <w:rFonts w:eastAsia="MS Mincho"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1FA98E0" w14:textId="5EB90EE8" w:rsidR="00C143C1" w:rsidRPr="002255E9" w:rsidRDefault="00C143C1" w:rsidP="00655E6F">
            <w:pPr>
              <w:pStyle w:val="TAC"/>
              <w:rPr>
                <w:rFonts w:cs="Arial"/>
                <w:sz w:val="16"/>
                <w:szCs w:val="16"/>
              </w:rPr>
            </w:pPr>
            <w:del w:id="1192" w:author="Nokia - Tuomo Säynäjäkangas" w:date="2023-11-03T09:15:00Z">
              <w:r w:rsidRPr="002255E9" w:rsidDel="00E17A69">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5C7A4A3" w14:textId="23BE831F" w:rsidR="00C143C1" w:rsidRPr="002255E9" w:rsidRDefault="00C143C1" w:rsidP="00655E6F">
            <w:pPr>
              <w:pStyle w:val="TAC"/>
              <w:rPr>
                <w:rFonts w:cs="Arial"/>
                <w:sz w:val="16"/>
                <w:szCs w:val="16"/>
              </w:rPr>
            </w:pPr>
            <w:del w:id="1193" w:author="Nokia - Tuomo Säynäjäkangas" w:date="2023-11-03T09:15:00Z">
              <w:r w:rsidRPr="002255E9" w:rsidDel="00E17A69">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703E432" w14:textId="77777777" w:rsidR="00C143C1" w:rsidRPr="002255E9" w:rsidRDefault="00C143C1" w:rsidP="00655E6F">
            <w:pPr>
              <w:pStyle w:val="TAC"/>
              <w:rPr>
                <w:rFonts w:cs="Arial"/>
                <w:sz w:val="16"/>
                <w:szCs w:val="16"/>
              </w:rPr>
            </w:pPr>
          </w:p>
        </w:tc>
      </w:tr>
      <w:tr w:rsidR="00C143C1" w:rsidRPr="002255E9" w14:paraId="56EED854"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395578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334BAB9D" w14:textId="003953DB" w:rsidR="00C143C1" w:rsidRPr="002255E9" w:rsidRDefault="00C143C1" w:rsidP="00655E6F">
            <w:pPr>
              <w:pStyle w:val="TAL"/>
              <w:rPr>
                <w:rFonts w:eastAsia="MS Mincho" w:cs="Arial"/>
                <w:sz w:val="16"/>
                <w:szCs w:val="16"/>
              </w:rPr>
            </w:pPr>
            <w:del w:id="1194" w:author="Nokia - Tuomo Säynäjäkangas" w:date="2023-11-03T09:15:00Z">
              <w:r w:rsidRPr="002255E9" w:rsidDel="00E17A69">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
          <w:p w14:paraId="79036A24" w14:textId="0D43E1C7" w:rsidR="00C143C1" w:rsidRPr="002255E9" w:rsidRDefault="00C143C1" w:rsidP="00655E6F">
            <w:pPr>
              <w:pStyle w:val="TAC"/>
              <w:rPr>
                <w:rFonts w:eastAsia="MS Mincho" w:cs="Arial"/>
                <w:sz w:val="16"/>
                <w:szCs w:val="16"/>
              </w:rPr>
            </w:pPr>
            <w:del w:id="1195" w:author="Nokia - Tuomo Säynäjäkangas" w:date="2023-11-03T09:15:00Z">
              <w:r w:rsidRPr="002255E9" w:rsidDel="00E17A69">
                <w:rPr>
                  <w:rFonts w:eastAsia="MS Mincho" w:cs="Arial"/>
                  <w:sz w:val="16"/>
                  <w:szCs w:val="16"/>
                </w:rPr>
                <w:delText>F</w:delText>
              </w:r>
              <w:r w:rsidRPr="002255E9" w:rsidDel="00E17A69">
                <w:rPr>
                  <w:rFonts w:eastAsia="MS Mincho" w:cs="Arial"/>
                  <w:sz w:val="16"/>
                  <w:szCs w:val="16"/>
                  <w:vertAlign w:val="subscript"/>
                </w:rPr>
                <w:delText>DL_low</w:delText>
              </w:r>
              <w:r w:rsidRPr="002255E9" w:rsidDel="00E17A69">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tcPr>
          <w:p w14:paraId="130BEB8E" w14:textId="75544033" w:rsidR="00C143C1" w:rsidRPr="002255E9" w:rsidRDefault="00C143C1" w:rsidP="00655E6F">
            <w:pPr>
              <w:pStyle w:val="TAC"/>
              <w:rPr>
                <w:rFonts w:eastAsia="MS Mincho" w:cs="Arial"/>
                <w:sz w:val="16"/>
                <w:szCs w:val="16"/>
              </w:rPr>
            </w:pPr>
            <w:del w:id="1196" w:author="Nokia - Tuomo Säynäjäkangas" w:date="2023-11-03T09:15:00Z">
              <w:r w:rsidRPr="002255E9" w:rsidDel="00E17A69">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
          <w:p w14:paraId="4B585F75" w14:textId="668AC92A" w:rsidR="00C143C1" w:rsidRPr="002255E9" w:rsidRDefault="00C143C1" w:rsidP="00655E6F">
            <w:pPr>
              <w:pStyle w:val="TAC"/>
              <w:rPr>
                <w:rFonts w:eastAsia="MS Mincho" w:cs="Arial"/>
                <w:sz w:val="16"/>
                <w:szCs w:val="16"/>
              </w:rPr>
            </w:pPr>
            <w:del w:id="1197" w:author="Nokia - Tuomo Säynäjäkangas" w:date="2023-11-03T09:15:00Z">
              <w:r w:rsidRPr="002255E9" w:rsidDel="00E17A69">
                <w:rPr>
                  <w:rFonts w:eastAsia="MS Mincho" w:cs="Arial"/>
                  <w:sz w:val="16"/>
                  <w:szCs w:val="16"/>
                </w:rPr>
                <w:delText>F</w:delText>
              </w:r>
              <w:r w:rsidRPr="002255E9" w:rsidDel="00E17A69">
                <w:rPr>
                  <w:rFonts w:eastAsia="MS Mincho"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852E02D" w14:textId="6A3960D0" w:rsidR="00C143C1" w:rsidRPr="002255E9" w:rsidRDefault="00C143C1" w:rsidP="00655E6F">
            <w:pPr>
              <w:pStyle w:val="TAC"/>
              <w:rPr>
                <w:rFonts w:eastAsia="MS Mincho" w:cs="Arial"/>
                <w:sz w:val="16"/>
                <w:szCs w:val="16"/>
              </w:rPr>
            </w:pPr>
            <w:del w:id="1198" w:author="Nokia - Tuomo Säynäjäkangas" w:date="2023-11-03T09:15:00Z">
              <w:r w:rsidRPr="002255E9" w:rsidDel="00E17A69">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E6EDB91" w14:textId="0524A778" w:rsidR="00C143C1" w:rsidRPr="002255E9" w:rsidRDefault="00C143C1" w:rsidP="00655E6F">
            <w:pPr>
              <w:pStyle w:val="TAC"/>
              <w:rPr>
                <w:rFonts w:eastAsia="MS Mincho" w:cs="Arial"/>
                <w:sz w:val="16"/>
                <w:szCs w:val="16"/>
              </w:rPr>
            </w:pPr>
            <w:del w:id="1199" w:author="Nokia - Tuomo Säynäjäkangas" w:date="2023-11-03T09:15:00Z">
              <w:r w:rsidRPr="002255E9" w:rsidDel="00E17A69">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DEA0C83" w14:textId="048533E6" w:rsidR="00C143C1" w:rsidRPr="002255E9" w:rsidRDefault="00C143C1" w:rsidP="00655E6F">
            <w:pPr>
              <w:pStyle w:val="TAC"/>
              <w:rPr>
                <w:rFonts w:cs="Arial"/>
                <w:sz w:val="16"/>
                <w:szCs w:val="16"/>
              </w:rPr>
            </w:pPr>
            <w:del w:id="1200" w:author="Nokia - Tuomo Säynäjäkangas" w:date="2023-11-03T09:15:00Z">
              <w:r w:rsidRPr="002255E9" w:rsidDel="00E17A69">
                <w:rPr>
                  <w:rFonts w:cs="Arial"/>
                  <w:sz w:val="16"/>
                  <w:szCs w:val="16"/>
                  <w:lang w:eastAsia="zh-CN"/>
                </w:rPr>
                <w:delText>2</w:delText>
              </w:r>
            </w:del>
          </w:p>
        </w:tc>
      </w:tr>
      <w:tr w:rsidR="00C143C1" w:rsidRPr="002255E9" w14:paraId="58B0FBEA"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3EDE71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8C6DEED" w14:textId="77777777" w:rsidR="00C143C1" w:rsidRPr="002255E9" w:rsidRDefault="00C143C1" w:rsidP="00655E6F">
            <w:pPr>
              <w:pStyle w:val="TAL"/>
              <w:rPr>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0632330" w14:textId="77777777" w:rsidR="00C143C1" w:rsidRPr="002255E9" w:rsidRDefault="00C143C1" w:rsidP="00655E6F">
            <w:pPr>
              <w:pStyle w:val="TAC"/>
              <w:rPr>
                <w:rFonts w:cs="Arial"/>
                <w:sz w:val="16"/>
                <w:szCs w:val="16"/>
              </w:rPr>
            </w:pPr>
            <w:r w:rsidRPr="002255E9">
              <w:rPr>
                <w:rFonts w:eastAsia="MS Mincho" w:cs="Arial"/>
                <w:sz w:val="16"/>
                <w:szCs w:val="16"/>
              </w:rPr>
              <w:t>860</w:t>
            </w:r>
          </w:p>
        </w:tc>
        <w:tc>
          <w:tcPr>
            <w:tcW w:w="286" w:type="dxa"/>
            <w:tcBorders>
              <w:top w:val="nil"/>
              <w:left w:val="nil"/>
              <w:bottom w:val="single" w:sz="4" w:space="0" w:color="auto"/>
              <w:right w:val="single" w:sz="4" w:space="0" w:color="auto"/>
            </w:tcBorders>
            <w:vAlign w:val="center"/>
            <w:hideMark/>
          </w:tcPr>
          <w:p w14:paraId="764989ED"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7E3D50B7" w14:textId="77777777" w:rsidR="00C143C1" w:rsidRPr="002255E9" w:rsidRDefault="00C143C1" w:rsidP="00655E6F">
            <w:pPr>
              <w:pStyle w:val="TAC"/>
              <w:rPr>
                <w:rFonts w:cs="Arial"/>
                <w:sz w:val="16"/>
                <w:szCs w:val="16"/>
              </w:rPr>
            </w:pPr>
            <w:r w:rsidRPr="002255E9">
              <w:rPr>
                <w:rFonts w:eastAsia="MS Mincho" w:cs="Arial"/>
                <w:sz w:val="16"/>
                <w:szCs w:val="16"/>
              </w:rPr>
              <w:t>890</w:t>
            </w:r>
          </w:p>
        </w:tc>
        <w:tc>
          <w:tcPr>
            <w:tcW w:w="1070" w:type="dxa"/>
            <w:tcBorders>
              <w:top w:val="nil"/>
              <w:left w:val="nil"/>
              <w:bottom w:val="single" w:sz="4" w:space="0" w:color="auto"/>
              <w:right w:val="single" w:sz="4" w:space="0" w:color="auto"/>
            </w:tcBorders>
            <w:vAlign w:val="center"/>
            <w:hideMark/>
          </w:tcPr>
          <w:p w14:paraId="114E823B" w14:textId="77777777" w:rsidR="00C143C1" w:rsidRPr="002255E9" w:rsidRDefault="00C143C1" w:rsidP="00655E6F">
            <w:pPr>
              <w:pStyle w:val="TAC"/>
              <w:rPr>
                <w:rFonts w:cs="Arial"/>
                <w:sz w:val="16"/>
                <w:szCs w:val="16"/>
              </w:rPr>
            </w:pPr>
            <w:r w:rsidRPr="002255E9">
              <w:rPr>
                <w:rFonts w:eastAsia="MS Mincho" w:cs="Arial"/>
                <w:sz w:val="16"/>
                <w:szCs w:val="16"/>
              </w:rPr>
              <w:t>-40</w:t>
            </w:r>
          </w:p>
        </w:tc>
        <w:tc>
          <w:tcPr>
            <w:tcW w:w="926" w:type="dxa"/>
            <w:tcBorders>
              <w:top w:val="nil"/>
              <w:left w:val="nil"/>
              <w:bottom w:val="single" w:sz="4" w:space="0" w:color="auto"/>
              <w:right w:val="single" w:sz="4" w:space="0" w:color="auto"/>
            </w:tcBorders>
            <w:noWrap/>
            <w:vAlign w:val="center"/>
            <w:hideMark/>
          </w:tcPr>
          <w:p w14:paraId="0BE6CDC1"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hideMark/>
          </w:tcPr>
          <w:p w14:paraId="3070210F" w14:textId="77777777" w:rsidR="00C143C1" w:rsidRPr="002255E9" w:rsidRDefault="00C143C1" w:rsidP="00655E6F">
            <w:pPr>
              <w:pStyle w:val="TAC"/>
              <w:rPr>
                <w:rFonts w:cs="Arial"/>
                <w:sz w:val="16"/>
                <w:szCs w:val="16"/>
              </w:rPr>
            </w:pPr>
            <w:r w:rsidRPr="002255E9">
              <w:rPr>
                <w:rFonts w:eastAsia="MS Mincho" w:cs="Arial"/>
                <w:sz w:val="16"/>
                <w:szCs w:val="16"/>
              </w:rPr>
              <w:t>3</w:t>
            </w:r>
          </w:p>
        </w:tc>
      </w:tr>
      <w:tr w:rsidR="00C143C1" w:rsidRPr="002255E9" w14:paraId="7A46FF76"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8BD141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8B81577" w14:textId="77777777" w:rsidR="00C143C1" w:rsidRPr="002255E9" w:rsidRDefault="00C143C1" w:rsidP="00655E6F">
            <w:pPr>
              <w:pStyle w:val="TAL"/>
              <w:rPr>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91C33AC" w14:textId="77777777" w:rsidR="00C143C1" w:rsidRPr="002255E9" w:rsidRDefault="00C143C1" w:rsidP="00655E6F">
            <w:pPr>
              <w:pStyle w:val="TAC"/>
              <w:rPr>
                <w:rFonts w:cs="Arial"/>
                <w:sz w:val="16"/>
                <w:szCs w:val="16"/>
              </w:rPr>
            </w:pPr>
            <w:r w:rsidRPr="002255E9">
              <w:rPr>
                <w:rFonts w:eastAsia="MS Mincho" w:cs="Arial"/>
                <w:sz w:val="16"/>
                <w:szCs w:val="16"/>
              </w:rPr>
              <w:t>1884.5</w:t>
            </w:r>
          </w:p>
        </w:tc>
        <w:tc>
          <w:tcPr>
            <w:tcW w:w="286" w:type="dxa"/>
            <w:tcBorders>
              <w:top w:val="nil"/>
              <w:left w:val="nil"/>
              <w:bottom w:val="single" w:sz="4" w:space="0" w:color="auto"/>
              <w:right w:val="single" w:sz="4" w:space="0" w:color="auto"/>
            </w:tcBorders>
            <w:hideMark/>
          </w:tcPr>
          <w:p w14:paraId="09F7253B"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695BF071" w14:textId="77777777" w:rsidR="00C143C1" w:rsidRPr="002255E9" w:rsidRDefault="00C143C1" w:rsidP="00655E6F">
            <w:pPr>
              <w:pStyle w:val="TAC"/>
              <w:rPr>
                <w:rFonts w:cs="Arial"/>
                <w:sz w:val="16"/>
                <w:szCs w:val="16"/>
              </w:rPr>
            </w:pPr>
            <w:r w:rsidRPr="002255E9">
              <w:rPr>
                <w:rFonts w:eastAsia="MS Mincho" w:cs="Arial"/>
                <w:sz w:val="16"/>
                <w:szCs w:val="16"/>
              </w:rPr>
              <w:t>1915.7</w:t>
            </w:r>
          </w:p>
        </w:tc>
        <w:tc>
          <w:tcPr>
            <w:tcW w:w="1070" w:type="dxa"/>
            <w:tcBorders>
              <w:top w:val="nil"/>
              <w:left w:val="nil"/>
              <w:bottom w:val="single" w:sz="4" w:space="0" w:color="auto"/>
              <w:right w:val="single" w:sz="4" w:space="0" w:color="auto"/>
            </w:tcBorders>
            <w:vAlign w:val="center"/>
            <w:hideMark/>
          </w:tcPr>
          <w:p w14:paraId="07241F1B" w14:textId="77777777" w:rsidR="00C143C1" w:rsidRPr="002255E9" w:rsidRDefault="00C143C1" w:rsidP="00655E6F">
            <w:pPr>
              <w:pStyle w:val="TAC"/>
              <w:rPr>
                <w:rFonts w:cs="Arial"/>
                <w:sz w:val="16"/>
                <w:szCs w:val="16"/>
              </w:rPr>
            </w:pPr>
            <w:r w:rsidRPr="002255E9">
              <w:rPr>
                <w:rFonts w:eastAsia="MS Mincho" w:cs="Arial"/>
                <w:sz w:val="16"/>
                <w:szCs w:val="16"/>
              </w:rPr>
              <w:t>-41</w:t>
            </w:r>
          </w:p>
        </w:tc>
        <w:tc>
          <w:tcPr>
            <w:tcW w:w="926" w:type="dxa"/>
            <w:tcBorders>
              <w:top w:val="nil"/>
              <w:left w:val="nil"/>
              <w:bottom w:val="single" w:sz="4" w:space="0" w:color="auto"/>
              <w:right w:val="single" w:sz="4" w:space="0" w:color="auto"/>
            </w:tcBorders>
            <w:noWrap/>
            <w:vAlign w:val="center"/>
            <w:hideMark/>
          </w:tcPr>
          <w:p w14:paraId="0FCA128C" w14:textId="77777777" w:rsidR="00C143C1" w:rsidRPr="002255E9" w:rsidRDefault="00C143C1" w:rsidP="00655E6F">
            <w:pPr>
              <w:pStyle w:val="TAC"/>
              <w:rPr>
                <w:rFonts w:cs="Arial"/>
                <w:sz w:val="16"/>
                <w:szCs w:val="16"/>
              </w:rPr>
            </w:pPr>
            <w:r w:rsidRPr="002255E9">
              <w:rPr>
                <w:rFonts w:eastAsia="MS Mincho" w:cs="Arial"/>
                <w:sz w:val="16"/>
                <w:szCs w:val="16"/>
              </w:rPr>
              <w:t>0.3</w:t>
            </w:r>
          </w:p>
        </w:tc>
        <w:tc>
          <w:tcPr>
            <w:tcW w:w="871" w:type="dxa"/>
            <w:tcBorders>
              <w:top w:val="nil"/>
              <w:left w:val="nil"/>
              <w:bottom w:val="single" w:sz="4" w:space="0" w:color="auto"/>
              <w:right w:val="single" w:sz="4" w:space="0" w:color="auto"/>
            </w:tcBorders>
            <w:noWrap/>
            <w:vAlign w:val="center"/>
            <w:hideMark/>
          </w:tcPr>
          <w:p w14:paraId="56364020" w14:textId="77777777" w:rsidR="00C143C1" w:rsidRPr="002255E9" w:rsidRDefault="00C143C1" w:rsidP="00655E6F">
            <w:pPr>
              <w:pStyle w:val="TAC"/>
              <w:rPr>
                <w:rFonts w:cs="Arial"/>
                <w:sz w:val="16"/>
                <w:szCs w:val="16"/>
              </w:rPr>
            </w:pPr>
            <w:r w:rsidRPr="002255E9">
              <w:rPr>
                <w:rFonts w:eastAsia="MS Mincho" w:cs="Arial"/>
                <w:sz w:val="16"/>
                <w:szCs w:val="16"/>
              </w:rPr>
              <w:t>4</w:t>
            </w:r>
          </w:p>
        </w:tc>
      </w:tr>
      <w:tr w:rsidR="00C143C1" w:rsidRPr="002255E9" w14:paraId="4A34E7F8"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0C34B0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F221A72" w14:textId="77777777" w:rsidR="00C143C1" w:rsidRPr="002255E9" w:rsidRDefault="00C143C1" w:rsidP="00655E6F">
            <w:pPr>
              <w:pStyle w:val="TAL"/>
              <w:rPr>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A5D4528" w14:textId="77777777" w:rsidR="00C143C1" w:rsidRPr="002255E9" w:rsidRDefault="00C143C1" w:rsidP="00655E6F">
            <w:pPr>
              <w:pStyle w:val="TAC"/>
              <w:rPr>
                <w:rFonts w:cs="Arial"/>
                <w:sz w:val="16"/>
                <w:szCs w:val="16"/>
              </w:rPr>
            </w:pPr>
            <w:r w:rsidRPr="002255E9">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7732DCC7"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754CC8E8" w14:textId="77777777" w:rsidR="00C143C1" w:rsidRPr="002255E9" w:rsidRDefault="00C143C1" w:rsidP="00655E6F">
            <w:pPr>
              <w:pStyle w:val="TAC"/>
              <w:rPr>
                <w:rFonts w:cs="Arial"/>
                <w:sz w:val="16"/>
                <w:szCs w:val="16"/>
              </w:rPr>
            </w:pPr>
            <w:r w:rsidRPr="002255E9">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1DC46DFC" w14:textId="77777777" w:rsidR="00C143C1" w:rsidRPr="002255E9" w:rsidRDefault="00C143C1" w:rsidP="00655E6F">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13BC2036"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332C6BEB" w14:textId="77777777" w:rsidR="00C143C1" w:rsidRPr="002255E9" w:rsidRDefault="00C143C1" w:rsidP="00655E6F">
            <w:pPr>
              <w:pStyle w:val="TAC"/>
              <w:rPr>
                <w:rFonts w:cs="Arial"/>
                <w:sz w:val="16"/>
                <w:szCs w:val="16"/>
              </w:rPr>
            </w:pPr>
          </w:p>
        </w:tc>
      </w:tr>
      <w:tr w:rsidR="00C143C1" w:rsidRPr="002255E9" w14:paraId="70F7D2BF"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AB3E78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2C5854D" w14:textId="77777777" w:rsidR="00C143C1" w:rsidRPr="002255E9" w:rsidRDefault="00C143C1" w:rsidP="00655E6F">
            <w:pPr>
              <w:pStyle w:val="TAL"/>
              <w:rPr>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E97A65A" w14:textId="77777777" w:rsidR="00C143C1" w:rsidRPr="002255E9" w:rsidRDefault="00C143C1" w:rsidP="00655E6F">
            <w:pPr>
              <w:pStyle w:val="TAC"/>
              <w:rPr>
                <w:rFonts w:cs="Arial"/>
                <w:sz w:val="16"/>
                <w:szCs w:val="16"/>
              </w:rPr>
            </w:pPr>
            <w:r w:rsidRPr="002255E9">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5AD59A31"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4F893F4A" w14:textId="77777777" w:rsidR="00C143C1" w:rsidRPr="002255E9" w:rsidRDefault="00C143C1" w:rsidP="00655E6F">
            <w:pPr>
              <w:pStyle w:val="TAC"/>
              <w:rPr>
                <w:rFonts w:cs="Arial"/>
                <w:sz w:val="16"/>
                <w:szCs w:val="16"/>
              </w:rPr>
            </w:pPr>
            <w:r w:rsidRPr="002255E9">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5F4DCC87" w14:textId="77777777" w:rsidR="00C143C1" w:rsidRPr="002255E9" w:rsidRDefault="00C143C1" w:rsidP="00655E6F">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46AC3E4B"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58DEA89F" w14:textId="77777777" w:rsidR="00C143C1" w:rsidRPr="002255E9" w:rsidRDefault="00C143C1" w:rsidP="00655E6F">
            <w:pPr>
              <w:pStyle w:val="TAC"/>
              <w:rPr>
                <w:rFonts w:cs="Arial"/>
                <w:sz w:val="16"/>
                <w:szCs w:val="16"/>
              </w:rPr>
            </w:pPr>
          </w:p>
        </w:tc>
      </w:tr>
      <w:tr w:rsidR="00C143C1" w:rsidRPr="002255E9" w14:paraId="4B78FD5C"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E5CD44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A49BC54" w14:textId="77777777" w:rsidR="00C143C1" w:rsidRPr="002255E9" w:rsidRDefault="00C143C1" w:rsidP="00655E6F">
            <w:pPr>
              <w:pStyle w:val="TAL"/>
              <w:rPr>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9CAD66D" w14:textId="77777777" w:rsidR="00C143C1" w:rsidRPr="002255E9" w:rsidRDefault="00C143C1" w:rsidP="00655E6F">
            <w:pPr>
              <w:pStyle w:val="TAC"/>
              <w:rPr>
                <w:rFonts w:cs="Arial"/>
                <w:sz w:val="16"/>
                <w:szCs w:val="16"/>
              </w:rPr>
            </w:pPr>
            <w:r w:rsidRPr="002255E9">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759113CC"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59B17138" w14:textId="77777777" w:rsidR="00C143C1" w:rsidRPr="002255E9" w:rsidRDefault="00C143C1" w:rsidP="00655E6F">
            <w:pPr>
              <w:pStyle w:val="TAC"/>
              <w:rPr>
                <w:rFonts w:cs="Arial"/>
                <w:sz w:val="16"/>
                <w:szCs w:val="16"/>
              </w:rPr>
            </w:pPr>
            <w:r w:rsidRPr="002255E9">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14:paraId="075151C8" w14:textId="77777777" w:rsidR="00C143C1" w:rsidRPr="002255E9" w:rsidRDefault="00C143C1" w:rsidP="00655E6F">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55BB105D"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046FAE29" w14:textId="77777777" w:rsidR="00C143C1" w:rsidRPr="002255E9" w:rsidRDefault="00C143C1" w:rsidP="00655E6F">
            <w:pPr>
              <w:pStyle w:val="TAC"/>
              <w:rPr>
                <w:rFonts w:cs="Arial"/>
                <w:sz w:val="16"/>
                <w:szCs w:val="16"/>
              </w:rPr>
            </w:pPr>
          </w:p>
        </w:tc>
      </w:tr>
      <w:tr w:rsidR="00C143C1" w:rsidRPr="002255E9" w14:paraId="22A741A8"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B9CA18A" w14:textId="77777777" w:rsidR="00C143C1" w:rsidRPr="002255E9" w:rsidRDefault="00C143C1" w:rsidP="00655E6F">
            <w:pPr>
              <w:pStyle w:val="TAC"/>
              <w:rPr>
                <w:rFonts w:cs="Arial"/>
              </w:rPr>
            </w:pPr>
            <w:r w:rsidRPr="002255E9">
              <w:rPr>
                <w:rFonts w:eastAsia="MS Mincho" w:cs="Arial"/>
              </w:rPr>
              <w:t>CA_11A-26A</w:t>
            </w:r>
          </w:p>
        </w:tc>
        <w:tc>
          <w:tcPr>
            <w:tcW w:w="2563" w:type="dxa"/>
            <w:tcBorders>
              <w:top w:val="nil"/>
              <w:left w:val="nil"/>
              <w:bottom w:val="single" w:sz="4" w:space="0" w:color="auto"/>
              <w:right w:val="single" w:sz="4" w:space="0" w:color="auto"/>
            </w:tcBorders>
            <w:vAlign w:val="center"/>
          </w:tcPr>
          <w:p w14:paraId="42EE1349" w14:textId="54273BF9" w:rsidR="00C143C1" w:rsidRPr="002255E9" w:rsidRDefault="00C143C1" w:rsidP="00655E6F">
            <w:pPr>
              <w:pStyle w:val="TAL"/>
              <w:rPr>
                <w:rFonts w:eastAsia="MS Mincho" w:cs="Arial"/>
                <w:sz w:val="16"/>
                <w:szCs w:val="16"/>
              </w:rPr>
            </w:pPr>
            <w:del w:id="1201" w:author="Nokia - Tuomo Säynäjäkangas" w:date="2023-11-03T09:16:00Z">
              <w:r w:rsidRPr="002255E9" w:rsidDel="00E17A69">
                <w:rPr>
                  <w:rFonts w:eastAsia="MS Mincho" w:cs="Arial"/>
                  <w:sz w:val="16"/>
                  <w:szCs w:val="16"/>
                </w:rPr>
                <w:delText>E-UTRA Band 1, 3, 11, 18, 19, 21, 26, 28, 34, 40, 42, 65</w:delText>
              </w:r>
            </w:del>
          </w:p>
        </w:tc>
        <w:tc>
          <w:tcPr>
            <w:tcW w:w="889" w:type="dxa"/>
            <w:gridSpan w:val="2"/>
            <w:tcBorders>
              <w:top w:val="nil"/>
              <w:left w:val="nil"/>
              <w:bottom w:val="single" w:sz="4" w:space="0" w:color="auto"/>
              <w:right w:val="single" w:sz="4" w:space="0" w:color="auto"/>
            </w:tcBorders>
            <w:vAlign w:val="center"/>
          </w:tcPr>
          <w:p w14:paraId="42669D94" w14:textId="121EEAE0" w:rsidR="00C143C1" w:rsidRPr="002255E9" w:rsidRDefault="00C143C1" w:rsidP="00655E6F">
            <w:pPr>
              <w:pStyle w:val="TAC"/>
              <w:rPr>
                <w:rFonts w:eastAsia="MS Mincho" w:cs="Arial"/>
                <w:sz w:val="16"/>
                <w:szCs w:val="16"/>
              </w:rPr>
            </w:pPr>
            <w:del w:id="1202" w:author="Nokia - Tuomo Säynäjäkangas" w:date="2023-11-03T09:16:00Z">
              <w:r w:rsidRPr="002255E9" w:rsidDel="00E17A69">
                <w:rPr>
                  <w:rFonts w:eastAsia="MS Mincho" w:cs="Arial"/>
                  <w:sz w:val="16"/>
                  <w:szCs w:val="16"/>
                </w:rPr>
                <w:delText>F</w:delText>
              </w:r>
              <w:r w:rsidRPr="002255E9" w:rsidDel="00E17A69">
                <w:rPr>
                  <w:rFonts w:eastAsia="MS Mincho" w:cs="Arial"/>
                  <w:sz w:val="16"/>
                  <w:szCs w:val="16"/>
                  <w:vertAlign w:val="subscript"/>
                </w:rPr>
                <w:delText>DL_low</w:delText>
              </w:r>
              <w:r w:rsidRPr="002255E9" w:rsidDel="00E17A69">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tcPr>
          <w:p w14:paraId="75B80A3C" w14:textId="1CA2B4AE" w:rsidR="00C143C1" w:rsidRPr="002255E9" w:rsidRDefault="00C143C1" w:rsidP="00655E6F">
            <w:pPr>
              <w:pStyle w:val="TAC"/>
              <w:rPr>
                <w:rFonts w:eastAsia="MS Mincho" w:cs="Arial"/>
                <w:sz w:val="16"/>
                <w:szCs w:val="16"/>
              </w:rPr>
            </w:pPr>
            <w:del w:id="1203" w:author="Nokia - Tuomo Säynäjäkangas" w:date="2023-11-03T09:16:00Z">
              <w:r w:rsidRPr="002255E9" w:rsidDel="00E17A69">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
          <w:p w14:paraId="306D86F9" w14:textId="0A81478D" w:rsidR="00C143C1" w:rsidRPr="002255E9" w:rsidRDefault="00C143C1" w:rsidP="00655E6F">
            <w:pPr>
              <w:pStyle w:val="TAC"/>
              <w:rPr>
                <w:rFonts w:eastAsia="MS Mincho" w:cs="Arial"/>
                <w:sz w:val="16"/>
                <w:szCs w:val="16"/>
              </w:rPr>
            </w:pPr>
            <w:del w:id="1204" w:author="Nokia - Tuomo Säynäjäkangas" w:date="2023-11-03T09:16:00Z">
              <w:r w:rsidRPr="002255E9" w:rsidDel="00E17A69">
                <w:rPr>
                  <w:rFonts w:eastAsia="MS Mincho" w:cs="Arial"/>
                  <w:sz w:val="16"/>
                  <w:szCs w:val="16"/>
                </w:rPr>
                <w:delText>F</w:delText>
              </w:r>
              <w:r w:rsidRPr="002255E9" w:rsidDel="00E17A69">
                <w:rPr>
                  <w:rFonts w:eastAsia="MS Mincho"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4DFDCF0" w14:textId="0B951049" w:rsidR="00C143C1" w:rsidRPr="002255E9" w:rsidRDefault="00C143C1" w:rsidP="00655E6F">
            <w:pPr>
              <w:pStyle w:val="TAC"/>
              <w:rPr>
                <w:rFonts w:eastAsia="MS Mincho" w:cs="Arial"/>
                <w:sz w:val="16"/>
                <w:szCs w:val="16"/>
              </w:rPr>
            </w:pPr>
            <w:del w:id="1205" w:author="Nokia - Tuomo Säynäjäkangas" w:date="2023-11-03T09:16:00Z">
              <w:r w:rsidRPr="002255E9" w:rsidDel="00E17A69">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B2BE543" w14:textId="7C5CB4E8" w:rsidR="00C143C1" w:rsidRPr="002255E9" w:rsidRDefault="00C143C1" w:rsidP="00655E6F">
            <w:pPr>
              <w:pStyle w:val="TAC"/>
              <w:rPr>
                <w:rFonts w:eastAsia="MS Mincho" w:cs="Arial"/>
                <w:sz w:val="16"/>
                <w:szCs w:val="16"/>
              </w:rPr>
            </w:pPr>
            <w:del w:id="1206" w:author="Nokia - Tuomo Säynäjäkangas" w:date="2023-11-03T09:16:00Z">
              <w:r w:rsidRPr="002255E9" w:rsidDel="00E17A69">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E0721C4" w14:textId="77777777" w:rsidR="00C143C1" w:rsidRPr="002255E9" w:rsidRDefault="00C143C1" w:rsidP="00655E6F">
            <w:pPr>
              <w:pStyle w:val="TAC"/>
              <w:rPr>
                <w:rFonts w:cs="Arial"/>
                <w:sz w:val="16"/>
                <w:szCs w:val="16"/>
              </w:rPr>
            </w:pPr>
          </w:p>
        </w:tc>
      </w:tr>
      <w:tr w:rsidR="00C143C1" w:rsidRPr="002255E9" w14:paraId="1661D956"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58EA1C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tcPr>
          <w:p w14:paraId="4BE0F74E" w14:textId="05E2BE84" w:rsidR="00C143C1" w:rsidRPr="002255E9" w:rsidRDefault="00C143C1" w:rsidP="00655E6F">
            <w:pPr>
              <w:pStyle w:val="TAL"/>
              <w:rPr>
                <w:rFonts w:eastAsia="MS Mincho" w:cs="Arial"/>
                <w:sz w:val="16"/>
                <w:szCs w:val="16"/>
              </w:rPr>
            </w:pPr>
            <w:del w:id="1207" w:author="Nokia - Tuomo Säynäjäkangas" w:date="2023-11-03T09:16:00Z">
              <w:r w:rsidRPr="002255E9" w:rsidDel="00E17A69">
                <w:rPr>
                  <w:sz w:val="16"/>
                  <w:szCs w:val="16"/>
                </w:rPr>
                <w:delText>NR Band n77, n78</w:delText>
              </w:r>
              <w:r w:rsidRPr="002255E9" w:rsidDel="00E17A69">
                <w:rPr>
                  <w:sz w:val="16"/>
                  <w:szCs w:val="16"/>
                  <w:lang w:eastAsia="zh-CN"/>
                </w:rPr>
                <w:delText>, n79</w:delText>
              </w:r>
            </w:del>
          </w:p>
        </w:tc>
        <w:tc>
          <w:tcPr>
            <w:tcW w:w="889" w:type="dxa"/>
            <w:gridSpan w:val="2"/>
            <w:tcBorders>
              <w:top w:val="nil"/>
              <w:left w:val="nil"/>
              <w:bottom w:val="single" w:sz="4" w:space="0" w:color="auto"/>
              <w:right w:val="single" w:sz="4" w:space="0" w:color="auto"/>
            </w:tcBorders>
            <w:vAlign w:val="center"/>
          </w:tcPr>
          <w:p w14:paraId="107C4507" w14:textId="7905FE79" w:rsidR="00C143C1" w:rsidRPr="002255E9" w:rsidRDefault="00C143C1" w:rsidP="00655E6F">
            <w:pPr>
              <w:pStyle w:val="TAC"/>
              <w:rPr>
                <w:rFonts w:eastAsia="MS Mincho" w:cs="Arial"/>
                <w:sz w:val="16"/>
                <w:szCs w:val="16"/>
              </w:rPr>
            </w:pPr>
            <w:del w:id="1208" w:author="Nokia - Tuomo Säynäjäkangas" w:date="2023-11-03T09:16:00Z">
              <w:r w:rsidRPr="002255E9" w:rsidDel="00E17A69">
                <w:rPr>
                  <w:rFonts w:eastAsia="MS Mincho" w:cs="Arial"/>
                  <w:sz w:val="16"/>
                  <w:szCs w:val="16"/>
                </w:rPr>
                <w:delText>F</w:delText>
              </w:r>
              <w:r w:rsidRPr="002255E9" w:rsidDel="00E17A69">
                <w:rPr>
                  <w:rFonts w:eastAsia="MS Mincho" w:cs="Arial"/>
                  <w:sz w:val="16"/>
                  <w:szCs w:val="16"/>
                  <w:vertAlign w:val="subscript"/>
                </w:rPr>
                <w:delText>DL_low</w:delText>
              </w:r>
              <w:r w:rsidRPr="002255E9" w:rsidDel="00E17A69">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tcPr>
          <w:p w14:paraId="0A70E148" w14:textId="267A0A9C" w:rsidR="00C143C1" w:rsidRPr="002255E9" w:rsidRDefault="00C143C1" w:rsidP="00655E6F">
            <w:pPr>
              <w:pStyle w:val="TAC"/>
              <w:rPr>
                <w:rFonts w:eastAsia="MS Mincho" w:cs="Arial"/>
                <w:sz w:val="16"/>
                <w:szCs w:val="16"/>
              </w:rPr>
            </w:pPr>
            <w:del w:id="1209" w:author="Nokia - Tuomo Säynäjäkangas" w:date="2023-11-03T09:16:00Z">
              <w:r w:rsidRPr="002255E9" w:rsidDel="00E17A69">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
          <w:p w14:paraId="277F426D" w14:textId="02739078" w:rsidR="00C143C1" w:rsidRPr="002255E9" w:rsidRDefault="00C143C1" w:rsidP="00655E6F">
            <w:pPr>
              <w:pStyle w:val="TAC"/>
              <w:rPr>
                <w:rFonts w:eastAsia="MS Mincho" w:cs="Arial"/>
                <w:sz w:val="16"/>
                <w:szCs w:val="16"/>
              </w:rPr>
            </w:pPr>
            <w:del w:id="1210" w:author="Nokia - Tuomo Säynäjäkangas" w:date="2023-11-03T09:16:00Z">
              <w:r w:rsidRPr="002255E9" w:rsidDel="00E17A69">
                <w:rPr>
                  <w:rFonts w:eastAsia="MS Mincho" w:cs="Arial"/>
                  <w:sz w:val="16"/>
                  <w:szCs w:val="16"/>
                </w:rPr>
                <w:delText>F</w:delText>
              </w:r>
              <w:r w:rsidRPr="002255E9" w:rsidDel="00E17A69">
                <w:rPr>
                  <w:rFonts w:eastAsia="MS Mincho"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8241D13" w14:textId="5CF7A615" w:rsidR="00C143C1" w:rsidRPr="002255E9" w:rsidRDefault="00C143C1" w:rsidP="00655E6F">
            <w:pPr>
              <w:pStyle w:val="TAC"/>
              <w:rPr>
                <w:rFonts w:eastAsia="MS Mincho" w:cs="Arial"/>
                <w:sz w:val="16"/>
                <w:szCs w:val="16"/>
              </w:rPr>
            </w:pPr>
            <w:del w:id="1211" w:author="Nokia - Tuomo Säynäjäkangas" w:date="2023-11-03T09:16:00Z">
              <w:r w:rsidRPr="002255E9" w:rsidDel="00E17A69">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C7C34B2" w14:textId="7EE97342" w:rsidR="00C143C1" w:rsidRPr="002255E9" w:rsidRDefault="00C143C1" w:rsidP="00655E6F">
            <w:pPr>
              <w:pStyle w:val="TAC"/>
              <w:rPr>
                <w:rFonts w:eastAsia="MS Mincho" w:cs="Arial"/>
                <w:sz w:val="16"/>
                <w:szCs w:val="16"/>
              </w:rPr>
            </w:pPr>
            <w:del w:id="1212" w:author="Nokia - Tuomo Säynäjäkangas" w:date="2023-11-03T09:16:00Z">
              <w:r w:rsidRPr="002255E9" w:rsidDel="00E17A69">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3FE85DA" w14:textId="0034A6A3" w:rsidR="00C143C1" w:rsidRPr="002255E9" w:rsidRDefault="00C143C1" w:rsidP="00655E6F">
            <w:pPr>
              <w:pStyle w:val="TAC"/>
              <w:rPr>
                <w:rFonts w:cs="Arial"/>
                <w:sz w:val="16"/>
                <w:szCs w:val="16"/>
              </w:rPr>
            </w:pPr>
            <w:del w:id="1213" w:author="Nokia - Tuomo Säynäjäkangas" w:date="2023-11-03T09:16:00Z">
              <w:r w:rsidRPr="002255E9" w:rsidDel="00E17A69">
                <w:rPr>
                  <w:rFonts w:cs="Arial"/>
                  <w:sz w:val="16"/>
                  <w:szCs w:val="16"/>
                </w:rPr>
                <w:delText>2</w:delText>
              </w:r>
            </w:del>
          </w:p>
        </w:tc>
      </w:tr>
      <w:tr w:rsidR="00C143C1" w:rsidRPr="002255E9" w14:paraId="16E353FE"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2DB6340"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57B7220" w14:textId="77777777" w:rsidR="00C143C1" w:rsidRPr="002255E9" w:rsidRDefault="00C143C1" w:rsidP="00655E6F">
            <w:pPr>
              <w:pStyle w:val="TAL"/>
              <w:rPr>
                <w:rFonts w:eastAsia="MS Mincho" w:cs="Arial"/>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BD63AB3" w14:textId="77777777" w:rsidR="00C143C1" w:rsidRPr="002255E9" w:rsidRDefault="00C143C1" w:rsidP="00655E6F">
            <w:pPr>
              <w:pStyle w:val="TAC"/>
              <w:rPr>
                <w:rFonts w:eastAsia="MS Mincho" w:cs="Arial"/>
                <w:sz w:val="16"/>
                <w:szCs w:val="16"/>
              </w:rPr>
            </w:pPr>
            <w:r w:rsidRPr="002255E9">
              <w:rPr>
                <w:rFonts w:eastAsia="MS Mincho" w:cs="Arial"/>
                <w:sz w:val="16"/>
                <w:szCs w:val="16"/>
              </w:rPr>
              <w:t>1884.5</w:t>
            </w:r>
          </w:p>
        </w:tc>
        <w:tc>
          <w:tcPr>
            <w:tcW w:w="286" w:type="dxa"/>
            <w:tcBorders>
              <w:top w:val="nil"/>
              <w:left w:val="nil"/>
              <w:bottom w:val="single" w:sz="4" w:space="0" w:color="auto"/>
              <w:right w:val="single" w:sz="4" w:space="0" w:color="auto"/>
            </w:tcBorders>
            <w:hideMark/>
          </w:tcPr>
          <w:p w14:paraId="0496AF49" w14:textId="77777777" w:rsidR="00C143C1" w:rsidRPr="002255E9" w:rsidRDefault="00C143C1" w:rsidP="00655E6F">
            <w:pPr>
              <w:pStyle w:val="TAC"/>
              <w:rPr>
                <w:rFonts w:eastAsia="MS Mincho"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23CF3739" w14:textId="77777777" w:rsidR="00C143C1" w:rsidRPr="002255E9" w:rsidRDefault="00C143C1" w:rsidP="00655E6F">
            <w:pPr>
              <w:pStyle w:val="TAC"/>
              <w:rPr>
                <w:rFonts w:eastAsia="MS Mincho" w:cs="Arial"/>
                <w:sz w:val="16"/>
                <w:szCs w:val="16"/>
              </w:rPr>
            </w:pPr>
            <w:r w:rsidRPr="002255E9">
              <w:rPr>
                <w:rFonts w:eastAsia="MS Mincho" w:cs="Arial"/>
                <w:sz w:val="16"/>
                <w:szCs w:val="16"/>
              </w:rPr>
              <w:t>1915.7</w:t>
            </w:r>
          </w:p>
        </w:tc>
        <w:tc>
          <w:tcPr>
            <w:tcW w:w="1070" w:type="dxa"/>
            <w:tcBorders>
              <w:top w:val="nil"/>
              <w:left w:val="nil"/>
              <w:bottom w:val="single" w:sz="4" w:space="0" w:color="auto"/>
              <w:right w:val="single" w:sz="4" w:space="0" w:color="auto"/>
            </w:tcBorders>
            <w:vAlign w:val="center"/>
            <w:hideMark/>
          </w:tcPr>
          <w:p w14:paraId="5F8645EB" w14:textId="77777777" w:rsidR="00C143C1" w:rsidRPr="002255E9" w:rsidRDefault="00C143C1" w:rsidP="00655E6F">
            <w:pPr>
              <w:pStyle w:val="TAC"/>
              <w:rPr>
                <w:rFonts w:eastAsia="MS Mincho" w:cs="Arial"/>
                <w:sz w:val="16"/>
                <w:szCs w:val="16"/>
              </w:rPr>
            </w:pPr>
            <w:r w:rsidRPr="002255E9">
              <w:rPr>
                <w:rFonts w:eastAsia="MS Mincho" w:cs="Arial"/>
                <w:sz w:val="16"/>
                <w:szCs w:val="16"/>
              </w:rPr>
              <w:t>-41</w:t>
            </w:r>
          </w:p>
        </w:tc>
        <w:tc>
          <w:tcPr>
            <w:tcW w:w="926" w:type="dxa"/>
            <w:tcBorders>
              <w:top w:val="nil"/>
              <w:left w:val="nil"/>
              <w:bottom w:val="single" w:sz="4" w:space="0" w:color="auto"/>
              <w:right w:val="single" w:sz="4" w:space="0" w:color="auto"/>
            </w:tcBorders>
            <w:noWrap/>
            <w:vAlign w:val="center"/>
            <w:hideMark/>
          </w:tcPr>
          <w:p w14:paraId="3D353BC3" w14:textId="77777777" w:rsidR="00C143C1" w:rsidRPr="002255E9" w:rsidRDefault="00C143C1" w:rsidP="00655E6F">
            <w:pPr>
              <w:pStyle w:val="TAC"/>
              <w:rPr>
                <w:rFonts w:eastAsia="MS Mincho" w:cs="Arial"/>
                <w:sz w:val="16"/>
                <w:szCs w:val="16"/>
              </w:rPr>
            </w:pPr>
            <w:r w:rsidRPr="002255E9">
              <w:rPr>
                <w:rFonts w:eastAsia="MS Mincho" w:cs="Arial"/>
                <w:sz w:val="16"/>
                <w:szCs w:val="16"/>
              </w:rPr>
              <w:t>0.3</w:t>
            </w:r>
          </w:p>
        </w:tc>
        <w:tc>
          <w:tcPr>
            <w:tcW w:w="871" w:type="dxa"/>
            <w:tcBorders>
              <w:top w:val="nil"/>
              <w:left w:val="nil"/>
              <w:bottom w:val="single" w:sz="4" w:space="0" w:color="auto"/>
              <w:right w:val="single" w:sz="4" w:space="0" w:color="auto"/>
            </w:tcBorders>
            <w:noWrap/>
            <w:vAlign w:val="center"/>
            <w:hideMark/>
          </w:tcPr>
          <w:p w14:paraId="3E427730" w14:textId="77777777" w:rsidR="00C143C1" w:rsidRPr="002255E9" w:rsidRDefault="00C143C1" w:rsidP="00655E6F">
            <w:pPr>
              <w:pStyle w:val="TAC"/>
              <w:rPr>
                <w:rFonts w:cs="Arial"/>
                <w:sz w:val="16"/>
                <w:szCs w:val="16"/>
              </w:rPr>
            </w:pPr>
            <w:r w:rsidRPr="002255E9">
              <w:rPr>
                <w:rFonts w:eastAsia="MS Mincho" w:cs="Arial"/>
                <w:sz w:val="16"/>
                <w:szCs w:val="16"/>
              </w:rPr>
              <w:t>4</w:t>
            </w:r>
          </w:p>
        </w:tc>
      </w:tr>
      <w:tr w:rsidR="00C143C1" w:rsidRPr="002255E9" w14:paraId="08F21F62"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A19EBC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3F77D79D" w14:textId="77777777" w:rsidR="00C143C1" w:rsidRPr="002255E9" w:rsidRDefault="00C143C1" w:rsidP="00655E6F">
            <w:pPr>
              <w:pStyle w:val="TAL"/>
              <w:rPr>
                <w:rFonts w:eastAsia="MS Mincho" w:cs="Arial"/>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3976817" w14:textId="77777777" w:rsidR="00C143C1" w:rsidRPr="002255E9" w:rsidRDefault="00C143C1" w:rsidP="00655E6F">
            <w:pPr>
              <w:pStyle w:val="TAC"/>
              <w:rPr>
                <w:rFonts w:eastAsia="MS Mincho" w:cs="Arial"/>
                <w:sz w:val="16"/>
                <w:szCs w:val="16"/>
              </w:rPr>
            </w:pPr>
            <w:r w:rsidRPr="002255E9">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12813431" w14:textId="77777777" w:rsidR="00C143C1" w:rsidRPr="002255E9" w:rsidRDefault="00C143C1" w:rsidP="00655E6F">
            <w:pPr>
              <w:pStyle w:val="TAC"/>
              <w:rPr>
                <w:rFonts w:eastAsia="MS Mincho"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01BBFCC5" w14:textId="77777777" w:rsidR="00C143C1" w:rsidRPr="002255E9" w:rsidRDefault="00C143C1" w:rsidP="00655E6F">
            <w:pPr>
              <w:pStyle w:val="TAC"/>
              <w:rPr>
                <w:rFonts w:eastAsia="MS Mincho" w:cs="Arial"/>
                <w:sz w:val="16"/>
                <w:szCs w:val="16"/>
              </w:rPr>
            </w:pPr>
            <w:r w:rsidRPr="002255E9">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23DCB130" w14:textId="77777777" w:rsidR="00C143C1" w:rsidRPr="002255E9" w:rsidRDefault="00C143C1" w:rsidP="00655E6F">
            <w:pPr>
              <w:pStyle w:val="TAC"/>
              <w:rPr>
                <w:rFonts w:eastAsia="MS Mincho"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64864AF1" w14:textId="77777777" w:rsidR="00C143C1" w:rsidRPr="002255E9" w:rsidRDefault="00C143C1" w:rsidP="00655E6F">
            <w:pPr>
              <w:pStyle w:val="TAC"/>
              <w:rPr>
                <w:rFonts w:eastAsia="MS Mincho"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0EF5DB7E" w14:textId="77777777" w:rsidR="00C143C1" w:rsidRPr="002255E9" w:rsidRDefault="00C143C1" w:rsidP="00655E6F">
            <w:pPr>
              <w:pStyle w:val="TAC"/>
              <w:rPr>
                <w:rFonts w:cs="Arial"/>
                <w:sz w:val="16"/>
                <w:szCs w:val="16"/>
              </w:rPr>
            </w:pPr>
            <w:r w:rsidRPr="002255E9">
              <w:rPr>
                <w:rFonts w:cs="Arial"/>
                <w:sz w:val="16"/>
                <w:szCs w:val="16"/>
              </w:rPr>
              <w:t>2</w:t>
            </w:r>
          </w:p>
        </w:tc>
      </w:tr>
      <w:tr w:rsidR="00C143C1" w:rsidRPr="002255E9" w14:paraId="6C7DC9D2"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BAAA55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C95603A" w14:textId="77777777" w:rsidR="00C143C1" w:rsidRPr="002255E9" w:rsidRDefault="00C143C1" w:rsidP="00655E6F">
            <w:pPr>
              <w:pStyle w:val="TAL"/>
              <w:rPr>
                <w:rFonts w:eastAsia="MS Mincho" w:cs="Arial"/>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99993AC" w14:textId="77777777" w:rsidR="00C143C1" w:rsidRPr="002255E9" w:rsidRDefault="00C143C1" w:rsidP="00655E6F">
            <w:pPr>
              <w:pStyle w:val="TAC"/>
              <w:rPr>
                <w:rFonts w:eastAsia="MS Mincho" w:cs="Arial"/>
                <w:sz w:val="16"/>
                <w:szCs w:val="16"/>
              </w:rPr>
            </w:pPr>
            <w:r w:rsidRPr="002255E9">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53C2F80A" w14:textId="77777777" w:rsidR="00C143C1" w:rsidRPr="002255E9" w:rsidRDefault="00C143C1" w:rsidP="00655E6F">
            <w:pPr>
              <w:pStyle w:val="TAC"/>
              <w:rPr>
                <w:rFonts w:eastAsia="MS Mincho"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79B26734" w14:textId="77777777" w:rsidR="00C143C1" w:rsidRPr="002255E9" w:rsidRDefault="00C143C1" w:rsidP="00655E6F">
            <w:pPr>
              <w:pStyle w:val="TAC"/>
              <w:rPr>
                <w:rFonts w:eastAsia="MS Mincho" w:cs="Arial"/>
                <w:sz w:val="16"/>
                <w:szCs w:val="16"/>
              </w:rPr>
            </w:pPr>
            <w:r w:rsidRPr="002255E9">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4C2E3259" w14:textId="77777777" w:rsidR="00C143C1" w:rsidRPr="002255E9" w:rsidRDefault="00C143C1" w:rsidP="00655E6F">
            <w:pPr>
              <w:pStyle w:val="TAC"/>
              <w:rPr>
                <w:rFonts w:eastAsia="MS Mincho"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234E4EEF" w14:textId="77777777" w:rsidR="00C143C1" w:rsidRPr="002255E9" w:rsidRDefault="00C143C1" w:rsidP="00655E6F">
            <w:pPr>
              <w:pStyle w:val="TAC"/>
              <w:rPr>
                <w:rFonts w:eastAsia="MS Mincho"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0E36EF0F" w14:textId="77777777" w:rsidR="00C143C1" w:rsidRPr="002255E9" w:rsidRDefault="00C143C1" w:rsidP="00655E6F">
            <w:pPr>
              <w:pStyle w:val="TAC"/>
              <w:rPr>
                <w:rFonts w:cs="Arial"/>
                <w:sz w:val="16"/>
                <w:szCs w:val="16"/>
              </w:rPr>
            </w:pPr>
          </w:p>
        </w:tc>
      </w:tr>
      <w:tr w:rsidR="00C143C1" w:rsidRPr="002255E9" w14:paraId="6BC093F7"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0B4600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2D56F6C" w14:textId="77777777" w:rsidR="00C143C1" w:rsidRPr="002255E9" w:rsidRDefault="00C143C1" w:rsidP="00655E6F">
            <w:pPr>
              <w:pStyle w:val="TAL"/>
              <w:rPr>
                <w:rFonts w:eastAsia="MS Mincho" w:cs="Arial"/>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1204B84" w14:textId="77777777" w:rsidR="00C143C1" w:rsidRPr="002255E9" w:rsidRDefault="00C143C1" w:rsidP="00655E6F">
            <w:pPr>
              <w:pStyle w:val="TAC"/>
              <w:rPr>
                <w:rFonts w:eastAsia="MS Mincho" w:cs="Arial"/>
                <w:sz w:val="16"/>
                <w:szCs w:val="16"/>
              </w:rPr>
            </w:pPr>
            <w:r w:rsidRPr="002255E9">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6EFDD327" w14:textId="77777777" w:rsidR="00C143C1" w:rsidRPr="002255E9" w:rsidRDefault="00C143C1" w:rsidP="00655E6F">
            <w:pPr>
              <w:pStyle w:val="TAC"/>
              <w:rPr>
                <w:rFonts w:eastAsia="MS Mincho"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1A9A74F5" w14:textId="77777777" w:rsidR="00C143C1" w:rsidRPr="002255E9" w:rsidRDefault="00C143C1" w:rsidP="00655E6F">
            <w:pPr>
              <w:pStyle w:val="TAC"/>
              <w:rPr>
                <w:rFonts w:eastAsia="MS Mincho" w:cs="Arial"/>
                <w:sz w:val="16"/>
                <w:szCs w:val="16"/>
              </w:rPr>
            </w:pPr>
            <w:r w:rsidRPr="002255E9">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14:paraId="3285A329" w14:textId="77777777" w:rsidR="00C143C1" w:rsidRPr="002255E9" w:rsidRDefault="00C143C1" w:rsidP="00655E6F">
            <w:pPr>
              <w:pStyle w:val="TAC"/>
              <w:rPr>
                <w:rFonts w:eastAsia="MS Mincho"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4BD132A9" w14:textId="77777777" w:rsidR="00C143C1" w:rsidRPr="002255E9" w:rsidRDefault="00C143C1" w:rsidP="00655E6F">
            <w:pPr>
              <w:pStyle w:val="TAC"/>
              <w:rPr>
                <w:rFonts w:eastAsia="MS Mincho"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33916446" w14:textId="77777777" w:rsidR="00C143C1" w:rsidRPr="002255E9" w:rsidRDefault="00C143C1" w:rsidP="00655E6F">
            <w:pPr>
              <w:pStyle w:val="TAC"/>
              <w:rPr>
                <w:rFonts w:cs="Arial"/>
                <w:sz w:val="16"/>
                <w:szCs w:val="16"/>
              </w:rPr>
            </w:pPr>
          </w:p>
        </w:tc>
      </w:tr>
      <w:tr w:rsidR="00C143C1" w:rsidRPr="002255E9" w14:paraId="37DCB0C5"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5F94FF5" w14:textId="77777777" w:rsidR="00C143C1" w:rsidRPr="002255E9" w:rsidRDefault="00C143C1" w:rsidP="00655E6F">
            <w:pPr>
              <w:pStyle w:val="TAC"/>
              <w:rPr>
                <w:rFonts w:cs="Arial"/>
              </w:rPr>
            </w:pPr>
            <w:r w:rsidRPr="002255E9">
              <w:rPr>
                <w:rFonts w:eastAsia="MS Mincho" w:cs="Arial"/>
              </w:rPr>
              <w:t>CA_13A-66A</w:t>
            </w:r>
          </w:p>
        </w:tc>
        <w:tc>
          <w:tcPr>
            <w:tcW w:w="2563" w:type="dxa"/>
            <w:tcBorders>
              <w:top w:val="nil"/>
              <w:left w:val="nil"/>
              <w:bottom w:val="single" w:sz="4" w:space="0" w:color="auto"/>
              <w:right w:val="single" w:sz="4" w:space="0" w:color="auto"/>
            </w:tcBorders>
            <w:vAlign w:val="center"/>
          </w:tcPr>
          <w:p w14:paraId="587D5321" w14:textId="439B2B70" w:rsidR="00C143C1" w:rsidRPr="002255E9" w:rsidRDefault="00C143C1" w:rsidP="00655E6F">
            <w:pPr>
              <w:pStyle w:val="TAL"/>
              <w:rPr>
                <w:rFonts w:eastAsia="MS Mincho" w:cs="Arial"/>
                <w:sz w:val="16"/>
                <w:szCs w:val="16"/>
              </w:rPr>
            </w:pPr>
            <w:del w:id="1214" w:author="Nokia - Tuomo Säynäjäkangas" w:date="2023-11-03T09:16:00Z">
              <w:r w:rsidRPr="002255E9" w:rsidDel="00E17A69">
                <w:rPr>
                  <w:rFonts w:cs="Arial"/>
                  <w:sz w:val="16"/>
                  <w:szCs w:val="16"/>
                  <w:lang w:eastAsia="fi-FI"/>
                </w:rPr>
                <w:delText>E-UTRA Band 2, 4, 5,  12, 13, 17, 25, 26, 27, 29, 41, 50, 51, 53, 66, 70, 71, 74, 85</w:delText>
              </w:r>
            </w:del>
          </w:p>
        </w:tc>
        <w:tc>
          <w:tcPr>
            <w:tcW w:w="889" w:type="dxa"/>
            <w:gridSpan w:val="2"/>
            <w:tcBorders>
              <w:top w:val="nil"/>
              <w:left w:val="nil"/>
              <w:bottom w:val="single" w:sz="4" w:space="0" w:color="auto"/>
              <w:right w:val="single" w:sz="4" w:space="0" w:color="auto"/>
            </w:tcBorders>
            <w:vAlign w:val="center"/>
          </w:tcPr>
          <w:p w14:paraId="5AEAECC2" w14:textId="2F073C25" w:rsidR="00C143C1" w:rsidRPr="002255E9" w:rsidRDefault="00C143C1" w:rsidP="00655E6F">
            <w:pPr>
              <w:pStyle w:val="TAC"/>
              <w:rPr>
                <w:rFonts w:eastAsia="MS Mincho" w:cs="Arial"/>
                <w:sz w:val="16"/>
                <w:szCs w:val="16"/>
              </w:rPr>
            </w:pPr>
            <w:del w:id="1215"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189AB2B" w14:textId="287C002D" w:rsidR="00C143C1" w:rsidRPr="002255E9" w:rsidRDefault="00C143C1" w:rsidP="00655E6F">
            <w:pPr>
              <w:pStyle w:val="TAC"/>
              <w:rPr>
                <w:rFonts w:eastAsia="MS Mincho" w:cs="Arial"/>
                <w:sz w:val="16"/>
                <w:szCs w:val="16"/>
              </w:rPr>
            </w:pPr>
            <w:del w:id="1216" w:author="Nokia - Tuomo Säynäjäkangas" w:date="2023-11-03T09:16: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9783830" w14:textId="7C461AB8" w:rsidR="00C143C1" w:rsidRPr="002255E9" w:rsidRDefault="00C143C1" w:rsidP="00655E6F">
            <w:pPr>
              <w:pStyle w:val="TAC"/>
              <w:rPr>
                <w:rFonts w:eastAsia="MS Mincho" w:cs="Arial"/>
                <w:sz w:val="16"/>
                <w:szCs w:val="16"/>
              </w:rPr>
            </w:pPr>
            <w:del w:id="1217"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4103952" w14:textId="0479D323" w:rsidR="00C143C1" w:rsidRPr="002255E9" w:rsidRDefault="00C143C1" w:rsidP="00655E6F">
            <w:pPr>
              <w:pStyle w:val="TAC"/>
              <w:rPr>
                <w:rFonts w:eastAsia="MS Mincho" w:cs="Arial"/>
                <w:sz w:val="16"/>
                <w:szCs w:val="16"/>
              </w:rPr>
            </w:pPr>
            <w:del w:id="1218" w:author="Nokia - Tuomo Säynäjäkangas" w:date="2023-11-03T09:16:00Z">
              <w:r w:rsidRPr="002255E9" w:rsidDel="00E17A69">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
          <w:p w14:paraId="6D73C063" w14:textId="5907349A" w:rsidR="00C143C1" w:rsidRPr="002255E9" w:rsidRDefault="00C143C1" w:rsidP="00655E6F">
            <w:pPr>
              <w:pStyle w:val="TAC"/>
              <w:rPr>
                <w:rFonts w:eastAsia="MS Mincho" w:cs="Arial"/>
                <w:sz w:val="16"/>
                <w:szCs w:val="16"/>
              </w:rPr>
            </w:pPr>
            <w:del w:id="1219" w:author="Nokia - Tuomo Säynäjäkangas" w:date="2023-11-03T09:16:00Z">
              <w:r w:rsidRPr="002255E9" w:rsidDel="00E17A69">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
          <w:p w14:paraId="0CA88400" w14:textId="77777777" w:rsidR="00C143C1" w:rsidRPr="002255E9" w:rsidRDefault="00C143C1" w:rsidP="00655E6F">
            <w:pPr>
              <w:pStyle w:val="TAC"/>
              <w:rPr>
                <w:rFonts w:cs="Arial"/>
                <w:sz w:val="16"/>
                <w:szCs w:val="16"/>
              </w:rPr>
            </w:pPr>
          </w:p>
        </w:tc>
      </w:tr>
      <w:tr w:rsidR="00C143C1" w:rsidRPr="002255E9" w14:paraId="508CBEA9"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87634F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59DA681B" w14:textId="302CBAE4" w:rsidR="00C143C1" w:rsidRPr="002255E9" w:rsidRDefault="00C143C1" w:rsidP="00655E6F">
            <w:pPr>
              <w:pStyle w:val="TAL"/>
              <w:rPr>
                <w:rFonts w:eastAsia="MS Mincho" w:cs="Arial"/>
                <w:sz w:val="16"/>
                <w:szCs w:val="16"/>
              </w:rPr>
            </w:pPr>
            <w:del w:id="1220" w:author="Nokia - Tuomo Säynäjäkangas" w:date="2023-11-03T09:16:00Z">
              <w:r w:rsidRPr="002255E9" w:rsidDel="00E17A69">
                <w:rPr>
                  <w:rFonts w:cs="Arial"/>
                  <w:sz w:val="16"/>
                  <w:szCs w:val="16"/>
                </w:rPr>
                <w:delText>E-UTRA Band</w:delText>
              </w:r>
              <w:r w:rsidRPr="002255E9" w:rsidDel="00E17A69">
                <w:rPr>
                  <w:rFonts w:cs="Arial"/>
                  <w:sz w:val="16"/>
                  <w:szCs w:val="16"/>
                  <w:lang w:eastAsia="fi-FI"/>
                </w:rPr>
                <w:delText xml:space="preserve"> 14</w:delText>
              </w:r>
            </w:del>
          </w:p>
        </w:tc>
        <w:tc>
          <w:tcPr>
            <w:tcW w:w="889" w:type="dxa"/>
            <w:gridSpan w:val="2"/>
            <w:tcBorders>
              <w:top w:val="nil"/>
              <w:left w:val="nil"/>
              <w:bottom w:val="single" w:sz="4" w:space="0" w:color="auto"/>
              <w:right w:val="single" w:sz="4" w:space="0" w:color="auto"/>
            </w:tcBorders>
            <w:vAlign w:val="center"/>
          </w:tcPr>
          <w:p w14:paraId="2AD8AA21" w14:textId="51F37E79" w:rsidR="00C143C1" w:rsidRPr="002255E9" w:rsidRDefault="00C143C1" w:rsidP="00655E6F">
            <w:pPr>
              <w:pStyle w:val="TAC"/>
              <w:rPr>
                <w:rFonts w:eastAsia="MS Mincho" w:cs="Arial"/>
                <w:sz w:val="16"/>
                <w:szCs w:val="16"/>
              </w:rPr>
            </w:pPr>
            <w:del w:id="1221"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503710E" w14:textId="581ACC3A" w:rsidR="00C143C1" w:rsidRPr="002255E9" w:rsidRDefault="00C143C1" w:rsidP="00655E6F">
            <w:pPr>
              <w:pStyle w:val="TAC"/>
              <w:rPr>
                <w:rFonts w:eastAsia="MS Mincho" w:cs="Arial"/>
                <w:sz w:val="16"/>
                <w:szCs w:val="16"/>
              </w:rPr>
            </w:pPr>
            <w:del w:id="1222" w:author="Nokia - Tuomo Säynäjäkangas" w:date="2023-11-03T09:16: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015015A" w14:textId="240111F6" w:rsidR="00C143C1" w:rsidRPr="002255E9" w:rsidRDefault="00C143C1" w:rsidP="00655E6F">
            <w:pPr>
              <w:pStyle w:val="TAC"/>
              <w:rPr>
                <w:rFonts w:eastAsia="MS Mincho" w:cs="Arial"/>
                <w:sz w:val="16"/>
                <w:szCs w:val="16"/>
              </w:rPr>
            </w:pPr>
            <w:del w:id="1223"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0E19650" w14:textId="63CD0230" w:rsidR="00C143C1" w:rsidRPr="002255E9" w:rsidRDefault="00C143C1" w:rsidP="00655E6F">
            <w:pPr>
              <w:pStyle w:val="TAC"/>
              <w:rPr>
                <w:rFonts w:eastAsia="MS Mincho" w:cs="Arial"/>
                <w:sz w:val="16"/>
                <w:szCs w:val="16"/>
              </w:rPr>
            </w:pPr>
            <w:del w:id="1224" w:author="Nokia - Tuomo Säynäjäkangas" w:date="2023-11-03T09:16:00Z">
              <w:r w:rsidRPr="002255E9" w:rsidDel="00E17A69">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
          <w:p w14:paraId="295052E2" w14:textId="115422F0" w:rsidR="00C143C1" w:rsidRPr="002255E9" w:rsidRDefault="00C143C1" w:rsidP="00655E6F">
            <w:pPr>
              <w:pStyle w:val="TAC"/>
              <w:rPr>
                <w:rFonts w:eastAsia="MS Mincho" w:cs="Arial"/>
                <w:sz w:val="16"/>
                <w:szCs w:val="16"/>
              </w:rPr>
            </w:pPr>
            <w:del w:id="1225" w:author="Nokia - Tuomo Säynäjäkangas" w:date="2023-11-03T09:16:00Z">
              <w:r w:rsidRPr="002255E9" w:rsidDel="00E17A69">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
          <w:p w14:paraId="098864B9" w14:textId="32DE32EB" w:rsidR="00C143C1" w:rsidRPr="002255E9" w:rsidRDefault="00C143C1" w:rsidP="00655E6F">
            <w:pPr>
              <w:pStyle w:val="TAC"/>
              <w:rPr>
                <w:rFonts w:cs="Arial"/>
                <w:sz w:val="16"/>
                <w:szCs w:val="16"/>
              </w:rPr>
            </w:pPr>
            <w:del w:id="1226" w:author="Nokia - Tuomo Säynäjäkangas" w:date="2023-11-03T09:16:00Z">
              <w:r w:rsidRPr="002255E9" w:rsidDel="00E17A69">
                <w:rPr>
                  <w:rFonts w:cs="Arial"/>
                  <w:sz w:val="16"/>
                  <w:szCs w:val="16"/>
                  <w:lang w:eastAsia="fi-FI"/>
                </w:rPr>
                <w:delText>3</w:delText>
              </w:r>
            </w:del>
          </w:p>
        </w:tc>
      </w:tr>
      <w:tr w:rsidR="00C143C1" w:rsidRPr="002255E9" w14:paraId="4E087657"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27B2EB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0ABCDE3B" w14:textId="5695E0E8" w:rsidR="00C143C1" w:rsidRPr="002255E9" w:rsidDel="00E17A69" w:rsidRDefault="00C143C1" w:rsidP="00655E6F">
            <w:pPr>
              <w:pStyle w:val="TAL"/>
              <w:rPr>
                <w:del w:id="1227" w:author="Nokia - Tuomo Säynäjäkangas" w:date="2023-11-03T09:16:00Z"/>
                <w:rFonts w:cs="Arial"/>
                <w:sz w:val="16"/>
                <w:szCs w:val="16"/>
                <w:lang w:eastAsia="fi-FI"/>
              </w:rPr>
            </w:pPr>
            <w:del w:id="1228" w:author="Nokia - Tuomo Säynäjäkangas" w:date="2023-11-03T09:16:00Z">
              <w:r w:rsidRPr="002255E9" w:rsidDel="00E17A69">
                <w:rPr>
                  <w:rFonts w:cs="Arial"/>
                  <w:sz w:val="16"/>
                  <w:szCs w:val="16"/>
                </w:rPr>
                <w:delText>E-UTRA Band</w:delText>
              </w:r>
              <w:r w:rsidRPr="002255E9" w:rsidDel="00E17A69">
                <w:rPr>
                  <w:rFonts w:cs="Arial"/>
                  <w:sz w:val="16"/>
                  <w:szCs w:val="16"/>
                  <w:lang w:eastAsia="fi-FI"/>
                </w:rPr>
                <w:delText xml:space="preserve"> 24, 30, 48,</w:delText>
              </w:r>
            </w:del>
          </w:p>
          <w:p w14:paraId="0AA6418C" w14:textId="4EE20F5A" w:rsidR="00C143C1" w:rsidRPr="002255E9" w:rsidRDefault="00C143C1" w:rsidP="00655E6F">
            <w:pPr>
              <w:pStyle w:val="TAL"/>
              <w:rPr>
                <w:rFonts w:eastAsia="MS Mincho" w:cs="Arial"/>
                <w:sz w:val="16"/>
                <w:szCs w:val="16"/>
              </w:rPr>
            </w:pPr>
            <w:del w:id="1229" w:author="Nokia - Tuomo Säynäjäkangas" w:date="2023-11-03T09:16:00Z">
              <w:r w:rsidRPr="002255E9" w:rsidDel="00E17A69">
                <w:rPr>
                  <w:rFonts w:cs="Arial"/>
                  <w:sz w:val="16"/>
                  <w:szCs w:val="16"/>
                  <w:lang w:eastAsia="fi-FI"/>
                </w:rPr>
                <w:delText>NR Band n77</w:delText>
              </w:r>
            </w:del>
          </w:p>
        </w:tc>
        <w:tc>
          <w:tcPr>
            <w:tcW w:w="889" w:type="dxa"/>
            <w:gridSpan w:val="2"/>
            <w:tcBorders>
              <w:top w:val="nil"/>
              <w:left w:val="nil"/>
              <w:bottom w:val="single" w:sz="4" w:space="0" w:color="auto"/>
              <w:right w:val="single" w:sz="4" w:space="0" w:color="auto"/>
            </w:tcBorders>
            <w:vAlign w:val="center"/>
          </w:tcPr>
          <w:p w14:paraId="272D4F9C" w14:textId="008E1C96" w:rsidR="00C143C1" w:rsidRPr="002255E9" w:rsidRDefault="00C143C1" w:rsidP="00655E6F">
            <w:pPr>
              <w:pStyle w:val="TAC"/>
              <w:rPr>
                <w:rFonts w:eastAsia="MS Mincho" w:cs="Arial"/>
                <w:sz w:val="16"/>
                <w:szCs w:val="16"/>
              </w:rPr>
            </w:pPr>
            <w:del w:id="1230"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053CC8C" w14:textId="6891F19B" w:rsidR="00C143C1" w:rsidRPr="002255E9" w:rsidRDefault="00C143C1" w:rsidP="00655E6F">
            <w:pPr>
              <w:pStyle w:val="TAC"/>
              <w:rPr>
                <w:rFonts w:eastAsia="MS Mincho" w:cs="Arial"/>
                <w:sz w:val="16"/>
                <w:szCs w:val="16"/>
              </w:rPr>
            </w:pPr>
            <w:del w:id="1231" w:author="Nokia - Tuomo Säynäjäkangas" w:date="2023-11-03T09:16: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9DAC529" w14:textId="1B06A26D" w:rsidR="00C143C1" w:rsidRPr="002255E9" w:rsidRDefault="00C143C1" w:rsidP="00655E6F">
            <w:pPr>
              <w:pStyle w:val="TAC"/>
              <w:rPr>
                <w:rFonts w:eastAsia="MS Mincho" w:cs="Arial"/>
                <w:sz w:val="16"/>
                <w:szCs w:val="16"/>
              </w:rPr>
            </w:pPr>
            <w:del w:id="1232"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8CABFD6" w14:textId="2479195D" w:rsidR="00C143C1" w:rsidRPr="002255E9" w:rsidRDefault="00C143C1" w:rsidP="00655E6F">
            <w:pPr>
              <w:pStyle w:val="TAC"/>
              <w:rPr>
                <w:rFonts w:eastAsia="MS Mincho" w:cs="Arial"/>
                <w:sz w:val="16"/>
                <w:szCs w:val="16"/>
              </w:rPr>
            </w:pPr>
            <w:del w:id="1233" w:author="Nokia - Tuomo Säynäjäkangas" w:date="2023-11-03T09:16:00Z">
              <w:r w:rsidRPr="002255E9" w:rsidDel="00E17A69">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
          <w:p w14:paraId="752E5E03" w14:textId="11773000" w:rsidR="00C143C1" w:rsidRPr="002255E9" w:rsidRDefault="00C143C1" w:rsidP="00655E6F">
            <w:pPr>
              <w:pStyle w:val="TAC"/>
              <w:rPr>
                <w:rFonts w:eastAsia="MS Mincho" w:cs="Arial"/>
                <w:sz w:val="16"/>
                <w:szCs w:val="16"/>
              </w:rPr>
            </w:pPr>
            <w:del w:id="1234" w:author="Nokia - Tuomo Säynäjäkangas" w:date="2023-11-03T09:16:00Z">
              <w:r w:rsidRPr="002255E9" w:rsidDel="00E17A69">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
          <w:p w14:paraId="0ED9A12A" w14:textId="3F0A8403" w:rsidR="00C143C1" w:rsidRPr="002255E9" w:rsidRDefault="00C143C1" w:rsidP="00655E6F">
            <w:pPr>
              <w:pStyle w:val="TAC"/>
              <w:rPr>
                <w:rFonts w:cs="Arial"/>
                <w:sz w:val="16"/>
                <w:szCs w:val="16"/>
              </w:rPr>
            </w:pPr>
            <w:del w:id="1235" w:author="Nokia - Tuomo Säynäjäkangas" w:date="2023-11-03T09:16:00Z">
              <w:r w:rsidRPr="002255E9" w:rsidDel="00E17A69">
                <w:rPr>
                  <w:rFonts w:cs="Arial"/>
                  <w:sz w:val="16"/>
                  <w:szCs w:val="16"/>
                  <w:lang w:eastAsia="fi-FI"/>
                </w:rPr>
                <w:delText>2</w:delText>
              </w:r>
            </w:del>
          </w:p>
        </w:tc>
      </w:tr>
      <w:tr w:rsidR="00C143C1" w:rsidRPr="002255E9" w14:paraId="35FCDD3E"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5B0B64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74DB75B" w14:textId="77777777" w:rsidR="00C143C1" w:rsidRPr="002255E9" w:rsidRDefault="00C143C1" w:rsidP="00655E6F">
            <w:pPr>
              <w:pStyle w:val="TAL"/>
              <w:rPr>
                <w:rFonts w:eastAsia="MS Mincho"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B7FF7AC" w14:textId="77777777" w:rsidR="00C143C1" w:rsidRPr="002255E9" w:rsidRDefault="00C143C1" w:rsidP="00655E6F">
            <w:pPr>
              <w:pStyle w:val="TAC"/>
              <w:rPr>
                <w:rFonts w:eastAsia="MS Mincho" w:cs="Arial"/>
                <w:sz w:val="16"/>
                <w:szCs w:val="16"/>
              </w:rPr>
            </w:pPr>
            <w:r w:rsidRPr="002255E9">
              <w:rPr>
                <w:rFonts w:cs="Arial"/>
                <w:sz w:val="16"/>
                <w:szCs w:val="16"/>
              </w:rPr>
              <w:t>7</w:t>
            </w:r>
            <w:r w:rsidRPr="002255E9">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574D649D"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F19C0CA" w14:textId="77777777" w:rsidR="00C143C1" w:rsidRPr="002255E9" w:rsidRDefault="00C143C1" w:rsidP="00655E6F">
            <w:pPr>
              <w:pStyle w:val="TAC"/>
              <w:rPr>
                <w:rFonts w:eastAsia="MS Mincho" w:cs="Arial"/>
                <w:sz w:val="16"/>
                <w:szCs w:val="16"/>
              </w:rPr>
            </w:pPr>
            <w:r w:rsidRPr="002255E9">
              <w:rPr>
                <w:rFonts w:cs="Arial"/>
                <w:sz w:val="16"/>
                <w:szCs w:val="16"/>
              </w:rPr>
              <w:t>77</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2A05D27C" w14:textId="77777777" w:rsidR="00C143C1" w:rsidRPr="002255E9" w:rsidRDefault="00C143C1" w:rsidP="00655E6F">
            <w:pPr>
              <w:pStyle w:val="TAC"/>
              <w:rPr>
                <w:rFonts w:eastAsia="MS Mincho" w:cs="Arial"/>
                <w:sz w:val="16"/>
                <w:szCs w:val="16"/>
              </w:rPr>
            </w:pPr>
            <w:r w:rsidRPr="002255E9">
              <w:rPr>
                <w:rFonts w:cs="Arial"/>
                <w:sz w:val="16"/>
                <w:szCs w:val="16"/>
              </w:rPr>
              <w:t>-3</w:t>
            </w:r>
            <w:r w:rsidRPr="002255E9">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3C68B55D" w14:textId="77777777" w:rsidR="00C143C1" w:rsidRPr="002255E9" w:rsidRDefault="00C143C1" w:rsidP="00655E6F">
            <w:pPr>
              <w:pStyle w:val="TAC"/>
              <w:rPr>
                <w:rFonts w:eastAsia="MS Mincho"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18029438" w14:textId="77777777" w:rsidR="00C143C1" w:rsidRPr="002255E9" w:rsidRDefault="00C143C1" w:rsidP="00655E6F">
            <w:pPr>
              <w:pStyle w:val="TAC"/>
              <w:rPr>
                <w:rFonts w:cs="Arial"/>
                <w:sz w:val="16"/>
                <w:szCs w:val="16"/>
              </w:rPr>
            </w:pPr>
            <w:r w:rsidRPr="002255E9">
              <w:rPr>
                <w:rFonts w:cs="Arial"/>
                <w:sz w:val="16"/>
                <w:szCs w:val="16"/>
                <w:lang w:eastAsia="fi-FI"/>
              </w:rPr>
              <w:t>3</w:t>
            </w:r>
          </w:p>
        </w:tc>
      </w:tr>
      <w:tr w:rsidR="00C143C1" w:rsidRPr="002255E9" w14:paraId="07290581"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0C0768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28F0AAE" w14:textId="77777777" w:rsidR="00C143C1" w:rsidRPr="002255E9" w:rsidRDefault="00C143C1" w:rsidP="00655E6F">
            <w:pPr>
              <w:pStyle w:val="TAL"/>
              <w:rPr>
                <w:rFonts w:eastAsia="MS Mincho"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4998A8E" w14:textId="77777777" w:rsidR="00C143C1" w:rsidRPr="002255E9" w:rsidRDefault="00C143C1" w:rsidP="00655E6F">
            <w:pPr>
              <w:pStyle w:val="TAC"/>
              <w:rPr>
                <w:rFonts w:eastAsia="MS Mincho" w:cs="Arial"/>
                <w:sz w:val="16"/>
                <w:szCs w:val="16"/>
              </w:rPr>
            </w:pPr>
            <w:r w:rsidRPr="002255E9">
              <w:rPr>
                <w:rFonts w:cs="Arial"/>
                <w:sz w:val="16"/>
                <w:szCs w:val="16"/>
              </w:rPr>
              <w:t>7</w:t>
            </w:r>
            <w:r w:rsidRPr="002255E9">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01653F28"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434A5A5" w14:textId="77777777" w:rsidR="00C143C1" w:rsidRPr="002255E9" w:rsidRDefault="00C143C1" w:rsidP="00655E6F">
            <w:pPr>
              <w:pStyle w:val="TAC"/>
              <w:rPr>
                <w:rFonts w:eastAsia="MS Mincho" w:cs="Arial"/>
                <w:sz w:val="16"/>
                <w:szCs w:val="16"/>
              </w:rPr>
            </w:pPr>
            <w:r w:rsidRPr="002255E9">
              <w:rPr>
                <w:rFonts w:cs="Arial"/>
                <w:sz w:val="16"/>
                <w:szCs w:val="16"/>
              </w:rPr>
              <w:t>80</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12C362B1" w14:textId="77777777" w:rsidR="00C143C1" w:rsidRPr="002255E9" w:rsidRDefault="00C143C1" w:rsidP="00655E6F">
            <w:pPr>
              <w:pStyle w:val="TAC"/>
              <w:rPr>
                <w:rFonts w:eastAsia="MS Mincho" w:cs="Arial"/>
                <w:sz w:val="16"/>
                <w:szCs w:val="16"/>
              </w:rPr>
            </w:pPr>
            <w:r w:rsidRPr="002255E9">
              <w:rPr>
                <w:rFonts w:cs="Arial"/>
                <w:sz w:val="16"/>
                <w:szCs w:val="16"/>
              </w:rPr>
              <w:t>-</w:t>
            </w:r>
            <w:r w:rsidRPr="002255E9">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6CADE4AC" w14:textId="77777777" w:rsidR="00C143C1" w:rsidRPr="002255E9" w:rsidRDefault="00C143C1" w:rsidP="00655E6F">
            <w:pPr>
              <w:pStyle w:val="TAC"/>
              <w:rPr>
                <w:rFonts w:eastAsia="MS Mincho"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662A7DCD" w14:textId="77777777" w:rsidR="00C143C1" w:rsidRPr="002255E9" w:rsidRDefault="00C143C1" w:rsidP="00655E6F">
            <w:pPr>
              <w:pStyle w:val="TAC"/>
              <w:rPr>
                <w:rFonts w:cs="Arial"/>
                <w:sz w:val="16"/>
                <w:szCs w:val="16"/>
              </w:rPr>
            </w:pPr>
            <w:r w:rsidRPr="002255E9">
              <w:rPr>
                <w:rFonts w:cs="Arial"/>
                <w:sz w:val="16"/>
                <w:szCs w:val="16"/>
                <w:lang w:eastAsia="fi-FI"/>
              </w:rPr>
              <w:t>3, 9</w:t>
            </w:r>
          </w:p>
        </w:tc>
      </w:tr>
      <w:tr w:rsidR="00C143C1" w:rsidRPr="002255E9" w14:paraId="278D2B79"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BC4EC25" w14:textId="77777777" w:rsidR="00C143C1" w:rsidRPr="002255E9" w:rsidRDefault="00C143C1" w:rsidP="00655E6F">
            <w:pPr>
              <w:pStyle w:val="TAC"/>
              <w:rPr>
                <w:rFonts w:cs="Arial"/>
              </w:rPr>
            </w:pPr>
            <w:r w:rsidRPr="002255E9">
              <w:rPr>
                <w:rFonts w:eastAsia="MS Mincho" w:cs="Arial"/>
              </w:rPr>
              <w:t>CA_14A-30A</w:t>
            </w:r>
          </w:p>
        </w:tc>
        <w:tc>
          <w:tcPr>
            <w:tcW w:w="2563" w:type="dxa"/>
            <w:tcBorders>
              <w:top w:val="nil"/>
              <w:left w:val="nil"/>
              <w:bottom w:val="single" w:sz="4" w:space="0" w:color="auto"/>
              <w:right w:val="single" w:sz="4" w:space="0" w:color="auto"/>
            </w:tcBorders>
            <w:vAlign w:val="center"/>
          </w:tcPr>
          <w:p w14:paraId="5CA42FD1" w14:textId="4ADE032F" w:rsidR="00C143C1" w:rsidRPr="002255E9" w:rsidRDefault="00C143C1" w:rsidP="00655E6F">
            <w:pPr>
              <w:pStyle w:val="TAL"/>
              <w:rPr>
                <w:rFonts w:eastAsia="MS Mincho" w:cs="Arial"/>
                <w:sz w:val="16"/>
                <w:szCs w:val="16"/>
              </w:rPr>
            </w:pPr>
            <w:del w:id="1236" w:author="Nokia - Tuomo Säynäjäkangas" w:date="2023-11-03T09:16:00Z">
              <w:r w:rsidRPr="002255E9" w:rsidDel="00E17A69">
                <w:rPr>
                  <w:sz w:val="16"/>
                  <w:szCs w:val="16"/>
                </w:rPr>
                <w:delText>E-UTRA Band 2, 4, 5,  12, 13, 14, 17, 24, 25, 26, 27, 29, 30, 41, 48, 53, 66, 70, 71, 85</w:delText>
              </w:r>
            </w:del>
          </w:p>
        </w:tc>
        <w:tc>
          <w:tcPr>
            <w:tcW w:w="889" w:type="dxa"/>
            <w:gridSpan w:val="2"/>
            <w:tcBorders>
              <w:top w:val="nil"/>
              <w:left w:val="nil"/>
              <w:bottom w:val="single" w:sz="4" w:space="0" w:color="auto"/>
              <w:right w:val="single" w:sz="4" w:space="0" w:color="auto"/>
            </w:tcBorders>
            <w:vAlign w:val="center"/>
          </w:tcPr>
          <w:p w14:paraId="21CB3FBE" w14:textId="740313C4" w:rsidR="00C143C1" w:rsidRPr="002255E9" w:rsidRDefault="00C143C1" w:rsidP="00655E6F">
            <w:pPr>
              <w:pStyle w:val="TAC"/>
              <w:rPr>
                <w:rFonts w:eastAsia="MS Mincho" w:cs="Arial"/>
                <w:sz w:val="16"/>
                <w:szCs w:val="16"/>
              </w:rPr>
            </w:pPr>
            <w:del w:id="1237"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D591532" w14:textId="7EE28E65" w:rsidR="00C143C1" w:rsidRPr="002255E9" w:rsidRDefault="00C143C1" w:rsidP="00655E6F">
            <w:pPr>
              <w:pStyle w:val="TAC"/>
              <w:rPr>
                <w:rFonts w:eastAsia="MS Mincho" w:cs="Arial"/>
                <w:sz w:val="16"/>
                <w:szCs w:val="16"/>
              </w:rPr>
            </w:pPr>
            <w:del w:id="1238" w:author="Nokia - Tuomo Säynäjäkangas" w:date="2023-11-03T09:16: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D8EE958" w14:textId="307B2260" w:rsidR="00C143C1" w:rsidRPr="002255E9" w:rsidRDefault="00C143C1" w:rsidP="00655E6F">
            <w:pPr>
              <w:pStyle w:val="TAC"/>
              <w:rPr>
                <w:rFonts w:eastAsia="MS Mincho" w:cs="Arial"/>
                <w:sz w:val="16"/>
                <w:szCs w:val="16"/>
              </w:rPr>
            </w:pPr>
            <w:del w:id="1239"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E9AA810" w14:textId="4AAAF9D2" w:rsidR="00C143C1" w:rsidRPr="002255E9" w:rsidRDefault="00C143C1" w:rsidP="00655E6F">
            <w:pPr>
              <w:pStyle w:val="TAC"/>
              <w:rPr>
                <w:rFonts w:eastAsia="MS Mincho" w:cs="Arial"/>
                <w:sz w:val="16"/>
                <w:szCs w:val="16"/>
              </w:rPr>
            </w:pPr>
            <w:del w:id="1240" w:author="Nokia - Tuomo Säynäjäkangas" w:date="2023-11-03T09:16:00Z">
              <w:r w:rsidRPr="002255E9" w:rsidDel="00E17A69">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
          <w:p w14:paraId="6E2E5882" w14:textId="15F748A7" w:rsidR="00C143C1" w:rsidRPr="002255E9" w:rsidRDefault="00C143C1" w:rsidP="00655E6F">
            <w:pPr>
              <w:pStyle w:val="TAC"/>
              <w:rPr>
                <w:rFonts w:eastAsia="MS Mincho" w:cs="Arial"/>
                <w:sz w:val="16"/>
                <w:szCs w:val="16"/>
              </w:rPr>
            </w:pPr>
            <w:del w:id="1241" w:author="Nokia - Tuomo Säynäjäkangas" w:date="2023-11-03T09:16:00Z">
              <w:r w:rsidRPr="002255E9" w:rsidDel="00E17A69">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
          <w:p w14:paraId="0306663F" w14:textId="77777777" w:rsidR="00C143C1" w:rsidRPr="002255E9" w:rsidRDefault="00C143C1" w:rsidP="00655E6F">
            <w:pPr>
              <w:pStyle w:val="TAC"/>
              <w:rPr>
                <w:rFonts w:cs="Arial"/>
                <w:sz w:val="16"/>
                <w:szCs w:val="16"/>
              </w:rPr>
            </w:pPr>
          </w:p>
        </w:tc>
      </w:tr>
      <w:tr w:rsidR="00C143C1" w:rsidRPr="002255E9" w14:paraId="198507BE"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DC9775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64F4C9F4" w14:textId="753F9B34" w:rsidR="00C143C1" w:rsidRPr="002255E9" w:rsidRDefault="00C143C1" w:rsidP="00655E6F">
            <w:pPr>
              <w:pStyle w:val="TAL"/>
              <w:rPr>
                <w:sz w:val="16"/>
                <w:szCs w:val="16"/>
              </w:rPr>
            </w:pPr>
            <w:del w:id="1242" w:author="Nokia - Tuomo Säynäjäkangas" w:date="2023-11-03T09:16:00Z">
              <w:r w:rsidRPr="002255E9" w:rsidDel="00E17A69">
                <w:rPr>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1DF48510" w14:textId="0A5836EB" w:rsidR="00C143C1" w:rsidRPr="002255E9" w:rsidRDefault="00C143C1" w:rsidP="00655E6F">
            <w:pPr>
              <w:pStyle w:val="TAC"/>
              <w:rPr>
                <w:rFonts w:cs="Arial"/>
                <w:sz w:val="16"/>
                <w:szCs w:val="16"/>
              </w:rPr>
            </w:pPr>
            <w:del w:id="1243"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8A16E1C" w14:textId="598D9F78" w:rsidR="00C143C1" w:rsidRPr="002255E9" w:rsidRDefault="00C143C1" w:rsidP="00655E6F">
            <w:pPr>
              <w:pStyle w:val="TAC"/>
              <w:rPr>
                <w:rFonts w:cs="Arial"/>
                <w:sz w:val="16"/>
                <w:szCs w:val="16"/>
              </w:rPr>
            </w:pPr>
            <w:del w:id="1244" w:author="Nokia - Tuomo Säynäjäkangas" w:date="2023-11-03T09:16: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40A03F5" w14:textId="3DEA1DFF" w:rsidR="00C143C1" w:rsidRPr="002255E9" w:rsidRDefault="00C143C1" w:rsidP="00655E6F">
            <w:pPr>
              <w:pStyle w:val="TAC"/>
              <w:rPr>
                <w:rFonts w:cs="Arial"/>
                <w:sz w:val="16"/>
                <w:szCs w:val="16"/>
              </w:rPr>
            </w:pPr>
            <w:del w:id="1245"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F46BB66" w14:textId="1CBBEC44" w:rsidR="00C143C1" w:rsidRPr="002255E9" w:rsidRDefault="00C143C1" w:rsidP="00655E6F">
            <w:pPr>
              <w:pStyle w:val="TAC"/>
              <w:rPr>
                <w:rFonts w:cs="Arial"/>
                <w:sz w:val="16"/>
                <w:szCs w:val="16"/>
                <w:lang w:eastAsia="fi-FI"/>
              </w:rPr>
            </w:pPr>
            <w:del w:id="1246" w:author="Nokia - Tuomo Säynäjäkangas" w:date="2023-11-03T09:16:00Z">
              <w:r w:rsidRPr="002255E9" w:rsidDel="00E17A69">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
          <w:p w14:paraId="17901964" w14:textId="50A9CA1F" w:rsidR="00C143C1" w:rsidRPr="002255E9" w:rsidRDefault="00C143C1" w:rsidP="00655E6F">
            <w:pPr>
              <w:pStyle w:val="TAC"/>
              <w:rPr>
                <w:rFonts w:cs="Arial"/>
                <w:sz w:val="16"/>
                <w:szCs w:val="16"/>
                <w:lang w:eastAsia="fi-FI"/>
              </w:rPr>
            </w:pPr>
            <w:del w:id="1247" w:author="Nokia - Tuomo Säynäjäkangas" w:date="2023-11-03T09:16:00Z">
              <w:r w:rsidRPr="002255E9" w:rsidDel="00E17A69">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
          <w:p w14:paraId="0E2AC2EF" w14:textId="422CEDC1" w:rsidR="00C143C1" w:rsidRPr="002255E9" w:rsidRDefault="00C143C1" w:rsidP="00655E6F">
            <w:pPr>
              <w:pStyle w:val="TAC"/>
              <w:rPr>
                <w:rFonts w:cs="Arial"/>
                <w:sz w:val="16"/>
                <w:szCs w:val="16"/>
              </w:rPr>
            </w:pPr>
            <w:del w:id="1248" w:author="Nokia - Tuomo Säynäjäkangas" w:date="2023-11-03T09:16:00Z">
              <w:r w:rsidRPr="002255E9" w:rsidDel="00E17A69">
                <w:rPr>
                  <w:rFonts w:cs="Arial"/>
                  <w:sz w:val="16"/>
                  <w:szCs w:val="16"/>
                  <w:lang w:eastAsia="fi-FI"/>
                </w:rPr>
                <w:delText>2</w:delText>
              </w:r>
            </w:del>
          </w:p>
        </w:tc>
      </w:tr>
      <w:tr w:rsidR="00C143C1" w:rsidRPr="002255E9" w14:paraId="0D49DC2E"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F86D15A"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21A2E8F" w14:textId="77777777" w:rsidR="00C143C1" w:rsidRPr="002255E9" w:rsidRDefault="00C143C1" w:rsidP="00655E6F">
            <w:pPr>
              <w:pStyle w:val="TAL"/>
              <w:rPr>
                <w:rFonts w:eastAsia="MS Mincho"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178D4A8" w14:textId="77777777" w:rsidR="00C143C1" w:rsidRPr="002255E9" w:rsidRDefault="00C143C1" w:rsidP="00655E6F">
            <w:pPr>
              <w:pStyle w:val="TAC"/>
              <w:rPr>
                <w:rFonts w:eastAsia="MS Mincho" w:cs="Arial"/>
                <w:sz w:val="16"/>
                <w:szCs w:val="16"/>
              </w:rPr>
            </w:pPr>
            <w:r w:rsidRPr="002255E9">
              <w:rPr>
                <w:rFonts w:cs="Arial"/>
                <w:sz w:val="16"/>
                <w:szCs w:val="16"/>
              </w:rPr>
              <w:t>7</w:t>
            </w:r>
            <w:r w:rsidRPr="002255E9">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6382E70D"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FE6DC81" w14:textId="77777777" w:rsidR="00C143C1" w:rsidRPr="002255E9" w:rsidRDefault="00C143C1" w:rsidP="00655E6F">
            <w:pPr>
              <w:pStyle w:val="TAC"/>
              <w:rPr>
                <w:rFonts w:eastAsia="MS Mincho" w:cs="Arial"/>
                <w:sz w:val="16"/>
                <w:szCs w:val="16"/>
              </w:rPr>
            </w:pPr>
            <w:r w:rsidRPr="002255E9">
              <w:rPr>
                <w:rFonts w:cs="Arial"/>
                <w:sz w:val="16"/>
                <w:szCs w:val="16"/>
              </w:rPr>
              <w:t>77</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46A6013A" w14:textId="77777777" w:rsidR="00C143C1" w:rsidRPr="002255E9" w:rsidRDefault="00C143C1" w:rsidP="00655E6F">
            <w:pPr>
              <w:pStyle w:val="TAC"/>
              <w:rPr>
                <w:rFonts w:eastAsia="MS Mincho" w:cs="Arial"/>
                <w:sz w:val="16"/>
                <w:szCs w:val="16"/>
              </w:rPr>
            </w:pPr>
            <w:r w:rsidRPr="002255E9">
              <w:rPr>
                <w:rFonts w:cs="Arial"/>
                <w:sz w:val="16"/>
                <w:szCs w:val="16"/>
              </w:rPr>
              <w:t>-3</w:t>
            </w:r>
            <w:r w:rsidRPr="002255E9">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6989E908" w14:textId="77777777" w:rsidR="00C143C1" w:rsidRPr="002255E9" w:rsidRDefault="00C143C1" w:rsidP="00655E6F">
            <w:pPr>
              <w:pStyle w:val="TAC"/>
              <w:rPr>
                <w:rFonts w:eastAsia="MS Mincho"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6ABDC560" w14:textId="77777777" w:rsidR="00C143C1" w:rsidRPr="002255E9" w:rsidRDefault="00C143C1" w:rsidP="00655E6F">
            <w:pPr>
              <w:pStyle w:val="TAC"/>
              <w:rPr>
                <w:rFonts w:cs="Arial"/>
                <w:sz w:val="16"/>
                <w:szCs w:val="16"/>
              </w:rPr>
            </w:pPr>
            <w:r w:rsidRPr="002255E9">
              <w:rPr>
                <w:rFonts w:cs="Arial"/>
                <w:sz w:val="16"/>
                <w:szCs w:val="16"/>
                <w:lang w:eastAsia="fi-FI"/>
              </w:rPr>
              <w:t>3</w:t>
            </w:r>
          </w:p>
        </w:tc>
      </w:tr>
      <w:tr w:rsidR="00C143C1" w:rsidRPr="002255E9" w14:paraId="2D84D9C5"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5907E3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3460174" w14:textId="77777777" w:rsidR="00C143C1" w:rsidRPr="002255E9" w:rsidRDefault="00C143C1" w:rsidP="00655E6F">
            <w:pPr>
              <w:pStyle w:val="TAL"/>
              <w:rPr>
                <w:rFonts w:eastAsia="MS Mincho"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FB2AF4F" w14:textId="77777777" w:rsidR="00C143C1" w:rsidRPr="002255E9" w:rsidRDefault="00C143C1" w:rsidP="00655E6F">
            <w:pPr>
              <w:pStyle w:val="TAC"/>
              <w:rPr>
                <w:rFonts w:eastAsia="MS Mincho" w:cs="Arial"/>
                <w:sz w:val="16"/>
                <w:szCs w:val="16"/>
              </w:rPr>
            </w:pPr>
            <w:r w:rsidRPr="002255E9">
              <w:rPr>
                <w:rFonts w:cs="Arial"/>
                <w:sz w:val="16"/>
                <w:szCs w:val="16"/>
              </w:rPr>
              <w:t>7</w:t>
            </w:r>
            <w:r w:rsidRPr="002255E9">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64FC4064"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C3F1C3D" w14:textId="77777777" w:rsidR="00C143C1" w:rsidRPr="002255E9" w:rsidRDefault="00C143C1" w:rsidP="00655E6F">
            <w:pPr>
              <w:pStyle w:val="TAC"/>
              <w:rPr>
                <w:rFonts w:eastAsia="MS Mincho" w:cs="Arial"/>
                <w:sz w:val="16"/>
                <w:szCs w:val="16"/>
              </w:rPr>
            </w:pPr>
            <w:r w:rsidRPr="002255E9">
              <w:rPr>
                <w:rFonts w:cs="Arial"/>
                <w:sz w:val="16"/>
                <w:szCs w:val="16"/>
              </w:rPr>
              <w:t>80</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5C2B16D1" w14:textId="77777777" w:rsidR="00C143C1" w:rsidRPr="002255E9" w:rsidRDefault="00C143C1" w:rsidP="00655E6F">
            <w:pPr>
              <w:pStyle w:val="TAC"/>
              <w:rPr>
                <w:rFonts w:eastAsia="MS Mincho" w:cs="Arial"/>
                <w:sz w:val="16"/>
                <w:szCs w:val="16"/>
              </w:rPr>
            </w:pPr>
            <w:r w:rsidRPr="002255E9">
              <w:rPr>
                <w:rFonts w:cs="Arial"/>
                <w:sz w:val="16"/>
                <w:szCs w:val="16"/>
              </w:rPr>
              <w:t>-</w:t>
            </w:r>
            <w:r w:rsidRPr="002255E9">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7C1734C7" w14:textId="77777777" w:rsidR="00C143C1" w:rsidRPr="002255E9" w:rsidRDefault="00C143C1" w:rsidP="00655E6F">
            <w:pPr>
              <w:pStyle w:val="TAC"/>
              <w:rPr>
                <w:rFonts w:eastAsia="MS Mincho"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2150A2DE" w14:textId="77777777" w:rsidR="00C143C1" w:rsidRPr="002255E9" w:rsidRDefault="00C143C1" w:rsidP="00655E6F">
            <w:pPr>
              <w:pStyle w:val="TAC"/>
              <w:rPr>
                <w:rFonts w:cs="Arial"/>
                <w:sz w:val="16"/>
                <w:szCs w:val="16"/>
              </w:rPr>
            </w:pPr>
            <w:r w:rsidRPr="002255E9">
              <w:rPr>
                <w:rFonts w:cs="Arial"/>
                <w:sz w:val="16"/>
                <w:szCs w:val="16"/>
                <w:lang w:eastAsia="fi-FI"/>
              </w:rPr>
              <w:t>3, 9</w:t>
            </w:r>
          </w:p>
        </w:tc>
      </w:tr>
      <w:tr w:rsidR="00C143C1" w:rsidRPr="002255E9" w14:paraId="651CC3F9"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CA31A1B" w14:textId="77777777" w:rsidR="00C143C1" w:rsidRPr="002255E9" w:rsidRDefault="00C143C1" w:rsidP="00655E6F">
            <w:pPr>
              <w:pStyle w:val="TAC"/>
              <w:rPr>
                <w:rFonts w:cs="Arial"/>
              </w:rPr>
            </w:pPr>
            <w:r w:rsidRPr="002255E9">
              <w:rPr>
                <w:rFonts w:cs="Arial"/>
              </w:rPr>
              <w:t>CA_14A-66A</w:t>
            </w:r>
          </w:p>
        </w:tc>
        <w:tc>
          <w:tcPr>
            <w:tcW w:w="2563" w:type="dxa"/>
            <w:tcBorders>
              <w:top w:val="nil"/>
              <w:left w:val="nil"/>
              <w:bottom w:val="single" w:sz="4" w:space="0" w:color="auto"/>
              <w:right w:val="single" w:sz="4" w:space="0" w:color="auto"/>
            </w:tcBorders>
            <w:vAlign w:val="center"/>
          </w:tcPr>
          <w:p w14:paraId="782D58D8" w14:textId="19AC18A5" w:rsidR="00C143C1" w:rsidRPr="002255E9" w:rsidRDefault="00C143C1" w:rsidP="00655E6F">
            <w:pPr>
              <w:pStyle w:val="TAL"/>
              <w:rPr>
                <w:rFonts w:eastAsia="MS Mincho" w:cs="Arial"/>
                <w:sz w:val="16"/>
                <w:szCs w:val="16"/>
              </w:rPr>
            </w:pPr>
            <w:del w:id="1249" w:author="Nokia - Tuomo Säynäjäkangas" w:date="2023-11-03T09:16:00Z">
              <w:r w:rsidRPr="002255E9" w:rsidDel="00E17A69">
                <w:rPr>
                  <w:sz w:val="16"/>
                  <w:szCs w:val="16"/>
                </w:rPr>
                <w:delText>E-UTRA Band 2, 4, 5,  12, 13, 14, 17, 24, 25, 26, 27, 29, 30, 41, 53, 66, 70, 71, 85</w:delText>
              </w:r>
            </w:del>
          </w:p>
        </w:tc>
        <w:tc>
          <w:tcPr>
            <w:tcW w:w="889" w:type="dxa"/>
            <w:gridSpan w:val="2"/>
            <w:tcBorders>
              <w:top w:val="nil"/>
              <w:left w:val="nil"/>
              <w:bottom w:val="single" w:sz="4" w:space="0" w:color="auto"/>
              <w:right w:val="single" w:sz="4" w:space="0" w:color="auto"/>
            </w:tcBorders>
            <w:vAlign w:val="center"/>
          </w:tcPr>
          <w:p w14:paraId="7EB64AE7" w14:textId="7BA2F7CB" w:rsidR="00C143C1" w:rsidRPr="002255E9" w:rsidRDefault="00C143C1" w:rsidP="00655E6F">
            <w:pPr>
              <w:pStyle w:val="TAC"/>
              <w:rPr>
                <w:rFonts w:eastAsia="MS Mincho" w:cs="Arial"/>
                <w:sz w:val="16"/>
                <w:szCs w:val="16"/>
              </w:rPr>
            </w:pPr>
            <w:del w:id="1250"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2648A9D" w14:textId="19E0597D" w:rsidR="00C143C1" w:rsidRPr="002255E9" w:rsidRDefault="00C143C1" w:rsidP="00655E6F">
            <w:pPr>
              <w:pStyle w:val="TAC"/>
              <w:rPr>
                <w:rFonts w:eastAsia="MS Mincho" w:cs="Arial"/>
                <w:sz w:val="16"/>
                <w:szCs w:val="16"/>
              </w:rPr>
            </w:pPr>
            <w:del w:id="1251" w:author="Nokia - Tuomo Säynäjäkangas" w:date="2023-11-03T09:16: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62664E7" w14:textId="478379B1" w:rsidR="00C143C1" w:rsidRPr="002255E9" w:rsidRDefault="00C143C1" w:rsidP="00655E6F">
            <w:pPr>
              <w:pStyle w:val="TAC"/>
              <w:rPr>
                <w:rFonts w:eastAsia="MS Mincho" w:cs="Arial"/>
                <w:sz w:val="16"/>
                <w:szCs w:val="16"/>
              </w:rPr>
            </w:pPr>
            <w:del w:id="1252"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9F9D0C8" w14:textId="4D0D4E29" w:rsidR="00C143C1" w:rsidRPr="002255E9" w:rsidRDefault="00C143C1" w:rsidP="00655E6F">
            <w:pPr>
              <w:pStyle w:val="TAC"/>
              <w:rPr>
                <w:rFonts w:eastAsia="MS Mincho" w:cs="Arial"/>
                <w:sz w:val="16"/>
                <w:szCs w:val="16"/>
              </w:rPr>
            </w:pPr>
            <w:del w:id="1253" w:author="Nokia - Tuomo Säynäjäkangas" w:date="2023-11-03T09:16:00Z">
              <w:r w:rsidRPr="002255E9" w:rsidDel="00E17A69">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
          <w:p w14:paraId="1FCB3A7C" w14:textId="5443EDF9" w:rsidR="00C143C1" w:rsidRPr="002255E9" w:rsidRDefault="00C143C1" w:rsidP="00655E6F">
            <w:pPr>
              <w:pStyle w:val="TAC"/>
              <w:rPr>
                <w:rFonts w:eastAsia="MS Mincho" w:cs="Arial"/>
                <w:sz w:val="16"/>
                <w:szCs w:val="16"/>
              </w:rPr>
            </w:pPr>
            <w:del w:id="1254" w:author="Nokia - Tuomo Säynäjäkangas" w:date="2023-11-03T09:16:00Z">
              <w:r w:rsidRPr="002255E9" w:rsidDel="00E17A69">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
          <w:p w14:paraId="528F78DE" w14:textId="77777777" w:rsidR="00C143C1" w:rsidRPr="002255E9" w:rsidRDefault="00C143C1" w:rsidP="00655E6F">
            <w:pPr>
              <w:pStyle w:val="TAC"/>
              <w:rPr>
                <w:rFonts w:cs="Arial"/>
                <w:sz w:val="16"/>
                <w:szCs w:val="16"/>
              </w:rPr>
            </w:pPr>
          </w:p>
        </w:tc>
      </w:tr>
      <w:tr w:rsidR="00C143C1" w:rsidRPr="002255E9" w14:paraId="5BF5605C"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B9713C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0DDF9257" w14:textId="32745533" w:rsidR="00C143C1" w:rsidRPr="002255E9" w:rsidDel="00E17A69" w:rsidRDefault="00C143C1" w:rsidP="00655E6F">
            <w:pPr>
              <w:pStyle w:val="TAL"/>
              <w:rPr>
                <w:del w:id="1255" w:author="Nokia - Tuomo Säynäjäkangas" w:date="2023-11-03T09:16:00Z"/>
                <w:rFonts w:cs="Arial"/>
                <w:sz w:val="16"/>
                <w:szCs w:val="16"/>
                <w:lang w:eastAsia="fi-FI"/>
              </w:rPr>
            </w:pPr>
            <w:del w:id="1256" w:author="Nokia - Tuomo Säynäjäkangas" w:date="2023-11-03T09:16:00Z">
              <w:r w:rsidRPr="002255E9" w:rsidDel="00E17A69">
                <w:rPr>
                  <w:rFonts w:cs="Arial"/>
                  <w:sz w:val="16"/>
                  <w:szCs w:val="16"/>
                </w:rPr>
                <w:delText>E-UTRA Band</w:delText>
              </w:r>
              <w:r w:rsidRPr="002255E9" w:rsidDel="00E17A69">
                <w:rPr>
                  <w:rFonts w:cs="Arial"/>
                  <w:sz w:val="16"/>
                  <w:szCs w:val="16"/>
                  <w:lang w:eastAsia="fi-FI"/>
                </w:rPr>
                <w:delText xml:space="preserve"> 48,</w:delText>
              </w:r>
            </w:del>
          </w:p>
          <w:p w14:paraId="54FDD88A" w14:textId="33F5539B" w:rsidR="00C143C1" w:rsidRPr="002255E9" w:rsidRDefault="00C143C1" w:rsidP="00655E6F">
            <w:pPr>
              <w:pStyle w:val="TAL"/>
              <w:rPr>
                <w:rFonts w:eastAsia="MS Mincho" w:cs="Arial"/>
                <w:sz w:val="16"/>
                <w:szCs w:val="16"/>
              </w:rPr>
            </w:pPr>
            <w:del w:id="1257" w:author="Nokia - Tuomo Säynäjäkangas" w:date="2023-11-03T09:16:00Z">
              <w:r w:rsidRPr="002255E9" w:rsidDel="00E17A69">
                <w:rPr>
                  <w:rFonts w:cs="Arial"/>
                  <w:sz w:val="16"/>
                  <w:szCs w:val="16"/>
                  <w:lang w:eastAsia="fi-FI"/>
                </w:rPr>
                <w:delText>NR Band n77</w:delText>
              </w:r>
            </w:del>
          </w:p>
        </w:tc>
        <w:tc>
          <w:tcPr>
            <w:tcW w:w="889" w:type="dxa"/>
            <w:gridSpan w:val="2"/>
            <w:tcBorders>
              <w:top w:val="nil"/>
              <w:left w:val="nil"/>
              <w:bottom w:val="single" w:sz="4" w:space="0" w:color="auto"/>
              <w:right w:val="single" w:sz="4" w:space="0" w:color="auto"/>
            </w:tcBorders>
            <w:vAlign w:val="center"/>
          </w:tcPr>
          <w:p w14:paraId="2969042B" w14:textId="5F708402" w:rsidR="00C143C1" w:rsidRPr="002255E9" w:rsidRDefault="00C143C1" w:rsidP="00655E6F">
            <w:pPr>
              <w:pStyle w:val="TAC"/>
              <w:rPr>
                <w:rFonts w:eastAsia="MS Mincho" w:cs="Arial"/>
                <w:sz w:val="16"/>
                <w:szCs w:val="16"/>
              </w:rPr>
            </w:pPr>
            <w:del w:id="1258"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CD1BDE3" w14:textId="0EEF5D79" w:rsidR="00C143C1" w:rsidRPr="002255E9" w:rsidRDefault="00C143C1" w:rsidP="00655E6F">
            <w:pPr>
              <w:pStyle w:val="TAC"/>
              <w:rPr>
                <w:rFonts w:eastAsia="MS Mincho" w:cs="Arial"/>
                <w:sz w:val="16"/>
                <w:szCs w:val="16"/>
              </w:rPr>
            </w:pPr>
            <w:del w:id="1259" w:author="Nokia - Tuomo Säynäjäkangas" w:date="2023-11-03T09:16: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56E8641" w14:textId="29A08A88" w:rsidR="00C143C1" w:rsidRPr="002255E9" w:rsidRDefault="00C143C1" w:rsidP="00655E6F">
            <w:pPr>
              <w:pStyle w:val="TAC"/>
              <w:rPr>
                <w:rFonts w:eastAsia="MS Mincho" w:cs="Arial"/>
                <w:sz w:val="16"/>
                <w:szCs w:val="16"/>
              </w:rPr>
            </w:pPr>
            <w:del w:id="1260"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C214ED2" w14:textId="11C31362" w:rsidR="00C143C1" w:rsidRPr="002255E9" w:rsidRDefault="00C143C1" w:rsidP="00655E6F">
            <w:pPr>
              <w:pStyle w:val="TAC"/>
              <w:rPr>
                <w:rFonts w:eastAsia="MS Mincho" w:cs="Arial"/>
                <w:sz w:val="16"/>
                <w:szCs w:val="16"/>
              </w:rPr>
            </w:pPr>
            <w:del w:id="1261" w:author="Nokia - Tuomo Säynäjäkangas" w:date="2023-11-03T09:16:00Z">
              <w:r w:rsidRPr="002255E9" w:rsidDel="00E17A69">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
          <w:p w14:paraId="74D994A5" w14:textId="22DCF581" w:rsidR="00C143C1" w:rsidRPr="002255E9" w:rsidRDefault="00C143C1" w:rsidP="00655E6F">
            <w:pPr>
              <w:pStyle w:val="TAC"/>
              <w:rPr>
                <w:rFonts w:eastAsia="MS Mincho" w:cs="Arial"/>
                <w:sz w:val="16"/>
                <w:szCs w:val="16"/>
              </w:rPr>
            </w:pPr>
            <w:del w:id="1262" w:author="Nokia - Tuomo Säynäjäkangas" w:date="2023-11-03T09:16:00Z">
              <w:r w:rsidRPr="002255E9" w:rsidDel="00E17A69">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
          <w:p w14:paraId="5A286D49" w14:textId="7A3A1FA5" w:rsidR="00C143C1" w:rsidRPr="002255E9" w:rsidRDefault="00C143C1" w:rsidP="00655E6F">
            <w:pPr>
              <w:pStyle w:val="TAC"/>
              <w:rPr>
                <w:rFonts w:cs="Arial"/>
                <w:sz w:val="16"/>
                <w:szCs w:val="16"/>
              </w:rPr>
            </w:pPr>
            <w:del w:id="1263" w:author="Nokia - Tuomo Säynäjäkangas" w:date="2023-11-03T09:16:00Z">
              <w:r w:rsidRPr="002255E9" w:rsidDel="00E17A69">
                <w:rPr>
                  <w:rFonts w:cs="Arial"/>
                  <w:sz w:val="16"/>
                  <w:szCs w:val="16"/>
                  <w:lang w:eastAsia="fi-FI"/>
                </w:rPr>
                <w:delText>2</w:delText>
              </w:r>
            </w:del>
          </w:p>
        </w:tc>
      </w:tr>
      <w:tr w:rsidR="00C143C1" w:rsidRPr="002255E9" w14:paraId="6E9F45BC"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F7E974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67DF07B" w14:textId="77777777" w:rsidR="00C143C1" w:rsidRPr="002255E9" w:rsidRDefault="00C143C1" w:rsidP="00655E6F">
            <w:pPr>
              <w:pStyle w:val="TAL"/>
              <w:rPr>
                <w:rFonts w:eastAsia="MS Mincho"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87F845D" w14:textId="77777777" w:rsidR="00C143C1" w:rsidRPr="002255E9" w:rsidRDefault="00C143C1" w:rsidP="00655E6F">
            <w:pPr>
              <w:pStyle w:val="TAC"/>
              <w:rPr>
                <w:rFonts w:eastAsia="MS Mincho" w:cs="Arial"/>
                <w:sz w:val="16"/>
                <w:szCs w:val="16"/>
              </w:rPr>
            </w:pPr>
            <w:r w:rsidRPr="002255E9">
              <w:rPr>
                <w:rFonts w:cs="Arial"/>
                <w:sz w:val="16"/>
                <w:szCs w:val="16"/>
              </w:rPr>
              <w:t>7</w:t>
            </w:r>
            <w:r w:rsidRPr="002255E9">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1F05A9EC"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75476CF" w14:textId="77777777" w:rsidR="00C143C1" w:rsidRPr="002255E9" w:rsidRDefault="00C143C1" w:rsidP="00655E6F">
            <w:pPr>
              <w:pStyle w:val="TAC"/>
              <w:rPr>
                <w:rFonts w:eastAsia="MS Mincho" w:cs="Arial"/>
                <w:sz w:val="16"/>
                <w:szCs w:val="16"/>
              </w:rPr>
            </w:pPr>
            <w:r w:rsidRPr="002255E9">
              <w:rPr>
                <w:rFonts w:cs="Arial"/>
                <w:sz w:val="16"/>
                <w:szCs w:val="16"/>
              </w:rPr>
              <w:t>77</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3E5EC641" w14:textId="77777777" w:rsidR="00C143C1" w:rsidRPr="002255E9" w:rsidRDefault="00C143C1" w:rsidP="00655E6F">
            <w:pPr>
              <w:pStyle w:val="TAC"/>
              <w:rPr>
                <w:rFonts w:eastAsia="MS Mincho" w:cs="Arial"/>
                <w:sz w:val="16"/>
                <w:szCs w:val="16"/>
              </w:rPr>
            </w:pPr>
            <w:r w:rsidRPr="002255E9">
              <w:rPr>
                <w:rFonts w:cs="Arial"/>
                <w:sz w:val="16"/>
                <w:szCs w:val="16"/>
              </w:rPr>
              <w:t>-3</w:t>
            </w:r>
            <w:r w:rsidRPr="002255E9">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54E88A66" w14:textId="77777777" w:rsidR="00C143C1" w:rsidRPr="002255E9" w:rsidRDefault="00C143C1" w:rsidP="00655E6F">
            <w:pPr>
              <w:pStyle w:val="TAC"/>
              <w:rPr>
                <w:rFonts w:eastAsia="MS Mincho"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78123C46" w14:textId="77777777" w:rsidR="00C143C1" w:rsidRPr="002255E9" w:rsidRDefault="00C143C1" w:rsidP="00655E6F">
            <w:pPr>
              <w:pStyle w:val="TAC"/>
              <w:rPr>
                <w:rFonts w:cs="Arial"/>
                <w:sz w:val="16"/>
                <w:szCs w:val="16"/>
              </w:rPr>
            </w:pPr>
            <w:r w:rsidRPr="002255E9">
              <w:rPr>
                <w:rFonts w:cs="Arial"/>
                <w:sz w:val="16"/>
                <w:szCs w:val="16"/>
                <w:lang w:eastAsia="fi-FI"/>
              </w:rPr>
              <w:t>3</w:t>
            </w:r>
          </w:p>
        </w:tc>
      </w:tr>
      <w:tr w:rsidR="00C143C1" w:rsidRPr="002255E9" w14:paraId="1FF93D14"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F432452"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DD554B2" w14:textId="77777777" w:rsidR="00C143C1" w:rsidRPr="002255E9" w:rsidRDefault="00C143C1" w:rsidP="00655E6F">
            <w:pPr>
              <w:pStyle w:val="TAL"/>
              <w:rPr>
                <w:rFonts w:eastAsia="MS Mincho"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C1F3B0E" w14:textId="77777777" w:rsidR="00C143C1" w:rsidRPr="002255E9" w:rsidRDefault="00C143C1" w:rsidP="00655E6F">
            <w:pPr>
              <w:pStyle w:val="TAC"/>
              <w:rPr>
                <w:rFonts w:eastAsia="MS Mincho" w:cs="Arial"/>
                <w:sz w:val="16"/>
                <w:szCs w:val="16"/>
              </w:rPr>
            </w:pPr>
            <w:r w:rsidRPr="002255E9">
              <w:rPr>
                <w:rFonts w:cs="Arial"/>
                <w:sz w:val="16"/>
                <w:szCs w:val="16"/>
              </w:rPr>
              <w:t>7</w:t>
            </w:r>
            <w:r w:rsidRPr="002255E9">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552974CE"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272F241" w14:textId="77777777" w:rsidR="00C143C1" w:rsidRPr="002255E9" w:rsidRDefault="00C143C1" w:rsidP="00655E6F">
            <w:pPr>
              <w:pStyle w:val="TAC"/>
              <w:rPr>
                <w:rFonts w:eastAsia="MS Mincho" w:cs="Arial"/>
                <w:sz w:val="16"/>
                <w:szCs w:val="16"/>
              </w:rPr>
            </w:pPr>
            <w:r w:rsidRPr="002255E9">
              <w:rPr>
                <w:rFonts w:cs="Arial"/>
                <w:sz w:val="16"/>
                <w:szCs w:val="16"/>
              </w:rPr>
              <w:t>80</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7EC48545" w14:textId="77777777" w:rsidR="00C143C1" w:rsidRPr="002255E9" w:rsidRDefault="00C143C1" w:rsidP="00655E6F">
            <w:pPr>
              <w:pStyle w:val="TAC"/>
              <w:rPr>
                <w:rFonts w:eastAsia="MS Mincho" w:cs="Arial"/>
                <w:sz w:val="16"/>
                <w:szCs w:val="16"/>
              </w:rPr>
            </w:pPr>
            <w:r w:rsidRPr="002255E9">
              <w:rPr>
                <w:rFonts w:cs="Arial"/>
                <w:sz w:val="16"/>
                <w:szCs w:val="16"/>
              </w:rPr>
              <w:t>-</w:t>
            </w:r>
            <w:r w:rsidRPr="002255E9">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5439AA37" w14:textId="77777777" w:rsidR="00C143C1" w:rsidRPr="002255E9" w:rsidRDefault="00C143C1" w:rsidP="00655E6F">
            <w:pPr>
              <w:pStyle w:val="TAC"/>
              <w:rPr>
                <w:rFonts w:eastAsia="MS Mincho"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4343ED73" w14:textId="77777777" w:rsidR="00C143C1" w:rsidRPr="002255E9" w:rsidRDefault="00C143C1" w:rsidP="00655E6F">
            <w:pPr>
              <w:pStyle w:val="TAC"/>
              <w:rPr>
                <w:rFonts w:cs="Arial"/>
                <w:sz w:val="16"/>
                <w:szCs w:val="16"/>
              </w:rPr>
            </w:pPr>
            <w:r w:rsidRPr="002255E9">
              <w:rPr>
                <w:rFonts w:cs="Arial"/>
                <w:sz w:val="16"/>
                <w:szCs w:val="16"/>
                <w:lang w:eastAsia="fi-FI"/>
              </w:rPr>
              <w:t>3, 9</w:t>
            </w:r>
          </w:p>
        </w:tc>
      </w:tr>
      <w:tr w:rsidR="00C143C1" w:rsidRPr="002255E9" w14:paraId="6FC35FC7" w14:textId="77777777" w:rsidTr="00E17A69">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7A8FC1C" w14:textId="77777777" w:rsidR="00C143C1" w:rsidRPr="002255E9" w:rsidRDefault="00C143C1" w:rsidP="00655E6F">
            <w:pPr>
              <w:pStyle w:val="TAC"/>
              <w:rPr>
                <w:rFonts w:cs="Arial"/>
              </w:rPr>
            </w:pPr>
            <w:r w:rsidRPr="002255E9">
              <w:rPr>
                <w:rFonts w:cs="Arial"/>
              </w:rPr>
              <w:t>CA_18A-28A</w:t>
            </w:r>
          </w:p>
        </w:tc>
        <w:tc>
          <w:tcPr>
            <w:tcW w:w="2563" w:type="dxa"/>
            <w:tcBorders>
              <w:top w:val="single" w:sz="4" w:space="0" w:color="auto"/>
              <w:left w:val="nil"/>
              <w:bottom w:val="single" w:sz="4" w:space="0" w:color="auto"/>
              <w:right w:val="single" w:sz="4" w:space="0" w:color="auto"/>
            </w:tcBorders>
            <w:vAlign w:val="bottom"/>
          </w:tcPr>
          <w:p w14:paraId="68DCA1D3" w14:textId="7D8554A4" w:rsidR="00C143C1" w:rsidRPr="002255E9" w:rsidRDefault="00C143C1" w:rsidP="00655E6F">
            <w:pPr>
              <w:pStyle w:val="TAL"/>
              <w:rPr>
                <w:rFonts w:cs="Arial"/>
                <w:sz w:val="16"/>
                <w:szCs w:val="16"/>
              </w:rPr>
            </w:pPr>
            <w:del w:id="1264" w:author="Nokia - Tuomo Säynäjäkangas" w:date="2023-11-03T09:16:00Z">
              <w:r w:rsidRPr="002255E9" w:rsidDel="00E17A69">
                <w:rPr>
                  <w:rFonts w:cs="Arial"/>
                  <w:sz w:val="16"/>
                  <w:szCs w:val="16"/>
                </w:rPr>
                <w:delText>E-UTRA Band 11, 21</w:delText>
              </w:r>
            </w:del>
          </w:p>
        </w:tc>
        <w:tc>
          <w:tcPr>
            <w:tcW w:w="889" w:type="dxa"/>
            <w:gridSpan w:val="2"/>
            <w:tcBorders>
              <w:top w:val="single" w:sz="4" w:space="0" w:color="auto"/>
              <w:left w:val="nil"/>
              <w:bottom w:val="single" w:sz="4" w:space="0" w:color="auto"/>
              <w:right w:val="single" w:sz="4" w:space="0" w:color="auto"/>
            </w:tcBorders>
            <w:vAlign w:val="bottom"/>
          </w:tcPr>
          <w:p w14:paraId="73390BD1" w14:textId="6BE64F83" w:rsidR="00C143C1" w:rsidRPr="002255E9" w:rsidRDefault="00C143C1" w:rsidP="00655E6F">
            <w:pPr>
              <w:pStyle w:val="TAR"/>
              <w:rPr>
                <w:rFonts w:cs="Arial"/>
                <w:sz w:val="16"/>
                <w:szCs w:val="16"/>
              </w:rPr>
            </w:pPr>
            <w:del w:id="1265"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DL_low</w:delText>
              </w:r>
              <w:r w:rsidRPr="002255E9" w:rsidDel="00E17A69">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vAlign w:val="bottom"/>
          </w:tcPr>
          <w:p w14:paraId="6E874DE7" w14:textId="778E1D02" w:rsidR="00C143C1" w:rsidRPr="002255E9" w:rsidRDefault="00C143C1" w:rsidP="00655E6F">
            <w:pPr>
              <w:pStyle w:val="TAC"/>
              <w:rPr>
                <w:rFonts w:cs="Arial"/>
                <w:sz w:val="16"/>
                <w:szCs w:val="16"/>
              </w:rPr>
            </w:pPr>
            <w:del w:id="1266" w:author="Nokia - Tuomo Säynäjäkangas" w:date="2023-11-03T09:16:00Z">
              <w:r w:rsidRPr="002255E9" w:rsidDel="00E17A69">
                <w:rPr>
                  <w:rFonts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
          <w:p w14:paraId="57C49638" w14:textId="5BBCDD99" w:rsidR="00C143C1" w:rsidRPr="002255E9" w:rsidRDefault="00C143C1" w:rsidP="00655E6F">
            <w:pPr>
              <w:pStyle w:val="TAL"/>
              <w:rPr>
                <w:rFonts w:cs="Arial"/>
                <w:sz w:val="16"/>
                <w:szCs w:val="16"/>
              </w:rPr>
            </w:pPr>
            <w:del w:id="1267"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
          <w:p w14:paraId="2BC3D390" w14:textId="3C9E2F9F" w:rsidR="00C143C1" w:rsidRPr="002255E9" w:rsidRDefault="00C143C1" w:rsidP="00655E6F">
            <w:pPr>
              <w:pStyle w:val="TAC"/>
              <w:rPr>
                <w:rFonts w:cs="Arial"/>
                <w:sz w:val="16"/>
                <w:szCs w:val="16"/>
              </w:rPr>
            </w:pPr>
            <w:del w:id="1268" w:author="Nokia - Tuomo Säynäjäkangas" w:date="2023-11-03T09:16:00Z">
              <w:r w:rsidRPr="002255E9" w:rsidDel="00E17A69">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
          <w:p w14:paraId="12980066" w14:textId="50F0B009" w:rsidR="00C143C1" w:rsidRPr="002255E9" w:rsidRDefault="00C143C1" w:rsidP="00655E6F">
            <w:pPr>
              <w:pStyle w:val="TAC"/>
              <w:rPr>
                <w:rFonts w:cs="Arial"/>
                <w:sz w:val="16"/>
                <w:szCs w:val="16"/>
              </w:rPr>
            </w:pPr>
            <w:del w:id="1269" w:author="Nokia - Tuomo Säynäjäkangas" w:date="2023-11-03T09:16:00Z">
              <w:r w:rsidRPr="002255E9" w:rsidDel="00E17A69">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6C540EA9" w14:textId="241EE981" w:rsidR="00C143C1" w:rsidRPr="002255E9" w:rsidRDefault="00C143C1" w:rsidP="00655E6F">
            <w:pPr>
              <w:pStyle w:val="TAC"/>
              <w:rPr>
                <w:rFonts w:cs="Arial"/>
                <w:sz w:val="16"/>
                <w:szCs w:val="16"/>
              </w:rPr>
            </w:pPr>
            <w:del w:id="1270" w:author="Nokia - Tuomo Säynäjäkangas" w:date="2023-11-03T09:16:00Z">
              <w:r w:rsidRPr="002255E9" w:rsidDel="00E17A69">
                <w:rPr>
                  <w:rFonts w:cs="Arial"/>
                  <w:sz w:val="16"/>
                  <w:szCs w:val="16"/>
                </w:rPr>
                <w:delText>5, 21</w:delText>
              </w:r>
            </w:del>
          </w:p>
        </w:tc>
      </w:tr>
      <w:tr w:rsidR="00C143C1" w:rsidRPr="002255E9" w14:paraId="746B3111" w14:textId="77777777" w:rsidTr="00E17A69">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53E5532"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
          <w:p w14:paraId="33573B67" w14:textId="2956DD98" w:rsidR="00C143C1" w:rsidRPr="002255E9" w:rsidRDefault="00C143C1" w:rsidP="00655E6F">
            <w:pPr>
              <w:pStyle w:val="TAL"/>
              <w:rPr>
                <w:rFonts w:cs="Arial"/>
                <w:sz w:val="16"/>
                <w:szCs w:val="16"/>
              </w:rPr>
            </w:pPr>
            <w:del w:id="1271" w:author="Nokia - Tuomo Säynäjäkangas" w:date="2023-11-03T09:16:00Z">
              <w:r w:rsidRPr="002255E9" w:rsidDel="00E17A69">
                <w:rPr>
                  <w:rFonts w:cs="Arial"/>
                  <w:sz w:val="16"/>
                  <w:szCs w:val="16"/>
                </w:rPr>
                <w:delText>E-UTRA Band 1, 65</w:delText>
              </w:r>
            </w:del>
          </w:p>
        </w:tc>
        <w:tc>
          <w:tcPr>
            <w:tcW w:w="889" w:type="dxa"/>
            <w:gridSpan w:val="2"/>
            <w:tcBorders>
              <w:top w:val="single" w:sz="4" w:space="0" w:color="auto"/>
              <w:left w:val="nil"/>
              <w:bottom w:val="single" w:sz="4" w:space="0" w:color="auto"/>
              <w:right w:val="single" w:sz="4" w:space="0" w:color="auto"/>
            </w:tcBorders>
          </w:tcPr>
          <w:p w14:paraId="348EA8E6" w14:textId="4BD4448E" w:rsidR="00C143C1" w:rsidRPr="002255E9" w:rsidRDefault="00C143C1" w:rsidP="00655E6F">
            <w:pPr>
              <w:pStyle w:val="TAR"/>
              <w:rPr>
                <w:rFonts w:cs="Arial"/>
                <w:sz w:val="16"/>
                <w:szCs w:val="16"/>
              </w:rPr>
            </w:pPr>
            <w:del w:id="1272"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tcPr>
          <w:p w14:paraId="5FF24829" w14:textId="705E2A3D" w:rsidR="00C143C1" w:rsidRPr="002255E9" w:rsidRDefault="00C143C1" w:rsidP="00655E6F">
            <w:pPr>
              <w:pStyle w:val="TAC"/>
              <w:rPr>
                <w:rFonts w:cs="Arial"/>
                <w:sz w:val="16"/>
                <w:szCs w:val="16"/>
              </w:rPr>
            </w:pPr>
            <w:del w:id="1273" w:author="Nokia - Tuomo Säynäjäkangas" w:date="2023-11-03T09:16:00Z">
              <w:r w:rsidRPr="002255E9" w:rsidDel="00E17A69">
                <w:rPr>
                  <w:rFonts w:cs="Arial"/>
                  <w:sz w:val="16"/>
                  <w:szCs w:val="16"/>
                </w:rPr>
                <w:delText>-</w:delText>
              </w:r>
            </w:del>
          </w:p>
        </w:tc>
        <w:tc>
          <w:tcPr>
            <w:tcW w:w="851" w:type="dxa"/>
            <w:tcBorders>
              <w:top w:val="single" w:sz="4" w:space="0" w:color="auto"/>
              <w:left w:val="nil"/>
              <w:bottom w:val="single" w:sz="4" w:space="0" w:color="auto"/>
              <w:right w:val="single" w:sz="4" w:space="0" w:color="auto"/>
            </w:tcBorders>
          </w:tcPr>
          <w:p w14:paraId="6CC7271B" w14:textId="10719497" w:rsidR="00C143C1" w:rsidRPr="002255E9" w:rsidRDefault="00C143C1" w:rsidP="00655E6F">
            <w:pPr>
              <w:pStyle w:val="TAL"/>
              <w:rPr>
                <w:rFonts w:cs="Arial"/>
                <w:sz w:val="16"/>
                <w:szCs w:val="16"/>
              </w:rPr>
            </w:pPr>
            <w:del w:id="1274"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tcPr>
          <w:p w14:paraId="2F342B53" w14:textId="430824FF" w:rsidR="00C143C1" w:rsidRPr="002255E9" w:rsidRDefault="00C143C1" w:rsidP="00655E6F">
            <w:pPr>
              <w:pStyle w:val="TAC"/>
              <w:rPr>
                <w:rFonts w:cs="Arial"/>
                <w:sz w:val="16"/>
                <w:szCs w:val="16"/>
              </w:rPr>
            </w:pPr>
            <w:del w:id="1275" w:author="Nokia - Tuomo Säynäjäkangas" w:date="2023-11-03T09:16:00Z">
              <w:r w:rsidRPr="002255E9" w:rsidDel="00E17A69">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tcPr>
          <w:p w14:paraId="7F6ED402" w14:textId="31090B6D" w:rsidR="00C143C1" w:rsidRPr="002255E9" w:rsidRDefault="00C143C1" w:rsidP="00655E6F">
            <w:pPr>
              <w:pStyle w:val="TAC"/>
              <w:rPr>
                <w:rFonts w:cs="Arial"/>
                <w:sz w:val="16"/>
                <w:szCs w:val="16"/>
              </w:rPr>
            </w:pPr>
            <w:del w:id="1276" w:author="Nokia - Tuomo Säynäjäkangas" w:date="2023-11-03T09:16:00Z">
              <w:r w:rsidRPr="002255E9" w:rsidDel="00E17A69">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tcPr>
          <w:p w14:paraId="59C84E28" w14:textId="7F0D01BF" w:rsidR="00C143C1" w:rsidRPr="002255E9" w:rsidRDefault="00C143C1" w:rsidP="00655E6F">
            <w:pPr>
              <w:pStyle w:val="TAC"/>
              <w:rPr>
                <w:rFonts w:cs="Arial"/>
                <w:sz w:val="16"/>
                <w:szCs w:val="16"/>
              </w:rPr>
            </w:pPr>
            <w:del w:id="1277" w:author="Nokia - Tuomo Säynäjäkangas" w:date="2023-11-03T09:16:00Z">
              <w:r w:rsidRPr="002255E9" w:rsidDel="00E17A69">
                <w:rPr>
                  <w:rFonts w:cs="Arial"/>
                  <w:sz w:val="16"/>
                  <w:szCs w:val="16"/>
                </w:rPr>
                <w:delText>5, 6</w:delText>
              </w:r>
            </w:del>
          </w:p>
        </w:tc>
      </w:tr>
      <w:tr w:rsidR="00C143C1" w:rsidRPr="002255E9" w14:paraId="4E01C6C4" w14:textId="77777777" w:rsidTr="00E17A69">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F463F87"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
          <w:p w14:paraId="54FFFCAD" w14:textId="1904D1B2" w:rsidR="00C143C1" w:rsidRPr="002255E9" w:rsidDel="00E17A69" w:rsidRDefault="00C143C1" w:rsidP="00655E6F">
            <w:pPr>
              <w:pStyle w:val="TAL"/>
              <w:rPr>
                <w:del w:id="1278" w:author="Nokia - Tuomo Säynäjäkangas" w:date="2023-11-03T09:16:00Z"/>
                <w:rFonts w:cs="Arial"/>
                <w:sz w:val="16"/>
                <w:szCs w:val="16"/>
                <w:lang w:eastAsia="zh-CN"/>
              </w:rPr>
            </w:pPr>
            <w:del w:id="1279" w:author="Nokia - Tuomo Säynäjäkangas" w:date="2023-11-03T09:16:00Z">
              <w:r w:rsidRPr="002255E9" w:rsidDel="00E17A69">
                <w:rPr>
                  <w:rFonts w:cs="Arial"/>
                  <w:sz w:val="16"/>
                  <w:szCs w:val="16"/>
                </w:rPr>
                <w:delText>E-UTRA Band 42, 43</w:delText>
              </w:r>
            </w:del>
          </w:p>
          <w:p w14:paraId="7B8D627E" w14:textId="68ED614B" w:rsidR="00C143C1" w:rsidRPr="002255E9" w:rsidRDefault="00C143C1" w:rsidP="00655E6F">
            <w:pPr>
              <w:pStyle w:val="TAL"/>
              <w:rPr>
                <w:rFonts w:cs="Arial"/>
                <w:sz w:val="16"/>
                <w:szCs w:val="16"/>
              </w:rPr>
            </w:pPr>
            <w:del w:id="1280" w:author="Nokia - Tuomo Säynäjäkangas" w:date="2023-11-03T09:16:00Z">
              <w:r w:rsidRPr="002255E9" w:rsidDel="00E17A69">
                <w:rPr>
                  <w:sz w:val="16"/>
                  <w:szCs w:val="16"/>
                </w:rPr>
                <w:delText>NR Band n77, n78, n79</w:delText>
              </w:r>
            </w:del>
          </w:p>
        </w:tc>
        <w:tc>
          <w:tcPr>
            <w:tcW w:w="889" w:type="dxa"/>
            <w:gridSpan w:val="2"/>
            <w:tcBorders>
              <w:top w:val="single" w:sz="4" w:space="0" w:color="auto"/>
              <w:left w:val="nil"/>
              <w:bottom w:val="single" w:sz="4" w:space="0" w:color="auto"/>
              <w:right w:val="single" w:sz="4" w:space="0" w:color="auto"/>
            </w:tcBorders>
          </w:tcPr>
          <w:p w14:paraId="7A088052" w14:textId="77338DAD" w:rsidR="00C143C1" w:rsidRPr="002255E9" w:rsidRDefault="00C143C1" w:rsidP="00655E6F">
            <w:pPr>
              <w:pStyle w:val="TAR"/>
              <w:rPr>
                <w:rFonts w:cs="Arial"/>
                <w:sz w:val="16"/>
                <w:szCs w:val="16"/>
              </w:rPr>
            </w:pPr>
            <w:del w:id="1281"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tcPr>
          <w:p w14:paraId="332FB011" w14:textId="682D40B9" w:rsidR="00C143C1" w:rsidRPr="002255E9" w:rsidRDefault="00C143C1" w:rsidP="00655E6F">
            <w:pPr>
              <w:pStyle w:val="TAC"/>
              <w:rPr>
                <w:rFonts w:cs="Arial"/>
                <w:sz w:val="16"/>
                <w:szCs w:val="16"/>
              </w:rPr>
            </w:pPr>
            <w:del w:id="1282" w:author="Nokia - Tuomo Säynäjäkangas" w:date="2023-11-03T09:16:00Z">
              <w:r w:rsidRPr="002255E9" w:rsidDel="00E17A69">
                <w:rPr>
                  <w:rFonts w:cs="Arial"/>
                  <w:sz w:val="16"/>
                  <w:szCs w:val="16"/>
                </w:rPr>
                <w:delText>-</w:delText>
              </w:r>
            </w:del>
          </w:p>
        </w:tc>
        <w:tc>
          <w:tcPr>
            <w:tcW w:w="851" w:type="dxa"/>
            <w:tcBorders>
              <w:top w:val="single" w:sz="4" w:space="0" w:color="auto"/>
              <w:left w:val="nil"/>
              <w:bottom w:val="single" w:sz="4" w:space="0" w:color="auto"/>
              <w:right w:val="single" w:sz="4" w:space="0" w:color="auto"/>
            </w:tcBorders>
          </w:tcPr>
          <w:p w14:paraId="478253C4" w14:textId="781C13B7" w:rsidR="00C143C1" w:rsidRPr="002255E9" w:rsidRDefault="00C143C1" w:rsidP="00655E6F">
            <w:pPr>
              <w:pStyle w:val="TAL"/>
              <w:rPr>
                <w:rFonts w:cs="Arial"/>
                <w:sz w:val="16"/>
                <w:szCs w:val="16"/>
              </w:rPr>
            </w:pPr>
            <w:del w:id="1283"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tcPr>
          <w:p w14:paraId="6DD46D01" w14:textId="67F1B4D4" w:rsidR="00C143C1" w:rsidRPr="002255E9" w:rsidRDefault="00C143C1" w:rsidP="00655E6F">
            <w:pPr>
              <w:pStyle w:val="TAC"/>
              <w:rPr>
                <w:rFonts w:cs="Arial"/>
                <w:sz w:val="16"/>
                <w:szCs w:val="16"/>
              </w:rPr>
            </w:pPr>
            <w:del w:id="1284" w:author="Nokia - Tuomo Säynäjäkangas" w:date="2023-11-03T09:16:00Z">
              <w:r w:rsidRPr="002255E9" w:rsidDel="00E17A69">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tcPr>
          <w:p w14:paraId="0966A14C" w14:textId="37E1AE8A" w:rsidR="00C143C1" w:rsidRPr="002255E9" w:rsidRDefault="00C143C1" w:rsidP="00655E6F">
            <w:pPr>
              <w:pStyle w:val="TAC"/>
              <w:rPr>
                <w:rFonts w:cs="Arial"/>
                <w:sz w:val="16"/>
                <w:szCs w:val="16"/>
              </w:rPr>
            </w:pPr>
            <w:del w:id="1285" w:author="Nokia - Tuomo Säynäjäkangas" w:date="2023-11-03T09:16:00Z">
              <w:r w:rsidRPr="002255E9" w:rsidDel="00E17A69">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4146A3AC" w14:textId="047FDA2D" w:rsidR="00C143C1" w:rsidRPr="002255E9" w:rsidRDefault="00C143C1" w:rsidP="00655E6F">
            <w:pPr>
              <w:pStyle w:val="TAC"/>
              <w:rPr>
                <w:rFonts w:cs="Arial"/>
                <w:sz w:val="16"/>
                <w:szCs w:val="16"/>
              </w:rPr>
            </w:pPr>
            <w:del w:id="1286" w:author="Nokia - Tuomo Säynäjäkangas" w:date="2023-11-03T09:16:00Z">
              <w:r w:rsidRPr="002255E9" w:rsidDel="00E17A69">
                <w:rPr>
                  <w:rFonts w:cs="Arial"/>
                  <w:sz w:val="16"/>
                  <w:szCs w:val="16"/>
                </w:rPr>
                <w:delText>2</w:delText>
              </w:r>
            </w:del>
          </w:p>
        </w:tc>
      </w:tr>
      <w:tr w:rsidR="00C143C1" w:rsidRPr="002255E9" w14:paraId="21EF3B4A" w14:textId="77777777" w:rsidTr="00E17A69">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5331968"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
          <w:p w14:paraId="04627A36" w14:textId="698A2140" w:rsidR="00C143C1" w:rsidRPr="002255E9" w:rsidRDefault="00C143C1" w:rsidP="00655E6F">
            <w:pPr>
              <w:pStyle w:val="TAL"/>
              <w:rPr>
                <w:rFonts w:cs="Arial"/>
                <w:sz w:val="16"/>
                <w:szCs w:val="16"/>
              </w:rPr>
            </w:pPr>
            <w:del w:id="1287" w:author="Nokia - Tuomo Säynäjäkangas" w:date="2023-11-03T09:16:00Z">
              <w:r w:rsidRPr="002255E9" w:rsidDel="00E17A69">
                <w:rPr>
                  <w:rFonts w:cs="Arial"/>
                  <w:sz w:val="16"/>
                  <w:szCs w:val="16"/>
                </w:rPr>
                <w:delText xml:space="preserve">E-UTRA Band 3, 34, </w:delText>
              </w:r>
              <w:r w:rsidRPr="002255E9" w:rsidDel="00E17A69">
                <w:rPr>
                  <w:rFonts w:eastAsia="MS Mincho" w:cs="Arial"/>
                  <w:sz w:val="16"/>
                  <w:szCs w:val="16"/>
                </w:rPr>
                <w:delText>40</w:delText>
              </w:r>
            </w:del>
          </w:p>
        </w:tc>
        <w:tc>
          <w:tcPr>
            <w:tcW w:w="889" w:type="dxa"/>
            <w:gridSpan w:val="2"/>
            <w:tcBorders>
              <w:top w:val="single" w:sz="4" w:space="0" w:color="auto"/>
              <w:left w:val="nil"/>
              <w:bottom w:val="single" w:sz="4" w:space="0" w:color="auto"/>
              <w:right w:val="single" w:sz="4" w:space="0" w:color="auto"/>
            </w:tcBorders>
            <w:vAlign w:val="center"/>
          </w:tcPr>
          <w:p w14:paraId="50F70B69" w14:textId="766278B5" w:rsidR="00C143C1" w:rsidRPr="002255E9" w:rsidRDefault="00C143C1" w:rsidP="00655E6F">
            <w:pPr>
              <w:pStyle w:val="TAR"/>
              <w:rPr>
                <w:rFonts w:cs="Arial"/>
                <w:sz w:val="16"/>
                <w:szCs w:val="16"/>
              </w:rPr>
            </w:pPr>
            <w:del w:id="1288"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center"/>
          </w:tcPr>
          <w:p w14:paraId="307D91EA" w14:textId="482BF0F3" w:rsidR="00C143C1" w:rsidRPr="002255E9" w:rsidRDefault="00C143C1" w:rsidP="00655E6F">
            <w:pPr>
              <w:pStyle w:val="TAC"/>
              <w:rPr>
                <w:rFonts w:cs="Arial"/>
                <w:sz w:val="16"/>
                <w:szCs w:val="16"/>
              </w:rPr>
            </w:pPr>
            <w:del w:id="1289" w:author="Nokia - Tuomo Säynäjäkangas" w:date="2023-11-03T09:16:00Z">
              <w:r w:rsidRPr="002255E9" w:rsidDel="00E17A69">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
          <w:p w14:paraId="5C537E85" w14:textId="51A1D317" w:rsidR="00C143C1" w:rsidRPr="002255E9" w:rsidRDefault="00C143C1" w:rsidP="00655E6F">
            <w:pPr>
              <w:pStyle w:val="TAL"/>
              <w:rPr>
                <w:rFonts w:cs="Arial"/>
                <w:sz w:val="16"/>
                <w:szCs w:val="16"/>
              </w:rPr>
            </w:pPr>
            <w:del w:id="1290"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
          <w:p w14:paraId="0A299D38" w14:textId="0BF2F6BB" w:rsidR="00C143C1" w:rsidRPr="002255E9" w:rsidRDefault="00C143C1" w:rsidP="00655E6F">
            <w:pPr>
              <w:pStyle w:val="TAC"/>
              <w:rPr>
                <w:rFonts w:cs="Arial"/>
                <w:sz w:val="16"/>
                <w:szCs w:val="16"/>
              </w:rPr>
            </w:pPr>
            <w:del w:id="1291" w:author="Nokia - Tuomo Säynäjäkangas" w:date="2023-11-03T09:16:00Z">
              <w:r w:rsidRPr="002255E9" w:rsidDel="00E17A69">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
          <w:p w14:paraId="79812C35" w14:textId="75BA6CF5" w:rsidR="00C143C1" w:rsidRPr="002255E9" w:rsidRDefault="00C143C1" w:rsidP="00655E6F">
            <w:pPr>
              <w:pStyle w:val="TAC"/>
              <w:rPr>
                <w:rFonts w:cs="Arial"/>
                <w:sz w:val="16"/>
                <w:szCs w:val="16"/>
              </w:rPr>
            </w:pPr>
            <w:del w:id="1292" w:author="Nokia - Tuomo Säynäjäkangas" w:date="2023-11-03T09:16:00Z">
              <w:r w:rsidRPr="002255E9" w:rsidDel="00E17A69">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6B89D64D" w14:textId="77777777" w:rsidR="00C143C1" w:rsidRPr="002255E9" w:rsidRDefault="00C143C1" w:rsidP="00655E6F">
            <w:pPr>
              <w:pStyle w:val="TAC"/>
              <w:rPr>
                <w:rFonts w:cs="Arial"/>
                <w:sz w:val="16"/>
                <w:szCs w:val="16"/>
              </w:rPr>
            </w:pPr>
          </w:p>
        </w:tc>
      </w:tr>
      <w:tr w:rsidR="00C143C1" w:rsidRPr="002255E9" w14:paraId="0DA39F31"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1C24E56"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center"/>
            <w:hideMark/>
          </w:tcPr>
          <w:p w14:paraId="46442BE2"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405453A5" w14:textId="77777777" w:rsidR="00C143C1" w:rsidRPr="002255E9" w:rsidRDefault="00C143C1" w:rsidP="00655E6F">
            <w:pPr>
              <w:pStyle w:val="TAR"/>
              <w:rPr>
                <w:rFonts w:cs="Arial"/>
                <w:sz w:val="16"/>
                <w:szCs w:val="16"/>
              </w:rPr>
            </w:pPr>
            <w:r w:rsidRPr="002255E9">
              <w:rPr>
                <w:rFonts w:cs="Arial"/>
                <w:sz w:val="16"/>
                <w:szCs w:val="16"/>
              </w:rPr>
              <w:t>470</w:t>
            </w:r>
          </w:p>
        </w:tc>
        <w:tc>
          <w:tcPr>
            <w:tcW w:w="286" w:type="dxa"/>
            <w:tcBorders>
              <w:top w:val="single" w:sz="4" w:space="0" w:color="auto"/>
              <w:left w:val="nil"/>
              <w:bottom w:val="single" w:sz="4" w:space="0" w:color="auto"/>
              <w:right w:val="single" w:sz="4" w:space="0" w:color="auto"/>
            </w:tcBorders>
            <w:hideMark/>
          </w:tcPr>
          <w:p w14:paraId="7E19B2E9"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3AF189E8" w14:textId="77777777" w:rsidR="00C143C1" w:rsidRPr="002255E9" w:rsidRDefault="00C143C1" w:rsidP="00655E6F">
            <w:pPr>
              <w:pStyle w:val="TAL"/>
              <w:rPr>
                <w:rFonts w:cs="Arial"/>
                <w:sz w:val="16"/>
                <w:szCs w:val="16"/>
              </w:rPr>
            </w:pPr>
            <w:r w:rsidRPr="002255E9">
              <w:rPr>
                <w:rFonts w:cs="Arial"/>
                <w:sz w:val="16"/>
                <w:szCs w:val="16"/>
              </w:rPr>
              <w:t>710</w:t>
            </w:r>
          </w:p>
        </w:tc>
        <w:tc>
          <w:tcPr>
            <w:tcW w:w="1070" w:type="dxa"/>
            <w:tcBorders>
              <w:top w:val="single" w:sz="4" w:space="0" w:color="auto"/>
              <w:left w:val="nil"/>
              <w:bottom w:val="single" w:sz="4" w:space="0" w:color="auto"/>
              <w:right w:val="single" w:sz="4" w:space="0" w:color="auto"/>
            </w:tcBorders>
            <w:hideMark/>
          </w:tcPr>
          <w:p w14:paraId="5F446D75" w14:textId="77777777" w:rsidR="00C143C1" w:rsidRPr="002255E9" w:rsidRDefault="00C143C1" w:rsidP="00655E6F">
            <w:pPr>
              <w:pStyle w:val="TAC"/>
              <w:rPr>
                <w:rFonts w:cs="Arial"/>
                <w:sz w:val="16"/>
                <w:szCs w:val="16"/>
              </w:rPr>
            </w:pPr>
            <w:r w:rsidRPr="002255E9">
              <w:rPr>
                <w:rFonts w:cs="Arial"/>
                <w:sz w:val="16"/>
                <w:szCs w:val="16"/>
              </w:rPr>
              <w:t>-26.2</w:t>
            </w:r>
          </w:p>
        </w:tc>
        <w:tc>
          <w:tcPr>
            <w:tcW w:w="926" w:type="dxa"/>
            <w:tcBorders>
              <w:top w:val="single" w:sz="4" w:space="0" w:color="auto"/>
              <w:left w:val="nil"/>
              <w:bottom w:val="single" w:sz="4" w:space="0" w:color="auto"/>
              <w:right w:val="single" w:sz="4" w:space="0" w:color="auto"/>
            </w:tcBorders>
            <w:noWrap/>
            <w:hideMark/>
          </w:tcPr>
          <w:p w14:paraId="5F281C16" w14:textId="77777777" w:rsidR="00C143C1" w:rsidRPr="002255E9" w:rsidRDefault="00C143C1" w:rsidP="00655E6F">
            <w:pPr>
              <w:pStyle w:val="TAC"/>
              <w:rPr>
                <w:rFonts w:cs="Arial"/>
                <w:sz w:val="16"/>
                <w:szCs w:val="16"/>
              </w:rPr>
            </w:pPr>
            <w:r w:rsidRPr="002255E9">
              <w:rPr>
                <w:rFonts w:cs="Arial"/>
                <w:sz w:val="16"/>
                <w:szCs w:val="16"/>
              </w:rPr>
              <w:t>6</w:t>
            </w:r>
          </w:p>
        </w:tc>
        <w:tc>
          <w:tcPr>
            <w:tcW w:w="871" w:type="dxa"/>
            <w:tcBorders>
              <w:top w:val="single" w:sz="4" w:space="0" w:color="auto"/>
              <w:left w:val="nil"/>
              <w:bottom w:val="single" w:sz="4" w:space="0" w:color="auto"/>
              <w:right w:val="single" w:sz="4" w:space="0" w:color="auto"/>
            </w:tcBorders>
            <w:noWrap/>
            <w:hideMark/>
          </w:tcPr>
          <w:p w14:paraId="20CA5821" w14:textId="77777777" w:rsidR="00C143C1" w:rsidRPr="002255E9" w:rsidRDefault="00C143C1" w:rsidP="00655E6F">
            <w:pPr>
              <w:pStyle w:val="TAC"/>
              <w:rPr>
                <w:rFonts w:cs="Arial"/>
                <w:sz w:val="16"/>
                <w:szCs w:val="16"/>
              </w:rPr>
            </w:pPr>
            <w:r w:rsidRPr="002255E9">
              <w:rPr>
                <w:rFonts w:cs="Arial"/>
                <w:sz w:val="16"/>
                <w:szCs w:val="16"/>
              </w:rPr>
              <w:t>23</w:t>
            </w:r>
          </w:p>
        </w:tc>
      </w:tr>
      <w:tr w:rsidR="00C143C1" w:rsidRPr="002255E9" w14:paraId="119D3EDE"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91ECCED"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0DA88DCC"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hideMark/>
          </w:tcPr>
          <w:p w14:paraId="16547B97" w14:textId="77777777" w:rsidR="00C143C1" w:rsidRPr="002255E9" w:rsidRDefault="00C143C1" w:rsidP="00655E6F">
            <w:pPr>
              <w:pStyle w:val="TAR"/>
              <w:rPr>
                <w:rFonts w:cs="Arial"/>
                <w:sz w:val="16"/>
                <w:szCs w:val="16"/>
              </w:rPr>
            </w:pPr>
            <w:r w:rsidRPr="002255E9">
              <w:rPr>
                <w:rFonts w:cs="Arial"/>
                <w:sz w:val="16"/>
                <w:szCs w:val="16"/>
              </w:rPr>
              <w:t>758</w:t>
            </w:r>
          </w:p>
        </w:tc>
        <w:tc>
          <w:tcPr>
            <w:tcW w:w="286" w:type="dxa"/>
            <w:tcBorders>
              <w:top w:val="single" w:sz="4" w:space="0" w:color="auto"/>
              <w:left w:val="nil"/>
              <w:bottom w:val="single" w:sz="4" w:space="0" w:color="auto"/>
              <w:right w:val="single" w:sz="4" w:space="0" w:color="auto"/>
            </w:tcBorders>
            <w:hideMark/>
          </w:tcPr>
          <w:p w14:paraId="42161756"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648A2305" w14:textId="77777777" w:rsidR="00C143C1" w:rsidRPr="002255E9" w:rsidRDefault="00C143C1" w:rsidP="00655E6F">
            <w:pPr>
              <w:pStyle w:val="TAL"/>
              <w:rPr>
                <w:rFonts w:cs="Arial"/>
                <w:sz w:val="16"/>
                <w:szCs w:val="16"/>
              </w:rPr>
            </w:pPr>
            <w:r w:rsidRPr="002255E9">
              <w:rPr>
                <w:rFonts w:cs="Arial"/>
                <w:sz w:val="16"/>
                <w:szCs w:val="16"/>
              </w:rPr>
              <w:t>773</w:t>
            </w:r>
          </w:p>
        </w:tc>
        <w:tc>
          <w:tcPr>
            <w:tcW w:w="1070" w:type="dxa"/>
            <w:tcBorders>
              <w:top w:val="single" w:sz="4" w:space="0" w:color="auto"/>
              <w:left w:val="nil"/>
              <w:bottom w:val="single" w:sz="4" w:space="0" w:color="auto"/>
              <w:right w:val="single" w:sz="4" w:space="0" w:color="auto"/>
            </w:tcBorders>
            <w:hideMark/>
          </w:tcPr>
          <w:p w14:paraId="226E5C6C" w14:textId="77777777" w:rsidR="00C143C1" w:rsidRPr="002255E9" w:rsidRDefault="00C143C1" w:rsidP="00655E6F">
            <w:pPr>
              <w:pStyle w:val="TAC"/>
              <w:rPr>
                <w:rFonts w:cs="Arial"/>
                <w:sz w:val="16"/>
                <w:szCs w:val="16"/>
              </w:rPr>
            </w:pPr>
            <w:r w:rsidRPr="002255E9">
              <w:rPr>
                <w:rFonts w:cs="Arial"/>
                <w:sz w:val="16"/>
                <w:szCs w:val="16"/>
              </w:rPr>
              <w:t>-32</w:t>
            </w:r>
          </w:p>
        </w:tc>
        <w:tc>
          <w:tcPr>
            <w:tcW w:w="926" w:type="dxa"/>
            <w:tcBorders>
              <w:top w:val="single" w:sz="4" w:space="0" w:color="auto"/>
              <w:left w:val="nil"/>
              <w:bottom w:val="single" w:sz="4" w:space="0" w:color="auto"/>
              <w:right w:val="single" w:sz="4" w:space="0" w:color="auto"/>
            </w:tcBorders>
            <w:noWrap/>
            <w:hideMark/>
          </w:tcPr>
          <w:p w14:paraId="7EDC5A65"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hideMark/>
          </w:tcPr>
          <w:p w14:paraId="6684D99D"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0E275379"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8819487"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7E2BDCA0"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hideMark/>
          </w:tcPr>
          <w:p w14:paraId="73BBE14E" w14:textId="77777777" w:rsidR="00C143C1" w:rsidRPr="002255E9" w:rsidRDefault="00C143C1" w:rsidP="00655E6F">
            <w:pPr>
              <w:pStyle w:val="TAR"/>
              <w:rPr>
                <w:rFonts w:cs="Arial"/>
                <w:sz w:val="16"/>
                <w:szCs w:val="16"/>
              </w:rPr>
            </w:pPr>
            <w:r w:rsidRPr="002255E9">
              <w:rPr>
                <w:rFonts w:cs="Arial"/>
                <w:sz w:val="16"/>
                <w:szCs w:val="16"/>
              </w:rPr>
              <w:t>7</w:t>
            </w:r>
            <w:r w:rsidRPr="002255E9">
              <w:rPr>
                <w:rFonts w:cs="Arial"/>
                <w:sz w:val="16"/>
                <w:szCs w:val="16"/>
                <w:lang w:eastAsia="zh-CN"/>
              </w:rPr>
              <w:t>73</w:t>
            </w:r>
          </w:p>
        </w:tc>
        <w:tc>
          <w:tcPr>
            <w:tcW w:w="286" w:type="dxa"/>
            <w:tcBorders>
              <w:top w:val="single" w:sz="4" w:space="0" w:color="auto"/>
              <w:left w:val="nil"/>
              <w:bottom w:val="single" w:sz="4" w:space="0" w:color="auto"/>
              <w:right w:val="single" w:sz="4" w:space="0" w:color="auto"/>
            </w:tcBorders>
            <w:hideMark/>
          </w:tcPr>
          <w:p w14:paraId="09BF5EDB"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0DA6B23B" w14:textId="77777777" w:rsidR="00C143C1" w:rsidRPr="002255E9" w:rsidRDefault="00C143C1" w:rsidP="00655E6F">
            <w:pPr>
              <w:pStyle w:val="TAL"/>
              <w:rPr>
                <w:rFonts w:cs="Arial"/>
                <w:sz w:val="16"/>
                <w:szCs w:val="16"/>
              </w:rPr>
            </w:pPr>
            <w:r w:rsidRPr="002255E9">
              <w:rPr>
                <w:rFonts w:cs="Arial"/>
                <w:sz w:val="16"/>
                <w:szCs w:val="16"/>
              </w:rPr>
              <w:t>7</w:t>
            </w:r>
            <w:r w:rsidRPr="002255E9">
              <w:rPr>
                <w:rFonts w:cs="Arial"/>
                <w:sz w:val="16"/>
                <w:szCs w:val="16"/>
                <w:lang w:eastAsia="zh-CN"/>
              </w:rPr>
              <w:t>99</w:t>
            </w:r>
          </w:p>
        </w:tc>
        <w:tc>
          <w:tcPr>
            <w:tcW w:w="1070" w:type="dxa"/>
            <w:tcBorders>
              <w:top w:val="single" w:sz="4" w:space="0" w:color="auto"/>
              <w:left w:val="nil"/>
              <w:bottom w:val="single" w:sz="4" w:space="0" w:color="auto"/>
              <w:right w:val="single" w:sz="4" w:space="0" w:color="auto"/>
            </w:tcBorders>
            <w:hideMark/>
          </w:tcPr>
          <w:p w14:paraId="4F103D87" w14:textId="77777777" w:rsidR="00C143C1" w:rsidRPr="002255E9" w:rsidRDefault="00C143C1" w:rsidP="00655E6F">
            <w:pPr>
              <w:pStyle w:val="TAC"/>
              <w:rPr>
                <w:rFonts w:cs="Arial"/>
                <w:sz w:val="16"/>
                <w:szCs w:val="16"/>
              </w:rPr>
            </w:pPr>
            <w:r w:rsidRPr="002255E9">
              <w:rPr>
                <w:rFonts w:cs="Arial"/>
                <w:sz w:val="16"/>
                <w:szCs w:val="16"/>
              </w:rPr>
              <w:t>-</w:t>
            </w:r>
            <w:r w:rsidRPr="002255E9">
              <w:rPr>
                <w:rFonts w:cs="Arial"/>
                <w:sz w:val="16"/>
                <w:szCs w:val="16"/>
                <w:lang w:eastAsia="zh-CN"/>
              </w:rPr>
              <w:t>50</w:t>
            </w:r>
          </w:p>
        </w:tc>
        <w:tc>
          <w:tcPr>
            <w:tcW w:w="926" w:type="dxa"/>
            <w:tcBorders>
              <w:top w:val="single" w:sz="4" w:space="0" w:color="auto"/>
              <w:left w:val="nil"/>
              <w:bottom w:val="single" w:sz="4" w:space="0" w:color="auto"/>
              <w:right w:val="single" w:sz="4" w:space="0" w:color="auto"/>
            </w:tcBorders>
            <w:noWrap/>
            <w:hideMark/>
          </w:tcPr>
          <w:p w14:paraId="3D153172"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tcPr>
          <w:p w14:paraId="7116AE3D" w14:textId="77777777" w:rsidR="00C143C1" w:rsidRPr="002255E9" w:rsidRDefault="00C143C1" w:rsidP="00655E6F">
            <w:pPr>
              <w:pStyle w:val="TAC"/>
              <w:rPr>
                <w:rFonts w:cs="Arial"/>
                <w:sz w:val="16"/>
                <w:szCs w:val="16"/>
              </w:rPr>
            </w:pPr>
          </w:p>
        </w:tc>
      </w:tr>
      <w:tr w:rsidR="00C143C1" w:rsidRPr="002255E9" w14:paraId="071B1626"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5B9FF6F"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1B88FAD3"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710B3EA6" w14:textId="77777777" w:rsidR="00C143C1" w:rsidRPr="002255E9" w:rsidRDefault="00C143C1" w:rsidP="00655E6F">
            <w:pPr>
              <w:pStyle w:val="TAR"/>
              <w:rPr>
                <w:rFonts w:cs="Arial"/>
                <w:sz w:val="16"/>
                <w:szCs w:val="16"/>
              </w:rPr>
            </w:pPr>
            <w:r w:rsidRPr="002255E9">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hideMark/>
          </w:tcPr>
          <w:p w14:paraId="576F69E1"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683DB514"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single" w:sz="4" w:space="0" w:color="auto"/>
              <w:left w:val="nil"/>
              <w:bottom w:val="single" w:sz="4" w:space="0" w:color="auto"/>
              <w:right w:val="single" w:sz="4" w:space="0" w:color="auto"/>
            </w:tcBorders>
            <w:hideMark/>
          </w:tcPr>
          <w:p w14:paraId="2258A007"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single" w:sz="4" w:space="0" w:color="auto"/>
              <w:left w:val="nil"/>
              <w:bottom w:val="single" w:sz="4" w:space="0" w:color="auto"/>
              <w:right w:val="single" w:sz="4" w:space="0" w:color="auto"/>
            </w:tcBorders>
            <w:noWrap/>
            <w:hideMark/>
          </w:tcPr>
          <w:p w14:paraId="3CFFE544"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hideMark/>
          </w:tcPr>
          <w:p w14:paraId="400B2870"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7625FF5B"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52D71E4"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2B77199C"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131E5116" w14:textId="77777777" w:rsidR="00C143C1" w:rsidRPr="002255E9" w:rsidRDefault="00C143C1" w:rsidP="00655E6F">
            <w:pPr>
              <w:pStyle w:val="TAR"/>
              <w:rPr>
                <w:rFonts w:cs="Arial"/>
                <w:sz w:val="16"/>
                <w:szCs w:val="16"/>
              </w:rPr>
            </w:pPr>
            <w:r w:rsidRPr="002255E9">
              <w:rPr>
                <w:rFonts w:cs="Arial"/>
                <w:sz w:val="16"/>
                <w:szCs w:val="16"/>
              </w:rPr>
              <w:t>860</w:t>
            </w:r>
          </w:p>
        </w:tc>
        <w:tc>
          <w:tcPr>
            <w:tcW w:w="286" w:type="dxa"/>
            <w:tcBorders>
              <w:top w:val="single" w:sz="4" w:space="0" w:color="auto"/>
              <w:left w:val="nil"/>
              <w:bottom w:val="single" w:sz="4" w:space="0" w:color="auto"/>
              <w:right w:val="single" w:sz="4" w:space="0" w:color="auto"/>
            </w:tcBorders>
            <w:vAlign w:val="center"/>
            <w:hideMark/>
          </w:tcPr>
          <w:p w14:paraId="0D19838D"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26D8616F" w14:textId="77777777" w:rsidR="00C143C1" w:rsidRPr="002255E9" w:rsidRDefault="00C143C1" w:rsidP="00655E6F">
            <w:pPr>
              <w:pStyle w:val="TAL"/>
              <w:rPr>
                <w:rFonts w:cs="Arial"/>
                <w:sz w:val="16"/>
                <w:szCs w:val="16"/>
              </w:rPr>
            </w:pPr>
            <w:r w:rsidRPr="002255E9">
              <w:rPr>
                <w:rFonts w:cs="Arial"/>
                <w:sz w:val="16"/>
                <w:szCs w:val="16"/>
              </w:rPr>
              <w:t>890</w:t>
            </w:r>
          </w:p>
        </w:tc>
        <w:tc>
          <w:tcPr>
            <w:tcW w:w="1070" w:type="dxa"/>
            <w:tcBorders>
              <w:top w:val="single" w:sz="4" w:space="0" w:color="auto"/>
              <w:left w:val="nil"/>
              <w:bottom w:val="single" w:sz="4" w:space="0" w:color="auto"/>
              <w:right w:val="single" w:sz="4" w:space="0" w:color="auto"/>
            </w:tcBorders>
            <w:vAlign w:val="center"/>
            <w:hideMark/>
          </w:tcPr>
          <w:p w14:paraId="561EB56A"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73229865"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113D4252" w14:textId="77777777" w:rsidR="00C143C1" w:rsidRPr="002255E9" w:rsidRDefault="00C143C1" w:rsidP="00655E6F">
            <w:pPr>
              <w:pStyle w:val="TAC"/>
              <w:rPr>
                <w:rFonts w:cs="Arial"/>
                <w:sz w:val="16"/>
                <w:szCs w:val="16"/>
              </w:rPr>
            </w:pPr>
          </w:p>
        </w:tc>
      </w:tr>
      <w:tr w:rsidR="00C143C1" w:rsidRPr="002255E9" w14:paraId="6EA33449"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AC22F69"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76A1919A"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2F5BC592" w14:textId="77777777" w:rsidR="00C143C1" w:rsidRPr="002255E9" w:rsidRDefault="00C143C1" w:rsidP="00655E6F">
            <w:pPr>
              <w:pStyle w:val="TAR"/>
              <w:rPr>
                <w:rFonts w:cs="Arial"/>
                <w:sz w:val="16"/>
                <w:szCs w:val="16"/>
              </w:rPr>
            </w:pPr>
            <w:r w:rsidRPr="002255E9">
              <w:rPr>
                <w:rFonts w:cs="Arial"/>
                <w:sz w:val="16"/>
                <w:szCs w:val="16"/>
              </w:rPr>
              <w:t>945</w:t>
            </w:r>
          </w:p>
        </w:tc>
        <w:tc>
          <w:tcPr>
            <w:tcW w:w="286" w:type="dxa"/>
            <w:tcBorders>
              <w:top w:val="single" w:sz="4" w:space="0" w:color="auto"/>
              <w:left w:val="nil"/>
              <w:bottom w:val="single" w:sz="4" w:space="0" w:color="auto"/>
              <w:right w:val="single" w:sz="4" w:space="0" w:color="auto"/>
            </w:tcBorders>
            <w:vAlign w:val="center"/>
            <w:hideMark/>
          </w:tcPr>
          <w:p w14:paraId="6EB738FE"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06126901" w14:textId="77777777" w:rsidR="00C143C1" w:rsidRPr="002255E9" w:rsidRDefault="00C143C1" w:rsidP="00655E6F">
            <w:pPr>
              <w:pStyle w:val="TAL"/>
              <w:rPr>
                <w:rFonts w:cs="Arial"/>
                <w:sz w:val="16"/>
                <w:szCs w:val="16"/>
              </w:rPr>
            </w:pPr>
            <w:r w:rsidRPr="002255E9">
              <w:rPr>
                <w:rFonts w:cs="Arial"/>
                <w:sz w:val="16"/>
                <w:szCs w:val="16"/>
              </w:rPr>
              <w:t>960</w:t>
            </w:r>
          </w:p>
        </w:tc>
        <w:tc>
          <w:tcPr>
            <w:tcW w:w="1070" w:type="dxa"/>
            <w:tcBorders>
              <w:top w:val="single" w:sz="4" w:space="0" w:color="auto"/>
              <w:left w:val="nil"/>
              <w:bottom w:val="single" w:sz="4" w:space="0" w:color="auto"/>
              <w:right w:val="single" w:sz="4" w:space="0" w:color="auto"/>
            </w:tcBorders>
            <w:vAlign w:val="center"/>
            <w:hideMark/>
          </w:tcPr>
          <w:p w14:paraId="0B53013E"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0A634BA4"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1E599B30"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5D90090C"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619C909"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26422321"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524A800E"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single" w:sz="4" w:space="0" w:color="auto"/>
              <w:left w:val="nil"/>
              <w:bottom w:val="single" w:sz="4" w:space="0" w:color="auto"/>
              <w:right w:val="single" w:sz="4" w:space="0" w:color="auto"/>
            </w:tcBorders>
            <w:vAlign w:val="center"/>
            <w:hideMark/>
          </w:tcPr>
          <w:p w14:paraId="0F1F757A"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44EA7B5F"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single" w:sz="4" w:space="0" w:color="auto"/>
              <w:left w:val="nil"/>
              <w:bottom w:val="single" w:sz="4" w:space="0" w:color="auto"/>
              <w:right w:val="single" w:sz="4" w:space="0" w:color="auto"/>
            </w:tcBorders>
            <w:vAlign w:val="center"/>
            <w:hideMark/>
          </w:tcPr>
          <w:p w14:paraId="728BD23C"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single" w:sz="4" w:space="0" w:color="auto"/>
              <w:left w:val="nil"/>
              <w:bottom w:val="single" w:sz="4" w:space="0" w:color="auto"/>
              <w:right w:val="single" w:sz="4" w:space="0" w:color="auto"/>
            </w:tcBorders>
            <w:noWrap/>
            <w:vAlign w:val="center"/>
            <w:hideMark/>
          </w:tcPr>
          <w:p w14:paraId="790D491F"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single" w:sz="4" w:space="0" w:color="auto"/>
              <w:left w:val="nil"/>
              <w:bottom w:val="single" w:sz="4" w:space="0" w:color="auto"/>
              <w:right w:val="single" w:sz="4" w:space="0" w:color="auto"/>
            </w:tcBorders>
            <w:noWrap/>
            <w:vAlign w:val="center"/>
            <w:hideMark/>
          </w:tcPr>
          <w:p w14:paraId="0DBB17E3" w14:textId="77777777" w:rsidR="00C143C1" w:rsidRPr="002255E9" w:rsidRDefault="00C143C1" w:rsidP="00655E6F">
            <w:pPr>
              <w:pStyle w:val="TAC"/>
              <w:rPr>
                <w:rFonts w:cs="Arial"/>
                <w:sz w:val="16"/>
                <w:szCs w:val="16"/>
              </w:rPr>
            </w:pPr>
            <w:r w:rsidRPr="002255E9">
              <w:rPr>
                <w:rFonts w:cs="Arial"/>
                <w:sz w:val="16"/>
                <w:szCs w:val="16"/>
              </w:rPr>
              <w:t>4</w:t>
            </w:r>
          </w:p>
        </w:tc>
      </w:tr>
      <w:tr w:rsidR="00C143C1" w:rsidRPr="002255E9" w14:paraId="0623B7D9"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9B80A4A"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246FBF88"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6E13879D" w14:textId="77777777" w:rsidR="00C143C1" w:rsidRPr="002255E9" w:rsidRDefault="00C143C1" w:rsidP="00655E6F">
            <w:pPr>
              <w:pStyle w:val="TAR"/>
              <w:rPr>
                <w:rFonts w:cs="Arial"/>
                <w:sz w:val="16"/>
                <w:szCs w:val="16"/>
              </w:rPr>
            </w:pPr>
            <w:r w:rsidRPr="002255E9">
              <w:rPr>
                <w:rFonts w:cs="Arial"/>
                <w:sz w:val="16"/>
                <w:szCs w:val="16"/>
              </w:rPr>
              <w:t>2545</w:t>
            </w:r>
          </w:p>
        </w:tc>
        <w:tc>
          <w:tcPr>
            <w:tcW w:w="286" w:type="dxa"/>
            <w:tcBorders>
              <w:top w:val="single" w:sz="4" w:space="0" w:color="auto"/>
              <w:left w:val="nil"/>
              <w:bottom w:val="single" w:sz="4" w:space="0" w:color="auto"/>
              <w:right w:val="single" w:sz="4" w:space="0" w:color="auto"/>
            </w:tcBorders>
            <w:vAlign w:val="center"/>
            <w:hideMark/>
          </w:tcPr>
          <w:p w14:paraId="7E468F9D"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7400645B"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single" w:sz="4" w:space="0" w:color="auto"/>
              <w:left w:val="nil"/>
              <w:bottom w:val="single" w:sz="4" w:space="0" w:color="auto"/>
              <w:right w:val="single" w:sz="4" w:space="0" w:color="auto"/>
            </w:tcBorders>
            <w:vAlign w:val="center"/>
            <w:hideMark/>
          </w:tcPr>
          <w:p w14:paraId="4E16EDAB"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60A8A7A3"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tcPr>
          <w:p w14:paraId="41341558" w14:textId="77777777" w:rsidR="00C143C1" w:rsidRPr="002255E9" w:rsidRDefault="00C143C1" w:rsidP="00655E6F">
            <w:pPr>
              <w:pStyle w:val="TAC"/>
              <w:rPr>
                <w:rFonts w:cs="Arial"/>
                <w:sz w:val="16"/>
                <w:szCs w:val="16"/>
              </w:rPr>
            </w:pPr>
          </w:p>
        </w:tc>
      </w:tr>
      <w:tr w:rsidR="00C143C1" w:rsidRPr="002255E9" w14:paraId="544A245C"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350C25F"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6C3D7560"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0CCCCCEE"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single" w:sz="4" w:space="0" w:color="auto"/>
              <w:left w:val="nil"/>
              <w:bottom w:val="single" w:sz="4" w:space="0" w:color="auto"/>
              <w:right w:val="single" w:sz="4" w:space="0" w:color="auto"/>
            </w:tcBorders>
            <w:vAlign w:val="center"/>
            <w:hideMark/>
          </w:tcPr>
          <w:p w14:paraId="27DE6D0D"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1B0A541B" w14:textId="77777777" w:rsidR="00C143C1" w:rsidRPr="002255E9" w:rsidRDefault="00C143C1" w:rsidP="00655E6F">
            <w:pPr>
              <w:pStyle w:val="TAL"/>
              <w:rPr>
                <w:rFonts w:cs="Arial"/>
                <w:sz w:val="16"/>
                <w:szCs w:val="16"/>
              </w:rPr>
            </w:pPr>
            <w:r w:rsidRPr="002255E9">
              <w:rPr>
                <w:rFonts w:cs="Arial"/>
                <w:sz w:val="16"/>
                <w:szCs w:val="16"/>
              </w:rPr>
              <w:t>2645</w:t>
            </w:r>
          </w:p>
        </w:tc>
        <w:tc>
          <w:tcPr>
            <w:tcW w:w="1070" w:type="dxa"/>
            <w:tcBorders>
              <w:top w:val="single" w:sz="4" w:space="0" w:color="auto"/>
              <w:left w:val="nil"/>
              <w:bottom w:val="single" w:sz="4" w:space="0" w:color="auto"/>
              <w:right w:val="single" w:sz="4" w:space="0" w:color="auto"/>
            </w:tcBorders>
            <w:vAlign w:val="center"/>
            <w:hideMark/>
          </w:tcPr>
          <w:p w14:paraId="7649551D"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76533A69"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71F4B82A" w14:textId="77777777" w:rsidR="00C143C1" w:rsidRPr="002255E9" w:rsidRDefault="00C143C1" w:rsidP="00655E6F">
            <w:pPr>
              <w:pStyle w:val="TAC"/>
              <w:rPr>
                <w:rFonts w:cs="Arial"/>
                <w:sz w:val="16"/>
                <w:szCs w:val="16"/>
              </w:rPr>
            </w:pPr>
          </w:p>
        </w:tc>
      </w:tr>
      <w:tr w:rsidR="00C143C1" w:rsidRPr="002255E9" w14:paraId="3108D0C9"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B61B610" w14:textId="77777777" w:rsidR="00C143C1" w:rsidRPr="002255E9" w:rsidRDefault="00C143C1" w:rsidP="00655E6F">
            <w:pPr>
              <w:pStyle w:val="TAC"/>
              <w:rPr>
                <w:rFonts w:cs="Arial"/>
              </w:rPr>
            </w:pPr>
            <w:r w:rsidRPr="002255E9">
              <w:rPr>
                <w:rFonts w:cs="Arial"/>
              </w:rPr>
              <w:t>CA_19A-21A</w:t>
            </w:r>
          </w:p>
        </w:tc>
        <w:tc>
          <w:tcPr>
            <w:tcW w:w="2563" w:type="dxa"/>
            <w:tcBorders>
              <w:top w:val="nil"/>
              <w:left w:val="nil"/>
              <w:bottom w:val="single" w:sz="4" w:space="0" w:color="auto"/>
              <w:right w:val="single" w:sz="4" w:space="0" w:color="auto"/>
            </w:tcBorders>
            <w:vAlign w:val="bottom"/>
          </w:tcPr>
          <w:p w14:paraId="2E925915" w14:textId="66AA61AA" w:rsidR="00C143C1" w:rsidRPr="002255E9" w:rsidDel="00E17A69" w:rsidRDefault="00C143C1" w:rsidP="00655E6F">
            <w:pPr>
              <w:pStyle w:val="TAL"/>
              <w:rPr>
                <w:del w:id="1293" w:author="Nokia - Tuomo Säynäjäkangas" w:date="2023-11-03T09:16:00Z"/>
                <w:rFonts w:cs="Arial"/>
                <w:sz w:val="16"/>
                <w:szCs w:val="16"/>
                <w:lang w:eastAsia="zh-CN"/>
              </w:rPr>
            </w:pPr>
            <w:del w:id="1294" w:author="Nokia - Tuomo Säynäjäkangas" w:date="2023-11-03T09:16:00Z">
              <w:r w:rsidRPr="002255E9" w:rsidDel="00E17A69">
                <w:rPr>
                  <w:rFonts w:cs="Arial"/>
                  <w:sz w:val="16"/>
                  <w:szCs w:val="16"/>
                </w:rPr>
                <w:delText xml:space="preserve">E-UTRA Band 1, 3, 28, 34, </w:delText>
              </w:r>
              <w:r w:rsidRPr="002255E9" w:rsidDel="00E17A69">
                <w:rPr>
                  <w:rFonts w:eastAsia="MS Mincho" w:cs="Arial"/>
                  <w:sz w:val="16"/>
                  <w:szCs w:val="16"/>
                </w:rPr>
                <w:delText xml:space="preserve">40, </w:delText>
              </w:r>
              <w:r w:rsidRPr="002255E9" w:rsidDel="00E17A69">
                <w:rPr>
                  <w:rFonts w:cs="Arial"/>
                  <w:sz w:val="16"/>
                  <w:szCs w:val="16"/>
                </w:rPr>
                <w:delText>42, 65</w:delText>
              </w:r>
            </w:del>
          </w:p>
          <w:p w14:paraId="3F70493B" w14:textId="31719CD0" w:rsidR="00C143C1" w:rsidRPr="002255E9" w:rsidRDefault="00C143C1" w:rsidP="00655E6F">
            <w:pPr>
              <w:pStyle w:val="TAL"/>
              <w:rPr>
                <w:rFonts w:cs="Arial"/>
                <w:sz w:val="16"/>
                <w:szCs w:val="16"/>
              </w:rPr>
            </w:pPr>
            <w:del w:id="1295" w:author="Nokia - Tuomo Säynäjäkangas" w:date="2023-11-03T09:16:00Z">
              <w:r w:rsidRPr="002255E9" w:rsidDel="00E17A69">
                <w:rPr>
                  <w:sz w:val="16"/>
                  <w:szCs w:val="16"/>
                </w:rPr>
                <w:delText>NR Band n79</w:delText>
              </w:r>
            </w:del>
          </w:p>
        </w:tc>
        <w:tc>
          <w:tcPr>
            <w:tcW w:w="889" w:type="dxa"/>
            <w:gridSpan w:val="2"/>
            <w:tcBorders>
              <w:top w:val="nil"/>
              <w:left w:val="nil"/>
              <w:bottom w:val="single" w:sz="4" w:space="0" w:color="auto"/>
              <w:right w:val="single" w:sz="4" w:space="0" w:color="auto"/>
            </w:tcBorders>
            <w:vAlign w:val="center"/>
          </w:tcPr>
          <w:p w14:paraId="51B624AA" w14:textId="610F0976" w:rsidR="00C143C1" w:rsidRPr="002255E9" w:rsidRDefault="00C143C1" w:rsidP="00655E6F">
            <w:pPr>
              <w:pStyle w:val="TAR"/>
              <w:rPr>
                <w:rFonts w:cs="Arial"/>
                <w:sz w:val="16"/>
                <w:szCs w:val="16"/>
              </w:rPr>
            </w:pPr>
            <w:del w:id="1296"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3A96B7E" w14:textId="72F4E853" w:rsidR="00C143C1" w:rsidRPr="002255E9" w:rsidRDefault="00C143C1" w:rsidP="00655E6F">
            <w:pPr>
              <w:pStyle w:val="TAC"/>
              <w:rPr>
                <w:rFonts w:cs="Arial"/>
                <w:sz w:val="16"/>
                <w:szCs w:val="16"/>
              </w:rPr>
            </w:pPr>
            <w:del w:id="1297" w:author="Nokia - Tuomo Säynäjäkangas" w:date="2023-11-03T09:16: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58DA388" w14:textId="561B5E13" w:rsidR="00C143C1" w:rsidRPr="002255E9" w:rsidRDefault="00C143C1" w:rsidP="00655E6F">
            <w:pPr>
              <w:pStyle w:val="TAL"/>
              <w:rPr>
                <w:rFonts w:cs="Arial"/>
                <w:sz w:val="16"/>
                <w:szCs w:val="16"/>
              </w:rPr>
            </w:pPr>
            <w:del w:id="1298"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5C75B51" w14:textId="63AB7BC2" w:rsidR="00C143C1" w:rsidRPr="002255E9" w:rsidRDefault="00C143C1" w:rsidP="00655E6F">
            <w:pPr>
              <w:pStyle w:val="TAC"/>
              <w:rPr>
                <w:rFonts w:cs="Arial"/>
                <w:sz w:val="16"/>
                <w:szCs w:val="16"/>
              </w:rPr>
            </w:pPr>
            <w:del w:id="1299" w:author="Nokia - Tuomo Säynäjäkangas" w:date="2023-11-03T09:16: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C071423" w14:textId="4D2A1D1B" w:rsidR="00C143C1" w:rsidRPr="002255E9" w:rsidRDefault="00C143C1" w:rsidP="00655E6F">
            <w:pPr>
              <w:pStyle w:val="TAC"/>
              <w:rPr>
                <w:rFonts w:cs="Arial"/>
                <w:sz w:val="16"/>
                <w:szCs w:val="16"/>
              </w:rPr>
            </w:pPr>
            <w:del w:id="1300" w:author="Nokia - Tuomo Säynäjäkangas" w:date="2023-11-03T09:16: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69C30CD" w14:textId="77777777" w:rsidR="00C143C1" w:rsidRPr="002255E9" w:rsidRDefault="00C143C1" w:rsidP="00655E6F">
            <w:pPr>
              <w:pStyle w:val="TAC"/>
              <w:rPr>
                <w:rFonts w:cs="Arial"/>
                <w:sz w:val="16"/>
                <w:szCs w:val="16"/>
              </w:rPr>
            </w:pPr>
          </w:p>
        </w:tc>
      </w:tr>
      <w:tr w:rsidR="00C143C1" w:rsidRPr="002255E9" w14:paraId="15118E1B"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A3E7E3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0A7D03F6" w14:textId="022F4CF7" w:rsidR="00C143C1" w:rsidRPr="002255E9" w:rsidRDefault="00C143C1" w:rsidP="00655E6F">
            <w:pPr>
              <w:pStyle w:val="TAL"/>
              <w:rPr>
                <w:rFonts w:cs="Arial"/>
                <w:sz w:val="16"/>
                <w:szCs w:val="16"/>
              </w:rPr>
            </w:pPr>
            <w:del w:id="1301" w:author="Nokia - Tuomo Säynäjäkangas" w:date="2023-11-03T09:16:00Z">
              <w:r w:rsidRPr="002255E9" w:rsidDel="00E17A69">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
          <w:p w14:paraId="790DB122" w14:textId="7401BFFD" w:rsidR="00C143C1" w:rsidRPr="002255E9" w:rsidRDefault="00C143C1" w:rsidP="00655E6F">
            <w:pPr>
              <w:pStyle w:val="TAR"/>
              <w:rPr>
                <w:rFonts w:cs="Arial"/>
                <w:sz w:val="16"/>
                <w:szCs w:val="16"/>
              </w:rPr>
            </w:pPr>
            <w:del w:id="1302"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D514B1B" w14:textId="05085CD9" w:rsidR="00C143C1" w:rsidRPr="002255E9" w:rsidRDefault="00C143C1" w:rsidP="00655E6F">
            <w:pPr>
              <w:pStyle w:val="TAC"/>
              <w:rPr>
                <w:rFonts w:cs="Arial"/>
                <w:sz w:val="16"/>
                <w:szCs w:val="16"/>
              </w:rPr>
            </w:pPr>
            <w:del w:id="1303" w:author="Nokia - Tuomo Säynäjäkangas" w:date="2023-11-03T09:16: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2BB180F" w14:textId="24F27893" w:rsidR="00C143C1" w:rsidRPr="002255E9" w:rsidRDefault="00C143C1" w:rsidP="00655E6F">
            <w:pPr>
              <w:pStyle w:val="TAL"/>
              <w:rPr>
                <w:rFonts w:cs="Arial"/>
                <w:sz w:val="16"/>
                <w:szCs w:val="16"/>
              </w:rPr>
            </w:pPr>
            <w:del w:id="1304"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E96DBB3" w14:textId="387FA426" w:rsidR="00C143C1" w:rsidRPr="002255E9" w:rsidRDefault="00C143C1" w:rsidP="00655E6F">
            <w:pPr>
              <w:pStyle w:val="TAC"/>
              <w:rPr>
                <w:rFonts w:cs="Arial"/>
                <w:sz w:val="16"/>
                <w:szCs w:val="16"/>
              </w:rPr>
            </w:pPr>
            <w:del w:id="1305" w:author="Nokia - Tuomo Säynäjäkangas" w:date="2023-11-03T09:16: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C776394" w14:textId="192EEE7B" w:rsidR="00C143C1" w:rsidRPr="002255E9" w:rsidRDefault="00C143C1" w:rsidP="00655E6F">
            <w:pPr>
              <w:pStyle w:val="TAC"/>
              <w:rPr>
                <w:rFonts w:cs="Arial"/>
                <w:sz w:val="16"/>
                <w:szCs w:val="16"/>
              </w:rPr>
            </w:pPr>
            <w:del w:id="1306" w:author="Nokia - Tuomo Säynäjäkangas" w:date="2023-11-03T09:16: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B3400D9" w14:textId="6E99B12D" w:rsidR="00C143C1" w:rsidRPr="002255E9" w:rsidRDefault="00C143C1" w:rsidP="00655E6F">
            <w:pPr>
              <w:pStyle w:val="TAC"/>
              <w:rPr>
                <w:rFonts w:cs="Arial"/>
                <w:sz w:val="16"/>
                <w:szCs w:val="16"/>
              </w:rPr>
            </w:pPr>
            <w:del w:id="1307" w:author="Nokia - Tuomo Säynäjäkangas" w:date="2023-11-03T09:16:00Z">
              <w:r w:rsidRPr="002255E9" w:rsidDel="00E17A69">
                <w:rPr>
                  <w:rFonts w:cs="Arial"/>
                  <w:sz w:val="16"/>
                  <w:szCs w:val="16"/>
                  <w:lang w:eastAsia="zh-CN"/>
                </w:rPr>
                <w:delText>2</w:delText>
              </w:r>
            </w:del>
          </w:p>
        </w:tc>
      </w:tr>
      <w:tr w:rsidR="00C143C1" w:rsidRPr="002255E9" w14:paraId="5402579D"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D854C4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DCCB2B5"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0F0C550" w14:textId="77777777" w:rsidR="00C143C1" w:rsidRPr="002255E9" w:rsidRDefault="00C143C1" w:rsidP="00655E6F">
            <w:pPr>
              <w:pStyle w:val="TAR"/>
              <w:rPr>
                <w:rFonts w:cs="Arial"/>
                <w:sz w:val="16"/>
                <w:szCs w:val="16"/>
              </w:rPr>
            </w:pPr>
            <w:r w:rsidRPr="002255E9">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7FCE55B1"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9BA5A05" w14:textId="77777777" w:rsidR="00C143C1" w:rsidRPr="002255E9" w:rsidRDefault="00C143C1" w:rsidP="00655E6F">
            <w:pPr>
              <w:pStyle w:val="TAL"/>
              <w:rPr>
                <w:rFonts w:cs="Arial"/>
                <w:sz w:val="16"/>
                <w:szCs w:val="16"/>
              </w:rPr>
            </w:pPr>
            <w:r w:rsidRPr="002255E9">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14:paraId="6D1C28E3" w14:textId="77777777" w:rsidR="00C143C1" w:rsidRPr="002255E9" w:rsidRDefault="00C143C1" w:rsidP="00655E6F">
            <w:pPr>
              <w:pStyle w:val="TAC"/>
              <w:rPr>
                <w:rFonts w:cs="Arial"/>
                <w:sz w:val="16"/>
                <w:szCs w:val="16"/>
              </w:rPr>
            </w:pPr>
            <w:r w:rsidRPr="002255E9">
              <w:rPr>
                <w:rFonts w:cs="Arial"/>
                <w:sz w:val="16"/>
                <w:szCs w:val="16"/>
              </w:rPr>
              <w:t>-</w:t>
            </w: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6C5979B5"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3F9F0EAA" w14:textId="77777777" w:rsidR="00C143C1" w:rsidRPr="002255E9" w:rsidRDefault="00C143C1" w:rsidP="00655E6F">
            <w:pPr>
              <w:pStyle w:val="TAC"/>
              <w:rPr>
                <w:rFonts w:cs="Arial"/>
                <w:sz w:val="16"/>
                <w:szCs w:val="16"/>
              </w:rPr>
            </w:pPr>
          </w:p>
        </w:tc>
      </w:tr>
      <w:tr w:rsidR="00C143C1" w:rsidRPr="002255E9" w14:paraId="1B5DE4B7"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8E8034A"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7D3253E"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A48A2FF"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4FA20AFE"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68CA3F1"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2C7A1D15"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63BA81DF"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051540A6" w14:textId="77777777" w:rsidR="00C143C1" w:rsidRPr="002255E9" w:rsidRDefault="00C143C1" w:rsidP="00655E6F">
            <w:pPr>
              <w:pStyle w:val="TAC"/>
              <w:rPr>
                <w:rFonts w:cs="Arial"/>
                <w:sz w:val="16"/>
                <w:szCs w:val="16"/>
              </w:rPr>
            </w:pPr>
            <w:r w:rsidRPr="002255E9">
              <w:rPr>
                <w:rFonts w:cs="Arial"/>
                <w:sz w:val="16"/>
                <w:szCs w:val="16"/>
              </w:rPr>
              <w:t>4</w:t>
            </w:r>
          </w:p>
        </w:tc>
      </w:tr>
      <w:tr w:rsidR="00C143C1" w:rsidRPr="002255E9" w14:paraId="5B64C0EE"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1C141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C3BF832"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3AD6C69" w14:textId="77777777" w:rsidR="00C143C1" w:rsidRPr="002255E9" w:rsidRDefault="00C143C1" w:rsidP="00655E6F">
            <w:pPr>
              <w:pStyle w:val="TAR"/>
              <w:rPr>
                <w:rFonts w:cs="Arial"/>
                <w:sz w:val="16"/>
                <w:szCs w:val="16"/>
              </w:rPr>
            </w:pPr>
            <w:r w:rsidRPr="002255E9">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2F24AE3E"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2D3D5FE9" w14:textId="77777777" w:rsidR="00C143C1" w:rsidRPr="002255E9" w:rsidRDefault="00C143C1" w:rsidP="00655E6F">
            <w:pPr>
              <w:pStyle w:val="TAL"/>
              <w:rPr>
                <w:rFonts w:cs="Arial"/>
                <w:sz w:val="16"/>
                <w:szCs w:val="16"/>
              </w:rPr>
            </w:pPr>
            <w:r w:rsidRPr="002255E9">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269529E4" w14:textId="77777777" w:rsidR="00C143C1" w:rsidRPr="002255E9" w:rsidRDefault="00C143C1" w:rsidP="00655E6F">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4374C4CD"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71AED66B" w14:textId="77777777" w:rsidR="00C143C1" w:rsidRPr="002255E9" w:rsidRDefault="00C143C1" w:rsidP="00655E6F">
            <w:pPr>
              <w:pStyle w:val="TAC"/>
              <w:rPr>
                <w:rFonts w:cs="Arial"/>
                <w:sz w:val="16"/>
                <w:szCs w:val="16"/>
              </w:rPr>
            </w:pPr>
          </w:p>
        </w:tc>
      </w:tr>
      <w:tr w:rsidR="00C143C1" w:rsidRPr="002255E9" w14:paraId="578D37EB"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34A404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28FD6A2"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329B03C" w14:textId="77777777" w:rsidR="00C143C1" w:rsidRPr="002255E9" w:rsidRDefault="00C143C1" w:rsidP="00655E6F">
            <w:pPr>
              <w:pStyle w:val="TAR"/>
              <w:rPr>
                <w:rFonts w:cs="Arial"/>
                <w:sz w:val="16"/>
                <w:szCs w:val="16"/>
              </w:rPr>
            </w:pPr>
            <w:r w:rsidRPr="002255E9">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615ACE27"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73A39EA2" w14:textId="77777777" w:rsidR="00C143C1" w:rsidRPr="002255E9" w:rsidRDefault="00C143C1" w:rsidP="00655E6F">
            <w:pPr>
              <w:pStyle w:val="TAL"/>
              <w:rPr>
                <w:rFonts w:cs="Arial"/>
                <w:sz w:val="16"/>
                <w:szCs w:val="16"/>
              </w:rPr>
            </w:pPr>
            <w:r w:rsidRPr="002255E9">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67099F57" w14:textId="77777777" w:rsidR="00C143C1" w:rsidRPr="002255E9" w:rsidRDefault="00C143C1" w:rsidP="00655E6F">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7732BB6C"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704D10DF" w14:textId="77777777" w:rsidR="00C143C1" w:rsidRPr="002255E9" w:rsidRDefault="00C143C1" w:rsidP="00655E6F">
            <w:pPr>
              <w:pStyle w:val="TAC"/>
              <w:rPr>
                <w:rFonts w:cs="Arial"/>
                <w:sz w:val="16"/>
                <w:szCs w:val="16"/>
              </w:rPr>
            </w:pPr>
          </w:p>
        </w:tc>
      </w:tr>
      <w:tr w:rsidR="00C143C1" w:rsidRPr="002255E9" w14:paraId="3F63713F"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FA7046A" w14:textId="77777777" w:rsidR="00C143C1" w:rsidRPr="002255E9" w:rsidRDefault="00C143C1" w:rsidP="00655E6F">
            <w:pPr>
              <w:pStyle w:val="TAC"/>
              <w:rPr>
                <w:rFonts w:cs="Arial"/>
              </w:rPr>
            </w:pPr>
            <w:r w:rsidRPr="002255E9">
              <w:rPr>
                <w:rFonts w:cs="Arial"/>
              </w:rPr>
              <w:t>CA_19A-42A</w:t>
            </w:r>
          </w:p>
        </w:tc>
        <w:tc>
          <w:tcPr>
            <w:tcW w:w="2563" w:type="dxa"/>
            <w:tcBorders>
              <w:top w:val="nil"/>
              <w:left w:val="nil"/>
              <w:bottom w:val="single" w:sz="4" w:space="0" w:color="auto"/>
              <w:right w:val="single" w:sz="4" w:space="0" w:color="auto"/>
            </w:tcBorders>
            <w:vAlign w:val="center"/>
          </w:tcPr>
          <w:p w14:paraId="256152BE" w14:textId="1B4D19A0" w:rsidR="00C143C1" w:rsidRPr="002255E9" w:rsidDel="00E17A69" w:rsidRDefault="00C143C1" w:rsidP="00655E6F">
            <w:pPr>
              <w:pStyle w:val="TAL"/>
              <w:rPr>
                <w:del w:id="1308" w:author="Nokia - Tuomo Säynäjäkangas" w:date="2023-11-03T09:16:00Z"/>
                <w:rFonts w:cs="Arial"/>
                <w:sz w:val="16"/>
                <w:szCs w:val="16"/>
                <w:lang w:eastAsia="zh-CN"/>
              </w:rPr>
            </w:pPr>
            <w:del w:id="1309" w:author="Nokia - Tuomo Säynäjäkangas" w:date="2023-11-03T09:16:00Z">
              <w:r w:rsidRPr="002255E9" w:rsidDel="00E17A69">
                <w:rPr>
                  <w:rFonts w:cs="Arial"/>
                  <w:sz w:val="16"/>
                  <w:szCs w:val="16"/>
                </w:rPr>
                <w:delText xml:space="preserve">E-UTRA Band 1, 3, 11, 21, 28, 34, </w:delText>
              </w:r>
              <w:r w:rsidRPr="002255E9" w:rsidDel="00E17A69">
                <w:rPr>
                  <w:rFonts w:eastAsia="MS Mincho" w:cs="Arial"/>
                  <w:sz w:val="16"/>
                  <w:szCs w:val="16"/>
                </w:rPr>
                <w:delText xml:space="preserve">40, </w:delText>
              </w:r>
              <w:r w:rsidRPr="002255E9" w:rsidDel="00E17A69">
                <w:rPr>
                  <w:rFonts w:cs="Arial"/>
                  <w:sz w:val="16"/>
                  <w:szCs w:val="16"/>
                </w:rPr>
                <w:delText>65</w:delText>
              </w:r>
            </w:del>
          </w:p>
          <w:p w14:paraId="21AFFCA5" w14:textId="62F9CE6C" w:rsidR="00C143C1" w:rsidRPr="002255E9" w:rsidRDefault="00C143C1" w:rsidP="00655E6F">
            <w:pPr>
              <w:pStyle w:val="TAL"/>
              <w:rPr>
                <w:rFonts w:cs="Arial"/>
                <w:sz w:val="16"/>
                <w:szCs w:val="16"/>
              </w:rPr>
            </w:pPr>
            <w:del w:id="1310" w:author="Nokia - Tuomo Säynäjäkangas" w:date="2023-11-03T09:16:00Z">
              <w:r w:rsidRPr="002255E9" w:rsidDel="00E17A69">
                <w:rPr>
                  <w:sz w:val="16"/>
                  <w:szCs w:val="16"/>
                </w:rPr>
                <w:delText>NR Band</w:delText>
              </w:r>
              <w:r w:rsidRPr="002255E9" w:rsidDel="00E17A69">
                <w:rPr>
                  <w:sz w:val="16"/>
                  <w:szCs w:val="16"/>
                  <w:lang w:eastAsia="zh-CN"/>
                </w:rPr>
                <w:delText xml:space="preserve"> </w:delText>
              </w:r>
              <w:r w:rsidRPr="002255E9" w:rsidDel="00E17A69">
                <w:rPr>
                  <w:sz w:val="16"/>
                  <w:szCs w:val="16"/>
                </w:rPr>
                <w:delText>n79</w:delText>
              </w:r>
            </w:del>
          </w:p>
        </w:tc>
        <w:tc>
          <w:tcPr>
            <w:tcW w:w="889" w:type="dxa"/>
            <w:gridSpan w:val="2"/>
            <w:tcBorders>
              <w:top w:val="nil"/>
              <w:left w:val="nil"/>
              <w:bottom w:val="single" w:sz="4" w:space="0" w:color="auto"/>
              <w:right w:val="single" w:sz="4" w:space="0" w:color="auto"/>
            </w:tcBorders>
            <w:vAlign w:val="center"/>
          </w:tcPr>
          <w:p w14:paraId="777C1390" w14:textId="768B39AC" w:rsidR="00C143C1" w:rsidRPr="002255E9" w:rsidRDefault="00C143C1" w:rsidP="00655E6F">
            <w:pPr>
              <w:pStyle w:val="TAR"/>
              <w:rPr>
                <w:rFonts w:eastAsia="MS Mincho" w:cs="Arial"/>
                <w:sz w:val="16"/>
                <w:szCs w:val="16"/>
              </w:rPr>
            </w:pPr>
            <w:del w:id="1311"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DL_low</w:delText>
              </w:r>
              <w:r w:rsidRPr="002255E9" w:rsidDel="00E17A69">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6E078268" w14:textId="74021542" w:rsidR="00C143C1" w:rsidRPr="002255E9" w:rsidRDefault="00C143C1" w:rsidP="00655E6F">
            <w:pPr>
              <w:pStyle w:val="TAC"/>
              <w:rPr>
                <w:rFonts w:eastAsia="MS Mincho" w:cs="Arial"/>
                <w:sz w:val="16"/>
                <w:szCs w:val="16"/>
              </w:rPr>
            </w:pPr>
            <w:del w:id="1312" w:author="Nokia - Tuomo Säynäjäkangas" w:date="2023-11-03T09:16: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122BCCE" w14:textId="4D0C82C8" w:rsidR="00C143C1" w:rsidRPr="002255E9" w:rsidRDefault="00C143C1" w:rsidP="00655E6F">
            <w:pPr>
              <w:pStyle w:val="TAL"/>
              <w:rPr>
                <w:rFonts w:eastAsia="MS Mincho" w:cs="Arial"/>
                <w:sz w:val="16"/>
                <w:szCs w:val="16"/>
              </w:rPr>
            </w:pPr>
            <w:del w:id="1313" w:author="Nokia - Tuomo Säynäjäkangas" w:date="2023-11-03T09:16: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CB1E967" w14:textId="2B7B6848" w:rsidR="00C143C1" w:rsidRPr="002255E9" w:rsidRDefault="00C143C1" w:rsidP="00655E6F">
            <w:pPr>
              <w:pStyle w:val="TAC"/>
              <w:rPr>
                <w:rFonts w:eastAsia="MS Mincho" w:cs="Arial"/>
                <w:sz w:val="16"/>
                <w:szCs w:val="16"/>
              </w:rPr>
            </w:pPr>
            <w:del w:id="1314" w:author="Nokia - Tuomo Säynäjäkangas" w:date="2023-11-03T09:16: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053E197" w14:textId="46AE6592" w:rsidR="00C143C1" w:rsidRPr="002255E9" w:rsidRDefault="00C143C1" w:rsidP="00655E6F">
            <w:pPr>
              <w:pStyle w:val="TAC"/>
              <w:rPr>
                <w:rFonts w:eastAsia="MS Mincho" w:cs="Arial"/>
                <w:sz w:val="16"/>
                <w:szCs w:val="16"/>
              </w:rPr>
            </w:pPr>
            <w:del w:id="1315" w:author="Nokia - Tuomo Säynäjäkangas" w:date="2023-11-03T09:16: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D026181" w14:textId="77777777" w:rsidR="00C143C1" w:rsidRPr="002255E9" w:rsidRDefault="00C143C1" w:rsidP="00655E6F">
            <w:pPr>
              <w:pStyle w:val="TAC"/>
              <w:rPr>
                <w:rFonts w:cs="Arial"/>
                <w:sz w:val="16"/>
                <w:szCs w:val="16"/>
              </w:rPr>
            </w:pPr>
          </w:p>
        </w:tc>
      </w:tr>
      <w:tr w:rsidR="00C143C1" w:rsidRPr="002255E9" w14:paraId="02E1E6C0"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4FC607E"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10E9D1C"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8AE251E" w14:textId="77777777" w:rsidR="00C143C1" w:rsidRPr="002255E9" w:rsidRDefault="00C143C1" w:rsidP="00655E6F">
            <w:pPr>
              <w:pStyle w:val="TAR"/>
              <w:rPr>
                <w:rFonts w:eastAsia="MS Mincho"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7BD2E9F4"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56631B8" w14:textId="77777777" w:rsidR="00C143C1" w:rsidRPr="002255E9" w:rsidRDefault="00C143C1" w:rsidP="00655E6F">
            <w:pPr>
              <w:pStyle w:val="TAL"/>
              <w:rPr>
                <w:rFonts w:eastAsia="MS Mincho"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1C8E5842" w14:textId="77777777" w:rsidR="00C143C1" w:rsidRPr="002255E9" w:rsidRDefault="00C143C1" w:rsidP="00655E6F">
            <w:pPr>
              <w:pStyle w:val="TAC"/>
              <w:rPr>
                <w:rFonts w:eastAsia="MS Mincho"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BDC8B7C" w14:textId="77777777" w:rsidR="00C143C1" w:rsidRPr="002255E9" w:rsidRDefault="00C143C1" w:rsidP="00655E6F">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76DFCDAA" w14:textId="77777777" w:rsidR="00C143C1" w:rsidRPr="002255E9" w:rsidRDefault="00C143C1" w:rsidP="00655E6F">
            <w:pPr>
              <w:pStyle w:val="TAC"/>
              <w:rPr>
                <w:rFonts w:cs="Arial"/>
                <w:sz w:val="16"/>
                <w:szCs w:val="16"/>
              </w:rPr>
            </w:pPr>
          </w:p>
        </w:tc>
      </w:tr>
      <w:tr w:rsidR="00C143C1" w:rsidRPr="002255E9" w14:paraId="72B544B7"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F5E0E1F"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65081D9"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992305C" w14:textId="77777777" w:rsidR="00C143C1" w:rsidRPr="002255E9" w:rsidRDefault="00C143C1" w:rsidP="00655E6F">
            <w:pPr>
              <w:pStyle w:val="TAR"/>
              <w:rPr>
                <w:rFonts w:eastAsia="MS Mincho"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1855FAB0"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57EED6E" w14:textId="77777777" w:rsidR="00C143C1" w:rsidRPr="002255E9" w:rsidRDefault="00C143C1" w:rsidP="00655E6F">
            <w:pPr>
              <w:pStyle w:val="TAL"/>
              <w:rPr>
                <w:rFonts w:eastAsia="MS Mincho"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61677757" w14:textId="77777777" w:rsidR="00C143C1" w:rsidRPr="002255E9" w:rsidRDefault="00C143C1" w:rsidP="00655E6F">
            <w:pPr>
              <w:pStyle w:val="TAC"/>
              <w:rPr>
                <w:rFonts w:eastAsia="MS Mincho"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595A3166" w14:textId="77777777" w:rsidR="00C143C1" w:rsidRPr="002255E9" w:rsidRDefault="00C143C1" w:rsidP="00655E6F">
            <w:pPr>
              <w:pStyle w:val="TAC"/>
              <w:rPr>
                <w:rFonts w:eastAsia="MS Mincho"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74260C5D" w14:textId="77777777" w:rsidR="00C143C1" w:rsidRPr="002255E9" w:rsidRDefault="00C143C1" w:rsidP="00655E6F">
            <w:pPr>
              <w:pStyle w:val="TAC"/>
              <w:rPr>
                <w:rFonts w:cs="Arial"/>
                <w:sz w:val="16"/>
                <w:szCs w:val="16"/>
              </w:rPr>
            </w:pPr>
            <w:r w:rsidRPr="002255E9">
              <w:rPr>
                <w:rFonts w:cs="Arial"/>
                <w:sz w:val="16"/>
                <w:szCs w:val="16"/>
              </w:rPr>
              <w:t>4</w:t>
            </w:r>
          </w:p>
        </w:tc>
      </w:tr>
      <w:tr w:rsidR="00C143C1" w:rsidRPr="002255E9" w14:paraId="51E2A59D"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F1A2747"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9619FF1"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141AF86" w14:textId="77777777" w:rsidR="00C143C1" w:rsidRPr="002255E9" w:rsidRDefault="00C143C1" w:rsidP="00655E6F">
            <w:pPr>
              <w:pStyle w:val="TAR"/>
              <w:rPr>
                <w:rFonts w:eastAsia="MS Mincho" w:cs="Arial"/>
                <w:sz w:val="16"/>
                <w:szCs w:val="16"/>
              </w:rPr>
            </w:pPr>
            <w:r w:rsidRPr="002255E9">
              <w:rPr>
                <w:rFonts w:cs="Arial"/>
                <w:sz w:val="16"/>
                <w:szCs w:val="16"/>
              </w:rPr>
              <w:t>2545</w:t>
            </w:r>
          </w:p>
        </w:tc>
        <w:tc>
          <w:tcPr>
            <w:tcW w:w="286" w:type="dxa"/>
            <w:tcBorders>
              <w:top w:val="nil"/>
              <w:left w:val="nil"/>
              <w:bottom w:val="single" w:sz="4" w:space="0" w:color="auto"/>
              <w:right w:val="single" w:sz="4" w:space="0" w:color="auto"/>
            </w:tcBorders>
            <w:vAlign w:val="center"/>
            <w:hideMark/>
          </w:tcPr>
          <w:p w14:paraId="5FF792C0"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7C5BF3E" w14:textId="77777777" w:rsidR="00C143C1" w:rsidRPr="002255E9" w:rsidRDefault="00C143C1" w:rsidP="00655E6F">
            <w:pPr>
              <w:pStyle w:val="TAL"/>
              <w:rPr>
                <w:rFonts w:eastAsia="MS Mincho"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38469227" w14:textId="77777777" w:rsidR="00C143C1" w:rsidRPr="002255E9" w:rsidRDefault="00C143C1" w:rsidP="00655E6F">
            <w:pPr>
              <w:pStyle w:val="TAC"/>
              <w:rPr>
                <w:rFonts w:eastAsia="MS Mincho"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661B9D7" w14:textId="77777777" w:rsidR="00C143C1" w:rsidRPr="002255E9" w:rsidRDefault="00C143C1" w:rsidP="00655E6F">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6E230E25" w14:textId="77777777" w:rsidR="00C143C1" w:rsidRPr="002255E9" w:rsidRDefault="00C143C1" w:rsidP="00655E6F">
            <w:pPr>
              <w:pStyle w:val="TAC"/>
              <w:rPr>
                <w:rFonts w:cs="Arial"/>
                <w:sz w:val="16"/>
                <w:szCs w:val="16"/>
              </w:rPr>
            </w:pPr>
          </w:p>
        </w:tc>
      </w:tr>
      <w:tr w:rsidR="00C143C1" w:rsidRPr="002255E9" w14:paraId="07430FC0"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EF861C1"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9CB34A2"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3AEE6B9" w14:textId="77777777" w:rsidR="00C143C1" w:rsidRPr="002255E9" w:rsidRDefault="00C143C1" w:rsidP="00655E6F">
            <w:pPr>
              <w:pStyle w:val="TAR"/>
              <w:rPr>
                <w:rFonts w:eastAsia="MS Mincho"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07D5FFB5" w14:textId="77777777" w:rsidR="00C143C1" w:rsidRPr="002255E9" w:rsidRDefault="00C143C1" w:rsidP="00655E6F">
            <w:pPr>
              <w:pStyle w:val="TAC"/>
              <w:rPr>
                <w:rFonts w:eastAsia="MS Mincho" w:cs="Arial"/>
                <w:sz w:val="16"/>
                <w:szCs w:val="16"/>
              </w:rPr>
            </w:pPr>
            <w:r w:rsidRPr="002255E9">
              <w:rPr>
                <w:rFonts w:ascii="Times New Roman" w:hAnsi="Times New Roman" w:cs="Arial"/>
                <w:sz w:val="16"/>
                <w:szCs w:val="16"/>
              </w:rPr>
              <w:t>-</w:t>
            </w:r>
          </w:p>
        </w:tc>
        <w:tc>
          <w:tcPr>
            <w:tcW w:w="851" w:type="dxa"/>
            <w:tcBorders>
              <w:top w:val="nil"/>
              <w:left w:val="nil"/>
              <w:bottom w:val="single" w:sz="4" w:space="0" w:color="auto"/>
              <w:right w:val="single" w:sz="4" w:space="0" w:color="auto"/>
            </w:tcBorders>
            <w:vAlign w:val="center"/>
            <w:hideMark/>
          </w:tcPr>
          <w:p w14:paraId="37BF7495" w14:textId="77777777" w:rsidR="00C143C1" w:rsidRPr="002255E9" w:rsidRDefault="00C143C1" w:rsidP="00655E6F">
            <w:pPr>
              <w:pStyle w:val="TAL"/>
              <w:rPr>
                <w:rFonts w:eastAsia="MS Mincho" w:cs="Arial"/>
                <w:sz w:val="16"/>
                <w:szCs w:val="16"/>
              </w:rPr>
            </w:pPr>
            <w:r w:rsidRPr="002255E9">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46E849F3" w14:textId="77777777" w:rsidR="00C143C1" w:rsidRPr="002255E9" w:rsidRDefault="00C143C1" w:rsidP="00655E6F">
            <w:pPr>
              <w:pStyle w:val="TAC"/>
              <w:rPr>
                <w:rFonts w:eastAsia="MS Mincho" w:cs="Arial"/>
                <w:sz w:val="16"/>
                <w:szCs w:val="16"/>
              </w:rPr>
            </w:pPr>
            <w:r w:rsidRPr="002255E9">
              <w:rPr>
                <w:rFonts w:ascii="Times New Roman" w:hAnsi="Times New Roman" w:cs="Arial"/>
                <w:sz w:val="16"/>
                <w:szCs w:val="16"/>
              </w:rPr>
              <w:t>-50</w:t>
            </w:r>
          </w:p>
        </w:tc>
        <w:tc>
          <w:tcPr>
            <w:tcW w:w="926" w:type="dxa"/>
            <w:tcBorders>
              <w:top w:val="nil"/>
              <w:left w:val="nil"/>
              <w:bottom w:val="single" w:sz="4" w:space="0" w:color="auto"/>
              <w:right w:val="single" w:sz="4" w:space="0" w:color="auto"/>
            </w:tcBorders>
            <w:noWrap/>
            <w:vAlign w:val="center"/>
            <w:hideMark/>
          </w:tcPr>
          <w:p w14:paraId="5869D69A" w14:textId="77777777" w:rsidR="00C143C1" w:rsidRPr="002255E9" w:rsidRDefault="00C143C1" w:rsidP="00655E6F">
            <w:pPr>
              <w:pStyle w:val="TAC"/>
              <w:rPr>
                <w:rFonts w:eastAsia="MS Mincho" w:cs="Arial"/>
                <w:sz w:val="16"/>
                <w:szCs w:val="16"/>
              </w:rPr>
            </w:pPr>
            <w:r w:rsidRPr="002255E9">
              <w:rPr>
                <w:rFonts w:ascii="Times New Roman" w:hAnsi="Times New Roman" w:cs="Arial"/>
                <w:sz w:val="16"/>
                <w:szCs w:val="16"/>
              </w:rPr>
              <w:t>1</w:t>
            </w:r>
          </w:p>
        </w:tc>
        <w:tc>
          <w:tcPr>
            <w:tcW w:w="871" w:type="dxa"/>
            <w:tcBorders>
              <w:top w:val="nil"/>
              <w:left w:val="nil"/>
              <w:bottom w:val="single" w:sz="4" w:space="0" w:color="auto"/>
              <w:right w:val="single" w:sz="4" w:space="0" w:color="auto"/>
            </w:tcBorders>
            <w:noWrap/>
            <w:vAlign w:val="center"/>
          </w:tcPr>
          <w:p w14:paraId="6F5ABE4A" w14:textId="77777777" w:rsidR="00C143C1" w:rsidRPr="002255E9" w:rsidRDefault="00C143C1" w:rsidP="00655E6F">
            <w:pPr>
              <w:pStyle w:val="TAC"/>
              <w:rPr>
                <w:rFonts w:cs="Arial"/>
                <w:sz w:val="16"/>
                <w:szCs w:val="16"/>
              </w:rPr>
            </w:pPr>
          </w:p>
        </w:tc>
      </w:tr>
      <w:tr w:rsidR="00C143C1" w:rsidRPr="002255E9" w14:paraId="6CFE043D" w14:textId="77777777" w:rsidTr="00E17A69">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2BFFDC3" w14:textId="77777777" w:rsidR="00C143C1" w:rsidRPr="002255E9" w:rsidRDefault="00C143C1" w:rsidP="00655E6F">
            <w:pPr>
              <w:keepNext/>
              <w:keepLines/>
              <w:jc w:val="center"/>
              <w:rPr>
                <w:rFonts w:ascii="Arial" w:hAnsi="Arial" w:cs="Arial"/>
                <w:sz w:val="18"/>
                <w:szCs w:val="18"/>
              </w:rPr>
            </w:pPr>
            <w:r w:rsidRPr="002255E9">
              <w:rPr>
                <w:rFonts w:ascii="Arial" w:hAnsi="Arial" w:cs="Arial"/>
                <w:sz w:val="18"/>
                <w:szCs w:val="18"/>
              </w:rPr>
              <w:t>CA_21A-28A</w:t>
            </w:r>
          </w:p>
        </w:tc>
        <w:tc>
          <w:tcPr>
            <w:tcW w:w="2563" w:type="dxa"/>
            <w:tcBorders>
              <w:top w:val="single" w:sz="4" w:space="0" w:color="auto"/>
              <w:left w:val="nil"/>
              <w:bottom w:val="single" w:sz="4" w:space="0" w:color="auto"/>
              <w:right w:val="single" w:sz="4" w:space="0" w:color="auto"/>
            </w:tcBorders>
            <w:vAlign w:val="center"/>
          </w:tcPr>
          <w:p w14:paraId="0A76E07C" w14:textId="6C081AA6" w:rsidR="00C143C1" w:rsidRPr="002255E9" w:rsidDel="00E17A69" w:rsidRDefault="00C143C1" w:rsidP="00655E6F">
            <w:pPr>
              <w:pStyle w:val="TAL"/>
              <w:rPr>
                <w:del w:id="1316" w:author="Nokia - Tuomo Säynäjäkangas" w:date="2023-11-03T09:17:00Z"/>
                <w:rFonts w:cs="Arial"/>
                <w:sz w:val="16"/>
                <w:szCs w:val="16"/>
                <w:lang w:eastAsia="zh-CN"/>
              </w:rPr>
            </w:pPr>
            <w:del w:id="1317" w:author="Nokia - Tuomo Säynäjäkangas" w:date="2023-11-03T09:17:00Z">
              <w:r w:rsidRPr="002255E9" w:rsidDel="00E17A69">
                <w:rPr>
                  <w:rFonts w:cs="Arial"/>
                  <w:sz w:val="16"/>
                  <w:szCs w:val="16"/>
                </w:rPr>
                <w:delText>E-UTRA Band 1, 42, 65</w:delText>
              </w:r>
            </w:del>
          </w:p>
          <w:p w14:paraId="0D8EA2D5" w14:textId="0DF33883" w:rsidR="00C143C1" w:rsidRPr="002255E9" w:rsidRDefault="00C143C1" w:rsidP="00655E6F">
            <w:pPr>
              <w:pStyle w:val="TAL"/>
              <w:rPr>
                <w:rFonts w:cs="Arial"/>
                <w:sz w:val="16"/>
                <w:szCs w:val="16"/>
              </w:rPr>
            </w:pPr>
            <w:del w:id="1318" w:author="Nokia - Tuomo Säynäjäkangas" w:date="2023-11-03T09:17:00Z">
              <w:r w:rsidRPr="002255E9" w:rsidDel="00E17A69">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
          <w:p w14:paraId="3409782E" w14:textId="519D5E61" w:rsidR="00C143C1" w:rsidRPr="002255E9" w:rsidRDefault="00C143C1" w:rsidP="00655E6F">
            <w:pPr>
              <w:pStyle w:val="TAR"/>
              <w:rPr>
                <w:rFonts w:cs="Arial"/>
                <w:sz w:val="16"/>
                <w:szCs w:val="16"/>
              </w:rPr>
            </w:pPr>
            <w:del w:id="1319" w:author="Nokia - Tuomo Säynäjäkangas" w:date="2023-11-03T09:17: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A545C64" w14:textId="6C524014" w:rsidR="00C143C1" w:rsidRPr="002255E9" w:rsidRDefault="00C143C1" w:rsidP="00655E6F">
            <w:pPr>
              <w:pStyle w:val="TAC"/>
              <w:rPr>
                <w:rFonts w:cs="Arial"/>
                <w:sz w:val="16"/>
                <w:szCs w:val="16"/>
              </w:rPr>
            </w:pPr>
            <w:del w:id="1320" w:author="Nokia - Tuomo Säynäjäkangas" w:date="2023-11-03T09:17: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16966CF" w14:textId="736106E4" w:rsidR="00C143C1" w:rsidRPr="002255E9" w:rsidRDefault="00C143C1" w:rsidP="00655E6F">
            <w:pPr>
              <w:pStyle w:val="TAL"/>
              <w:rPr>
                <w:rFonts w:cs="Arial"/>
                <w:sz w:val="16"/>
                <w:szCs w:val="16"/>
              </w:rPr>
            </w:pPr>
            <w:del w:id="1321" w:author="Nokia - Tuomo Säynäjäkangas" w:date="2023-11-03T09:17: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399DE0E" w14:textId="4A2BEC27" w:rsidR="00C143C1" w:rsidRPr="002255E9" w:rsidRDefault="00C143C1" w:rsidP="00655E6F">
            <w:pPr>
              <w:pStyle w:val="TAC"/>
              <w:rPr>
                <w:rFonts w:cs="Arial"/>
                <w:sz w:val="16"/>
                <w:szCs w:val="16"/>
              </w:rPr>
            </w:pPr>
            <w:del w:id="1322" w:author="Nokia - Tuomo Säynäjäkangas" w:date="2023-11-03T09:17: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0E8842C" w14:textId="484996D3" w:rsidR="00C143C1" w:rsidRPr="002255E9" w:rsidRDefault="00C143C1" w:rsidP="00655E6F">
            <w:pPr>
              <w:pStyle w:val="TAC"/>
              <w:rPr>
                <w:rFonts w:cs="Arial"/>
                <w:sz w:val="16"/>
                <w:szCs w:val="16"/>
              </w:rPr>
            </w:pPr>
            <w:del w:id="1323" w:author="Nokia - Tuomo Säynäjäkangas" w:date="2023-11-03T09:17: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3235198" w14:textId="0C021E1B" w:rsidR="00C143C1" w:rsidRPr="002255E9" w:rsidRDefault="00C143C1" w:rsidP="00655E6F">
            <w:pPr>
              <w:pStyle w:val="TAC"/>
              <w:rPr>
                <w:rFonts w:cs="Arial"/>
                <w:sz w:val="16"/>
                <w:szCs w:val="16"/>
              </w:rPr>
            </w:pPr>
            <w:del w:id="1324" w:author="Nokia - Tuomo Säynäjäkangas" w:date="2023-11-03T09:17:00Z">
              <w:r w:rsidRPr="002255E9" w:rsidDel="00E17A69">
                <w:rPr>
                  <w:rFonts w:cs="Arial"/>
                  <w:sz w:val="16"/>
                  <w:szCs w:val="16"/>
                </w:rPr>
                <w:delText>2</w:delText>
              </w:r>
            </w:del>
          </w:p>
        </w:tc>
      </w:tr>
      <w:tr w:rsidR="00C143C1" w:rsidRPr="002255E9" w14:paraId="2CFF24B9" w14:textId="77777777" w:rsidTr="00E17A69">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7F59810" w14:textId="77777777" w:rsidR="00C143C1" w:rsidRPr="002255E9" w:rsidRDefault="00C143C1" w:rsidP="00655E6F">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
          <w:p w14:paraId="53D77A0C" w14:textId="179F78F8" w:rsidR="00C143C1" w:rsidRPr="002255E9" w:rsidRDefault="00C143C1" w:rsidP="00655E6F">
            <w:pPr>
              <w:pStyle w:val="TAL"/>
              <w:rPr>
                <w:rFonts w:cs="Arial"/>
                <w:sz w:val="16"/>
                <w:szCs w:val="16"/>
              </w:rPr>
            </w:pPr>
            <w:del w:id="1325" w:author="Nokia - Tuomo Säynäjäkangas" w:date="2023-11-03T09:17:00Z">
              <w:r w:rsidRPr="002255E9" w:rsidDel="00E17A69">
                <w:rPr>
                  <w:rFonts w:cs="Arial"/>
                  <w:sz w:val="16"/>
                  <w:szCs w:val="16"/>
                </w:rPr>
                <w:delText>E-UTRA Band 1</w:delText>
              </w:r>
            </w:del>
          </w:p>
        </w:tc>
        <w:tc>
          <w:tcPr>
            <w:tcW w:w="889" w:type="dxa"/>
            <w:gridSpan w:val="2"/>
            <w:tcBorders>
              <w:top w:val="nil"/>
              <w:left w:val="nil"/>
              <w:bottom w:val="single" w:sz="4" w:space="0" w:color="auto"/>
              <w:right w:val="single" w:sz="4" w:space="0" w:color="auto"/>
            </w:tcBorders>
            <w:vAlign w:val="center"/>
          </w:tcPr>
          <w:p w14:paraId="0C720F34" w14:textId="68FB9C13" w:rsidR="00C143C1" w:rsidRPr="002255E9" w:rsidRDefault="00C143C1" w:rsidP="00655E6F">
            <w:pPr>
              <w:pStyle w:val="TAR"/>
              <w:rPr>
                <w:rFonts w:cs="Arial"/>
                <w:sz w:val="16"/>
                <w:szCs w:val="16"/>
              </w:rPr>
            </w:pPr>
            <w:del w:id="1326" w:author="Nokia - Tuomo Säynäjäkangas" w:date="2023-11-03T09:17: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EBE0680" w14:textId="5C094158" w:rsidR="00C143C1" w:rsidRPr="002255E9" w:rsidRDefault="00C143C1" w:rsidP="00655E6F">
            <w:pPr>
              <w:pStyle w:val="TAC"/>
              <w:rPr>
                <w:rFonts w:cs="Arial"/>
                <w:sz w:val="16"/>
                <w:szCs w:val="16"/>
              </w:rPr>
            </w:pPr>
            <w:del w:id="1327" w:author="Nokia - Tuomo Säynäjäkangas" w:date="2023-11-03T09:17: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B0C105A" w14:textId="6BF61ED2" w:rsidR="00C143C1" w:rsidRPr="002255E9" w:rsidRDefault="00C143C1" w:rsidP="00655E6F">
            <w:pPr>
              <w:pStyle w:val="TAL"/>
              <w:rPr>
                <w:rFonts w:cs="Arial"/>
                <w:sz w:val="16"/>
                <w:szCs w:val="16"/>
              </w:rPr>
            </w:pPr>
            <w:del w:id="1328" w:author="Nokia - Tuomo Säynäjäkangas" w:date="2023-11-03T09:17: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8DC1AD9" w14:textId="5518B1C7" w:rsidR="00C143C1" w:rsidRPr="002255E9" w:rsidRDefault="00C143C1" w:rsidP="00655E6F">
            <w:pPr>
              <w:pStyle w:val="TAC"/>
              <w:rPr>
                <w:rFonts w:cs="Arial"/>
                <w:sz w:val="16"/>
                <w:szCs w:val="16"/>
              </w:rPr>
            </w:pPr>
            <w:del w:id="1329" w:author="Nokia - Tuomo Säynäjäkangas" w:date="2023-11-03T09:17: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EFEBB9D" w14:textId="0D56C6E3" w:rsidR="00C143C1" w:rsidRPr="002255E9" w:rsidRDefault="00C143C1" w:rsidP="00655E6F">
            <w:pPr>
              <w:pStyle w:val="TAC"/>
              <w:rPr>
                <w:rFonts w:cs="Arial"/>
                <w:sz w:val="16"/>
                <w:szCs w:val="16"/>
              </w:rPr>
            </w:pPr>
            <w:del w:id="1330" w:author="Nokia - Tuomo Säynäjäkangas" w:date="2023-11-03T09:17: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D706C80" w14:textId="46CBA3C6" w:rsidR="00C143C1" w:rsidRPr="002255E9" w:rsidRDefault="00C143C1" w:rsidP="00655E6F">
            <w:pPr>
              <w:pStyle w:val="TAC"/>
              <w:rPr>
                <w:rFonts w:cs="Arial"/>
                <w:sz w:val="16"/>
                <w:szCs w:val="16"/>
              </w:rPr>
            </w:pPr>
            <w:del w:id="1331" w:author="Nokia - Tuomo Säynäjäkangas" w:date="2023-11-03T09:17:00Z">
              <w:r w:rsidRPr="002255E9" w:rsidDel="00E17A69">
                <w:rPr>
                  <w:rFonts w:cs="Arial"/>
                  <w:sz w:val="16"/>
                  <w:szCs w:val="16"/>
                </w:rPr>
                <w:delText>5, 6</w:delText>
              </w:r>
            </w:del>
          </w:p>
        </w:tc>
      </w:tr>
      <w:tr w:rsidR="00C143C1" w:rsidRPr="002255E9" w14:paraId="39BC5D2E" w14:textId="77777777" w:rsidTr="00E17A69">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33085DA" w14:textId="77777777" w:rsidR="00C143C1" w:rsidRPr="002255E9" w:rsidRDefault="00C143C1" w:rsidP="00655E6F">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
          <w:p w14:paraId="078BE254" w14:textId="25B10385" w:rsidR="00C143C1" w:rsidRPr="002255E9" w:rsidDel="00E17A69" w:rsidRDefault="00C143C1" w:rsidP="00655E6F">
            <w:pPr>
              <w:pStyle w:val="TAL"/>
              <w:rPr>
                <w:del w:id="1332" w:author="Nokia - Tuomo Säynäjäkangas" w:date="2023-11-03T09:17:00Z"/>
                <w:rFonts w:cs="Arial"/>
                <w:sz w:val="16"/>
                <w:szCs w:val="16"/>
                <w:lang w:eastAsia="zh-CN"/>
              </w:rPr>
            </w:pPr>
            <w:del w:id="1333" w:author="Nokia - Tuomo Säynäjäkangas" w:date="2023-11-03T09:17:00Z">
              <w:r w:rsidRPr="002255E9" w:rsidDel="00E17A69">
                <w:rPr>
                  <w:rFonts w:cs="Arial"/>
                  <w:sz w:val="16"/>
                  <w:szCs w:val="16"/>
                </w:rPr>
                <w:delText xml:space="preserve">E-UTRA Band 3, 18, 19, 34, </w:delText>
              </w:r>
              <w:r w:rsidRPr="002255E9" w:rsidDel="00E17A69">
                <w:rPr>
                  <w:rFonts w:eastAsia="MS Mincho" w:cs="Arial"/>
                  <w:sz w:val="16"/>
                  <w:szCs w:val="16"/>
                </w:rPr>
                <w:delText>40</w:delText>
              </w:r>
            </w:del>
          </w:p>
          <w:p w14:paraId="1C7653BC" w14:textId="56C14001" w:rsidR="00C143C1" w:rsidRPr="002255E9" w:rsidRDefault="00C143C1" w:rsidP="00655E6F">
            <w:pPr>
              <w:pStyle w:val="TAL"/>
              <w:rPr>
                <w:rFonts w:cs="Arial"/>
                <w:sz w:val="16"/>
                <w:szCs w:val="16"/>
              </w:rPr>
            </w:pPr>
            <w:del w:id="1334" w:author="Nokia - Tuomo Säynäjäkangas" w:date="2023-11-03T09:17:00Z">
              <w:r w:rsidRPr="002255E9" w:rsidDel="00E17A69">
                <w:rPr>
                  <w:sz w:val="16"/>
                  <w:szCs w:val="16"/>
                </w:rPr>
                <w:delText>NR Band n7</w:delText>
              </w:r>
              <w:r w:rsidRPr="002255E9" w:rsidDel="00E17A69">
                <w:rPr>
                  <w:sz w:val="16"/>
                  <w:szCs w:val="16"/>
                  <w:lang w:eastAsia="zh-CN"/>
                </w:rPr>
                <w:delText>9</w:delText>
              </w:r>
            </w:del>
          </w:p>
        </w:tc>
        <w:tc>
          <w:tcPr>
            <w:tcW w:w="889" w:type="dxa"/>
            <w:gridSpan w:val="2"/>
            <w:tcBorders>
              <w:top w:val="nil"/>
              <w:left w:val="nil"/>
              <w:bottom w:val="single" w:sz="4" w:space="0" w:color="auto"/>
              <w:right w:val="single" w:sz="4" w:space="0" w:color="auto"/>
            </w:tcBorders>
            <w:vAlign w:val="center"/>
          </w:tcPr>
          <w:p w14:paraId="02771503" w14:textId="0245D729" w:rsidR="00C143C1" w:rsidRPr="002255E9" w:rsidRDefault="00C143C1" w:rsidP="00655E6F">
            <w:pPr>
              <w:pStyle w:val="TAR"/>
              <w:rPr>
                <w:rFonts w:cs="Arial"/>
                <w:sz w:val="16"/>
                <w:szCs w:val="16"/>
              </w:rPr>
            </w:pPr>
            <w:del w:id="1335" w:author="Nokia - Tuomo Säynäjäkangas" w:date="2023-11-03T09:17:00Z">
              <w:r w:rsidRPr="002255E9" w:rsidDel="00E17A69">
                <w:rPr>
                  <w:rFonts w:cs="Arial"/>
                  <w:sz w:val="16"/>
                  <w:szCs w:val="16"/>
                </w:rPr>
                <w:delText>F</w:delText>
              </w:r>
              <w:r w:rsidRPr="002255E9" w:rsidDel="00E17A69">
                <w:rPr>
                  <w:rFonts w:cs="Arial"/>
                  <w:sz w:val="16"/>
                  <w:szCs w:val="16"/>
                  <w:vertAlign w:val="subscript"/>
                </w:rPr>
                <w:delText>DL_low</w:delText>
              </w:r>
              <w:r w:rsidRPr="002255E9" w:rsidDel="00E17A69">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2D6DD308" w14:textId="646DAC28" w:rsidR="00C143C1" w:rsidRPr="002255E9" w:rsidRDefault="00C143C1" w:rsidP="00655E6F">
            <w:pPr>
              <w:pStyle w:val="TAC"/>
              <w:rPr>
                <w:rFonts w:cs="Arial"/>
                <w:sz w:val="16"/>
                <w:szCs w:val="16"/>
              </w:rPr>
            </w:pPr>
            <w:del w:id="1336" w:author="Nokia - Tuomo Säynäjäkangas" w:date="2023-11-03T09:17: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945A390" w14:textId="1F358CF7" w:rsidR="00C143C1" w:rsidRPr="002255E9" w:rsidRDefault="00C143C1" w:rsidP="00655E6F">
            <w:pPr>
              <w:pStyle w:val="TAL"/>
              <w:rPr>
                <w:rFonts w:cs="Arial"/>
                <w:sz w:val="16"/>
                <w:szCs w:val="16"/>
              </w:rPr>
            </w:pPr>
            <w:del w:id="1337" w:author="Nokia - Tuomo Säynäjäkangas" w:date="2023-11-03T09:17: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FA0AAFF" w14:textId="34EEFBC9" w:rsidR="00C143C1" w:rsidRPr="002255E9" w:rsidRDefault="00C143C1" w:rsidP="00655E6F">
            <w:pPr>
              <w:pStyle w:val="TAC"/>
              <w:rPr>
                <w:rFonts w:cs="Arial"/>
                <w:sz w:val="16"/>
                <w:szCs w:val="16"/>
              </w:rPr>
            </w:pPr>
            <w:del w:id="1338" w:author="Nokia - Tuomo Säynäjäkangas" w:date="2023-11-03T09:17: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1CCD0C1" w14:textId="5BF0836E" w:rsidR="00C143C1" w:rsidRPr="002255E9" w:rsidRDefault="00C143C1" w:rsidP="00655E6F">
            <w:pPr>
              <w:pStyle w:val="TAC"/>
              <w:rPr>
                <w:rFonts w:cs="Arial"/>
                <w:sz w:val="16"/>
                <w:szCs w:val="16"/>
              </w:rPr>
            </w:pPr>
            <w:del w:id="1339" w:author="Nokia - Tuomo Säynäjäkangas" w:date="2023-11-03T09:17: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97146F7" w14:textId="77777777" w:rsidR="00C143C1" w:rsidRPr="002255E9" w:rsidRDefault="00C143C1" w:rsidP="00655E6F">
            <w:pPr>
              <w:pStyle w:val="TAC"/>
              <w:rPr>
                <w:rFonts w:cs="Arial"/>
                <w:sz w:val="16"/>
                <w:szCs w:val="16"/>
              </w:rPr>
            </w:pPr>
          </w:p>
        </w:tc>
      </w:tr>
      <w:tr w:rsidR="00C143C1" w:rsidRPr="002255E9" w14:paraId="05789EB1"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A4F7353" w14:textId="77777777" w:rsidR="00C143C1" w:rsidRPr="002255E9" w:rsidRDefault="00C143C1" w:rsidP="00655E6F">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2507E0D0"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A48651A" w14:textId="77777777" w:rsidR="00C143C1" w:rsidRPr="002255E9" w:rsidRDefault="00C143C1" w:rsidP="00655E6F">
            <w:pPr>
              <w:pStyle w:val="TAR"/>
              <w:rPr>
                <w:rFonts w:cs="Arial"/>
                <w:sz w:val="16"/>
                <w:szCs w:val="16"/>
              </w:rPr>
            </w:pPr>
            <w:r w:rsidRPr="002255E9">
              <w:rPr>
                <w:rFonts w:cs="Arial"/>
                <w:sz w:val="16"/>
                <w:szCs w:val="16"/>
              </w:rPr>
              <w:t>470</w:t>
            </w:r>
          </w:p>
        </w:tc>
        <w:tc>
          <w:tcPr>
            <w:tcW w:w="286" w:type="dxa"/>
            <w:tcBorders>
              <w:top w:val="nil"/>
              <w:left w:val="nil"/>
              <w:bottom w:val="single" w:sz="4" w:space="0" w:color="auto"/>
              <w:right w:val="single" w:sz="4" w:space="0" w:color="auto"/>
            </w:tcBorders>
            <w:vAlign w:val="center"/>
            <w:hideMark/>
          </w:tcPr>
          <w:p w14:paraId="065B729C"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D488E2E" w14:textId="77777777" w:rsidR="00C143C1" w:rsidRPr="002255E9" w:rsidRDefault="00C143C1" w:rsidP="00655E6F">
            <w:pPr>
              <w:pStyle w:val="TAL"/>
              <w:rPr>
                <w:rFonts w:cs="Arial"/>
                <w:sz w:val="16"/>
                <w:szCs w:val="16"/>
              </w:rPr>
            </w:pPr>
            <w:r w:rsidRPr="002255E9">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63836DCD" w14:textId="77777777" w:rsidR="00C143C1" w:rsidRPr="002255E9" w:rsidRDefault="00C143C1" w:rsidP="00655E6F">
            <w:pPr>
              <w:pStyle w:val="TAC"/>
              <w:rPr>
                <w:rFonts w:cs="Arial"/>
                <w:sz w:val="16"/>
                <w:szCs w:val="16"/>
              </w:rPr>
            </w:pPr>
            <w:r w:rsidRPr="002255E9">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44182B50" w14:textId="77777777" w:rsidR="00C143C1" w:rsidRPr="002255E9" w:rsidRDefault="00C143C1" w:rsidP="00655E6F">
            <w:pPr>
              <w:pStyle w:val="TAC"/>
              <w:rPr>
                <w:rFonts w:cs="Arial"/>
                <w:sz w:val="16"/>
                <w:szCs w:val="16"/>
              </w:rPr>
            </w:pPr>
            <w:r w:rsidRPr="002255E9">
              <w:rPr>
                <w:rFonts w:cs="Arial"/>
                <w:sz w:val="16"/>
                <w:szCs w:val="16"/>
              </w:rPr>
              <w:t>6</w:t>
            </w:r>
          </w:p>
        </w:tc>
        <w:tc>
          <w:tcPr>
            <w:tcW w:w="871" w:type="dxa"/>
            <w:tcBorders>
              <w:top w:val="nil"/>
              <w:left w:val="nil"/>
              <w:bottom w:val="single" w:sz="4" w:space="0" w:color="auto"/>
              <w:right w:val="single" w:sz="4" w:space="0" w:color="auto"/>
            </w:tcBorders>
            <w:noWrap/>
            <w:vAlign w:val="center"/>
            <w:hideMark/>
          </w:tcPr>
          <w:p w14:paraId="6E426DBB" w14:textId="77777777" w:rsidR="00C143C1" w:rsidRPr="002255E9" w:rsidRDefault="00C143C1" w:rsidP="00655E6F">
            <w:pPr>
              <w:pStyle w:val="TAC"/>
              <w:rPr>
                <w:rFonts w:cs="Arial"/>
                <w:sz w:val="16"/>
                <w:szCs w:val="16"/>
              </w:rPr>
            </w:pPr>
            <w:r w:rsidRPr="002255E9">
              <w:rPr>
                <w:rFonts w:cs="Arial"/>
                <w:sz w:val="16"/>
                <w:szCs w:val="16"/>
              </w:rPr>
              <w:t>23</w:t>
            </w:r>
          </w:p>
        </w:tc>
      </w:tr>
      <w:tr w:rsidR="00C143C1" w:rsidRPr="002255E9" w14:paraId="3577EBDD"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F6C943C" w14:textId="77777777" w:rsidR="00C143C1" w:rsidRPr="002255E9" w:rsidRDefault="00C143C1" w:rsidP="00655E6F">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037FBAE3"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63137F5" w14:textId="77777777" w:rsidR="00C143C1" w:rsidRPr="002255E9" w:rsidRDefault="00C143C1" w:rsidP="00655E6F">
            <w:pPr>
              <w:pStyle w:val="TAR"/>
              <w:rPr>
                <w:rFonts w:cs="Arial"/>
                <w:sz w:val="16"/>
                <w:szCs w:val="16"/>
              </w:rPr>
            </w:pPr>
            <w:r w:rsidRPr="002255E9">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393C9343"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3EA4256"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2CFFC4A5"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B27BAE4"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6E39AB92" w14:textId="77777777" w:rsidR="00C143C1" w:rsidRPr="002255E9" w:rsidRDefault="00C143C1" w:rsidP="00655E6F">
            <w:pPr>
              <w:pStyle w:val="TAC"/>
              <w:rPr>
                <w:rFonts w:cs="Arial"/>
                <w:sz w:val="16"/>
                <w:szCs w:val="16"/>
              </w:rPr>
            </w:pPr>
          </w:p>
        </w:tc>
      </w:tr>
      <w:tr w:rsidR="00C143C1" w:rsidRPr="002255E9" w14:paraId="796E8165"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4A03F72" w14:textId="77777777" w:rsidR="00C143C1" w:rsidRPr="002255E9" w:rsidRDefault="00C143C1" w:rsidP="00655E6F">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22AEE12A"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A00DF8D" w14:textId="77777777" w:rsidR="00C143C1" w:rsidRPr="002255E9" w:rsidRDefault="00C143C1" w:rsidP="00655E6F">
            <w:pPr>
              <w:pStyle w:val="TAR"/>
              <w:rPr>
                <w:rFonts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7E8CEF26"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FBF7737" w14:textId="77777777" w:rsidR="00C143C1" w:rsidRPr="002255E9" w:rsidRDefault="00C143C1" w:rsidP="00655E6F">
            <w:pPr>
              <w:pStyle w:val="TAL"/>
              <w:rPr>
                <w:rFonts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6F4D8744"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C4B3983"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3CEA092B" w14:textId="77777777" w:rsidR="00C143C1" w:rsidRPr="002255E9" w:rsidRDefault="00C143C1" w:rsidP="00655E6F">
            <w:pPr>
              <w:pStyle w:val="TAC"/>
              <w:rPr>
                <w:rFonts w:cs="Arial"/>
                <w:sz w:val="16"/>
                <w:szCs w:val="16"/>
              </w:rPr>
            </w:pPr>
          </w:p>
        </w:tc>
      </w:tr>
      <w:tr w:rsidR="00C143C1" w:rsidRPr="002255E9" w14:paraId="15EF0FA9"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F670A89" w14:textId="77777777" w:rsidR="00C143C1" w:rsidRPr="002255E9" w:rsidRDefault="00C143C1" w:rsidP="00655E6F">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4F0BF393"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88C2506"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537509C1"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C042241"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55A2FC17"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68ADEE72"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73A1816C" w14:textId="77777777" w:rsidR="00C143C1" w:rsidRPr="002255E9" w:rsidRDefault="00C143C1" w:rsidP="00655E6F">
            <w:pPr>
              <w:pStyle w:val="TAC"/>
              <w:rPr>
                <w:rFonts w:cs="Arial"/>
                <w:sz w:val="16"/>
                <w:szCs w:val="16"/>
              </w:rPr>
            </w:pPr>
            <w:r w:rsidRPr="002255E9">
              <w:rPr>
                <w:rFonts w:cs="Arial"/>
                <w:sz w:val="16"/>
                <w:szCs w:val="16"/>
              </w:rPr>
              <w:t>4, 5</w:t>
            </w:r>
          </w:p>
        </w:tc>
      </w:tr>
      <w:tr w:rsidR="00C143C1" w:rsidRPr="002255E9" w14:paraId="56B1EB45"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F3890F4" w14:textId="77777777" w:rsidR="00C143C1" w:rsidRPr="002255E9" w:rsidRDefault="00C143C1" w:rsidP="00655E6F">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081D89DB"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03E4649" w14:textId="77777777" w:rsidR="00C143C1" w:rsidRPr="002255E9" w:rsidRDefault="00C143C1" w:rsidP="00655E6F">
            <w:pPr>
              <w:pStyle w:val="TAR"/>
              <w:rPr>
                <w:rFonts w:cs="Arial"/>
                <w:sz w:val="16"/>
                <w:szCs w:val="16"/>
              </w:rPr>
            </w:pPr>
            <w:r w:rsidRPr="002255E9">
              <w:rPr>
                <w:rFonts w:cs="Arial"/>
                <w:sz w:val="16"/>
                <w:szCs w:val="16"/>
              </w:rPr>
              <w:t>2545</w:t>
            </w:r>
          </w:p>
        </w:tc>
        <w:tc>
          <w:tcPr>
            <w:tcW w:w="286" w:type="dxa"/>
            <w:tcBorders>
              <w:top w:val="nil"/>
              <w:left w:val="nil"/>
              <w:bottom w:val="single" w:sz="4" w:space="0" w:color="auto"/>
              <w:right w:val="single" w:sz="4" w:space="0" w:color="auto"/>
            </w:tcBorders>
            <w:vAlign w:val="center"/>
            <w:hideMark/>
          </w:tcPr>
          <w:p w14:paraId="201B5369"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35BA468"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7DBF0BA2"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52E4E99"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7C8A0A16" w14:textId="77777777" w:rsidR="00C143C1" w:rsidRPr="002255E9" w:rsidRDefault="00C143C1" w:rsidP="00655E6F">
            <w:pPr>
              <w:pStyle w:val="TAC"/>
              <w:rPr>
                <w:rFonts w:cs="Arial"/>
                <w:sz w:val="16"/>
                <w:szCs w:val="16"/>
              </w:rPr>
            </w:pPr>
          </w:p>
        </w:tc>
      </w:tr>
      <w:tr w:rsidR="00C143C1" w:rsidRPr="002255E9" w14:paraId="083968E8"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29BAAE2" w14:textId="77777777" w:rsidR="00C143C1" w:rsidRPr="002255E9" w:rsidRDefault="00C143C1" w:rsidP="00655E6F">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28F75A66"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453BAAC"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0B2D2B22"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EDC783D" w14:textId="77777777" w:rsidR="00C143C1" w:rsidRPr="002255E9" w:rsidRDefault="00C143C1" w:rsidP="00655E6F">
            <w:pPr>
              <w:pStyle w:val="TAL"/>
              <w:rPr>
                <w:rFonts w:cs="Arial"/>
                <w:sz w:val="16"/>
                <w:szCs w:val="16"/>
              </w:rPr>
            </w:pPr>
            <w:r w:rsidRPr="002255E9">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4AFDA18A"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F2AFBC1"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2F09060A" w14:textId="77777777" w:rsidR="00C143C1" w:rsidRPr="002255E9" w:rsidRDefault="00C143C1" w:rsidP="00655E6F">
            <w:pPr>
              <w:pStyle w:val="TAC"/>
              <w:rPr>
                <w:rFonts w:cs="Arial"/>
                <w:sz w:val="16"/>
                <w:szCs w:val="16"/>
              </w:rPr>
            </w:pPr>
          </w:p>
        </w:tc>
      </w:tr>
      <w:tr w:rsidR="00C143C1" w:rsidRPr="002255E9" w14:paraId="5A178AB2"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D7A3365" w14:textId="77777777" w:rsidR="00C143C1" w:rsidRPr="002255E9" w:rsidRDefault="00C143C1" w:rsidP="00655E6F">
            <w:pPr>
              <w:keepNext/>
              <w:keepLines/>
              <w:jc w:val="center"/>
              <w:rPr>
                <w:rFonts w:ascii="Arial" w:hAnsi="Arial" w:cs="Arial"/>
                <w:sz w:val="18"/>
                <w:szCs w:val="18"/>
              </w:rPr>
            </w:pPr>
            <w:r w:rsidRPr="002255E9">
              <w:rPr>
                <w:rFonts w:ascii="Arial" w:hAnsi="Arial" w:cs="Arial"/>
                <w:sz w:val="18"/>
                <w:szCs w:val="18"/>
              </w:rPr>
              <w:t>CA_21A-42A</w:t>
            </w:r>
          </w:p>
        </w:tc>
        <w:tc>
          <w:tcPr>
            <w:tcW w:w="2563" w:type="dxa"/>
            <w:tcBorders>
              <w:top w:val="nil"/>
              <w:left w:val="nil"/>
              <w:bottom w:val="single" w:sz="4" w:space="0" w:color="auto"/>
              <w:right w:val="single" w:sz="4" w:space="0" w:color="auto"/>
            </w:tcBorders>
            <w:vAlign w:val="center"/>
          </w:tcPr>
          <w:p w14:paraId="74127C7C" w14:textId="698FE372" w:rsidR="00C143C1" w:rsidRPr="002255E9" w:rsidDel="00E17A69" w:rsidRDefault="00C143C1" w:rsidP="00655E6F">
            <w:pPr>
              <w:pStyle w:val="TAL"/>
              <w:rPr>
                <w:del w:id="1340" w:author="Nokia - Tuomo Säynäjäkangas" w:date="2023-11-03T09:17:00Z"/>
                <w:rFonts w:cs="Arial"/>
                <w:sz w:val="16"/>
                <w:szCs w:val="16"/>
                <w:lang w:eastAsia="zh-CN"/>
              </w:rPr>
            </w:pPr>
            <w:del w:id="1341" w:author="Nokia - Tuomo Säynäjäkangas" w:date="2023-11-03T09:17:00Z">
              <w:r w:rsidRPr="002255E9" w:rsidDel="00E17A69">
                <w:rPr>
                  <w:rFonts w:cs="Arial"/>
                  <w:sz w:val="16"/>
                  <w:szCs w:val="16"/>
                </w:rPr>
                <w:delText xml:space="preserve">E-UTRA Band 1, 3, 18, 19, 28, 34, </w:delText>
              </w:r>
              <w:r w:rsidRPr="002255E9" w:rsidDel="00E17A69">
                <w:rPr>
                  <w:rFonts w:eastAsia="MS Mincho" w:cs="Arial"/>
                  <w:sz w:val="16"/>
                  <w:szCs w:val="16"/>
                </w:rPr>
                <w:delText xml:space="preserve">40, </w:delText>
              </w:r>
              <w:r w:rsidRPr="002255E9" w:rsidDel="00E17A69">
                <w:rPr>
                  <w:rFonts w:cs="Arial"/>
                  <w:sz w:val="16"/>
                  <w:szCs w:val="16"/>
                </w:rPr>
                <w:delText>65</w:delText>
              </w:r>
            </w:del>
          </w:p>
          <w:p w14:paraId="043E963D" w14:textId="50157E3B" w:rsidR="00C143C1" w:rsidRPr="002255E9" w:rsidRDefault="00C143C1" w:rsidP="00655E6F">
            <w:pPr>
              <w:pStyle w:val="TAL"/>
              <w:rPr>
                <w:rFonts w:cs="Arial"/>
                <w:sz w:val="16"/>
                <w:szCs w:val="16"/>
              </w:rPr>
            </w:pPr>
            <w:del w:id="1342" w:author="Nokia - Tuomo Säynäjäkangas" w:date="2023-11-03T09:17:00Z">
              <w:r w:rsidRPr="002255E9" w:rsidDel="00E17A69">
                <w:rPr>
                  <w:sz w:val="16"/>
                  <w:szCs w:val="16"/>
                </w:rPr>
                <w:delText>NR Band n79</w:delText>
              </w:r>
            </w:del>
          </w:p>
        </w:tc>
        <w:tc>
          <w:tcPr>
            <w:tcW w:w="889" w:type="dxa"/>
            <w:gridSpan w:val="2"/>
            <w:tcBorders>
              <w:top w:val="nil"/>
              <w:left w:val="nil"/>
              <w:bottom w:val="single" w:sz="4" w:space="0" w:color="auto"/>
              <w:right w:val="single" w:sz="4" w:space="0" w:color="auto"/>
            </w:tcBorders>
            <w:vAlign w:val="center"/>
          </w:tcPr>
          <w:p w14:paraId="701658EE" w14:textId="6123AE4F" w:rsidR="00C143C1" w:rsidRPr="002255E9" w:rsidRDefault="00C143C1" w:rsidP="00655E6F">
            <w:pPr>
              <w:pStyle w:val="TAR"/>
              <w:rPr>
                <w:rFonts w:eastAsia="MS Mincho" w:cs="Arial"/>
                <w:sz w:val="16"/>
                <w:szCs w:val="16"/>
              </w:rPr>
            </w:pPr>
            <w:del w:id="1343" w:author="Nokia - Tuomo Säynäjäkangas" w:date="2023-11-03T09:17:00Z">
              <w:r w:rsidRPr="002255E9" w:rsidDel="00E17A69">
                <w:rPr>
                  <w:rFonts w:cs="Arial"/>
                  <w:sz w:val="16"/>
                  <w:szCs w:val="16"/>
                </w:rPr>
                <w:delText>F</w:delText>
              </w:r>
              <w:r w:rsidRPr="002255E9" w:rsidDel="00E17A69">
                <w:rPr>
                  <w:rFonts w:cs="Arial"/>
                  <w:sz w:val="16"/>
                  <w:szCs w:val="16"/>
                  <w:vertAlign w:val="subscript"/>
                </w:rPr>
                <w:delText>DL_low</w:delText>
              </w:r>
              <w:r w:rsidRPr="002255E9" w:rsidDel="00E17A69">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245E9A33" w14:textId="5FAF0EAB" w:rsidR="00C143C1" w:rsidRPr="002255E9" w:rsidRDefault="00C143C1" w:rsidP="00655E6F">
            <w:pPr>
              <w:pStyle w:val="TAC"/>
              <w:rPr>
                <w:rFonts w:eastAsia="MS Mincho" w:cs="Arial"/>
                <w:sz w:val="16"/>
                <w:szCs w:val="16"/>
              </w:rPr>
            </w:pPr>
            <w:del w:id="1344" w:author="Nokia - Tuomo Säynäjäkangas" w:date="2023-11-03T09:17: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C4E5431" w14:textId="650DDB9D" w:rsidR="00C143C1" w:rsidRPr="002255E9" w:rsidRDefault="00C143C1" w:rsidP="00655E6F">
            <w:pPr>
              <w:pStyle w:val="TAL"/>
              <w:rPr>
                <w:rFonts w:eastAsia="MS Mincho" w:cs="Arial"/>
                <w:sz w:val="16"/>
                <w:szCs w:val="16"/>
              </w:rPr>
            </w:pPr>
            <w:del w:id="1345" w:author="Nokia - Tuomo Säynäjäkangas" w:date="2023-11-03T09:17: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400C872" w14:textId="5CF936BE" w:rsidR="00C143C1" w:rsidRPr="002255E9" w:rsidRDefault="00C143C1" w:rsidP="00655E6F">
            <w:pPr>
              <w:pStyle w:val="TAC"/>
              <w:rPr>
                <w:rFonts w:eastAsia="MS Mincho" w:cs="Arial"/>
                <w:sz w:val="16"/>
                <w:szCs w:val="16"/>
              </w:rPr>
            </w:pPr>
            <w:del w:id="1346" w:author="Nokia - Tuomo Säynäjäkangas" w:date="2023-11-03T09:17: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D16A5C9" w14:textId="41546025" w:rsidR="00C143C1" w:rsidRPr="002255E9" w:rsidRDefault="00C143C1" w:rsidP="00655E6F">
            <w:pPr>
              <w:pStyle w:val="TAC"/>
              <w:rPr>
                <w:rFonts w:eastAsia="MS Mincho" w:cs="Arial"/>
                <w:sz w:val="16"/>
                <w:szCs w:val="16"/>
              </w:rPr>
            </w:pPr>
            <w:del w:id="1347" w:author="Nokia - Tuomo Säynäjäkangas" w:date="2023-11-03T09:17: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8E31133" w14:textId="77777777" w:rsidR="00C143C1" w:rsidRPr="002255E9" w:rsidRDefault="00C143C1" w:rsidP="00655E6F">
            <w:pPr>
              <w:pStyle w:val="TAC"/>
              <w:rPr>
                <w:rFonts w:cs="Arial"/>
                <w:sz w:val="16"/>
                <w:szCs w:val="16"/>
              </w:rPr>
            </w:pPr>
          </w:p>
        </w:tc>
      </w:tr>
      <w:tr w:rsidR="00C143C1" w:rsidRPr="002255E9" w14:paraId="789E925E"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30BF35"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D242759"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F066C08" w14:textId="77777777" w:rsidR="00C143C1" w:rsidRPr="002255E9" w:rsidRDefault="00C143C1" w:rsidP="00655E6F">
            <w:pPr>
              <w:pStyle w:val="TAR"/>
              <w:rPr>
                <w:rFonts w:eastAsia="MS Mincho"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546B3B8F"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0D8AFD2" w14:textId="77777777" w:rsidR="00C143C1" w:rsidRPr="002255E9" w:rsidRDefault="00C143C1" w:rsidP="00655E6F">
            <w:pPr>
              <w:pStyle w:val="TAL"/>
              <w:rPr>
                <w:rFonts w:eastAsia="MS Mincho"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03DDE116" w14:textId="77777777" w:rsidR="00C143C1" w:rsidRPr="002255E9" w:rsidRDefault="00C143C1" w:rsidP="00655E6F">
            <w:pPr>
              <w:pStyle w:val="TAC"/>
              <w:rPr>
                <w:rFonts w:eastAsia="MS Mincho"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210BBA4" w14:textId="77777777" w:rsidR="00C143C1" w:rsidRPr="002255E9" w:rsidRDefault="00C143C1" w:rsidP="00655E6F">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06FB7AB1" w14:textId="77777777" w:rsidR="00C143C1" w:rsidRPr="002255E9" w:rsidRDefault="00C143C1" w:rsidP="00655E6F">
            <w:pPr>
              <w:pStyle w:val="TAC"/>
              <w:rPr>
                <w:rFonts w:cs="Arial"/>
                <w:sz w:val="16"/>
                <w:szCs w:val="16"/>
              </w:rPr>
            </w:pPr>
          </w:p>
        </w:tc>
      </w:tr>
      <w:tr w:rsidR="00C143C1" w:rsidRPr="002255E9" w14:paraId="411620AE"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6621795"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2C2F9DA6"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9BFC026" w14:textId="77777777" w:rsidR="00C143C1" w:rsidRPr="002255E9" w:rsidRDefault="00C143C1" w:rsidP="00655E6F">
            <w:pPr>
              <w:pStyle w:val="TAR"/>
              <w:rPr>
                <w:rFonts w:eastAsia="MS Mincho"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0C3B394A"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7118A4C" w14:textId="77777777" w:rsidR="00C143C1" w:rsidRPr="002255E9" w:rsidRDefault="00C143C1" w:rsidP="00655E6F">
            <w:pPr>
              <w:pStyle w:val="TAL"/>
              <w:rPr>
                <w:rFonts w:eastAsia="MS Mincho"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56F36B36" w14:textId="77777777" w:rsidR="00C143C1" w:rsidRPr="002255E9" w:rsidRDefault="00C143C1" w:rsidP="00655E6F">
            <w:pPr>
              <w:pStyle w:val="TAC"/>
              <w:rPr>
                <w:rFonts w:eastAsia="MS Mincho"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5364DC25" w14:textId="77777777" w:rsidR="00C143C1" w:rsidRPr="002255E9" w:rsidRDefault="00C143C1" w:rsidP="00655E6F">
            <w:pPr>
              <w:pStyle w:val="TAC"/>
              <w:rPr>
                <w:rFonts w:eastAsia="MS Mincho"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5F5E5600" w14:textId="77777777" w:rsidR="00C143C1" w:rsidRPr="002255E9" w:rsidRDefault="00C143C1" w:rsidP="00655E6F">
            <w:pPr>
              <w:pStyle w:val="TAC"/>
              <w:rPr>
                <w:rFonts w:cs="Arial"/>
                <w:sz w:val="16"/>
                <w:szCs w:val="16"/>
              </w:rPr>
            </w:pPr>
            <w:r w:rsidRPr="002255E9">
              <w:rPr>
                <w:rFonts w:cs="Arial"/>
                <w:sz w:val="16"/>
                <w:szCs w:val="16"/>
              </w:rPr>
              <w:t>4</w:t>
            </w:r>
          </w:p>
        </w:tc>
      </w:tr>
      <w:tr w:rsidR="00C143C1" w:rsidRPr="002255E9" w14:paraId="655238FF"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8F09585"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0A4CEC9"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D9DA2BA" w14:textId="77777777" w:rsidR="00C143C1" w:rsidRPr="002255E9" w:rsidRDefault="00C143C1" w:rsidP="00655E6F">
            <w:pPr>
              <w:pStyle w:val="TAR"/>
              <w:rPr>
                <w:rFonts w:eastAsia="MS Mincho" w:cs="Arial"/>
                <w:sz w:val="16"/>
                <w:szCs w:val="16"/>
              </w:rPr>
            </w:pPr>
            <w:r w:rsidRPr="002255E9">
              <w:rPr>
                <w:rFonts w:cs="Arial"/>
                <w:sz w:val="16"/>
                <w:szCs w:val="16"/>
              </w:rPr>
              <w:t>2545</w:t>
            </w:r>
          </w:p>
        </w:tc>
        <w:tc>
          <w:tcPr>
            <w:tcW w:w="286" w:type="dxa"/>
            <w:tcBorders>
              <w:top w:val="nil"/>
              <w:left w:val="nil"/>
              <w:bottom w:val="single" w:sz="4" w:space="0" w:color="auto"/>
              <w:right w:val="single" w:sz="4" w:space="0" w:color="auto"/>
            </w:tcBorders>
            <w:vAlign w:val="center"/>
            <w:hideMark/>
          </w:tcPr>
          <w:p w14:paraId="43788BC4"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296C203" w14:textId="77777777" w:rsidR="00C143C1" w:rsidRPr="002255E9" w:rsidRDefault="00C143C1" w:rsidP="00655E6F">
            <w:pPr>
              <w:pStyle w:val="TAL"/>
              <w:rPr>
                <w:rFonts w:eastAsia="MS Mincho"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6C9D9E77" w14:textId="77777777" w:rsidR="00C143C1" w:rsidRPr="002255E9" w:rsidRDefault="00C143C1" w:rsidP="00655E6F">
            <w:pPr>
              <w:pStyle w:val="TAC"/>
              <w:rPr>
                <w:rFonts w:eastAsia="MS Mincho"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5D52FF8" w14:textId="77777777" w:rsidR="00C143C1" w:rsidRPr="002255E9" w:rsidRDefault="00C143C1" w:rsidP="00655E6F">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0E9E2DDD" w14:textId="77777777" w:rsidR="00C143C1" w:rsidRPr="002255E9" w:rsidRDefault="00C143C1" w:rsidP="00655E6F">
            <w:pPr>
              <w:pStyle w:val="TAC"/>
              <w:rPr>
                <w:rFonts w:cs="Arial"/>
                <w:sz w:val="16"/>
                <w:szCs w:val="16"/>
              </w:rPr>
            </w:pPr>
          </w:p>
        </w:tc>
      </w:tr>
      <w:tr w:rsidR="00C143C1" w:rsidRPr="002255E9" w14:paraId="6163C038"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E6173F1"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BA9AE35"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78CEFEF" w14:textId="77777777" w:rsidR="00C143C1" w:rsidRPr="002255E9" w:rsidRDefault="00C143C1" w:rsidP="00655E6F">
            <w:pPr>
              <w:pStyle w:val="TAR"/>
              <w:rPr>
                <w:rFonts w:eastAsia="MS Mincho"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54DD8501"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14467C1" w14:textId="77777777" w:rsidR="00C143C1" w:rsidRPr="002255E9" w:rsidRDefault="00C143C1" w:rsidP="00655E6F">
            <w:pPr>
              <w:pStyle w:val="TAL"/>
              <w:rPr>
                <w:rFonts w:eastAsia="MS Mincho" w:cs="Arial"/>
                <w:sz w:val="16"/>
                <w:szCs w:val="16"/>
              </w:rPr>
            </w:pPr>
            <w:r w:rsidRPr="002255E9">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484D42A3" w14:textId="77777777" w:rsidR="00C143C1" w:rsidRPr="002255E9" w:rsidRDefault="00C143C1" w:rsidP="00655E6F">
            <w:pPr>
              <w:pStyle w:val="TAC"/>
              <w:rPr>
                <w:rFonts w:eastAsia="MS Mincho"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70233CA" w14:textId="77777777" w:rsidR="00C143C1" w:rsidRPr="002255E9" w:rsidRDefault="00C143C1" w:rsidP="00655E6F">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0A89BEA7" w14:textId="77777777" w:rsidR="00C143C1" w:rsidRPr="002255E9" w:rsidRDefault="00C143C1" w:rsidP="00655E6F">
            <w:pPr>
              <w:pStyle w:val="TAC"/>
              <w:rPr>
                <w:rFonts w:cs="Arial"/>
                <w:sz w:val="16"/>
                <w:szCs w:val="16"/>
              </w:rPr>
            </w:pPr>
          </w:p>
        </w:tc>
      </w:tr>
      <w:tr w:rsidR="00C143C1" w:rsidRPr="002255E9" w14:paraId="7C87EDF0"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vAlign w:val="center"/>
          </w:tcPr>
          <w:p w14:paraId="4AD1FCFC" w14:textId="0188DC8D" w:rsidR="00C143C1" w:rsidRPr="002255E9" w:rsidRDefault="00C143C1" w:rsidP="00655E6F">
            <w:pPr>
              <w:pStyle w:val="TAC"/>
              <w:rPr>
                <w:lang w:eastAsia="zh-CN"/>
              </w:rPr>
            </w:pPr>
            <w:del w:id="1348" w:author="Nokia - Tuomo Säynäjäkangas" w:date="2023-11-03T09:17:00Z">
              <w:r w:rsidRPr="002255E9" w:rsidDel="00E17A69">
                <w:rPr>
                  <w:lang w:eastAsia="zh-CN"/>
                </w:rPr>
                <w:delText>CA_25A-26A</w:delText>
              </w:r>
            </w:del>
          </w:p>
        </w:tc>
        <w:tc>
          <w:tcPr>
            <w:tcW w:w="2563" w:type="dxa"/>
            <w:tcBorders>
              <w:top w:val="nil"/>
              <w:left w:val="nil"/>
              <w:bottom w:val="single" w:sz="4" w:space="0" w:color="auto"/>
              <w:right w:val="single" w:sz="4" w:space="0" w:color="auto"/>
            </w:tcBorders>
            <w:vAlign w:val="bottom"/>
          </w:tcPr>
          <w:p w14:paraId="74E324D0" w14:textId="0A0F219B" w:rsidR="00C143C1" w:rsidRPr="002255E9" w:rsidRDefault="00C143C1" w:rsidP="00655E6F">
            <w:pPr>
              <w:pStyle w:val="TAL"/>
              <w:rPr>
                <w:rFonts w:cs="Arial"/>
                <w:sz w:val="16"/>
                <w:szCs w:val="16"/>
              </w:rPr>
            </w:pPr>
            <w:del w:id="1349" w:author="Nokia - Tuomo Säynäjäkangas" w:date="2023-11-03T09:17:00Z">
              <w:r w:rsidRPr="002255E9" w:rsidDel="00E17A69">
                <w:rPr>
                  <w:sz w:val="16"/>
                </w:rPr>
                <w:delText>E-UTRA Band 4, 5, 12, 13, 14, 17, 24, 26, 29, 30, 42, 48,  66, 70, 71, 85</w:delText>
              </w:r>
            </w:del>
          </w:p>
        </w:tc>
        <w:tc>
          <w:tcPr>
            <w:tcW w:w="889" w:type="dxa"/>
            <w:gridSpan w:val="2"/>
            <w:tcBorders>
              <w:top w:val="nil"/>
              <w:left w:val="nil"/>
              <w:bottom w:val="single" w:sz="4" w:space="0" w:color="auto"/>
              <w:right w:val="single" w:sz="4" w:space="0" w:color="auto"/>
            </w:tcBorders>
            <w:vAlign w:val="center"/>
          </w:tcPr>
          <w:p w14:paraId="49083486" w14:textId="603FC901" w:rsidR="00C143C1" w:rsidRPr="002255E9" w:rsidRDefault="00C143C1" w:rsidP="00655E6F">
            <w:pPr>
              <w:pStyle w:val="TAR"/>
              <w:rPr>
                <w:rFonts w:cs="Arial"/>
                <w:sz w:val="16"/>
                <w:szCs w:val="16"/>
              </w:rPr>
            </w:pPr>
            <w:del w:id="1350" w:author="Nokia - Tuomo Säynäjäkangas" w:date="2023-11-03T09:17:00Z">
              <w:r w:rsidRPr="002255E9" w:rsidDel="00E17A69">
                <w:rPr>
                  <w:rFonts w:cs="Arial"/>
                  <w:sz w:val="16"/>
                  <w:szCs w:val="16"/>
                </w:rPr>
                <w:delText>F</w:delText>
              </w:r>
              <w:r w:rsidRPr="002255E9" w:rsidDel="00E17A69">
                <w:rPr>
                  <w:rFonts w:cs="Arial"/>
                  <w:sz w:val="16"/>
                  <w:szCs w:val="16"/>
                  <w:vertAlign w:val="subscript"/>
                </w:rPr>
                <w:delText>DL_low</w:delText>
              </w:r>
              <w:r w:rsidRPr="002255E9" w:rsidDel="00E17A69">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5AD3E759" w14:textId="1AAFECEC" w:rsidR="00C143C1" w:rsidRPr="002255E9" w:rsidRDefault="00C143C1" w:rsidP="00655E6F">
            <w:pPr>
              <w:pStyle w:val="TAC"/>
              <w:rPr>
                <w:rFonts w:cs="Arial"/>
                <w:sz w:val="16"/>
                <w:szCs w:val="16"/>
              </w:rPr>
            </w:pPr>
            <w:del w:id="1351" w:author="Nokia - Tuomo Säynäjäkangas" w:date="2023-11-03T09:17: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E5F260A" w14:textId="05CCBE5F" w:rsidR="00C143C1" w:rsidRPr="002255E9" w:rsidRDefault="00C143C1" w:rsidP="00655E6F">
            <w:pPr>
              <w:pStyle w:val="TAL"/>
              <w:rPr>
                <w:rFonts w:cs="Arial"/>
                <w:sz w:val="16"/>
                <w:szCs w:val="16"/>
              </w:rPr>
            </w:pPr>
            <w:del w:id="1352" w:author="Nokia - Tuomo Säynäjäkangas" w:date="2023-11-03T09:17: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34305E7" w14:textId="2FF45642" w:rsidR="00C143C1" w:rsidRPr="002255E9" w:rsidRDefault="00C143C1" w:rsidP="00655E6F">
            <w:pPr>
              <w:pStyle w:val="TAC"/>
              <w:rPr>
                <w:rFonts w:cs="Arial"/>
                <w:sz w:val="16"/>
                <w:szCs w:val="16"/>
              </w:rPr>
            </w:pPr>
            <w:del w:id="1353" w:author="Nokia - Tuomo Säynäjäkangas" w:date="2023-11-03T09:17: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D465890" w14:textId="5BF06234" w:rsidR="00C143C1" w:rsidRPr="002255E9" w:rsidRDefault="00C143C1" w:rsidP="00655E6F">
            <w:pPr>
              <w:pStyle w:val="TAC"/>
              <w:rPr>
                <w:rFonts w:cs="Arial"/>
                <w:sz w:val="16"/>
                <w:szCs w:val="16"/>
              </w:rPr>
            </w:pPr>
            <w:del w:id="1354" w:author="Nokia - Tuomo Säynäjäkangas" w:date="2023-11-03T09:17: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EC09103" w14:textId="77777777" w:rsidR="00C143C1" w:rsidRPr="002255E9" w:rsidRDefault="00C143C1" w:rsidP="00655E6F">
            <w:pPr>
              <w:pStyle w:val="TAC"/>
              <w:rPr>
                <w:rFonts w:cs="Arial"/>
                <w:sz w:val="16"/>
                <w:szCs w:val="16"/>
              </w:rPr>
            </w:pPr>
          </w:p>
        </w:tc>
      </w:tr>
      <w:tr w:rsidR="00C143C1" w:rsidRPr="002255E9" w14:paraId="1724B600"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05C005D4" w14:textId="77777777" w:rsidR="00C143C1" w:rsidRPr="002255E9" w:rsidRDefault="00C143C1" w:rsidP="00655E6F">
            <w:pPr>
              <w:spacing w:after="0"/>
              <w:rPr>
                <w:rFonts w:ascii="Arial" w:hAnsi="Arial"/>
                <w:sz w:val="18"/>
                <w:szCs w:val="18"/>
                <w:lang w:eastAsia="zh-CN"/>
              </w:rPr>
            </w:pPr>
          </w:p>
        </w:tc>
        <w:tc>
          <w:tcPr>
            <w:tcW w:w="2563" w:type="dxa"/>
            <w:tcBorders>
              <w:top w:val="nil"/>
              <w:left w:val="nil"/>
              <w:bottom w:val="single" w:sz="4" w:space="0" w:color="auto"/>
              <w:right w:val="single" w:sz="4" w:space="0" w:color="auto"/>
            </w:tcBorders>
            <w:vAlign w:val="bottom"/>
          </w:tcPr>
          <w:p w14:paraId="32AC5063" w14:textId="09D61487" w:rsidR="00C143C1" w:rsidRPr="002255E9" w:rsidDel="00E17A69" w:rsidRDefault="00C143C1" w:rsidP="00655E6F">
            <w:pPr>
              <w:pStyle w:val="TAL"/>
              <w:rPr>
                <w:del w:id="1355" w:author="Nokia - Tuomo Säynäjäkangas" w:date="2023-11-03T09:17:00Z"/>
                <w:sz w:val="16"/>
              </w:rPr>
            </w:pPr>
            <w:del w:id="1356" w:author="Nokia - Tuomo Säynäjäkangas" w:date="2023-11-03T09:17:00Z">
              <w:r w:rsidRPr="002255E9" w:rsidDel="00E17A69">
                <w:rPr>
                  <w:sz w:val="16"/>
                </w:rPr>
                <w:delText>E-UTRA Band 53</w:delText>
              </w:r>
            </w:del>
          </w:p>
          <w:p w14:paraId="1794AC8D" w14:textId="74DE2388" w:rsidR="00C143C1" w:rsidRPr="002255E9" w:rsidRDefault="00C143C1" w:rsidP="00655E6F">
            <w:pPr>
              <w:pStyle w:val="TAL"/>
              <w:rPr>
                <w:sz w:val="16"/>
              </w:rPr>
            </w:pPr>
            <w:del w:id="1357" w:author="Nokia - Tuomo Säynäjäkangas" w:date="2023-11-03T09:17:00Z">
              <w:r w:rsidRPr="002255E9" w:rsidDel="00E17A69">
                <w:rPr>
                  <w:sz w:val="16"/>
                </w:rPr>
                <w:delText>NR Band n77</w:delText>
              </w:r>
            </w:del>
          </w:p>
        </w:tc>
        <w:tc>
          <w:tcPr>
            <w:tcW w:w="889" w:type="dxa"/>
            <w:gridSpan w:val="2"/>
            <w:tcBorders>
              <w:top w:val="nil"/>
              <w:left w:val="nil"/>
              <w:bottom w:val="single" w:sz="4" w:space="0" w:color="auto"/>
              <w:right w:val="single" w:sz="4" w:space="0" w:color="auto"/>
            </w:tcBorders>
            <w:vAlign w:val="center"/>
          </w:tcPr>
          <w:p w14:paraId="3DAC54BF" w14:textId="6CBEBA36" w:rsidR="00C143C1" w:rsidRPr="002255E9" w:rsidRDefault="00C143C1" w:rsidP="00655E6F">
            <w:pPr>
              <w:pStyle w:val="TAR"/>
              <w:rPr>
                <w:rFonts w:cs="Arial"/>
                <w:sz w:val="16"/>
                <w:szCs w:val="16"/>
              </w:rPr>
            </w:pPr>
            <w:del w:id="1358" w:author="Nokia - Tuomo Säynäjäkangas" w:date="2023-11-03T09:17:00Z">
              <w:r w:rsidRPr="002255E9" w:rsidDel="00E17A69">
                <w:rPr>
                  <w:rFonts w:cs="Arial"/>
                  <w:sz w:val="16"/>
                  <w:szCs w:val="16"/>
                </w:rPr>
                <w:delText>F</w:delText>
              </w:r>
              <w:r w:rsidRPr="002255E9" w:rsidDel="00E17A69">
                <w:rPr>
                  <w:rFonts w:cs="Arial"/>
                  <w:sz w:val="16"/>
                  <w:szCs w:val="16"/>
                  <w:vertAlign w:val="subscript"/>
                </w:rPr>
                <w:delText>DL_low</w:delText>
              </w:r>
              <w:r w:rsidRPr="002255E9" w:rsidDel="00E17A69">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173BEDB8" w14:textId="5D3037F4" w:rsidR="00C143C1" w:rsidRPr="002255E9" w:rsidRDefault="00C143C1" w:rsidP="00655E6F">
            <w:pPr>
              <w:pStyle w:val="TAC"/>
              <w:rPr>
                <w:rFonts w:cs="Arial"/>
                <w:sz w:val="16"/>
                <w:szCs w:val="16"/>
              </w:rPr>
            </w:pPr>
            <w:del w:id="1359" w:author="Nokia - Tuomo Säynäjäkangas" w:date="2023-11-03T09:17: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11B6683" w14:textId="7BE361EA" w:rsidR="00C143C1" w:rsidRPr="002255E9" w:rsidRDefault="00C143C1" w:rsidP="00655E6F">
            <w:pPr>
              <w:pStyle w:val="TAL"/>
              <w:rPr>
                <w:rFonts w:cs="Arial"/>
                <w:sz w:val="16"/>
                <w:szCs w:val="16"/>
              </w:rPr>
            </w:pPr>
            <w:del w:id="1360" w:author="Nokia - Tuomo Säynäjäkangas" w:date="2023-11-03T09:17: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338920C" w14:textId="524E5E9D" w:rsidR="00C143C1" w:rsidRPr="002255E9" w:rsidRDefault="00C143C1" w:rsidP="00655E6F">
            <w:pPr>
              <w:pStyle w:val="TAC"/>
              <w:rPr>
                <w:rFonts w:cs="Arial"/>
                <w:sz w:val="16"/>
                <w:szCs w:val="16"/>
              </w:rPr>
            </w:pPr>
            <w:del w:id="1361" w:author="Nokia - Tuomo Säynäjäkangas" w:date="2023-11-03T09:17: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C47A3E8" w14:textId="605FB277" w:rsidR="00C143C1" w:rsidRPr="002255E9" w:rsidRDefault="00C143C1" w:rsidP="00655E6F">
            <w:pPr>
              <w:pStyle w:val="TAC"/>
              <w:rPr>
                <w:rFonts w:cs="Arial"/>
                <w:sz w:val="16"/>
                <w:szCs w:val="16"/>
              </w:rPr>
            </w:pPr>
            <w:del w:id="1362" w:author="Nokia - Tuomo Säynäjäkangas" w:date="2023-11-03T09:17: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367FB69" w14:textId="7A81CB43" w:rsidR="00C143C1" w:rsidRPr="002255E9" w:rsidRDefault="00C143C1" w:rsidP="00655E6F">
            <w:pPr>
              <w:pStyle w:val="TAC"/>
              <w:rPr>
                <w:rFonts w:cs="Arial"/>
                <w:sz w:val="16"/>
                <w:szCs w:val="16"/>
              </w:rPr>
            </w:pPr>
            <w:del w:id="1363" w:author="Nokia - Tuomo Säynäjäkangas" w:date="2023-11-03T09:17:00Z">
              <w:r w:rsidRPr="002255E9" w:rsidDel="00E17A69">
                <w:rPr>
                  <w:rFonts w:cs="Arial"/>
                  <w:sz w:val="16"/>
                  <w:szCs w:val="16"/>
                </w:rPr>
                <w:delText>2</w:delText>
              </w:r>
            </w:del>
          </w:p>
        </w:tc>
      </w:tr>
      <w:tr w:rsidR="00C143C1" w:rsidRPr="002255E9" w14:paraId="173924CC"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tcPr>
          <w:p w14:paraId="7666E315" w14:textId="4B30D680" w:rsidR="00C143C1" w:rsidRPr="002255E9" w:rsidRDefault="00C143C1" w:rsidP="00655E6F">
            <w:pPr>
              <w:pStyle w:val="TAC"/>
              <w:rPr>
                <w:sz w:val="16"/>
                <w:szCs w:val="16"/>
                <w:lang w:eastAsia="zh-CN"/>
              </w:rPr>
            </w:pPr>
            <w:del w:id="1364" w:author="Nokia - Tuomo Säynäjäkangas" w:date="2023-11-03T09:17:00Z">
              <w:r w:rsidRPr="002255E9" w:rsidDel="00E17A69">
                <w:rPr>
                  <w:rFonts w:cs="Arial"/>
                </w:rPr>
                <w:delText>CA_25A-41A</w:delText>
              </w:r>
            </w:del>
          </w:p>
        </w:tc>
        <w:tc>
          <w:tcPr>
            <w:tcW w:w="2563" w:type="dxa"/>
            <w:tcBorders>
              <w:top w:val="nil"/>
              <w:left w:val="nil"/>
              <w:bottom w:val="single" w:sz="4" w:space="0" w:color="auto"/>
              <w:right w:val="single" w:sz="4" w:space="0" w:color="auto"/>
            </w:tcBorders>
            <w:vAlign w:val="bottom"/>
          </w:tcPr>
          <w:p w14:paraId="64228899" w14:textId="5FFEC0A1" w:rsidR="00C143C1" w:rsidRPr="002255E9" w:rsidRDefault="00C143C1" w:rsidP="00655E6F">
            <w:pPr>
              <w:pStyle w:val="TAL"/>
              <w:rPr>
                <w:sz w:val="16"/>
              </w:rPr>
            </w:pPr>
            <w:del w:id="1365" w:author="Nokia - Tuomo Säynäjäkangas" w:date="2023-11-03T09:17:00Z">
              <w:r w:rsidRPr="002255E9" w:rsidDel="00E17A69">
                <w:rPr>
                  <w:sz w:val="16"/>
                </w:rPr>
                <w:delText>E-UTRA Band 4, 5,  12, 13, 14, 17, 24, 26, 27, 28, 29, 30, 42, 45, 48, 66, 70, 71</w:delText>
              </w:r>
            </w:del>
          </w:p>
        </w:tc>
        <w:tc>
          <w:tcPr>
            <w:tcW w:w="889" w:type="dxa"/>
            <w:gridSpan w:val="2"/>
            <w:tcBorders>
              <w:top w:val="nil"/>
              <w:left w:val="nil"/>
              <w:bottom w:val="single" w:sz="4" w:space="0" w:color="auto"/>
              <w:right w:val="single" w:sz="4" w:space="0" w:color="auto"/>
            </w:tcBorders>
            <w:vAlign w:val="center"/>
          </w:tcPr>
          <w:p w14:paraId="1BDF4C0C" w14:textId="014142CF" w:rsidR="00C143C1" w:rsidRPr="002255E9" w:rsidRDefault="00C143C1" w:rsidP="00655E6F">
            <w:pPr>
              <w:pStyle w:val="TAR"/>
              <w:rPr>
                <w:rFonts w:cs="Arial"/>
                <w:sz w:val="16"/>
                <w:szCs w:val="16"/>
              </w:rPr>
            </w:pPr>
            <w:del w:id="1366" w:author="Nokia - Tuomo Säynäjäkangas" w:date="2023-11-03T09:17:00Z">
              <w:r w:rsidRPr="002255E9" w:rsidDel="00E17A69">
                <w:rPr>
                  <w:sz w:val="16"/>
                </w:rPr>
                <w:delText>F</w:delText>
              </w:r>
              <w:r w:rsidRPr="002255E9" w:rsidDel="00E17A69">
                <w:rPr>
                  <w:sz w:val="16"/>
                  <w:vertAlign w:val="subscript"/>
                </w:rPr>
                <w:delText>DL_low</w:delText>
              </w:r>
            </w:del>
          </w:p>
        </w:tc>
        <w:tc>
          <w:tcPr>
            <w:tcW w:w="286" w:type="dxa"/>
            <w:tcBorders>
              <w:top w:val="nil"/>
              <w:left w:val="nil"/>
              <w:bottom w:val="single" w:sz="4" w:space="0" w:color="auto"/>
              <w:right w:val="single" w:sz="4" w:space="0" w:color="auto"/>
            </w:tcBorders>
            <w:vAlign w:val="center"/>
          </w:tcPr>
          <w:p w14:paraId="60752281" w14:textId="4E44C141" w:rsidR="00C143C1" w:rsidRPr="002255E9" w:rsidRDefault="00C143C1" w:rsidP="00655E6F">
            <w:pPr>
              <w:pStyle w:val="TAC"/>
              <w:rPr>
                <w:rFonts w:cs="Arial"/>
                <w:sz w:val="16"/>
                <w:szCs w:val="16"/>
              </w:rPr>
            </w:pPr>
            <w:del w:id="1367" w:author="Nokia - Tuomo Säynäjäkangas" w:date="2023-11-03T09:17:00Z">
              <w:r w:rsidRPr="002255E9" w:rsidDel="00E17A69">
                <w:rPr>
                  <w:sz w:val="16"/>
                </w:rPr>
                <w:delText>-</w:delText>
              </w:r>
            </w:del>
          </w:p>
        </w:tc>
        <w:tc>
          <w:tcPr>
            <w:tcW w:w="851" w:type="dxa"/>
            <w:tcBorders>
              <w:top w:val="nil"/>
              <w:left w:val="nil"/>
              <w:bottom w:val="single" w:sz="4" w:space="0" w:color="auto"/>
              <w:right w:val="single" w:sz="4" w:space="0" w:color="auto"/>
            </w:tcBorders>
            <w:vAlign w:val="center"/>
          </w:tcPr>
          <w:p w14:paraId="08B986E8" w14:textId="2A13A244" w:rsidR="00C143C1" w:rsidRPr="002255E9" w:rsidRDefault="00C143C1" w:rsidP="00655E6F">
            <w:pPr>
              <w:pStyle w:val="TAL"/>
              <w:rPr>
                <w:rFonts w:cs="Arial"/>
                <w:sz w:val="16"/>
                <w:szCs w:val="16"/>
              </w:rPr>
            </w:pPr>
            <w:del w:id="1368" w:author="Nokia - Tuomo Säynäjäkangas" w:date="2023-11-03T09:17:00Z">
              <w:r w:rsidRPr="002255E9" w:rsidDel="00E17A69">
                <w:rPr>
                  <w:sz w:val="16"/>
                </w:rPr>
                <w:delText>F</w:delText>
              </w:r>
              <w:r w:rsidRPr="002255E9" w:rsidDel="00E17A69">
                <w:rPr>
                  <w:sz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079362A" w14:textId="46CEAE51" w:rsidR="00C143C1" w:rsidRPr="002255E9" w:rsidRDefault="00C143C1" w:rsidP="00655E6F">
            <w:pPr>
              <w:pStyle w:val="TAC"/>
              <w:rPr>
                <w:rFonts w:cs="Arial"/>
                <w:sz w:val="16"/>
                <w:szCs w:val="16"/>
              </w:rPr>
            </w:pPr>
            <w:del w:id="1369" w:author="Nokia - Tuomo Säynäjäkangas" w:date="2023-11-03T09:17:00Z">
              <w:r w:rsidRPr="002255E9" w:rsidDel="00E17A69">
                <w:rPr>
                  <w:sz w:val="16"/>
                </w:rPr>
                <w:delText>-50</w:delText>
              </w:r>
            </w:del>
          </w:p>
        </w:tc>
        <w:tc>
          <w:tcPr>
            <w:tcW w:w="926" w:type="dxa"/>
            <w:tcBorders>
              <w:top w:val="nil"/>
              <w:left w:val="nil"/>
              <w:bottom w:val="single" w:sz="4" w:space="0" w:color="auto"/>
              <w:right w:val="single" w:sz="4" w:space="0" w:color="auto"/>
            </w:tcBorders>
            <w:noWrap/>
            <w:vAlign w:val="center"/>
          </w:tcPr>
          <w:p w14:paraId="551FD8D3" w14:textId="090603DB" w:rsidR="00C143C1" w:rsidRPr="002255E9" w:rsidRDefault="00C143C1" w:rsidP="00655E6F">
            <w:pPr>
              <w:pStyle w:val="TAC"/>
              <w:rPr>
                <w:rFonts w:cs="Arial"/>
                <w:sz w:val="16"/>
                <w:szCs w:val="16"/>
              </w:rPr>
            </w:pPr>
            <w:del w:id="1370" w:author="Nokia - Tuomo Säynäjäkangas" w:date="2023-11-03T09:17:00Z">
              <w:r w:rsidRPr="002255E9" w:rsidDel="00E17A69">
                <w:rPr>
                  <w:sz w:val="16"/>
                </w:rPr>
                <w:delText>1</w:delText>
              </w:r>
            </w:del>
          </w:p>
        </w:tc>
        <w:tc>
          <w:tcPr>
            <w:tcW w:w="871" w:type="dxa"/>
            <w:tcBorders>
              <w:top w:val="nil"/>
              <w:left w:val="nil"/>
              <w:bottom w:val="single" w:sz="4" w:space="0" w:color="auto"/>
              <w:right w:val="single" w:sz="4" w:space="0" w:color="auto"/>
            </w:tcBorders>
            <w:noWrap/>
            <w:vAlign w:val="center"/>
          </w:tcPr>
          <w:p w14:paraId="41CE0240" w14:textId="77777777" w:rsidR="00C143C1" w:rsidRPr="002255E9" w:rsidRDefault="00C143C1" w:rsidP="00655E6F">
            <w:pPr>
              <w:pStyle w:val="TAC"/>
              <w:rPr>
                <w:rFonts w:cs="Arial"/>
                <w:sz w:val="16"/>
                <w:szCs w:val="16"/>
              </w:rPr>
            </w:pPr>
          </w:p>
        </w:tc>
      </w:tr>
      <w:tr w:rsidR="00C143C1" w:rsidRPr="002255E9" w14:paraId="1FD591FA"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06456DE5" w14:textId="77777777" w:rsidR="00C143C1" w:rsidRPr="002255E9" w:rsidRDefault="00C143C1" w:rsidP="00655E6F">
            <w:pPr>
              <w:spacing w:after="0"/>
              <w:rPr>
                <w:rFonts w:ascii="Arial" w:hAnsi="Arial"/>
                <w:sz w:val="16"/>
                <w:szCs w:val="16"/>
                <w:lang w:eastAsia="zh-CN"/>
              </w:rPr>
            </w:pPr>
          </w:p>
        </w:tc>
        <w:tc>
          <w:tcPr>
            <w:tcW w:w="2563" w:type="dxa"/>
            <w:tcBorders>
              <w:top w:val="nil"/>
              <w:left w:val="nil"/>
              <w:bottom w:val="single" w:sz="4" w:space="0" w:color="auto"/>
              <w:right w:val="single" w:sz="4" w:space="0" w:color="auto"/>
            </w:tcBorders>
            <w:vAlign w:val="bottom"/>
          </w:tcPr>
          <w:p w14:paraId="30959E1E" w14:textId="35CB0D78" w:rsidR="00C143C1" w:rsidRPr="002255E9" w:rsidDel="00E17A69" w:rsidRDefault="00C143C1" w:rsidP="00655E6F">
            <w:pPr>
              <w:pStyle w:val="TAL"/>
              <w:rPr>
                <w:del w:id="1371" w:author="Nokia - Tuomo Säynäjäkangas" w:date="2023-11-03T09:17:00Z"/>
                <w:sz w:val="16"/>
              </w:rPr>
            </w:pPr>
            <w:del w:id="1372" w:author="Nokia - Tuomo Säynäjäkangas" w:date="2023-11-03T09:17:00Z">
              <w:r w:rsidRPr="002255E9" w:rsidDel="00E17A69">
                <w:rPr>
                  <w:sz w:val="16"/>
                </w:rPr>
                <w:delText>E-UTRA Band 2, 25,</w:delText>
              </w:r>
            </w:del>
          </w:p>
          <w:p w14:paraId="76DFBA04" w14:textId="49D096D3" w:rsidR="00C143C1" w:rsidRPr="002255E9" w:rsidRDefault="00C143C1" w:rsidP="00655E6F">
            <w:pPr>
              <w:pStyle w:val="TAL"/>
              <w:rPr>
                <w:sz w:val="16"/>
              </w:rPr>
            </w:pPr>
            <w:del w:id="1373" w:author="Nokia - Tuomo Säynäjäkangas" w:date="2023-11-03T09:17:00Z">
              <w:r w:rsidRPr="002255E9" w:rsidDel="00E17A69">
                <w:rPr>
                  <w:sz w:val="16"/>
                </w:rPr>
                <w:delText>NR Band n77</w:delText>
              </w:r>
            </w:del>
          </w:p>
        </w:tc>
        <w:tc>
          <w:tcPr>
            <w:tcW w:w="889" w:type="dxa"/>
            <w:gridSpan w:val="2"/>
            <w:tcBorders>
              <w:top w:val="nil"/>
              <w:left w:val="nil"/>
              <w:bottom w:val="single" w:sz="4" w:space="0" w:color="auto"/>
              <w:right w:val="single" w:sz="4" w:space="0" w:color="auto"/>
            </w:tcBorders>
            <w:vAlign w:val="center"/>
          </w:tcPr>
          <w:p w14:paraId="7FF0127A" w14:textId="108C573D" w:rsidR="00C143C1" w:rsidRPr="002255E9" w:rsidRDefault="00C143C1" w:rsidP="00655E6F">
            <w:pPr>
              <w:pStyle w:val="TAR"/>
              <w:rPr>
                <w:rFonts w:cs="Arial"/>
                <w:sz w:val="16"/>
                <w:szCs w:val="16"/>
              </w:rPr>
            </w:pPr>
            <w:del w:id="1374" w:author="Nokia - Tuomo Säynäjäkangas" w:date="2023-11-03T09:17:00Z">
              <w:r w:rsidRPr="002255E9" w:rsidDel="00E17A69">
                <w:rPr>
                  <w:sz w:val="16"/>
                </w:rPr>
                <w:delText>F</w:delText>
              </w:r>
              <w:r w:rsidRPr="002255E9" w:rsidDel="00E17A69">
                <w:rPr>
                  <w:sz w:val="16"/>
                  <w:vertAlign w:val="subscript"/>
                </w:rPr>
                <w:delText>DL_low</w:delText>
              </w:r>
            </w:del>
          </w:p>
        </w:tc>
        <w:tc>
          <w:tcPr>
            <w:tcW w:w="286" w:type="dxa"/>
            <w:tcBorders>
              <w:top w:val="nil"/>
              <w:left w:val="nil"/>
              <w:bottom w:val="single" w:sz="4" w:space="0" w:color="auto"/>
              <w:right w:val="single" w:sz="4" w:space="0" w:color="auto"/>
            </w:tcBorders>
            <w:vAlign w:val="center"/>
          </w:tcPr>
          <w:p w14:paraId="3801C93B" w14:textId="1F17B487" w:rsidR="00C143C1" w:rsidRPr="002255E9" w:rsidRDefault="00C143C1" w:rsidP="00655E6F">
            <w:pPr>
              <w:pStyle w:val="TAC"/>
              <w:rPr>
                <w:rFonts w:cs="Arial"/>
                <w:sz w:val="16"/>
                <w:szCs w:val="16"/>
              </w:rPr>
            </w:pPr>
            <w:del w:id="1375" w:author="Nokia - Tuomo Säynäjäkangas" w:date="2023-11-03T09:17:00Z">
              <w:r w:rsidRPr="002255E9" w:rsidDel="00E17A69">
                <w:rPr>
                  <w:sz w:val="16"/>
                </w:rPr>
                <w:delText>-</w:delText>
              </w:r>
            </w:del>
          </w:p>
        </w:tc>
        <w:tc>
          <w:tcPr>
            <w:tcW w:w="851" w:type="dxa"/>
            <w:tcBorders>
              <w:top w:val="nil"/>
              <w:left w:val="nil"/>
              <w:bottom w:val="single" w:sz="4" w:space="0" w:color="auto"/>
              <w:right w:val="single" w:sz="4" w:space="0" w:color="auto"/>
            </w:tcBorders>
            <w:vAlign w:val="center"/>
          </w:tcPr>
          <w:p w14:paraId="3791C077" w14:textId="11986998" w:rsidR="00C143C1" w:rsidRPr="002255E9" w:rsidRDefault="00C143C1" w:rsidP="00655E6F">
            <w:pPr>
              <w:pStyle w:val="TAL"/>
              <w:rPr>
                <w:rFonts w:cs="Arial"/>
                <w:sz w:val="16"/>
                <w:szCs w:val="16"/>
              </w:rPr>
            </w:pPr>
            <w:del w:id="1376" w:author="Nokia - Tuomo Säynäjäkangas" w:date="2023-11-03T09:17:00Z">
              <w:r w:rsidRPr="002255E9" w:rsidDel="00E17A69">
                <w:rPr>
                  <w:sz w:val="16"/>
                </w:rPr>
                <w:delText>F</w:delText>
              </w:r>
              <w:r w:rsidRPr="002255E9" w:rsidDel="00E17A69">
                <w:rPr>
                  <w:sz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D915B83" w14:textId="3B044B7B" w:rsidR="00C143C1" w:rsidRPr="002255E9" w:rsidRDefault="00C143C1" w:rsidP="00655E6F">
            <w:pPr>
              <w:pStyle w:val="TAC"/>
              <w:rPr>
                <w:rFonts w:cs="Arial"/>
                <w:sz w:val="16"/>
                <w:szCs w:val="16"/>
              </w:rPr>
            </w:pPr>
            <w:del w:id="1377" w:author="Nokia - Tuomo Säynäjäkangas" w:date="2023-11-03T09:17:00Z">
              <w:r w:rsidRPr="002255E9" w:rsidDel="00E17A69">
                <w:rPr>
                  <w:sz w:val="16"/>
                </w:rPr>
                <w:delText>-50</w:delText>
              </w:r>
            </w:del>
          </w:p>
        </w:tc>
        <w:tc>
          <w:tcPr>
            <w:tcW w:w="926" w:type="dxa"/>
            <w:tcBorders>
              <w:top w:val="nil"/>
              <w:left w:val="nil"/>
              <w:bottom w:val="single" w:sz="4" w:space="0" w:color="auto"/>
              <w:right w:val="single" w:sz="4" w:space="0" w:color="auto"/>
            </w:tcBorders>
            <w:noWrap/>
            <w:vAlign w:val="center"/>
          </w:tcPr>
          <w:p w14:paraId="7C7098F6" w14:textId="78BE63B7" w:rsidR="00C143C1" w:rsidRPr="002255E9" w:rsidRDefault="00C143C1" w:rsidP="00655E6F">
            <w:pPr>
              <w:pStyle w:val="TAC"/>
              <w:rPr>
                <w:rFonts w:cs="Arial"/>
                <w:sz w:val="16"/>
                <w:szCs w:val="16"/>
              </w:rPr>
            </w:pPr>
            <w:del w:id="1378" w:author="Nokia - Tuomo Säynäjäkangas" w:date="2023-11-03T09:17:00Z">
              <w:r w:rsidRPr="002255E9" w:rsidDel="00E17A69">
                <w:rPr>
                  <w:sz w:val="16"/>
                </w:rPr>
                <w:delText>1</w:delText>
              </w:r>
            </w:del>
          </w:p>
        </w:tc>
        <w:tc>
          <w:tcPr>
            <w:tcW w:w="871" w:type="dxa"/>
            <w:tcBorders>
              <w:top w:val="nil"/>
              <w:left w:val="nil"/>
              <w:bottom w:val="single" w:sz="4" w:space="0" w:color="auto"/>
              <w:right w:val="single" w:sz="4" w:space="0" w:color="auto"/>
            </w:tcBorders>
            <w:noWrap/>
            <w:vAlign w:val="center"/>
          </w:tcPr>
          <w:p w14:paraId="06A9169F" w14:textId="2BA1C990" w:rsidR="00C143C1" w:rsidRPr="002255E9" w:rsidRDefault="00C143C1" w:rsidP="00655E6F">
            <w:pPr>
              <w:pStyle w:val="TAC"/>
              <w:rPr>
                <w:rFonts w:cs="Arial"/>
                <w:sz w:val="16"/>
                <w:szCs w:val="16"/>
              </w:rPr>
            </w:pPr>
            <w:del w:id="1379" w:author="Nokia - Tuomo Säynäjäkangas" w:date="2023-11-03T09:17:00Z">
              <w:r w:rsidRPr="002255E9" w:rsidDel="00E17A69">
                <w:rPr>
                  <w:sz w:val="16"/>
                </w:rPr>
                <w:delText>2</w:delText>
              </w:r>
            </w:del>
          </w:p>
        </w:tc>
      </w:tr>
      <w:tr w:rsidR="00C143C1" w:rsidRPr="002255E9" w14:paraId="0CD16449"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F4DF0D8" w14:textId="77777777" w:rsidR="00C143C1" w:rsidRPr="002255E9" w:rsidRDefault="00C143C1" w:rsidP="00655E6F">
            <w:pPr>
              <w:keepNext/>
              <w:keepLines/>
              <w:jc w:val="center"/>
              <w:rPr>
                <w:rFonts w:ascii="Arial" w:hAnsi="Arial" w:cs="Arial"/>
                <w:sz w:val="18"/>
                <w:szCs w:val="18"/>
              </w:rPr>
            </w:pPr>
            <w:r w:rsidRPr="002255E9">
              <w:rPr>
                <w:rFonts w:ascii="Arial" w:hAnsi="Arial" w:cs="Arial"/>
                <w:sz w:val="18"/>
                <w:szCs w:val="18"/>
              </w:rPr>
              <w:t>CA_26A-46A</w:t>
            </w:r>
          </w:p>
        </w:tc>
        <w:tc>
          <w:tcPr>
            <w:tcW w:w="2563" w:type="dxa"/>
            <w:tcBorders>
              <w:top w:val="nil"/>
              <w:left w:val="nil"/>
              <w:bottom w:val="single" w:sz="4" w:space="0" w:color="auto"/>
              <w:right w:val="single" w:sz="4" w:space="0" w:color="auto"/>
            </w:tcBorders>
            <w:vAlign w:val="center"/>
          </w:tcPr>
          <w:p w14:paraId="4C1D842E" w14:textId="1D4701E6" w:rsidR="00C143C1" w:rsidRPr="002255E9" w:rsidRDefault="00C143C1" w:rsidP="00655E6F">
            <w:pPr>
              <w:pStyle w:val="TAL"/>
              <w:rPr>
                <w:rFonts w:cs="Arial"/>
                <w:sz w:val="16"/>
                <w:szCs w:val="16"/>
              </w:rPr>
            </w:pPr>
            <w:del w:id="1380" w:author="Nokia - Tuomo Säynäjäkangas" w:date="2023-11-03T09:17:00Z">
              <w:r w:rsidRPr="002255E9" w:rsidDel="00E17A69">
                <w:rPr>
                  <w:rFonts w:cs="Arial"/>
                  <w:sz w:val="16"/>
                  <w:szCs w:val="16"/>
                </w:rPr>
                <w:delText>E-UTRA Band 1, 2, 3, 4, 5,  11, 12, 13, 14, 17, 18,19, 21, 24, 25, 26, 29, 30, 31, 34, 39, 40, 42, 43, 48, 65, 66, 70, 71, 85</w:delText>
              </w:r>
            </w:del>
          </w:p>
        </w:tc>
        <w:tc>
          <w:tcPr>
            <w:tcW w:w="889" w:type="dxa"/>
            <w:gridSpan w:val="2"/>
            <w:tcBorders>
              <w:top w:val="nil"/>
              <w:left w:val="nil"/>
              <w:bottom w:val="single" w:sz="4" w:space="0" w:color="auto"/>
              <w:right w:val="single" w:sz="4" w:space="0" w:color="auto"/>
            </w:tcBorders>
            <w:vAlign w:val="center"/>
          </w:tcPr>
          <w:p w14:paraId="2364C044" w14:textId="19C7B3BC" w:rsidR="00C143C1" w:rsidRPr="002255E9" w:rsidRDefault="00C143C1" w:rsidP="00655E6F">
            <w:pPr>
              <w:pStyle w:val="TAR"/>
              <w:rPr>
                <w:rFonts w:cs="Arial"/>
                <w:sz w:val="16"/>
                <w:szCs w:val="16"/>
              </w:rPr>
            </w:pPr>
            <w:del w:id="1381" w:author="Nokia - Tuomo Säynäjäkangas" w:date="2023-11-03T09:17: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B30A53A" w14:textId="3609F14B" w:rsidR="00C143C1" w:rsidRPr="002255E9" w:rsidRDefault="00C143C1" w:rsidP="00655E6F">
            <w:pPr>
              <w:pStyle w:val="TAC"/>
              <w:rPr>
                <w:rFonts w:cs="Arial"/>
                <w:sz w:val="16"/>
                <w:szCs w:val="16"/>
              </w:rPr>
            </w:pPr>
            <w:del w:id="1382" w:author="Nokia - Tuomo Säynäjäkangas" w:date="2023-11-03T09:17: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43F8893" w14:textId="50A71CD5" w:rsidR="00C143C1" w:rsidRPr="002255E9" w:rsidRDefault="00C143C1" w:rsidP="00655E6F">
            <w:pPr>
              <w:pStyle w:val="TAL"/>
              <w:rPr>
                <w:rFonts w:cs="Arial"/>
                <w:sz w:val="16"/>
                <w:szCs w:val="16"/>
              </w:rPr>
            </w:pPr>
            <w:del w:id="1383" w:author="Nokia - Tuomo Säynäjäkangas" w:date="2023-11-03T09:17: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4673576" w14:textId="759E29EA" w:rsidR="00C143C1" w:rsidRPr="002255E9" w:rsidRDefault="00C143C1" w:rsidP="00655E6F">
            <w:pPr>
              <w:pStyle w:val="TAC"/>
              <w:rPr>
                <w:rFonts w:cs="Arial"/>
                <w:sz w:val="16"/>
                <w:szCs w:val="16"/>
              </w:rPr>
            </w:pPr>
            <w:del w:id="1384" w:author="Nokia - Tuomo Säynäjäkangas" w:date="2023-11-03T09:17: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67AC357" w14:textId="287041EF" w:rsidR="00C143C1" w:rsidRPr="002255E9" w:rsidRDefault="00C143C1" w:rsidP="00655E6F">
            <w:pPr>
              <w:pStyle w:val="TAC"/>
              <w:rPr>
                <w:rFonts w:cs="Arial"/>
                <w:sz w:val="16"/>
                <w:szCs w:val="16"/>
              </w:rPr>
            </w:pPr>
            <w:del w:id="1385" w:author="Nokia - Tuomo Säynäjäkangas" w:date="2023-11-03T09:17: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EA4A16A" w14:textId="77777777" w:rsidR="00C143C1" w:rsidRPr="002255E9" w:rsidRDefault="00C143C1" w:rsidP="00655E6F">
            <w:pPr>
              <w:pStyle w:val="TAC"/>
              <w:rPr>
                <w:rFonts w:cs="Arial"/>
                <w:sz w:val="16"/>
                <w:szCs w:val="16"/>
              </w:rPr>
            </w:pPr>
          </w:p>
        </w:tc>
      </w:tr>
      <w:tr w:rsidR="00C143C1" w:rsidRPr="002255E9" w14:paraId="40E09224"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800F2E6"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tcPr>
          <w:p w14:paraId="37734C1B" w14:textId="7258032D" w:rsidR="00C143C1" w:rsidRPr="002255E9" w:rsidDel="00E17A69" w:rsidRDefault="00C143C1" w:rsidP="00655E6F">
            <w:pPr>
              <w:pStyle w:val="TAL"/>
              <w:rPr>
                <w:del w:id="1386" w:author="Nokia - Tuomo Säynäjäkangas" w:date="2023-11-03T09:17:00Z"/>
                <w:rFonts w:cs="Arial"/>
                <w:sz w:val="16"/>
                <w:szCs w:val="16"/>
              </w:rPr>
            </w:pPr>
            <w:del w:id="1387" w:author="Nokia - Tuomo Säynäjäkangas" w:date="2023-11-03T09:17:00Z">
              <w:r w:rsidRPr="002255E9" w:rsidDel="00E17A69">
                <w:rPr>
                  <w:rFonts w:cs="Arial"/>
                  <w:sz w:val="16"/>
                  <w:szCs w:val="16"/>
                </w:rPr>
                <w:delText>E-UTRA Band 41, 53,</w:delText>
              </w:r>
            </w:del>
          </w:p>
          <w:p w14:paraId="5D3B6686" w14:textId="357EBCF9" w:rsidR="00C143C1" w:rsidRPr="002255E9" w:rsidRDefault="00C143C1" w:rsidP="00655E6F">
            <w:pPr>
              <w:pStyle w:val="TAL"/>
              <w:rPr>
                <w:rFonts w:cs="Arial"/>
                <w:sz w:val="16"/>
                <w:szCs w:val="16"/>
              </w:rPr>
            </w:pPr>
            <w:del w:id="1388" w:author="Nokia - Tuomo Säynäjäkangas" w:date="2023-11-03T09:17:00Z">
              <w:r w:rsidRPr="002255E9" w:rsidDel="00E17A69">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4AD8FDCB" w14:textId="55D839F7" w:rsidR="00C143C1" w:rsidRPr="002255E9" w:rsidRDefault="00C143C1" w:rsidP="00655E6F">
            <w:pPr>
              <w:pStyle w:val="TAR"/>
              <w:rPr>
                <w:rFonts w:cs="Arial"/>
                <w:sz w:val="16"/>
                <w:szCs w:val="16"/>
              </w:rPr>
            </w:pPr>
            <w:del w:id="1389" w:author="Nokia - Tuomo Säynäjäkangas" w:date="2023-11-03T09:17: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18D29CB" w14:textId="5B79095D" w:rsidR="00C143C1" w:rsidRPr="002255E9" w:rsidRDefault="00C143C1" w:rsidP="00655E6F">
            <w:pPr>
              <w:pStyle w:val="TAC"/>
              <w:rPr>
                <w:rFonts w:cs="Arial"/>
                <w:sz w:val="16"/>
                <w:szCs w:val="16"/>
              </w:rPr>
            </w:pPr>
            <w:del w:id="1390" w:author="Nokia - Tuomo Säynäjäkangas" w:date="2023-11-03T09:17: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F890A71" w14:textId="0AA79E85" w:rsidR="00C143C1" w:rsidRPr="002255E9" w:rsidRDefault="00C143C1" w:rsidP="00655E6F">
            <w:pPr>
              <w:pStyle w:val="TAL"/>
              <w:rPr>
                <w:rFonts w:cs="Arial"/>
                <w:sz w:val="16"/>
                <w:szCs w:val="16"/>
              </w:rPr>
            </w:pPr>
            <w:del w:id="1391" w:author="Nokia - Tuomo Säynäjäkangas" w:date="2023-11-03T09:17: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76265A5" w14:textId="73F5D6DE" w:rsidR="00C143C1" w:rsidRPr="002255E9" w:rsidRDefault="00C143C1" w:rsidP="00655E6F">
            <w:pPr>
              <w:pStyle w:val="TAC"/>
              <w:rPr>
                <w:rFonts w:cs="Arial"/>
                <w:sz w:val="16"/>
                <w:szCs w:val="16"/>
              </w:rPr>
            </w:pPr>
            <w:del w:id="1392" w:author="Nokia - Tuomo Säynäjäkangas" w:date="2023-11-03T09:17: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4E2530E" w14:textId="262BA8C2" w:rsidR="00C143C1" w:rsidRPr="002255E9" w:rsidRDefault="00C143C1" w:rsidP="00655E6F">
            <w:pPr>
              <w:pStyle w:val="TAC"/>
              <w:rPr>
                <w:rFonts w:cs="Arial"/>
                <w:sz w:val="16"/>
                <w:szCs w:val="16"/>
              </w:rPr>
            </w:pPr>
            <w:del w:id="1393" w:author="Nokia - Tuomo Säynäjäkangas" w:date="2023-11-03T09:17: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99915A8" w14:textId="48209CC9" w:rsidR="00C143C1" w:rsidRPr="002255E9" w:rsidRDefault="00C143C1" w:rsidP="00655E6F">
            <w:pPr>
              <w:pStyle w:val="TAC"/>
              <w:rPr>
                <w:rFonts w:cs="Arial"/>
                <w:sz w:val="16"/>
                <w:szCs w:val="16"/>
              </w:rPr>
            </w:pPr>
            <w:del w:id="1394" w:author="Nokia - Tuomo Säynäjäkangas" w:date="2023-11-03T09:17:00Z">
              <w:r w:rsidRPr="002255E9" w:rsidDel="00E17A69">
                <w:rPr>
                  <w:rFonts w:cs="Arial"/>
                  <w:sz w:val="16"/>
                  <w:szCs w:val="16"/>
                </w:rPr>
                <w:delText>1, 2</w:delText>
              </w:r>
            </w:del>
          </w:p>
        </w:tc>
      </w:tr>
      <w:tr w:rsidR="00C143C1" w:rsidRPr="002255E9" w14:paraId="37F64EF9"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534D31"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0C509AC"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210E028" w14:textId="77777777" w:rsidR="00C143C1" w:rsidRPr="002255E9" w:rsidRDefault="00C143C1" w:rsidP="00655E6F">
            <w:pPr>
              <w:pStyle w:val="TAR"/>
              <w:rPr>
                <w:rFonts w:cs="Arial"/>
                <w:sz w:val="16"/>
                <w:szCs w:val="16"/>
              </w:rPr>
            </w:pPr>
            <w:r w:rsidRPr="002255E9">
              <w:rPr>
                <w:rFonts w:cs="Arial"/>
                <w:sz w:val="16"/>
                <w:szCs w:val="16"/>
              </w:rPr>
              <w:t>703</w:t>
            </w:r>
          </w:p>
        </w:tc>
        <w:tc>
          <w:tcPr>
            <w:tcW w:w="286" w:type="dxa"/>
            <w:tcBorders>
              <w:top w:val="nil"/>
              <w:left w:val="nil"/>
              <w:bottom w:val="single" w:sz="4" w:space="0" w:color="auto"/>
              <w:right w:val="single" w:sz="4" w:space="0" w:color="auto"/>
            </w:tcBorders>
            <w:vAlign w:val="center"/>
            <w:hideMark/>
          </w:tcPr>
          <w:p w14:paraId="4C7432C0"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0CBCFE3" w14:textId="77777777" w:rsidR="00C143C1" w:rsidRPr="002255E9" w:rsidRDefault="00C143C1" w:rsidP="00655E6F">
            <w:pPr>
              <w:pStyle w:val="TAL"/>
              <w:rPr>
                <w:rFonts w:cs="Arial"/>
                <w:sz w:val="16"/>
                <w:szCs w:val="16"/>
              </w:rPr>
            </w:pPr>
            <w:r w:rsidRPr="002255E9">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45F2ECAA"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36E0E40"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00257496" w14:textId="77777777" w:rsidR="00C143C1" w:rsidRPr="002255E9" w:rsidRDefault="00C143C1" w:rsidP="00655E6F">
            <w:pPr>
              <w:pStyle w:val="TAC"/>
              <w:rPr>
                <w:rFonts w:cs="Arial"/>
                <w:sz w:val="16"/>
                <w:szCs w:val="16"/>
              </w:rPr>
            </w:pPr>
          </w:p>
        </w:tc>
      </w:tr>
      <w:tr w:rsidR="00C143C1" w:rsidRPr="002255E9" w14:paraId="26361925"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F406DF0"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5C6835A"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BA9F495" w14:textId="77777777" w:rsidR="00C143C1" w:rsidRPr="002255E9" w:rsidRDefault="00C143C1" w:rsidP="00655E6F">
            <w:pPr>
              <w:pStyle w:val="TAR"/>
              <w:rPr>
                <w:rFonts w:cs="Arial"/>
                <w:sz w:val="16"/>
                <w:szCs w:val="16"/>
              </w:rPr>
            </w:pPr>
            <w:r w:rsidRPr="002255E9">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1218A64A"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6B01429"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3C025A56"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41506F3B"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5C80A0B" w14:textId="77777777" w:rsidR="00C143C1" w:rsidRPr="002255E9" w:rsidRDefault="00C143C1" w:rsidP="00655E6F">
            <w:pPr>
              <w:pStyle w:val="TAC"/>
              <w:rPr>
                <w:rFonts w:cs="Arial"/>
                <w:sz w:val="16"/>
                <w:szCs w:val="16"/>
              </w:rPr>
            </w:pPr>
            <w:r w:rsidRPr="002255E9">
              <w:rPr>
                <w:rFonts w:cs="Arial"/>
                <w:sz w:val="16"/>
                <w:szCs w:val="16"/>
              </w:rPr>
              <w:t>2</w:t>
            </w:r>
          </w:p>
        </w:tc>
      </w:tr>
      <w:tr w:rsidR="00C143C1" w:rsidRPr="002255E9" w14:paraId="35BD4305"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46F6F6B"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2122095"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C78BD42" w14:textId="77777777" w:rsidR="00C143C1" w:rsidRPr="002255E9" w:rsidRDefault="00C143C1" w:rsidP="00655E6F">
            <w:pPr>
              <w:pStyle w:val="TAR"/>
              <w:rPr>
                <w:rFonts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4F01719B"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5701EFB" w14:textId="77777777" w:rsidR="00C143C1" w:rsidRPr="002255E9" w:rsidRDefault="00C143C1" w:rsidP="00655E6F">
            <w:pPr>
              <w:pStyle w:val="TAL"/>
              <w:rPr>
                <w:rFonts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3961243A"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EB7A2E1"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45F07B76" w14:textId="77777777" w:rsidR="00C143C1" w:rsidRPr="002255E9" w:rsidRDefault="00C143C1" w:rsidP="00655E6F">
            <w:pPr>
              <w:pStyle w:val="TAC"/>
              <w:rPr>
                <w:rFonts w:cs="Arial"/>
                <w:sz w:val="16"/>
                <w:szCs w:val="16"/>
              </w:rPr>
            </w:pPr>
          </w:p>
        </w:tc>
      </w:tr>
      <w:tr w:rsidR="00C143C1" w:rsidRPr="002255E9" w14:paraId="64C57BB6"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8C0F8E6"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E19607A"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E9708C2"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5337A52F"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8C8EA72"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6ED6E03E"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446599A4"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08C410CF"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565E9AE7" w14:textId="77777777" w:rsidTr="00E17A69">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727DCE6" w14:textId="77777777" w:rsidR="00C143C1" w:rsidRPr="002255E9" w:rsidRDefault="00C143C1" w:rsidP="00655E6F">
            <w:pPr>
              <w:pStyle w:val="TAC"/>
              <w:rPr>
                <w:rFonts w:cs="Arial"/>
              </w:rPr>
            </w:pPr>
            <w:r w:rsidRPr="002255E9">
              <w:t>CA_26A-48A</w:t>
            </w:r>
          </w:p>
        </w:tc>
        <w:tc>
          <w:tcPr>
            <w:tcW w:w="2563" w:type="dxa"/>
            <w:tcBorders>
              <w:top w:val="nil"/>
              <w:left w:val="nil"/>
              <w:bottom w:val="single" w:sz="4" w:space="0" w:color="auto"/>
              <w:right w:val="single" w:sz="4" w:space="0" w:color="auto"/>
            </w:tcBorders>
            <w:vAlign w:val="center"/>
          </w:tcPr>
          <w:p w14:paraId="1F5206A0" w14:textId="3967633F" w:rsidR="00C143C1" w:rsidRPr="002255E9" w:rsidRDefault="00C143C1" w:rsidP="00655E6F">
            <w:pPr>
              <w:pStyle w:val="TAL"/>
              <w:rPr>
                <w:rFonts w:cs="Arial"/>
                <w:sz w:val="16"/>
                <w:szCs w:val="16"/>
              </w:rPr>
            </w:pPr>
            <w:del w:id="1395" w:author="Nokia - Tuomo Säynäjäkangas" w:date="2023-11-03T09:17:00Z">
              <w:r w:rsidRPr="002255E9" w:rsidDel="00E17A69">
                <w:rPr>
                  <w:rFonts w:cs="Arial"/>
                  <w:sz w:val="16"/>
                  <w:szCs w:val="16"/>
                </w:rPr>
                <w:delText>E-UTRA Band 1, 2, 3, 4, 5,  11, 12, 13, 14, 17, 18,19, 21, 24, 25, 26, 29, 30, 31, 34, 39, 40, 50, 51, 65, 66, 70</w:delText>
              </w:r>
              <w:r w:rsidRPr="002255E9" w:rsidDel="00E17A69">
                <w:rPr>
                  <w:rFonts w:cs="Arial"/>
                  <w:sz w:val="16"/>
                  <w:szCs w:val="16"/>
                  <w:lang w:eastAsia="zh-CN"/>
                </w:rPr>
                <w:delText>, 71</w:delText>
              </w:r>
              <w:r w:rsidRPr="002255E9" w:rsidDel="00E17A69">
                <w:rPr>
                  <w:rFonts w:cs="Arial"/>
                  <w:sz w:val="16"/>
                  <w:szCs w:val="16"/>
                </w:rPr>
                <w:delText>, 73, 74</w:delText>
              </w:r>
            </w:del>
          </w:p>
        </w:tc>
        <w:tc>
          <w:tcPr>
            <w:tcW w:w="889" w:type="dxa"/>
            <w:gridSpan w:val="2"/>
            <w:tcBorders>
              <w:top w:val="nil"/>
              <w:left w:val="nil"/>
              <w:bottom w:val="single" w:sz="4" w:space="0" w:color="auto"/>
              <w:right w:val="single" w:sz="4" w:space="0" w:color="auto"/>
            </w:tcBorders>
            <w:vAlign w:val="center"/>
          </w:tcPr>
          <w:p w14:paraId="28D4DBE7" w14:textId="2A6B4E9B" w:rsidR="00C143C1" w:rsidRPr="002255E9" w:rsidRDefault="00C143C1" w:rsidP="00655E6F">
            <w:pPr>
              <w:pStyle w:val="TAR"/>
              <w:rPr>
                <w:rFonts w:cs="Arial"/>
                <w:sz w:val="16"/>
                <w:szCs w:val="16"/>
              </w:rPr>
            </w:pPr>
            <w:del w:id="1396" w:author="Nokia - Tuomo Säynäjäkangas" w:date="2023-11-03T09:17: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904F41B" w14:textId="15E70D10" w:rsidR="00C143C1" w:rsidRPr="002255E9" w:rsidRDefault="00C143C1" w:rsidP="00655E6F">
            <w:pPr>
              <w:pStyle w:val="TAC"/>
              <w:rPr>
                <w:rFonts w:cs="Arial"/>
                <w:sz w:val="16"/>
                <w:szCs w:val="16"/>
              </w:rPr>
            </w:pPr>
            <w:del w:id="1397" w:author="Nokia - Tuomo Säynäjäkangas" w:date="2023-11-03T09:17: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E15525A" w14:textId="45A995DD" w:rsidR="00C143C1" w:rsidRPr="002255E9" w:rsidRDefault="00C143C1" w:rsidP="00655E6F">
            <w:pPr>
              <w:pStyle w:val="TAL"/>
              <w:rPr>
                <w:rFonts w:cs="Arial"/>
                <w:sz w:val="16"/>
                <w:szCs w:val="16"/>
              </w:rPr>
            </w:pPr>
            <w:del w:id="1398" w:author="Nokia - Tuomo Säynäjäkangas" w:date="2023-11-03T09:17: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305166C" w14:textId="7C0348F1" w:rsidR="00C143C1" w:rsidRPr="002255E9" w:rsidRDefault="00C143C1" w:rsidP="00655E6F">
            <w:pPr>
              <w:pStyle w:val="TAC"/>
              <w:rPr>
                <w:rFonts w:cs="Arial"/>
                <w:sz w:val="16"/>
                <w:szCs w:val="16"/>
              </w:rPr>
            </w:pPr>
            <w:del w:id="1399" w:author="Nokia - Tuomo Säynäjäkangas" w:date="2023-11-03T09:17: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539EAE6" w14:textId="1208F09C" w:rsidR="00C143C1" w:rsidRPr="002255E9" w:rsidRDefault="00C143C1" w:rsidP="00655E6F">
            <w:pPr>
              <w:pStyle w:val="TAC"/>
              <w:rPr>
                <w:rFonts w:cs="Arial"/>
                <w:sz w:val="16"/>
                <w:szCs w:val="16"/>
              </w:rPr>
            </w:pPr>
            <w:del w:id="1400" w:author="Nokia - Tuomo Säynäjäkangas" w:date="2023-11-03T09:17: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9F56633" w14:textId="77777777" w:rsidR="00C143C1" w:rsidRPr="002255E9" w:rsidRDefault="00C143C1" w:rsidP="00655E6F">
            <w:pPr>
              <w:pStyle w:val="TAC"/>
              <w:rPr>
                <w:rFonts w:cs="Arial"/>
                <w:sz w:val="16"/>
                <w:szCs w:val="16"/>
              </w:rPr>
            </w:pPr>
          </w:p>
        </w:tc>
      </w:tr>
      <w:tr w:rsidR="00C143C1" w:rsidRPr="002255E9" w14:paraId="68E70B1E" w14:textId="77777777" w:rsidTr="00E17A69">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696AC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15334757" w14:textId="51F73187" w:rsidR="00C143C1" w:rsidRPr="002255E9" w:rsidRDefault="00C143C1" w:rsidP="00655E6F">
            <w:pPr>
              <w:pStyle w:val="TAL"/>
              <w:rPr>
                <w:rFonts w:cs="Arial"/>
                <w:sz w:val="16"/>
                <w:szCs w:val="16"/>
              </w:rPr>
            </w:pPr>
            <w:del w:id="1401" w:author="Nokia - Tuomo Säynäjäkangas" w:date="2023-11-03T09:17:00Z">
              <w:r w:rsidRPr="002255E9" w:rsidDel="00E17A69">
                <w:rPr>
                  <w:rFonts w:cs="Arial"/>
                  <w:sz w:val="16"/>
                  <w:szCs w:val="16"/>
                </w:rPr>
                <w:delText>E-UTRA Band 41</w:delText>
              </w:r>
            </w:del>
          </w:p>
        </w:tc>
        <w:tc>
          <w:tcPr>
            <w:tcW w:w="889" w:type="dxa"/>
            <w:gridSpan w:val="2"/>
            <w:tcBorders>
              <w:top w:val="nil"/>
              <w:left w:val="nil"/>
              <w:bottom w:val="single" w:sz="4" w:space="0" w:color="auto"/>
              <w:right w:val="single" w:sz="4" w:space="0" w:color="auto"/>
            </w:tcBorders>
            <w:vAlign w:val="center"/>
          </w:tcPr>
          <w:p w14:paraId="6B449AA9" w14:textId="600243FD" w:rsidR="00C143C1" w:rsidRPr="002255E9" w:rsidRDefault="00C143C1" w:rsidP="00655E6F">
            <w:pPr>
              <w:pStyle w:val="TAR"/>
              <w:rPr>
                <w:rFonts w:cs="Arial"/>
                <w:sz w:val="16"/>
                <w:szCs w:val="16"/>
              </w:rPr>
            </w:pPr>
            <w:del w:id="1402" w:author="Nokia - Tuomo Säynäjäkangas" w:date="2023-11-03T09:17:00Z">
              <w:r w:rsidRPr="002255E9" w:rsidDel="00E17A69">
                <w:rPr>
                  <w:rFonts w:cs="Arial"/>
                  <w:sz w:val="16"/>
                  <w:szCs w:val="16"/>
                </w:rPr>
                <w:delText>F</w:delText>
              </w:r>
              <w:r w:rsidRPr="002255E9" w:rsidDel="00E17A69">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1EE3F3A" w14:textId="52DAEBB3" w:rsidR="00C143C1" w:rsidRPr="002255E9" w:rsidRDefault="00C143C1" w:rsidP="00655E6F">
            <w:pPr>
              <w:pStyle w:val="TAC"/>
              <w:rPr>
                <w:rFonts w:cs="Arial"/>
                <w:sz w:val="16"/>
                <w:szCs w:val="16"/>
              </w:rPr>
            </w:pPr>
            <w:del w:id="1403" w:author="Nokia - Tuomo Säynäjäkangas" w:date="2023-11-03T09:17:00Z">
              <w:r w:rsidRPr="002255E9" w:rsidDel="00E17A69">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BFC7B65" w14:textId="34CDB664" w:rsidR="00C143C1" w:rsidRPr="002255E9" w:rsidRDefault="00C143C1" w:rsidP="00655E6F">
            <w:pPr>
              <w:pStyle w:val="TAL"/>
              <w:rPr>
                <w:rFonts w:cs="Arial"/>
                <w:sz w:val="16"/>
                <w:szCs w:val="16"/>
              </w:rPr>
            </w:pPr>
            <w:del w:id="1404" w:author="Nokia - Tuomo Säynäjäkangas" w:date="2023-11-03T09:17:00Z">
              <w:r w:rsidRPr="002255E9" w:rsidDel="00E17A69">
                <w:rPr>
                  <w:rFonts w:cs="Arial"/>
                  <w:sz w:val="16"/>
                  <w:szCs w:val="16"/>
                </w:rPr>
                <w:delText>F</w:delText>
              </w:r>
              <w:r w:rsidRPr="002255E9" w:rsidDel="00E17A69">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016BE09" w14:textId="69C784C9" w:rsidR="00C143C1" w:rsidRPr="002255E9" w:rsidRDefault="00C143C1" w:rsidP="00655E6F">
            <w:pPr>
              <w:pStyle w:val="TAC"/>
              <w:rPr>
                <w:rFonts w:cs="Arial"/>
                <w:sz w:val="16"/>
                <w:szCs w:val="16"/>
              </w:rPr>
            </w:pPr>
            <w:del w:id="1405" w:author="Nokia - Tuomo Säynäjäkangas" w:date="2023-11-03T09:17:00Z">
              <w:r w:rsidRPr="002255E9" w:rsidDel="00E17A69">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385524A" w14:textId="2346AF80" w:rsidR="00C143C1" w:rsidRPr="002255E9" w:rsidRDefault="00C143C1" w:rsidP="00655E6F">
            <w:pPr>
              <w:pStyle w:val="TAC"/>
              <w:rPr>
                <w:rFonts w:cs="Arial"/>
                <w:sz w:val="16"/>
                <w:szCs w:val="16"/>
              </w:rPr>
            </w:pPr>
            <w:del w:id="1406" w:author="Nokia - Tuomo Säynäjäkangas" w:date="2023-11-03T09:17:00Z">
              <w:r w:rsidRPr="002255E9" w:rsidDel="00E17A69">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CB28D63" w14:textId="01E0AC82" w:rsidR="00C143C1" w:rsidRPr="002255E9" w:rsidRDefault="00C143C1" w:rsidP="00655E6F">
            <w:pPr>
              <w:pStyle w:val="TAC"/>
              <w:rPr>
                <w:rFonts w:cs="Arial"/>
                <w:sz w:val="16"/>
                <w:szCs w:val="16"/>
              </w:rPr>
            </w:pPr>
            <w:del w:id="1407" w:author="Nokia - Tuomo Säynäjäkangas" w:date="2023-11-03T09:17:00Z">
              <w:r w:rsidRPr="002255E9" w:rsidDel="00E17A69">
                <w:rPr>
                  <w:rFonts w:cs="Arial"/>
                  <w:sz w:val="16"/>
                  <w:szCs w:val="16"/>
                </w:rPr>
                <w:delText>1,2</w:delText>
              </w:r>
            </w:del>
          </w:p>
        </w:tc>
      </w:tr>
      <w:tr w:rsidR="00C143C1" w:rsidRPr="002255E9" w14:paraId="0CAD4514"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A27D5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EAFBE69"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7289E63" w14:textId="77777777" w:rsidR="00C143C1" w:rsidRPr="002255E9" w:rsidRDefault="00C143C1" w:rsidP="00655E6F">
            <w:pPr>
              <w:pStyle w:val="TAR"/>
              <w:rPr>
                <w:rFonts w:cs="Arial"/>
                <w:sz w:val="16"/>
                <w:szCs w:val="16"/>
              </w:rPr>
            </w:pPr>
            <w:r w:rsidRPr="002255E9">
              <w:rPr>
                <w:rFonts w:cs="Arial"/>
                <w:sz w:val="16"/>
                <w:szCs w:val="16"/>
              </w:rPr>
              <w:t>703</w:t>
            </w:r>
          </w:p>
        </w:tc>
        <w:tc>
          <w:tcPr>
            <w:tcW w:w="286" w:type="dxa"/>
            <w:tcBorders>
              <w:top w:val="nil"/>
              <w:left w:val="nil"/>
              <w:bottom w:val="single" w:sz="4" w:space="0" w:color="auto"/>
              <w:right w:val="single" w:sz="4" w:space="0" w:color="auto"/>
            </w:tcBorders>
            <w:vAlign w:val="center"/>
            <w:hideMark/>
          </w:tcPr>
          <w:p w14:paraId="5C50F715"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923C688" w14:textId="77777777" w:rsidR="00C143C1" w:rsidRPr="002255E9" w:rsidRDefault="00C143C1" w:rsidP="00655E6F">
            <w:pPr>
              <w:pStyle w:val="TAL"/>
              <w:rPr>
                <w:rFonts w:cs="Arial"/>
                <w:sz w:val="16"/>
                <w:szCs w:val="16"/>
              </w:rPr>
            </w:pPr>
            <w:r w:rsidRPr="002255E9">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5C842A71"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55D257D"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71741096" w14:textId="77777777" w:rsidR="00C143C1" w:rsidRPr="002255E9" w:rsidRDefault="00C143C1" w:rsidP="00655E6F">
            <w:pPr>
              <w:pStyle w:val="TAC"/>
              <w:rPr>
                <w:rFonts w:cs="Arial"/>
                <w:sz w:val="16"/>
                <w:szCs w:val="16"/>
              </w:rPr>
            </w:pPr>
          </w:p>
        </w:tc>
      </w:tr>
      <w:tr w:rsidR="00C143C1" w:rsidRPr="002255E9" w14:paraId="1500163F"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E3FCA0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03696D6"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9454204" w14:textId="77777777" w:rsidR="00C143C1" w:rsidRPr="002255E9" w:rsidRDefault="00C143C1" w:rsidP="00655E6F">
            <w:pPr>
              <w:pStyle w:val="TAR"/>
              <w:rPr>
                <w:rFonts w:cs="Arial"/>
                <w:sz w:val="16"/>
                <w:szCs w:val="16"/>
              </w:rPr>
            </w:pPr>
            <w:r w:rsidRPr="002255E9">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21028F16"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A380D97"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536E4873"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48DE4183"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1842159" w14:textId="77777777" w:rsidR="00C143C1" w:rsidRPr="002255E9" w:rsidRDefault="00C143C1" w:rsidP="00655E6F">
            <w:pPr>
              <w:pStyle w:val="TAC"/>
              <w:rPr>
                <w:rFonts w:cs="Arial"/>
                <w:sz w:val="16"/>
                <w:szCs w:val="16"/>
              </w:rPr>
            </w:pPr>
            <w:r w:rsidRPr="002255E9">
              <w:rPr>
                <w:rFonts w:cs="Arial"/>
                <w:sz w:val="16"/>
                <w:szCs w:val="16"/>
              </w:rPr>
              <w:t>2</w:t>
            </w:r>
          </w:p>
        </w:tc>
      </w:tr>
      <w:tr w:rsidR="00C143C1" w:rsidRPr="002255E9" w14:paraId="4B3019AF"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F622A3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3FAEDE1"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C849F6A" w14:textId="77777777" w:rsidR="00C143C1" w:rsidRPr="002255E9" w:rsidRDefault="00C143C1" w:rsidP="00655E6F">
            <w:pPr>
              <w:pStyle w:val="TAR"/>
              <w:rPr>
                <w:rFonts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46E474B5"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55E1D5E" w14:textId="77777777" w:rsidR="00C143C1" w:rsidRPr="002255E9" w:rsidRDefault="00C143C1" w:rsidP="00655E6F">
            <w:pPr>
              <w:pStyle w:val="TAL"/>
              <w:rPr>
                <w:rFonts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46998247"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A27C38D"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32859EF6" w14:textId="77777777" w:rsidR="00C143C1" w:rsidRPr="002255E9" w:rsidRDefault="00C143C1" w:rsidP="00655E6F">
            <w:pPr>
              <w:pStyle w:val="TAC"/>
              <w:rPr>
                <w:rFonts w:cs="Arial"/>
                <w:sz w:val="16"/>
                <w:szCs w:val="16"/>
              </w:rPr>
            </w:pPr>
          </w:p>
        </w:tc>
      </w:tr>
      <w:tr w:rsidR="00C143C1" w:rsidRPr="002255E9" w14:paraId="1F06C81F"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F563202"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8C92B9F"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89B7C1B"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5FF4EFB3"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29C8257"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5941150D"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30D17E92"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6FF181A0"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53452DEF" w14:textId="77777777" w:rsidTr="000F059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6237FD70" w14:textId="77777777" w:rsidR="00C143C1" w:rsidRPr="002255E9" w:rsidRDefault="00C143C1" w:rsidP="00655E6F">
            <w:pPr>
              <w:pStyle w:val="TAC"/>
            </w:pPr>
            <w:r w:rsidRPr="002255E9">
              <w:t>CA_28A-41A</w:t>
            </w:r>
          </w:p>
        </w:tc>
        <w:tc>
          <w:tcPr>
            <w:tcW w:w="2563" w:type="dxa"/>
            <w:tcBorders>
              <w:top w:val="nil"/>
              <w:left w:val="nil"/>
              <w:bottom w:val="single" w:sz="4" w:space="0" w:color="auto"/>
              <w:right w:val="single" w:sz="4" w:space="0" w:color="auto"/>
            </w:tcBorders>
            <w:vAlign w:val="bottom"/>
          </w:tcPr>
          <w:p w14:paraId="1902AA06" w14:textId="0FC3E567" w:rsidR="00C143C1" w:rsidRPr="002255E9" w:rsidDel="000F059C" w:rsidRDefault="00C143C1" w:rsidP="00655E6F">
            <w:pPr>
              <w:pStyle w:val="TAL"/>
              <w:rPr>
                <w:del w:id="1408" w:author="Nokia - Tuomo Säynäjäkangas" w:date="2023-11-03T09:17:00Z"/>
                <w:sz w:val="16"/>
                <w:szCs w:val="16"/>
                <w:lang w:eastAsia="zh-CN"/>
              </w:rPr>
            </w:pPr>
            <w:del w:id="1409" w:author="Nokia - Tuomo Säynäjäkangas" w:date="2023-11-03T09:17:00Z">
              <w:r w:rsidRPr="002255E9" w:rsidDel="000F059C">
                <w:rPr>
                  <w:sz w:val="16"/>
                  <w:szCs w:val="16"/>
                </w:rPr>
                <w:delText>E-UTRA Band E-UTRA Band 1, 4,  22, 32, 42, 45, 43</w:delText>
              </w:r>
              <w:r w:rsidRPr="002255E9" w:rsidDel="000F059C">
                <w:rPr>
                  <w:rFonts w:cs="Arial"/>
                  <w:sz w:val="16"/>
                  <w:szCs w:val="16"/>
                </w:rPr>
                <w:delText>, 48, 52</w:delText>
              </w:r>
              <w:r w:rsidRPr="002255E9" w:rsidDel="000F059C">
                <w:rPr>
                  <w:sz w:val="16"/>
                  <w:szCs w:val="16"/>
                </w:rPr>
                <w:delText>, 65, 66</w:delText>
              </w:r>
            </w:del>
          </w:p>
          <w:p w14:paraId="16417715" w14:textId="6944692C" w:rsidR="00C143C1" w:rsidRPr="002255E9" w:rsidRDefault="00C143C1" w:rsidP="00655E6F">
            <w:pPr>
              <w:pStyle w:val="TAL"/>
              <w:rPr>
                <w:sz w:val="16"/>
                <w:szCs w:val="16"/>
              </w:rPr>
            </w:pPr>
            <w:del w:id="1410" w:author="Nokia - Tuomo Säynäjäkangas" w:date="2023-11-03T09:17:00Z">
              <w:r w:rsidRPr="002255E9" w:rsidDel="000F059C">
                <w:rPr>
                  <w:sz w:val="16"/>
                  <w:szCs w:val="16"/>
                </w:rPr>
                <w:delText>NR Band n77, n78, n79</w:delText>
              </w:r>
            </w:del>
          </w:p>
        </w:tc>
        <w:tc>
          <w:tcPr>
            <w:tcW w:w="883" w:type="dxa"/>
            <w:tcBorders>
              <w:top w:val="nil"/>
              <w:left w:val="nil"/>
              <w:bottom w:val="single" w:sz="4" w:space="0" w:color="auto"/>
              <w:right w:val="single" w:sz="4" w:space="0" w:color="auto"/>
            </w:tcBorders>
            <w:vAlign w:val="center"/>
          </w:tcPr>
          <w:p w14:paraId="68821E5E" w14:textId="089001D2" w:rsidR="00C143C1" w:rsidRPr="002255E9" w:rsidRDefault="00C143C1" w:rsidP="00655E6F">
            <w:pPr>
              <w:pStyle w:val="TAR"/>
              <w:rPr>
                <w:sz w:val="16"/>
                <w:szCs w:val="16"/>
              </w:rPr>
            </w:pPr>
            <w:del w:id="1411" w:author="Nokia - Tuomo Säynäjäkangas" w:date="2023-11-03T09:17:00Z">
              <w:r w:rsidRPr="002255E9" w:rsidDel="000F059C">
                <w:rPr>
                  <w:sz w:val="16"/>
                  <w:szCs w:val="16"/>
                </w:rPr>
                <w:delText>F</w:delText>
              </w:r>
              <w:r w:rsidRPr="002255E9" w:rsidDel="000F059C">
                <w:rPr>
                  <w:sz w:val="16"/>
                  <w:szCs w:val="16"/>
                  <w:vertAlign w:val="subscript"/>
                </w:rPr>
                <w:delText>DL_low</w:delText>
              </w:r>
            </w:del>
          </w:p>
        </w:tc>
        <w:tc>
          <w:tcPr>
            <w:tcW w:w="292" w:type="dxa"/>
            <w:gridSpan w:val="2"/>
            <w:tcBorders>
              <w:top w:val="nil"/>
              <w:left w:val="nil"/>
              <w:bottom w:val="single" w:sz="4" w:space="0" w:color="auto"/>
              <w:right w:val="single" w:sz="4" w:space="0" w:color="auto"/>
            </w:tcBorders>
            <w:vAlign w:val="center"/>
          </w:tcPr>
          <w:p w14:paraId="62D3EFC3" w14:textId="524591E1" w:rsidR="00C143C1" w:rsidRPr="002255E9" w:rsidRDefault="00C143C1" w:rsidP="00655E6F">
            <w:pPr>
              <w:pStyle w:val="TAC"/>
              <w:rPr>
                <w:sz w:val="16"/>
                <w:szCs w:val="16"/>
              </w:rPr>
            </w:pPr>
            <w:del w:id="1412" w:author="Nokia - Tuomo Säynäjäkangas" w:date="2023-11-03T09:17:00Z">
              <w:r w:rsidRPr="002255E9" w:rsidDel="000F059C">
                <w:rPr>
                  <w:sz w:val="16"/>
                  <w:szCs w:val="16"/>
                </w:rPr>
                <w:delText>-</w:delText>
              </w:r>
            </w:del>
          </w:p>
        </w:tc>
        <w:tc>
          <w:tcPr>
            <w:tcW w:w="851" w:type="dxa"/>
            <w:tcBorders>
              <w:top w:val="nil"/>
              <w:left w:val="nil"/>
              <w:bottom w:val="single" w:sz="4" w:space="0" w:color="auto"/>
              <w:right w:val="single" w:sz="4" w:space="0" w:color="auto"/>
            </w:tcBorders>
            <w:vAlign w:val="center"/>
          </w:tcPr>
          <w:p w14:paraId="77A1F017" w14:textId="7D3AC286" w:rsidR="00C143C1" w:rsidRPr="002255E9" w:rsidRDefault="00C143C1" w:rsidP="00655E6F">
            <w:pPr>
              <w:pStyle w:val="TAL"/>
              <w:rPr>
                <w:sz w:val="16"/>
                <w:szCs w:val="16"/>
              </w:rPr>
            </w:pPr>
            <w:del w:id="1413" w:author="Nokia - Tuomo Säynäjäkangas" w:date="2023-11-03T09:17:00Z">
              <w:r w:rsidRPr="002255E9" w:rsidDel="000F059C">
                <w:rPr>
                  <w:sz w:val="16"/>
                  <w:szCs w:val="16"/>
                </w:rPr>
                <w:delText>F</w:delText>
              </w:r>
              <w:r w:rsidRPr="002255E9" w:rsidDel="000F059C">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A84A3E9" w14:textId="75029299" w:rsidR="00C143C1" w:rsidRPr="002255E9" w:rsidRDefault="00C143C1" w:rsidP="00655E6F">
            <w:pPr>
              <w:pStyle w:val="TAC"/>
              <w:rPr>
                <w:sz w:val="16"/>
                <w:szCs w:val="16"/>
              </w:rPr>
            </w:pPr>
            <w:del w:id="1414" w:author="Nokia - Tuomo Säynäjäkangas" w:date="2023-11-03T09:17:00Z">
              <w:r w:rsidRPr="002255E9" w:rsidDel="000F059C">
                <w:rPr>
                  <w:sz w:val="16"/>
                  <w:szCs w:val="16"/>
                </w:rPr>
                <w:delText>-50</w:delText>
              </w:r>
            </w:del>
          </w:p>
        </w:tc>
        <w:tc>
          <w:tcPr>
            <w:tcW w:w="926" w:type="dxa"/>
            <w:tcBorders>
              <w:top w:val="nil"/>
              <w:left w:val="nil"/>
              <w:bottom w:val="single" w:sz="4" w:space="0" w:color="auto"/>
              <w:right w:val="single" w:sz="4" w:space="0" w:color="auto"/>
            </w:tcBorders>
            <w:noWrap/>
            <w:vAlign w:val="center"/>
          </w:tcPr>
          <w:p w14:paraId="6D90D75E" w14:textId="21131B14" w:rsidR="00C143C1" w:rsidRPr="002255E9" w:rsidRDefault="00C143C1" w:rsidP="00655E6F">
            <w:pPr>
              <w:pStyle w:val="TAC"/>
              <w:rPr>
                <w:sz w:val="16"/>
                <w:szCs w:val="16"/>
              </w:rPr>
            </w:pPr>
            <w:del w:id="1415" w:author="Nokia - Tuomo Säynäjäkangas" w:date="2023-11-03T09:17:00Z">
              <w:r w:rsidRPr="002255E9" w:rsidDel="000F059C">
                <w:rPr>
                  <w:sz w:val="16"/>
                  <w:szCs w:val="16"/>
                </w:rPr>
                <w:delText>1</w:delText>
              </w:r>
            </w:del>
          </w:p>
        </w:tc>
        <w:tc>
          <w:tcPr>
            <w:tcW w:w="871" w:type="dxa"/>
            <w:tcBorders>
              <w:top w:val="nil"/>
              <w:left w:val="nil"/>
              <w:bottom w:val="single" w:sz="4" w:space="0" w:color="auto"/>
              <w:right w:val="single" w:sz="4" w:space="0" w:color="auto"/>
            </w:tcBorders>
            <w:noWrap/>
            <w:vAlign w:val="center"/>
          </w:tcPr>
          <w:p w14:paraId="68A3140D" w14:textId="54C19237" w:rsidR="00C143C1" w:rsidRPr="002255E9" w:rsidRDefault="00C143C1" w:rsidP="00655E6F">
            <w:pPr>
              <w:pStyle w:val="TAC"/>
              <w:rPr>
                <w:sz w:val="16"/>
                <w:szCs w:val="16"/>
              </w:rPr>
            </w:pPr>
            <w:del w:id="1416" w:author="Nokia - Tuomo Säynäjäkangas" w:date="2023-11-03T09:17:00Z">
              <w:r w:rsidRPr="002255E9" w:rsidDel="000F059C">
                <w:rPr>
                  <w:sz w:val="16"/>
                  <w:szCs w:val="16"/>
                </w:rPr>
                <w:delText>2</w:delText>
              </w:r>
            </w:del>
          </w:p>
        </w:tc>
      </w:tr>
      <w:tr w:rsidR="00C143C1" w:rsidRPr="002255E9" w14:paraId="736E0559" w14:textId="77777777" w:rsidTr="000F059C">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000034A" w14:textId="77777777" w:rsidR="00C143C1" w:rsidRPr="002255E9" w:rsidRDefault="00C143C1" w:rsidP="00655E6F">
            <w:pPr>
              <w:spacing w:after="0"/>
              <w:rPr>
                <w:rFonts w:ascii="Arial" w:hAnsi="Arial"/>
                <w:sz w:val="18"/>
              </w:rPr>
            </w:pPr>
          </w:p>
        </w:tc>
        <w:tc>
          <w:tcPr>
            <w:tcW w:w="2563" w:type="dxa"/>
            <w:tcBorders>
              <w:top w:val="nil"/>
              <w:left w:val="nil"/>
              <w:bottom w:val="single" w:sz="4" w:space="0" w:color="auto"/>
              <w:right w:val="single" w:sz="4" w:space="0" w:color="auto"/>
            </w:tcBorders>
            <w:vAlign w:val="bottom"/>
          </w:tcPr>
          <w:p w14:paraId="3B8B0314" w14:textId="1366CAED" w:rsidR="00C143C1" w:rsidRPr="002255E9" w:rsidRDefault="00C143C1" w:rsidP="00655E6F">
            <w:pPr>
              <w:pStyle w:val="TAL"/>
              <w:rPr>
                <w:sz w:val="16"/>
                <w:szCs w:val="16"/>
              </w:rPr>
            </w:pPr>
            <w:del w:id="1417" w:author="Nokia - Tuomo Säynäjäkangas" w:date="2023-11-03T09:17:00Z">
              <w:r w:rsidRPr="002255E9" w:rsidDel="000F059C">
                <w:rPr>
                  <w:sz w:val="16"/>
                  <w:szCs w:val="16"/>
                </w:rPr>
                <w:delText>E-UTRA Band 1</w:delText>
              </w:r>
            </w:del>
          </w:p>
        </w:tc>
        <w:tc>
          <w:tcPr>
            <w:tcW w:w="883" w:type="dxa"/>
            <w:tcBorders>
              <w:top w:val="nil"/>
              <w:left w:val="nil"/>
              <w:bottom w:val="single" w:sz="4" w:space="0" w:color="auto"/>
              <w:right w:val="single" w:sz="4" w:space="0" w:color="auto"/>
            </w:tcBorders>
            <w:vAlign w:val="center"/>
          </w:tcPr>
          <w:p w14:paraId="5F01DDE5" w14:textId="2B9F254D" w:rsidR="00C143C1" w:rsidRPr="002255E9" w:rsidRDefault="00C143C1" w:rsidP="00655E6F">
            <w:pPr>
              <w:pStyle w:val="TAR"/>
              <w:rPr>
                <w:sz w:val="16"/>
                <w:szCs w:val="16"/>
              </w:rPr>
            </w:pPr>
            <w:del w:id="1418" w:author="Nokia - Tuomo Säynäjäkangas" w:date="2023-11-03T09:17:00Z">
              <w:r w:rsidRPr="002255E9" w:rsidDel="000F059C">
                <w:rPr>
                  <w:sz w:val="16"/>
                  <w:szCs w:val="16"/>
                </w:rPr>
                <w:delText>F</w:delText>
              </w:r>
              <w:r w:rsidRPr="002255E9" w:rsidDel="000F059C">
                <w:rPr>
                  <w:sz w:val="16"/>
                  <w:szCs w:val="16"/>
                  <w:vertAlign w:val="subscript"/>
                </w:rPr>
                <w:delText>DL_low</w:delText>
              </w:r>
            </w:del>
          </w:p>
        </w:tc>
        <w:tc>
          <w:tcPr>
            <w:tcW w:w="292" w:type="dxa"/>
            <w:gridSpan w:val="2"/>
            <w:tcBorders>
              <w:top w:val="nil"/>
              <w:left w:val="nil"/>
              <w:bottom w:val="single" w:sz="4" w:space="0" w:color="auto"/>
              <w:right w:val="single" w:sz="4" w:space="0" w:color="auto"/>
            </w:tcBorders>
            <w:vAlign w:val="center"/>
          </w:tcPr>
          <w:p w14:paraId="65AA8CE8" w14:textId="7CBCBEBE" w:rsidR="00C143C1" w:rsidRPr="002255E9" w:rsidRDefault="00C143C1" w:rsidP="00655E6F">
            <w:pPr>
              <w:pStyle w:val="TAC"/>
              <w:rPr>
                <w:sz w:val="16"/>
                <w:szCs w:val="16"/>
              </w:rPr>
            </w:pPr>
            <w:del w:id="1419" w:author="Nokia - Tuomo Säynäjäkangas" w:date="2023-11-03T09:17:00Z">
              <w:r w:rsidRPr="002255E9" w:rsidDel="000F059C">
                <w:rPr>
                  <w:sz w:val="16"/>
                  <w:szCs w:val="16"/>
                </w:rPr>
                <w:delText>-</w:delText>
              </w:r>
            </w:del>
          </w:p>
        </w:tc>
        <w:tc>
          <w:tcPr>
            <w:tcW w:w="851" w:type="dxa"/>
            <w:tcBorders>
              <w:top w:val="nil"/>
              <w:left w:val="nil"/>
              <w:bottom w:val="single" w:sz="4" w:space="0" w:color="auto"/>
              <w:right w:val="single" w:sz="4" w:space="0" w:color="auto"/>
            </w:tcBorders>
            <w:vAlign w:val="center"/>
          </w:tcPr>
          <w:p w14:paraId="5AEC7DA4" w14:textId="7D09D1A6" w:rsidR="00C143C1" w:rsidRPr="002255E9" w:rsidRDefault="00C143C1" w:rsidP="00655E6F">
            <w:pPr>
              <w:pStyle w:val="TAL"/>
              <w:rPr>
                <w:sz w:val="16"/>
                <w:szCs w:val="16"/>
              </w:rPr>
            </w:pPr>
            <w:del w:id="1420" w:author="Nokia - Tuomo Säynäjäkangas" w:date="2023-11-03T09:17:00Z">
              <w:r w:rsidRPr="002255E9" w:rsidDel="000F059C">
                <w:rPr>
                  <w:sz w:val="16"/>
                  <w:szCs w:val="16"/>
                </w:rPr>
                <w:delText>F</w:delText>
              </w:r>
              <w:r w:rsidRPr="002255E9" w:rsidDel="000F059C">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D9CE2DB" w14:textId="5075C0A9" w:rsidR="00C143C1" w:rsidRPr="002255E9" w:rsidRDefault="00C143C1" w:rsidP="00655E6F">
            <w:pPr>
              <w:pStyle w:val="TAC"/>
              <w:rPr>
                <w:sz w:val="16"/>
                <w:szCs w:val="16"/>
              </w:rPr>
            </w:pPr>
            <w:del w:id="1421" w:author="Nokia - Tuomo Säynäjäkangas" w:date="2023-11-03T09:17:00Z">
              <w:r w:rsidRPr="002255E9" w:rsidDel="000F059C">
                <w:rPr>
                  <w:sz w:val="16"/>
                  <w:szCs w:val="16"/>
                </w:rPr>
                <w:delText>-50</w:delText>
              </w:r>
            </w:del>
          </w:p>
        </w:tc>
        <w:tc>
          <w:tcPr>
            <w:tcW w:w="926" w:type="dxa"/>
            <w:tcBorders>
              <w:top w:val="nil"/>
              <w:left w:val="nil"/>
              <w:bottom w:val="single" w:sz="4" w:space="0" w:color="auto"/>
              <w:right w:val="single" w:sz="4" w:space="0" w:color="auto"/>
            </w:tcBorders>
            <w:noWrap/>
            <w:vAlign w:val="center"/>
          </w:tcPr>
          <w:p w14:paraId="46B7C313" w14:textId="5562F59F" w:rsidR="00C143C1" w:rsidRPr="002255E9" w:rsidRDefault="00C143C1" w:rsidP="00655E6F">
            <w:pPr>
              <w:pStyle w:val="TAC"/>
              <w:rPr>
                <w:sz w:val="16"/>
                <w:szCs w:val="16"/>
              </w:rPr>
            </w:pPr>
            <w:del w:id="1422" w:author="Nokia - Tuomo Säynäjäkangas" w:date="2023-11-03T09:17:00Z">
              <w:r w:rsidRPr="002255E9" w:rsidDel="000F059C">
                <w:rPr>
                  <w:sz w:val="16"/>
                  <w:szCs w:val="16"/>
                </w:rPr>
                <w:delText>1</w:delText>
              </w:r>
            </w:del>
          </w:p>
        </w:tc>
        <w:tc>
          <w:tcPr>
            <w:tcW w:w="871" w:type="dxa"/>
            <w:tcBorders>
              <w:top w:val="nil"/>
              <w:left w:val="nil"/>
              <w:bottom w:val="single" w:sz="4" w:space="0" w:color="auto"/>
              <w:right w:val="single" w:sz="4" w:space="0" w:color="auto"/>
            </w:tcBorders>
            <w:noWrap/>
            <w:vAlign w:val="center"/>
          </w:tcPr>
          <w:p w14:paraId="12C38FBD" w14:textId="0083A524" w:rsidR="00C143C1" w:rsidRPr="002255E9" w:rsidRDefault="00C143C1" w:rsidP="00655E6F">
            <w:pPr>
              <w:pStyle w:val="TAC"/>
              <w:rPr>
                <w:sz w:val="16"/>
                <w:szCs w:val="16"/>
              </w:rPr>
            </w:pPr>
            <w:del w:id="1423" w:author="Nokia - Tuomo Säynäjäkangas" w:date="2023-11-03T09:17:00Z">
              <w:r w:rsidRPr="002255E9" w:rsidDel="000F059C">
                <w:rPr>
                  <w:sz w:val="16"/>
                  <w:szCs w:val="16"/>
                </w:rPr>
                <w:delText>5, 6</w:delText>
              </w:r>
            </w:del>
          </w:p>
        </w:tc>
      </w:tr>
      <w:tr w:rsidR="00C143C1" w:rsidRPr="002255E9" w14:paraId="5081A12F" w14:textId="77777777" w:rsidTr="000F059C">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ED0104E" w14:textId="77777777" w:rsidR="00C143C1" w:rsidRPr="002255E9" w:rsidRDefault="00C143C1" w:rsidP="00655E6F">
            <w:pPr>
              <w:spacing w:after="0"/>
              <w:rPr>
                <w:rFonts w:ascii="Arial" w:hAnsi="Arial"/>
                <w:sz w:val="18"/>
              </w:rPr>
            </w:pPr>
          </w:p>
        </w:tc>
        <w:tc>
          <w:tcPr>
            <w:tcW w:w="2563" w:type="dxa"/>
            <w:tcBorders>
              <w:top w:val="nil"/>
              <w:left w:val="nil"/>
              <w:bottom w:val="single" w:sz="4" w:space="0" w:color="auto"/>
              <w:right w:val="single" w:sz="4" w:space="0" w:color="auto"/>
            </w:tcBorders>
            <w:vAlign w:val="bottom"/>
          </w:tcPr>
          <w:p w14:paraId="6F0E6C9B" w14:textId="580E3108" w:rsidR="00C143C1" w:rsidRPr="002255E9" w:rsidRDefault="00C143C1" w:rsidP="00655E6F">
            <w:pPr>
              <w:pStyle w:val="TAL"/>
              <w:rPr>
                <w:sz w:val="16"/>
                <w:szCs w:val="16"/>
              </w:rPr>
            </w:pPr>
            <w:del w:id="1424" w:author="Nokia - Tuomo Säynäjäkangas" w:date="2023-11-03T09:17:00Z">
              <w:r w:rsidRPr="002255E9" w:rsidDel="000F059C">
                <w:rPr>
                  <w:sz w:val="16"/>
                  <w:szCs w:val="16"/>
                </w:rPr>
                <w:delText>E-UTRA band 2, 3, 5, 8, 20, 25, 26, 27, 31, 33, 34, 40</w:delText>
              </w:r>
            </w:del>
          </w:p>
        </w:tc>
        <w:tc>
          <w:tcPr>
            <w:tcW w:w="883" w:type="dxa"/>
            <w:tcBorders>
              <w:top w:val="nil"/>
              <w:left w:val="nil"/>
              <w:bottom w:val="single" w:sz="4" w:space="0" w:color="auto"/>
              <w:right w:val="single" w:sz="4" w:space="0" w:color="auto"/>
            </w:tcBorders>
            <w:vAlign w:val="center"/>
          </w:tcPr>
          <w:p w14:paraId="17696235" w14:textId="32B154C7" w:rsidR="00C143C1" w:rsidRPr="002255E9" w:rsidRDefault="00C143C1" w:rsidP="00655E6F">
            <w:pPr>
              <w:pStyle w:val="TAR"/>
              <w:rPr>
                <w:sz w:val="16"/>
                <w:szCs w:val="16"/>
              </w:rPr>
            </w:pPr>
            <w:del w:id="1425" w:author="Nokia - Tuomo Säynäjäkangas" w:date="2023-11-03T09:17:00Z">
              <w:r w:rsidRPr="002255E9" w:rsidDel="000F059C">
                <w:rPr>
                  <w:sz w:val="16"/>
                  <w:szCs w:val="16"/>
                </w:rPr>
                <w:delText>F</w:delText>
              </w:r>
              <w:r w:rsidRPr="002255E9" w:rsidDel="000F059C">
                <w:rPr>
                  <w:sz w:val="16"/>
                  <w:szCs w:val="16"/>
                  <w:vertAlign w:val="subscript"/>
                </w:rPr>
                <w:delText>DL_low</w:delText>
              </w:r>
            </w:del>
          </w:p>
        </w:tc>
        <w:tc>
          <w:tcPr>
            <w:tcW w:w="292" w:type="dxa"/>
            <w:gridSpan w:val="2"/>
            <w:tcBorders>
              <w:top w:val="nil"/>
              <w:left w:val="nil"/>
              <w:bottom w:val="single" w:sz="4" w:space="0" w:color="auto"/>
              <w:right w:val="single" w:sz="4" w:space="0" w:color="auto"/>
            </w:tcBorders>
            <w:vAlign w:val="center"/>
          </w:tcPr>
          <w:p w14:paraId="40E9544F" w14:textId="787D39EA" w:rsidR="00C143C1" w:rsidRPr="002255E9" w:rsidRDefault="00C143C1" w:rsidP="00655E6F">
            <w:pPr>
              <w:pStyle w:val="TAC"/>
              <w:rPr>
                <w:sz w:val="16"/>
                <w:szCs w:val="16"/>
              </w:rPr>
            </w:pPr>
            <w:del w:id="1426" w:author="Nokia - Tuomo Säynäjäkangas" w:date="2023-11-03T09:17:00Z">
              <w:r w:rsidRPr="002255E9" w:rsidDel="000F059C">
                <w:rPr>
                  <w:sz w:val="16"/>
                  <w:szCs w:val="16"/>
                </w:rPr>
                <w:delText>-</w:delText>
              </w:r>
            </w:del>
          </w:p>
        </w:tc>
        <w:tc>
          <w:tcPr>
            <w:tcW w:w="851" w:type="dxa"/>
            <w:tcBorders>
              <w:top w:val="nil"/>
              <w:left w:val="nil"/>
              <w:bottom w:val="single" w:sz="4" w:space="0" w:color="auto"/>
              <w:right w:val="single" w:sz="4" w:space="0" w:color="auto"/>
            </w:tcBorders>
            <w:vAlign w:val="center"/>
          </w:tcPr>
          <w:p w14:paraId="5254385C" w14:textId="6DF8AFCD" w:rsidR="00C143C1" w:rsidRPr="002255E9" w:rsidRDefault="00C143C1" w:rsidP="00655E6F">
            <w:pPr>
              <w:pStyle w:val="TAL"/>
              <w:rPr>
                <w:sz w:val="16"/>
                <w:szCs w:val="16"/>
              </w:rPr>
            </w:pPr>
            <w:del w:id="1427" w:author="Nokia - Tuomo Säynäjäkangas" w:date="2023-11-03T09:17:00Z">
              <w:r w:rsidRPr="002255E9" w:rsidDel="000F059C">
                <w:rPr>
                  <w:sz w:val="16"/>
                  <w:szCs w:val="16"/>
                </w:rPr>
                <w:delText>F</w:delText>
              </w:r>
              <w:r w:rsidRPr="002255E9" w:rsidDel="000F059C">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402FD37" w14:textId="77909A9E" w:rsidR="00C143C1" w:rsidRPr="002255E9" w:rsidRDefault="00C143C1" w:rsidP="00655E6F">
            <w:pPr>
              <w:pStyle w:val="TAC"/>
              <w:rPr>
                <w:sz w:val="16"/>
                <w:szCs w:val="16"/>
              </w:rPr>
            </w:pPr>
            <w:del w:id="1428" w:author="Nokia - Tuomo Säynäjäkangas" w:date="2023-11-03T09:17:00Z">
              <w:r w:rsidRPr="002255E9" w:rsidDel="000F059C">
                <w:rPr>
                  <w:sz w:val="16"/>
                  <w:szCs w:val="16"/>
                </w:rPr>
                <w:delText>-50</w:delText>
              </w:r>
            </w:del>
          </w:p>
        </w:tc>
        <w:tc>
          <w:tcPr>
            <w:tcW w:w="926" w:type="dxa"/>
            <w:tcBorders>
              <w:top w:val="nil"/>
              <w:left w:val="nil"/>
              <w:bottom w:val="single" w:sz="4" w:space="0" w:color="auto"/>
              <w:right w:val="single" w:sz="4" w:space="0" w:color="auto"/>
            </w:tcBorders>
            <w:noWrap/>
            <w:vAlign w:val="center"/>
          </w:tcPr>
          <w:p w14:paraId="01B8C7A7" w14:textId="6983924E" w:rsidR="00C143C1" w:rsidRPr="002255E9" w:rsidRDefault="00C143C1" w:rsidP="00655E6F">
            <w:pPr>
              <w:pStyle w:val="TAC"/>
              <w:rPr>
                <w:sz w:val="16"/>
                <w:szCs w:val="16"/>
              </w:rPr>
            </w:pPr>
            <w:del w:id="1429" w:author="Nokia - Tuomo Säynäjäkangas" w:date="2023-11-03T09:17:00Z">
              <w:r w:rsidRPr="002255E9" w:rsidDel="000F059C">
                <w:rPr>
                  <w:sz w:val="16"/>
                  <w:szCs w:val="16"/>
                </w:rPr>
                <w:delText>1</w:delText>
              </w:r>
            </w:del>
          </w:p>
        </w:tc>
        <w:tc>
          <w:tcPr>
            <w:tcW w:w="871" w:type="dxa"/>
            <w:tcBorders>
              <w:top w:val="nil"/>
              <w:left w:val="nil"/>
              <w:bottom w:val="single" w:sz="4" w:space="0" w:color="auto"/>
              <w:right w:val="single" w:sz="4" w:space="0" w:color="auto"/>
            </w:tcBorders>
            <w:noWrap/>
            <w:vAlign w:val="center"/>
          </w:tcPr>
          <w:p w14:paraId="28D00CA3" w14:textId="77777777" w:rsidR="00C143C1" w:rsidRPr="002255E9" w:rsidRDefault="00C143C1" w:rsidP="00655E6F">
            <w:pPr>
              <w:pStyle w:val="TAC"/>
              <w:rPr>
                <w:sz w:val="16"/>
                <w:szCs w:val="16"/>
              </w:rPr>
            </w:pPr>
          </w:p>
        </w:tc>
      </w:tr>
      <w:tr w:rsidR="00C143C1" w:rsidRPr="002255E9" w14:paraId="28126460" w14:textId="77777777" w:rsidTr="000F059C">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8115BFF" w14:textId="77777777" w:rsidR="00C143C1" w:rsidRPr="002255E9" w:rsidRDefault="00C143C1" w:rsidP="00655E6F">
            <w:pPr>
              <w:spacing w:after="0"/>
              <w:rPr>
                <w:rFonts w:ascii="Arial" w:hAnsi="Arial"/>
                <w:sz w:val="18"/>
              </w:rPr>
            </w:pPr>
          </w:p>
        </w:tc>
        <w:tc>
          <w:tcPr>
            <w:tcW w:w="2563" w:type="dxa"/>
            <w:tcBorders>
              <w:top w:val="nil"/>
              <w:left w:val="nil"/>
              <w:bottom w:val="single" w:sz="4" w:space="0" w:color="auto"/>
              <w:right w:val="single" w:sz="4" w:space="0" w:color="auto"/>
            </w:tcBorders>
            <w:vAlign w:val="bottom"/>
          </w:tcPr>
          <w:p w14:paraId="6D0309E5" w14:textId="04E39B10" w:rsidR="00C143C1" w:rsidRPr="002255E9" w:rsidRDefault="00C143C1" w:rsidP="00655E6F">
            <w:pPr>
              <w:pStyle w:val="TAL"/>
              <w:rPr>
                <w:sz w:val="16"/>
                <w:szCs w:val="16"/>
              </w:rPr>
            </w:pPr>
            <w:del w:id="1430" w:author="Nokia - Tuomo Säynäjäkangas" w:date="2023-11-03T09:17:00Z">
              <w:r w:rsidRPr="002255E9" w:rsidDel="000F059C">
                <w:rPr>
                  <w:sz w:val="16"/>
                  <w:szCs w:val="16"/>
                </w:rPr>
                <w:delText>E-UTRA band 11, 21</w:delText>
              </w:r>
            </w:del>
          </w:p>
        </w:tc>
        <w:tc>
          <w:tcPr>
            <w:tcW w:w="883" w:type="dxa"/>
            <w:tcBorders>
              <w:top w:val="nil"/>
              <w:left w:val="nil"/>
              <w:bottom w:val="single" w:sz="4" w:space="0" w:color="auto"/>
              <w:right w:val="single" w:sz="4" w:space="0" w:color="auto"/>
            </w:tcBorders>
            <w:vAlign w:val="center"/>
          </w:tcPr>
          <w:p w14:paraId="289F823D" w14:textId="45C07F62" w:rsidR="00C143C1" w:rsidRPr="002255E9" w:rsidRDefault="00C143C1" w:rsidP="00655E6F">
            <w:pPr>
              <w:pStyle w:val="TAR"/>
              <w:rPr>
                <w:sz w:val="16"/>
                <w:szCs w:val="16"/>
              </w:rPr>
            </w:pPr>
            <w:del w:id="1431" w:author="Nokia - Tuomo Säynäjäkangas" w:date="2023-11-03T09:17:00Z">
              <w:r w:rsidRPr="002255E9" w:rsidDel="000F059C">
                <w:rPr>
                  <w:sz w:val="16"/>
                  <w:szCs w:val="16"/>
                </w:rPr>
                <w:delText>F</w:delText>
              </w:r>
              <w:r w:rsidRPr="002255E9" w:rsidDel="000F059C">
                <w:rPr>
                  <w:sz w:val="16"/>
                  <w:szCs w:val="16"/>
                  <w:vertAlign w:val="subscript"/>
                </w:rPr>
                <w:delText>DL_low</w:delText>
              </w:r>
            </w:del>
          </w:p>
        </w:tc>
        <w:tc>
          <w:tcPr>
            <w:tcW w:w="292" w:type="dxa"/>
            <w:gridSpan w:val="2"/>
            <w:tcBorders>
              <w:top w:val="nil"/>
              <w:left w:val="nil"/>
              <w:bottom w:val="single" w:sz="4" w:space="0" w:color="auto"/>
              <w:right w:val="single" w:sz="4" w:space="0" w:color="auto"/>
            </w:tcBorders>
            <w:vAlign w:val="center"/>
          </w:tcPr>
          <w:p w14:paraId="0A54354E" w14:textId="2AF45D6C" w:rsidR="00C143C1" w:rsidRPr="002255E9" w:rsidRDefault="00C143C1" w:rsidP="00655E6F">
            <w:pPr>
              <w:pStyle w:val="TAC"/>
              <w:rPr>
                <w:sz w:val="16"/>
                <w:szCs w:val="16"/>
              </w:rPr>
            </w:pPr>
            <w:del w:id="1432" w:author="Nokia - Tuomo Säynäjäkangas" w:date="2023-11-03T09:17:00Z">
              <w:r w:rsidRPr="002255E9" w:rsidDel="000F059C">
                <w:rPr>
                  <w:sz w:val="16"/>
                  <w:szCs w:val="16"/>
                </w:rPr>
                <w:delText>-</w:delText>
              </w:r>
            </w:del>
          </w:p>
        </w:tc>
        <w:tc>
          <w:tcPr>
            <w:tcW w:w="851" w:type="dxa"/>
            <w:tcBorders>
              <w:top w:val="nil"/>
              <w:left w:val="nil"/>
              <w:bottom w:val="single" w:sz="4" w:space="0" w:color="auto"/>
              <w:right w:val="single" w:sz="4" w:space="0" w:color="auto"/>
            </w:tcBorders>
            <w:vAlign w:val="center"/>
          </w:tcPr>
          <w:p w14:paraId="5B8DAE54" w14:textId="0BBE9F5D" w:rsidR="00C143C1" w:rsidRPr="002255E9" w:rsidRDefault="00C143C1" w:rsidP="00655E6F">
            <w:pPr>
              <w:pStyle w:val="TAL"/>
              <w:rPr>
                <w:sz w:val="16"/>
                <w:szCs w:val="16"/>
              </w:rPr>
            </w:pPr>
            <w:del w:id="1433" w:author="Nokia - Tuomo Säynäjäkangas" w:date="2023-11-03T09:17:00Z">
              <w:r w:rsidRPr="002255E9" w:rsidDel="000F059C">
                <w:rPr>
                  <w:sz w:val="16"/>
                  <w:szCs w:val="16"/>
                </w:rPr>
                <w:delText>F</w:delText>
              </w:r>
              <w:r w:rsidRPr="002255E9" w:rsidDel="000F059C">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565A0CF" w14:textId="0FA87EB3" w:rsidR="00C143C1" w:rsidRPr="002255E9" w:rsidRDefault="00C143C1" w:rsidP="00655E6F">
            <w:pPr>
              <w:pStyle w:val="TAC"/>
              <w:rPr>
                <w:sz w:val="16"/>
                <w:szCs w:val="16"/>
              </w:rPr>
            </w:pPr>
            <w:del w:id="1434" w:author="Nokia - Tuomo Säynäjäkangas" w:date="2023-11-03T09:17:00Z">
              <w:r w:rsidRPr="002255E9" w:rsidDel="000F059C">
                <w:rPr>
                  <w:sz w:val="16"/>
                  <w:szCs w:val="16"/>
                </w:rPr>
                <w:delText>-50</w:delText>
              </w:r>
            </w:del>
          </w:p>
        </w:tc>
        <w:tc>
          <w:tcPr>
            <w:tcW w:w="926" w:type="dxa"/>
            <w:tcBorders>
              <w:top w:val="nil"/>
              <w:left w:val="nil"/>
              <w:bottom w:val="single" w:sz="4" w:space="0" w:color="auto"/>
              <w:right w:val="single" w:sz="4" w:space="0" w:color="auto"/>
            </w:tcBorders>
            <w:noWrap/>
            <w:vAlign w:val="center"/>
          </w:tcPr>
          <w:p w14:paraId="06D70C4E" w14:textId="312C6842" w:rsidR="00C143C1" w:rsidRPr="002255E9" w:rsidRDefault="00C143C1" w:rsidP="00655E6F">
            <w:pPr>
              <w:pStyle w:val="TAC"/>
              <w:rPr>
                <w:sz w:val="16"/>
                <w:szCs w:val="16"/>
              </w:rPr>
            </w:pPr>
            <w:del w:id="1435" w:author="Nokia - Tuomo Säynäjäkangas" w:date="2023-11-03T09:17:00Z">
              <w:r w:rsidRPr="002255E9" w:rsidDel="000F059C">
                <w:rPr>
                  <w:sz w:val="16"/>
                  <w:szCs w:val="16"/>
                </w:rPr>
                <w:delText>1</w:delText>
              </w:r>
            </w:del>
          </w:p>
        </w:tc>
        <w:tc>
          <w:tcPr>
            <w:tcW w:w="871" w:type="dxa"/>
            <w:tcBorders>
              <w:top w:val="nil"/>
              <w:left w:val="nil"/>
              <w:bottom w:val="single" w:sz="4" w:space="0" w:color="auto"/>
              <w:right w:val="single" w:sz="4" w:space="0" w:color="auto"/>
            </w:tcBorders>
            <w:noWrap/>
            <w:vAlign w:val="center"/>
          </w:tcPr>
          <w:p w14:paraId="02FFBD6B" w14:textId="337BD879" w:rsidR="00C143C1" w:rsidRPr="002255E9" w:rsidRDefault="00C143C1" w:rsidP="00655E6F">
            <w:pPr>
              <w:pStyle w:val="TAC"/>
              <w:rPr>
                <w:sz w:val="16"/>
                <w:szCs w:val="16"/>
              </w:rPr>
            </w:pPr>
            <w:del w:id="1436" w:author="Nokia - Tuomo Säynäjäkangas" w:date="2023-11-03T09:17:00Z">
              <w:r w:rsidRPr="002255E9" w:rsidDel="000F059C">
                <w:rPr>
                  <w:sz w:val="16"/>
                  <w:szCs w:val="16"/>
                </w:rPr>
                <w:delText>5, 18, 21</w:delText>
              </w:r>
            </w:del>
          </w:p>
        </w:tc>
      </w:tr>
      <w:tr w:rsidR="00C143C1" w:rsidRPr="002255E9" w14:paraId="0B7CA659" w14:textId="77777777" w:rsidTr="000F059C">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4A17AAF" w14:textId="77777777" w:rsidR="00C143C1" w:rsidRPr="002255E9" w:rsidRDefault="00C143C1" w:rsidP="00655E6F">
            <w:pPr>
              <w:spacing w:after="0"/>
              <w:rPr>
                <w:rFonts w:ascii="Arial" w:hAnsi="Arial"/>
                <w:sz w:val="18"/>
              </w:rPr>
            </w:pPr>
          </w:p>
        </w:tc>
        <w:tc>
          <w:tcPr>
            <w:tcW w:w="2563" w:type="dxa"/>
            <w:tcBorders>
              <w:top w:val="nil"/>
              <w:left w:val="nil"/>
              <w:bottom w:val="single" w:sz="4" w:space="0" w:color="auto"/>
              <w:right w:val="single" w:sz="4" w:space="0" w:color="auto"/>
            </w:tcBorders>
            <w:vAlign w:val="bottom"/>
          </w:tcPr>
          <w:p w14:paraId="21EC8B2E" w14:textId="2716518F" w:rsidR="00C143C1" w:rsidRPr="002255E9" w:rsidRDefault="00C143C1" w:rsidP="00655E6F">
            <w:pPr>
              <w:pStyle w:val="TAL"/>
              <w:rPr>
                <w:sz w:val="16"/>
                <w:szCs w:val="16"/>
              </w:rPr>
            </w:pPr>
            <w:del w:id="1437" w:author="Nokia - Tuomo Säynäjäkangas" w:date="2023-11-03T09:17:00Z">
              <w:r w:rsidRPr="002255E9" w:rsidDel="000F059C">
                <w:rPr>
                  <w:sz w:val="16"/>
                  <w:szCs w:val="16"/>
                </w:rPr>
                <w:delText>E-UTRA band 9, 18, 19</w:delText>
              </w:r>
            </w:del>
          </w:p>
        </w:tc>
        <w:tc>
          <w:tcPr>
            <w:tcW w:w="883" w:type="dxa"/>
            <w:tcBorders>
              <w:top w:val="nil"/>
              <w:left w:val="nil"/>
              <w:bottom w:val="single" w:sz="4" w:space="0" w:color="auto"/>
              <w:right w:val="single" w:sz="4" w:space="0" w:color="auto"/>
            </w:tcBorders>
            <w:vAlign w:val="bottom"/>
          </w:tcPr>
          <w:p w14:paraId="0AA42401" w14:textId="28D24E65" w:rsidR="00C143C1" w:rsidRPr="002255E9" w:rsidRDefault="00C143C1" w:rsidP="00655E6F">
            <w:pPr>
              <w:pStyle w:val="TAR"/>
              <w:rPr>
                <w:sz w:val="16"/>
                <w:szCs w:val="16"/>
              </w:rPr>
            </w:pPr>
            <w:del w:id="1438" w:author="Nokia - Tuomo Säynäjäkangas" w:date="2023-11-03T09:17:00Z">
              <w:r w:rsidRPr="002255E9" w:rsidDel="000F059C">
                <w:rPr>
                  <w:sz w:val="16"/>
                  <w:szCs w:val="16"/>
                </w:rPr>
                <w:delText>F</w:delText>
              </w:r>
              <w:r w:rsidRPr="002255E9" w:rsidDel="000F059C">
                <w:rPr>
                  <w:sz w:val="16"/>
                  <w:szCs w:val="16"/>
                  <w:vertAlign w:val="subscript"/>
                </w:rPr>
                <w:delText>DL_low</w:delText>
              </w:r>
            </w:del>
          </w:p>
        </w:tc>
        <w:tc>
          <w:tcPr>
            <w:tcW w:w="292" w:type="dxa"/>
            <w:gridSpan w:val="2"/>
            <w:tcBorders>
              <w:top w:val="nil"/>
              <w:left w:val="nil"/>
              <w:bottom w:val="single" w:sz="4" w:space="0" w:color="auto"/>
              <w:right w:val="single" w:sz="4" w:space="0" w:color="auto"/>
            </w:tcBorders>
            <w:vAlign w:val="bottom"/>
          </w:tcPr>
          <w:p w14:paraId="5605E7FE" w14:textId="3A118B73" w:rsidR="00C143C1" w:rsidRPr="002255E9" w:rsidRDefault="00C143C1" w:rsidP="00655E6F">
            <w:pPr>
              <w:pStyle w:val="TAC"/>
              <w:rPr>
                <w:sz w:val="16"/>
                <w:szCs w:val="16"/>
              </w:rPr>
            </w:pPr>
            <w:del w:id="1439" w:author="Nokia - Tuomo Säynäjäkangas" w:date="2023-11-03T09:17:00Z">
              <w:r w:rsidRPr="002255E9" w:rsidDel="000F059C">
                <w:rPr>
                  <w:sz w:val="16"/>
                  <w:szCs w:val="16"/>
                </w:rPr>
                <w:delText>-</w:delText>
              </w:r>
            </w:del>
          </w:p>
        </w:tc>
        <w:tc>
          <w:tcPr>
            <w:tcW w:w="851" w:type="dxa"/>
            <w:tcBorders>
              <w:top w:val="nil"/>
              <w:left w:val="nil"/>
              <w:bottom w:val="single" w:sz="4" w:space="0" w:color="auto"/>
              <w:right w:val="single" w:sz="4" w:space="0" w:color="auto"/>
            </w:tcBorders>
            <w:vAlign w:val="bottom"/>
          </w:tcPr>
          <w:p w14:paraId="3BA1ECDE" w14:textId="5FE6F352" w:rsidR="00C143C1" w:rsidRPr="002255E9" w:rsidRDefault="00C143C1" w:rsidP="00655E6F">
            <w:pPr>
              <w:pStyle w:val="TAL"/>
              <w:rPr>
                <w:sz w:val="16"/>
                <w:szCs w:val="16"/>
              </w:rPr>
            </w:pPr>
            <w:del w:id="1440" w:author="Nokia - Tuomo Säynäjäkangas" w:date="2023-11-03T09:17:00Z">
              <w:r w:rsidRPr="002255E9" w:rsidDel="000F059C">
                <w:rPr>
                  <w:sz w:val="16"/>
                  <w:szCs w:val="16"/>
                </w:rPr>
                <w:delText>F</w:delText>
              </w:r>
              <w:r w:rsidRPr="002255E9" w:rsidDel="000F059C">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E08C236" w14:textId="3D5232C4" w:rsidR="00C143C1" w:rsidRPr="002255E9" w:rsidRDefault="00C143C1" w:rsidP="00655E6F">
            <w:pPr>
              <w:pStyle w:val="TAC"/>
              <w:rPr>
                <w:sz w:val="16"/>
                <w:szCs w:val="16"/>
              </w:rPr>
            </w:pPr>
            <w:del w:id="1441" w:author="Nokia - Tuomo Säynäjäkangas" w:date="2023-11-03T09:17:00Z">
              <w:r w:rsidRPr="002255E9" w:rsidDel="000F059C">
                <w:rPr>
                  <w:sz w:val="16"/>
                  <w:szCs w:val="16"/>
                </w:rPr>
                <w:delText>-50</w:delText>
              </w:r>
            </w:del>
          </w:p>
        </w:tc>
        <w:tc>
          <w:tcPr>
            <w:tcW w:w="926" w:type="dxa"/>
            <w:tcBorders>
              <w:top w:val="nil"/>
              <w:left w:val="nil"/>
              <w:bottom w:val="single" w:sz="4" w:space="0" w:color="auto"/>
              <w:right w:val="single" w:sz="4" w:space="0" w:color="auto"/>
            </w:tcBorders>
            <w:noWrap/>
            <w:vAlign w:val="center"/>
          </w:tcPr>
          <w:p w14:paraId="410F68FC" w14:textId="306567F7" w:rsidR="00C143C1" w:rsidRPr="002255E9" w:rsidRDefault="00C143C1" w:rsidP="00655E6F">
            <w:pPr>
              <w:pStyle w:val="TAC"/>
              <w:rPr>
                <w:sz w:val="16"/>
                <w:szCs w:val="16"/>
              </w:rPr>
            </w:pPr>
            <w:del w:id="1442" w:author="Nokia - Tuomo Säynäjäkangas" w:date="2023-11-03T09:17:00Z">
              <w:r w:rsidRPr="002255E9" w:rsidDel="000F059C">
                <w:rPr>
                  <w:sz w:val="16"/>
                  <w:szCs w:val="16"/>
                </w:rPr>
                <w:delText>1</w:delText>
              </w:r>
            </w:del>
          </w:p>
        </w:tc>
        <w:tc>
          <w:tcPr>
            <w:tcW w:w="871" w:type="dxa"/>
            <w:tcBorders>
              <w:top w:val="nil"/>
              <w:left w:val="nil"/>
              <w:bottom w:val="single" w:sz="4" w:space="0" w:color="auto"/>
              <w:right w:val="single" w:sz="4" w:space="0" w:color="auto"/>
            </w:tcBorders>
            <w:noWrap/>
            <w:vAlign w:val="center"/>
          </w:tcPr>
          <w:p w14:paraId="073B5D73" w14:textId="2AC05ABA" w:rsidR="00C143C1" w:rsidRPr="002255E9" w:rsidRDefault="00C143C1" w:rsidP="00655E6F">
            <w:pPr>
              <w:pStyle w:val="TAC"/>
              <w:rPr>
                <w:sz w:val="16"/>
                <w:szCs w:val="16"/>
              </w:rPr>
            </w:pPr>
            <w:del w:id="1443" w:author="Nokia - Tuomo Säynäjäkangas" w:date="2023-11-03T09:17:00Z">
              <w:r w:rsidRPr="002255E9" w:rsidDel="000F059C">
                <w:rPr>
                  <w:sz w:val="16"/>
                  <w:szCs w:val="16"/>
                </w:rPr>
                <w:delText>5, 18</w:delText>
              </w:r>
            </w:del>
          </w:p>
        </w:tc>
      </w:tr>
      <w:tr w:rsidR="00C143C1" w:rsidRPr="002255E9" w14:paraId="71C1FECA"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8066632" w14:textId="77777777" w:rsidR="00C143C1" w:rsidRPr="002255E9" w:rsidRDefault="00C143C1" w:rsidP="00655E6F">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388B590B" w14:textId="77777777" w:rsidR="00C143C1" w:rsidRPr="002255E9" w:rsidRDefault="00C143C1" w:rsidP="00655E6F">
            <w:pPr>
              <w:pStyle w:val="TAL"/>
              <w:rPr>
                <w:sz w:val="16"/>
                <w:szCs w:val="16"/>
              </w:rPr>
            </w:pPr>
            <w:r w:rsidRPr="002255E9">
              <w:rPr>
                <w:sz w:val="16"/>
                <w:szCs w:val="16"/>
              </w:rPr>
              <w:t>Frequency range</w:t>
            </w:r>
          </w:p>
        </w:tc>
        <w:tc>
          <w:tcPr>
            <w:tcW w:w="883" w:type="dxa"/>
            <w:tcBorders>
              <w:top w:val="nil"/>
              <w:left w:val="nil"/>
              <w:bottom w:val="single" w:sz="4" w:space="0" w:color="auto"/>
              <w:right w:val="single" w:sz="4" w:space="0" w:color="auto"/>
            </w:tcBorders>
            <w:vAlign w:val="bottom"/>
            <w:hideMark/>
          </w:tcPr>
          <w:p w14:paraId="54E3BC68" w14:textId="77777777" w:rsidR="00C143C1" w:rsidRPr="002255E9" w:rsidRDefault="00C143C1" w:rsidP="00655E6F">
            <w:pPr>
              <w:pStyle w:val="TAR"/>
              <w:rPr>
                <w:sz w:val="16"/>
                <w:szCs w:val="16"/>
              </w:rPr>
            </w:pPr>
            <w:r w:rsidRPr="002255E9">
              <w:rPr>
                <w:sz w:val="16"/>
                <w:szCs w:val="16"/>
              </w:rPr>
              <w:t>470</w:t>
            </w:r>
          </w:p>
        </w:tc>
        <w:tc>
          <w:tcPr>
            <w:tcW w:w="292" w:type="dxa"/>
            <w:gridSpan w:val="2"/>
            <w:tcBorders>
              <w:top w:val="nil"/>
              <w:left w:val="nil"/>
              <w:bottom w:val="single" w:sz="4" w:space="0" w:color="auto"/>
              <w:right w:val="single" w:sz="4" w:space="0" w:color="auto"/>
            </w:tcBorders>
            <w:vAlign w:val="bottom"/>
            <w:hideMark/>
          </w:tcPr>
          <w:p w14:paraId="3FBFD193" w14:textId="77777777" w:rsidR="00C143C1" w:rsidRPr="002255E9" w:rsidRDefault="00C143C1" w:rsidP="00655E6F">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bottom"/>
            <w:hideMark/>
          </w:tcPr>
          <w:p w14:paraId="3CD7CE8B" w14:textId="77777777" w:rsidR="00C143C1" w:rsidRPr="002255E9" w:rsidRDefault="00C143C1" w:rsidP="00655E6F">
            <w:pPr>
              <w:pStyle w:val="TAL"/>
              <w:rPr>
                <w:sz w:val="16"/>
                <w:szCs w:val="16"/>
              </w:rPr>
            </w:pPr>
            <w:r w:rsidRPr="002255E9">
              <w:rPr>
                <w:sz w:val="16"/>
                <w:szCs w:val="16"/>
              </w:rPr>
              <w:t>694</w:t>
            </w:r>
          </w:p>
        </w:tc>
        <w:tc>
          <w:tcPr>
            <w:tcW w:w="1070" w:type="dxa"/>
            <w:tcBorders>
              <w:top w:val="nil"/>
              <w:left w:val="nil"/>
              <w:bottom w:val="single" w:sz="4" w:space="0" w:color="auto"/>
              <w:right w:val="single" w:sz="4" w:space="0" w:color="auto"/>
            </w:tcBorders>
            <w:vAlign w:val="center"/>
            <w:hideMark/>
          </w:tcPr>
          <w:p w14:paraId="3E1B71AE" w14:textId="77777777" w:rsidR="00C143C1" w:rsidRPr="002255E9" w:rsidRDefault="00C143C1" w:rsidP="00655E6F">
            <w:pPr>
              <w:pStyle w:val="TAC"/>
              <w:rPr>
                <w:sz w:val="16"/>
                <w:szCs w:val="16"/>
              </w:rPr>
            </w:pPr>
            <w:r w:rsidRPr="002255E9">
              <w:rPr>
                <w:sz w:val="16"/>
                <w:szCs w:val="16"/>
              </w:rPr>
              <w:t>-42</w:t>
            </w:r>
          </w:p>
        </w:tc>
        <w:tc>
          <w:tcPr>
            <w:tcW w:w="926" w:type="dxa"/>
            <w:tcBorders>
              <w:top w:val="nil"/>
              <w:left w:val="nil"/>
              <w:bottom w:val="single" w:sz="4" w:space="0" w:color="auto"/>
              <w:right w:val="single" w:sz="4" w:space="0" w:color="auto"/>
            </w:tcBorders>
            <w:noWrap/>
            <w:vAlign w:val="center"/>
            <w:hideMark/>
          </w:tcPr>
          <w:p w14:paraId="3DE4E91E" w14:textId="77777777" w:rsidR="00C143C1" w:rsidRPr="002255E9" w:rsidRDefault="00C143C1" w:rsidP="00655E6F">
            <w:pPr>
              <w:pStyle w:val="TAC"/>
              <w:rPr>
                <w:sz w:val="16"/>
                <w:szCs w:val="16"/>
              </w:rPr>
            </w:pPr>
            <w:r w:rsidRPr="002255E9">
              <w:rPr>
                <w:sz w:val="16"/>
                <w:szCs w:val="16"/>
              </w:rPr>
              <w:t>8</w:t>
            </w:r>
          </w:p>
        </w:tc>
        <w:tc>
          <w:tcPr>
            <w:tcW w:w="871" w:type="dxa"/>
            <w:tcBorders>
              <w:top w:val="nil"/>
              <w:left w:val="nil"/>
              <w:bottom w:val="single" w:sz="4" w:space="0" w:color="auto"/>
              <w:right w:val="single" w:sz="4" w:space="0" w:color="auto"/>
            </w:tcBorders>
            <w:noWrap/>
            <w:vAlign w:val="center"/>
            <w:hideMark/>
          </w:tcPr>
          <w:p w14:paraId="11CFF3A0" w14:textId="77777777" w:rsidR="00C143C1" w:rsidRPr="002255E9" w:rsidRDefault="00C143C1" w:rsidP="00655E6F">
            <w:pPr>
              <w:pStyle w:val="TAC"/>
              <w:rPr>
                <w:sz w:val="16"/>
                <w:szCs w:val="16"/>
              </w:rPr>
            </w:pPr>
            <w:r w:rsidRPr="002255E9">
              <w:rPr>
                <w:sz w:val="16"/>
                <w:szCs w:val="16"/>
              </w:rPr>
              <w:t>3, 22</w:t>
            </w:r>
          </w:p>
        </w:tc>
      </w:tr>
      <w:tr w:rsidR="00C143C1" w:rsidRPr="002255E9" w14:paraId="4525FE06"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A587808" w14:textId="77777777" w:rsidR="00C143C1" w:rsidRPr="002255E9" w:rsidRDefault="00C143C1" w:rsidP="00655E6F">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6F018D11" w14:textId="77777777" w:rsidR="00C143C1" w:rsidRPr="002255E9" w:rsidRDefault="00C143C1" w:rsidP="00655E6F">
            <w:pPr>
              <w:pStyle w:val="TAL"/>
              <w:rPr>
                <w:sz w:val="16"/>
                <w:szCs w:val="16"/>
              </w:rPr>
            </w:pPr>
            <w:r w:rsidRPr="002255E9">
              <w:rPr>
                <w:sz w:val="16"/>
                <w:szCs w:val="16"/>
              </w:rPr>
              <w:t>Frequency range</w:t>
            </w:r>
          </w:p>
        </w:tc>
        <w:tc>
          <w:tcPr>
            <w:tcW w:w="883" w:type="dxa"/>
            <w:tcBorders>
              <w:top w:val="nil"/>
              <w:left w:val="nil"/>
              <w:bottom w:val="single" w:sz="4" w:space="0" w:color="auto"/>
              <w:right w:val="single" w:sz="4" w:space="0" w:color="auto"/>
            </w:tcBorders>
            <w:vAlign w:val="bottom"/>
            <w:hideMark/>
          </w:tcPr>
          <w:p w14:paraId="298DADED" w14:textId="77777777" w:rsidR="00C143C1" w:rsidRPr="002255E9" w:rsidRDefault="00C143C1" w:rsidP="00655E6F">
            <w:pPr>
              <w:pStyle w:val="TAR"/>
              <w:rPr>
                <w:sz w:val="16"/>
                <w:szCs w:val="16"/>
              </w:rPr>
            </w:pPr>
            <w:r w:rsidRPr="002255E9">
              <w:rPr>
                <w:sz w:val="16"/>
                <w:szCs w:val="16"/>
              </w:rPr>
              <w:t>470</w:t>
            </w:r>
          </w:p>
        </w:tc>
        <w:tc>
          <w:tcPr>
            <w:tcW w:w="292" w:type="dxa"/>
            <w:gridSpan w:val="2"/>
            <w:tcBorders>
              <w:top w:val="nil"/>
              <w:left w:val="nil"/>
              <w:bottom w:val="single" w:sz="4" w:space="0" w:color="auto"/>
              <w:right w:val="single" w:sz="4" w:space="0" w:color="auto"/>
            </w:tcBorders>
            <w:vAlign w:val="bottom"/>
            <w:hideMark/>
          </w:tcPr>
          <w:p w14:paraId="3B56348A" w14:textId="77777777" w:rsidR="00C143C1" w:rsidRPr="002255E9" w:rsidRDefault="00C143C1" w:rsidP="00655E6F">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bottom"/>
            <w:hideMark/>
          </w:tcPr>
          <w:p w14:paraId="752A6AFF" w14:textId="77777777" w:rsidR="00C143C1" w:rsidRPr="002255E9" w:rsidRDefault="00C143C1" w:rsidP="00655E6F">
            <w:pPr>
              <w:pStyle w:val="TAL"/>
              <w:rPr>
                <w:sz w:val="16"/>
                <w:szCs w:val="16"/>
              </w:rPr>
            </w:pPr>
            <w:r w:rsidRPr="002255E9">
              <w:rPr>
                <w:sz w:val="16"/>
                <w:szCs w:val="16"/>
              </w:rPr>
              <w:t>710</w:t>
            </w:r>
          </w:p>
        </w:tc>
        <w:tc>
          <w:tcPr>
            <w:tcW w:w="1070" w:type="dxa"/>
            <w:tcBorders>
              <w:top w:val="nil"/>
              <w:left w:val="nil"/>
              <w:bottom w:val="single" w:sz="4" w:space="0" w:color="auto"/>
              <w:right w:val="single" w:sz="4" w:space="0" w:color="auto"/>
            </w:tcBorders>
            <w:vAlign w:val="center"/>
            <w:hideMark/>
          </w:tcPr>
          <w:p w14:paraId="7757A2CF" w14:textId="77777777" w:rsidR="00C143C1" w:rsidRPr="002255E9" w:rsidRDefault="00C143C1" w:rsidP="00655E6F">
            <w:pPr>
              <w:pStyle w:val="TAC"/>
              <w:rPr>
                <w:sz w:val="16"/>
                <w:szCs w:val="16"/>
              </w:rPr>
            </w:pPr>
            <w:r w:rsidRPr="002255E9">
              <w:rPr>
                <w:sz w:val="16"/>
                <w:szCs w:val="16"/>
              </w:rPr>
              <w:t>-26.2</w:t>
            </w:r>
          </w:p>
        </w:tc>
        <w:tc>
          <w:tcPr>
            <w:tcW w:w="926" w:type="dxa"/>
            <w:tcBorders>
              <w:top w:val="nil"/>
              <w:left w:val="nil"/>
              <w:bottom w:val="single" w:sz="4" w:space="0" w:color="auto"/>
              <w:right w:val="single" w:sz="4" w:space="0" w:color="auto"/>
            </w:tcBorders>
            <w:noWrap/>
            <w:vAlign w:val="center"/>
            <w:hideMark/>
          </w:tcPr>
          <w:p w14:paraId="780DC7DF" w14:textId="77777777" w:rsidR="00C143C1" w:rsidRPr="002255E9" w:rsidRDefault="00C143C1" w:rsidP="00655E6F">
            <w:pPr>
              <w:pStyle w:val="TAC"/>
              <w:rPr>
                <w:sz w:val="16"/>
                <w:szCs w:val="16"/>
              </w:rPr>
            </w:pPr>
            <w:r w:rsidRPr="002255E9">
              <w:rPr>
                <w:sz w:val="16"/>
                <w:szCs w:val="16"/>
              </w:rPr>
              <w:t>6</w:t>
            </w:r>
          </w:p>
        </w:tc>
        <w:tc>
          <w:tcPr>
            <w:tcW w:w="871" w:type="dxa"/>
            <w:tcBorders>
              <w:top w:val="nil"/>
              <w:left w:val="nil"/>
              <w:bottom w:val="single" w:sz="4" w:space="0" w:color="auto"/>
              <w:right w:val="single" w:sz="4" w:space="0" w:color="auto"/>
            </w:tcBorders>
            <w:noWrap/>
            <w:vAlign w:val="center"/>
            <w:hideMark/>
          </w:tcPr>
          <w:p w14:paraId="43B9ACC6" w14:textId="77777777" w:rsidR="00C143C1" w:rsidRPr="002255E9" w:rsidRDefault="00C143C1" w:rsidP="00655E6F">
            <w:pPr>
              <w:pStyle w:val="TAC"/>
              <w:rPr>
                <w:sz w:val="16"/>
                <w:szCs w:val="16"/>
              </w:rPr>
            </w:pPr>
            <w:r w:rsidRPr="002255E9">
              <w:rPr>
                <w:sz w:val="16"/>
                <w:szCs w:val="16"/>
              </w:rPr>
              <w:t>23</w:t>
            </w:r>
          </w:p>
        </w:tc>
      </w:tr>
      <w:tr w:rsidR="00C143C1" w:rsidRPr="002255E9" w14:paraId="4CA4119D"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D8EFAB4" w14:textId="77777777" w:rsidR="00C143C1" w:rsidRPr="002255E9" w:rsidRDefault="00C143C1" w:rsidP="00655E6F">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5134B304" w14:textId="77777777" w:rsidR="00C143C1" w:rsidRPr="002255E9" w:rsidRDefault="00C143C1" w:rsidP="00655E6F">
            <w:pPr>
              <w:pStyle w:val="TAL"/>
              <w:rPr>
                <w:sz w:val="16"/>
                <w:szCs w:val="16"/>
              </w:rPr>
            </w:pPr>
            <w:r w:rsidRPr="002255E9">
              <w:rPr>
                <w:sz w:val="16"/>
                <w:szCs w:val="16"/>
              </w:rPr>
              <w:t>Frequency range</w:t>
            </w:r>
          </w:p>
        </w:tc>
        <w:tc>
          <w:tcPr>
            <w:tcW w:w="883" w:type="dxa"/>
            <w:tcBorders>
              <w:top w:val="nil"/>
              <w:left w:val="nil"/>
              <w:bottom w:val="single" w:sz="4" w:space="0" w:color="auto"/>
              <w:right w:val="single" w:sz="4" w:space="0" w:color="auto"/>
            </w:tcBorders>
            <w:vAlign w:val="bottom"/>
            <w:hideMark/>
          </w:tcPr>
          <w:p w14:paraId="6DC4824F" w14:textId="77777777" w:rsidR="00C143C1" w:rsidRPr="002255E9" w:rsidRDefault="00C143C1" w:rsidP="00655E6F">
            <w:pPr>
              <w:pStyle w:val="TAR"/>
              <w:rPr>
                <w:sz w:val="16"/>
                <w:szCs w:val="16"/>
              </w:rPr>
            </w:pPr>
            <w:r w:rsidRPr="002255E9">
              <w:rPr>
                <w:sz w:val="16"/>
                <w:szCs w:val="16"/>
              </w:rPr>
              <w:t>662</w:t>
            </w:r>
          </w:p>
        </w:tc>
        <w:tc>
          <w:tcPr>
            <w:tcW w:w="292" w:type="dxa"/>
            <w:gridSpan w:val="2"/>
            <w:tcBorders>
              <w:top w:val="nil"/>
              <w:left w:val="nil"/>
              <w:bottom w:val="single" w:sz="4" w:space="0" w:color="auto"/>
              <w:right w:val="single" w:sz="4" w:space="0" w:color="auto"/>
            </w:tcBorders>
            <w:vAlign w:val="bottom"/>
            <w:hideMark/>
          </w:tcPr>
          <w:p w14:paraId="26C7F315" w14:textId="77777777" w:rsidR="00C143C1" w:rsidRPr="002255E9" w:rsidRDefault="00C143C1" w:rsidP="00655E6F">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bottom"/>
            <w:hideMark/>
          </w:tcPr>
          <w:p w14:paraId="5FC53323" w14:textId="77777777" w:rsidR="00C143C1" w:rsidRPr="002255E9" w:rsidRDefault="00C143C1" w:rsidP="00655E6F">
            <w:pPr>
              <w:pStyle w:val="TAL"/>
              <w:rPr>
                <w:sz w:val="16"/>
                <w:szCs w:val="16"/>
              </w:rPr>
            </w:pPr>
            <w:r w:rsidRPr="002255E9">
              <w:rPr>
                <w:sz w:val="16"/>
                <w:szCs w:val="16"/>
              </w:rPr>
              <w:t>694</w:t>
            </w:r>
          </w:p>
        </w:tc>
        <w:tc>
          <w:tcPr>
            <w:tcW w:w="1070" w:type="dxa"/>
            <w:tcBorders>
              <w:top w:val="nil"/>
              <w:left w:val="nil"/>
              <w:bottom w:val="single" w:sz="4" w:space="0" w:color="auto"/>
              <w:right w:val="single" w:sz="4" w:space="0" w:color="auto"/>
            </w:tcBorders>
            <w:vAlign w:val="center"/>
            <w:hideMark/>
          </w:tcPr>
          <w:p w14:paraId="2B479CA2" w14:textId="77777777" w:rsidR="00C143C1" w:rsidRPr="002255E9" w:rsidRDefault="00C143C1" w:rsidP="00655E6F">
            <w:pPr>
              <w:pStyle w:val="TAC"/>
              <w:rPr>
                <w:sz w:val="16"/>
                <w:szCs w:val="16"/>
              </w:rPr>
            </w:pPr>
            <w:r w:rsidRPr="002255E9">
              <w:rPr>
                <w:sz w:val="16"/>
                <w:szCs w:val="16"/>
              </w:rPr>
              <w:t>-26.2</w:t>
            </w:r>
          </w:p>
        </w:tc>
        <w:tc>
          <w:tcPr>
            <w:tcW w:w="926" w:type="dxa"/>
            <w:tcBorders>
              <w:top w:val="nil"/>
              <w:left w:val="nil"/>
              <w:bottom w:val="single" w:sz="4" w:space="0" w:color="auto"/>
              <w:right w:val="single" w:sz="4" w:space="0" w:color="auto"/>
            </w:tcBorders>
            <w:noWrap/>
            <w:vAlign w:val="center"/>
            <w:hideMark/>
          </w:tcPr>
          <w:p w14:paraId="7550C14C" w14:textId="77777777" w:rsidR="00C143C1" w:rsidRPr="002255E9" w:rsidRDefault="00C143C1" w:rsidP="00655E6F">
            <w:pPr>
              <w:pStyle w:val="TAC"/>
              <w:rPr>
                <w:sz w:val="16"/>
                <w:szCs w:val="16"/>
              </w:rPr>
            </w:pPr>
            <w:r w:rsidRPr="002255E9">
              <w:rPr>
                <w:sz w:val="16"/>
                <w:szCs w:val="16"/>
              </w:rPr>
              <w:t>6</w:t>
            </w:r>
          </w:p>
        </w:tc>
        <w:tc>
          <w:tcPr>
            <w:tcW w:w="871" w:type="dxa"/>
            <w:tcBorders>
              <w:top w:val="nil"/>
              <w:left w:val="nil"/>
              <w:bottom w:val="single" w:sz="4" w:space="0" w:color="auto"/>
              <w:right w:val="single" w:sz="4" w:space="0" w:color="auto"/>
            </w:tcBorders>
            <w:noWrap/>
            <w:vAlign w:val="center"/>
            <w:hideMark/>
          </w:tcPr>
          <w:p w14:paraId="361487A2" w14:textId="77777777" w:rsidR="00C143C1" w:rsidRPr="002255E9" w:rsidRDefault="00C143C1" w:rsidP="00655E6F">
            <w:pPr>
              <w:pStyle w:val="TAC"/>
              <w:rPr>
                <w:sz w:val="16"/>
                <w:szCs w:val="16"/>
              </w:rPr>
            </w:pPr>
            <w:r w:rsidRPr="002255E9">
              <w:rPr>
                <w:sz w:val="16"/>
                <w:szCs w:val="16"/>
              </w:rPr>
              <w:t>3</w:t>
            </w:r>
          </w:p>
        </w:tc>
      </w:tr>
      <w:tr w:rsidR="00C143C1" w:rsidRPr="002255E9" w14:paraId="63C9CCBB"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D44A3FA" w14:textId="77777777" w:rsidR="00C143C1" w:rsidRPr="002255E9" w:rsidRDefault="00C143C1" w:rsidP="00655E6F">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5D5395E5" w14:textId="77777777" w:rsidR="00C143C1" w:rsidRPr="002255E9" w:rsidRDefault="00C143C1" w:rsidP="00655E6F">
            <w:pPr>
              <w:pStyle w:val="TAL"/>
              <w:rPr>
                <w:sz w:val="16"/>
                <w:szCs w:val="16"/>
              </w:rPr>
            </w:pPr>
            <w:r w:rsidRPr="002255E9">
              <w:rPr>
                <w:sz w:val="16"/>
                <w:szCs w:val="16"/>
              </w:rPr>
              <w:t>Frequency range</w:t>
            </w:r>
          </w:p>
        </w:tc>
        <w:tc>
          <w:tcPr>
            <w:tcW w:w="883" w:type="dxa"/>
            <w:tcBorders>
              <w:top w:val="nil"/>
              <w:left w:val="nil"/>
              <w:bottom w:val="single" w:sz="4" w:space="0" w:color="auto"/>
              <w:right w:val="single" w:sz="4" w:space="0" w:color="auto"/>
            </w:tcBorders>
            <w:vAlign w:val="bottom"/>
            <w:hideMark/>
          </w:tcPr>
          <w:p w14:paraId="6AAA577E" w14:textId="77777777" w:rsidR="00C143C1" w:rsidRPr="002255E9" w:rsidRDefault="00C143C1" w:rsidP="00655E6F">
            <w:pPr>
              <w:pStyle w:val="TAR"/>
              <w:rPr>
                <w:sz w:val="16"/>
                <w:szCs w:val="16"/>
              </w:rPr>
            </w:pPr>
            <w:r w:rsidRPr="002255E9">
              <w:rPr>
                <w:sz w:val="16"/>
                <w:szCs w:val="16"/>
              </w:rPr>
              <w:t>758</w:t>
            </w:r>
          </w:p>
        </w:tc>
        <w:tc>
          <w:tcPr>
            <w:tcW w:w="292" w:type="dxa"/>
            <w:gridSpan w:val="2"/>
            <w:tcBorders>
              <w:top w:val="nil"/>
              <w:left w:val="nil"/>
              <w:bottom w:val="single" w:sz="4" w:space="0" w:color="auto"/>
              <w:right w:val="single" w:sz="4" w:space="0" w:color="auto"/>
            </w:tcBorders>
            <w:vAlign w:val="bottom"/>
            <w:hideMark/>
          </w:tcPr>
          <w:p w14:paraId="23EB6CCB" w14:textId="77777777" w:rsidR="00C143C1" w:rsidRPr="002255E9" w:rsidRDefault="00C143C1" w:rsidP="00655E6F">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bottom"/>
            <w:hideMark/>
          </w:tcPr>
          <w:p w14:paraId="19B9706E" w14:textId="77777777" w:rsidR="00C143C1" w:rsidRPr="002255E9" w:rsidRDefault="00C143C1" w:rsidP="00655E6F">
            <w:pPr>
              <w:pStyle w:val="TAL"/>
              <w:rPr>
                <w:sz w:val="16"/>
                <w:szCs w:val="16"/>
              </w:rPr>
            </w:pPr>
            <w:r w:rsidRPr="002255E9">
              <w:rPr>
                <w:sz w:val="16"/>
                <w:szCs w:val="16"/>
              </w:rPr>
              <w:t>773</w:t>
            </w:r>
          </w:p>
        </w:tc>
        <w:tc>
          <w:tcPr>
            <w:tcW w:w="1070" w:type="dxa"/>
            <w:tcBorders>
              <w:top w:val="nil"/>
              <w:left w:val="nil"/>
              <w:bottom w:val="single" w:sz="4" w:space="0" w:color="auto"/>
              <w:right w:val="single" w:sz="4" w:space="0" w:color="auto"/>
            </w:tcBorders>
            <w:vAlign w:val="center"/>
            <w:hideMark/>
          </w:tcPr>
          <w:p w14:paraId="7A1AE6C7" w14:textId="77777777" w:rsidR="00C143C1" w:rsidRPr="002255E9" w:rsidRDefault="00C143C1" w:rsidP="00655E6F">
            <w:pPr>
              <w:pStyle w:val="TAC"/>
              <w:rPr>
                <w:sz w:val="16"/>
                <w:szCs w:val="16"/>
              </w:rPr>
            </w:pPr>
            <w:r w:rsidRPr="002255E9">
              <w:rPr>
                <w:sz w:val="16"/>
                <w:szCs w:val="16"/>
              </w:rPr>
              <w:t>-32</w:t>
            </w:r>
          </w:p>
        </w:tc>
        <w:tc>
          <w:tcPr>
            <w:tcW w:w="926" w:type="dxa"/>
            <w:tcBorders>
              <w:top w:val="nil"/>
              <w:left w:val="nil"/>
              <w:bottom w:val="single" w:sz="4" w:space="0" w:color="auto"/>
              <w:right w:val="single" w:sz="4" w:space="0" w:color="auto"/>
            </w:tcBorders>
            <w:noWrap/>
            <w:vAlign w:val="center"/>
            <w:hideMark/>
          </w:tcPr>
          <w:p w14:paraId="751450AF" w14:textId="77777777" w:rsidR="00C143C1" w:rsidRPr="002255E9" w:rsidRDefault="00C143C1" w:rsidP="00655E6F">
            <w:pPr>
              <w:pStyle w:val="TAC"/>
              <w:rPr>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hideMark/>
          </w:tcPr>
          <w:p w14:paraId="27683519" w14:textId="77777777" w:rsidR="00C143C1" w:rsidRPr="002255E9" w:rsidRDefault="00C143C1" w:rsidP="00655E6F">
            <w:pPr>
              <w:pStyle w:val="TAC"/>
              <w:rPr>
                <w:sz w:val="16"/>
                <w:szCs w:val="16"/>
              </w:rPr>
            </w:pPr>
            <w:r w:rsidRPr="002255E9">
              <w:rPr>
                <w:sz w:val="16"/>
                <w:szCs w:val="16"/>
              </w:rPr>
              <w:t>3</w:t>
            </w:r>
          </w:p>
        </w:tc>
      </w:tr>
      <w:tr w:rsidR="00C143C1" w:rsidRPr="002255E9" w14:paraId="7419494F"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FC01B2B" w14:textId="77777777" w:rsidR="00C143C1" w:rsidRPr="002255E9" w:rsidRDefault="00C143C1" w:rsidP="00655E6F">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17DF166B" w14:textId="77777777" w:rsidR="00C143C1" w:rsidRPr="002255E9" w:rsidRDefault="00C143C1" w:rsidP="00655E6F">
            <w:pPr>
              <w:pStyle w:val="TAL"/>
              <w:rPr>
                <w:sz w:val="16"/>
                <w:szCs w:val="16"/>
              </w:rPr>
            </w:pPr>
            <w:r w:rsidRPr="002255E9">
              <w:rPr>
                <w:sz w:val="16"/>
                <w:szCs w:val="16"/>
              </w:rPr>
              <w:t>Frequency range</w:t>
            </w:r>
          </w:p>
        </w:tc>
        <w:tc>
          <w:tcPr>
            <w:tcW w:w="883" w:type="dxa"/>
            <w:tcBorders>
              <w:top w:val="nil"/>
              <w:left w:val="nil"/>
              <w:bottom w:val="single" w:sz="4" w:space="0" w:color="auto"/>
              <w:right w:val="single" w:sz="4" w:space="0" w:color="auto"/>
            </w:tcBorders>
            <w:vAlign w:val="bottom"/>
            <w:hideMark/>
          </w:tcPr>
          <w:p w14:paraId="646BB985" w14:textId="77777777" w:rsidR="00C143C1" w:rsidRPr="002255E9" w:rsidRDefault="00C143C1" w:rsidP="00655E6F">
            <w:pPr>
              <w:pStyle w:val="TAR"/>
              <w:rPr>
                <w:sz w:val="16"/>
                <w:szCs w:val="16"/>
              </w:rPr>
            </w:pPr>
            <w:r w:rsidRPr="002255E9">
              <w:rPr>
                <w:sz w:val="16"/>
                <w:szCs w:val="16"/>
              </w:rPr>
              <w:t>773</w:t>
            </w:r>
          </w:p>
        </w:tc>
        <w:tc>
          <w:tcPr>
            <w:tcW w:w="292" w:type="dxa"/>
            <w:gridSpan w:val="2"/>
            <w:tcBorders>
              <w:top w:val="nil"/>
              <w:left w:val="nil"/>
              <w:bottom w:val="single" w:sz="4" w:space="0" w:color="auto"/>
              <w:right w:val="single" w:sz="4" w:space="0" w:color="auto"/>
            </w:tcBorders>
            <w:vAlign w:val="bottom"/>
            <w:hideMark/>
          </w:tcPr>
          <w:p w14:paraId="13B91B6E" w14:textId="77777777" w:rsidR="00C143C1" w:rsidRPr="002255E9" w:rsidRDefault="00C143C1" w:rsidP="00655E6F">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bottom"/>
            <w:hideMark/>
          </w:tcPr>
          <w:p w14:paraId="3F5E04F5" w14:textId="77777777" w:rsidR="00C143C1" w:rsidRPr="002255E9" w:rsidRDefault="00C143C1" w:rsidP="00655E6F">
            <w:pPr>
              <w:pStyle w:val="TAL"/>
              <w:rPr>
                <w:sz w:val="16"/>
                <w:szCs w:val="16"/>
              </w:rPr>
            </w:pPr>
            <w:r w:rsidRPr="002255E9">
              <w:rPr>
                <w:sz w:val="16"/>
                <w:szCs w:val="16"/>
              </w:rPr>
              <w:t>803</w:t>
            </w:r>
          </w:p>
        </w:tc>
        <w:tc>
          <w:tcPr>
            <w:tcW w:w="1070" w:type="dxa"/>
            <w:tcBorders>
              <w:top w:val="nil"/>
              <w:left w:val="nil"/>
              <w:bottom w:val="single" w:sz="4" w:space="0" w:color="auto"/>
              <w:right w:val="single" w:sz="4" w:space="0" w:color="auto"/>
            </w:tcBorders>
            <w:vAlign w:val="center"/>
            <w:hideMark/>
          </w:tcPr>
          <w:p w14:paraId="14F0F51C" w14:textId="77777777" w:rsidR="00C143C1" w:rsidRPr="002255E9" w:rsidRDefault="00C143C1" w:rsidP="00655E6F">
            <w:pPr>
              <w:pStyle w:val="TAC"/>
              <w:rPr>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7AF7FF4C" w14:textId="77777777" w:rsidR="00C143C1" w:rsidRPr="002255E9" w:rsidRDefault="00C143C1" w:rsidP="00655E6F">
            <w:pPr>
              <w:pStyle w:val="TAC"/>
              <w:rPr>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1709F56E" w14:textId="77777777" w:rsidR="00C143C1" w:rsidRPr="002255E9" w:rsidRDefault="00C143C1" w:rsidP="00655E6F">
            <w:pPr>
              <w:pStyle w:val="TAC"/>
              <w:rPr>
                <w:sz w:val="16"/>
                <w:szCs w:val="16"/>
              </w:rPr>
            </w:pPr>
          </w:p>
        </w:tc>
      </w:tr>
      <w:tr w:rsidR="00C143C1" w:rsidRPr="002255E9" w14:paraId="53F688DC"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91E5F6D" w14:textId="77777777" w:rsidR="00C143C1" w:rsidRPr="002255E9" w:rsidRDefault="00C143C1" w:rsidP="00655E6F">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6D3F98A9" w14:textId="77777777" w:rsidR="00C143C1" w:rsidRPr="002255E9" w:rsidRDefault="00C143C1" w:rsidP="00655E6F">
            <w:pPr>
              <w:pStyle w:val="TAL"/>
              <w:rPr>
                <w:sz w:val="16"/>
                <w:szCs w:val="16"/>
              </w:rPr>
            </w:pPr>
            <w:r w:rsidRPr="002255E9">
              <w:rPr>
                <w:sz w:val="16"/>
                <w:szCs w:val="16"/>
              </w:rPr>
              <w:t>Frequency range</w:t>
            </w:r>
          </w:p>
        </w:tc>
        <w:tc>
          <w:tcPr>
            <w:tcW w:w="883" w:type="dxa"/>
            <w:tcBorders>
              <w:top w:val="nil"/>
              <w:left w:val="nil"/>
              <w:bottom w:val="single" w:sz="4" w:space="0" w:color="auto"/>
              <w:right w:val="single" w:sz="4" w:space="0" w:color="auto"/>
            </w:tcBorders>
            <w:vAlign w:val="bottom"/>
            <w:hideMark/>
          </w:tcPr>
          <w:p w14:paraId="3BD070D9" w14:textId="77777777" w:rsidR="00C143C1" w:rsidRPr="002255E9" w:rsidRDefault="00C143C1" w:rsidP="00655E6F">
            <w:pPr>
              <w:pStyle w:val="TAR"/>
              <w:rPr>
                <w:sz w:val="16"/>
                <w:szCs w:val="16"/>
              </w:rPr>
            </w:pPr>
            <w:r w:rsidRPr="002255E9">
              <w:rPr>
                <w:sz w:val="16"/>
                <w:szCs w:val="16"/>
              </w:rPr>
              <w:t>1884.5</w:t>
            </w:r>
          </w:p>
        </w:tc>
        <w:tc>
          <w:tcPr>
            <w:tcW w:w="292" w:type="dxa"/>
            <w:gridSpan w:val="2"/>
            <w:tcBorders>
              <w:top w:val="nil"/>
              <w:left w:val="nil"/>
              <w:bottom w:val="single" w:sz="4" w:space="0" w:color="auto"/>
              <w:right w:val="single" w:sz="4" w:space="0" w:color="auto"/>
            </w:tcBorders>
            <w:vAlign w:val="bottom"/>
            <w:hideMark/>
          </w:tcPr>
          <w:p w14:paraId="46860C93" w14:textId="77777777" w:rsidR="00C143C1" w:rsidRPr="002255E9" w:rsidRDefault="00C143C1" w:rsidP="00655E6F">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bottom"/>
            <w:hideMark/>
          </w:tcPr>
          <w:p w14:paraId="1F9D31C8" w14:textId="77777777" w:rsidR="00C143C1" w:rsidRPr="002255E9" w:rsidRDefault="00C143C1" w:rsidP="00655E6F">
            <w:pPr>
              <w:pStyle w:val="TAL"/>
              <w:rPr>
                <w:sz w:val="16"/>
                <w:szCs w:val="16"/>
              </w:rPr>
            </w:pPr>
            <w:r w:rsidRPr="002255E9">
              <w:rPr>
                <w:sz w:val="16"/>
                <w:szCs w:val="16"/>
              </w:rPr>
              <w:t>1915.7</w:t>
            </w:r>
          </w:p>
        </w:tc>
        <w:tc>
          <w:tcPr>
            <w:tcW w:w="1070" w:type="dxa"/>
            <w:tcBorders>
              <w:top w:val="nil"/>
              <w:left w:val="nil"/>
              <w:bottom w:val="single" w:sz="4" w:space="0" w:color="auto"/>
              <w:right w:val="single" w:sz="4" w:space="0" w:color="auto"/>
            </w:tcBorders>
            <w:vAlign w:val="center"/>
            <w:hideMark/>
          </w:tcPr>
          <w:p w14:paraId="6C8B78FB" w14:textId="77777777" w:rsidR="00C143C1" w:rsidRPr="002255E9" w:rsidRDefault="00C143C1" w:rsidP="00655E6F">
            <w:pPr>
              <w:pStyle w:val="TAC"/>
              <w:rPr>
                <w:sz w:val="16"/>
                <w:szCs w:val="16"/>
              </w:rPr>
            </w:pPr>
            <w:r w:rsidRPr="002255E9">
              <w:rPr>
                <w:sz w:val="16"/>
                <w:szCs w:val="16"/>
              </w:rPr>
              <w:t>-41</w:t>
            </w:r>
          </w:p>
        </w:tc>
        <w:tc>
          <w:tcPr>
            <w:tcW w:w="926" w:type="dxa"/>
            <w:tcBorders>
              <w:top w:val="nil"/>
              <w:left w:val="nil"/>
              <w:bottom w:val="single" w:sz="4" w:space="0" w:color="auto"/>
              <w:right w:val="single" w:sz="4" w:space="0" w:color="auto"/>
            </w:tcBorders>
            <w:noWrap/>
            <w:vAlign w:val="center"/>
            <w:hideMark/>
          </w:tcPr>
          <w:p w14:paraId="3DAD1F48" w14:textId="77777777" w:rsidR="00C143C1" w:rsidRPr="002255E9" w:rsidRDefault="00C143C1" w:rsidP="00655E6F">
            <w:pPr>
              <w:pStyle w:val="TAC"/>
              <w:rPr>
                <w:sz w:val="16"/>
                <w:szCs w:val="16"/>
              </w:rPr>
            </w:pPr>
            <w:r w:rsidRPr="002255E9">
              <w:rPr>
                <w:sz w:val="16"/>
                <w:szCs w:val="16"/>
              </w:rPr>
              <w:t>0.3</w:t>
            </w:r>
          </w:p>
        </w:tc>
        <w:tc>
          <w:tcPr>
            <w:tcW w:w="871" w:type="dxa"/>
            <w:tcBorders>
              <w:top w:val="nil"/>
              <w:left w:val="nil"/>
              <w:bottom w:val="single" w:sz="4" w:space="0" w:color="auto"/>
              <w:right w:val="single" w:sz="4" w:space="0" w:color="auto"/>
            </w:tcBorders>
            <w:noWrap/>
            <w:vAlign w:val="center"/>
            <w:hideMark/>
          </w:tcPr>
          <w:p w14:paraId="3595EECA" w14:textId="77777777" w:rsidR="00C143C1" w:rsidRPr="002255E9" w:rsidRDefault="00C143C1" w:rsidP="00655E6F">
            <w:pPr>
              <w:pStyle w:val="TAC"/>
              <w:rPr>
                <w:sz w:val="16"/>
                <w:szCs w:val="16"/>
              </w:rPr>
            </w:pPr>
            <w:r w:rsidRPr="002255E9">
              <w:rPr>
                <w:sz w:val="16"/>
                <w:szCs w:val="16"/>
              </w:rPr>
              <w:t>4, 5, 18</w:t>
            </w:r>
          </w:p>
        </w:tc>
      </w:tr>
      <w:tr w:rsidR="00C143C1" w:rsidRPr="002255E9" w14:paraId="7EA73F10" w14:textId="77777777" w:rsidTr="000F059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3ED32B8" w14:textId="77777777" w:rsidR="00C143C1" w:rsidRPr="002255E9" w:rsidRDefault="00C143C1" w:rsidP="00655E6F">
            <w:pPr>
              <w:keepNext/>
              <w:keepLines/>
              <w:jc w:val="center"/>
              <w:rPr>
                <w:rFonts w:ascii="Arial" w:hAnsi="Arial" w:cs="Arial"/>
                <w:sz w:val="18"/>
                <w:szCs w:val="18"/>
              </w:rPr>
            </w:pPr>
            <w:r w:rsidRPr="002255E9">
              <w:rPr>
                <w:rFonts w:ascii="Arial" w:hAnsi="Arial" w:cs="Arial"/>
                <w:sz w:val="18"/>
                <w:szCs w:val="18"/>
              </w:rPr>
              <w:t>CA_28A-42A</w:t>
            </w:r>
          </w:p>
        </w:tc>
        <w:tc>
          <w:tcPr>
            <w:tcW w:w="2563" w:type="dxa"/>
            <w:tcBorders>
              <w:top w:val="single" w:sz="4" w:space="0" w:color="auto"/>
              <w:left w:val="nil"/>
              <w:bottom w:val="single" w:sz="4" w:space="0" w:color="auto"/>
              <w:right w:val="single" w:sz="4" w:space="0" w:color="auto"/>
            </w:tcBorders>
            <w:vAlign w:val="center"/>
          </w:tcPr>
          <w:p w14:paraId="2DBF8BAB" w14:textId="57C64D02" w:rsidR="00C143C1" w:rsidRPr="002255E9" w:rsidRDefault="00C143C1" w:rsidP="00655E6F">
            <w:pPr>
              <w:pStyle w:val="TAL"/>
              <w:rPr>
                <w:rFonts w:cs="Arial"/>
                <w:sz w:val="16"/>
                <w:szCs w:val="16"/>
              </w:rPr>
            </w:pPr>
            <w:del w:id="1444" w:author="Nokia - Tuomo Säynäjäkangas" w:date="2023-11-03T09:17:00Z">
              <w:r w:rsidRPr="002255E9" w:rsidDel="000F059C">
                <w:rPr>
                  <w:rFonts w:cs="Arial"/>
                  <w:sz w:val="16"/>
                  <w:szCs w:val="16"/>
                </w:rPr>
                <w:delText>E-UTRA Band 1, 4,  32, 50, 51, 66, 65, 74, 75, 76</w:delText>
              </w:r>
            </w:del>
          </w:p>
        </w:tc>
        <w:tc>
          <w:tcPr>
            <w:tcW w:w="889" w:type="dxa"/>
            <w:gridSpan w:val="2"/>
            <w:tcBorders>
              <w:top w:val="nil"/>
              <w:left w:val="nil"/>
              <w:bottom w:val="single" w:sz="4" w:space="0" w:color="auto"/>
              <w:right w:val="single" w:sz="4" w:space="0" w:color="auto"/>
            </w:tcBorders>
            <w:vAlign w:val="center"/>
          </w:tcPr>
          <w:p w14:paraId="285DFC42" w14:textId="5732ED4B" w:rsidR="00C143C1" w:rsidRPr="002255E9" w:rsidRDefault="00C143C1" w:rsidP="00655E6F">
            <w:pPr>
              <w:pStyle w:val="TAR"/>
              <w:rPr>
                <w:rFonts w:cs="Arial"/>
                <w:sz w:val="16"/>
                <w:szCs w:val="16"/>
              </w:rPr>
            </w:pPr>
            <w:del w:id="1445" w:author="Nokia - Tuomo Säynäjäkangas" w:date="2023-11-03T09:17:00Z">
              <w:r w:rsidRPr="002255E9" w:rsidDel="000F059C">
                <w:rPr>
                  <w:rFonts w:cs="Arial"/>
                  <w:sz w:val="16"/>
                  <w:szCs w:val="16"/>
                </w:rPr>
                <w:delText>F</w:delText>
              </w:r>
              <w:r w:rsidRPr="002255E9" w:rsidDel="000F05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8A34159" w14:textId="28BE2971" w:rsidR="00C143C1" w:rsidRPr="002255E9" w:rsidRDefault="00C143C1" w:rsidP="00655E6F">
            <w:pPr>
              <w:pStyle w:val="TAC"/>
              <w:rPr>
                <w:rFonts w:cs="Arial"/>
                <w:sz w:val="16"/>
                <w:szCs w:val="16"/>
              </w:rPr>
            </w:pPr>
            <w:del w:id="1446" w:author="Nokia - Tuomo Säynäjäkangas" w:date="2023-11-03T09:17:00Z">
              <w:r w:rsidRPr="002255E9" w:rsidDel="000F059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A0ED736" w14:textId="7D25A880" w:rsidR="00C143C1" w:rsidRPr="002255E9" w:rsidRDefault="00C143C1" w:rsidP="00655E6F">
            <w:pPr>
              <w:pStyle w:val="TAL"/>
              <w:rPr>
                <w:rFonts w:cs="Arial"/>
                <w:sz w:val="16"/>
                <w:szCs w:val="16"/>
              </w:rPr>
            </w:pPr>
            <w:del w:id="1447" w:author="Nokia - Tuomo Säynäjäkangas" w:date="2023-11-03T09:17:00Z">
              <w:r w:rsidRPr="002255E9" w:rsidDel="000F059C">
                <w:rPr>
                  <w:rFonts w:cs="Arial"/>
                  <w:sz w:val="16"/>
                  <w:szCs w:val="16"/>
                </w:rPr>
                <w:delText>F</w:delText>
              </w:r>
              <w:r w:rsidRPr="002255E9" w:rsidDel="000F059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6631153" w14:textId="71467111" w:rsidR="00C143C1" w:rsidRPr="002255E9" w:rsidRDefault="00C143C1" w:rsidP="00655E6F">
            <w:pPr>
              <w:pStyle w:val="TAC"/>
              <w:rPr>
                <w:rFonts w:cs="Arial"/>
                <w:sz w:val="16"/>
                <w:szCs w:val="16"/>
              </w:rPr>
            </w:pPr>
            <w:del w:id="1448" w:author="Nokia - Tuomo Säynäjäkangas" w:date="2023-11-03T09:17:00Z">
              <w:r w:rsidRPr="002255E9" w:rsidDel="000F059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19C8DC5" w14:textId="4B6B5FC9" w:rsidR="00C143C1" w:rsidRPr="002255E9" w:rsidRDefault="00C143C1" w:rsidP="00655E6F">
            <w:pPr>
              <w:pStyle w:val="TAC"/>
              <w:rPr>
                <w:rFonts w:cs="Arial"/>
                <w:sz w:val="16"/>
                <w:szCs w:val="16"/>
              </w:rPr>
            </w:pPr>
            <w:del w:id="1449" w:author="Nokia - Tuomo Säynäjäkangas" w:date="2023-11-03T09:17:00Z">
              <w:r w:rsidRPr="002255E9" w:rsidDel="000F059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DF798A1" w14:textId="450E29EE" w:rsidR="00C143C1" w:rsidRPr="002255E9" w:rsidRDefault="00C143C1" w:rsidP="00655E6F">
            <w:pPr>
              <w:pStyle w:val="TAC"/>
              <w:rPr>
                <w:rFonts w:cs="Arial"/>
                <w:sz w:val="16"/>
                <w:szCs w:val="16"/>
              </w:rPr>
            </w:pPr>
            <w:del w:id="1450" w:author="Nokia - Tuomo Säynäjäkangas" w:date="2023-11-03T09:17:00Z">
              <w:r w:rsidRPr="002255E9" w:rsidDel="000F059C">
                <w:rPr>
                  <w:rFonts w:cs="Arial"/>
                  <w:sz w:val="16"/>
                  <w:szCs w:val="16"/>
                </w:rPr>
                <w:delText>2</w:delText>
              </w:r>
            </w:del>
          </w:p>
        </w:tc>
      </w:tr>
      <w:tr w:rsidR="00C143C1" w:rsidRPr="002255E9" w14:paraId="334A50AB" w14:textId="77777777" w:rsidTr="000F059C">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12B3C33" w14:textId="77777777" w:rsidR="00C143C1" w:rsidRPr="002255E9" w:rsidRDefault="00C143C1" w:rsidP="00655E6F">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
          <w:p w14:paraId="22B1663E" w14:textId="4A61EF3B" w:rsidR="00C143C1" w:rsidRPr="002255E9" w:rsidRDefault="00C143C1" w:rsidP="00655E6F">
            <w:pPr>
              <w:pStyle w:val="TAL"/>
              <w:rPr>
                <w:rFonts w:cs="Arial"/>
                <w:sz w:val="16"/>
                <w:szCs w:val="16"/>
              </w:rPr>
            </w:pPr>
            <w:del w:id="1451" w:author="Nokia - Tuomo Säynäjäkangas" w:date="2023-11-03T09:17:00Z">
              <w:r w:rsidRPr="002255E9" w:rsidDel="000F059C">
                <w:rPr>
                  <w:rFonts w:cs="Arial"/>
                  <w:sz w:val="16"/>
                  <w:szCs w:val="16"/>
                </w:rPr>
                <w:delText>E-UTRA Band 1</w:delText>
              </w:r>
            </w:del>
          </w:p>
        </w:tc>
        <w:tc>
          <w:tcPr>
            <w:tcW w:w="889" w:type="dxa"/>
            <w:gridSpan w:val="2"/>
            <w:tcBorders>
              <w:top w:val="nil"/>
              <w:left w:val="nil"/>
              <w:bottom w:val="single" w:sz="4" w:space="0" w:color="auto"/>
              <w:right w:val="single" w:sz="4" w:space="0" w:color="auto"/>
            </w:tcBorders>
            <w:vAlign w:val="center"/>
          </w:tcPr>
          <w:p w14:paraId="0AAC19CA" w14:textId="40605321" w:rsidR="00C143C1" w:rsidRPr="002255E9" w:rsidRDefault="00C143C1" w:rsidP="00655E6F">
            <w:pPr>
              <w:pStyle w:val="TAR"/>
              <w:rPr>
                <w:rFonts w:cs="Arial"/>
                <w:sz w:val="16"/>
                <w:szCs w:val="16"/>
              </w:rPr>
            </w:pPr>
            <w:del w:id="1452" w:author="Nokia - Tuomo Säynäjäkangas" w:date="2023-11-03T09:17:00Z">
              <w:r w:rsidRPr="002255E9" w:rsidDel="000F059C">
                <w:rPr>
                  <w:rFonts w:cs="Arial"/>
                  <w:sz w:val="16"/>
                  <w:szCs w:val="16"/>
                </w:rPr>
                <w:delText>F</w:delText>
              </w:r>
              <w:r w:rsidRPr="002255E9" w:rsidDel="000F05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76615E1" w14:textId="6143A637" w:rsidR="00C143C1" w:rsidRPr="002255E9" w:rsidRDefault="00C143C1" w:rsidP="00655E6F">
            <w:pPr>
              <w:pStyle w:val="TAC"/>
              <w:rPr>
                <w:rFonts w:cs="Arial"/>
                <w:sz w:val="16"/>
                <w:szCs w:val="16"/>
              </w:rPr>
            </w:pPr>
            <w:del w:id="1453" w:author="Nokia - Tuomo Säynäjäkangas" w:date="2023-11-03T09:17:00Z">
              <w:r w:rsidRPr="002255E9" w:rsidDel="000F059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26214C1" w14:textId="0891ED27" w:rsidR="00C143C1" w:rsidRPr="002255E9" w:rsidRDefault="00C143C1" w:rsidP="00655E6F">
            <w:pPr>
              <w:pStyle w:val="TAL"/>
              <w:rPr>
                <w:rFonts w:cs="Arial"/>
                <w:sz w:val="16"/>
                <w:szCs w:val="16"/>
              </w:rPr>
            </w:pPr>
            <w:del w:id="1454" w:author="Nokia - Tuomo Säynäjäkangas" w:date="2023-11-03T09:17:00Z">
              <w:r w:rsidRPr="002255E9" w:rsidDel="000F059C">
                <w:rPr>
                  <w:rFonts w:cs="Arial"/>
                  <w:sz w:val="16"/>
                  <w:szCs w:val="16"/>
                </w:rPr>
                <w:delText>F</w:delText>
              </w:r>
              <w:r w:rsidRPr="002255E9" w:rsidDel="000F059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7C31CE9" w14:textId="05D04A60" w:rsidR="00C143C1" w:rsidRPr="002255E9" w:rsidRDefault="00C143C1" w:rsidP="00655E6F">
            <w:pPr>
              <w:pStyle w:val="TAC"/>
              <w:rPr>
                <w:rFonts w:cs="Arial"/>
                <w:sz w:val="16"/>
                <w:szCs w:val="16"/>
              </w:rPr>
            </w:pPr>
            <w:del w:id="1455" w:author="Nokia - Tuomo Säynäjäkangas" w:date="2023-11-03T09:17:00Z">
              <w:r w:rsidRPr="002255E9" w:rsidDel="000F059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338E698" w14:textId="268635F2" w:rsidR="00C143C1" w:rsidRPr="002255E9" w:rsidRDefault="00C143C1" w:rsidP="00655E6F">
            <w:pPr>
              <w:pStyle w:val="TAC"/>
              <w:rPr>
                <w:rFonts w:cs="Arial"/>
                <w:sz w:val="16"/>
                <w:szCs w:val="16"/>
              </w:rPr>
            </w:pPr>
            <w:del w:id="1456" w:author="Nokia - Tuomo Säynäjäkangas" w:date="2023-11-03T09:17:00Z">
              <w:r w:rsidRPr="002255E9" w:rsidDel="000F059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8F327CA" w14:textId="6D851BBE" w:rsidR="00C143C1" w:rsidRPr="002255E9" w:rsidRDefault="00C143C1" w:rsidP="00655E6F">
            <w:pPr>
              <w:pStyle w:val="TAC"/>
              <w:rPr>
                <w:rFonts w:cs="Arial"/>
                <w:sz w:val="16"/>
                <w:szCs w:val="16"/>
              </w:rPr>
            </w:pPr>
            <w:del w:id="1457" w:author="Nokia - Tuomo Säynäjäkangas" w:date="2023-11-03T09:17:00Z">
              <w:r w:rsidRPr="002255E9" w:rsidDel="000F059C">
                <w:rPr>
                  <w:rFonts w:cs="Arial"/>
                  <w:sz w:val="16"/>
                  <w:szCs w:val="16"/>
                </w:rPr>
                <w:delText>5, 6</w:delText>
              </w:r>
            </w:del>
          </w:p>
        </w:tc>
      </w:tr>
      <w:tr w:rsidR="00C143C1" w:rsidRPr="002255E9" w14:paraId="5CD41DEC" w14:textId="77777777" w:rsidTr="000F059C">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5057342" w14:textId="77777777" w:rsidR="00C143C1" w:rsidRPr="002255E9" w:rsidRDefault="00C143C1" w:rsidP="00655E6F">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
          <w:p w14:paraId="7D237B39" w14:textId="1F4BD944" w:rsidR="00C143C1" w:rsidRPr="002255E9" w:rsidDel="000F059C" w:rsidRDefault="00C143C1" w:rsidP="00655E6F">
            <w:pPr>
              <w:pStyle w:val="TAL"/>
              <w:rPr>
                <w:del w:id="1458" w:author="Nokia - Tuomo Säynäjäkangas" w:date="2023-11-03T09:17:00Z"/>
                <w:rFonts w:cs="Arial"/>
                <w:sz w:val="16"/>
                <w:szCs w:val="16"/>
                <w:lang w:eastAsia="zh-CN"/>
              </w:rPr>
            </w:pPr>
            <w:del w:id="1459" w:author="Nokia - Tuomo Säynäjäkangas" w:date="2023-11-03T09:17:00Z">
              <w:r w:rsidRPr="002255E9" w:rsidDel="000F059C">
                <w:rPr>
                  <w:rFonts w:cs="Arial"/>
                  <w:sz w:val="16"/>
                  <w:szCs w:val="16"/>
                </w:rPr>
                <w:delText>E-UTRA Band 2, 3, 5, 7, 8, 18, 19, 20, 25, 26, 27, 31, 34, 38, 40, 41, 72, 73</w:delText>
              </w:r>
            </w:del>
          </w:p>
          <w:p w14:paraId="553B2826" w14:textId="3BDABFB3" w:rsidR="00C143C1" w:rsidRPr="002255E9" w:rsidRDefault="00C143C1" w:rsidP="00655E6F">
            <w:pPr>
              <w:pStyle w:val="TAL"/>
              <w:rPr>
                <w:rFonts w:cs="Arial"/>
                <w:sz w:val="16"/>
                <w:szCs w:val="16"/>
              </w:rPr>
            </w:pPr>
            <w:del w:id="1460" w:author="Nokia - Tuomo Säynäjäkangas" w:date="2023-11-03T09:17:00Z">
              <w:r w:rsidRPr="002255E9" w:rsidDel="000F059C">
                <w:rPr>
                  <w:sz w:val="16"/>
                  <w:szCs w:val="16"/>
                </w:rPr>
                <w:delText>NR Band n79</w:delText>
              </w:r>
            </w:del>
          </w:p>
        </w:tc>
        <w:tc>
          <w:tcPr>
            <w:tcW w:w="889" w:type="dxa"/>
            <w:gridSpan w:val="2"/>
            <w:tcBorders>
              <w:top w:val="nil"/>
              <w:left w:val="nil"/>
              <w:bottom w:val="single" w:sz="4" w:space="0" w:color="auto"/>
              <w:right w:val="single" w:sz="4" w:space="0" w:color="auto"/>
            </w:tcBorders>
            <w:vAlign w:val="center"/>
          </w:tcPr>
          <w:p w14:paraId="5980301D" w14:textId="78F8188F" w:rsidR="00C143C1" w:rsidRPr="002255E9" w:rsidRDefault="00C143C1" w:rsidP="00655E6F">
            <w:pPr>
              <w:pStyle w:val="TAR"/>
              <w:rPr>
                <w:rFonts w:cs="Arial"/>
                <w:sz w:val="16"/>
                <w:szCs w:val="16"/>
              </w:rPr>
            </w:pPr>
            <w:del w:id="1461" w:author="Nokia - Tuomo Säynäjäkangas" w:date="2023-11-03T09:17:00Z">
              <w:r w:rsidRPr="002255E9" w:rsidDel="000F059C">
                <w:rPr>
                  <w:rFonts w:cs="Arial"/>
                  <w:sz w:val="16"/>
                  <w:szCs w:val="16"/>
                </w:rPr>
                <w:delText>F</w:delText>
              </w:r>
              <w:r w:rsidRPr="002255E9" w:rsidDel="000F05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5C2C179" w14:textId="7548E7C2" w:rsidR="00C143C1" w:rsidRPr="002255E9" w:rsidRDefault="00C143C1" w:rsidP="00655E6F">
            <w:pPr>
              <w:pStyle w:val="TAC"/>
              <w:rPr>
                <w:rFonts w:cs="Arial"/>
                <w:sz w:val="16"/>
                <w:szCs w:val="16"/>
              </w:rPr>
            </w:pPr>
            <w:del w:id="1462" w:author="Nokia - Tuomo Säynäjäkangas" w:date="2023-11-03T09:17:00Z">
              <w:r w:rsidRPr="002255E9" w:rsidDel="000F059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B84F8E1" w14:textId="29567811" w:rsidR="00C143C1" w:rsidRPr="002255E9" w:rsidRDefault="00C143C1" w:rsidP="00655E6F">
            <w:pPr>
              <w:pStyle w:val="TAL"/>
              <w:rPr>
                <w:rFonts w:cs="Arial"/>
                <w:sz w:val="16"/>
                <w:szCs w:val="16"/>
              </w:rPr>
            </w:pPr>
            <w:del w:id="1463" w:author="Nokia - Tuomo Säynäjäkangas" w:date="2023-11-03T09:17:00Z">
              <w:r w:rsidRPr="002255E9" w:rsidDel="000F059C">
                <w:rPr>
                  <w:rFonts w:cs="Arial"/>
                  <w:sz w:val="16"/>
                  <w:szCs w:val="16"/>
                </w:rPr>
                <w:delText>F</w:delText>
              </w:r>
              <w:r w:rsidRPr="002255E9" w:rsidDel="000F059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74C92DF" w14:textId="2FFADE94" w:rsidR="00C143C1" w:rsidRPr="002255E9" w:rsidRDefault="00C143C1" w:rsidP="00655E6F">
            <w:pPr>
              <w:pStyle w:val="TAC"/>
              <w:rPr>
                <w:rFonts w:cs="Arial"/>
                <w:sz w:val="16"/>
                <w:szCs w:val="16"/>
              </w:rPr>
            </w:pPr>
            <w:del w:id="1464" w:author="Nokia - Tuomo Säynäjäkangas" w:date="2023-11-03T09:17:00Z">
              <w:r w:rsidRPr="002255E9" w:rsidDel="000F059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FAB6B9F" w14:textId="2A2386E6" w:rsidR="00C143C1" w:rsidRPr="002255E9" w:rsidRDefault="00C143C1" w:rsidP="00655E6F">
            <w:pPr>
              <w:pStyle w:val="TAC"/>
              <w:rPr>
                <w:rFonts w:cs="Arial"/>
                <w:sz w:val="16"/>
                <w:szCs w:val="16"/>
              </w:rPr>
            </w:pPr>
            <w:del w:id="1465" w:author="Nokia - Tuomo Säynäjäkangas" w:date="2023-11-03T09:17:00Z">
              <w:r w:rsidRPr="002255E9" w:rsidDel="000F059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E4CA147" w14:textId="77777777" w:rsidR="00C143C1" w:rsidRPr="002255E9" w:rsidRDefault="00C143C1" w:rsidP="00655E6F">
            <w:pPr>
              <w:pStyle w:val="TAC"/>
              <w:rPr>
                <w:rFonts w:cs="Arial"/>
                <w:sz w:val="16"/>
                <w:szCs w:val="16"/>
              </w:rPr>
            </w:pPr>
          </w:p>
        </w:tc>
      </w:tr>
      <w:tr w:rsidR="00C143C1" w:rsidRPr="002255E9" w14:paraId="5904E54A" w14:textId="77777777" w:rsidTr="000F059C">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08CCDC3"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tcPr>
          <w:p w14:paraId="44BE8250" w14:textId="0B0D6D5F" w:rsidR="00C143C1" w:rsidRPr="002255E9" w:rsidRDefault="00C143C1" w:rsidP="00655E6F">
            <w:pPr>
              <w:pStyle w:val="TAL"/>
              <w:rPr>
                <w:rFonts w:cs="Arial"/>
                <w:sz w:val="16"/>
                <w:szCs w:val="16"/>
              </w:rPr>
            </w:pPr>
            <w:del w:id="1466" w:author="Nokia - Tuomo Säynäjäkangas" w:date="2023-11-03T09:17:00Z">
              <w:r w:rsidRPr="002255E9" w:rsidDel="000F059C">
                <w:rPr>
                  <w:rFonts w:cs="Arial"/>
                  <w:sz w:val="16"/>
                  <w:szCs w:val="16"/>
                </w:rPr>
                <w:delText>E-UTRA Band 11, 21</w:delText>
              </w:r>
            </w:del>
          </w:p>
        </w:tc>
        <w:tc>
          <w:tcPr>
            <w:tcW w:w="889" w:type="dxa"/>
            <w:gridSpan w:val="2"/>
            <w:tcBorders>
              <w:top w:val="nil"/>
              <w:left w:val="nil"/>
              <w:bottom w:val="single" w:sz="4" w:space="0" w:color="auto"/>
              <w:right w:val="single" w:sz="4" w:space="0" w:color="auto"/>
            </w:tcBorders>
            <w:vAlign w:val="center"/>
          </w:tcPr>
          <w:p w14:paraId="5B9A140C" w14:textId="596822D7" w:rsidR="00C143C1" w:rsidRPr="002255E9" w:rsidRDefault="00C143C1" w:rsidP="00655E6F">
            <w:pPr>
              <w:pStyle w:val="TAR"/>
              <w:rPr>
                <w:rFonts w:cs="Arial"/>
                <w:sz w:val="16"/>
                <w:szCs w:val="16"/>
              </w:rPr>
            </w:pPr>
            <w:del w:id="1467" w:author="Nokia - Tuomo Säynäjäkangas" w:date="2023-11-03T09:17:00Z">
              <w:r w:rsidRPr="002255E9" w:rsidDel="000F059C">
                <w:rPr>
                  <w:rFonts w:cs="Arial"/>
                  <w:sz w:val="16"/>
                  <w:szCs w:val="16"/>
                </w:rPr>
                <w:delText>F</w:delText>
              </w:r>
              <w:r w:rsidRPr="002255E9" w:rsidDel="000F059C">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0FFFA29" w14:textId="6B97CB2C" w:rsidR="00C143C1" w:rsidRPr="002255E9" w:rsidRDefault="00C143C1" w:rsidP="00655E6F">
            <w:pPr>
              <w:pStyle w:val="TAC"/>
              <w:rPr>
                <w:rFonts w:cs="Arial"/>
                <w:sz w:val="16"/>
                <w:szCs w:val="16"/>
              </w:rPr>
            </w:pPr>
            <w:del w:id="1468" w:author="Nokia - Tuomo Säynäjäkangas" w:date="2023-11-03T09:17:00Z">
              <w:r w:rsidRPr="002255E9" w:rsidDel="000F059C">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72CBCA7" w14:textId="0CDBE974" w:rsidR="00C143C1" w:rsidRPr="002255E9" w:rsidRDefault="00C143C1" w:rsidP="00655E6F">
            <w:pPr>
              <w:pStyle w:val="TAL"/>
              <w:rPr>
                <w:rFonts w:cs="Arial"/>
                <w:sz w:val="16"/>
                <w:szCs w:val="16"/>
              </w:rPr>
            </w:pPr>
            <w:del w:id="1469" w:author="Nokia - Tuomo Säynäjäkangas" w:date="2023-11-03T09:17:00Z">
              <w:r w:rsidRPr="002255E9" w:rsidDel="000F059C">
                <w:rPr>
                  <w:rFonts w:cs="Arial"/>
                  <w:sz w:val="16"/>
                  <w:szCs w:val="16"/>
                </w:rPr>
                <w:delText>F</w:delText>
              </w:r>
              <w:r w:rsidRPr="002255E9" w:rsidDel="000F059C">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A4E30A1" w14:textId="49F80B24" w:rsidR="00C143C1" w:rsidRPr="002255E9" w:rsidRDefault="00C143C1" w:rsidP="00655E6F">
            <w:pPr>
              <w:pStyle w:val="TAC"/>
              <w:rPr>
                <w:rFonts w:cs="Arial"/>
                <w:sz w:val="16"/>
                <w:szCs w:val="16"/>
              </w:rPr>
            </w:pPr>
            <w:del w:id="1470" w:author="Nokia - Tuomo Säynäjäkangas" w:date="2023-11-03T09:17:00Z">
              <w:r w:rsidRPr="002255E9" w:rsidDel="000F059C">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4AC61C9" w14:textId="5886E47A" w:rsidR="00C143C1" w:rsidRPr="002255E9" w:rsidRDefault="00C143C1" w:rsidP="00655E6F">
            <w:pPr>
              <w:pStyle w:val="TAC"/>
              <w:rPr>
                <w:rFonts w:cs="Arial"/>
                <w:sz w:val="16"/>
                <w:szCs w:val="16"/>
              </w:rPr>
            </w:pPr>
            <w:del w:id="1471" w:author="Nokia - Tuomo Säynäjäkangas" w:date="2023-11-03T09:17:00Z">
              <w:r w:rsidRPr="002255E9" w:rsidDel="000F059C">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43038EE" w14:textId="51F90021" w:rsidR="00C143C1" w:rsidRPr="002255E9" w:rsidRDefault="00C143C1" w:rsidP="00655E6F">
            <w:pPr>
              <w:pStyle w:val="TAC"/>
              <w:rPr>
                <w:rFonts w:cs="Arial"/>
                <w:sz w:val="16"/>
                <w:szCs w:val="16"/>
              </w:rPr>
            </w:pPr>
            <w:del w:id="1472" w:author="Nokia - Tuomo Säynäjäkangas" w:date="2023-11-03T09:17:00Z">
              <w:r w:rsidRPr="002255E9" w:rsidDel="000F059C">
                <w:rPr>
                  <w:rFonts w:cs="Arial"/>
                  <w:sz w:val="16"/>
                  <w:szCs w:val="16"/>
                </w:rPr>
                <w:delText>5, 21</w:delText>
              </w:r>
            </w:del>
          </w:p>
        </w:tc>
      </w:tr>
      <w:tr w:rsidR="00C143C1" w:rsidRPr="002255E9" w14:paraId="2D627753"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BDD3820"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0BF0135"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A9E4970" w14:textId="77777777" w:rsidR="00C143C1" w:rsidRPr="002255E9" w:rsidRDefault="00C143C1" w:rsidP="00655E6F">
            <w:pPr>
              <w:pStyle w:val="TAR"/>
              <w:rPr>
                <w:rFonts w:cs="Arial"/>
                <w:sz w:val="16"/>
                <w:szCs w:val="16"/>
              </w:rPr>
            </w:pPr>
            <w:r w:rsidRPr="002255E9">
              <w:rPr>
                <w:rFonts w:cs="Arial"/>
                <w:sz w:val="16"/>
                <w:szCs w:val="16"/>
              </w:rPr>
              <w:t>470</w:t>
            </w:r>
          </w:p>
        </w:tc>
        <w:tc>
          <w:tcPr>
            <w:tcW w:w="286" w:type="dxa"/>
            <w:tcBorders>
              <w:top w:val="nil"/>
              <w:left w:val="nil"/>
              <w:bottom w:val="single" w:sz="4" w:space="0" w:color="auto"/>
              <w:right w:val="single" w:sz="4" w:space="0" w:color="auto"/>
            </w:tcBorders>
            <w:vAlign w:val="center"/>
            <w:hideMark/>
          </w:tcPr>
          <w:p w14:paraId="457418D7"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1E9D111" w14:textId="77777777" w:rsidR="00C143C1" w:rsidRPr="002255E9" w:rsidRDefault="00C143C1" w:rsidP="00655E6F">
            <w:pPr>
              <w:pStyle w:val="TAL"/>
              <w:rPr>
                <w:rFonts w:cs="Arial"/>
                <w:sz w:val="16"/>
                <w:szCs w:val="16"/>
              </w:rPr>
            </w:pPr>
            <w:r w:rsidRPr="002255E9">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52062E4D" w14:textId="77777777" w:rsidR="00C143C1" w:rsidRPr="002255E9" w:rsidRDefault="00C143C1" w:rsidP="00655E6F">
            <w:pPr>
              <w:pStyle w:val="TAC"/>
              <w:rPr>
                <w:rFonts w:cs="Arial"/>
                <w:sz w:val="16"/>
                <w:szCs w:val="16"/>
              </w:rPr>
            </w:pPr>
            <w:r w:rsidRPr="002255E9">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522B117E" w14:textId="77777777" w:rsidR="00C143C1" w:rsidRPr="002255E9" w:rsidRDefault="00C143C1" w:rsidP="00655E6F">
            <w:pPr>
              <w:pStyle w:val="TAC"/>
              <w:rPr>
                <w:rFonts w:cs="Arial"/>
                <w:sz w:val="16"/>
                <w:szCs w:val="16"/>
              </w:rPr>
            </w:pPr>
            <w:r w:rsidRPr="002255E9">
              <w:rPr>
                <w:rFonts w:cs="Arial"/>
                <w:sz w:val="16"/>
                <w:szCs w:val="16"/>
              </w:rPr>
              <w:t>6</w:t>
            </w:r>
          </w:p>
        </w:tc>
        <w:tc>
          <w:tcPr>
            <w:tcW w:w="871" w:type="dxa"/>
            <w:tcBorders>
              <w:top w:val="nil"/>
              <w:left w:val="nil"/>
              <w:bottom w:val="single" w:sz="4" w:space="0" w:color="auto"/>
              <w:right w:val="single" w:sz="4" w:space="0" w:color="auto"/>
            </w:tcBorders>
            <w:noWrap/>
            <w:vAlign w:val="center"/>
            <w:hideMark/>
          </w:tcPr>
          <w:p w14:paraId="594B0097" w14:textId="77777777" w:rsidR="00C143C1" w:rsidRPr="002255E9" w:rsidRDefault="00C143C1" w:rsidP="00655E6F">
            <w:pPr>
              <w:pStyle w:val="TAC"/>
              <w:rPr>
                <w:rFonts w:cs="Arial"/>
                <w:sz w:val="16"/>
                <w:szCs w:val="16"/>
              </w:rPr>
            </w:pPr>
            <w:r w:rsidRPr="002255E9">
              <w:rPr>
                <w:rFonts w:cs="Arial"/>
                <w:sz w:val="16"/>
                <w:szCs w:val="16"/>
              </w:rPr>
              <w:t>23</w:t>
            </w:r>
          </w:p>
        </w:tc>
      </w:tr>
      <w:tr w:rsidR="00C143C1" w:rsidRPr="002255E9" w14:paraId="2E01F8A2"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5887628"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F29AF8D"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D4097F5" w14:textId="77777777" w:rsidR="00C143C1" w:rsidRPr="002255E9" w:rsidRDefault="00C143C1" w:rsidP="00655E6F">
            <w:pPr>
              <w:pStyle w:val="TAR"/>
              <w:rPr>
                <w:rFonts w:cs="Arial"/>
                <w:sz w:val="16"/>
                <w:szCs w:val="16"/>
              </w:rPr>
            </w:pPr>
            <w:r w:rsidRPr="002255E9">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02123C6B"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0A48102" w14:textId="77777777" w:rsidR="00C143C1" w:rsidRPr="002255E9" w:rsidRDefault="00C143C1" w:rsidP="00655E6F">
            <w:pPr>
              <w:pStyle w:val="TAL"/>
              <w:rPr>
                <w:rFonts w:cs="Arial"/>
                <w:sz w:val="16"/>
                <w:szCs w:val="16"/>
              </w:rPr>
            </w:pPr>
            <w:r w:rsidRPr="002255E9">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11F5DCAF" w14:textId="77777777" w:rsidR="00C143C1" w:rsidRPr="002255E9" w:rsidRDefault="00C143C1" w:rsidP="00655E6F">
            <w:pPr>
              <w:pStyle w:val="TAC"/>
              <w:rPr>
                <w:rFonts w:cs="Arial"/>
                <w:sz w:val="16"/>
                <w:szCs w:val="16"/>
              </w:rPr>
            </w:pPr>
            <w:r w:rsidRPr="002255E9">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201FDD79"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18031C5"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07472EE6"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CAC1CD2"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1DA6B96"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35E19AC" w14:textId="77777777" w:rsidR="00C143C1" w:rsidRPr="002255E9" w:rsidRDefault="00C143C1" w:rsidP="00655E6F">
            <w:pPr>
              <w:pStyle w:val="TAR"/>
              <w:rPr>
                <w:rFonts w:cs="Arial"/>
                <w:sz w:val="16"/>
                <w:szCs w:val="16"/>
              </w:rPr>
            </w:pPr>
            <w:r w:rsidRPr="002255E9">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4C0B91D8"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2E6F00F"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209456DA"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5D4B625"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7C5C982F" w14:textId="77777777" w:rsidR="00C143C1" w:rsidRPr="002255E9" w:rsidRDefault="00C143C1" w:rsidP="00655E6F">
            <w:pPr>
              <w:pStyle w:val="TAC"/>
              <w:rPr>
                <w:rFonts w:cs="Arial"/>
                <w:sz w:val="16"/>
                <w:szCs w:val="16"/>
              </w:rPr>
            </w:pPr>
          </w:p>
        </w:tc>
      </w:tr>
      <w:tr w:rsidR="00C143C1" w:rsidRPr="002255E9" w14:paraId="32FCFAD5"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0DEEFB7"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39F283C"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BD736B9"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6A5B487F"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AF9228D"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52AF6313"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2D78A04D"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07AA7FFE" w14:textId="77777777" w:rsidR="00C143C1" w:rsidRPr="002255E9" w:rsidRDefault="00C143C1" w:rsidP="00655E6F">
            <w:pPr>
              <w:pStyle w:val="TAC"/>
              <w:rPr>
                <w:rFonts w:cs="Arial"/>
                <w:sz w:val="16"/>
                <w:szCs w:val="16"/>
              </w:rPr>
            </w:pPr>
            <w:r w:rsidRPr="002255E9">
              <w:rPr>
                <w:rFonts w:cs="Arial"/>
                <w:sz w:val="16"/>
                <w:szCs w:val="16"/>
              </w:rPr>
              <w:t>4, 5</w:t>
            </w:r>
          </w:p>
        </w:tc>
      </w:tr>
      <w:tr w:rsidR="00C143C1" w:rsidRPr="002255E9" w14:paraId="00F70FD7" w14:textId="77777777" w:rsidTr="000F059C">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E2F82C4" w14:textId="77777777" w:rsidR="00C143C1" w:rsidRPr="002255E9" w:rsidRDefault="00C143C1" w:rsidP="00655E6F">
            <w:pPr>
              <w:pStyle w:val="TAC"/>
              <w:rPr>
                <w:rFonts w:cs="Arial"/>
              </w:rPr>
            </w:pPr>
            <w:r w:rsidRPr="002255E9">
              <w:rPr>
                <w:rFonts w:cs="Arial"/>
              </w:rPr>
              <w:t>CA_39A-41C</w:t>
            </w:r>
          </w:p>
        </w:tc>
        <w:tc>
          <w:tcPr>
            <w:tcW w:w="2563" w:type="dxa"/>
            <w:tcBorders>
              <w:top w:val="single" w:sz="4" w:space="0" w:color="auto"/>
              <w:left w:val="nil"/>
              <w:bottom w:val="single" w:sz="4" w:space="0" w:color="auto"/>
              <w:right w:val="single" w:sz="4" w:space="0" w:color="auto"/>
            </w:tcBorders>
            <w:vAlign w:val="bottom"/>
          </w:tcPr>
          <w:p w14:paraId="6FB85452" w14:textId="3DE9D8A2" w:rsidR="00C143C1" w:rsidRPr="002255E9" w:rsidRDefault="00C143C1" w:rsidP="00655E6F">
            <w:pPr>
              <w:pStyle w:val="TAL"/>
              <w:rPr>
                <w:rFonts w:cs="Arial"/>
                <w:sz w:val="16"/>
                <w:szCs w:val="16"/>
              </w:rPr>
            </w:pPr>
            <w:del w:id="1473" w:author="Nokia - Tuomo Säynäjäkangas" w:date="2023-11-03T09:18:00Z">
              <w:r w:rsidRPr="002255E9" w:rsidDel="000F059C">
                <w:rPr>
                  <w:rFonts w:cs="Arial"/>
                  <w:sz w:val="16"/>
                  <w:szCs w:val="16"/>
                </w:rPr>
                <w:delText xml:space="preserve">E-UTRA Band 1, 8, 26, </w:delText>
              </w:r>
              <w:r w:rsidRPr="002255E9" w:rsidDel="000F059C">
                <w:rPr>
                  <w:rFonts w:cs="Arial"/>
                  <w:sz w:val="16"/>
                  <w:szCs w:val="16"/>
                  <w:lang w:eastAsia="zh-CN"/>
                </w:rPr>
                <w:delText xml:space="preserve">28, </w:delText>
              </w:r>
              <w:r w:rsidRPr="002255E9" w:rsidDel="000F059C">
                <w:rPr>
                  <w:rFonts w:cs="Arial"/>
                  <w:sz w:val="16"/>
                  <w:szCs w:val="16"/>
                </w:rPr>
                <w:delText>34, 40, 42, 44, 50, 51, 52, 73, 74</w:delText>
              </w:r>
            </w:del>
          </w:p>
        </w:tc>
        <w:tc>
          <w:tcPr>
            <w:tcW w:w="889" w:type="dxa"/>
            <w:gridSpan w:val="2"/>
            <w:tcBorders>
              <w:top w:val="single" w:sz="4" w:space="0" w:color="auto"/>
              <w:left w:val="nil"/>
              <w:bottom w:val="single" w:sz="4" w:space="0" w:color="auto"/>
              <w:right w:val="single" w:sz="4" w:space="0" w:color="auto"/>
            </w:tcBorders>
            <w:vAlign w:val="bottom"/>
          </w:tcPr>
          <w:p w14:paraId="0D87B3B2" w14:textId="21560338" w:rsidR="00C143C1" w:rsidRPr="002255E9" w:rsidRDefault="00C143C1" w:rsidP="00655E6F">
            <w:pPr>
              <w:pStyle w:val="TAR"/>
              <w:rPr>
                <w:rFonts w:eastAsia="MS Mincho" w:cs="Arial"/>
                <w:sz w:val="16"/>
                <w:szCs w:val="16"/>
              </w:rPr>
            </w:pPr>
            <w:del w:id="1474" w:author="Nokia - Tuomo Säynäjäkangas" w:date="2023-11-03T09:18:00Z">
              <w:r w:rsidRPr="002255E9" w:rsidDel="000F059C">
                <w:rPr>
                  <w:rFonts w:cs="Arial"/>
                  <w:sz w:val="16"/>
                  <w:szCs w:val="16"/>
                </w:rPr>
                <w:delText>F</w:delText>
              </w:r>
              <w:r w:rsidRPr="002255E9" w:rsidDel="000F059C">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bottom"/>
          </w:tcPr>
          <w:p w14:paraId="2A056857" w14:textId="317398E9" w:rsidR="00C143C1" w:rsidRPr="002255E9" w:rsidRDefault="00C143C1" w:rsidP="00655E6F">
            <w:pPr>
              <w:pStyle w:val="TAC"/>
              <w:rPr>
                <w:rFonts w:eastAsia="MS Mincho" w:cs="Arial"/>
                <w:sz w:val="16"/>
                <w:szCs w:val="16"/>
              </w:rPr>
            </w:pPr>
            <w:del w:id="1475" w:author="Nokia - Tuomo Säynäjäkangas" w:date="2023-11-03T09:18:00Z">
              <w:r w:rsidRPr="002255E9" w:rsidDel="000F059C">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
          <w:p w14:paraId="2C809FAF" w14:textId="5E850DE9" w:rsidR="00C143C1" w:rsidRPr="002255E9" w:rsidRDefault="00C143C1" w:rsidP="00655E6F">
            <w:pPr>
              <w:pStyle w:val="TAL"/>
              <w:rPr>
                <w:rFonts w:eastAsia="MS Mincho" w:cs="Arial"/>
                <w:sz w:val="16"/>
                <w:szCs w:val="16"/>
              </w:rPr>
            </w:pPr>
            <w:del w:id="1476" w:author="Nokia - Tuomo Säynäjäkangas" w:date="2023-11-03T09:18:00Z">
              <w:r w:rsidRPr="002255E9" w:rsidDel="000F059C">
                <w:rPr>
                  <w:rFonts w:cs="Arial"/>
                  <w:sz w:val="16"/>
                  <w:szCs w:val="16"/>
                </w:rPr>
                <w:delText>F</w:delText>
              </w:r>
              <w:r w:rsidRPr="002255E9" w:rsidDel="000F059C">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
          <w:p w14:paraId="5D7ABA63" w14:textId="0EE62EE3" w:rsidR="00C143C1" w:rsidRPr="002255E9" w:rsidRDefault="00C143C1" w:rsidP="00655E6F">
            <w:pPr>
              <w:pStyle w:val="TAC"/>
              <w:rPr>
                <w:rFonts w:eastAsia="MS Mincho" w:cs="Arial"/>
                <w:sz w:val="16"/>
                <w:szCs w:val="16"/>
              </w:rPr>
            </w:pPr>
            <w:del w:id="1477" w:author="Nokia - Tuomo Säynäjäkangas" w:date="2023-11-03T09:18:00Z">
              <w:r w:rsidRPr="002255E9" w:rsidDel="000F059C">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
          <w:p w14:paraId="484D628C" w14:textId="74662D56" w:rsidR="00C143C1" w:rsidRPr="002255E9" w:rsidRDefault="00C143C1" w:rsidP="00655E6F">
            <w:pPr>
              <w:pStyle w:val="TAC"/>
              <w:rPr>
                <w:rFonts w:eastAsia="MS Mincho" w:cs="Arial"/>
                <w:sz w:val="16"/>
                <w:szCs w:val="16"/>
              </w:rPr>
            </w:pPr>
            <w:del w:id="1478" w:author="Nokia - Tuomo Säynäjäkangas" w:date="2023-11-03T09:18:00Z">
              <w:r w:rsidRPr="002255E9" w:rsidDel="000F059C">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5BCA74FE" w14:textId="77777777" w:rsidR="00C143C1" w:rsidRPr="002255E9" w:rsidRDefault="00C143C1" w:rsidP="00655E6F">
            <w:pPr>
              <w:pStyle w:val="TAC"/>
              <w:rPr>
                <w:rFonts w:cs="Arial"/>
                <w:sz w:val="16"/>
                <w:szCs w:val="16"/>
              </w:rPr>
            </w:pPr>
          </w:p>
        </w:tc>
      </w:tr>
      <w:tr w:rsidR="00C143C1" w:rsidRPr="002255E9" w14:paraId="76030C3E" w14:textId="77777777" w:rsidTr="000F059C">
        <w:trPr>
          <w:trHeight w:val="233"/>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1275D3C"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
          <w:p w14:paraId="7E308E20" w14:textId="03B46D1B" w:rsidR="00C143C1" w:rsidRPr="002255E9" w:rsidRDefault="00C143C1" w:rsidP="00655E6F">
            <w:pPr>
              <w:pStyle w:val="TAL"/>
              <w:rPr>
                <w:rFonts w:cs="Arial"/>
                <w:sz w:val="16"/>
                <w:szCs w:val="16"/>
              </w:rPr>
            </w:pPr>
            <w:del w:id="1479" w:author="Nokia - Tuomo Säynäjäkangas" w:date="2023-11-03T09:18:00Z">
              <w:r w:rsidRPr="002255E9" w:rsidDel="000F059C">
                <w:rPr>
                  <w:sz w:val="16"/>
                  <w:szCs w:val="16"/>
                </w:rPr>
                <w:delText>NR Band n77, n78, n79</w:delText>
              </w:r>
            </w:del>
          </w:p>
        </w:tc>
        <w:tc>
          <w:tcPr>
            <w:tcW w:w="889" w:type="dxa"/>
            <w:gridSpan w:val="2"/>
            <w:tcBorders>
              <w:top w:val="single" w:sz="4" w:space="0" w:color="auto"/>
              <w:left w:val="nil"/>
              <w:bottom w:val="single" w:sz="4" w:space="0" w:color="auto"/>
              <w:right w:val="single" w:sz="4" w:space="0" w:color="auto"/>
            </w:tcBorders>
            <w:vAlign w:val="bottom"/>
          </w:tcPr>
          <w:p w14:paraId="27C96A55" w14:textId="565BBB8B" w:rsidR="00C143C1" w:rsidRPr="002255E9" w:rsidRDefault="00C143C1" w:rsidP="00655E6F">
            <w:pPr>
              <w:pStyle w:val="TAR"/>
              <w:rPr>
                <w:rFonts w:cs="Arial"/>
                <w:sz w:val="16"/>
                <w:szCs w:val="16"/>
              </w:rPr>
            </w:pPr>
            <w:del w:id="1480" w:author="Nokia - Tuomo Säynäjäkangas" w:date="2023-11-03T09:18:00Z">
              <w:r w:rsidRPr="002255E9" w:rsidDel="000F059C">
                <w:rPr>
                  <w:rFonts w:cs="Arial"/>
                  <w:sz w:val="16"/>
                  <w:szCs w:val="16"/>
                </w:rPr>
                <w:delText>F</w:delText>
              </w:r>
              <w:r w:rsidRPr="002255E9" w:rsidDel="000F059C">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bottom"/>
          </w:tcPr>
          <w:p w14:paraId="7501151E" w14:textId="301D2F74" w:rsidR="00C143C1" w:rsidRPr="002255E9" w:rsidRDefault="00C143C1" w:rsidP="00655E6F">
            <w:pPr>
              <w:pStyle w:val="TAC"/>
              <w:rPr>
                <w:rFonts w:cs="Arial"/>
                <w:sz w:val="16"/>
                <w:szCs w:val="16"/>
              </w:rPr>
            </w:pPr>
            <w:del w:id="1481" w:author="Nokia - Tuomo Säynäjäkangas" w:date="2023-11-03T09:18:00Z">
              <w:r w:rsidRPr="002255E9" w:rsidDel="000F059C">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
          <w:p w14:paraId="459422B9" w14:textId="452ED138" w:rsidR="00C143C1" w:rsidRPr="002255E9" w:rsidRDefault="00C143C1" w:rsidP="00655E6F">
            <w:pPr>
              <w:pStyle w:val="TAL"/>
              <w:rPr>
                <w:rFonts w:cs="Arial"/>
                <w:sz w:val="16"/>
                <w:szCs w:val="16"/>
              </w:rPr>
            </w:pPr>
            <w:del w:id="1482" w:author="Nokia - Tuomo Säynäjäkangas" w:date="2023-11-03T09:18:00Z">
              <w:r w:rsidRPr="002255E9" w:rsidDel="000F059C">
                <w:rPr>
                  <w:rFonts w:cs="Arial"/>
                  <w:sz w:val="16"/>
                  <w:szCs w:val="16"/>
                </w:rPr>
                <w:delText>F</w:delText>
              </w:r>
              <w:r w:rsidRPr="002255E9" w:rsidDel="000F059C">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
          <w:p w14:paraId="5F04F2BD" w14:textId="640C9381" w:rsidR="00C143C1" w:rsidRPr="002255E9" w:rsidRDefault="00C143C1" w:rsidP="00655E6F">
            <w:pPr>
              <w:pStyle w:val="TAC"/>
              <w:rPr>
                <w:rFonts w:cs="Arial"/>
                <w:sz w:val="16"/>
                <w:szCs w:val="16"/>
              </w:rPr>
            </w:pPr>
            <w:del w:id="1483" w:author="Nokia - Tuomo Säynäjäkangas" w:date="2023-11-03T09:18:00Z">
              <w:r w:rsidRPr="002255E9" w:rsidDel="000F059C">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
          <w:p w14:paraId="5BE12D33" w14:textId="64D54031" w:rsidR="00C143C1" w:rsidRPr="002255E9" w:rsidRDefault="00C143C1" w:rsidP="00655E6F">
            <w:pPr>
              <w:pStyle w:val="TAC"/>
              <w:rPr>
                <w:rFonts w:cs="Arial"/>
                <w:sz w:val="16"/>
                <w:szCs w:val="16"/>
              </w:rPr>
            </w:pPr>
            <w:del w:id="1484" w:author="Nokia - Tuomo Säynäjäkangas" w:date="2023-11-03T09:18:00Z">
              <w:r w:rsidRPr="002255E9" w:rsidDel="000F059C">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688FF6FC" w14:textId="4F28A1D5" w:rsidR="00C143C1" w:rsidRPr="002255E9" w:rsidRDefault="00C143C1" w:rsidP="00655E6F">
            <w:pPr>
              <w:pStyle w:val="TAC"/>
              <w:rPr>
                <w:rFonts w:cs="Arial"/>
                <w:sz w:val="16"/>
                <w:szCs w:val="16"/>
              </w:rPr>
            </w:pPr>
            <w:del w:id="1485" w:author="Nokia - Tuomo Säynäjäkangas" w:date="2023-11-03T09:18:00Z">
              <w:r w:rsidRPr="002255E9" w:rsidDel="000F059C">
                <w:rPr>
                  <w:rFonts w:cs="Arial"/>
                  <w:sz w:val="16"/>
                  <w:szCs w:val="16"/>
                  <w:lang w:eastAsia="zh-CN"/>
                </w:rPr>
                <w:delText>2</w:delText>
              </w:r>
            </w:del>
          </w:p>
        </w:tc>
      </w:tr>
      <w:tr w:rsidR="00C143C1" w:rsidRPr="002255E9" w14:paraId="3FAA0010"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DF99989"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1B841615"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354FDA1A" w14:textId="77777777" w:rsidR="00C143C1" w:rsidRPr="002255E9" w:rsidRDefault="00C143C1" w:rsidP="00655E6F">
            <w:pPr>
              <w:pStyle w:val="TAR"/>
              <w:rPr>
                <w:rFonts w:cs="Arial"/>
                <w:sz w:val="16"/>
                <w:szCs w:val="16"/>
              </w:rPr>
            </w:pPr>
            <w:r w:rsidRPr="002255E9">
              <w:rPr>
                <w:rFonts w:cs="Arial"/>
                <w:sz w:val="16"/>
                <w:szCs w:val="16"/>
              </w:rPr>
              <w:t>1805</w:t>
            </w:r>
          </w:p>
        </w:tc>
        <w:tc>
          <w:tcPr>
            <w:tcW w:w="286" w:type="dxa"/>
            <w:tcBorders>
              <w:top w:val="single" w:sz="4" w:space="0" w:color="auto"/>
              <w:left w:val="nil"/>
              <w:bottom w:val="single" w:sz="4" w:space="0" w:color="auto"/>
              <w:right w:val="single" w:sz="4" w:space="0" w:color="auto"/>
            </w:tcBorders>
            <w:vAlign w:val="bottom"/>
            <w:hideMark/>
          </w:tcPr>
          <w:p w14:paraId="536EF34E"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6278EBB3" w14:textId="77777777" w:rsidR="00C143C1" w:rsidRPr="002255E9" w:rsidRDefault="00C143C1" w:rsidP="00655E6F">
            <w:pPr>
              <w:pStyle w:val="TAL"/>
              <w:rPr>
                <w:rFonts w:cs="Arial"/>
                <w:sz w:val="16"/>
                <w:szCs w:val="16"/>
              </w:rPr>
            </w:pPr>
            <w:r w:rsidRPr="002255E9">
              <w:rPr>
                <w:rFonts w:cs="Arial"/>
                <w:sz w:val="16"/>
                <w:szCs w:val="16"/>
              </w:rPr>
              <w:t>1855</w:t>
            </w:r>
          </w:p>
        </w:tc>
        <w:tc>
          <w:tcPr>
            <w:tcW w:w="1070" w:type="dxa"/>
            <w:tcBorders>
              <w:top w:val="single" w:sz="4" w:space="0" w:color="auto"/>
              <w:left w:val="nil"/>
              <w:bottom w:val="single" w:sz="4" w:space="0" w:color="auto"/>
              <w:right w:val="single" w:sz="4" w:space="0" w:color="auto"/>
            </w:tcBorders>
            <w:vAlign w:val="center"/>
            <w:hideMark/>
          </w:tcPr>
          <w:p w14:paraId="53F70F3D"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48106F80"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39926142" w14:textId="77777777" w:rsidR="00C143C1" w:rsidRPr="002255E9" w:rsidRDefault="00C143C1" w:rsidP="00655E6F">
            <w:pPr>
              <w:pStyle w:val="TAC"/>
              <w:rPr>
                <w:rFonts w:cs="Arial"/>
                <w:sz w:val="16"/>
                <w:szCs w:val="16"/>
              </w:rPr>
            </w:pPr>
            <w:r w:rsidRPr="002255E9">
              <w:rPr>
                <w:rFonts w:cs="Arial"/>
                <w:sz w:val="16"/>
                <w:szCs w:val="16"/>
              </w:rPr>
              <w:t>20</w:t>
            </w:r>
          </w:p>
        </w:tc>
      </w:tr>
      <w:tr w:rsidR="00C143C1" w:rsidRPr="002255E9" w14:paraId="66F38E4F" w14:textId="77777777" w:rsidTr="00655E6F">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7D12C8B" w14:textId="77777777" w:rsidR="00C143C1" w:rsidRPr="002255E9" w:rsidRDefault="00C143C1" w:rsidP="00655E6F">
            <w:pPr>
              <w:spacing w:after="0"/>
              <w:rPr>
                <w:rFonts w:ascii="Arial" w:hAnsi="Arial" w:cs="Arial"/>
                <w:sz w:val="18"/>
              </w:rPr>
            </w:pPr>
          </w:p>
        </w:tc>
        <w:tc>
          <w:tcPr>
            <w:tcW w:w="2563" w:type="dxa"/>
            <w:tcBorders>
              <w:top w:val="nil"/>
              <w:left w:val="nil"/>
              <w:bottom w:val="nil"/>
              <w:right w:val="single" w:sz="4" w:space="0" w:color="auto"/>
            </w:tcBorders>
            <w:vAlign w:val="bottom"/>
            <w:hideMark/>
          </w:tcPr>
          <w:p w14:paraId="2EA6BC52"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nil"/>
              <w:right w:val="single" w:sz="4" w:space="0" w:color="auto"/>
            </w:tcBorders>
            <w:vAlign w:val="bottom"/>
            <w:hideMark/>
          </w:tcPr>
          <w:p w14:paraId="4D9357F3" w14:textId="77777777" w:rsidR="00C143C1" w:rsidRPr="002255E9" w:rsidRDefault="00C143C1" w:rsidP="00655E6F">
            <w:pPr>
              <w:pStyle w:val="TAR"/>
              <w:rPr>
                <w:rFonts w:cs="Arial"/>
                <w:sz w:val="16"/>
                <w:szCs w:val="16"/>
              </w:rPr>
            </w:pPr>
            <w:r w:rsidRPr="002255E9">
              <w:rPr>
                <w:rFonts w:cs="Arial"/>
                <w:sz w:val="16"/>
                <w:szCs w:val="16"/>
              </w:rPr>
              <w:t>1855</w:t>
            </w:r>
          </w:p>
        </w:tc>
        <w:tc>
          <w:tcPr>
            <w:tcW w:w="286" w:type="dxa"/>
            <w:tcBorders>
              <w:top w:val="nil"/>
              <w:left w:val="nil"/>
              <w:bottom w:val="nil"/>
              <w:right w:val="single" w:sz="4" w:space="0" w:color="auto"/>
            </w:tcBorders>
            <w:vAlign w:val="bottom"/>
          </w:tcPr>
          <w:p w14:paraId="28A1EE07"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nil"/>
              <w:right w:val="single" w:sz="4" w:space="0" w:color="auto"/>
            </w:tcBorders>
            <w:vAlign w:val="bottom"/>
            <w:hideMark/>
          </w:tcPr>
          <w:p w14:paraId="673559D5" w14:textId="77777777" w:rsidR="00C143C1" w:rsidRPr="002255E9" w:rsidRDefault="00C143C1" w:rsidP="00655E6F">
            <w:pPr>
              <w:pStyle w:val="TAL"/>
              <w:rPr>
                <w:rFonts w:cs="Arial"/>
                <w:sz w:val="16"/>
                <w:szCs w:val="16"/>
              </w:rPr>
            </w:pPr>
            <w:r w:rsidRPr="002255E9">
              <w:rPr>
                <w:rFonts w:cs="Arial"/>
                <w:sz w:val="16"/>
                <w:szCs w:val="16"/>
              </w:rPr>
              <w:t>1880</w:t>
            </w:r>
          </w:p>
        </w:tc>
        <w:tc>
          <w:tcPr>
            <w:tcW w:w="1070" w:type="dxa"/>
            <w:tcBorders>
              <w:top w:val="nil"/>
              <w:left w:val="nil"/>
              <w:bottom w:val="nil"/>
              <w:right w:val="single" w:sz="4" w:space="0" w:color="auto"/>
            </w:tcBorders>
            <w:vAlign w:val="center"/>
            <w:hideMark/>
          </w:tcPr>
          <w:p w14:paraId="04C431AD"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nil"/>
              <w:right w:val="single" w:sz="4" w:space="0" w:color="auto"/>
            </w:tcBorders>
            <w:noWrap/>
            <w:vAlign w:val="center"/>
            <w:hideMark/>
          </w:tcPr>
          <w:p w14:paraId="75B25F89"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nil"/>
              <w:right w:val="single" w:sz="4" w:space="0" w:color="auto"/>
            </w:tcBorders>
            <w:noWrap/>
            <w:vAlign w:val="center"/>
            <w:hideMark/>
          </w:tcPr>
          <w:p w14:paraId="5707F29E" w14:textId="77777777" w:rsidR="00C143C1" w:rsidRPr="002255E9" w:rsidRDefault="00C143C1" w:rsidP="00655E6F">
            <w:pPr>
              <w:pStyle w:val="TAC"/>
              <w:rPr>
                <w:rFonts w:cs="Arial"/>
                <w:sz w:val="16"/>
                <w:szCs w:val="16"/>
              </w:rPr>
            </w:pPr>
            <w:r w:rsidRPr="002255E9">
              <w:rPr>
                <w:rFonts w:cs="Arial"/>
                <w:sz w:val="16"/>
                <w:szCs w:val="16"/>
              </w:rPr>
              <w:t>3, 13, 20</w:t>
            </w:r>
          </w:p>
        </w:tc>
      </w:tr>
      <w:tr w:rsidR="00C143C1" w:rsidRPr="002255E9" w14:paraId="37B9D6ED" w14:textId="77777777" w:rsidTr="000F059C">
        <w:trPr>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8A750A8" w14:textId="77777777" w:rsidR="00C143C1" w:rsidRPr="002255E9" w:rsidRDefault="00C143C1" w:rsidP="00655E6F">
            <w:pPr>
              <w:pStyle w:val="TAC"/>
              <w:rPr>
                <w:rFonts w:cs="Arial"/>
              </w:rPr>
            </w:pPr>
            <w:r w:rsidRPr="002255E9">
              <w:rPr>
                <w:rFonts w:cs="Arial"/>
              </w:rPr>
              <w:t>CA_4</w:t>
            </w:r>
            <w:r w:rsidRPr="002255E9">
              <w:rPr>
                <w:rFonts w:cs="Arial"/>
                <w:lang w:eastAsia="zh-CN"/>
              </w:rPr>
              <w:t>0A</w:t>
            </w:r>
            <w:r w:rsidRPr="002255E9">
              <w:rPr>
                <w:rFonts w:cs="Arial"/>
              </w:rPr>
              <w:t>-42A</w:t>
            </w:r>
          </w:p>
        </w:tc>
        <w:tc>
          <w:tcPr>
            <w:tcW w:w="2563" w:type="dxa"/>
            <w:tcBorders>
              <w:top w:val="single" w:sz="4" w:space="0" w:color="auto"/>
              <w:left w:val="nil"/>
              <w:bottom w:val="nil"/>
              <w:right w:val="single" w:sz="4" w:space="0" w:color="auto"/>
            </w:tcBorders>
            <w:vAlign w:val="center"/>
          </w:tcPr>
          <w:p w14:paraId="35CDFC59" w14:textId="5D648324" w:rsidR="00C143C1" w:rsidRPr="002255E9" w:rsidRDefault="00C143C1" w:rsidP="00655E6F">
            <w:pPr>
              <w:pStyle w:val="TAL"/>
              <w:rPr>
                <w:rFonts w:cs="Arial"/>
                <w:sz w:val="16"/>
                <w:szCs w:val="16"/>
              </w:rPr>
            </w:pPr>
            <w:del w:id="1486" w:author="Nokia - Tuomo Säynäjäkangas" w:date="2023-11-03T09:18:00Z">
              <w:r w:rsidRPr="002255E9" w:rsidDel="000F059C">
                <w:rPr>
                  <w:rFonts w:cs="Arial"/>
                  <w:sz w:val="16"/>
                  <w:szCs w:val="16"/>
                </w:rPr>
                <w:delText>E-UTRA Band 1, 2, 3, 4, 5, 7, 8,  11, 12, 13, 14, 17, 18, 19, 20, 21, 24, 25, 26, 27, 28, 29, 31, 32, 33, 34, 38, 39</w:delText>
              </w:r>
              <w:r w:rsidRPr="002255E9" w:rsidDel="000F059C">
                <w:rPr>
                  <w:rFonts w:cs="Arial"/>
                  <w:sz w:val="16"/>
                  <w:szCs w:val="16"/>
                  <w:lang w:eastAsia="zh-CN"/>
                </w:rPr>
                <w:delText>, 41,</w:delText>
              </w:r>
              <w:r w:rsidRPr="002255E9" w:rsidDel="000F059C">
                <w:rPr>
                  <w:rFonts w:cs="Arial"/>
                  <w:sz w:val="16"/>
                  <w:szCs w:val="16"/>
                </w:rPr>
                <w:delText xml:space="preserve"> </w:delText>
              </w:r>
              <w:r w:rsidRPr="002255E9" w:rsidDel="000F059C">
                <w:rPr>
                  <w:rFonts w:cs="Arial"/>
                  <w:sz w:val="16"/>
                  <w:szCs w:val="16"/>
                  <w:lang w:eastAsia="zh-CN"/>
                </w:rPr>
                <w:delText>44, 45</w:delText>
              </w:r>
              <w:r w:rsidRPr="002255E9" w:rsidDel="000F059C">
                <w:rPr>
                  <w:rFonts w:cs="Arial"/>
                  <w:sz w:val="16"/>
                  <w:szCs w:val="16"/>
                </w:rPr>
                <w:delText>, 50, 51, 65, 66, 67, 68, 69, 70, 72, 73, 74, 75, 76</w:delText>
              </w:r>
            </w:del>
          </w:p>
        </w:tc>
        <w:tc>
          <w:tcPr>
            <w:tcW w:w="889" w:type="dxa"/>
            <w:gridSpan w:val="2"/>
            <w:tcBorders>
              <w:top w:val="single" w:sz="4" w:space="0" w:color="auto"/>
              <w:left w:val="nil"/>
              <w:bottom w:val="nil"/>
              <w:right w:val="single" w:sz="4" w:space="0" w:color="auto"/>
            </w:tcBorders>
            <w:vAlign w:val="center"/>
          </w:tcPr>
          <w:p w14:paraId="3A56A877" w14:textId="664C99E1" w:rsidR="00C143C1" w:rsidRPr="002255E9" w:rsidRDefault="00C143C1" w:rsidP="00655E6F">
            <w:pPr>
              <w:pStyle w:val="TAR"/>
              <w:rPr>
                <w:rFonts w:cs="Arial"/>
                <w:sz w:val="16"/>
                <w:szCs w:val="16"/>
              </w:rPr>
            </w:pPr>
            <w:del w:id="1487" w:author="Nokia - Tuomo Säynäjäkangas" w:date="2023-11-03T09:18:00Z">
              <w:r w:rsidRPr="002255E9" w:rsidDel="000F059C">
                <w:rPr>
                  <w:rFonts w:cs="Arial"/>
                  <w:sz w:val="16"/>
                  <w:szCs w:val="16"/>
                </w:rPr>
                <w:delText>F</w:delText>
              </w:r>
              <w:r w:rsidRPr="002255E9" w:rsidDel="000F059C">
                <w:rPr>
                  <w:rFonts w:cs="Arial"/>
                  <w:sz w:val="16"/>
                  <w:szCs w:val="16"/>
                  <w:vertAlign w:val="subscript"/>
                </w:rPr>
                <w:delText>DL_low</w:delText>
              </w:r>
            </w:del>
          </w:p>
        </w:tc>
        <w:tc>
          <w:tcPr>
            <w:tcW w:w="286" w:type="dxa"/>
            <w:tcBorders>
              <w:top w:val="single" w:sz="4" w:space="0" w:color="auto"/>
              <w:left w:val="nil"/>
              <w:bottom w:val="nil"/>
              <w:right w:val="single" w:sz="4" w:space="0" w:color="auto"/>
            </w:tcBorders>
            <w:vAlign w:val="center"/>
          </w:tcPr>
          <w:p w14:paraId="2989B7AC" w14:textId="3BB76AFD" w:rsidR="00C143C1" w:rsidRPr="002255E9" w:rsidRDefault="00C143C1" w:rsidP="00655E6F">
            <w:pPr>
              <w:pStyle w:val="TAC"/>
              <w:rPr>
                <w:rFonts w:cs="Arial"/>
                <w:sz w:val="16"/>
                <w:szCs w:val="16"/>
              </w:rPr>
            </w:pPr>
            <w:del w:id="1488" w:author="Nokia - Tuomo Säynäjäkangas" w:date="2023-11-03T09:18:00Z">
              <w:r w:rsidRPr="002255E9" w:rsidDel="000F059C">
                <w:rPr>
                  <w:rFonts w:cs="Arial"/>
                  <w:sz w:val="16"/>
                  <w:szCs w:val="16"/>
                </w:rPr>
                <w:delText>-</w:delText>
              </w:r>
            </w:del>
          </w:p>
        </w:tc>
        <w:tc>
          <w:tcPr>
            <w:tcW w:w="851" w:type="dxa"/>
            <w:tcBorders>
              <w:top w:val="single" w:sz="4" w:space="0" w:color="auto"/>
              <w:left w:val="nil"/>
              <w:bottom w:val="nil"/>
              <w:right w:val="single" w:sz="4" w:space="0" w:color="auto"/>
            </w:tcBorders>
            <w:vAlign w:val="center"/>
          </w:tcPr>
          <w:p w14:paraId="2357FE2E" w14:textId="66433790" w:rsidR="00C143C1" w:rsidRPr="002255E9" w:rsidRDefault="00C143C1" w:rsidP="00655E6F">
            <w:pPr>
              <w:pStyle w:val="TAL"/>
              <w:rPr>
                <w:rFonts w:cs="Arial"/>
                <w:sz w:val="16"/>
                <w:szCs w:val="16"/>
              </w:rPr>
            </w:pPr>
            <w:del w:id="1489" w:author="Nokia - Tuomo Säynäjäkangas" w:date="2023-11-03T09:18:00Z">
              <w:r w:rsidRPr="002255E9" w:rsidDel="000F059C">
                <w:rPr>
                  <w:rFonts w:cs="Arial"/>
                  <w:sz w:val="16"/>
                  <w:szCs w:val="16"/>
                </w:rPr>
                <w:delText>F</w:delText>
              </w:r>
              <w:r w:rsidRPr="002255E9" w:rsidDel="000F059C">
                <w:rPr>
                  <w:rFonts w:cs="Arial"/>
                  <w:sz w:val="16"/>
                  <w:szCs w:val="16"/>
                  <w:vertAlign w:val="subscript"/>
                </w:rPr>
                <w:delText>DL_high</w:delText>
              </w:r>
            </w:del>
          </w:p>
        </w:tc>
        <w:tc>
          <w:tcPr>
            <w:tcW w:w="1070" w:type="dxa"/>
            <w:tcBorders>
              <w:top w:val="single" w:sz="4" w:space="0" w:color="auto"/>
              <w:left w:val="nil"/>
              <w:bottom w:val="nil"/>
              <w:right w:val="single" w:sz="4" w:space="0" w:color="auto"/>
            </w:tcBorders>
            <w:vAlign w:val="center"/>
          </w:tcPr>
          <w:p w14:paraId="01BEE323" w14:textId="33B0A64C" w:rsidR="00C143C1" w:rsidRPr="002255E9" w:rsidRDefault="00C143C1" w:rsidP="00655E6F">
            <w:pPr>
              <w:pStyle w:val="TAC"/>
              <w:rPr>
                <w:rFonts w:cs="Arial"/>
                <w:sz w:val="16"/>
                <w:szCs w:val="16"/>
              </w:rPr>
            </w:pPr>
            <w:del w:id="1490" w:author="Nokia - Tuomo Säynäjäkangas" w:date="2023-11-03T09:18:00Z">
              <w:r w:rsidRPr="002255E9" w:rsidDel="000F059C">
                <w:rPr>
                  <w:rFonts w:cs="Arial"/>
                  <w:sz w:val="16"/>
                  <w:szCs w:val="16"/>
                </w:rPr>
                <w:delText>-50</w:delText>
              </w:r>
            </w:del>
          </w:p>
        </w:tc>
        <w:tc>
          <w:tcPr>
            <w:tcW w:w="926" w:type="dxa"/>
            <w:tcBorders>
              <w:top w:val="single" w:sz="4" w:space="0" w:color="auto"/>
              <w:left w:val="nil"/>
              <w:bottom w:val="nil"/>
              <w:right w:val="single" w:sz="4" w:space="0" w:color="auto"/>
            </w:tcBorders>
            <w:noWrap/>
            <w:vAlign w:val="center"/>
          </w:tcPr>
          <w:p w14:paraId="131C6094" w14:textId="00721588" w:rsidR="00C143C1" w:rsidRPr="002255E9" w:rsidRDefault="00C143C1" w:rsidP="00655E6F">
            <w:pPr>
              <w:pStyle w:val="TAC"/>
              <w:rPr>
                <w:rFonts w:cs="Arial"/>
                <w:sz w:val="16"/>
                <w:szCs w:val="16"/>
              </w:rPr>
            </w:pPr>
            <w:del w:id="1491" w:author="Nokia - Tuomo Säynäjäkangas" w:date="2023-11-03T09:18:00Z">
              <w:r w:rsidRPr="002255E9" w:rsidDel="000F059C">
                <w:rPr>
                  <w:rFonts w:cs="Arial"/>
                  <w:sz w:val="16"/>
                  <w:szCs w:val="16"/>
                </w:rPr>
                <w:delText>1</w:delText>
              </w:r>
            </w:del>
          </w:p>
        </w:tc>
        <w:tc>
          <w:tcPr>
            <w:tcW w:w="871" w:type="dxa"/>
            <w:tcBorders>
              <w:top w:val="single" w:sz="4" w:space="0" w:color="auto"/>
              <w:left w:val="nil"/>
              <w:bottom w:val="nil"/>
              <w:right w:val="single" w:sz="4" w:space="0" w:color="auto"/>
            </w:tcBorders>
            <w:noWrap/>
            <w:vAlign w:val="center"/>
          </w:tcPr>
          <w:p w14:paraId="42B1BD59" w14:textId="77777777" w:rsidR="00C143C1" w:rsidRPr="002255E9" w:rsidRDefault="00C143C1" w:rsidP="00655E6F">
            <w:pPr>
              <w:pStyle w:val="TAC"/>
              <w:rPr>
                <w:rFonts w:cs="Arial"/>
                <w:sz w:val="16"/>
                <w:szCs w:val="16"/>
              </w:rPr>
            </w:pPr>
          </w:p>
        </w:tc>
      </w:tr>
      <w:tr w:rsidR="00C143C1" w:rsidRPr="002255E9" w14:paraId="09529942" w14:textId="77777777" w:rsidTr="00655E6F">
        <w:trPr>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6F770289" w14:textId="77777777" w:rsidR="00C143C1" w:rsidRPr="002255E9" w:rsidRDefault="00C143C1" w:rsidP="00655E6F">
            <w:pPr>
              <w:pStyle w:val="TAC"/>
              <w:rPr>
                <w:rFonts w:cs="Arial"/>
              </w:rPr>
            </w:pPr>
          </w:p>
        </w:tc>
        <w:tc>
          <w:tcPr>
            <w:tcW w:w="2563" w:type="dxa"/>
            <w:tcBorders>
              <w:top w:val="single" w:sz="4" w:space="0" w:color="auto"/>
              <w:left w:val="nil"/>
              <w:bottom w:val="nil"/>
              <w:right w:val="single" w:sz="4" w:space="0" w:color="auto"/>
            </w:tcBorders>
            <w:vAlign w:val="center"/>
          </w:tcPr>
          <w:p w14:paraId="43A923B3" w14:textId="15F7CFF1" w:rsidR="00C143C1" w:rsidRPr="002255E9" w:rsidRDefault="00C143C1" w:rsidP="00655E6F">
            <w:pPr>
              <w:pStyle w:val="TAL"/>
              <w:rPr>
                <w:rFonts w:cs="Arial"/>
                <w:sz w:val="16"/>
                <w:szCs w:val="16"/>
              </w:rPr>
            </w:pPr>
            <w:del w:id="1492" w:author="Nokia - Tuomo Säynäjäkangas" w:date="2023-11-03T09:18:00Z">
              <w:r w:rsidRPr="002255E9" w:rsidDel="000F059C">
                <w:rPr>
                  <w:sz w:val="16"/>
                  <w:szCs w:val="16"/>
                </w:rPr>
                <w:delText>NR Band n79</w:delText>
              </w:r>
            </w:del>
          </w:p>
        </w:tc>
        <w:tc>
          <w:tcPr>
            <w:tcW w:w="889" w:type="dxa"/>
            <w:gridSpan w:val="2"/>
            <w:tcBorders>
              <w:top w:val="single" w:sz="4" w:space="0" w:color="auto"/>
              <w:left w:val="nil"/>
              <w:bottom w:val="nil"/>
              <w:right w:val="single" w:sz="4" w:space="0" w:color="auto"/>
            </w:tcBorders>
            <w:vAlign w:val="center"/>
          </w:tcPr>
          <w:p w14:paraId="4ACB7373" w14:textId="4F4B4736" w:rsidR="00C143C1" w:rsidRPr="002255E9" w:rsidRDefault="00C143C1" w:rsidP="00655E6F">
            <w:pPr>
              <w:pStyle w:val="TAR"/>
              <w:rPr>
                <w:rFonts w:cs="Arial"/>
                <w:sz w:val="16"/>
                <w:szCs w:val="16"/>
              </w:rPr>
            </w:pPr>
            <w:del w:id="1493" w:author="Nokia - Tuomo Säynäjäkangas" w:date="2023-11-03T09:18:00Z">
              <w:r w:rsidRPr="002255E9" w:rsidDel="000F059C">
                <w:rPr>
                  <w:rFonts w:cs="Arial"/>
                  <w:sz w:val="16"/>
                  <w:szCs w:val="16"/>
                </w:rPr>
                <w:delText>F</w:delText>
              </w:r>
              <w:r w:rsidRPr="002255E9" w:rsidDel="000F059C">
                <w:rPr>
                  <w:rFonts w:cs="Arial"/>
                  <w:sz w:val="16"/>
                  <w:szCs w:val="16"/>
                  <w:vertAlign w:val="subscript"/>
                </w:rPr>
                <w:delText>DL_low</w:delText>
              </w:r>
            </w:del>
          </w:p>
        </w:tc>
        <w:tc>
          <w:tcPr>
            <w:tcW w:w="286" w:type="dxa"/>
            <w:tcBorders>
              <w:top w:val="single" w:sz="4" w:space="0" w:color="auto"/>
              <w:left w:val="nil"/>
              <w:bottom w:val="nil"/>
              <w:right w:val="single" w:sz="4" w:space="0" w:color="auto"/>
            </w:tcBorders>
            <w:vAlign w:val="center"/>
          </w:tcPr>
          <w:p w14:paraId="7A18F26B" w14:textId="2D03AD52" w:rsidR="00C143C1" w:rsidRPr="002255E9" w:rsidRDefault="00C143C1" w:rsidP="00655E6F">
            <w:pPr>
              <w:pStyle w:val="TAC"/>
              <w:rPr>
                <w:rFonts w:cs="Arial"/>
                <w:sz w:val="16"/>
                <w:szCs w:val="16"/>
              </w:rPr>
            </w:pPr>
            <w:del w:id="1494" w:author="Nokia - Tuomo Säynäjäkangas" w:date="2023-11-03T09:18:00Z">
              <w:r w:rsidRPr="002255E9" w:rsidDel="000F059C">
                <w:rPr>
                  <w:rFonts w:cs="Arial"/>
                  <w:sz w:val="16"/>
                  <w:szCs w:val="16"/>
                </w:rPr>
                <w:delText>-</w:delText>
              </w:r>
            </w:del>
          </w:p>
        </w:tc>
        <w:tc>
          <w:tcPr>
            <w:tcW w:w="851" w:type="dxa"/>
            <w:tcBorders>
              <w:top w:val="single" w:sz="4" w:space="0" w:color="auto"/>
              <w:left w:val="nil"/>
              <w:bottom w:val="nil"/>
              <w:right w:val="single" w:sz="4" w:space="0" w:color="auto"/>
            </w:tcBorders>
            <w:vAlign w:val="center"/>
          </w:tcPr>
          <w:p w14:paraId="2A18E570" w14:textId="6148481F" w:rsidR="00C143C1" w:rsidRPr="002255E9" w:rsidRDefault="00C143C1" w:rsidP="00655E6F">
            <w:pPr>
              <w:pStyle w:val="TAL"/>
              <w:rPr>
                <w:rFonts w:cs="Arial"/>
                <w:sz w:val="16"/>
                <w:szCs w:val="16"/>
              </w:rPr>
            </w:pPr>
            <w:del w:id="1495" w:author="Nokia - Tuomo Säynäjäkangas" w:date="2023-11-03T09:18:00Z">
              <w:r w:rsidRPr="002255E9" w:rsidDel="000F059C">
                <w:rPr>
                  <w:rFonts w:cs="Arial"/>
                  <w:sz w:val="16"/>
                  <w:szCs w:val="16"/>
                </w:rPr>
                <w:delText>F</w:delText>
              </w:r>
              <w:r w:rsidRPr="002255E9" w:rsidDel="000F059C">
                <w:rPr>
                  <w:rFonts w:cs="Arial"/>
                  <w:sz w:val="16"/>
                  <w:szCs w:val="16"/>
                  <w:vertAlign w:val="subscript"/>
                </w:rPr>
                <w:delText>DL_high</w:delText>
              </w:r>
            </w:del>
          </w:p>
        </w:tc>
        <w:tc>
          <w:tcPr>
            <w:tcW w:w="1070" w:type="dxa"/>
            <w:tcBorders>
              <w:top w:val="single" w:sz="4" w:space="0" w:color="auto"/>
              <w:left w:val="nil"/>
              <w:bottom w:val="nil"/>
              <w:right w:val="single" w:sz="4" w:space="0" w:color="auto"/>
            </w:tcBorders>
            <w:vAlign w:val="center"/>
          </w:tcPr>
          <w:p w14:paraId="1826C930" w14:textId="7DF136D4" w:rsidR="00C143C1" w:rsidRPr="002255E9" w:rsidRDefault="00C143C1" w:rsidP="00655E6F">
            <w:pPr>
              <w:pStyle w:val="TAC"/>
              <w:rPr>
                <w:rFonts w:cs="Arial"/>
                <w:sz w:val="16"/>
                <w:szCs w:val="16"/>
              </w:rPr>
            </w:pPr>
            <w:del w:id="1496" w:author="Nokia - Tuomo Säynäjäkangas" w:date="2023-11-03T09:18:00Z">
              <w:r w:rsidRPr="002255E9" w:rsidDel="000F059C">
                <w:rPr>
                  <w:rFonts w:cs="Arial"/>
                  <w:sz w:val="16"/>
                  <w:szCs w:val="16"/>
                </w:rPr>
                <w:delText>-50</w:delText>
              </w:r>
            </w:del>
          </w:p>
        </w:tc>
        <w:tc>
          <w:tcPr>
            <w:tcW w:w="926" w:type="dxa"/>
            <w:tcBorders>
              <w:top w:val="single" w:sz="4" w:space="0" w:color="auto"/>
              <w:left w:val="nil"/>
              <w:bottom w:val="nil"/>
              <w:right w:val="single" w:sz="4" w:space="0" w:color="auto"/>
            </w:tcBorders>
            <w:noWrap/>
            <w:vAlign w:val="center"/>
          </w:tcPr>
          <w:p w14:paraId="23010590" w14:textId="32518F3F" w:rsidR="00C143C1" w:rsidRPr="002255E9" w:rsidRDefault="00C143C1" w:rsidP="00655E6F">
            <w:pPr>
              <w:pStyle w:val="TAC"/>
              <w:rPr>
                <w:rFonts w:cs="Arial"/>
                <w:sz w:val="16"/>
                <w:szCs w:val="16"/>
              </w:rPr>
            </w:pPr>
            <w:del w:id="1497" w:author="Nokia - Tuomo Säynäjäkangas" w:date="2023-11-03T09:18:00Z">
              <w:r w:rsidRPr="002255E9" w:rsidDel="000F059C">
                <w:rPr>
                  <w:rFonts w:cs="Arial"/>
                  <w:sz w:val="16"/>
                  <w:szCs w:val="16"/>
                </w:rPr>
                <w:delText>1</w:delText>
              </w:r>
            </w:del>
          </w:p>
        </w:tc>
        <w:tc>
          <w:tcPr>
            <w:tcW w:w="871" w:type="dxa"/>
            <w:tcBorders>
              <w:top w:val="single" w:sz="4" w:space="0" w:color="auto"/>
              <w:left w:val="nil"/>
              <w:bottom w:val="nil"/>
              <w:right w:val="single" w:sz="4" w:space="0" w:color="auto"/>
            </w:tcBorders>
            <w:noWrap/>
            <w:vAlign w:val="center"/>
          </w:tcPr>
          <w:p w14:paraId="793F37F5" w14:textId="70637377" w:rsidR="00C143C1" w:rsidRPr="002255E9" w:rsidRDefault="00C143C1" w:rsidP="00655E6F">
            <w:pPr>
              <w:pStyle w:val="TAC"/>
              <w:rPr>
                <w:rFonts w:cs="Arial"/>
                <w:sz w:val="16"/>
                <w:szCs w:val="16"/>
              </w:rPr>
            </w:pPr>
            <w:del w:id="1498" w:author="Nokia - Tuomo Säynäjäkangas" w:date="2023-11-03T09:18:00Z">
              <w:r w:rsidRPr="002255E9" w:rsidDel="000F059C">
                <w:rPr>
                  <w:rFonts w:cs="Arial"/>
                  <w:sz w:val="16"/>
                  <w:szCs w:val="16"/>
                  <w:lang w:eastAsia="zh-CN"/>
                </w:rPr>
                <w:delText>2</w:delText>
              </w:r>
              <w:r w:rsidRPr="002255E9" w:rsidDel="000F059C">
                <w:rPr>
                  <w:rFonts w:cs="Arial"/>
                  <w:sz w:val="16"/>
                  <w:szCs w:val="16"/>
                </w:rPr>
                <w:delText xml:space="preserve"> </w:delText>
              </w:r>
            </w:del>
          </w:p>
        </w:tc>
      </w:tr>
      <w:tr w:rsidR="00C143C1" w:rsidRPr="002255E9" w14:paraId="7E26A1D6" w14:textId="77777777" w:rsidTr="00655E6F">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0CE3824"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424C9BA3"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nil"/>
              <w:right w:val="single" w:sz="4" w:space="0" w:color="auto"/>
            </w:tcBorders>
            <w:vAlign w:val="center"/>
            <w:hideMark/>
          </w:tcPr>
          <w:p w14:paraId="0FFB9EE6"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single" w:sz="4" w:space="0" w:color="auto"/>
              <w:left w:val="nil"/>
              <w:bottom w:val="nil"/>
              <w:right w:val="single" w:sz="4" w:space="0" w:color="auto"/>
            </w:tcBorders>
            <w:vAlign w:val="center"/>
            <w:hideMark/>
          </w:tcPr>
          <w:p w14:paraId="430B997F"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nil"/>
              <w:right w:val="single" w:sz="4" w:space="0" w:color="auto"/>
            </w:tcBorders>
            <w:vAlign w:val="center"/>
            <w:hideMark/>
          </w:tcPr>
          <w:p w14:paraId="2F0C82F7"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single" w:sz="4" w:space="0" w:color="auto"/>
              <w:left w:val="nil"/>
              <w:bottom w:val="nil"/>
              <w:right w:val="single" w:sz="4" w:space="0" w:color="auto"/>
            </w:tcBorders>
            <w:vAlign w:val="center"/>
            <w:hideMark/>
          </w:tcPr>
          <w:p w14:paraId="0E0911CE"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single" w:sz="4" w:space="0" w:color="auto"/>
              <w:left w:val="nil"/>
              <w:bottom w:val="nil"/>
              <w:right w:val="single" w:sz="4" w:space="0" w:color="auto"/>
            </w:tcBorders>
            <w:noWrap/>
            <w:vAlign w:val="center"/>
            <w:hideMark/>
          </w:tcPr>
          <w:p w14:paraId="0CFCB7AC"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single" w:sz="4" w:space="0" w:color="auto"/>
              <w:left w:val="nil"/>
              <w:bottom w:val="nil"/>
              <w:right w:val="single" w:sz="4" w:space="0" w:color="auto"/>
            </w:tcBorders>
            <w:noWrap/>
            <w:vAlign w:val="center"/>
            <w:hideMark/>
          </w:tcPr>
          <w:p w14:paraId="561EFEED" w14:textId="77777777" w:rsidR="00C143C1" w:rsidRPr="002255E9" w:rsidRDefault="00C143C1" w:rsidP="00655E6F">
            <w:pPr>
              <w:pStyle w:val="TAC"/>
              <w:rPr>
                <w:rFonts w:cs="Arial"/>
                <w:sz w:val="16"/>
                <w:szCs w:val="16"/>
              </w:rPr>
            </w:pPr>
            <w:r w:rsidRPr="002255E9">
              <w:rPr>
                <w:rFonts w:cs="Arial"/>
                <w:sz w:val="16"/>
                <w:szCs w:val="16"/>
              </w:rPr>
              <w:t>8</w:t>
            </w:r>
          </w:p>
        </w:tc>
      </w:tr>
      <w:tr w:rsidR="00C143C1" w:rsidRPr="002255E9" w14:paraId="5A63DD3A" w14:textId="77777777" w:rsidTr="000F059C">
        <w:trPr>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B1B837B" w14:textId="77777777" w:rsidR="00C143C1" w:rsidRPr="002255E9" w:rsidRDefault="00C143C1" w:rsidP="00655E6F">
            <w:pPr>
              <w:pStyle w:val="TAC"/>
              <w:rPr>
                <w:rFonts w:cs="Arial"/>
              </w:rPr>
            </w:pPr>
            <w:r w:rsidRPr="002255E9">
              <w:rPr>
                <w:rFonts w:cs="Arial"/>
              </w:rPr>
              <w:t>CA_41A-42A</w:t>
            </w:r>
          </w:p>
        </w:tc>
        <w:tc>
          <w:tcPr>
            <w:tcW w:w="2563" w:type="dxa"/>
            <w:tcBorders>
              <w:top w:val="single" w:sz="4" w:space="0" w:color="auto"/>
              <w:left w:val="nil"/>
              <w:bottom w:val="nil"/>
              <w:right w:val="single" w:sz="4" w:space="0" w:color="auto"/>
            </w:tcBorders>
            <w:vAlign w:val="center"/>
          </w:tcPr>
          <w:p w14:paraId="598FDF85" w14:textId="07EB3124" w:rsidR="00C143C1" w:rsidRPr="002255E9" w:rsidRDefault="00C143C1" w:rsidP="00655E6F">
            <w:pPr>
              <w:pStyle w:val="TAL"/>
              <w:rPr>
                <w:rFonts w:cs="Arial"/>
                <w:sz w:val="16"/>
                <w:szCs w:val="16"/>
              </w:rPr>
            </w:pPr>
            <w:del w:id="1499" w:author="Nokia - Tuomo Säynäjäkangas" w:date="2023-11-03T09:18:00Z">
              <w:r w:rsidRPr="002255E9" w:rsidDel="000F059C">
                <w:rPr>
                  <w:rFonts w:cs="Arial"/>
                  <w:sz w:val="16"/>
                  <w:szCs w:val="16"/>
                </w:rPr>
                <w:delText>E-UTRA Band 1, 3, 5, 8</w:delText>
              </w:r>
              <w:r w:rsidRPr="002255E9" w:rsidDel="000F059C">
                <w:rPr>
                  <w:rFonts w:cs="Arial"/>
                  <w:sz w:val="16"/>
                  <w:szCs w:val="16"/>
                  <w:lang w:eastAsia="zh-CN"/>
                </w:rPr>
                <w:delText>, 26,</w:delText>
              </w:r>
              <w:r w:rsidRPr="002255E9" w:rsidDel="000F059C">
                <w:rPr>
                  <w:rFonts w:cs="Arial"/>
                  <w:sz w:val="16"/>
                  <w:szCs w:val="16"/>
                </w:rPr>
                <w:delText xml:space="preserve"> 28, 33, 34, 39, 40, 44</w:delText>
              </w:r>
              <w:r w:rsidRPr="002255E9" w:rsidDel="000F059C">
                <w:rPr>
                  <w:rFonts w:cs="Arial"/>
                  <w:sz w:val="16"/>
                  <w:szCs w:val="16"/>
                  <w:lang w:eastAsia="zh-CN"/>
                </w:rPr>
                <w:delText>, 45</w:delText>
              </w:r>
              <w:r w:rsidRPr="002255E9" w:rsidDel="000F059C">
                <w:rPr>
                  <w:rFonts w:cs="Arial"/>
                  <w:sz w:val="16"/>
                  <w:szCs w:val="16"/>
                </w:rPr>
                <w:delText>, 50, 51, 65, 73, 74</w:delText>
              </w:r>
            </w:del>
          </w:p>
        </w:tc>
        <w:tc>
          <w:tcPr>
            <w:tcW w:w="889" w:type="dxa"/>
            <w:gridSpan w:val="2"/>
            <w:tcBorders>
              <w:top w:val="single" w:sz="4" w:space="0" w:color="auto"/>
              <w:left w:val="nil"/>
              <w:bottom w:val="nil"/>
              <w:right w:val="single" w:sz="4" w:space="0" w:color="auto"/>
            </w:tcBorders>
            <w:vAlign w:val="center"/>
          </w:tcPr>
          <w:p w14:paraId="7F7EE959" w14:textId="34E007E6" w:rsidR="00C143C1" w:rsidRPr="002255E9" w:rsidRDefault="00C143C1" w:rsidP="00655E6F">
            <w:pPr>
              <w:pStyle w:val="TAR"/>
              <w:rPr>
                <w:rFonts w:cs="Arial"/>
                <w:sz w:val="16"/>
                <w:szCs w:val="16"/>
              </w:rPr>
            </w:pPr>
            <w:del w:id="1500" w:author="Nokia - Tuomo Säynäjäkangas" w:date="2023-11-03T09:18:00Z">
              <w:r w:rsidRPr="002255E9" w:rsidDel="000F059C">
                <w:rPr>
                  <w:rFonts w:cs="Arial"/>
                  <w:sz w:val="16"/>
                  <w:szCs w:val="16"/>
                </w:rPr>
                <w:delText>F</w:delText>
              </w:r>
              <w:r w:rsidRPr="002255E9" w:rsidDel="000F059C">
                <w:rPr>
                  <w:rFonts w:cs="Arial"/>
                  <w:sz w:val="16"/>
                  <w:szCs w:val="16"/>
                  <w:vertAlign w:val="subscript"/>
                </w:rPr>
                <w:delText>DL_low</w:delText>
              </w:r>
              <w:r w:rsidRPr="002255E9" w:rsidDel="000F059C">
                <w:rPr>
                  <w:rFonts w:cs="Arial"/>
                  <w:sz w:val="16"/>
                  <w:szCs w:val="16"/>
                </w:rPr>
                <w:delText xml:space="preserve"> </w:delText>
              </w:r>
            </w:del>
          </w:p>
        </w:tc>
        <w:tc>
          <w:tcPr>
            <w:tcW w:w="286" w:type="dxa"/>
            <w:tcBorders>
              <w:top w:val="single" w:sz="4" w:space="0" w:color="auto"/>
              <w:left w:val="nil"/>
              <w:bottom w:val="nil"/>
              <w:right w:val="single" w:sz="4" w:space="0" w:color="auto"/>
            </w:tcBorders>
            <w:vAlign w:val="center"/>
          </w:tcPr>
          <w:p w14:paraId="42CAFB16" w14:textId="5D20A080" w:rsidR="00C143C1" w:rsidRPr="002255E9" w:rsidRDefault="00C143C1" w:rsidP="00655E6F">
            <w:pPr>
              <w:pStyle w:val="TAC"/>
              <w:rPr>
                <w:rFonts w:cs="Arial"/>
                <w:sz w:val="16"/>
                <w:szCs w:val="16"/>
              </w:rPr>
            </w:pPr>
            <w:del w:id="1501" w:author="Nokia - Tuomo Säynäjäkangas" w:date="2023-11-03T09:18:00Z">
              <w:r w:rsidRPr="002255E9" w:rsidDel="000F059C">
                <w:rPr>
                  <w:rFonts w:cs="Arial"/>
                  <w:sz w:val="16"/>
                  <w:szCs w:val="16"/>
                </w:rPr>
                <w:delText>-</w:delText>
              </w:r>
            </w:del>
          </w:p>
        </w:tc>
        <w:tc>
          <w:tcPr>
            <w:tcW w:w="851" w:type="dxa"/>
            <w:tcBorders>
              <w:top w:val="single" w:sz="4" w:space="0" w:color="auto"/>
              <w:left w:val="nil"/>
              <w:bottom w:val="nil"/>
              <w:right w:val="single" w:sz="4" w:space="0" w:color="auto"/>
            </w:tcBorders>
            <w:vAlign w:val="center"/>
          </w:tcPr>
          <w:p w14:paraId="000F494C" w14:textId="3A334D13" w:rsidR="00C143C1" w:rsidRPr="002255E9" w:rsidRDefault="00C143C1" w:rsidP="00655E6F">
            <w:pPr>
              <w:pStyle w:val="TAL"/>
              <w:rPr>
                <w:rFonts w:cs="Arial"/>
                <w:sz w:val="16"/>
                <w:szCs w:val="16"/>
              </w:rPr>
            </w:pPr>
            <w:del w:id="1502" w:author="Nokia - Tuomo Säynäjäkangas" w:date="2023-11-03T09:18:00Z">
              <w:r w:rsidRPr="002255E9" w:rsidDel="000F059C">
                <w:rPr>
                  <w:rFonts w:cs="Arial"/>
                  <w:sz w:val="16"/>
                  <w:szCs w:val="16"/>
                </w:rPr>
                <w:delText>F</w:delText>
              </w:r>
              <w:r w:rsidRPr="002255E9" w:rsidDel="000F059C">
                <w:rPr>
                  <w:rFonts w:cs="Arial"/>
                  <w:sz w:val="16"/>
                  <w:szCs w:val="16"/>
                  <w:vertAlign w:val="subscript"/>
                </w:rPr>
                <w:delText>DL_high</w:delText>
              </w:r>
            </w:del>
          </w:p>
        </w:tc>
        <w:tc>
          <w:tcPr>
            <w:tcW w:w="1070" w:type="dxa"/>
            <w:tcBorders>
              <w:top w:val="single" w:sz="4" w:space="0" w:color="auto"/>
              <w:left w:val="nil"/>
              <w:bottom w:val="nil"/>
              <w:right w:val="single" w:sz="4" w:space="0" w:color="auto"/>
            </w:tcBorders>
            <w:vAlign w:val="center"/>
          </w:tcPr>
          <w:p w14:paraId="657B94F7" w14:textId="55B411F3" w:rsidR="00C143C1" w:rsidRPr="002255E9" w:rsidRDefault="00C143C1" w:rsidP="00655E6F">
            <w:pPr>
              <w:pStyle w:val="TAC"/>
              <w:rPr>
                <w:rFonts w:cs="Arial"/>
                <w:sz w:val="16"/>
                <w:szCs w:val="16"/>
              </w:rPr>
            </w:pPr>
            <w:del w:id="1503" w:author="Nokia - Tuomo Säynäjäkangas" w:date="2023-11-03T09:18:00Z">
              <w:r w:rsidRPr="002255E9" w:rsidDel="000F059C">
                <w:rPr>
                  <w:rFonts w:cs="Arial"/>
                  <w:sz w:val="16"/>
                  <w:szCs w:val="16"/>
                </w:rPr>
                <w:delText>-50</w:delText>
              </w:r>
            </w:del>
          </w:p>
        </w:tc>
        <w:tc>
          <w:tcPr>
            <w:tcW w:w="926" w:type="dxa"/>
            <w:tcBorders>
              <w:top w:val="single" w:sz="4" w:space="0" w:color="auto"/>
              <w:left w:val="nil"/>
              <w:bottom w:val="nil"/>
              <w:right w:val="single" w:sz="4" w:space="0" w:color="auto"/>
            </w:tcBorders>
            <w:noWrap/>
            <w:vAlign w:val="center"/>
          </w:tcPr>
          <w:p w14:paraId="510EB5F3" w14:textId="5D60629D" w:rsidR="00C143C1" w:rsidRPr="002255E9" w:rsidRDefault="00C143C1" w:rsidP="00655E6F">
            <w:pPr>
              <w:pStyle w:val="TAC"/>
              <w:rPr>
                <w:rFonts w:cs="Arial"/>
                <w:sz w:val="16"/>
                <w:szCs w:val="16"/>
              </w:rPr>
            </w:pPr>
            <w:del w:id="1504" w:author="Nokia - Tuomo Säynäjäkangas" w:date="2023-11-03T09:18:00Z">
              <w:r w:rsidRPr="002255E9" w:rsidDel="000F059C">
                <w:rPr>
                  <w:rFonts w:cs="Arial"/>
                  <w:sz w:val="16"/>
                  <w:szCs w:val="16"/>
                </w:rPr>
                <w:delText>1</w:delText>
              </w:r>
            </w:del>
          </w:p>
        </w:tc>
        <w:tc>
          <w:tcPr>
            <w:tcW w:w="871" w:type="dxa"/>
            <w:tcBorders>
              <w:top w:val="single" w:sz="4" w:space="0" w:color="auto"/>
              <w:left w:val="nil"/>
              <w:bottom w:val="nil"/>
              <w:right w:val="single" w:sz="4" w:space="0" w:color="auto"/>
            </w:tcBorders>
            <w:noWrap/>
            <w:vAlign w:val="center"/>
          </w:tcPr>
          <w:p w14:paraId="3C671A2C" w14:textId="77777777" w:rsidR="00C143C1" w:rsidRPr="002255E9" w:rsidRDefault="00C143C1" w:rsidP="00655E6F">
            <w:pPr>
              <w:pStyle w:val="TAC"/>
              <w:rPr>
                <w:rFonts w:cs="Arial"/>
                <w:sz w:val="16"/>
                <w:szCs w:val="16"/>
              </w:rPr>
            </w:pPr>
          </w:p>
        </w:tc>
      </w:tr>
      <w:tr w:rsidR="00C143C1" w:rsidRPr="002255E9" w14:paraId="348EAE12" w14:textId="77777777" w:rsidTr="000F059C">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42AF2B4"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tcPr>
          <w:p w14:paraId="3EADCE2A" w14:textId="23CC1148" w:rsidR="00C143C1" w:rsidRPr="002255E9" w:rsidRDefault="00C143C1" w:rsidP="00655E6F">
            <w:pPr>
              <w:pStyle w:val="TAL"/>
              <w:rPr>
                <w:rFonts w:cs="Arial"/>
                <w:sz w:val="16"/>
                <w:szCs w:val="16"/>
              </w:rPr>
            </w:pPr>
            <w:del w:id="1505" w:author="Nokia - Tuomo Säynäjäkangas" w:date="2023-11-03T09:18:00Z">
              <w:r w:rsidRPr="002255E9" w:rsidDel="000F059C">
                <w:rPr>
                  <w:rFonts w:cs="Arial"/>
                  <w:sz w:val="16"/>
                  <w:szCs w:val="16"/>
                </w:rPr>
                <w:delText>E-UTRA Band 9, 11, 18, 19, 21</w:delText>
              </w:r>
            </w:del>
          </w:p>
        </w:tc>
        <w:tc>
          <w:tcPr>
            <w:tcW w:w="889" w:type="dxa"/>
            <w:gridSpan w:val="2"/>
            <w:tcBorders>
              <w:top w:val="single" w:sz="4" w:space="0" w:color="auto"/>
              <w:left w:val="nil"/>
              <w:bottom w:val="nil"/>
              <w:right w:val="single" w:sz="4" w:space="0" w:color="auto"/>
            </w:tcBorders>
            <w:vAlign w:val="center"/>
          </w:tcPr>
          <w:p w14:paraId="2CCAF4E1" w14:textId="2697ACC7" w:rsidR="00C143C1" w:rsidRPr="002255E9" w:rsidRDefault="00C143C1" w:rsidP="00655E6F">
            <w:pPr>
              <w:pStyle w:val="TAR"/>
              <w:rPr>
                <w:rFonts w:cs="Arial"/>
                <w:sz w:val="16"/>
                <w:szCs w:val="16"/>
              </w:rPr>
            </w:pPr>
            <w:del w:id="1506" w:author="Nokia - Tuomo Säynäjäkangas" w:date="2023-11-03T09:18:00Z">
              <w:r w:rsidRPr="002255E9" w:rsidDel="000F059C">
                <w:rPr>
                  <w:rFonts w:cs="Arial"/>
                  <w:sz w:val="16"/>
                  <w:szCs w:val="16"/>
                </w:rPr>
                <w:delText>F</w:delText>
              </w:r>
              <w:r w:rsidRPr="002255E9" w:rsidDel="000F059C">
                <w:rPr>
                  <w:rFonts w:cs="Arial"/>
                  <w:sz w:val="16"/>
                  <w:szCs w:val="16"/>
                  <w:vertAlign w:val="subscript"/>
                </w:rPr>
                <w:delText>DL_low</w:delText>
              </w:r>
            </w:del>
          </w:p>
        </w:tc>
        <w:tc>
          <w:tcPr>
            <w:tcW w:w="286" w:type="dxa"/>
            <w:tcBorders>
              <w:top w:val="single" w:sz="4" w:space="0" w:color="auto"/>
              <w:left w:val="nil"/>
              <w:bottom w:val="nil"/>
              <w:right w:val="single" w:sz="4" w:space="0" w:color="auto"/>
            </w:tcBorders>
            <w:vAlign w:val="center"/>
          </w:tcPr>
          <w:p w14:paraId="01212A7E" w14:textId="11C424E8" w:rsidR="00C143C1" w:rsidRPr="002255E9" w:rsidRDefault="00C143C1" w:rsidP="00655E6F">
            <w:pPr>
              <w:pStyle w:val="TAC"/>
              <w:rPr>
                <w:rFonts w:cs="Arial"/>
                <w:sz w:val="16"/>
                <w:szCs w:val="16"/>
              </w:rPr>
            </w:pPr>
            <w:del w:id="1507" w:author="Nokia - Tuomo Säynäjäkangas" w:date="2023-11-03T09:18:00Z">
              <w:r w:rsidRPr="002255E9" w:rsidDel="000F059C">
                <w:rPr>
                  <w:rFonts w:cs="Arial"/>
                  <w:sz w:val="16"/>
                  <w:szCs w:val="16"/>
                </w:rPr>
                <w:delText>-</w:delText>
              </w:r>
            </w:del>
          </w:p>
        </w:tc>
        <w:tc>
          <w:tcPr>
            <w:tcW w:w="851" w:type="dxa"/>
            <w:tcBorders>
              <w:top w:val="single" w:sz="4" w:space="0" w:color="auto"/>
              <w:left w:val="nil"/>
              <w:bottom w:val="nil"/>
              <w:right w:val="single" w:sz="4" w:space="0" w:color="auto"/>
            </w:tcBorders>
            <w:vAlign w:val="center"/>
          </w:tcPr>
          <w:p w14:paraId="7067D393" w14:textId="3E7B0D90" w:rsidR="00C143C1" w:rsidRPr="002255E9" w:rsidRDefault="00C143C1" w:rsidP="00655E6F">
            <w:pPr>
              <w:pStyle w:val="TAL"/>
              <w:rPr>
                <w:rFonts w:cs="Arial"/>
                <w:sz w:val="16"/>
                <w:szCs w:val="16"/>
              </w:rPr>
            </w:pPr>
            <w:del w:id="1508" w:author="Nokia - Tuomo Säynäjäkangas" w:date="2023-11-03T09:18:00Z">
              <w:r w:rsidRPr="002255E9" w:rsidDel="000F059C">
                <w:rPr>
                  <w:rFonts w:cs="Arial"/>
                  <w:sz w:val="16"/>
                  <w:szCs w:val="16"/>
                </w:rPr>
                <w:delText>F</w:delText>
              </w:r>
              <w:r w:rsidRPr="002255E9" w:rsidDel="000F059C">
                <w:rPr>
                  <w:rFonts w:cs="Arial"/>
                  <w:sz w:val="16"/>
                  <w:szCs w:val="16"/>
                  <w:vertAlign w:val="subscript"/>
                </w:rPr>
                <w:delText>DL_high</w:delText>
              </w:r>
            </w:del>
          </w:p>
        </w:tc>
        <w:tc>
          <w:tcPr>
            <w:tcW w:w="1070" w:type="dxa"/>
            <w:tcBorders>
              <w:top w:val="single" w:sz="4" w:space="0" w:color="auto"/>
              <w:left w:val="nil"/>
              <w:bottom w:val="nil"/>
              <w:right w:val="single" w:sz="4" w:space="0" w:color="auto"/>
            </w:tcBorders>
            <w:vAlign w:val="center"/>
          </w:tcPr>
          <w:p w14:paraId="5A2CAA42" w14:textId="3FD125EB" w:rsidR="00C143C1" w:rsidRPr="002255E9" w:rsidRDefault="00C143C1" w:rsidP="00655E6F">
            <w:pPr>
              <w:pStyle w:val="TAC"/>
              <w:rPr>
                <w:rFonts w:cs="Arial"/>
                <w:sz w:val="16"/>
                <w:szCs w:val="16"/>
              </w:rPr>
            </w:pPr>
            <w:del w:id="1509" w:author="Nokia - Tuomo Säynäjäkangas" w:date="2023-11-03T09:18:00Z">
              <w:r w:rsidRPr="002255E9" w:rsidDel="000F059C">
                <w:rPr>
                  <w:rFonts w:cs="Arial"/>
                  <w:sz w:val="16"/>
                  <w:szCs w:val="16"/>
                </w:rPr>
                <w:delText>-50</w:delText>
              </w:r>
            </w:del>
          </w:p>
        </w:tc>
        <w:tc>
          <w:tcPr>
            <w:tcW w:w="926" w:type="dxa"/>
            <w:tcBorders>
              <w:top w:val="single" w:sz="4" w:space="0" w:color="auto"/>
              <w:left w:val="nil"/>
              <w:bottom w:val="nil"/>
              <w:right w:val="single" w:sz="4" w:space="0" w:color="auto"/>
            </w:tcBorders>
            <w:noWrap/>
            <w:vAlign w:val="center"/>
          </w:tcPr>
          <w:p w14:paraId="7E8C9517" w14:textId="0B7FC5BA" w:rsidR="00C143C1" w:rsidRPr="002255E9" w:rsidRDefault="00C143C1" w:rsidP="00655E6F">
            <w:pPr>
              <w:pStyle w:val="TAC"/>
              <w:rPr>
                <w:rFonts w:cs="Arial"/>
                <w:sz w:val="16"/>
                <w:szCs w:val="16"/>
              </w:rPr>
            </w:pPr>
            <w:del w:id="1510" w:author="Nokia - Tuomo Säynäjäkangas" w:date="2023-11-03T09:18:00Z">
              <w:r w:rsidRPr="002255E9" w:rsidDel="000F059C">
                <w:rPr>
                  <w:rFonts w:cs="Arial"/>
                  <w:sz w:val="16"/>
                  <w:szCs w:val="16"/>
                </w:rPr>
                <w:delText>1</w:delText>
              </w:r>
            </w:del>
          </w:p>
        </w:tc>
        <w:tc>
          <w:tcPr>
            <w:tcW w:w="871" w:type="dxa"/>
            <w:tcBorders>
              <w:top w:val="single" w:sz="4" w:space="0" w:color="auto"/>
              <w:left w:val="nil"/>
              <w:bottom w:val="nil"/>
              <w:right w:val="single" w:sz="4" w:space="0" w:color="auto"/>
            </w:tcBorders>
            <w:noWrap/>
            <w:vAlign w:val="center"/>
          </w:tcPr>
          <w:p w14:paraId="7240A1DE" w14:textId="64C8EED8" w:rsidR="00C143C1" w:rsidRPr="002255E9" w:rsidRDefault="00C143C1" w:rsidP="00655E6F">
            <w:pPr>
              <w:pStyle w:val="TAC"/>
              <w:rPr>
                <w:rFonts w:cs="Arial"/>
                <w:sz w:val="16"/>
                <w:szCs w:val="16"/>
              </w:rPr>
            </w:pPr>
            <w:del w:id="1511" w:author="Nokia - Tuomo Säynäjäkangas" w:date="2023-11-03T09:18:00Z">
              <w:r w:rsidRPr="002255E9" w:rsidDel="000F059C">
                <w:rPr>
                  <w:rFonts w:cs="Arial"/>
                  <w:sz w:val="16"/>
                  <w:szCs w:val="16"/>
                </w:rPr>
                <w:delText>18</w:delText>
              </w:r>
            </w:del>
          </w:p>
        </w:tc>
      </w:tr>
      <w:tr w:rsidR="00C143C1" w:rsidRPr="002255E9" w14:paraId="7A7C7468" w14:textId="77777777" w:rsidTr="000F059C">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0B8BC15"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tcPr>
          <w:p w14:paraId="2A145FC6" w14:textId="437AFBE9" w:rsidR="00C143C1" w:rsidRPr="002255E9" w:rsidRDefault="00C143C1" w:rsidP="00655E6F">
            <w:pPr>
              <w:pStyle w:val="TAL"/>
              <w:rPr>
                <w:rFonts w:cs="Arial"/>
                <w:sz w:val="16"/>
                <w:szCs w:val="16"/>
              </w:rPr>
            </w:pPr>
            <w:del w:id="1512" w:author="Nokia - Tuomo Säynäjäkangas" w:date="2023-11-03T09:18:00Z">
              <w:r w:rsidRPr="002255E9" w:rsidDel="000F059C">
                <w:rPr>
                  <w:sz w:val="16"/>
                  <w:szCs w:val="16"/>
                </w:rPr>
                <w:delText>NR Band n79</w:delText>
              </w:r>
            </w:del>
          </w:p>
        </w:tc>
        <w:tc>
          <w:tcPr>
            <w:tcW w:w="889" w:type="dxa"/>
            <w:gridSpan w:val="2"/>
            <w:tcBorders>
              <w:top w:val="single" w:sz="4" w:space="0" w:color="auto"/>
              <w:left w:val="nil"/>
              <w:bottom w:val="nil"/>
              <w:right w:val="single" w:sz="4" w:space="0" w:color="auto"/>
            </w:tcBorders>
            <w:vAlign w:val="center"/>
          </w:tcPr>
          <w:p w14:paraId="6AAB0937" w14:textId="0CB98048" w:rsidR="00C143C1" w:rsidRPr="002255E9" w:rsidRDefault="00C143C1" w:rsidP="00655E6F">
            <w:pPr>
              <w:pStyle w:val="TAR"/>
              <w:rPr>
                <w:rFonts w:cs="Arial"/>
                <w:sz w:val="16"/>
                <w:szCs w:val="16"/>
              </w:rPr>
            </w:pPr>
            <w:del w:id="1513" w:author="Nokia - Tuomo Säynäjäkangas" w:date="2023-11-03T09:18:00Z">
              <w:r w:rsidRPr="002255E9" w:rsidDel="000F059C">
                <w:rPr>
                  <w:rFonts w:cs="Arial"/>
                  <w:sz w:val="16"/>
                  <w:szCs w:val="16"/>
                </w:rPr>
                <w:delText>F</w:delText>
              </w:r>
              <w:r w:rsidRPr="002255E9" w:rsidDel="000F059C">
                <w:rPr>
                  <w:rFonts w:cs="Arial"/>
                  <w:sz w:val="16"/>
                  <w:szCs w:val="16"/>
                  <w:vertAlign w:val="subscript"/>
                </w:rPr>
                <w:delText>DL_low</w:delText>
              </w:r>
            </w:del>
          </w:p>
        </w:tc>
        <w:tc>
          <w:tcPr>
            <w:tcW w:w="286" w:type="dxa"/>
            <w:tcBorders>
              <w:top w:val="single" w:sz="4" w:space="0" w:color="auto"/>
              <w:left w:val="nil"/>
              <w:bottom w:val="nil"/>
              <w:right w:val="single" w:sz="4" w:space="0" w:color="auto"/>
            </w:tcBorders>
            <w:vAlign w:val="center"/>
          </w:tcPr>
          <w:p w14:paraId="3E8D7E76" w14:textId="5F64F0A6" w:rsidR="00C143C1" w:rsidRPr="002255E9" w:rsidRDefault="00C143C1" w:rsidP="00655E6F">
            <w:pPr>
              <w:pStyle w:val="TAC"/>
              <w:rPr>
                <w:rFonts w:cs="Arial"/>
                <w:sz w:val="16"/>
                <w:szCs w:val="16"/>
              </w:rPr>
            </w:pPr>
            <w:del w:id="1514" w:author="Nokia - Tuomo Säynäjäkangas" w:date="2023-11-03T09:18:00Z">
              <w:r w:rsidRPr="002255E9" w:rsidDel="000F059C">
                <w:rPr>
                  <w:rFonts w:cs="Arial"/>
                  <w:sz w:val="16"/>
                  <w:szCs w:val="16"/>
                </w:rPr>
                <w:delText>-</w:delText>
              </w:r>
            </w:del>
          </w:p>
        </w:tc>
        <w:tc>
          <w:tcPr>
            <w:tcW w:w="851" w:type="dxa"/>
            <w:tcBorders>
              <w:top w:val="single" w:sz="4" w:space="0" w:color="auto"/>
              <w:left w:val="nil"/>
              <w:bottom w:val="nil"/>
              <w:right w:val="single" w:sz="4" w:space="0" w:color="auto"/>
            </w:tcBorders>
            <w:vAlign w:val="center"/>
          </w:tcPr>
          <w:p w14:paraId="55395BE5" w14:textId="594FA475" w:rsidR="00C143C1" w:rsidRPr="002255E9" w:rsidRDefault="00C143C1" w:rsidP="00655E6F">
            <w:pPr>
              <w:pStyle w:val="TAL"/>
              <w:rPr>
                <w:rFonts w:cs="Arial"/>
                <w:sz w:val="16"/>
                <w:szCs w:val="16"/>
              </w:rPr>
            </w:pPr>
            <w:del w:id="1515" w:author="Nokia - Tuomo Säynäjäkangas" w:date="2023-11-03T09:18:00Z">
              <w:r w:rsidRPr="002255E9" w:rsidDel="000F059C">
                <w:rPr>
                  <w:rFonts w:cs="Arial"/>
                  <w:sz w:val="16"/>
                  <w:szCs w:val="16"/>
                </w:rPr>
                <w:delText>F</w:delText>
              </w:r>
              <w:r w:rsidRPr="002255E9" w:rsidDel="000F059C">
                <w:rPr>
                  <w:rFonts w:cs="Arial"/>
                  <w:sz w:val="16"/>
                  <w:szCs w:val="16"/>
                  <w:vertAlign w:val="subscript"/>
                </w:rPr>
                <w:delText>DL_high</w:delText>
              </w:r>
            </w:del>
          </w:p>
        </w:tc>
        <w:tc>
          <w:tcPr>
            <w:tcW w:w="1070" w:type="dxa"/>
            <w:tcBorders>
              <w:top w:val="single" w:sz="4" w:space="0" w:color="auto"/>
              <w:left w:val="nil"/>
              <w:bottom w:val="nil"/>
              <w:right w:val="single" w:sz="4" w:space="0" w:color="auto"/>
            </w:tcBorders>
            <w:vAlign w:val="center"/>
          </w:tcPr>
          <w:p w14:paraId="148730AB" w14:textId="5DC628E9" w:rsidR="00C143C1" w:rsidRPr="002255E9" w:rsidRDefault="00C143C1" w:rsidP="00655E6F">
            <w:pPr>
              <w:pStyle w:val="TAC"/>
              <w:rPr>
                <w:rFonts w:cs="Arial"/>
                <w:sz w:val="16"/>
                <w:szCs w:val="16"/>
              </w:rPr>
            </w:pPr>
            <w:del w:id="1516" w:author="Nokia - Tuomo Säynäjäkangas" w:date="2023-11-03T09:18:00Z">
              <w:r w:rsidRPr="002255E9" w:rsidDel="000F059C">
                <w:rPr>
                  <w:rFonts w:cs="Arial"/>
                  <w:sz w:val="16"/>
                  <w:szCs w:val="16"/>
                </w:rPr>
                <w:delText>-50</w:delText>
              </w:r>
            </w:del>
          </w:p>
        </w:tc>
        <w:tc>
          <w:tcPr>
            <w:tcW w:w="926" w:type="dxa"/>
            <w:tcBorders>
              <w:top w:val="single" w:sz="4" w:space="0" w:color="auto"/>
              <w:left w:val="nil"/>
              <w:bottom w:val="nil"/>
              <w:right w:val="single" w:sz="4" w:space="0" w:color="auto"/>
            </w:tcBorders>
            <w:noWrap/>
            <w:vAlign w:val="center"/>
          </w:tcPr>
          <w:p w14:paraId="2162C6BF" w14:textId="469F066C" w:rsidR="00C143C1" w:rsidRPr="002255E9" w:rsidRDefault="00C143C1" w:rsidP="00655E6F">
            <w:pPr>
              <w:pStyle w:val="TAC"/>
              <w:rPr>
                <w:rFonts w:cs="Arial"/>
                <w:sz w:val="16"/>
                <w:szCs w:val="16"/>
              </w:rPr>
            </w:pPr>
            <w:del w:id="1517" w:author="Nokia - Tuomo Säynäjäkangas" w:date="2023-11-03T09:18:00Z">
              <w:r w:rsidRPr="002255E9" w:rsidDel="000F059C">
                <w:rPr>
                  <w:rFonts w:cs="Arial"/>
                  <w:sz w:val="16"/>
                  <w:szCs w:val="16"/>
                </w:rPr>
                <w:delText>1</w:delText>
              </w:r>
            </w:del>
          </w:p>
        </w:tc>
        <w:tc>
          <w:tcPr>
            <w:tcW w:w="871" w:type="dxa"/>
            <w:tcBorders>
              <w:top w:val="single" w:sz="4" w:space="0" w:color="auto"/>
              <w:left w:val="nil"/>
              <w:bottom w:val="nil"/>
              <w:right w:val="single" w:sz="4" w:space="0" w:color="auto"/>
            </w:tcBorders>
            <w:noWrap/>
            <w:vAlign w:val="center"/>
          </w:tcPr>
          <w:p w14:paraId="656F50D2" w14:textId="643B00EA" w:rsidR="00C143C1" w:rsidRPr="002255E9" w:rsidRDefault="00C143C1" w:rsidP="00655E6F">
            <w:pPr>
              <w:pStyle w:val="TAC"/>
              <w:rPr>
                <w:rFonts w:cs="Arial"/>
                <w:sz w:val="16"/>
                <w:szCs w:val="16"/>
              </w:rPr>
            </w:pPr>
            <w:del w:id="1518" w:author="Nokia - Tuomo Säynäjäkangas" w:date="2023-11-03T09:18:00Z">
              <w:r w:rsidRPr="002255E9" w:rsidDel="000F059C">
                <w:rPr>
                  <w:rFonts w:cs="Arial"/>
                  <w:sz w:val="16"/>
                  <w:szCs w:val="16"/>
                  <w:lang w:eastAsia="zh-CN"/>
                </w:rPr>
                <w:delText>2</w:delText>
              </w:r>
              <w:r w:rsidRPr="002255E9" w:rsidDel="000F059C">
                <w:rPr>
                  <w:rFonts w:cs="Arial"/>
                  <w:sz w:val="16"/>
                  <w:szCs w:val="16"/>
                </w:rPr>
                <w:delText xml:space="preserve"> </w:delText>
              </w:r>
            </w:del>
          </w:p>
        </w:tc>
      </w:tr>
      <w:tr w:rsidR="00C143C1" w:rsidRPr="002255E9" w14:paraId="4A87EC01" w14:textId="77777777" w:rsidTr="00655E6F">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38ABE1C"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4CABE341"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nil"/>
              <w:right w:val="single" w:sz="4" w:space="0" w:color="auto"/>
            </w:tcBorders>
            <w:vAlign w:val="center"/>
            <w:hideMark/>
          </w:tcPr>
          <w:p w14:paraId="793A1F75"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single" w:sz="4" w:space="0" w:color="auto"/>
              <w:left w:val="nil"/>
              <w:bottom w:val="nil"/>
              <w:right w:val="single" w:sz="4" w:space="0" w:color="auto"/>
            </w:tcBorders>
            <w:vAlign w:val="center"/>
          </w:tcPr>
          <w:p w14:paraId="45D5CC75" w14:textId="77777777" w:rsidR="00C143C1" w:rsidRPr="002255E9" w:rsidRDefault="00C143C1" w:rsidP="00655E6F">
            <w:pPr>
              <w:pStyle w:val="TAC"/>
              <w:rPr>
                <w:rFonts w:cs="Arial"/>
                <w:sz w:val="16"/>
                <w:szCs w:val="16"/>
              </w:rPr>
            </w:pPr>
          </w:p>
        </w:tc>
        <w:tc>
          <w:tcPr>
            <w:tcW w:w="851" w:type="dxa"/>
            <w:tcBorders>
              <w:top w:val="single" w:sz="4" w:space="0" w:color="auto"/>
              <w:left w:val="nil"/>
              <w:bottom w:val="nil"/>
              <w:right w:val="single" w:sz="4" w:space="0" w:color="auto"/>
            </w:tcBorders>
            <w:vAlign w:val="center"/>
            <w:hideMark/>
          </w:tcPr>
          <w:p w14:paraId="36116F35"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single" w:sz="4" w:space="0" w:color="auto"/>
              <w:left w:val="nil"/>
              <w:bottom w:val="nil"/>
              <w:right w:val="single" w:sz="4" w:space="0" w:color="auto"/>
            </w:tcBorders>
            <w:vAlign w:val="center"/>
            <w:hideMark/>
          </w:tcPr>
          <w:p w14:paraId="55E421C3"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single" w:sz="4" w:space="0" w:color="auto"/>
              <w:left w:val="nil"/>
              <w:bottom w:val="nil"/>
              <w:right w:val="single" w:sz="4" w:space="0" w:color="auto"/>
            </w:tcBorders>
            <w:noWrap/>
            <w:vAlign w:val="center"/>
            <w:hideMark/>
          </w:tcPr>
          <w:p w14:paraId="2BF02A0E"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single" w:sz="4" w:space="0" w:color="auto"/>
              <w:left w:val="nil"/>
              <w:bottom w:val="nil"/>
              <w:right w:val="single" w:sz="4" w:space="0" w:color="auto"/>
            </w:tcBorders>
            <w:noWrap/>
            <w:vAlign w:val="center"/>
            <w:hideMark/>
          </w:tcPr>
          <w:p w14:paraId="378A2A5C" w14:textId="77777777" w:rsidR="00C143C1" w:rsidRPr="002255E9" w:rsidRDefault="00C143C1" w:rsidP="00655E6F">
            <w:pPr>
              <w:pStyle w:val="TAC"/>
              <w:rPr>
                <w:rFonts w:cs="Arial"/>
                <w:sz w:val="16"/>
                <w:szCs w:val="16"/>
              </w:rPr>
            </w:pPr>
            <w:r w:rsidRPr="002255E9">
              <w:rPr>
                <w:rFonts w:cs="Arial"/>
                <w:sz w:val="16"/>
                <w:szCs w:val="16"/>
              </w:rPr>
              <w:t>4, 18</w:t>
            </w:r>
          </w:p>
        </w:tc>
      </w:tr>
      <w:tr w:rsidR="00C143C1" w:rsidRPr="002255E9" w14:paraId="2C12FD1A" w14:textId="77777777" w:rsidTr="00655E6F">
        <w:trPr>
          <w:trHeight w:val="157"/>
          <w:jc w:val="center"/>
        </w:trPr>
        <w:tc>
          <w:tcPr>
            <w:tcW w:w="8940" w:type="dxa"/>
            <w:gridSpan w:val="9"/>
            <w:tcBorders>
              <w:top w:val="single" w:sz="4" w:space="0" w:color="auto"/>
              <w:left w:val="single" w:sz="4" w:space="0" w:color="auto"/>
              <w:bottom w:val="single" w:sz="4" w:space="0" w:color="auto"/>
              <w:right w:val="single" w:sz="4" w:space="0" w:color="auto"/>
            </w:tcBorders>
            <w:hideMark/>
          </w:tcPr>
          <w:p w14:paraId="5B75C15F" w14:textId="1A43C37C" w:rsidR="00C143C1" w:rsidRPr="002255E9" w:rsidRDefault="00C143C1" w:rsidP="00655E6F">
            <w:pPr>
              <w:pStyle w:val="TAN"/>
              <w:rPr>
                <w:rFonts w:cs="Arial"/>
              </w:rPr>
            </w:pPr>
            <w:r w:rsidRPr="002255E9">
              <w:rPr>
                <w:rFonts w:cs="Arial"/>
              </w:rPr>
              <w:t>NOTE 1:</w:t>
            </w:r>
            <w:r w:rsidRPr="002255E9">
              <w:rPr>
                <w:rFonts w:cs="Arial"/>
              </w:rPr>
              <w:tab/>
            </w:r>
            <w:del w:id="1519" w:author="Nokia - Tuomo Säynäjäkangas" w:date="2023-11-03T09:29:00Z">
              <w:r w:rsidRPr="002255E9" w:rsidDel="00317257">
                <w:rPr>
                  <w:rFonts w:cs="Arial"/>
                </w:rPr>
                <w:delText>F</w:delText>
              </w:r>
              <w:r w:rsidRPr="002255E9" w:rsidDel="00317257">
                <w:rPr>
                  <w:rFonts w:cs="Arial"/>
                  <w:vertAlign w:val="subscript"/>
                </w:rPr>
                <w:delText>DL_low</w:delText>
              </w:r>
              <w:r w:rsidRPr="002255E9" w:rsidDel="00317257">
                <w:rPr>
                  <w:rFonts w:cs="Arial"/>
                </w:rPr>
                <w:delText xml:space="preserve"> and F</w:delText>
              </w:r>
              <w:r w:rsidRPr="002255E9" w:rsidDel="00317257">
                <w:rPr>
                  <w:rFonts w:cs="Arial"/>
                  <w:vertAlign w:val="subscript"/>
                </w:rPr>
                <w:delText>DL_high</w:delText>
              </w:r>
              <w:r w:rsidRPr="002255E9" w:rsidDel="00317257">
                <w:rPr>
                  <w:rFonts w:cs="Arial"/>
                </w:rPr>
                <w:delText xml:space="preserve"> refer to each E-UTRA frequency band specified in Table 5.5-1</w:delText>
              </w:r>
            </w:del>
            <w:ins w:id="1520" w:author="Nokia - Tuomo Säynäjäkangas" w:date="2023-11-03T09:29:00Z">
              <w:r w:rsidR="00317257">
                <w:rPr>
                  <w:rFonts w:cs="Arial"/>
                </w:rPr>
                <w:t>Void</w:t>
              </w:r>
            </w:ins>
          </w:p>
          <w:p w14:paraId="4F883FA3" w14:textId="77777777" w:rsidR="00C143C1" w:rsidRPr="002255E9" w:rsidRDefault="00C143C1" w:rsidP="00655E6F">
            <w:pPr>
              <w:pStyle w:val="TAN"/>
              <w:rPr>
                <w:rFonts w:cs="Arial"/>
              </w:rPr>
            </w:pPr>
            <w:r w:rsidRPr="002255E9">
              <w:rPr>
                <w:rFonts w:cs="Arial"/>
              </w:rPr>
              <w:t>NOTE 2:</w:t>
            </w:r>
            <w:r w:rsidRPr="002255E9">
              <w:rPr>
                <w:rFonts w:cs="Arial"/>
                <w:vertAlign w:val="superscript"/>
              </w:rPr>
              <w:tab/>
            </w:r>
            <w:r w:rsidRPr="002255E9">
              <w:rPr>
                <w:rFonts w:cs="Arial"/>
              </w:rPr>
              <w:t>As exceptions, measurements with a level up to the applicable requirements defined in Table 6.6.3.1-2 are permitted for each assigned E-UTRA carrier used in the measurement due to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r w:rsidRPr="002255E9">
              <w:rPr>
                <w:rFonts w:cs="Arial"/>
                <w:vertAlign w:val="superscript"/>
              </w:rPr>
              <w:t>th</w:t>
            </w:r>
            <w:r w:rsidRPr="002255E9">
              <w:rPr>
                <w:rFonts w:cs="Arial"/>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255E9">
              <w:rPr>
                <w:rFonts w:cs="Arial"/>
                <w:vertAlign w:val="subscript"/>
              </w:rPr>
              <w:t>CRB</w:t>
            </w:r>
            <w:r w:rsidRPr="002255E9">
              <w:rPr>
                <w:rFonts w:cs="Arial"/>
              </w:rPr>
              <w:t xml:space="preserve"> x 180kHz), where N is 2, 3 or 4 for the 2</w:t>
            </w:r>
            <w:r w:rsidRPr="002255E9">
              <w:rPr>
                <w:rFonts w:cs="Arial"/>
                <w:vertAlign w:val="superscript"/>
              </w:rPr>
              <w:t>nd</w:t>
            </w:r>
            <w:r w:rsidRPr="002255E9">
              <w:rPr>
                <w:rFonts w:cs="Arial"/>
              </w:rPr>
              <w:t xml:space="preserve">, </w:t>
            </w:r>
            <w:proofErr w:type="gramStart"/>
            <w:r w:rsidRPr="002255E9">
              <w:rPr>
                <w:rFonts w:cs="Arial"/>
              </w:rPr>
              <w:t>3</w:t>
            </w:r>
            <w:r w:rsidRPr="002255E9">
              <w:rPr>
                <w:rFonts w:cs="Arial"/>
                <w:vertAlign w:val="superscript"/>
              </w:rPr>
              <w:t>rd</w:t>
            </w:r>
            <w:proofErr w:type="gramEnd"/>
            <w:r w:rsidRPr="002255E9">
              <w:rPr>
                <w:rFonts w:cs="Arial"/>
              </w:rPr>
              <w:t xml:space="preserve"> or 4</w:t>
            </w:r>
            <w:r w:rsidRPr="002255E9">
              <w:rPr>
                <w:rFonts w:cs="Arial"/>
                <w:vertAlign w:val="superscript"/>
              </w:rPr>
              <w:t>th</w:t>
            </w:r>
            <w:r w:rsidRPr="002255E9">
              <w:rPr>
                <w:rFonts w:cs="Arial"/>
              </w:rPr>
              <w:t xml:space="preserve"> harmonic respectively. The exception is allowed if the measurement bandwidth (MBW) totally or partially overlaps the overall exception interval.</w:t>
            </w:r>
          </w:p>
          <w:p w14:paraId="38FE4029" w14:textId="77777777" w:rsidR="00C143C1" w:rsidRPr="002255E9" w:rsidRDefault="00C143C1" w:rsidP="00655E6F">
            <w:pPr>
              <w:pStyle w:val="TAN"/>
              <w:rPr>
                <w:rFonts w:cs="Arial"/>
                <w:lang w:eastAsia="zh-CN"/>
              </w:rPr>
            </w:pPr>
            <w:r w:rsidRPr="002255E9">
              <w:rPr>
                <w:rFonts w:cs="Arial"/>
              </w:rPr>
              <w:t>NOTE 3:</w:t>
            </w:r>
            <w:r w:rsidRPr="002255E9">
              <w:rPr>
                <w:rFonts w:cs="Arial"/>
              </w:rPr>
              <w:tab/>
              <w:t>These requirements also apply for the frequency ranges that are less than F</w:t>
            </w:r>
            <w:r w:rsidRPr="002255E9">
              <w:rPr>
                <w:rFonts w:cs="Arial"/>
                <w:vertAlign w:val="subscript"/>
              </w:rPr>
              <w:t xml:space="preserve">OOB </w:t>
            </w:r>
            <w:r w:rsidRPr="002255E9">
              <w:rPr>
                <w:rFonts w:cs="Arial"/>
              </w:rPr>
              <w:t>(MHz) in Table 6.6.3.1-1 and Table 6.6.3.1A-1 from the edge of the aggregated channel bandwidth.</w:t>
            </w:r>
          </w:p>
          <w:p w14:paraId="0CF0269C" w14:textId="77777777" w:rsidR="00C143C1" w:rsidRPr="002255E9" w:rsidRDefault="00C143C1" w:rsidP="00655E6F">
            <w:pPr>
              <w:pStyle w:val="TAN"/>
              <w:rPr>
                <w:rFonts w:cs="Arial"/>
              </w:rPr>
            </w:pPr>
            <w:r w:rsidRPr="002255E9">
              <w:rPr>
                <w:rFonts w:cs="Arial"/>
              </w:rPr>
              <w:t>NOTE 4:</w:t>
            </w:r>
            <w:r w:rsidRPr="002255E9">
              <w:rPr>
                <w:rFonts w:cs="Arial"/>
                <w:vertAlign w:val="superscript"/>
              </w:rPr>
              <w:tab/>
            </w:r>
            <w:r w:rsidRPr="002255E9">
              <w:rPr>
                <w:rFonts w:cs="Arial"/>
              </w:rPr>
              <w:t>Applicable when co-existence with PHS system operating in 1884.5 -1915.7MHz.</w:t>
            </w:r>
          </w:p>
          <w:p w14:paraId="7405ED9C" w14:textId="77777777" w:rsidR="00C143C1" w:rsidRPr="002255E9" w:rsidRDefault="00C143C1" w:rsidP="00655E6F">
            <w:pPr>
              <w:pStyle w:val="TAN"/>
              <w:rPr>
                <w:rFonts w:cs="Arial"/>
              </w:rPr>
            </w:pPr>
            <w:r w:rsidRPr="002255E9">
              <w:rPr>
                <w:rFonts w:cs="Arial"/>
              </w:rPr>
              <w:t>NOTE 5:</w:t>
            </w:r>
            <w:r w:rsidRPr="002255E9">
              <w:rPr>
                <w:rFonts w:cs="Arial"/>
                <w:vertAlign w:val="superscript"/>
              </w:rPr>
              <w:tab/>
            </w:r>
            <w:r w:rsidRPr="002255E9">
              <w:rPr>
                <w:rFonts w:cs="Arial"/>
              </w:rPr>
              <w:t>Applicable when the assigned E-UTRA carrier is confined within 718 MHz and 748 MHz and when the channel bandwidth used is 5 or 10 MHz.</w:t>
            </w:r>
          </w:p>
          <w:p w14:paraId="227969B1" w14:textId="3F132276" w:rsidR="00C143C1" w:rsidRPr="002255E9" w:rsidRDefault="00C143C1" w:rsidP="00655E6F">
            <w:pPr>
              <w:pStyle w:val="TAN"/>
              <w:rPr>
                <w:rFonts w:eastAsia="MS Mincho" w:cs="Arial"/>
              </w:rPr>
            </w:pPr>
            <w:r w:rsidRPr="002255E9">
              <w:rPr>
                <w:rFonts w:cs="Arial"/>
              </w:rPr>
              <w:t>NOTE 6:</w:t>
            </w:r>
            <w:r w:rsidRPr="002255E9">
              <w:rPr>
                <w:rFonts w:cs="Arial"/>
              </w:rPr>
              <w:tab/>
            </w:r>
            <w:del w:id="1521" w:author="Nokia - Tuomo Säynäjäkangas" w:date="2023-11-03T09:27:00Z">
              <w:r w:rsidRPr="002255E9" w:rsidDel="00317257">
                <w:rPr>
                  <w:rFonts w:cs="Arial"/>
                </w:rPr>
                <w:delText>As exceptions, measurements with a level up to the applicable requirement of -36 dBm/MHz is permitted for each assigned E-UTRA carrier used in the measurement due to 3</w:delText>
              </w:r>
              <w:r w:rsidRPr="002255E9" w:rsidDel="00317257">
                <w:rPr>
                  <w:rFonts w:cs="Arial"/>
                  <w:vertAlign w:val="superscript"/>
                </w:rPr>
                <w:delText xml:space="preserve">rd </w:delText>
              </w:r>
              <w:r w:rsidRPr="002255E9" w:rsidDel="00317257">
                <w:rPr>
                  <w:rFonts w:cs="Arial"/>
                </w:rPr>
                <w:delText>harmonic spurious emissions. An exception is allowed if there is at least one individual RB within the transmission bandwidth (see Figure 5.6-1) for which the 3</w:delText>
              </w:r>
              <w:r w:rsidRPr="002255E9" w:rsidDel="00317257">
                <w:rPr>
                  <w:rFonts w:cs="Arial"/>
                  <w:vertAlign w:val="superscript"/>
                </w:rPr>
                <w:delText>rd</w:delText>
              </w:r>
              <w:r w:rsidRPr="002255E9" w:rsidDel="00317257">
                <w:rPr>
                  <w:rFonts w:cs="Arial"/>
                </w:rPr>
                <w:delText xml:space="preserve"> harmonic totally or partially overlaps the measurement bandwidth (MBW).</w:delText>
              </w:r>
            </w:del>
            <w:ins w:id="1522" w:author="Nokia - Tuomo Säynäjäkangas" w:date="2023-11-03T09:27:00Z">
              <w:r w:rsidR="00317257">
                <w:rPr>
                  <w:rFonts w:cs="Arial"/>
                </w:rPr>
                <w:t>Void</w:t>
              </w:r>
            </w:ins>
          </w:p>
          <w:p w14:paraId="26D8740F" w14:textId="77777777" w:rsidR="00C143C1" w:rsidRPr="002255E9" w:rsidRDefault="00C143C1" w:rsidP="00655E6F">
            <w:pPr>
              <w:pStyle w:val="TAN"/>
              <w:rPr>
                <w:rFonts w:eastAsia="MS Mincho" w:cs="Arial"/>
              </w:rPr>
            </w:pPr>
            <w:r w:rsidRPr="002255E9">
              <w:rPr>
                <w:rFonts w:cs="Arial"/>
              </w:rPr>
              <w:t xml:space="preserve">NOTE </w:t>
            </w:r>
            <w:r w:rsidRPr="002255E9">
              <w:rPr>
                <w:rFonts w:eastAsia="MS Mincho" w:cs="Arial"/>
              </w:rPr>
              <w:t>7</w:t>
            </w:r>
            <w:r w:rsidRPr="002255E9">
              <w:rPr>
                <w:rFonts w:cs="Arial"/>
              </w:rPr>
              <w:t>:</w:t>
            </w:r>
            <w:r w:rsidRPr="002255E9">
              <w:rPr>
                <w:rFonts w:cs="Arial"/>
              </w:rPr>
              <w:tab/>
            </w:r>
            <w:r w:rsidRPr="002255E9">
              <w:rPr>
                <w:rFonts w:eastAsia="MS Mincho" w:cs="Arial"/>
              </w:rPr>
              <w:t>Void</w:t>
            </w:r>
          </w:p>
          <w:p w14:paraId="58E9253C" w14:textId="77777777" w:rsidR="00C143C1" w:rsidRPr="002255E9" w:rsidRDefault="00C143C1" w:rsidP="00655E6F">
            <w:pPr>
              <w:pStyle w:val="TAN"/>
              <w:rPr>
                <w:rFonts w:cs="Arial"/>
              </w:rPr>
            </w:pPr>
            <w:r w:rsidRPr="002255E9">
              <w:rPr>
                <w:rFonts w:cs="Arial"/>
              </w:rPr>
              <w:t xml:space="preserve">NOTE </w:t>
            </w:r>
            <w:r w:rsidRPr="002255E9">
              <w:rPr>
                <w:rFonts w:eastAsia="MS Mincho" w:cs="Arial"/>
              </w:rPr>
              <w:t>8</w:t>
            </w:r>
            <w:r w:rsidRPr="002255E9">
              <w:rPr>
                <w:rFonts w:cs="Arial"/>
              </w:rPr>
              <w:t>:</w:t>
            </w:r>
            <w:r w:rsidRPr="002255E9">
              <w:rPr>
                <w:rFonts w:cs="Arial"/>
              </w:rPr>
              <w:tab/>
            </w:r>
            <w:r w:rsidRPr="002255E9">
              <w:rPr>
                <w:rFonts w:eastAsia="MS Mincho" w:cs="Arial"/>
              </w:rPr>
              <w:t>Void</w:t>
            </w:r>
          </w:p>
          <w:p w14:paraId="03465B13" w14:textId="77777777" w:rsidR="00C143C1" w:rsidRPr="002255E9" w:rsidRDefault="00C143C1" w:rsidP="00655E6F">
            <w:pPr>
              <w:pStyle w:val="TAN"/>
              <w:rPr>
                <w:rFonts w:cs="Arial"/>
              </w:rPr>
            </w:pPr>
            <w:r w:rsidRPr="002255E9">
              <w:rPr>
                <w:rFonts w:cs="Arial"/>
              </w:rPr>
              <w:t>NOTE 9:</w:t>
            </w:r>
            <w:r w:rsidRPr="002255E9">
              <w:rPr>
                <w:rFonts w:cs="Arial"/>
              </w:rPr>
              <w:tab/>
              <w:t>Void</w:t>
            </w:r>
          </w:p>
          <w:p w14:paraId="3D208713" w14:textId="77777777" w:rsidR="00C143C1" w:rsidRPr="002255E9" w:rsidRDefault="00C143C1" w:rsidP="00655E6F">
            <w:pPr>
              <w:pStyle w:val="TAN"/>
              <w:rPr>
                <w:rFonts w:cs="Arial"/>
              </w:rPr>
            </w:pPr>
            <w:r w:rsidRPr="002255E9">
              <w:rPr>
                <w:rFonts w:cs="Arial"/>
              </w:rPr>
              <w:t>NOTE10:</w:t>
            </w:r>
            <w:r w:rsidRPr="002255E9">
              <w:rPr>
                <w:rFonts w:cs="Arial"/>
              </w:rPr>
              <w:tab/>
              <w:t>Void</w:t>
            </w:r>
          </w:p>
          <w:p w14:paraId="23EAACF6" w14:textId="77777777" w:rsidR="00C143C1" w:rsidRPr="002255E9" w:rsidRDefault="00C143C1" w:rsidP="00655E6F">
            <w:pPr>
              <w:pStyle w:val="TAN"/>
              <w:rPr>
                <w:rFonts w:cs="Arial"/>
              </w:rPr>
            </w:pPr>
            <w:r w:rsidRPr="002255E9">
              <w:rPr>
                <w:rFonts w:cs="Arial"/>
              </w:rPr>
              <w:t>NOTE 11:</w:t>
            </w:r>
            <w:r w:rsidRPr="002255E9">
              <w:rPr>
                <w:rFonts w:cs="Arial"/>
              </w:rPr>
              <w:tab/>
              <w:t>This requirement is applicable only for the following cases:</w:t>
            </w:r>
            <w:r w:rsidRPr="002255E9">
              <w:rPr>
                <w:rFonts w:cs="Arial"/>
              </w:rPr>
              <w:br/>
              <w:t>- for carriers of 5 MHz channel bandwidth when carrier centre frequency (F</w:t>
            </w:r>
            <w:r w:rsidRPr="002255E9">
              <w:rPr>
                <w:rFonts w:cs="Arial"/>
                <w:vertAlign w:val="subscript"/>
              </w:rPr>
              <w:t>c</w:t>
            </w:r>
            <w:r w:rsidRPr="002255E9">
              <w:rPr>
                <w:rFonts w:cs="Arial"/>
              </w:rPr>
              <w:t>) is within the range 902.5 MHz ≤ F</w:t>
            </w:r>
            <w:r w:rsidRPr="002255E9">
              <w:rPr>
                <w:rFonts w:cs="Arial"/>
                <w:vertAlign w:val="subscript"/>
              </w:rPr>
              <w:t>c</w:t>
            </w:r>
            <w:r w:rsidRPr="002255E9">
              <w:rPr>
                <w:rFonts w:cs="Arial"/>
              </w:rPr>
              <w:t xml:space="preserve"> &lt;  907.5 MHz with an uplink transmission bandwidth less than or equal to 20 RB</w:t>
            </w:r>
            <w:r w:rsidRPr="002255E9">
              <w:rPr>
                <w:rFonts w:cs="Arial"/>
              </w:rPr>
              <w:br/>
              <w:t>- for carriers of 5 MHz channel bandwidth when carrier centre frequency (F</w:t>
            </w:r>
            <w:r w:rsidRPr="002255E9">
              <w:rPr>
                <w:rFonts w:cs="Arial"/>
                <w:vertAlign w:val="subscript"/>
              </w:rPr>
              <w:t>c</w:t>
            </w:r>
            <w:r w:rsidRPr="002255E9">
              <w:rPr>
                <w:rFonts w:cs="Arial"/>
              </w:rPr>
              <w:t>) is within the range 907.5 MHz ≤ F</w:t>
            </w:r>
            <w:r w:rsidRPr="002255E9">
              <w:rPr>
                <w:rFonts w:cs="Arial"/>
                <w:vertAlign w:val="subscript"/>
              </w:rPr>
              <w:t>c</w:t>
            </w:r>
            <w:r w:rsidRPr="002255E9">
              <w:rPr>
                <w:rFonts w:cs="Arial"/>
              </w:rPr>
              <w:t xml:space="preserve"> ≤  912.5 MHz without any restriction on uplink transmission bandwidth.</w:t>
            </w:r>
            <w:r w:rsidRPr="002255E9">
              <w:rPr>
                <w:rFonts w:cs="Arial"/>
              </w:rPr>
              <w:br/>
              <w:t>- for carriers of 10 MHz channel bandwidth when carrier centre frequency (F</w:t>
            </w:r>
            <w:r w:rsidRPr="002255E9">
              <w:rPr>
                <w:rFonts w:cs="Arial"/>
                <w:vertAlign w:val="subscript"/>
              </w:rPr>
              <w:t>c</w:t>
            </w:r>
            <w:r w:rsidRPr="002255E9">
              <w:rPr>
                <w:rFonts w:cs="Arial"/>
              </w:rPr>
              <w:t>) is F</w:t>
            </w:r>
            <w:r w:rsidRPr="002255E9">
              <w:rPr>
                <w:rFonts w:cs="Arial"/>
                <w:vertAlign w:val="subscript"/>
              </w:rPr>
              <w:t>c</w:t>
            </w:r>
            <w:r w:rsidRPr="002255E9">
              <w:rPr>
                <w:rFonts w:cs="Arial"/>
              </w:rPr>
              <w:t xml:space="preserve"> = 910 MHz with an uplink transmission bandwidth less than or equal to 32 RB with </w:t>
            </w:r>
            <w:proofErr w:type="spellStart"/>
            <w:r w:rsidRPr="002255E9">
              <w:rPr>
                <w:rFonts w:cs="Arial"/>
              </w:rPr>
              <w:t>RB</w:t>
            </w:r>
            <w:r w:rsidRPr="002255E9">
              <w:rPr>
                <w:rFonts w:cs="Arial"/>
                <w:vertAlign w:val="subscript"/>
              </w:rPr>
              <w:t>start</w:t>
            </w:r>
            <w:proofErr w:type="spellEnd"/>
            <w:r w:rsidRPr="002255E9">
              <w:rPr>
                <w:rFonts w:cs="Arial"/>
              </w:rPr>
              <w:t xml:space="preserve"> &gt; 3.</w:t>
            </w:r>
          </w:p>
          <w:p w14:paraId="7CFA27AA" w14:textId="77777777" w:rsidR="00C143C1" w:rsidRPr="002255E9" w:rsidRDefault="00C143C1" w:rsidP="00655E6F">
            <w:pPr>
              <w:pStyle w:val="TAN"/>
              <w:rPr>
                <w:rFonts w:cs="Arial"/>
              </w:rPr>
            </w:pPr>
            <w:r w:rsidRPr="002255E9">
              <w:rPr>
                <w:rFonts w:cs="Arial"/>
              </w:rPr>
              <w:t>NOTE 12:</w:t>
            </w:r>
            <w:r w:rsidRPr="002255E9">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3D09DD8" w14:textId="77777777" w:rsidR="00C143C1" w:rsidRPr="002255E9" w:rsidRDefault="00C143C1" w:rsidP="00655E6F">
            <w:pPr>
              <w:pStyle w:val="TAN"/>
              <w:rPr>
                <w:rFonts w:cs="Arial"/>
              </w:rPr>
            </w:pPr>
            <w:r w:rsidRPr="002255E9">
              <w:rPr>
                <w:rFonts w:cs="Arial"/>
              </w:rPr>
              <w:t>NOTE13:</w:t>
            </w:r>
            <w:r w:rsidRPr="002255E9">
              <w:rPr>
                <w:rFonts w:cs="Arial"/>
              </w:rPr>
              <w:tab/>
              <w:t>For these adjacent bands, the emission limit could imply risk of harmful interference to UE(s) operating in the protected operating band.</w:t>
            </w:r>
          </w:p>
          <w:p w14:paraId="15442F54" w14:textId="77777777" w:rsidR="00C143C1" w:rsidRPr="002255E9" w:rsidRDefault="00C143C1" w:rsidP="00655E6F">
            <w:pPr>
              <w:pStyle w:val="TAN"/>
              <w:rPr>
                <w:rFonts w:cs="Arial"/>
              </w:rPr>
            </w:pPr>
            <w:r w:rsidRPr="002255E9">
              <w:rPr>
                <w:rFonts w:cs="Arial"/>
              </w:rPr>
              <w:t>NOTE</w:t>
            </w:r>
            <w:r w:rsidRPr="002255E9">
              <w:rPr>
                <w:rFonts w:cs="Arial"/>
                <w:vertAlign w:val="superscript"/>
              </w:rPr>
              <w:t xml:space="preserve"> </w:t>
            </w:r>
            <w:r w:rsidRPr="002255E9">
              <w:rPr>
                <w:rFonts w:cs="Arial"/>
              </w:rPr>
              <w:t>14:</w:t>
            </w:r>
            <w:r w:rsidRPr="002255E9">
              <w:rPr>
                <w:rFonts w:cs="Arial"/>
                <w:vertAlign w:val="superscript"/>
              </w:rPr>
              <w:tab/>
            </w:r>
            <w:r w:rsidRPr="002255E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3D86468" w14:textId="77777777" w:rsidR="00C143C1" w:rsidRPr="002255E9" w:rsidRDefault="00C143C1" w:rsidP="00655E6F">
            <w:pPr>
              <w:pStyle w:val="TAN"/>
              <w:rPr>
                <w:rFonts w:cs="Arial"/>
              </w:rPr>
            </w:pPr>
            <w:r w:rsidRPr="002255E9">
              <w:rPr>
                <w:rFonts w:cs="Arial"/>
              </w:rPr>
              <w:t>NOTE 15:</w:t>
            </w:r>
            <w:r w:rsidRPr="002255E9">
              <w:rPr>
                <w:rFonts w:cs="Arial"/>
                <w:vertAlign w:val="superscript"/>
              </w:rPr>
              <w:tab/>
            </w:r>
            <w:r w:rsidRPr="002255E9">
              <w:rPr>
                <w:rFonts w:eastAsia="MS Mincho" w:cs="Arial"/>
              </w:rPr>
              <w:t>Void</w:t>
            </w:r>
          </w:p>
          <w:p w14:paraId="4F90E124" w14:textId="77777777" w:rsidR="00C143C1" w:rsidRPr="002255E9" w:rsidRDefault="00C143C1" w:rsidP="00655E6F">
            <w:pPr>
              <w:pStyle w:val="TAN"/>
              <w:rPr>
                <w:rFonts w:cs="Arial"/>
              </w:rPr>
            </w:pPr>
            <w:r w:rsidRPr="002255E9">
              <w:rPr>
                <w:rFonts w:cs="Arial"/>
              </w:rPr>
              <w:t>NOTE 16:</w:t>
            </w:r>
            <w:r w:rsidRPr="002255E9">
              <w:rPr>
                <w:rFonts w:cs="Arial"/>
                <w:vertAlign w:val="superscript"/>
              </w:rPr>
              <w:tab/>
            </w:r>
            <w:r w:rsidRPr="002255E9">
              <w:rPr>
                <w:rFonts w:eastAsia="MS Mincho" w:cs="Arial"/>
              </w:rPr>
              <w:t>Void</w:t>
            </w:r>
          </w:p>
          <w:p w14:paraId="041A098F" w14:textId="77777777" w:rsidR="00C143C1" w:rsidRPr="002255E9" w:rsidRDefault="00C143C1" w:rsidP="00655E6F">
            <w:pPr>
              <w:pStyle w:val="TAN"/>
              <w:rPr>
                <w:rFonts w:cs="Arial"/>
              </w:rPr>
            </w:pPr>
            <w:r w:rsidRPr="002255E9">
              <w:rPr>
                <w:rFonts w:cs="Arial"/>
              </w:rPr>
              <w:t>NOTE 17:</w:t>
            </w:r>
            <w:r w:rsidRPr="002255E9">
              <w:rPr>
                <w:rFonts w:cs="Arial"/>
              </w:rPr>
              <w:tab/>
              <w:t>This requirement is applicable only when Band 3 transmission frequency is less than or equal to 1765 MHz.</w:t>
            </w:r>
          </w:p>
          <w:p w14:paraId="75ED6081" w14:textId="77777777" w:rsidR="00C143C1" w:rsidRPr="002255E9" w:rsidRDefault="00C143C1" w:rsidP="00655E6F">
            <w:pPr>
              <w:pStyle w:val="TAN"/>
              <w:rPr>
                <w:rFonts w:cs="Arial"/>
              </w:rPr>
            </w:pPr>
            <w:r w:rsidRPr="002255E9">
              <w:rPr>
                <w:rFonts w:cs="Arial"/>
              </w:rPr>
              <w:t>NOTE 18:</w:t>
            </w:r>
            <w:r w:rsidRPr="002255E9">
              <w:rPr>
                <w:rFonts w:cs="Arial"/>
              </w:rPr>
              <w:tab/>
              <w:t xml:space="preserve">This requirement applies when the E-UTRA carrier is confined within 2545-2575MHz or 2595-2645MHz and the channel bandwidth is 10 or 20 </w:t>
            </w:r>
            <w:proofErr w:type="gramStart"/>
            <w:r w:rsidRPr="002255E9">
              <w:rPr>
                <w:rFonts w:cs="Arial"/>
              </w:rPr>
              <w:t>MHz</w:t>
            </w:r>
            <w:proofErr w:type="gramEnd"/>
          </w:p>
          <w:p w14:paraId="2E9C1F7D" w14:textId="77777777" w:rsidR="00C143C1" w:rsidRPr="002255E9" w:rsidRDefault="00C143C1" w:rsidP="00655E6F">
            <w:pPr>
              <w:pStyle w:val="TAN"/>
              <w:rPr>
                <w:rFonts w:cs="Arial"/>
              </w:rPr>
            </w:pPr>
            <w:r w:rsidRPr="002255E9">
              <w:rPr>
                <w:rFonts w:cs="Arial"/>
              </w:rPr>
              <w:t>NOTE 19:</w:t>
            </w:r>
            <w:r w:rsidRPr="002255E9">
              <w:rPr>
                <w:rFonts w:cs="Arial"/>
              </w:rPr>
              <w:tab/>
              <w:t>Void</w:t>
            </w:r>
          </w:p>
          <w:p w14:paraId="3670C42B" w14:textId="77777777" w:rsidR="00C143C1" w:rsidRPr="002255E9" w:rsidRDefault="00C143C1" w:rsidP="00655E6F">
            <w:pPr>
              <w:pStyle w:val="TAN"/>
              <w:rPr>
                <w:rFonts w:eastAsia="SimSun" w:cs="Arial"/>
                <w:lang w:eastAsia="zh-CN"/>
              </w:rPr>
            </w:pPr>
            <w:r w:rsidRPr="002255E9">
              <w:rPr>
                <w:rFonts w:eastAsia="SimSun" w:cs="Arial"/>
                <w:lang w:eastAsia="zh-CN"/>
              </w:rPr>
              <w:t xml:space="preserve">NOTE </w:t>
            </w:r>
            <w:r w:rsidRPr="002255E9">
              <w:rPr>
                <w:rFonts w:cs="Arial"/>
              </w:rPr>
              <w:t>20</w:t>
            </w:r>
            <w:r w:rsidRPr="002255E9">
              <w:rPr>
                <w:rFonts w:eastAsia="SimSun" w:cs="Arial"/>
                <w:lang w:eastAsia="zh-CN"/>
              </w:rPr>
              <w:t>:</w:t>
            </w:r>
            <w:r w:rsidRPr="002255E9">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F228395" w14:textId="27A5C9A8" w:rsidR="00C143C1" w:rsidRPr="002255E9" w:rsidRDefault="00C143C1" w:rsidP="00655E6F">
            <w:pPr>
              <w:pStyle w:val="TAN"/>
              <w:rPr>
                <w:rFonts w:cs="Arial"/>
              </w:rPr>
            </w:pPr>
            <w:r w:rsidRPr="002255E9">
              <w:rPr>
                <w:rFonts w:cs="Arial"/>
              </w:rPr>
              <w:t>NOTE 21:</w:t>
            </w:r>
            <w:r w:rsidRPr="002255E9">
              <w:rPr>
                <w:rFonts w:cs="Arial"/>
              </w:rPr>
              <w:tab/>
            </w:r>
            <w:del w:id="1523" w:author="Nokia - Tuomo Säynäjäkangas" w:date="2023-11-03T09:26:00Z">
              <w:r w:rsidRPr="002255E9" w:rsidDel="00317257">
                <w:rPr>
                  <w:rFonts w:cs="Arial"/>
                </w:rPr>
                <w:delText>As exceptions, measurements with a level up to the applicable requirement of -38 dBm/MHz is permitted for each assigned E-UTRA carrier used in the measurement due to 2</w:delText>
              </w:r>
              <w:r w:rsidRPr="002255E9" w:rsidDel="00317257">
                <w:rPr>
                  <w:rFonts w:cs="Arial"/>
                  <w:vertAlign w:val="superscript"/>
                </w:rPr>
                <w:delText xml:space="preserve">nd </w:delText>
              </w:r>
              <w:r w:rsidRPr="002255E9" w:rsidDel="00317257">
                <w:rPr>
                  <w:rFonts w:cs="Arial"/>
                </w:rPr>
                <w:delText>harmonic spurious emissions. An exception is allowed if there is at least one individual RB within the transmission bandwidth (see Figure 5.6-1) for which the 2</w:delText>
              </w:r>
              <w:r w:rsidRPr="002255E9" w:rsidDel="00317257">
                <w:rPr>
                  <w:rFonts w:cs="Arial"/>
                  <w:vertAlign w:val="superscript"/>
                </w:rPr>
                <w:delText>nd</w:delText>
              </w:r>
              <w:r w:rsidRPr="002255E9" w:rsidDel="00317257">
                <w:rPr>
                  <w:rFonts w:cs="Arial"/>
                </w:rPr>
                <w:delText xml:space="preserve"> harmonic totally or partially overlaps the measurement bandwidth (MBW).</w:delText>
              </w:r>
            </w:del>
            <w:ins w:id="1524" w:author="Nokia - Tuomo Säynäjäkangas" w:date="2023-11-03T09:26:00Z">
              <w:r w:rsidR="00317257">
                <w:rPr>
                  <w:rFonts w:cs="Arial"/>
                </w:rPr>
                <w:t>Void</w:t>
              </w:r>
            </w:ins>
          </w:p>
          <w:p w14:paraId="0A1EBC6E" w14:textId="77777777" w:rsidR="00C143C1" w:rsidRPr="002255E9" w:rsidRDefault="00C143C1" w:rsidP="00655E6F">
            <w:pPr>
              <w:pStyle w:val="TAN"/>
              <w:rPr>
                <w:rFonts w:cs="Arial"/>
              </w:rPr>
            </w:pPr>
            <w:r w:rsidRPr="002255E9">
              <w:rPr>
                <w:rFonts w:cs="Arial"/>
              </w:rPr>
              <w:t>NOTE 22:</w:t>
            </w:r>
            <w:r w:rsidRPr="002255E9">
              <w:rPr>
                <w:rFonts w:cs="Arial"/>
              </w:rPr>
              <w:tab/>
              <w:t>This requirement is applicable in the case of a 10 MHz E-UTRA carrier confined within 703 MHz and 733 MHz, otherwise the requirement of -25 dBm with a measurement bandwidth of 8 MHz applies.</w:t>
            </w:r>
          </w:p>
          <w:p w14:paraId="582F7E82" w14:textId="77777777" w:rsidR="00C143C1" w:rsidRPr="002255E9" w:rsidRDefault="00C143C1" w:rsidP="00655E6F">
            <w:pPr>
              <w:pStyle w:val="TAN"/>
              <w:rPr>
                <w:rFonts w:cs="Arial"/>
              </w:rPr>
            </w:pPr>
            <w:r w:rsidRPr="002255E9">
              <w:rPr>
                <w:rFonts w:cs="Arial"/>
              </w:rPr>
              <w:t>NOTE 23:</w:t>
            </w:r>
            <w:r w:rsidRPr="002255E9">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2255E9">
              <w:rPr>
                <w:rFonts w:cs="Arial"/>
              </w:rPr>
              <w:t>RBstart</w:t>
            </w:r>
            <w:proofErr w:type="spellEnd"/>
            <w:r w:rsidRPr="002255E9">
              <w:rPr>
                <w:rFonts w:cs="Arial"/>
              </w:rPr>
              <w:t xml:space="preserve"> &gt; 1 and </w:t>
            </w:r>
            <w:proofErr w:type="spellStart"/>
            <w:r w:rsidRPr="002255E9">
              <w:rPr>
                <w:rFonts w:cs="Arial"/>
              </w:rPr>
              <w:t>RBstart</w:t>
            </w:r>
            <w:proofErr w:type="spellEnd"/>
            <w:r w:rsidRPr="002255E9">
              <w:rPr>
                <w:rFonts w:cs="Arial"/>
              </w:rPr>
              <w:t>&lt;48.</w:t>
            </w:r>
          </w:p>
          <w:p w14:paraId="3115240F" w14:textId="77777777" w:rsidR="00C143C1" w:rsidRPr="002255E9" w:rsidRDefault="00C143C1" w:rsidP="00655E6F">
            <w:pPr>
              <w:pStyle w:val="TAN"/>
            </w:pPr>
            <w:r w:rsidRPr="002255E9">
              <w:t>NOTE 24: Void</w:t>
            </w:r>
          </w:p>
          <w:p w14:paraId="13151D55" w14:textId="77777777" w:rsidR="00C143C1" w:rsidRPr="002255E9" w:rsidRDefault="00C143C1" w:rsidP="00655E6F">
            <w:pPr>
              <w:pStyle w:val="TAN"/>
              <w:rPr>
                <w:rFonts w:cs="Arial"/>
              </w:rPr>
            </w:pPr>
            <w:r w:rsidRPr="002255E9">
              <w:t>NOTE 25: Void</w:t>
            </w:r>
          </w:p>
        </w:tc>
      </w:tr>
    </w:tbl>
    <w:p w14:paraId="6F84A343" w14:textId="77777777" w:rsidR="00C143C1" w:rsidRDefault="00C143C1" w:rsidP="00C143C1"/>
    <w:p w14:paraId="4E7832DB" w14:textId="77777777" w:rsidR="00C143C1" w:rsidRPr="002255E9" w:rsidRDefault="00C143C1" w:rsidP="00C143C1">
      <w:proofErr w:type="spellStart"/>
      <w:r>
        <w:t>rrrrr</w:t>
      </w:r>
      <w:proofErr w:type="spellEnd"/>
    </w:p>
    <w:p w14:paraId="7443DC96" w14:textId="77777777" w:rsidR="00C143C1" w:rsidRPr="002255E9" w:rsidRDefault="00C143C1" w:rsidP="00C143C1">
      <w:pPr>
        <w:pStyle w:val="TH"/>
      </w:pPr>
      <w:r w:rsidRPr="002255E9">
        <w:t xml:space="preserve">Table 6.6.3.2A.0-1g: Requirements for </w:t>
      </w:r>
      <w:r w:rsidRPr="002255E9">
        <w:rPr>
          <w:lang w:eastAsia="ko-KR"/>
        </w:rPr>
        <w:t>dual-</w:t>
      </w:r>
      <w:r w:rsidRPr="002255E9">
        <w:t>uplink inter-band carrier aggregation limits for Rel-18</w:t>
      </w:r>
    </w:p>
    <w:tbl>
      <w:tblPr>
        <w:tblW w:w="8940" w:type="dxa"/>
        <w:jc w:val="center"/>
        <w:tblLayout w:type="fixed"/>
        <w:tblLook w:val="04A0" w:firstRow="1" w:lastRow="0" w:firstColumn="1" w:lastColumn="0" w:noHBand="0" w:noVBand="1"/>
      </w:tblPr>
      <w:tblGrid>
        <w:gridCol w:w="1484"/>
        <w:gridCol w:w="2563"/>
        <w:gridCol w:w="883"/>
        <w:gridCol w:w="6"/>
        <w:gridCol w:w="286"/>
        <w:gridCol w:w="851"/>
        <w:gridCol w:w="1070"/>
        <w:gridCol w:w="926"/>
        <w:gridCol w:w="871"/>
        <w:tblGridChange w:id="1525">
          <w:tblGrid>
            <w:gridCol w:w="5"/>
            <w:gridCol w:w="1479"/>
            <w:gridCol w:w="5"/>
            <w:gridCol w:w="2558"/>
            <w:gridCol w:w="5"/>
            <w:gridCol w:w="883"/>
            <w:gridCol w:w="1"/>
            <w:gridCol w:w="5"/>
            <w:gridCol w:w="281"/>
            <w:gridCol w:w="5"/>
            <w:gridCol w:w="846"/>
            <w:gridCol w:w="5"/>
            <w:gridCol w:w="1065"/>
            <w:gridCol w:w="5"/>
            <w:gridCol w:w="921"/>
            <w:gridCol w:w="5"/>
            <w:gridCol w:w="866"/>
            <w:gridCol w:w="5"/>
          </w:tblGrid>
        </w:tblGridChange>
      </w:tblGrid>
      <w:tr w:rsidR="00C143C1" w:rsidRPr="002255E9" w14:paraId="01EDE9CE" w14:textId="77777777" w:rsidTr="00655E6F">
        <w:trPr>
          <w:trHeight w:val="270"/>
          <w:jc w:val="center"/>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14:paraId="6A726F4F" w14:textId="77777777" w:rsidR="00C143C1" w:rsidRPr="002255E9" w:rsidRDefault="00C143C1" w:rsidP="00655E6F">
            <w:pPr>
              <w:pStyle w:val="TAH"/>
              <w:rPr>
                <w:rFonts w:cs="Arial"/>
              </w:rPr>
            </w:pPr>
            <w:r w:rsidRPr="002255E9">
              <w:rPr>
                <w:rFonts w:cs="Arial"/>
              </w:rPr>
              <w:t>E-UTRA CA Configuration</w:t>
            </w:r>
          </w:p>
        </w:tc>
        <w:tc>
          <w:tcPr>
            <w:tcW w:w="7456" w:type="dxa"/>
            <w:gridSpan w:val="8"/>
            <w:tcBorders>
              <w:top w:val="single" w:sz="4" w:space="0" w:color="auto"/>
              <w:left w:val="nil"/>
              <w:bottom w:val="single" w:sz="4" w:space="0" w:color="auto"/>
              <w:right w:val="single" w:sz="4" w:space="0" w:color="auto"/>
            </w:tcBorders>
            <w:hideMark/>
          </w:tcPr>
          <w:p w14:paraId="43251D9D" w14:textId="77777777" w:rsidR="00C143C1" w:rsidRPr="002255E9" w:rsidRDefault="00C143C1" w:rsidP="00655E6F">
            <w:pPr>
              <w:pStyle w:val="TAH"/>
              <w:rPr>
                <w:rFonts w:cs="Arial"/>
              </w:rPr>
            </w:pPr>
            <w:r w:rsidRPr="002255E9">
              <w:rPr>
                <w:rFonts w:cs="Arial"/>
              </w:rPr>
              <w:t xml:space="preserve">Spurious emission </w:t>
            </w:r>
          </w:p>
        </w:tc>
      </w:tr>
      <w:tr w:rsidR="00C143C1" w:rsidRPr="002255E9" w14:paraId="5A52206F" w14:textId="77777777" w:rsidTr="00655E6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F2F282E" w14:textId="77777777" w:rsidR="00C143C1" w:rsidRPr="002255E9" w:rsidRDefault="00C143C1" w:rsidP="00655E6F">
            <w:pPr>
              <w:spacing w:after="0"/>
              <w:rPr>
                <w:rFonts w:ascii="Arial" w:hAnsi="Arial" w:cs="Arial"/>
                <w:b/>
                <w:sz w:val="18"/>
              </w:rPr>
            </w:pPr>
          </w:p>
        </w:tc>
        <w:tc>
          <w:tcPr>
            <w:tcW w:w="2563" w:type="dxa"/>
            <w:tcBorders>
              <w:top w:val="nil"/>
              <w:left w:val="nil"/>
              <w:bottom w:val="single" w:sz="4" w:space="0" w:color="auto"/>
              <w:right w:val="single" w:sz="4" w:space="0" w:color="auto"/>
            </w:tcBorders>
            <w:hideMark/>
          </w:tcPr>
          <w:p w14:paraId="6F2523DC" w14:textId="77777777" w:rsidR="00C143C1" w:rsidRPr="002255E9" w:rsidRDefault="00C143C1" w:rsidP="00655E6F">
            <w:pPr>
              <w:pStyle w:val="TAH"/>
              <w:rPr>
                <w:rFonts w:cs="Arial"/>
              </w:rPr>
            </w:pPr>
            <w:r w:rsidRPr="002255E9">
              <w:rPr>
                <w:rFonts w:cs="Arial"/>
              </w:rPr>
              <w:t>Protected band</w:t>
            </w:r>
          </w:p>
        </w:tc>
        <w:tc>
          <w:tcPr>
            <w:tcW w:w="2026" w:type="dxa"/>
            <w:gridSpan w:val="4"/>
            <w:tcBorders>
              <w:top w:val="single" w:sz="4" w:space="0" w:color="auto"/>
              <w:left w:val="nil"/>
              <w:bottom w:val="single" w:sz="4" w:space="0" w:color="auto"/>
              <w:right w:val="single" w:sz="4" w:space="0" w:color="auto"/>
            </w:tcBorders>
            <w:hideMark/>
          </w:tcPr>
          <w:p w14:paraId="7EDD93C6" w14:textId="77777777" w:rsidR="00C143C1" w:rsidRPr="002255E9" w:rsidRDefault="00C143C1" w:rsidP="00655E6F">
            <w:pPr>
              <w:pStyle w:val="TAH"/>
              <w:rPr>
                <w:rFonts w:cs="Arial"/>
              </w:rPr>
            </w:pPr>
            <w:r w:rsidRPr="002255E9">
              <w:rPr>
                <w:rFonts w:cs="Arial"/>
              </w:rPr>
              <w:t>Frequency range (MHz)</w:t>
            </w:r>
          </w:p>
        </w:tc>
        <w:tc>
          <w:tcPr>
            <w:tcW w:w="1070" w:type="dxa"/>
            <w:tcBorders>
              <w:top w:val="nil"/>
              <w:left w:val="nil"/>
              <w:bottom w:val="single" w:sz="4" w:space="0" w:color="auto"/>
              <w:right w:val="single" w:sz="4" w:space="0" w:color="auto"/>
            </w:tcBorders>
            <w:hideMark/>
          </w:tcPr>
          <w:p w14:paraId="157AFFA7" w14:textId="77777777" w:rsidR="00C143C1" w:rsidRPr="002255E9" w:rsidRDefault="00C143C1" w:rsidP="00655E6F">
            <w:pPr>
              <w:pStyle w:val="TAH"/>
              <w:rPr>
                <w:rFonts w:cs="Arial"/>
              </w:rPr>
            </w:pPr>
            <w:r w:rsidRPr="002255E9">
              <w:rPr>
                <w:rFonts w:cs="Arial"/>
              </w:rPr>
              <w:t>Maximum Level (dBm)</w:t>
            </w:r>
          </w:p>
        </w:tc>
        <w:tc>
          <w:tcPr>
            <w:tcW w:w="926" w:type="dxa"/>
            <w:tcBorders>
              <w:top w:val="nil"/>
              <w:left w:val="nil"/>
              <w:bottom w:val="single" w:sz="4" w:space="0" w:color="auto"/>
              <w:right w:val="single" w:sz="4" w:space="0" w:color="auto"/>
            </w:tcBorders>
            <w:hideMark/>
          </w:tcPr>
          <w:p w14:paraId="2AAE72BA" w14:textId="77777777" w:rsidR="00C143C1" w:rsidRPr="002255E9" w:rsidRDefault="00C143C1" w:rsidP="00655E6F">
            <w:pPr>
              <w:pStyle w:val="TAH"/>
              <w:rPr>
                <w:rFonts w:cs="Arial"/>
              </w:rPr>
            </w:pPr>
            <w:r w:rsidRPr="002255E9">
              <w:rPr>
                <w:rFonts w:cs="Arial"/>
              </w:rPr>
              <w:t>MBW (MHz)</w:t>
            </w:r>
          </w:p>
        </w:tc>
        <w:tc>
          <w:tcPr>
            <w:tcW w:w="871" w:type="dxa"/>
            <w:tcBorders>
              <w:top w:val="nil"/>
              <w:left w:val="nil"/>
              <w:bottom w:val="single" w:sz="4" w:space="0" w:color="auto"/>
              <w:right w:val="single" w:sz="4" w:space="0" w:color="auto"/>
            </w:tcBorders>
            <w:noWrap/>
            <w:hideMark/>
          </w:tcPr>
          <w:p w14:paraId="017400DF" w14:textId="77777777" w:rsidR="00C143C1" w:rsidRPr="002255E9" w:rsidRDefault="00C143C1" w:rsidP="00655E6F">
            <w:pPr>
              <w:pStyle w:val="TAH"/>
              <w:rPr>
                <w:rFonts w:cs="Arial"/>
              </w:rPr>
            </w:pPr>
            <w:r w:rsidRPr="002255E9">
              <w:rPr>
                <w:rFonts w:cs="Arial"/>
              </w:rPr>
              <w:t>NOTE</w:t>
            </w:r>
          </w:p>
        </w:tc>
      </w:tr>
      <w:tr w:rsidR="00C143C1" w:rsidRPr="002255E9" w14:paraId="5B36D455" w14:textId="77777777" w:rsidTr="005B269A">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1BB32FB9" w14:textId="77777777" w:rsidR="00C143C1" w:rsidRPr="002255E9" w:rsidRDefault="00C143C1" w:rsidP="00655E6F">
            <w:pPr>
              <w:pStyle w:val="TAC"/>
              <w:rPr>
                <w:rFonts w:cs="Arial"/>
              </w:rPr>
            </w:pPr>
            <w:r w:rsidRPr="002255E9">
              <w:rPr>
                <w:rFonts w:cs="Arial"/>
              </w:rPr>
              <w:t>CA_1A-3A</w:t>
            </w:r>
          </w:p>
        </w:tc>
        <w:tc>
          <w:tcPr>
            <w:tcW w:w="2563" w:type="dxa"/>
            <w:tcBorders>
              <w:top w:val="nil"/>
              <w:left w:val="nil"/>
              <w:bottom w:val="single" w:sz="4" w:space="0" w:color="auto"/>
              <w:right w:val="single" w:sz="4" w:space="0" w:color="auto"/>
            </w:tcBorders>
            <w:vAlign w:val="bottom"/>
          </w:tcPr>
          <w:p w14:paraId="443A92A4" w14:textId="7E20D688" w:rsidR="00C143C1" w:rsidRPr="002255E9" w:rsidDel="005B269A" w:rsidRDefault="00C143C1" w:rsidP="00655E6F">
            <w:pPr>
              <w:pStyle w:val="TAL"/>
              <w:rPr>
                <w:del w:id="1526" w:author="Nokia - Tuomo Säynäjäkangas" w:date="2023-11-03T09:30:00Z"/>
                <w:rFonts w:cs="Arial"/>
                <w:sz w:val="16"/>
                <w:szCs w:val="16"/>
                <w:lang w:eastAsia="zh-CN"/>
              </w:rPr>
            </w:pPr>
            <w:del w:id="1527" w:author="Nokia - Tuomo Säynäjäkangas" w:date="2023-11-03T09:30:00Z">
              <w:r w:rsidRPr="002255E9" w:rsidDel="005B269A">
                <w:rPr>
                  <w:rFonts w:cs="Arial"/>
                  <w:sz w:val="16"/>
                  <w:szCs w:val="16"/>
                </w:rPr>
                <w:delText>E-UTRA Band 1, 5, 7, 8, 11, 18, 19, 20, 21, 26, 27, 28, 31, 32, 38, 40, 41, 43, 44, 50, 51, 65, 67, 72, 73, 74, 75, 76</w:delText>
              </w:r>
            </w:del>
          </w:p>
          <w:p w14:paraId="16186D88" w14:textId="4CD3241B" w:rsidR="00C143C1" w:rsidRPr="002255E9" w:rsidRDefault="00C143C1" w:rsidP="00655E6F">
            <w:pPr>
              <w:pStyle w:val="TAL"/>
              <w:rPr>
                <w:rFonts w:cs="Arial"/>
                <w:sz w:val="16"/>
                <w:szCs w:val="16"/>
              </w:rPr>
            </w:pPr>
            <w:del w:id="1528" w:author="Nokia - Tuomo Säynäjäkangas" w:date="2023-11-03T09:30:00Z">
              <w:r w:rsidRPr="002255E9" w:rsidDel="005B269A">
                <w:rPr>
                  <w:rFonts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center"/>
          </w:tcPr>
          <w:p w14:paraId="422EA69D" w14:textId="23BF3A5E" w:rsidR="00C143C1" w:rsidRPr="002255E9" w:rsidRDefault="00C143C1" w:rsidP="00655E6F">
            <w:pPr>
              <w:pStyle w:val="TAR"/>
              <w:rPr>
                <w:rFonts w:cs="Arial"/>
                <w:sz w:val="16"/>
                <w:szCs w:val="16"/>
              </w:rPr>
            </w:pPr>
            <w:del w:id="1529"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2BAB552" w14:textId="0AE16D70" w:rsidR="00C143C1" w:rsidRPr="002255E9" w:rsidRDefault="00C143C1" w:rsidP="00655E6F">
            <w:pPr>
              <w:pStyle w:val="TAC"/>
              <w:rPr>
                <w:rFonts w:cs="Arial"/>
                <w:sz w:val="16"/>
                <w:szCs w:val="16"/>
              </w:rPr>
            </w:pPr>
            <w:del w:id="1530" w:author="Nokia - Tuomo Säynäjäkangas" w:date="2023-11-03T09:30: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FCACDED" w14:textId="495CDEF0" w:rsidR="00C143C1" w:rsidRPr="002255E9" w:rsidRDefault="00C143C1" w:rsidP="00655E6F">
            <w:pPr>
              <w:pStyle w:val="TAL"/>
              <w:rPr>
                <w:rFonts w:cs="Arial"/>
                <w:sz w:val="16"/>
                <w:szCs w:val="16"/>
              </w:rPr>
            </w:pPr>
            <w:del w:id="1531"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24ACD59" w14:textId="1F357509" w:rsidR="00C143C1" w:rsidRPr="002255E9" w:rsidRDefault="00C143C1" w:rsidP="00655E6F">
            <w:pPr>
              <w:pStyle w:val="TAC"/>
              <w:rPr>
                <w:rFonts w:cs="Arial"/>
                <w:sz w:val="16"/>
                <w:szCs w:val="16"/>
              </w:rPr>
            </w:pPr>
            <w:del w:id="1532" w:author="Nokia - Tuomo Säynäjäkangas" w:date="2023-11-03T09:30: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AB4976A" w14:textId="1AD958EE" w:rsidR="00C143C1" w:rsidRPr="002255E9" w:rsidRDefault="00C143C1" w:rsidP="00655E6F">
            <w:pPr>
              <w:pStyle w:val="TAC"/>
              <w:rPr>
                <w:rFonts w:cs="Arial"/>
                <w:sz w:val="16"/>
                <w:szCs w:val="16"/>
              </w:rPr>
            </w:pPr>
            <w:del w:id="1533" w:author="Nokia - Tuomo Säynäjäkangas" w:date="2023-11-03T09:30: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D218D4F" w14:textId="77777777" w:rsidR="00C143C1" w:rsidRPr="002255E9" w:rsidRDefault="00C143C1" w:rsidP="00655E6F">
            <w:pPr>
              <w:pStyle w:val="TAC"/>
              <w:rPr>
                <w:rFonts w:cs="Arial"/>
                <w:sz w:val="16"/>
                <w:szCs w:val="16"/>
              </w:rPr>
            </w:pPr>
          </w:p>
        </w:tc>
      </w:tr>
      <w:tr w:rsidR="00C143C1" w:rsidRPr="002255E9" w14:paraId="190E2264" w14:textId="77777777" w:rsidTr="005B269A">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17CA96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067BBD2C" w14:textId="20F49015" w:rsidR="00C143C1" w:rsidRPr="002255E9" w:rsidRDefault="00C143C1" w:rsidP="00655E6F">
            <w:pPr>
              <w:pStyle w:val="TAL"/>
              <w:rPr>
                <w:rFonts w:cs="Arial"/>
                <w:sz w:val="16"/>
                <w:szCs w:val="16"/>
              </w:rPr>
            </w:pPr>
            <w:del w:id="1534" w:author="Nokia - Tuomo Säynäjäkangas" w:date="2023-11-03T09:30:00Z">
              <w:r w:rsidRPr="002255E9" w:rsidDel="005B269A">
                <w:rPr>
                  <w:rFonts w:cs="Arial"/>
                  <w:sz w:val="16"/>
                  <w:szCs w:val="16"/>
                </w:rPr>
                <w:delText>E-UTRA band 3, 34</w:delText>
              </w:r>
            </w:del>
          </w:p>
        </w:tc>
        <w:tc>
          <w:tcPr>
            <w:tcW w:w="889" w:type="dxa"/>
            <w:gridSpan w:val="2"/>
            <w:tcBorders>
              <w:top w:val="nil"/>
              <w:left w:val="nil"/>
              <w:bottom w:val="single" w:sz="4" w:space="0" w:color="auto"/>
              <w:right w:val="single" w:sz="4" w:space="0" w:color="auto"/>
            </w:tcBorders>
            <w:vAlign w:val="center"/>
          </w:tcPr>
          <w:p w14:paraId="5414F1E9" w14:textId="4A2FA5B3" w:rsidR="00C143C1" w:rsidRPr="002255E9" w:rsidRDefault="00C143C1" w:rsidP="00655E6F">
            <w:pPr>
              <w:pStyle w:val="TAR"/>
              <w:rPr>
                <w:rFonts w:cs="Arial"/>
                <w:sz w:val="16"/>
                <w:szCs w:val="16"/>
              </w:rPr>
            </w:pPr>
            <w:del w:id="1535"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29168F0" w14:textId="01B5948C" w:rsidR="00C143C1" w:rsidRPr="002255E9" w:rsidRDefault="00C143C1" w:rsidP="00655E6F">
            <w:pPr>
              <w:pStyle w:val="TAC"/>
              <w:rPr>
                <w:rFonts w:cs="Arial"/>
                <w:sz w:val="16"/>
                <w:szCs w:val="16"/>
              </w:rPr>
            </w:pPr>
            <w:del w:id="1536" w:author="Nokia - Tuomo Säynäjäkangas" w:date="2023-11-03T09:30: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F738B3D" w14:textId="1EAA2E0E" w:rsidR="00C143C1" w:rsidRPr="002255E9" w:rsidRDefault="00C143C1" w:rsidP="00655E6F">
            <w:pPr>
              <w:pStyle w:val="TAL"/>
              <w:rPr>
                <w:rFonts w:cs="Arial"/>
                <w:sz w:val="16"/>
                <w:szCs w:val="16"/>
              </w:rPr>
            </w:pPr>
            <w:del w:id="1537"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EB18B02" w14:textId="58BBEFB4" w:rsidR="00C143C1" w:rsidRPr="002255E9" w:rsidRDefault="00C143C1" w:rsidP="00655E6F">
            <w:pPr>
              <w:pStyle w:val="TAC"/>
              <w:rPr>
                <w:rFonts w:cs="Arial"/>
                <w:sz w:val="16"/>
                <w:szCs w:val="16"/>
              </w:rPr>
            </w:pPr>
            <w:del w:id="1538" w:author="Nokia - Tuomo Säynäjäkangas" w:date="2023-11-03T09:30: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C2EC27D" w14:textId="7FD63BAA" w:rsidR="00C143C1" w:rsidRPr="002255E9" w:rsidRDefault="00C143C1" w:rsidP="00655E6F">
            <w:pPr>
              <w:pStyle w:val="TAC"/>
              <w:rPr>
                <w:rFonts w:cs="Arial"/>
                <w:sz w:val="16"/>
                <w:szCs w:val="16"/>
              </w:rPr>
            </w:pPr>
            <w:del w:id="1539" w:author="Nokia - Tuomo Säynäjäkangas" w:date="2023-11-03T09:30: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8E80B81" w14:textId="5B1CEDA8" w:rsidR="00C143C1" w:rsidRPr="002255E9" w:rsidRDefault="00C143C1" w:rsidP="00655E6F">
            <w:pPr>
              <w:pStyle w:val="TAC"/>
              <w:rPr>
                <w:rFonts w:cs="Arial"/>
                <w:sz w:val="16"/>
                <w:szCs w:val="16"/>
              </w:rPr>
            </w:pPr>
            <w:del w:id="1540" w:author="Nokia - Tuomo Säynäjäkangas" w:date="2023-11-03T09:30:00Z">
              <w:r w:rsidRPr="002255E9" w:rsidDel="005B269A">
                <w:rPr>
                  <w:rFonts w:cs="Arial"/>
                  <w:sz w:val="16"/>
                  <w:szCs w:val="16"/>
                </w:rPr>
                <w:delText>3</w:delText>
              </w:r>
            </w:del>
          </w:p>
        </w:tc>
      </w:tr>
      <w:tr w:rsidR="00C143C1" w:rsidRPr="002255E9" w14:paraId="486C65D0" w14:textId="77777777" w:rsidTr="005B269A">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E4A179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0B77DDB7" w14:textId="19CACC10" w:rsidR="00C143C1" w:rsidRPr="002255E9" w:rsidDel="005B269A" w:rsidRDefault="00C143C1" w:rsidP="00655E6F">
            <w:pPr>
              <w:pStyle w:val="TAL"/>
              <w:rPr>
                <w:del w:id="1541" w:author="Nokia - Tuomo Säynäjäkangas" w:date="2023-11-03T09:30:00Z"/>
                <w:rFonts w:cs="Arial"/>
                <w:sz w:val="16"/>
                <w:szCs w:val="16"/>
                <w:lang w:eastAsia="zh-CN"/>
              </w:rPr>
            </w:pPr>
            <w:del w:id="1542" w:author="Nokia - Tuomo Säynäjäkangas" w:date="2023-11-03T09:30:00Z">
              <w:r w:rsidRPr="002255E9" w:rsidDel="005B269A">
                <w:rPr>
                  <w:rFonts w:cs="Arial"/>
                  <w:sz w:val="16"/>
                  <w:szCs w:val="16"/>
                </w:rPr>
                <w:delText>E-UTRA band 22, 42, 52</w:delText>
              </w:r>
            </w:del>
          </w:p>
          <w:p w14:paraId="10817180" w14:textId="14033B96" w:rsidR="00C143C1" w:rsidRPr="002255E9" w:rsidRDefault="00C143C1" w:rsidP="00655E6F">
            <w:pPr>
              <w:pStyle w:val="TAL"/>
              <w:rPr>
                <w:rFonts w:cs="Arial"/>
                <w:sz w:val="16"/>
                <w:szCs w:val="16"/>
              </w:rPr>
            </w:pPr>
            <w:del w:id="1543" w:author="Nokia - Tuomo Säynäjäkangas" w:date="2023-11-03T09:30:00Z">
              <w:r w:rsidRPr="002255E9" w:rsidDel="005B269A">
                <w:rPr>
                  <w:rFonts w:cs="Arial"/>
                  <w:sz w:val="16"/>
                  <w:szCs w:val="16"/>
                  <w:lang w:eastAsia="zh-CN"/>
                </w:rPr>
                <w:delText>NR Band n77, n78</w:delText>
              </w:r>
            </w:del>
          </w:p>
        </w:tc>
        <w:tc>
          <w:tcPr>
            <w:tcW w:w="889" w:type="dxa"/>
            <w:gridSpan w:val="2"/>
            <w:tcBorders>
              <w:top w:val="nil"/>
              <w:left w:val="nil"/>
              <w:bottom w:val="single" w:sz="4" w:space="0" w:color="auto"/>
              <w:right w:val="single" w:sz="4" w:space="0" w:color="auto"/>
            </w:tcBorders>
            <w:vAlign w:val="bottom"/>
          </w:tcPr>
          <w:p w14:paraId="50EC01EF" w14:textId="5A5A4299" w:rsidR="00C143C1" w:rsidRPr="002255E9" w:rsidRDefault="00C143C1" w:rsidP="00655E6F">
            <w:pPr>
              <w:pStyle w:val="TAR"/>
              <w:rPr>
                <w:rFonts w:cs="Arial"/>
                <w:sz w:val="16"/>
                <w:szCs w:val="16"/>
              </w:rPr>
            </w:pPr>
            <w:del w:id="1544"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0912FDC7" w14:textId="1966B682" w:rsidR="00C143C1" w:rsidRPr="002255E9" w:rsidRDefault="00C143C1" w:rsidP="00655E6F">
            <w:pPr>
              <w:pStyle w:val="TAC"/>
              <w:rPr>
                <w:rFonts w:cs="Arial"/>
                <w:sz w:val="16"/>
                <w:szCs w:val="16"/>
              </w:rPr>
            </w:pPr>
            <w:del w:id="1545" w:author="Nokia - Tuomo Säynäjäkangas" w:date="2023-11-03T09:30:00Z">
              <w:r w:rsidRPr="002255E9" w:rsidDel="005B269A">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389E6780" w14:textId="25250CBF" w:rsidR="00C143C1" w:rsidRPr="002255E9" w:rsidRDefault="00C143C1" w:rsidP="00655E6F">
            <w:pPr>
              <w:pStyle w:val="TAL"/>
              <w:rPr>
                <w:rFonts w:cs="Arial"/>
                <w:sz w:val="16"/>
                <w:szCs w:val="16"/>
              </w:rPr>
            </w:pPr>
            <w:del w:id="1546"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FF579C9" w14:textId="3D6A1BA1" w:rsidR="00C143C1" w:rsidRPr="002255E9" w:rsidRDefault="00C143C1" w:rsidP="00655E6F">
            <w:pPr>
              <w:pStyle w:val="TAC"/>
              <w:rPr>
                <w:rFonts w:cs="Arial"/>
                <w:sz w:val="16"/>
                <w:szCs w:val="16"/>
              </w:rPr>
            </w:pPr>
            <w:del w:id="1547" w:author="Nokia - Tuomo Säynäjäkangas" w:date="2023-11-03T09:30: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74DD727" w14:textId="2A774A4C" w:rsidR="00C143C1" w:rsidRPr="002255E9" w:rsidRDefault="00C143C1" w:rsidP="00655E6F">
            <w:pPr>
              <w:pStyle w:val="TAC"/>
              <w:rPr>
                <w:rFonts w:cs="Arial"/>
                <w:sz w:val="16"/>
                <w:szCs w:val="16"/>
              </w:rPr>
            </w:pPr>
            <w:del w:id="1548" w:author="Nokia - Tuomo Säynäjäkangas" w:date="2023-11-03T09:30: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043E9C9" w14:textId="6148371D" w:rsidR="00C143C1" w:rsidRPr="002255E9" w:rsidRDefault="00C143C1" w:rsidP="00655E6F">
            <w:pPr>
              <w:pStyle w:val="TAC"/>
              <w:rPr>
                <w:rFonts w:cs="Arial"/>
                <w:sz w:val="16"/>
                <w:szCs w:val="16"/>
              </w:rPr>
            </w:pPr>
            <w:del w:id="1549" w:author="Nokia - Tuomo Säynäjäkangas" w:date="2023-11-03T09:30:00Z">
              <w:r w:rsidRPr="002255E9" w:rsidDel="005B269A">
                <w:rPr>
                  <w:rFonts w:cs="Arial"/>
                  <w:sz w:val="16"/>
                  <w:szCs w:val="16"/>
                </w:rPr>
                <w:delText>2</w:delText>
              </w:r>
            </w:del>
          </w:p>
        </w:tc>
      </w:tr>
      <w:tr w:rsidR="00C143C1" w:rsidRPr="002255E9" w14:paraId="7CFC4369"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18AB35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10E92C7"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721C065" w14:textId="77777777" w:rsidR="00C143C1" w:rsidRPr="002255E9" w:rsidRDefault="00C143C1" w:rsidP="00655E6F">
            <w:pPr>
              <w:pStyle w:val="TAR"/>
              <w:rPr>
                <w:rFonts w:cs="Arial"/>
                <w:sz w:val="16"/>
                <w:szCs w:val="16"/>
              </w:rPr>
            </w:pPr>
            <w:r w:rsidRPr="002255E9">
              <w:rPr>
                <w:rFonts w:cs="Arial"/>
                <w:sz w:val="16"/>
                <w:szCs w:val="16"/>
              </w:rPr>
              <w:t>1880</w:t>
            </w:r>
          </w:p>
        </w:tc>
        <w:tc>
          <w:tcPr>
            <w:tcW w:w="286" w:type="dxa"/>
            <w:tcBorders>
              <w:top w:val="nil"/>
              <w:left w:val="nil"/>
              <w:bottom w:val="single" w:sz="4" w:space="0" w:color="auto"/>
              <w:right w:val="single" w:sz="4" w:space="0" w:color="auto"/>
            </w:tcBorders>
            <w:vAlign w:val="bottom"/>
          </w:tcPr>
          <w:p w14:paraId="14DEE1C6"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45881ECE" w14:textId="77777777" w:rsidR="00C143C1" w:rsidRPr="002255E9" w:rsidRDefault="00C143C1" w:rsidP="00655E6F">
            <w:pPr>
              <w:pStyle w:val="TAL"/>
              <w:rPr>
                <w:rFonts w:cs="Arial"/>
                <w:sz w:val="16"/>
                <w:szCs w:val="16"/>
              </w:rPr>
            </w:pPr>
            <w:r w:rsidRPr="002255E9">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12128F51"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6D10DF07"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B49101F" w14:textId="77777777" w:rsidR="00C143C1" w:rsidRPr="002255E9" w:rsidRDefault="00C143C1" w:rsidP="00655E6F">
            <w:pPr>
              <w:pStyle w:val="TAC"/>
              <w:rPr>
                <w:rFonts w:cs="Arial"/>
                <w:sz w:val="16"/>
                <w:szCs w:val="16"/>
              </w:rPr>
            </w:pPr>
            <w:r w:rsidRPr="002255E9">
              <w:rPr>
                <w:rFonts w:cs="Arial"/>
                <w:sz w:val="16"/>
                <w:szCs w:val="16"/>
              </w:rPr>
              <w:t>3,12</w:t>
            </w:r>
          </w:p>
        </w:tc>
      </w:tr>
      <w:tr w:rsidR="00C143C1" w:rsidRPr="002255E9" w14:paraId="3F29E435"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4B2FE4A"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1D2537F"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CD9F74B" w14:textId="77777777" w:rsidR="00C143C1" w:rsidRPr="002255E9" w:rsidRDefault="00C143C1" w:rsidP="00655E6F">
            <w:pPr>
              <w:pStyle w:val="TAR"/>
              <w:rPr>
                <w:rFonts w:cs="Arial"/>
                <w:sz w:val="16"/>
                <w:szCs w:val="16"/>
              </w:rPr>
            </w:pPr>
            <w:r w:rsidRPr="002255E9">
              <w:rPr>
                <w:rFonts w:cs="Arial"/>
                <w:sz w:val="16"/>
                <w:szCs w:val="16"/>
              </w:rPr>
              <w:t>1895</w:t>
            </w:r>
          </w:p>
        </w:tc>
        <w:tc>
          <w:tcPr>
            <w:tcW w:w="286" w:type="dxa"/>
            <w:tcBorders>
              <w:top w:val="nil"/>
              <w:left w:val="nil"/>
              <w:bottom w:val="single" w:sz="4" w:space="0" w:color="auto"/>
              <w:right w:val="single" w:sz="4" w:space="0" w:color="auto"/>
            </w:tcBorders>
            <w:vAlign w:val="bottom"/>
          </w:tcPr>
          <w:p w14:paraId="60F0CF03"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11428CF8" w14:textId="77777777" w:rsidR="00C143C1" w:rsidRPr="002255E9" w:rsidRDefault="00C143C1" w:rsidP="00655E6F">
            <w:pPr>
              <w:pStyle w:val="TAL"/>
              <w:rPr>
                <w:rFonts w:cs="Arial"/>
                <w:sz w:val="16"/>
                <w:szCs w:val="16"/>
              </w:rPr>
            </w:pPr>
            <w:r w:rsidRPr="002255E9">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4126C8A1"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07EBADB8"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7742E87"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79C37383"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524A62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A06613C"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1CD1070" w14:textId="77777777" w:rsidR="00C143C1" w:rsidRPr="002255E9" w:rsidRDefault="00C143C1" w:rsidP="00655E6F">
            <w:pPr>
              <w:pStyle w:val="TAR"/>
              <w:rPr>
                <w:rFonts w:cs="Arial"/>
                <w:sz w:val="16"/>
                <w:szCs w:val="16"/>
              </w:rPr>
            </w:pPr>
            <w:r w:rsidRPr="002255E9">
              <w:rPr>
                <w:rFonts w:cs="Arial"/>
                <w:sz w:val="16"/>
                <w:szCs w:val="16"/>
              </w:rPr>
              <w:t>1915</w:t>
            </w:r>
          </w:p>
        </w:tc>
        <w:tc>
          <w:tcPr>
            <w:tcW w:w="286" w:type="dxa"/>
            <w:tcBorders>
              <w:top w:val="nil"/>
              <w:left w:val="nil"/>
              <w:bottom w:val="single" w:sz="4" w:space="0" w:color="auto"/>
              <w:right w:val="single" w:sz="4" w:space="0" w:color="auto"/>
            </w:tcBorders>
            <w:vAlign w:val="bottom"/>
          </w:tcPr>
          <w:p w14:paraId="42FC8A21"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6D4BEDFA" w14:textId="77777777" w:rsidR="00C143C1" w:rsidRPr="002255E9" w:rsidRDefault="00C143C1" w:rsidP="00655E6F">
            <w:pPr>
              <w:pStyle w:val="TAL"/>
              <w:rPr>
                <w:rFonts w:cs="Arial"/>
                <w:sz w:val="16"/>
                <w:szCs w:val="16"/>
              </w:rPr>
            </w:pPr>
            <w:r w:rsidRPr="002255E9">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14F56F6F"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26C0A01C"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6CB2125"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643E4CFD" w14:textId="77777777" w:rsidTr="005B269A">
        <w:trPr>
          <w:trHeight w:val="225"/>
          <w:jc w:val="center"/>
        </w:trPr>
        <w:tc>
          <w:tcPr>
            <w:tcW w:w="1484" w:type="dxa"/>
            <w:vMerge w:val="restart"/>
            <w:tcBorders>
              <w:top w:val="nil"/>
              <w:left w:val="single" w:sz="4" w:space="0" w:color="auto"/>
              <w:bottom w:val="single" w:sz="4" w:space="0" w:color="auto"/>
              <w:right w:val="single" w:sz="4" w:space="0" w:color="auto"/>
            </w:tcBorders>
          </w:tcPr>
          <w:p w14:paraId="5A335815" w14:textId="24864DD3" w:rsidR="00C143C1" w:rsidRPr="002255E9" w:rsidRDefault="00C143C1" w:rsidP="00655E6F">
            <w:pPr>
              <w:pStyle w:val="TAC"/>
              <w:rPr>
                <w:rFonts w:cs="Arial"/>
              </w:rPr>
            </w:pPr>
            <w:del w:id="1550" w:author="Nokia - Tuomo Säynäjäkangas" w:date="2023-11-03T09:30:00Z">
              <w:r w:rsidRPr="002255E9" w:rsidDel="005B269A">
                <w:rPr>
                  <w:rFonts w:cs="Arial"/>
                </w:rPr>
                <w:delText>CA_1A-5A</w:delText>
              </w:r>
            </w:del>
          </w:p>
        </w:tc>
        <w:tc>
          <w:tcPr>
            <w:tcW w:w="2563" w:type="dxa"/>
            <w:tcBorders>
              <w:top w:val="nil"/>
              <w:left w:val="nil"/>
              <w:bottom w:val="single" w:sz="4" w:space="0" w:color="auto"/>
              <w:right w:val="single" w:sz="4" w:space="0" w:color="auto"/>
            </w:tcBorders>
            <w:vAlign w:val="bottom"/>
          </w:tcPr>
          <w:p w14:paraId="7EC70241" w14:textId="401C9B80" w:rsidR="00C143C1" w:rsidRPr="002255E9" w:rsidRDefault="00C143C1" w:rsidP="00655E6F">
            <w:pPr>
              <w:pStyle w:val="TAL"/>
              <w:rPr>
                <w:rFonts w:cs="Arial"/>
                <w:sz w:val="16"/>
                <w:szCs w:val="16"/>
              </w:rPr>
            </w:pPr>
            <w:del w:id="1551" w:author="Nokia - Tuomo Säynäjäkangas" w:date="2023-11-03T09:30:00Z">
              <w:r w:rsidRPr="002255E9" w:rsidDel="005B269A">
                <w:rPr>
                  <w:rFonts w:cs="Arial"/>
                  <w:sz w:val="16"/>
                  <w:szCs w:val="16"/>
                </w:rPr>
                <w:delText>E-UTRA Band 1, 5, 7, 8, 22, 28, 31, 38, 40, 42, 43, 50, 51, 65, 73, 74</w:delText>
              </w:r>
            </w:del>
          </w:p>
        </w:tc>
        <w:tc>
          <w:tcPr>
            <w:tcW w:w="889" w:type="dxa"/>
            <w:gridSpan w:val="2"/>
            <w:tcBorders>
              <w:top w:val="nil"/>
              <w:left w:val="nil"/>
              <w:bottom w:val="single" w:sz="4" w:space="0" w:color="auto"/>
              <w:right w:val="single" w:sz="4" w:space="0" w:color="auto"/>
            </w:tcBorders>
            <w:vAlign w:val="center"/>
          </w:tcPr>
          <w:p w14:paraId="33AE75A5" w14:textId="19D94AF0" w:rsidR="00C143C1" w:rsidRPr="002255E9" w:rsidRDefault="00C143C1" w:rsidP="00655E6F">
            <w:pPr>
              <w:pStyle w:val="TAR"/>
              <w:rPr>
                <w:rFonts w:cs="Arial"/>
                <w:sz w:val="16"/>
                <w:szCs w:val="16"/>
              </w:rPr>
            </w:pPr>
            <w:del w:id="1552"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6E4027F" w14:textId="1D3FB921" w:rsidR="00C143C1" w:rsidRPr="002255E9" w:rsidRDefault="00C143C1" w:rsidP="00655E6F">
            <w:pPr>
              <w:pStyle w:val="TAC"/>
              <w:rPr>
                <w:rFonts w:cs="Arial"/>
                <w:sz w:val="16"/>
                <w:szCs w:val="16"/>
              </w:rPr>
            </w:pPr>
            <w:del w:id="1553" w:author="Nokia - Tuomo Säynäjäkangas" w:date="2023-11-03T09:30: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440ADE2" w14:textId="77D40E91" w:rsidR="00C143C1" w:rsidRPr="002255E9" w:rsidRDefault="00C143C1" w:rsidP="00655E6F">
            <w:pPr>
              <w:pStyle w:val="TAL"/>
              <w:rPr>
                <w:rFonts w:cs="Arial"/>
                <w:sz w:val="16"/>
                <w:szCs w:val="16"/>
              </w:rPr>
            </w:pPr>
            <w:del w:id="1554"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05B9896" w14:textId="3868E050" w:rsidR="00C143C1" w:rsidRPr="002255E9" w:rsidRDefault="00C143C1" w:rsidP="00655E6F">
            <w:pPr>
              <w:pStyle w:val="TAC"/>
              <w:rPr>
                <w:rFonts w:cs="Arial"/>
                <w:sz w:val="16"/>
                <w:szCs w:val="16"/>
              </w:rPr>
            </w:pPr>
            <w:del w:id="1555" w:author="Nokia - Tuomo Säynäjäkangas" w:date="2023-11-03T09:30: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4F97208" w14:textId="68163E82" w:rsidR="00C143C1" w:rsidRPr="002255E9" w:rsidRDefault="00C143C1" w:rsidP="00655E6F">
            <w:pPr>
              <w:pStyle w:val="TAC"/>
              <w:rPr>
                <w:rFonts w:cs="Arial"/>
                <w:sz w:val="16"/>
                <w:szCs w:val="16"/>
              </w:rPr>
            </w:pPr>
            <w:del w:id="1556" w:author="Nokia - Tuomo Säynäjäkangas" w:date="2023-11-03T09:30: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09877F2" w14:textId="77777777" w:rsidR="00C143C1" w:rsidRPr="002255E9" w:rsidRDefault="00C143C1" w:rsidP="00655E6F">
            <w:pPr>
              <w:pStyle w:val="TAC"/>
              <w:rPr>
                <w:rFonts w:cs="Arial"/>
                <w:sz w:val="16"/>
                <w:szCs w:val="16"/>
              </w:rPr>
            </w:pPr>
          </w:p>
        </w:tc>
      </w:tr>
      <w:tr w:rsidR="00C143C1" w:rsidRPr="002255E9" w14:paraId="49E71F2E"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451C6A1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6E1EC893" w14:textId="21D181FC" w:rsidR="00C143C1" w:rsidRPr="002255E9" w:rsidRDefault="00C143C1" w:rsidP="00655E6F">
            <w:pPr>
              <w:pStyle w:val="TAL"/>
              <w:rPr>
                <w:rFonts w:cs="Arial"/>
                <w:sz w:val="16"/>
                <w:szCs w:val="16"/>
              </w:rPr>
            </w:pPr>
            <w:del w:id="1557" w:author="Nokia - Tuomo Säynäjäkangas" w:date="2023-11-03T09:30:00Z">
              <w:r w:rsidRPr="002255E9" w:rsidDel="005B269A">
                <w:rPr>
                  <w:rFonts w:cs="Arial"/>
                  <w:sz w:val="16"/>
                  <w:szCs w:val="16"/>
                </w:rPr>
                <w:delText>E-UTRA band 3,34</w:delText>
              </w:r>
            </w:del>
          </w:p>
        </w:tc>
        <w:tc>
          <w:tcPr>
            <w:tcW w:w="889" w:type="dxa"/>
            <w:gridSpan w:val="2"/>
            <w:tcBorders>
              <w:top w:val="nil"/>
              <w:left w:val="nil"/>
              <w:bottom w:val="single" w:sz="4" w:space="0" w:color="auto"/>
              <w:right w:val="single" w:sz="4" w:space="0" w:color="auto"/>
            </w:tcBorders>
            <w:vAlign w:val="center"/>
          </w:tcPr>
          <w:p w14:paraId="2E018F89" w14:textId="7EA883B4" w:rsidR="00C143C1" w:rsidRPr="002255E9" w:rsidRDefault="00C143C1" w:rsidP="00655E6F">
            <w:pPr>
              <w:pStyle w:val="TAR"/>
              <w:rPr>
                <w:rFonts w:cs="Arial"/>
                <w:sz w:val="16"/>
                <w:szCs w:val="16"/>
              </w:rPr>
            </w:pPr>
            <w:del w:id="1558"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CEC5669" w14:textId="08CFEC34" w:rsidR="00C143C1" w:rsidRPr="002255E9" w:rsidRDefault="00C143C1" w:rsidP="00655E6F">
            <w:pPr>
              <w:pStyle w:val="TAC"/>
              <w:rPr>
                <w:rFonts w:cs="Arial"/>
                <w:sz w:val="16"/>
                <w:szCs w:val="16"/>
              </w:rPr>
            </w:pPr>
            <w:del w:id="1559" w:author="Nokia - Tuomo Säynäjäkangas" w:date="2023-11-03T09:30: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1BBB33D" w14:textId="5F45836E" w:rsidR="00C143C1" w:rsidRPr="002255E9" w:rsidRDefault="00C143C1" w:rsidP="00655E6F">
            <w:pPr>
              <w:pStyle w:val="TAL"/>
              <w:rPr>
                <w:rFonts w:cs="Arial"/>
                <w:sz w:val="16"/>
                <w:szCs w:val="16"/>
              </w:rPr>
            </w:pPr>
            <w:del w:id="1560"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8D814BB" w14:textId="6EE21E8C" w:rsidR="00C143C1" w:rsidRPr="002255E9" w:rsidRDefault="00C143C1" w:rsidP="00655E6F">
            <w:pPr>
              <w:pStyle w:val="TAC"/>
              <w:rPr>
                <w:rFonts w:cs="Arial"/>
                <w:sz w:val="16"/>
                <w:szCs w:val="16"/>
              </w:rPr>
            </w:pPr>
            <w:del w:id="1561" w:author="Nokia - Tuomo Säynäjäkangas" w:date="2023-11-03T09:30: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4A04784" w14:textId="59C4D311" w:rsidR="00C143C1" w:rsidRPr="002255E9" w:rsidRDefault="00C143C1" w:rsidP="00655E6F">
            <w:pPr>
              <w:pStyle w:val="TAC"/>
              <w:rPr>
                <w:rFonts w:cs="Arial"/>
                <w:sz w:val="16"/>
                <w:szCs w:val="16"/>
              </w:rPr>
            </w:pPr>
            <w:del w:id="1562" w:author="Nokia - Tuomo Säynäjäkangas" w:date="2023-11-03T09:30: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3E456E9" w14:textId="4F6466B3" w:rsidR="00C143C1" w:rsidRPr="002255E9" w:rsidRDefault="00C143C1" w:rsidP="00655E6F">
            <w:pPr>
              <w:pStyle w:val="TAC"/>
              <w:rPr>
                <w:rFonts w:cs="Arial"/>
                <w:sz w:val="16"/>
                <w:szCs w:val="16"/>
              </w:rPr>
            </w:pPr>
            <w:del w:id="1563" w:author="Nokia - Tuomo Säynäjäkangas" w:date="2023-11-03T09:30:00Z">
              <w:r w:rsidRPr="002255E9" w:rsidDel="005B269A">
                <w:rPr>
                  <w:rFonts w:cs="Arial"/>
                  <w:sz w:val="16"/>
                  <w:szCs w:val="16"/>
                </w:rPr>
                <w:delText>3</w:delText>
              </w:r>
            </w:del>
          </w:p>
        </w:tc>
      </w:tr>
      <w:tr w:rsidR="00C143C1" w:rsidRPr="002255E9" w14:paraId="6A2B312F"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42A40F30"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2AE7785C" w14:textId="31CE6A45" w:rsidR="00C143C1" w:rsidRPr="002255E9" w:rsidRDefault="00C143C1" w:rsidP="00655E6F">
            <w:pPr>
              <w:pStyle w:val="TAL"/>
              <w:rPr>
                <w:rFonts w:cs="Arial"/>
                <w:sz w:val="16"/>
                <w:szCs w:val="16"/>
              </w:rPr>
            </w:pPr>
            <w:del w:id="1564" w:author="Nokia - Tuomo Säynäjäkangas" w:date="2023-11-03T09:30:00Z">
              <w:r w:rsidRPr="002255E9" w:rsidDel="005B269A">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
          <w:p w14:paraId="0D0125AF" w14:textId="28892EA0" w:rsidR="00C143C1" w:rsidRPr="002255E9" w:rsidRDefault="00C143C1" w:rsidP="00655E6F">
            <w:pPr>
              <w:pStyle w:val="TAR"/>
              <w:rPr>
                <w:rFonts w:cs="Arial"/>
                <w:sz w:val="16"/>
                <w:szCs w:val="16"/>
              </w:rPr>
            </w:pPr>
            <w:del w:id="1565" w:author="Nokia - Tuomo Säynäjäkangas" w:date="2023-11-03T09:30:00Z">
              <w:r w:rsidRPr="002255E9" w:rsidDel="005B269A">
                <w:rPr>
                  <w:rFonts w:cs="Arial"/>
                  <w:sz w:val="16"/>
                  <w:szCs w:val="16"/>
                </w:rPr>
                <w:delText>859</w:delText>
              </w:r>
            </w:del>
          </w:p>
        </w:tc>
        <w:tc>
          <w:tcPr>
            <w:tcW w:w="286" w:type="dxa"/>
            <w:tcBorders>
              <w:top w:val="nil"/>
              <w:left w:val="nil"/>
              <w:bottom w:val="single" w:sz="4" w:space="0" w:color="auto"/>
              <w:right w:val="single" w:sz="4" w:space="0" w:color="auto"/>
            </w:tcBorders>
            <w:vAlign w:val="center"/>
          </w:tcPr>
          <w:p w14:paraId="000F7043" w14:textId="201A35A8" w:rsidR="00C143C1" w:rsidRPr="002255E9" w:rsidRDefault="00C143C1" w:rsidP="00655E6F">
            <w:pPr>
              <w:pStyle w:val="TAC"/>
              <w:rPr>
                <w:rFonts w:cs="Arial"/>
                <w:sz w:val="16"/>
                <w:szCs w:val="16"/>
              </w:rPr>
            </w:pPr>
            <w:del w:id="1566" w:author="Nokia - Tuomo Säynäjäkangas" w:date="2023-11-03T09:30: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B526AF7" w14:textId="0262B72F" w:rsidR="00C143C1" w:rsidRPr="002255E9" w:rsidRDefault="00C143C1" w:rsidP="00655E6F">
            <w:pPr>
              <w:pStyle w:val="TAL"/>
              <w:rPr>
                <w:rFonts w:cs="Arial"/>
                <w:sz w:val="16"/>
                <w:szCs w:val="16"/>
              </w:rPr>
            </w:pPr>
            <w:del w:id="1567" w:author="Nokia - Tuomo Säynäjäkangas" w:date="2023-11-03T09:30:00Z">
              <w:r w:rsidRPr="002255E9" w:rsidDel="005B269A">
                <w:rPr>
                  <w:rFonts w:cs="Arial"/>
                  <w:sz w:val="16"/>
                  <w:szCs w:val="16"/>
                </w:rPr>
                <w:delText>869</w:delText>
              </w:r>
            </w:del>
          </w:p>
        </w:tc>
        <w:tc>
          <w:tcPr>
            <w:tcW w:w="1070" w:type="dxa"/>
            <w:tcBorders>
              <w:top w:val="nil"/>
              <w:left w:val="nil"/>
              <w:bottom w:val="single" w:sz="4" w:space="0" w:color="auto"/>
              <w:right w:val="single" w:sz="4" w:space="0" w:color="auto"/>
            </w:tcBorders>
            <w:vAlign w:val="center"/>
          </w:tcPr>
          <w:p w14:paraId="53DE8183" w14:textId="74E4A389" w:rsidR="00C143C1" w:rsidRPr="002255E9" w:rsidRDefault="00C143C1" w:rsidP="00655E6F">
            <w:pPr>
              <w:pStyle w:val="TAC"/>
              <w:rPr>
                <w:rFonts w:cs="Arial"/>
                <w:sz w:val="16"/>
                <w:szCs w:val="16"/>
              </w:rPr>
            </w:pPr>
            <w:del w:id="1568" w:author="Nokia - Tuomo Säynäjäkangas" w:date="2023-11-03T09:30:00Z">
              <w:r w:rsidRPr="002255E9" w:rsidDel="005B269A">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
          <w:p w14:paraId="1A1B68EA" w14:textId="7D74621B" w:rsidR="00C143C1" w:rsidRPr="002255E9" w:rsidRDefault="00C143C1" w:rsidP="00655E6F">
            <w:pPr>
              <w:pStyle w:val="TAC"/>
              <w:rPr>
                <w:rFonts w:cs="Arial"/>
                <w:sz w:val="16"/>
                <w:szCs w:val="16"/>
              </w:rPr>
            </w:pPr>
            <w:del w:id="1569" w:author="Nokia - Tuomo Säynäjäkangas" w:date="2023-11-03T09:30: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894A92F" w14:textId="77777777" w:rsidR="00C143C1" w:rsidRPr="002255E9" w:rsidRDefault="00C143C1" w:rsidP="00655E6F">
            <w:pPr>
              <w:pStyle w:val="TAC"/>
              <w:rPr>
                <w:rFonts w:cs="Arial"/>
                <w:sz w:val="16"/>
                <w:szCs w:val="16"/>
              </w:rPr>
            </w:pPr>
          </w:p>
        </w:tc>
      </w:tr>
      <w:tr w:rsidR="00C143C1" w:rsidRPr="002255E9" w14:paraId="7CD9D190"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160AD25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3834D7AF" w14:textId="3987476B" w:rsidR="00C143C1" w:rsidRPr="002255E9" w:rsidDel="005B269A" w:rsidRDefault="00C143C1" w:rsidP="00655E6F">
            <w:pPr>
              <w:pStyle w:val="TAL"/>
              <w:rPr>
                <w:del w:id="1570" w:author="Nokia - Tuomo Säynäjäkangas" w:date="2023-11-03T09:30:00Z"/>
                <w:rFonts w:cs="Arial"/>
                <w:sz w:val="16"/>
                <w:szCs w:val="16"/>
              </w:rPr>
            </w:pPr>
            <w:del w:id="1571" w:author="Nokia - Tuomo Säynäjäkangas" w:date="2023-11-03T09:30:00Z">
              <w:r w:rsidRPr="002255E9" w:rsidDel="005B269A">
                <w:rPr>
                  <w:rFonts w:cs="Arial"/>
                  <w:sz w:val="16"/>
                  <w:szCs w:val="16"/>
                </w:rPr>
                <w:delText>E-UTRA band 41, 52</w:delText>
              </w:r>
            </w:del>
          </w:p>
          <w:p w14:paraId="5E431A42" w14:textId="15CBA34C" w:rsidR="00C143C1" w:rsidRPr="002255E9" w:rsidRDefault="00C143C1" w:rsidP="00655E6F">
            <w:pPr>
              <w:pStyle w:val="TAL"/>
              <w:rPr>
                <w:rFonts w:cs="Arial"/>
                <w:sz w:val="16"/>
                <w:szCs w:val="16"/>
              </w:rPr>
            </w:pPr>
            <w:del w:id="1572" w:author="Nokia - Tuomo Säynäjäkangas" w:date="2023-11-03T09:30:00Z">
              <w:r w:rsidRPr="002255E9" w:rsidDel="005B269A">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
          <w:p w14:paraId="4F532CF8" w14:textId="68C92716" w:rsidR="00C143C1" w:rsidRPr="002255E9" w:rsidRDefault="00C143C1" w:rsidP="00655E6F">
            <w:pPr>
              <w:pStyle w:val="TAR"/>
              <w:rPr>
                <w:rFonts w:cs="Arial"/>
                <w:sz w:val="16"/>
                <w:szCs w:val="16"/>
              </w:rPr>
            </w:pPr>
            <w:del w:id="1573"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4F0FB83" w14:textId="696730EC" w:rsidR="00C143C1" w:rsidRPr="002255E9" w:rsidRDefault="00C143C1" w:rsidP="00655E6F">
            <w:pPr>
              <w:pStyle w:val="TAC"/>
              <w:rPr>
                <w:rFonts w:cs="Arial"/>
                <w:sz w:val="16"/>
                <w:szCs w:val="16"/>
              </w:rPr>
            </w:pPr>
            <w:del w:id="1574" w:author="Nokia - Tuomo Säynäjäkangas" w:date="2023-11-03T09:30: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BEDAD20" w14:textId="02CF6520" w:rsidR="00C143C1" w:rsidRPr="002255E9" w:rsidRDefault="00C143C1" w:rsidP="00655E6F">
            <w:pPr>
              <w:pStyle w:val="TAL"/>
              <w:rPr>
                <w:rFonts w:cs="Arial"/>
                <w:sz w:val="16"/>
                <w:szCs w:val="16"/>
              </w:rPr>
            </w:pPr>
            <w:del w:id="1575"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8178AFB" w14:textId="027B5FA9" w:rsidR="00C143C1" w:rsidRPr="002255E9" w:rsidRDefault="00C143C1" w:rsidP="00655E6F">
            <w:pPr>
              <w:pStyle w:val="TAC"/>
              <w:rPr>
                <w:rFonts w:cs="Arial"/>
                <w:sz w:val="16"/>
                <w:szCs w:val="16"/>
              </w:rPr>
            </w:pPr>
            <w:del w:id="1576" w:author="Nokia - Tuomo Säynäjäkangas" w:date="2023-11-03T09:30: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A3B7774" w14:textId="78CA430E" w:rsidR="00C143C1" w:rsidRPr="002255E9" w:rsidRDefault="00C143C1" w:rsidP="00655E6F">
            <w:pPr>
              <w:pStyle w:val="TAC"/>
              <w:rPr>
                <w:rFonts w:cs="Arial"/>
                <w:sz w:val="16"/>
                <w:szCs w:val="16"/>
              </w:rPr>
            </w:pPr>
            <w:del w:id="1577" w:author="Nokia - Tuomo Säynäjäkangas" w:date="2023-11-03T09:30: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66286CA" w14:textId="56CFB11B" w:rsidR="00C143C1" w:rsidRPr="002255E9" w:rsidRDefault="00C143C1" w:rsidP="00655E6F">
            <w:pPr>
              <w:pStyle w:val="TAC"/>
              <w:rPr>
                <w:rFonts w:cs="Arial"/>
                <w:sz w:val="16"/>
                <w:szCs w:val="16"/>
              </w:rPr>
            </w:pPr>
            <w:del w:id="1578" w:author="Nokia - Tuomo Säynäjäkangas" w:date="2023-11-03T09:30:00Z">
              <w:r w:rsidRPr="002255E9" w:rsidDel="005B269A">
                <w:rPr>
                  <w:rFonts w:cs="Arial"/>
                  <w:sz w:val="16"/>
                  <w:szCs w:val="16"/>
                </w:rPr>
                <w:delText>2</w:delText>
              </w:r>
            </w:del>
          </w:p>
        </w:tc>
      </w:tr>
      <w:tr w:rsidR="00C143C1" w:rsidRPr="002255E9" w14:paraId="0098D9BC" w14:textId="77777777" w:rsidTr="005B269A">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B498DE1" w14:textId="77777777" w:rsidR="00C143C1" w:rsidRPr="002255E9" w:rsidRDefault="00C143C1" w:rsidP="00655E6F">
            <w:pPr>
              <w:pStyle w:val="TAC"/>
              <w:rPr>
                <w:rFonts w:cs="Arial"/>
              </w:rPr>
            </w:pPr>
            <w:r w:rsidRPr="002255E9">
              <w:rPr>
                <w:rFonts w:cs="Arial"/>
              </w:rPr>
              <w:t>CA_1A-7A</w:t>
            </w:r>
          </w:p>
        </w:tc>
        <w:tc>
          <w:tcPr>
            <w:tcW w:w="2563" w:type="dxa"/>
            <w:tcBorders>
              <w:top w:val="nil"/>
              <w:left w:val="nil"/>
              <w:bottom w:val="single" w:sz="4" w:space="0" w:color="auto"/>
              <w:right w:val="single" w:sz="4" w:space="0" w:color="auto"/>
            </w:tcBorders>
            <w:vAlign w:val="bottom"/>
          </w:tcPr>
          <w:p w14:paraId="5FD4C149" w14:textId="215FC256" w:rsidR="00C143C1" w:rsidRPr="002255E9" w:rsidDel="005B269A" w:rsidRDefault="00C143C1" w:rsidP="00655E6F">
            <w:pPr>
              <w:pStyle w:val="TAL"/>
              <w:rPr>
                <w:del w:id="1579" w:author="Nokia - Tuomo Säynäjäkangas" w:date="2023-11-03T09:30:00Z"/>
                <w:rFonts w:cs="Arial"/>
                <w:sz w:val="16"/>
                <w:szCs w:val="16"/>
                <w:lang w:eastAsia="zh-CN"/>
              </w:rPr>
            </w:pPr>
            <w:del w:id="1580" w:author="Nokia - Tuomo Säynäjäkangas" w:date="2023-11-03T09:30:00Z">
              <w:r w:rsidRPr="002255E9" w:rsidDel="005B269A">
                <w:rPr>
                  <w:rFonts w:cs="Arial"/>
                  <w:sz w:val="16"/>
                  <w:szCs w:val="16"/>
                </w:rPr>
                <w:delText>E-UTRA Band 1, 5, 7, 8, 20, 22, 26, 27, 28, 31,32, 40, 42, 43, 50, 51, 52, 65, 67, 72, 74, 75, 76</w:delText>
              </w:r>
            </w:del>
          </w:p>
          <w:p w14:paraId="0007F17A" w14:textId="71AF1775" w:rsidR="00C143C1" w:rsidRPr="002255E9" w:rsidRDefault="00C143C1" w:rsidP="00655E6F">
            <w:pPr>
              <w:pStyle w:val="TAL"/>
              <w:rPr>
                <w:rFonts w:cs="Arial"/>
                <w:sz w:val="16"/>
                <w:szCs w:val="16"/>
              </w:rPr>
            </w:pPr>
            <w:del w:id="1581" w:author="Nokia - Tuomo Säynäjäkangas" w:date="2023-11-03T09:30:00Z">
              <w:r w:rsidRPr="002255E9" w:rsidDel="005B269A">
                <w:rPr>
                  <w:rFonts w:cs="Arial"/>
                  <w:sz w:val="16"/>
                  <w:szCs w:val="16"/>
                  <w:lang w:eastAsia="zh-CN"/>
                </w:rPr>
                <w:delText>NR Band n78</w:delText>
              </w:r>
            </w:del>
          </w:p>
        </w:tc>
        <w:tc>
          <w:tcPr>
            <w:tcW w:w="889" w:type="dxa"/>
            <w:gridSpan w:val="2"/>
            <w:tcBorders>
              <w:top w:val="nil"/>
              <w:left w:val="nil"/>
              <w:bottom w:val="single" w:sz="4" w:space="0" w:color="auto"/>
              <w:right w:val="single" w:sz="4" w:space="0" w:color="auto"/>
            </w:tcBorders>
            <w:vAlign w:val="center"/>
          </w:tcPr>
          <w:p w14:paraId="4BC794A2" w14:textId="02D9DDAB" w:rsidR="00C143C1" w:rsidRPr="002255E9" w:rsidRDefault="00C143C1" w:rsidP="00655E6F">
            <w:pPr>
              <w:pStyle w:val="TAR"/>
              <w:rPr>
                <w:rFonts w:cs="Arial"/>
                <w:sz w:val="16"/>
                <w:szCs w:val="16"/>
              </w:rPr>
            </w:pPr>
            <w:del w:id="1582"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29DF759" w14:textId="3F9D2EEF" w:rsidR="00C143C1" w:rsidRPr="002255E9" w:rsidRDefault="00C143C1" w:rsidP="00655E6F">
            <w:pPr>
              <w:pStyle w:val="TAC"/>
              <w:rPr>
                <w:rFonts w:cs="Arial"/>
                <w:sz w:val="16"/>
                <w:szCs w:val="16"/>
              </w:rPr>
            </w:pPr>
            <w:del w:id="1583" w:author="Nokia - Tuomo Säynäjäkangas" w:date="2023-11-03T09:30: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126F968" w14:textId="44710A19" w:rsidR="00C143C1" w:rsidRPr="002255E9" w:rsidRDefault="00C143C1" w:rsidP="00655E6F">
            <w:pPr>
              <w:pStyle w:val="TAL"/>
              <w:rPr>
                <w:rFonts w:cs="Arial"/>
                <w:sz w:val="16"/>
                <w:szCs w:val="16"/>
              </w:rPr>
            </w:pPr>
            <w:del w:id="1584"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F3AF016" w14:textId="183FF8A2" w:rsidR="00C143C1" w:rsidRPr="002255E9" w:rsidRDefault="00C143C1" w:rsidP="00655E6F">
            <w:pPr>
              <w:pStyle w:val="TAC"/>
              <w:rPr>
                <w:rFonts w:cs="Arial"/>
                <w:sz w:val="16"/>
                <w:szCs w:val="16"/>
              </w:rPr>
            </w:pPr>
            <w:del w:id="1585" w:author="Nokia - Tuomo Säynäjäkangas" w:date="2023-11-03T09:30: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31945A5" w14:textId="0EB03077" w:rsidR="00C143C1" w:rsidRPr="002255E9" w:rsidRDefault="00C143C1" w:rsidP="00655E6F">
            <w:pPr>
              <w:pStyle w:val="TAC"/>
              <w:rPr>
                <w:rFonts w:cs="Arial"/>
                <w:sz w:val="16"/>
                <w:szCs w:val="16"/>
              </w:rPr>
            </w:pPr>
            <w:del w:id="1586" w:author="Nokia - Tuomo Säynäjäkangas" w:date="2023-11-03T09:30: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B91B9FC" w14:textId="77777777" w:rsidR="00C143C1" w:rsidRPr="002255E9" w:rsidRDefault="00C143C1" w:rsidP="00655E6F">
            <w:pPr>
              <w:pStyle w:val="TAC"/>
              <w:rPr>
                <w:rFonts w:cs="Arial"/>
                <w:sz w:val="16"/>
                <w:szCs w:val="16"/>
              </w:rPr>
            </w:pPr>
          </w:p>
        </w:tc>
      </w:tr>
      <w:tr w:rsidR="00C143C1" w:rsidRPr="002255E9" w14:paraId="711B8AB1"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E5A4F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3EF65CE4" w14:textId="77B4A161" w:rsidR="00C143C1" w:rsidRPr="002255E9" w:rsidRDefault="00C143C1" w:rsidP="00655E6F">
            <w:pPr>
              <w:pStyle w:val="TAL"/>
              <w:rPr>
                <w:rFonts w:cs="Arial"/>
                <w:sz w:val="16"/>
                <w:szCs w:val="16"/>
              </w:rPr>
            </w:pPr>
            <w:del w:id="1587" w:author="Nokia - Tuomo Säynäjäkangas" w:date="2023-11-03T09:30:00Z">
              <w:r w:rsidRPr="002255E9" w:rsidDel="005B269A">
                <w:rPr>
                  <w:rFonts w:cs="Arial"/>
                  <w:sz w:val="16"/>
                  <w:szCs w:val="16"/>
                </w:rPr>
                <w:delText>E-UTRA band 3, 34</w:delText>
              </w:r>
            </w:del>
          </w:p>
        </w:tc>
        <w:tc>
          <w:tcPr>
            <w:tcW w:w="889" w:type="dxa"/>
            <w:gridSpan w:val="2"/>
            <w:tcBorders>
              <w:top w:val="nil"/>
              <w:left w:val="nil"/>
              <w:bottom w:val="single" w:sz="4" w:space="0" w:color="auto"/>
              <w:right w:val="single" w:sz="4" w:space="0" w:color="auto"/>
            </w:tcBorders>
            <w:vAlign w:val="center"/>
          </w:tcPr>
          <w:p w14:paraId="0C566EE8" w14:textId="4BE051F2" w:rsidR="00C143C1" w:rsidRPr="002255E9" w:rsidRDefault="00C143C1" w:rsidP="00655E6F">
            <w:pPr>
              <w:pStyle w:val="TAR"/>
              <w:rPr>
                <w:rFonts w:cs="Arial"/>
                <w:sz w:val="16"/>
                <w:szCs w:val="16"/>
              </w:rPr>
            </w:pPr>
            <w:del w:id="1588"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AE97DDD" w14:textId="1864B81E" w:rsidR="00C143C1" w:rsidRPr="002255E9" w:rsidRDefault="00C143C1" w:rsidP="00655E6F">
            <w:pPr>
              <w:pStyle w:val="TAC"/>
              <w:rPr>
                <w:rFonts w:cs="Arial"/>
                <w:sz w:val="16"/>
                <w:szCs w:val="16"/>
              </w:rPr>
            </w:pPr>
            <w:del w:id="1589" w:author="Nokia - Tuomo Säynäjäkangas" w:date="2023-11-03T09:30: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A8E8159" w14:textId="35B914EE" w:rsidR="00C143C1" w:rsidRPr="002255E9" w:rsidRDefault="00C143C1" w:rsidP="00655E6F">
            <w:pPr>
              <w:pStyle w:val="TAL"/>
              <w:rPr>
                <w:rFonts w:cs="Arial"/>
                <w:sz w:val="16"/>
                <w:szCs w:val="16"/>
              </w:rPr>
            </w:pPr>
            <w:del w:id="1590"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804E2C2" w14:textId="64248171" w:rsidR="00C143C1" w:rsidRPr="002255E9" w:rsidRDefault="00C143C1" w:rsidP="00655E6F">
            <w:pPr>
              <w:pStyle w:val="TAC"/>
              <w:rPr>
                <w:rFonts w:cs="Arial"/>
                <w:sz w:val="16"/>
                <w:szCs w:val="16"/>
              </w:rPr>
            </w:pPr>
            <w:del w:id="1591" w:author="Nokia - Tuomo Säynäjäkangas" w:date="2023-11-03T09:30: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E7C2BDB" w14:textId="2DA9BF81" w:rsidR="00C143C1" w:rsidRPr="002255E9" w:rsidRDefault="00C143C1" w:rsidP="00655E6F">
            <w:pPr>
              <w:pStyle w:val="TAC"/>
              <w:rPr>
                <w:rFonts w:cs="Arial"/>
                <w:sz w:val="16"/>
                <w:szCs w:val="16"/>
              </w:rPr>
            </w:pPr>
            <w:del w:id="1592" w:author="Nokia - Tuomo Säynäjäkangas" w:date="2023-11-03T09:30: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CAB424F" w14:textId="6523E8E0" w:rsidR="00C143C1" w:rsidRPr="002255E9" w:rsidRDefault="00C143C1" w:rsidP="00655E6F">
            <w:pPr>
              <w:pStyle w:val="TAC"/>
              <w:rPr>
                <w:rFonts w:cs="Arial"/>
                <w:sz w:val="16"/>
                <w:szCs w:val="16"/>
              </w:rPr>
            </w:pPr>
            <w:del w:id="1593" w:author="Nokia - Tuomo Säynäjäkangas" w:date="2023-11-03T09:30:00Z">
              <w:r w:rsidRPr="002255E9" w:rsidDel="005B269A">
                <w:rPr>
                  <w:rFonts w:cs="Arial"/>
                  <w:sz w:val="16"/>
                  <w:szCs w:val="16"/>
                </w:rPr>
                <w:delText>3</w:delText>
              </w:r>
            </w:del>
          </w:p>
        </w:tc>
      </w:tr>
      <w:tr w:rsidR="00C143C1" w:rsidRPr="002255E9" w14:paraId="0E79C0F0"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8A498C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6D8589C4" w14:textId="554CA141" w:rsidR="00C143C1" w:rsidRPr="002255E9" w:rsidRDefault="00C143C1" w:rsidP="00655E6F">
            <w:pPr>
              <w:pStyle w:val="TAL"/>
              <w:rPr>
                <w:rFonts w:cs="Arial"/>
                <w:sz w:val="16"/>
                <w:szCs w:val="16"/>
              </w:rPr>
            </w:pPr>
            <w:del w:id="1594" w:author="Nokia - Tuomo Säynäjäkangas" w:date="2023-11-03T09:30:00Z">
              <w:r w:rsidRPr="002255E9" w:rsidDel="005B269A">
                <w:rPr>
                  <w:rFonts w:cs="Arial"/>
                  <w:sz w:val="16"/>
                  <w:szCs w:val="16"/>
                  <w:lang w:eastAsia="zh-CN"/>
                </w:rPr>
                <w:delText>NR Band n77</w:delText>
              </w:r>
            </w:del>
          </w:p>
        </w:tc>
        <w:tc>
          <w:tcPr>
            <w:tcW w:w="889" w:type="dxa"/>
            <w:gridSpan w:val="2"/>
            <w:tcBorders>
              <w:top w:val="nil"/>
              <w:left w:val="nil"/>
              <w:bottom w:val="single" w:sz="4" w:space="0" w:color="auto"/>
              <w:right w:val="single" w:sz="4" w:space="0" w:color="auto"/>
            </w:tcBorders>
            <w:vAlign w:val="bottom"/>
          </w:tcPr>
          <w:p w14:paraId="370319FE" w14:textId="2014B411" w:rsidR="00C143C1" w:rsidRPr="002255E9" w:rsidRDefault="00C143C1" w:rsidP="00655E6F">
            <w:pPr>
              <w:pStyle w:val="TAR"/>
              <w:rPr>
                <w:rFonts w:cs="Arial"/>
                <w:sz w:val="16"/>
                <w:szCs w:val="16"/>
              </w:rPr>
            </w:pPr>
            <w:del w:id="1595"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0D08ED6F" w14:textId="7E7DE784" w:rsidR="00C143C1" w:rsidRPr="002255E9" w:rsidRDefault="00C143C1" w:rsidP="00655E6F">
            <w:pPr>
              <w:pStyle w:val="TAC"/>
              <w:rPr>
                <w:rFonts w:cs="Arial"/>
                <w:sz w:val="16"/>
                <w:szCs w:val="16"/>
              </w:rPr>
            </w:pPr>
            <w:del w:id="1596" w:author="Nokia - Tuomo Säynäjäkangas" w:date="2023-11-03T09:30:00Z">
              <w:r w:rsidRPr="002255E9" w:rsidDel="005B269A">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2A896BBB" w14:textId="7E3CD32A" w:rsidR="00C143C1" w:rsidRPr="002255E9" w:rsidRDefault="00C143C1" w:rsidP="00655E6F">
            <w:pPr>
              <w:pStyle w:val="TAL"/>
              <w:rPr>
                <w:rFonts w:cs="Arial"/>
                <w:sz w:val="16"/>
                <w:szCs w:val="16"/>
              </w:rPr>
            </w:pPr>
            <w:del w:id="1597"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4F6A572" w14:textId="0634569C" w:rsidR="00C143C1" w:rsidRPr="002255E9" w:rsidRDefault="00C143C1" w:rsidP="00655E6F">
            <w:pPr>
              <w:pStyle w:val="TAC"/>
              <w:rPr>
                <w:rFonts w:cs="Arial"/>
                <w:sz w:val="16"/>
                <w:szCs w:val="16"/>
              </w:rPr>
            </w:pPr>
            <w:del w:id="1598" w:author="Nokia - Tuomo Säynäjäkangas" w:date="2023-11-03T09:30: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535EF51" w14:textId="7F15E663" w:rsidR="00C143C1" w:rsidRPr="002255E9" w:rsidRDefault="00C143C1" w:rsidP="00655E6F">
            <w:pPr>
              <w:pStyle w:val="TAC"/>
              <w:rPr>
                <w:rFonts w:cs="Arial"/>
                <w:sz w:val="16"/>
                <w:szCs w:val="16"/>
              </w:rPr>
            </w:pPr>
            <w:del w:id="1599" w:author="Nokia - Tuomo Säynäjäkangas" w:date="2023-11-03T09:30: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12AB54A" w14:textId="679FF8BA" w:rsidR="00C143C1" w:rsidRPr="002255E9" w:rsidRDefault="00C143C1" w:rsidP="00655E6F">
            <w:pPr>
              <w:pStyle w:val="TAC"/>
              <w:rPr>
                <w:rFonts w:cs="Arial"/>
                <w:sz w:val="16"/>
                <w:szCs w:val="16"/>
              </w:rPr>
            </w:pPr>
            <w:del w:id="1600" w:author="Nokia - Tuomo Säynäjäkangas" w:date="2023-11-03T09:30:00Z">
              <w:r w:rsidRPr="002255E9" w:rsidDel="005B269A">
                <w:rPr>
                  <w:rFonts w:cs="Arial"/>
                  <w:sz w:val="16"/>
                  <w:szCs w:val="16"/>
                </w:rPr>
                <w:delText>2</w:delText>
              </w:r>
            </w:del>
          </w:p>
        </w:tc>
      </w:tr>
      <w:tr w:rsidR="00C143C1" w:rsidRPr="002255E9" w14:paraId="35F1646C"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FEB5DC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37963AD"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2F1A94E" w14:textId="77777777" w:rsidR="00C143C1" w:rsidRPr="002255E9" w:rsidRDefault="00C143C1" w:rsidP="00655E6F">
            <w:pPr>
              <w:pStyle w:val="TAR"/>
              <w:rPr>
                <w:rFonts w:cs="Arial"/>
                <w:sz w:val="16"/>
                <w:szCs w:val="16"/>
              </w:rPr>
            </w:pPr>
            <w:r w:rsidRPr="002255E9">
              <w:rPr>
                <w:rFonts w:cs="Arial"/>
                <w:sz w:val="16"/>
                <w:szCs w:val="16"/>
              </w:rPr>
              <w:t>1880</w:t>
            </w:r>
          </w:p>
        </w:tc>
        <w:tc>
          <w:tcPr>
            <w:tcW w:w="286" w:type="dxa"/>
            <w:tcBorders>
              <w:top w:val="nil"/>
              <w:left w:val="nil"/>
              <w:bottom w:val="single" w:sz="4" w:space="0" w:color="auto"/>
              <w:right w:val="single" w:sz="4" w:space="0" w:color="auto"/>
            </w:tcBorders>
            <w:vAlign w:val="bottom"/>
          </w:tcPr>
          <w:p w14:paraId="1BF8FDCA"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3A2CE9CD" w14:textId="77777777" w:rsidR="00C143C1" w:rsidRPr="002255E9" w:rsidRDefault="00C143C1" w:rsidP="00655E6F">
            <w:pPr>
              <w:pStyle w:val="TAL"/>
              <w:rPr>
                <w:rFonts w:cs="Arial"/>
                <w:sz w:val="16"/>
                <w:szCs w:val="16"/>
              </w:rPr>
            </w:pPr>
            <w:r w:rsidRPr="002255E9">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681238E2"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1E1D2705"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F6EBA63" w14:textId="77777777" w:rsidR="00C143C1" w:rsidRPr="002255E9" w:rsidRDefault="00C143C1" w:rsidP="00655E6F">
            <w:pPr>
              <w:pStyle w:val="TAC"/>
              <w:rPr>
                <w:rFonts w:cs="Arial"/>
                <w:sz w:val="16"/>
                <w:szCs w:val="16"/>
              </w:rPr>
            </w:pPr>
            <w:r w:rsidRPr="002255E9">
              <w:rPr>
                <w:rFonts w:cs="Arial"/>
                <w:sz w:val="16"/>
                <w:szCs w:val="16"/>
              </w:rPr>
              <w:t>3,12</w:t>
            </w:r>
          </w:p>
        </w:tc>
      </w:tr>
      <w:tr w:rsidR="00C143C1" w:rsidRPr="002255E9" w14:paraId="17CF4FB8"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8A651C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F9B671A"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7CF324D" w14:textId="77777777" w:rsidR="00C143C1" w:rsidRPr="002255E9" w:rsidRDefault="00C143C1" w:rsidP="00655E6F">
            <w:pPr>
              <w:pStyle w:val="TAR"/>
              <w:rPr>
                <w:rFonts w:cs="Arial"/>
                <w:sz w:val="16"/>
                <w:szCs w:val="16"/>
              </w:rPr>
            </w:pPr>
            <w:r w:rsidRPr="002255E9">
              <w:rPr>
                <w:rFonts w:cs="Arial"/>
                <w:sz w:val="16"/>
                <w:szCs w:val="16"/>
              </w:rPr>
              <w:t>1895</w:t>
            </w:r>
          </w:p>
        </w:tc>
        <w:tc>
          <w:tcPr>
            <w:tcW w:w="286" w:type="dxa"/>
            <w:tcBorders>
              <w:top w:val="nil"/>
              <w:left w:val="nil"/>
              <w:bottom w:val="single" w:sz="4" w:space="0" w:color="auto"/>
              <w:right w:val="single" w:sz="4" w:space="0" w:color="auto"/>
            </w:tcBorders>
            <w:vAlign w:val="bottom"/>
          </w:tcPr>
          <w:p w14:paraId="22C99681"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2A9FA73C" w14:textId="77777777" w:rsidR="00C143C1" w:rsidRPr="002255E9" w:rsidRDefault="00C143C1" w:rsidP="00655E6F">
            <w:pPr>
              <w:pStyle w:val="TAL"/>
              <w:rPr>
                <w:rFonts w:cs="Arial"/>
                <w:sz w:val="16"/>
                <w:szCs w:val="16"/>
              </w:rPr>
            </w:pPr>
            <w:r w:rsidRPr="002255E9">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49DF7081"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1BEBD830"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1D15C50"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4E0C9CA2"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731F37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2565A8D"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5DC94C8" w14:textId="77777777" w:rsidR="00C143C1" w:rsidRPr="002255E9" w:rsidRDefault="00C143C1" w:rsidP="00655E6F">
            <w:pPr>
              <w:pStyle w:val="TAR"/>
              <w:rPr>
                <w:rFonts w:cs="Arial"/>
                <w:sz w:val="16"/>
                <w:szCs w:val="16"/>
              </w:rPr>
            </w:pPr>
            <w:r w:rsidRPr="002255E9">
              <w:rPr>
                <w:rFonts w:cs="Arial"/>
                <w:sz w:val="16"/>
                <w:szCs w:val="16"/>
              </w:rPr>
              <w:t>1915</w:t>
            </w:r>
          </w:p>
        </w:tc>
        <w:tc>
          <w:tcPr>
            <w:tcW w:w="286" w:type="dxa"/>
            <w:tcBorders>
              <w:top w:val="nil"/>
              <w:left w:val="nil"/>
              <w:bottom w:val="single" w:sz="4" w:space="0" w:color="auto"/>
              <w:right w:val="single" w:sz="4" w:space="0" w:color="auto"/>
            </w:tcBorders>
            <w:vAlign w:val="bottom"/>
          </w:tcPr>
          <w:p w14:paraId="5A44BA62"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19AF39DD" w14:textId="77777777" w:rsidR="00C143C1" w:rsidRPr="002255E9" w:rsidRDefault="00C143C1" w:rsidP="00655E6F">
            <w:pPr>
              <w:pStyle w:val="TAL"/>
              <w:rPr>
                <w:rFonts w:cs="Arial"/>
                <w:sz w:val="16"/>
                <w:szCs w:val="16"/>
              </w:rPr>
            </w:pPr>
            <w:r w:rsidRPr="002255E9">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724B9B37"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598E7534"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9333F34"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50EDC8D3"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E1DE8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8229531"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1C262D3" w14:textId="77777777" w:rsidR="00C143C1" w:rsidRPr="002255E9" w:rsidRDefault="00C143C1" w:rsidP="00655E6F">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79561363" w14:textId="77777777" w:rsidR="00C143C1" w:rsidRPr="002255E9" w:rsidRDefault="00C143C1" w:rsidP="00655E6F">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7632BBE4"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135F0EA5"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40C18A50"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BE3E5A5"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0BF07394"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D3E375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6DE0C00"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F7F3E74" w14:textId="77777777" w:rsidR="00C143C1" w:rsidRPr="002255E9" w:rsidRDefault="00C143C1" w:rsidP="00655E6F">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7F8BDBE7"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33801F2F" w14:textId="77777777" w:rsidR="00C143C1" w:rsidRPr="002255E9" w:rsidRDefault="00C143C1" w:rsidP="00655E6F">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55392810"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0CC2CD6D"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284F7962"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50CAA104"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28EB97A"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86E4673"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9918E69"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00110374"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27BE1A30" w14:textId="77777777" w:rsidR="00C143C1" w:rsidRPr="002255E9" w:rsidRDefault="00C143C1" w:rsidP="00655E6F">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42FF5AE3"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594E8776"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4AFA145" w14:textId="77777777" w:rsidR="00C143C1" w:rsidRPr="002255E9" w:rsidRDefault="00C143C1" w:rsidP="00655E6F">
            <w:pPr>
              <w:pStyle w:val="TAC"/>
              <w:rPr>
                <w:rFonts w:cs="Arial"/>
                <w:sz w:val="16"/>
                <w:szCs w:val="16"/>
              </w:rPr>
            </w:pPr>
            <w:r w:rsidRPr="002255E9">
              <w:rPr>
                <w:rFonts w:cs="Arial"/>
                <w:sz w:val="16"/>
                <w:szCs w:val="16"/>
              </w:rPr>
              <w:t>3, 14</w:t>
            </w:r>
          </w:p>
        </w:tc>
      </w:tr>
      <w:tr w:rsidR="00C143C1" w:rsidRPr="002255E9" w14:paraId="5DE80713" w14:textId="77777777" w:rsidTr="005B269A">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8900533" w14:textId="77777777" w:rsidR="00C143C1" w:rsidRPr="002255E9" w:rsidRDefault="00C143C1" w:rsidP="00655E6F">
            <w:pPr>
              <w:pStyle w:val="TAC"/>
              <w:rPr>
                <w:rFonts w:cs="Arial"/>
              </w:rPr>
            </w:pPr>
            <w:r w:rsidRPr="002255E9">
              <w:rPr>
                <w:rFonts w:cs="Arial"/>
              </w:rPr>
              <w:t>CA_1A-8A</w:t>
            </w:r>
          </w:p>
        </w:tc>
        <w:tc>
          <w:tcPr>
            <w:tcW w:w="2563" w:type="dxa"/>
            <w:tcBorders>
              <w:top w:val="nil"/>
              <w:left w:val="nil"/>
              <w:bottom w:val="single" w:sz="4" w:space="0" w:color="auto"/>
              <w:right w:val="single" w:sz="4" w:space="0" w:color="auto"/>
            </w:tcBorders>
            <w:vAlign w:val="bottom"/>
          </w:tcPr>
          <w:p w14:paraId="18243AD7" w14:textId="796CB244" w:rsidR="00C143C1" w:rsidRPr="002255E9" w:rsidRDefault="00C143C1" w:rsidP="00655E6F">
            <w:pPr>
              <w:pStyle w:val="TAL"/>
              <w:rPr>
                <w:rFonts w:cs="Arial"/>
                <w:sz w:val="16"/>
                <w:szCs w:val="16"/>
              </w:rPr>
            </w:pPr>
            <w:del w:id="1601" w:author="Nokia - Tuomo Säynäjäkangas" w:date="2023-11-03T09:30:00Z">
              <w:r w:rsidRPr="002255E9" w:rsidDel="005B269A">
                <w:rPr>
                  <w:rFonts w:cs="Arial"/>
                  <w:sz w:val="16"/>
                  <w:szCs w:val="16"/>
                </w:rPr>
                <w:delText>E-UTRA Band 1, 20, 28, 31, 32, 38, 40, 50, 51, 65, 67, 72, 73, 74, 75, 76</w:delText>
              </w:r>
            </w:del>
          </w:p>
        </w:tc>
        <w:tc>
          <w:tcPr>
            <w:tcW w:w="889" w:type="dxa"/>
            <w:gridSpan w:val="2"/>
            <w:tcBorders>
              <w:top w:val="nil"/>
              <w:left w:val="nil"/>
              <w:bottom w:val="single" w:sz="4" w:space="0" w:color="auto"/>
              <w:right w:val="single" w:sz="4" w:space="0" w:color="auto"/>
            </w:tcBorders>
            <w:vAlign w:val="center"/>
          </w:tcPr>
          <w:p w14:paraId="40F1FE41" w14:textId="456972FA" w:rsidR="00C143C1" w:rsidRPr="002255E9" w:rsidRDefault="00C143C1" w:rsidP="00655E6F">
            <w:pPr>
              <w:pStyle w:val="TAR"/>
              <w:rPr>
                <w:rFonts w:cs="Arial"/>
                <w:sz w:val="16"/>
                <w:szCs w:val="16"/>
              </w:rPr>
            </w:pPr>
            <w:del w:id="1602"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EB3EDA4" w14:textId="2EDD7D26" w:rsidR="00C143C1" w:rsidRPr="002255E9" w:rsidRDefault="00C143C1" w:rsidP="00655E6F">
            <w:pPr>
              <w:pStyle w:val="TAC"/>
              <w:rPr>
                <w:rFonts w:cs="Arial"/>
                <w:sz w:val="16"/>
                <w:szCs w:val="16"/>
              </w:rPr>
            </w:pPr>
            <w:del w:id="1603" w:author="Nokia - Tuomo Säynäjäkangas" w:date="2023-11-03T09:30: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7B060E0" w14:textId="7C85AA26" w:rsidR="00C143C1" w:rsidRPr="002255E9" w:rsidRDefault="00C143C1" w:rsidP="00655E6F">
            <w:pPr>
              <w:pStyle w:val="TAL"/>
              <w:rPr>
                <w:rFonts w:cs="Arial"/>
                <w:sz w:val="16"/>
                <w:szCs w:val="16"/>
              </w:rPr>
            </w:pPr>
            <w:del w:id="1604"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4816956" w14:textId="1EA25B7F" w:rsidR="00C143C1" w:rsidRPr="002255E9" w:rsidRDefault="00C143C1" w:rsidP="00655E6F">
            <w:pPr>
              <w:pStyle w:val="TAC"/>
              <w:rPr>
                <w:rFonts w:cs="Arial"/>
                <w:sz w:val="16"/>
                <w:szCs w:val="16"/>
              </w:rPr>
            </w:pPr>
            <w:del w:id="1605" w:author="Nokia - Tuomo Säynäjäkangas" w:date="2023-11-03T09:30: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3B2DABD" w14:textId="259D4D11" w:rsidR="00C143C1" w:rsidRPr="002255E9" w:rsidRDefault="00C143C1" w:rsidP="00655E6F">
            <w:pPr>
              <w:pStyle w:val="TAC"/>
              <w:rPr>
                <w:rFonts w:cs="Arial"/>
                <w:sz w:val="16"/>
                <w:szCs w:val="16"/>
              </w:rPr>
            </w:pPr>
            <w:del w:id="1606" w:author="Nokia - Tuomo Säynäjäkangas" w:date="2023-11-03T09:30: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F7E5DF9" w14:textId="77777777" w:rsidR="00C143C1" w:rsidRPr="002255E9" w:rsidRDefault="00C143C1" w:rsidP="00655E6F">
            <w:pPr>
              <w:pStyle w:val="TAC"/>
              <w:rPr>
                <w:rFonts w:cs="Arial"/>
                <w:sz w:val="16"/>
                <w:szCs w:val="16"/>
              </w:rPr>
            </w:pPr>
          </w:p>
        </w:tc>
      </w:tr>
      <w:tr w:rsidR="00C143C1" w:rsidRPr="002255E9" w14:paraId="5B85D966"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9645A3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09E5C28E" w14:textId="3EBD852E" w:rsidR="00C143C1" w:rsidRPr="002255E9" w:rsidDel="005B269A" w:rsidRDefault="00C143C1" w:rsidP="00655E6F">
            <w:pPr>
              <w:pStyle w:val="TAL"/>
              <w:rPr>
                <w:del w:id="1607" w:author="Nokia - Tuomo Säynäjäkangas" w:date="2023-11-03T09:30:00Z"/>
                <w:rFonts w:cs="Arial"/>
                <w:sz w:val="16"/>
                <w:szCs w:val="16"/>
                <w:lang w:eastAsia="zh-CN"/>
              </w:rPr>
            </w:pPr>
            <w:del w:id="1608" w:author="Nokia - Tuomo Säynäjäkangas" w:date="2023-11-03T09:30:00Z">
              <w:r w:rsidRPr="002255E9" w:rsidDel="005B269A">
                <w:rPr>
                  <w:rFonts w:cs="Arial"/>
                  <w:sz w:val="16"/>
                  <w:szCs w:val="16"/>
                </w:rPr>
                <w:delText>E-UTRA band 3, 7, 22, 41, 42, 43, 52</w:delText>
              </w:r>
            </w:del>
          </w:p>
          <w:p w14:paraId="4E657B81" w14:textId="07AB0B0C" w:rsidR="00C143C1" w:rsidRPr="002255E9" w:rsidRDefault="00C143C1" w:rsidP="00655E6F">
            <w:pPr>
              <w:pStyle w:val="TAL"/>
              <w:rPr>
                <w:rFonts w:cs="Arial"/>
                <w:sz w:val="16"/>
                <w:szCs w:val="16"/>
              </w:rPr>
            </w:pPr>
            <w:del w:id="1609" w:author="Nokia - Tuomo Säynäjäkangas" w:date="2023-11-03T09:30:00Z">
              <w:r w:rsidRPr="002255E9" w:rsidDel="005B269A">
                <w:rPr>
                  <w:rFonts w:cs="Arial"/>
                  <w:sz w:val="16"/>
                  <w:szCs w:val="16"/>
                  <w:lang w:eastAsia="zh-CN"/>
                </w:rPr>
                <w:delText>NR Band n78, n79</w:delText>
              </w:r>
            </w:del>
          </w:p>
        </w:tc>
        <w:tc>
          <w:tcPr>
            <w:tcW w:w="889" w:type="dxa"/>
            <w:gridSpan w:val="2"/>
            <w:tcBorders>
              <w:top w:val="nil"/>
              <w:left w:val="nil"/>
              <w:bottom w:val="single" w:sz="4" w:space="0" w:color="auto"/>
              <w:right w:val="single" w:sz="4" w:space="0" w:color="auto"/>
            </w:tcBorders>
            <w:vAlign w:val="bottom"/>
          </w:tcPr>
          <w:p w14:paraId="263FED5D" w14:textId="04F33D37" w:rsidR="00C143C1" w:rsidRPr="002255E9" w:rsidRDefault="00C143C1" w:rsidP="00655E6F">
            <w:pPr>
              <w:pStyle w:val="TAR"/>
              <w:rPr>
                <w:rFonts w:cs="Arial"/>
                <w:sz w:val="16"/>
                <w:szCs w:val="16"/>
              </w:rPr>
            </w:pPr>
            <w:del w:id="1610"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7D81D908" w14:textId="05169540" w:rsidR="00C143C1" w:rsidRPr="002255E9" w:rsidRDefault="00C143C1" w:rsidP="00655E6F">
            <w:pPr>
              <w:pStyle w:val="TAC"/>
              <w:rPr>
                <w:rFonts w:cs="Arial"/>
                <w:sz w:val="16"/>
                <w:szCs w:val="16"/>
              </w:rPr>
            </w:pPr>
            <w:del w:id="1611" w:author="Nokia - Tuomo Säynäjäkangas" w:date="2023-11-03T09:30:00Z">
              <w:r w:rsidRPr="002255E9" w:rsidDel="005B269A">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796FF659" w14:textId="3168306D" w:rsidR="00C143C1" w:rsidRPr="002255E9" w:rsidRDefault="00C143C1" w:rsidP="00655E6F">
            <w:pPr>
              <w:pStyle w:val="TAL"/>
              <w:rPr>
                <w:rFonts w:cs="Arial"/>
                <w:sz w:val="16"/>
                <w:szCs w:val="16"/>
              </w:rPr>
            </w:pPr>
            <w:del w:id="1612"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74AAAA5" w14:textId="397CAE7F" w:rsidR="00C143C1" w:rsidRPr="002255E9" w:rsidRDefault="00C143C1" w:rsidP="00655E6F">
            <w:pPr>
              <w:pStyle w:val="TAC"/>
              <w:rPr>
                <w:rFonts w:cs="Arial"/>
                <w:sz w:val="16"/>
                <w:szCs w:val="16"/>
              </w:rPr>
            </w:pPr>
            <w:del w:id="1613" w:author="Nokia - Tuomo Säynäjäkangas" w:date="2023-11-03T09:30: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6814E96" w14:textId="47BD052F" w:rsidR="00C143C1" w:rsidRPr="002255E9" w:rsidRDefault="00C143C1" w:rsidP="00655E6F">
            <w:pPr>
              <w:pStyle w:val="TAC"/>
              <w:rPr>
                <w:rFonts w:cs="Arial"/>
                <w:sz w:val="16"/>
                <w:szCs w:val="16"/>
              </w:rPr>
            </w:pPr>
            <w:del w:id="1614" w:author="Nokia - Tuomo Säynäjäkangas" w:date="2023-11-03T09:30: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9B0B7BF" w14:textId="59FFDC8D" w:rsidR="00C143C1" w:rsidRPr="002255E9" w:rsidRDefault="00C143C1" w:rsidP="00655E6F">
            <w:pPr>
              <w:pStyle w:val="TAC"/>
              <w:rPr>
                <w:rFonts w:cs="Arial"/>
                <w:sz w:val="16"/>
                <w:szCs w:val="16"/>
              </w:rPr>
            </w:pPr>
            <w:del w:id="1615" w:author="Nokia - Tuomo Säynäjäkangas" w:date="2023-11-03T09:30:00Z">
              <w:r w:rsidRPr="002255E9" w:rsidDel="005B269A">
                <w:rPr>
                  <w:rFonts w:cs="Arial"/>
                  <w:sz w:val="16"/>
                  <w:szCs w:val="16"/>
                </w:rPr>
                <w:delText>2</w:delText>
              </w:r>
            </w:del>
          </w:p>
        </w:tc>
      </w:tr>
      <w:tr w:rsidR="00C143C1" w:rsidRPr="002255E9" w14:paraId="44705C90"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8F2150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3A1E0B8E" w14:textId="35E5CE7F" w:rsidR="00C143C1" w:rsidRPr="002255E9" w:rsidRDefault="00C143C1" w:rsidP="00655E6F">
            <w:pPr>
              <w:pStyle w:val="TAL"/>
              <w:rPr>
                <w:rFonts w:cs="Arial"/>
                <w:sz w:val="16"/>
                <w:szCs w:val="16"/>
              </w:rPr>
            </w:pPr>
            <w:del w:id="1616" w:author="Nokia - Tuomo Säynäjäkangas" w:date="2023-11-03T09:30:00Z">
              <w:r w:rsidRPr="002255E9" w:rsidDel="005B269A">
                <w:rPr>
                  <w:rFonts w:cs="Arial"/>
                  <w:sz w:val="16"/>
                  <w:szCs w:val="16"/>
                </w:rPr>
                <w:delText>E-UTRA Band 8, 34</w:delText>
              </w:r>
            </w:del>
          </w:p>
        </w:tc>
        <w:tc>
          <w:tcPr>
            <w:tcW w:w="889" w:type="dxa"/>
            <w:gridSpan w:val="2"/>
            <w:tcBorders>
              <w:top w:val="nil"/>
              <w:left w:val="nil"/>
              <w:bottom w:val="single" w:sz="4" w:space="0" w:color="auto"/>
              <w:right w:val="single" w:sz="4" w:space="0" w:color="auto"/>
            </w:tcBorders>
            <w:vAlign w:val="bottom"/>
          </w:tcPr>
          <w:p w14:paraId="2DAE2825" w14:textId="728D6843" w:rsidR="00C143C1" w:rsidRPr="002255E9" w:rsidRDefault="00C143C1" w:rsidP="00655E6F">
            <w:pPr>
              <w:pStyle w:val="TAR"/>
              <w:rPr>
                <w:rFonts w:cs="Arial"/>
                <w:sz w:val="16"/>
                <w:szCs w:val="16"/>
              </w:rPr>
            </w:pPr>
            <w:del w:id="1617"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0D46D9F4" w14:textId="350522A4" w:rsidR="00C143C1" w:rsidRPr="002255E9" w:rsidRDefault="00C143C1" w:rsidP="00655E6F">
            <w:pPr>
              <w:pStyle w:val="TAC"/>
              <w:rPr>
                <w:rFonts w:cs="Arial"/>
                <w:sz w:val="16"/>
                <w:szCs w:val="16"/>
              </w:rPr>
            </w:pPr>
            <w:del w:id="1618" w:author="Nokia - Tuomo Säynäjäkangas" w:date="2023-11-03T09:30:00Z">
              <w:r w:rsidRPr="002255E9" w:rsidDel="005B269A">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72241631" w14:textId="317A1F07" w:rsidR="00C143C1" w:rsidRPr="002255E9" w:rsidRDefault="00C143C1" w:rsidP="00655E6F">
            <w:pPr>
              <w:pStyle w:val="TAL"/>
              <w:rPr>
                <w:rFonts w:cs="Arial"/>
                <w:sz w:val="16"/>
                <w:szCs w:val="16"/>
              </w:rPr>
            </w:pPr>
            <w:del w:id="1619"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D744A9D" w14:textId="4E3AF374" w:rsidR="00C143C1" w:rsidRPr="002255E9" w:rsidRDefault="00C143C1" w:rsidP="00655E6F">
            <w:pPr>
              <w:pStyle w:val="TAC"/>
              <w:rPr>
                <w:rFonts w:cs="Arial"/>
                <w:sz w:val="16"/>
                <w:szCs w:val="16"/>
              </w:rPr>
            </w:pPr>
            <w:del w:id="1620" w:author="Nokia - Tuomo Säynäjäkangas" w:date="2023-11-03T09:30: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15F49C5" w14:textId="1A8728F5" w:rsidR="00C143C1" w:rsidRPr="002255E9" w:rsidRDefault="00C143C1" w:rsidP="00655E6F">
            <w:pPr>
              <w:pStyle w:val="TAC"/>
              <w:rPr>
                <w:rFonts w:cs="Arial"/>
                <w:sz w:val="16"/>
                <w:szCs w:val="16"/>
              </w:rPr>
            </w:pPr>
            <w:del w:id="1621" w:author="Nokia - Tuomo Säynäjäkangas" w:date="2023-11-03T09:30: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F9DD139" w14:textId="47D391A4" w:rsidR="00C143C1" w:rsidRPr="002255E9" w:rsidRDefault="00C143C1" w:rsidP="00655E6F">
            <w:pPr>
              <w:pStyle w:val="TAC"/>
              <w:rPr>
                <w:rFonts w:cs="Arial"/>
                <w:sz w:val="16"/>
                <w:szCs w:val="16"/>
              </w:rPr>
            </w:pPr>
            <w:del w:id="1622" w:author="Nokia - Tuomo Säynäjäkangas" w:date="2023-11-03T09:30:00Z">
              <w:r w:rsidRPr="002255E9" w:rsidDel="005B269A">
                <w:rPr>
                  <w:rFonts w:cs="Arial"/>
                  <w:sz w:val="16"/>
                  <w:szCs w:val="16"/>
                </w:rPr>
                <w:delText>3</w:delText>
              </w:r>
            </w:del>
          </w:p>
        </w:tc>
      </w:tr>
      <w:tr w:rsidR="00C143C1" w:rsidRPr="002255E9" w14:paraId="369BB012"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59BC68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641BBDB9" w14:textId="63916EAC" w:rsidR="00C143C1" w:rsidRPr="002255E9" w:rsidRDefault="00C143C1" w:rsidP="00655E6F">
            <w:pPr>
              <w:pStyle w:val="TAL"/>
              <w:rPr>
                <w:rFonts w:cs="Arial"/>
                <w:sz w:val="16"/>
                <w:szCs w:val="16"/>
              </w:rPr>
            </w:pPr>
            <w:del w:id="1623" w:author="Nokia - Tuomo Säynäjäkangas" w:date="2023-11-03T09:30:00Z">
              <w:r w:rsidRPr="002255E9" w:rsidDel="005B269A">
                <w:rPr>
                  <w:rFonts w:cs="Arial"/>
                  <w:sz w:val="16"/>
                  <w:szCs w:val="16"/>
                </w:rPr>
                <w:delText>E-UTRA band 11, 21</w:delText>
              </w:r>
            </w:del>
          </w:p>
        </w:tc>
        <w:tc>
          <w:tcPr>
            <w:tcW w:w="889" w:type="dxa"/>
            <w:gridSpan w:val="2"/>
            <w:tcBorders>
              <w:top w:val="nil"/>
              <w:left w:val="nil"/>
              <w:bottom w:val="single" w:sz="4" w:space="0" w:color="auto"/>
              <w:right w:val="single" w:sz="4" w:space="0" w:color="auto"/>
            </w:tcBorders>
            <w:vAlign w:val="center"/>
          </w:tcPr>
          <w:p w14:paraId="174A4125" w14:textId="6C03A9AE" w:rsidR="00C143C1" w:rsidRPr="002255E9" w:rsidRDefault="00C143C1" w:rsidP="00655E6F">
            <w:pPr>
              <w:pStyle w:val="TAR"/>
              <w:rPr>
                <w:rFonts w:cs="Arial"/>
                <w:sz w:val="16"/>
                <w:szCs w:val="16"/>
              </w:rPr>
            </w:pPr>
            <w:del w:id="1624"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6B1E13D" w14:textId="22924263" w:rsidR="00C143C1" w:rsidRPr="002255E9" w:rsidRDefault="00C143C1" w:rsidP="00655E6F">
            <w:pPr>
              <w:pStyle w:val="TAC"/>
              <w:rPr>
                <w:rFonts w:cs="Arial"/>
                <w:sz w:val="16"/>
                <w:szCs w:val="16"/>
              </w:rPr>
            </w:pPr>
            <w:del w:id="1625" w:author="Nokia - Tuomo Säynäjäkangas" w:date="2023-11-03T09:30: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11AAEDC" w14:textId="3046AE1C" w:rsidR="00C143C1" w:rsidRPr="002255E9" w:rsidRDefault="00C143C1" w:rsidP="00655E6F">
            <w:pPr>
              <w:pStyle w:val="TAL"/>
              <w:rPr>
                <w:rFonts w:cs="Arial"/>
                <w:sz w:val="16"/>
                <w:szCs w:val="16"/>
              </w:rPr>
            </w:pPr>
            <w:del w:id="1626"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7B315A0" w14:textId="38E56F42" w:rsidR="00C143C1" w:rsidRPr="002255E9" w:rsidRDefault="00C143C1" w:rsidP="00655E6F">
            <w:pPr>
              <w:pStyle w:val="TAC"/>
              <w:rPr>
                <w:rFonts w:cs="Arial"/>
                <w:sz w:val="16"/>
                <w:szCs w:val="16"/>
              </w:rPr>
            </w:pPr>
            <w:del w:id="1627" w:author="Nokia - Tuomo Säynäjäkangas" w:date="2023-11-03T09:30: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C515D96" w14:textId="5D9504C9" w:rsidR="00C143C1" w:rsidRPr="002255E9" w:rsidRDefault="00C143C1" w:rsidP="00655E6F">
            <w:pPr>
              <w:pStyle w:val="TAC"/>
              <w:rPr>
                <w:rFonts w:cs="Arial"/>
                <w:sz w:val="16"/>
                <w:szCs w:val="16"/>
              </w:rPr>
            </w:pPr>
            <w:del w:id="1628" w:author="Nokia - Tuomo Säynäjäkangas" w:date="2023-11-03T09:30: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88021C1" w14:textId="4C2FB73A" w:rsidR="00C143C1" w:rsidRPr="002255E9" w:rsidRDefault="00C143C1" w:rsidP="00655E6F">
            <w:pPr>
              <w:pStyle w:val="TAC"/>
              <w:rPr>
                <w:rFonts w:cs="Arial"/>
                <w:sz w:val="16"/>
                <w:szCs w:val="16"/>
              </w:rPr>
            </w:pPr>
            <w:del w:id="1629" w:author="Nokia - Tuomo Säynäjäkangas" w:date="2023-11-03T09:30:00Z">
              <w:r w:rsidRPr="002255E9" w:rsidDel="005B269A">
                <w:rPr>
                  <w:rFonts w:cs="Arial"/>
                  <w:sz w:val="16"/>
                  <w:szCs w:val="16"/>
                </w:rPr>
                <w:delText>11</w:delText>
              </w:r>
            </w:del>
          </w:p>
        </w:tc>
      </w:tr>
      <w:tr w:rsidR="00C143C1" w:rsidRPr="002255E9" w14:paraId="5639C950"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DBE7CE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FCA8601"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783B744" w14:textId="77777777" w:rsidR="00C143C1" w:rsidRPr="002255E9" w:rsidRDefault="00C143C1" w:rsidP="00655E6F">
            <w:pPr>
              <w:pStyle w:val="TAR"/>
              <w:rPr>
                <w:rFonts w:cs="Arial"/>
                <w:sz w:val="16"/>
                <w:szCs w:val="16"/>
              </w:rPr>
            </w:pPr>
            <w:r w:rsidRPr="002255E9">
              <w:rPr>
                <w:rFonts w:cs="Arial"/>
                <w:sz w:val="16"/>
                <w:szCs w:val="16"/>
              </w:rPr>
              <w:t>860</w:t>
            </w:r>
          </w:p>
        </w:tc>
        <w:tc>
          <w:tcPr>
            <w:tcW w:w="286" w:type="dxa"/>
            <w:tcBorders>
              <w:top w:val="nil"/>
              <w:left w:val="nil"/>
              <w:bottom w:val="single" w:sz="4" w:space="0" w:color="auto"/>
              <w:right w:val="single" w:sz="4" w:space="0" w:color="auto"/>
            </w:tcBorders>
            <w:vAlign w:val="bottom"/>
            <w:hideMark/>
          </w:tcPr>
          <w:p w14:paraId="131AA2EB"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7FE8C48B" w14:textId="77777777" w:rsidR="00C143C1" w:rsidRPr="002255E9" w:rsidRDefault="00C143C1" w:rsidP="00655E6F">
            <w:pPr>
              <w:pStyle w:val="TAL"/>
              <w:rPr>
                <w:rFonts w:cs="Arial"/>
                <w:sz w:val="16"/>
                <w:szCs w:val="16"/>
              </w:rPr>
            </w:pPr>
            <w:r w:rsidRPr="002255E9">
              <w:rPr>
                <w:rFonts w:cs="Arial"/>
                <w:sz w:val="16"/>
                <w:szCs w:val="16"/>
              </w:rPr>
              <w:t>890</w:t>
            </w:r>
          </w:p>
        </w:tc>
        <w:tc>
          <w:tcPr>
            <w:tcW w:w="1070" w:type="dxa"/>
            <w:tcBorders>
              <w:top w:val="nil"/>
              <w:left w:val="nil"/>
              <w:bottom w:val="single" w:sz="4" w:space="0" w:color="auto"/>
              <w:right w:val="single" w:sz="4" w:space="0" w:color="auto"/>
            </w:tcBorders>
            <w:vAlign w:val="center"/>
            <w:hideMark/>
          </w:tcPr>
          <w:p w14:paraId="1FC90B06"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7EB8A8D6"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D321AC6" w14:textId="77777777" w:rsidR="00C143C1" w:rsidRPr="002255E9" w:rsidRDefault="00C143C1" w:rsidP="00655E6F">
            <w:pPr>
              <w:pStyle w:val="TAC"/>
              <w:rPr>
                <w:rFonts w:cs="Arial"/>
                <w:sz w:val="16"/>
                <w:szCs w:val="16"/>
              </w:rPr>
            </w:pPr>
            <w:r w:rsidRPr="002255E9">
              <w:rPr>
                <w:rFonts w:cs="Arial"/>
                <w:sz w:val="16"/>
                <w:szCs w:val="16"/>
              </w:rPr>
              <w:t>3, 11</w:t>
            </w:r>
          </w:p>
        </w:tc>
      </w:tr>
      <w:tr w:rsidR="00C143C1" w:rsidRPr="002255E9" w14:paraId="4C75905F" w14:textId="77777777" w:rsidTr="005B269A">
        <w:tblPrEx>
          <w:tblW w:w="8940" w:type="dxa"/>
          <w:jc w:val="center"/>
          <w:tblLayout w:type="fixed"/>
          <w:tblPrExChange w:id="1630" w:author="Nokia - Tuomo Säynäjäkangas" w:date="2023-11-03T09:30:00Z">
            <w:tblPrEx>
              <w:tblW w:w="8940" w:type="dxa"/>
              <w:jc w:val="center"/>
              <w:tblLayout w:type="fixed"/>
            </w:tblPrEx>
          </w:tblPrExChange>
        </w:tblPrEx>
        <w:trPr>
          <w:trHeight w:val="225"/>
          <w:jc w:val="center"/>
          <w:trPrChange w:id="1631" w:author="Nokia - Tuomo Säynäjäkangas" w:date="2023-11-03T09:30:00Z">
            <w:trPr>
              <w:gridAfter w:val="0"/>
              <w:trHeight w:val="225"/>
              <w:jc w:val="center"/>
            </w:trPr>
          </w:trPrChange>
        </w:trPr>
        <w:tc>
          <w:tcPr>
            <w:tcW w:w="1484" w:type="dxa"/>
            <w:vMerge/>
            <w:tcBorders>
              <w:top w:val="nil"/>
              <w:left w:val="single" w:sz="4" w:space="0" w:color="auto"/>
              <w:bottom w:val="single" w:sz="4" w:space="0" w:color="auto"/>
              <w:right w:val="single" w:sz="4" w:space="0" w:color="auto"/>
            </w:tcBorders>
            <w:vAlign w:val="center"/>
            <w:hideMark/>
            <w:tcPrChange w:id="1632" w:author="Nokia - Tuomo Säynäjäkangas" w:date="2023-11-03T09:30:00Z">
              <w:tcPr>
                <w:tcW w:w="1484" w:type="dxa"/>
                <w:gridSpan w:val="2"/>
                <w:vMerge/>
                <w:tcBorders>
                  <w:top w:val="nil"/>
                  <w:left w:val="single" w:sz="4" w:space="0" w:color="auto"/>
                  <w:bottom w:val="single" w:sz="4" w:space="0" w:color="auto"/>
                  <w:right w:val="single" w:sz="4" w:space="0" w:color="auto"/>
                </w:tcBorders>
                <w:vAlign w:val="center"/>
                <w:hideMark/>
              </w:tcPr>
            </w:tcPrChange>
          </w:tcPr>
          <w:p w14:paraId="01ECE26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Change w:id="1633" w:author="Nokia - Tuomo Säynäjäkangas" w:date="2023-11-03T09:30:00Z">
              <w:tcPr>
                <w:tcW w:w="2563" w:type="dxa"/>
                <w:gridSpan w:val="2"/>
                <w:tcBorders>
                  <w:top w:val="nil"/>
                  <w:left w:val="nil"/>
                  <w:bottom w:val="single" w:sz="4" w:space="0" w:color="auto"/>
                  <w:right w:val="single" w:sz="4" w:space="0" w:color="auto"/>
                </w:tcBorders>
                <w:vAlign w:val="bottom"/>
              </w:tcPr>
            </w:tcPrChange>
          </w:tcPr>
          <w:p w14:paraId="77B71356" w14:textId="1E26C490" w:rsidR="00C143C1" w:rsidRPr="002255E9" w:rsidRDefault="00C143C1" w:rsidP="00655E6F">
            <w:pPr>
              <w:pStyle w:val="TAL"/>
              <w:rPr>
                <w:rFonts w:cs="Arial"/>
                <w:sz w:val="16"/>
                <w:szCs w:val="16"/>
              </w:rPr>
            </w:pPr>
            <w:del w:id="1634" w:author="Nokia - Tuomo Säynäjäkangas" w:date="2023-11-03T09:30:00Z">
              <w:r w:rsidRPr="002255E9" w:rsidDel="005B269A">
                <w:rPr>
                  <w:rFonts w:cs="Arial"/>
                  <w:sz w:val="16"/>
                  <w:szCs w:val="16"/>
                  <w:lang w:eastAsia="zh-CN"/>
                </w:rPr>
                <w:delText>NR Band n77</w:delText>
              </w:r>
            </w:del>
          </w:p>
        </w:tc>
        <w:tc>
          <w:tcPr>
            <w:tcW w:w="889" w:type="dxa"/>
            <w:gridSpan w:val="2"/>
            <w:tcBorders>
              <w:top w:val="nil"/>
              <w:left w:val="nil"/>
              <w:bottom w:val="single" w:sz="4" w:space="0" w:color="auto"/>
              <w:right w:val="single" w:sz="4" w:space="0" w:color="auto"/>
            </w:tcBorders>
            <w:vAlign w:val="center"/>
            <w:tcPrChange w:id="1635" w:author="Nokia - Tuomo Säynäjäkangas" w:date="2023-11-03T09:30:00Z">
              <w:tcPr>
                <w:tcW w:w="889" w:type="dxa"/>
                <w:gridSpan w:val="3"/>
                <w:tcBorders>
                  <w:top w:val="nil"/>
                  <w:left w:val="nil"/>
                  <w:bottom w:val="single" w:sz="4" w:space="0" w:color="auto"/>
                  <w:right w:val="single" w:sz="4" w:space="0" w:color="auto"/>
                </w:tcBorders>
                <w:vAlign w:val="center"/>
              </w:tcPr>
            </w:tcPrChange>
          </w:tcPr>
          <w:p w14:paraId="456DBCBC" w14:textId="2EF23D4F" w:rsidR="00C143C1" w:rsidRPr="002255E9" w:rsidRDefault="00C143C1" w:rsidP="00655E6F">
            <w:pPr>
              <w:pStyle w:val="TAR"/>
              <w:rPr>
                <w:rFonts w:cs="Arial"/>
                <w:sz w:val="16"/>
                <w:szCs w:val="16"/>
              </w:rPr>
            </w:pPr>
            <w:del w:id="1636"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637" w:author="Nokia - Tuomo Säynäjäkangas" w:date="2023-11-03T09:30:00Z">
              <w:tcPr>
                <w:tcW w:w="286" w:type="dxa"/>
                <w:gridSpan w:val="2"/>
                <w:tcBorders>
                  <w:top w:val="nil"/>
                  <w:left w:val="nil"/>
                  <w:bottom w:val="single" w:sz="4" w:space="0" w:color="auto"/>
                  <w:right w:val="single" w:sz="4" w:space="0" w:color="auto"/>
                </w:tcBorders>
                <w:vAlign w:val="center"/>
              </w:tcPr>
            </w:tcPrChange>
          </w:tcPr>
          <w:p w14:paraId="1DEE57D5" w14:textId="4958A5BB" w:rsidR="00C143C1" w:rsidRPr="002255E9" w:rsidRDefault="00C143C1" w:rsidP="00655E6F">
            <w:pPr>
              <w:pStyle w:val="TAC"/>
              <w:rPr>
                <w:rFonts w:cs="Arial"/>
                <w:sz w:val="16"/>
                <w:szCs w:val="16"/>
              </w:rPr>
            </w:pPr>
            <w:del w:id="1638" w:author="Nokia - Tuomo Säynäjäkangas" w:date="2023-11-03T09:30: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639" w:author="Nokia - Tuomo Säynäjäkangas" w:date="2023-11-03T09:30:00Z">
              <w:tcPr>
                <w:tcW w:w="851" w:type="dxa"/>
                <w:gridSpan w:val="2"/>
                <w:tcBorders>
                  <w:top w:val="nil"/>
                  <w:left w:val="nil"/>
                  <w:bottom w:val="single" w:sz="4" w:space="0" w:color="auto"/>
                  <w:right w:val="single" w:sz="4" w:space="0" w:color="auto"/>
                </w:tcBorders>
                <w:vAlign w:val="center"/>
              </w:tcPr>
            </w:tcPrChange>
          </w:tcPr>
          <w:p w14:paraId="5BAC508E" w14:textId="24722094" w:rsidR="00C143C1" w:rsidRPr="002255E9" w:rsidRDefault="00C143C1" w:rsidP="00655E6F">
            <w:pPr>
              <w:pStyle w:val="TAL"/>
              <w:rPr>
                <w:rFonts w:cs="Arial"/>
                <w:sz w:val="16"/>
                <w:szCs w:val="16"/>
              </w:rPr>
            </w:pPr>
            <w:del w:id="1640" w:author="Nokia - Tuomo Säynäjäkangas" w:date="2023-11-03T09:30: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641" w:author="Nokia - Tuomo Säynäjäkangas" w:date="2023-11-03T09:30:00Z">
              <w:tcPr>
                <w:tcW w:w="1070" w:type="dxa"/>
                <w:gridSpan w:val="2"/>
                <w:tcBorders>
                  <w:top w:val="nil"/>
                  <w:left w:val="nil"/>
                  <w:bottom w:val="single" w:sz="4" w:space="0" w:color="auto"/>
                  <w:right w:val="single" w:sz="4" w:space="0" w:color="auto"/>
                </w:tcBorders>
                <w:vAlign w:val="center"/>
              </w:tcPr>
            </w:tcPrChange>
          </w:tcPr>
          <w:p w14:paraId="7C9B510B" w14:textId="7526B440" w:rsidR="00C143C1" w:rsidRPr="002255E9" w:rsidRDefault="00C143C1" w:rsidP="00655E6F">
            <w:pPr>
              <w:pStyle w:val="TAC"/>
              <w:rPr>
                <w:rFonts w:cs="Arial"/>
                <w:sz w:val="16"/>
                <w:szCs w:val="16"/>
              </w:rPr>
            </w:pPr>
            <w:del w:id="1642" w:author="Nokia - Tuomo Säynäjäkangas" w:date="2023-11-03T09:30: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643" w:author="Nokia - Tuomo Säynäjäkangas" w:date="2023-11-03T09:30:00Z">
              <w:tcPr>
                <w:tcW w:w="926" w:type="dxa"/>
                <w:gridSpan w:val="2"/>
                <w:tcBorders>
                  <w:top w:val="nil"/>
                  <w:left w:val="nil"/>
                  <w:bottom w:val="single" w:sz="4" w:space="0" w:color="auto"/>
                  <w:right w:val="single" w:sz="4" w:space="0" w:color="auto"/>
                </w:tcBorders>
                <w:noWrap/>
                <w:vAlign w:val="center"/>
              </w:tcPr>
            </w:tcPrChange>
          </w:tcPr>
          <w:p w14:paraId="6D80FDB1" w14:textId="65CC996C" w:rsidR="00C143C1" w:rsidRPr="002255E9" w:rsidRDefault="00C143C1" w:rsidP="00655E6F">
            <w:pPr>
              <w:pStyle w:val="TAC"/>
              <w:rPr>
                <w:rFonts w:cs="Arial"/>
                <w:sz w:val="16"/>
                <w:szCs w:val="16"/>
              </w:rPr>
            </w:pPr>
            <w:del w:id="1644" w:author="Nokia - Tuomo Säynäjäkangas" w:date="2023-11-03T09:30: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645" w:author="Nokia - Tuomo Säynäjäkangas" w:date="2023-11-03T09:30:00Z">
              <w:tcPr>
                <w:tcW w:w="871" w:type="dxa"/>
                <w:gridSpan w:val="2"/>
                <w:tcBorders>
                  <w:top w:val="nil"/>
                  <w:left w:val="nil"/>
                  <w:bottom w:val="single" w:sz="4" w:space="0" w:color="auto"/>
                  <w:right w:val="single" w:sz="4" w:space="0" w:color="auto"/>
                </w:tcBorders>
                <w:noWrap/>
                <w:vAlign w:val="center"/>
              </w:tcPr>
            </w:tcPrChange>
          </w:tcPr>
          <w:p w14:paraId="08916252" w14:textId="643524AB" w:rsidR="00C143C1" w:rsidRPr="002255E9" w:rsidRDefault="00C143C1" w:rsidP="00655E6F">
            <w:pPr>
              <w:pStyle w:val="TAC"/>
              <w:rPr>
                <w:rFonts w:cs="Arial"/>
                <w:sz w:val="16"/>
                <w:szCs w:val="16"/>
              </w:rPr>
            </w:pPr>
            <w:del w:id="1646" w:author="Nokia - Tuomo Säynäjäkangas" w:date="2023-11-03T09:30:00Z">
              <w:r w:rsidRPr="002255E9" w:rsidDel="005B269A">
                <w:rPr>
                  <w:rFonts w:cs="Arial"/>
                  <w:sz w:val="16"/>
                  <w:szCs w:val="16"/>
                </w:rPr>
                <w:delText>2</w:delText>
              </w:r>
            </w:del>
          </w:p>
        </w:tc>
      </w:tr>
      <w:tr w:rsidR="00C143C1" w:rsidRPr="002255E9" w14:paraId="09481538"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530694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D437753"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0457D46" w14:textId="77777777" w:rsidR="00C143C1" w:rsidRPr="002255E9" w:rsidRDefault="00C143C1" w:rsidP="00655E6F">
            <w:pPr>
              <w:pStyle w:val="TAR"/>
              <w:rPr>
                <w:rFonts w:cs="Arial"/>
                <w:sz w:val="16"/>
                <w:szCs w:val="16"/>
              </w:rPr>
            </w:pPr>
            <w:r w:rsidRPr="002255E9">
              <w:rPr>
                <w:rFonts w:cs="Arial"/>
                <w:sz w:val="16"/>
                <w:szCs w:val="16"/>
              </w:rPr>
              <w:t>1880</w:t>
            </w:r>
          </w:p>
        </w:tc>
        <w:tc>
          <w:tcPr>
            <w:tcW w:w="286" w:type="dxa"/>
            <w:tcBorders>
              <w:top w:val="nil"/>
              <w:left w:val="nil"/>
              <w:bottom w:val="single" w:sz="4" w:space="0" w:color="auto"/>
              <w:right w:val="single" w:sz="4" w:space="0" w:color="auto"/>
            </w:tcBorders>
            <w:vAlign w:val="bottom"/>
          </w:tcPr>
          <w:p w14:paraId="64E3C344"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10C6E392" w14:textId="77777777" w:rsidR="00C143C1" w:rsidRPr="002255E9" w:rsidRDefault="00C143C1" w:rsidP="00655E6F">
            <w:pPr>
              <w:pStyle w:val="TAL"/>
              <w:rPr>
                <w:rFonts w:cs="Arial"/>
                <w:sz w:val="16"/>
                <w:szCs w:val="16"/>
              </w:rPr>
            </w:pPr>
            <w:r w:rsidRPr="002255E9">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3914FFAD"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75A16D0E"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CE1B0CA" w14:textId="77777777" w:rsidR="00C143C1" w:rsidRPr="002255E9" w:rsidRDefault="00C143C1" w:rsidP="00655E6F">
            <w:pPr>
              <w:pStyle w:val="TAC"/>
              <w:rPr>
                <w:rFonts w:cs="Arial"/>
                <w:sz w:val="16"/>
                <w:szCs w:val="16"/>
              </w:rPr>
            </w:pPr>
            <w:r w:rsidRPr="002255E9">
              <w:rPr>
                <w:rFonts w:cs="Arial"/>
                <w:sz w:val="16"/>
                <w:szCs w:val="16"/>
              </w:rPr>
              <w:t>3,12</w:t>
            </w:r>
          </w:p>
        </w:tc>
      </w:tr>
      <w:tr w:rsidR="00C143C1" w:rsidRPr="002255E9" w14:paraId="773A818A"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D62C50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12DACE2"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04E1FF0" w14:textId="77777777" w:rsidR="00C143C1" w:rsidRPr="002255E9" w:rsidRDefault="00C143C1" w:rsidP="00655E6F">
            <w:pPr>
              <w:pStyle w:val="TAR"/>
              <w:rPr>
                <w:rFonts w:cs="Arial"/>
                <w:sz w:val="16"/>
                <w:szCs w:val="16"/>
              </w:rPr>
            </w:pPr>
            <w:r w:rsidRPr="002255E9">
              <w:rPr>
                <w:rFonts w:cs="Arial"/>
                <w:sz w:val="16"/>
                <w:szCs w:val="16"/>
              </w:rPr>
              <w:t>1895</w:t>
            </w:r>
          </w:p>
        </w:tc>
        <w:tc>
          <w:tcPr>
            <w:tcW w:w="286" w:type="dxa"/>
            <w:tcBorders>
              <w:top w:val="nil"/>
              <w:left w:val="nil"/>
              <w:bottom w:val="single" w:sz="4" w:space="0" w:color="auto"/>
              <w:right w:val="single" w:sz="4" w:space="0" w:color="auto"/>
            </w:tcBorders>
            <w:vAlign w:val="bottom"/>
          </w:tcPr>
          <w:p w14:paraId="202BF8C1"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51F2D14A" w14:textId="77777777" w:rsidR="00C143C1" w:rsidRPr="002255E9" w:rsidRDefault="00C143C1" w:rsidP="00655E6F">
            <w:pPr>
              <w:pStyle w:val="TAL"/>
              <w:rPr>
                <w:rFonts w:cs="Arial"/>
                <w:sz w:val="16"/>
                <w:szCs w:val="16"/>
              </w:rPr>
            </w:pPr>
            <w:r w:rsidRPr="002255E9">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6B53E12B"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0BF20DEF"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00D3F19"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42722BE5"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A8874B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FF21B0B"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604664B" w14:textId="77777777" w:rsidR="00C143C1" w:rsidRPr="002255E9" w:rsidRDefault="00C143C1" w:rsidP="00655E6F">
            <w:pPr>
              <w:pStyle w:val="TAR"/>
              <w:rPr>
                <w:rFonts w:cs="Arial"/>
                <w:sz w:val="16"/>
                <w:szCs w:val="16"/>
              </w:rPr>
            </w:pPr>
            <w:r w:rsidRPr="002255E9">
              <w:rPr>
                <w:rFonts w:cs="Arial"/>
                <w:sz w:val="16"/>
                <w:szCs w:val="16"/>
              </w:rPr>
              <w:t>1915</w:t>
            </w:r>
          </w:p>
        </w:tc>
        <w:tc>
          <w:tcPr>
            <w:tcW w:w="286" w:type="dxa"/>
            <w:tcBorders>
              <w:top w:val="nil"/>
              <w:left w:val="nil"/>
              <w:bottom w:val="single" w:sz="4" w:space="0" w:color="auto"/>
              <w:right w:val="single" w:sz="4" w:space="0" w:color="auto"/>
            </w:tcBorders>
            <w:vAlign w:val="bottom"/>
          </w:tcPr>
          <w:p w14:paraId="71D4F0EF"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112BE8AE" w14:textId="77777777" w:rsidR="00C143C1" w:rsidRPr="002255E9" w:rsidRDefault="00C143C1" w:rsidP="00655E6F">
            <w:pPr>
              <w:pStyle w:val="TAL"/>
              <w:rPr>
                <w:rFonts w:cs="Arial"/>
                <w:sz w:val="16"/>
                <w:szCs w:val="16"/>
              </w:rPr>
            </w:pPr>
            <w:r w:rsidRPr="002255E9">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5C8A0565"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35FDD7A6"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646BA9E"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238E1E63" w14:textId="77777777" w:rsidTr="005B269A">
        <w:trPr>
          <w:trHeight w:val="225"/>
          <w:jc w:val="center"/>
        </w:trPr>
        <w:tc>
          <w:tcPr>
            <w:tcW w:w="1484" w:type="dxa"/>
            <w:vMerge w:val="restart"/>
            <w:tcBorders>
              <w:top w:val="nil"/>
              <w:left w:val="single" w:sz="4" w:space="0" w:color="auto"/>
              <w:bottom w:val="nil"/>
              <w:right w:val="single" w:sz="4" w:space="0" w:color="auto"/>
            </w:tcBorders>
            <w:hideMark/>
          </w:tcPr>
          <w:p w14:paraId="310ACAA2" w14:textId="77777777" w:rsidR="00C143C1" w:rsidRPr="002255E9" w:rsidRDefault="00C143C1" w:rsidP="00655E6F">
            <w:pPr>
              <w:pStyle w:val="TAC"/>
              <w:rPr>
                <w:rFonts w:cs="Arial"/>
              </w:rPr>
            </w:pPr>
            <w:r w:rsidRPr="002255E9">
              <w:rPr>
                <w:rFonts w:eastAsia="MS Mincho" w:cs="Arial"/>
              </w:rPr>
              <w:t>CA_1A-11A</w:t>
            </w:r>
          </w:p>
        </w:tc>
        <w:tc>
          <w:tcPr>
            <w:tcW w:w="2563" w:type="dxa"/>
            <w:tcBorders>
              <w:top w:val="nil"/>
              <w:left w:val="nil"/>
              <w:bottom w:val="single" w:sz="4" w:space="0" w:color="auto"/>
              <w:right w:val="single" w:sz="4" w:space="0" w:color="auto"/>
            </w:tcBorders>
            <w:vAlign w:val="center"/>
          </w:tcPr>
          <w:p w14:paraId="060C658C" w14:textId="34FCC505" w:rsidR="00C143C1" w:rsidRPr="002255E9" w:rsidDel="005B269A" w:rsidRDefault="00C143C1" w:rsidP="00655E6F">
            <w:pPr>
              <w:pStyle w:val="TAL"/>
              <w:rPr>
                <w:del w:id="1647" w:author="Nokia - Tuomo Säynäjäkangas" w:date="2023-11-03T09:31:00Z"/>
                <w:rFonts w:cs="Arial"/>
                <w:sz w:val="16"/>
                <w:szCs w:val="16"/>
                <w:lang w:eastAsia="zh-CN"/>
              </w:rPr>
            </w:pPr>
            <w:del w:id="1648" w:author="Nokia - Tuomo Säynäjäkangas" w:date="2023-11-03T09:31:00Z">
              <w:r w:rsidRPr="002255E9" w:rsidDel="005B269A">
                <w:rPr>
                  <w:rFonts w:eastAsia="MS Mincho" w:cs="Arial"/>
                  <w:sz w:val="16"/>
                  <w:szCs w:val="16"/>
                </w:rPr>
                <w:delText>E-UTRA Band 1, 3, 11, 18, 19, 21, 28, 34, 40, 42, 65</w:delText>
              </w:r>
            </w:del>
          </w:p>
          <w:p w14:paraId="24A06448" w14:textId="601F1A18" w:rsidR="00C143C1" w:rsidRPr="002255E9" w:rsidRDefault="00C143C1" w:rsidP="00655E6F">
            <w:pPr>
              <w:pStyle w:val="TAL"/>
              <w:rPr>
                <w:rFonts w:cs="Arial"/>
                <w:sz w:val="16"/>
                <w:szCs w:val="16"/>
              </w:rPr>
            </w:pPr>
            <w:del w:id="1649" w:author="Nokia - Tuomo Säynäjäkangas" w:date="2023-11-03T09:31:00Z">
              <w:r w:rsidRPr="002255E9" w:rsidDel="005B269A">
                <w:rPr>
                  <w:rFonts w:cs="Arial"/>
                  <w:sz w:val="16"/>
                  <w:szCs w:val="16"/>
                  <w:lang w:eastAsia="zh-CN"/>
                </w:rPr>
                <w:delText>NR Band , n78, n79</w:delText>
              </w:r>
            </w:del>
          </w:p>
        </w:tc>
        <w:tc>
          <w:tcPr>
            <w:tcW w:w="889" w:type="dxa"/>
            <w:gridSpan w:val="2"/>
            <w:tcBorders>
              <w:top w:val="nil"/>
              <w:left w:val="nil"/>
              <w:bottom w:val="single" w:sz="4" w:space="0" w:color="auto"/>
              <w:right w:val="single" w:sz="4" w:space="0" w:color="auto"/>
            </w:tcBorders>
            <w:vAlign w:val="center"/>
          </w:tcPr>
          <w:p w14:paraId="3833EF61" w14:textId="74884B22" w:rsidR="00C143C1" w:rsidRPr="002255E9" w:rsidRDefault="00C143C1" w:rsidP="00655E6F">
            <w:pPr>
              <w:pStyle w:val="TAR"/>
              <w:rPr>
                <w:rFonts w:cs="Arial"/>
                <w:sz w:val="16"/>
                <w:szCs w:val="16"/>
              </w:rPr>
            </w:pPr>
            <w:del w:id="1650" w:author="Nokia - Tuomo Säynäjäkangas" w:date="2023-11-03T09:31:00Z">
              <w:r w:rsidRPr="002255E9" w:rsidDel="005B269A">
                <w:rPr>
                  <w:rFonts w:eastAsia="MS Mincho" w:cs="Arial"/>
                  <w:sz w:val="16"/>
                  <w:szCs w:val="16"/>
                </w:rPr>
                <w:delText>F</w:delText>
              </w:r>
              <w:r w:rsidRPr="002255E9" w:rsidDel="005B269A">
                <w:rPr>
                  <w:rFonts w:eastAsia="MS Mincho" w:cs="Arial"/>
                  <w:sz w:val="16"/>
                  <w:szCs w:val="16"/>
                  <w:vertAlign w:val="subscript"/>
                </w:rPr>
                <w:delText>DL_low</w:delText>
              </w:r>
              <w:r w:rsidRPr="002255E9" w:rsidDel="005B269A">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3B73322E" w14:textId="392AC436" w:rsidR="00C143C1" w:rsidRPr="002255E9" w:rsidRDefault="00C143C1" w:rsidP="00655E6F">
            <w:pPr>
              <w:pStyle w:val="TAC"/>
              <w:rPr>
                <w:rFonts w:cs="Arial"/>
                <w:sz w:val="16"/>
                <w:szCs w:val="16"/>
              </w:rPr>
            </w:pPr>
            <w:del w:id="1651" w:author="Nokia - Tuomo Säynäjäkangas" w:date="2023-11-03T09:31:00Z">
              <w:r w:rsidRPr="002255E9" w:rsidDel="005B269A">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
          <w:p w14:paraId="4D58F5A9" w14:textId="4EBCB9A5" w:rsidR="00C143C1" w:rsidRPr="002255E9" w:rsidRDefault="00C143C1" w:rsidP="00655E6F">
            <w:pPr>
              <w:pStyle w:val="TAL"/>
              <w:rPr>
                <w:rFonts w:cs="Arial"/>
                <w:sz w:val="16"/>
                <w:szCs w:val="16"/>
              </w:rPr>
            </w:pPr>
            <w:del w:id="1652" w:author="Nokia - Tuomo Säynäjäkangas" w:date="2023-11-03T09:31:00Z">
              <w:r w:rsidRPr="002255E9" w:rsidDel="005B269A">
                <w:rPr>
                  <w:rFonts w:eastAsia="MS Mincho" w:cs="Arial"/>
                  <w:sz w:val="16"/>
                  <w:szCs w:val="16"/>
                </w:rPr>
                <w:delText>F</w:delText>
              </w:r>
              <w:r w:rsidRPr="002255E9" w:rsidDel="005B269A">
                <w:rPr>
                  <w:rFonts w:eastAsia="MS Mincho"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8D54443" w14:textId="5292B687" w:rsidR="00C143C1" w:rsidRPr="002255E9" w:rsidRDefault="00C143C1" w:rsidP="00655E6F">
            <w:pPr>
              <w:pStyle w:val="TAC"/>
              <w:rPr>
                <w:rFonts w:cs="Arial"/>
                <w:sz w:val="16"/>
                <w:szCs w:val="16"/>
              </w:rPr>
            </w:pPr>
            <w:del w:id="1653" w:author="Nokia - Tuomo Säynäjäkangas" w:date="2023-11-03T09:31:00Z">
              <w:r w:rsidRPr="002255E9" w:rsidDel="005B269A">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8A89F72" w14:textId="5555AB1F" w:rsidR="00C143C1" w:rsidRPr="002255E9" w:rsidRDefault="00C143C1" w:rsidP="00655E6F">
            <w:pPr>
              <w:pStyle w:val="TAC"/>
              <w:rPr>
                <w:rFonts w:cs="Arial"/>
                <w:sz w:val="16"/>
                <w:szCs w:val="16"/>
              </w:rPr>
            </w:pPr>
            <w:del w:id="1654" w:author="Nokia - Tuomo Säynäjäkangas" w:date="2023-11-03T09:31:00Z">
              <w:r w:rsidRPr="002255E9" w:rsidDel="005B269A">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7F9C1D6" w14:textId="77777777" w:rsidR="00C143C1" w:rsidRPr="002255E9" w:rsidRDefault="00C143C1" w:rsidP="00655E6F">
            <w:pPr>
              <w:pStyle w:val="TAC"/>
              <w:rPr>
                <w:rFonts w:cs="Arial"/>
                <w:sz w:val="16"/>
                <w:szCs w:val="16"/>
              </w:rPr>
            </w:pPr>
          </w:p>
        </w:tc>
      </w:tr>
      <w:tr w:rsidR="00C143C1" w:rsidRPr="002255E9" w14:paraId="1D916BC7" w14:textId="77777777" w:rsidTr="005B269A">
        <w:trPr>
          <w:trHeight w:val="225"/>
          <w:jc w:val="center"/>
        </w:trPr>
        <w:tc>
          <w:tcPr>
            <w:tcW w:w="1484" w:type="dxa"/>
            <w:vMerge/>
            <w:tcBorders>
              <w:top w:val="nil"/>
              <w:left w:val="single" w:sz="4" w:space="0" w:color="auto"/>
              <w:bottom w:val="nil"/>
              <w:right w:val="single" w:sz="4" w:space="0" w:color="auto"/>
            </w:tcBorders>
            <w:vAlign w:val="center"/>
            <w:hideMark/>
          </w:tcPr>
          <w:p w14:paraId="1E30882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46E4A90C" w14:textId="2F058284" w:rsidR="00C143C1" w:rsidRPr="002255E9" w:rsidRDefault="00C143C1" w:rsidP="00655E6F">
            <w:pPr>
              <w:pStyle w:val="TAL"/>
              <w:rPr>
                <w:rFonts w:cs="Arial"/>
                <w:sz w:val="16"/>
                <w:szCs w:val="16"/>
              </w:rPr>
            </w:pPr>
            <w:del w:id="1655" w:author="Nokia - Tuomo Säynäjäkangas" w:date="2023-11-03T09:31:00Z">
              <w:r w:rsidRPr="002255E9" w:rsidDel="005B269A">
                <w:rPr>
                  <w:rFonts w:eastAsia="MS Mincho"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4D35F984" w14:textId="73556B62" w:rsidR="00C143C1" w:rsidRPr="002255E9" w:rsidRDefault="00C143C1" w:rsidP="00655E6F">
            <w:pPr>
              <w:pStyle w:val="TAR"/>
              <w:rPr>
                <w:rFonts w:cs="Arial"/>
                <w:sz w:val="16"/>
                <w:szCs w:val="16"/>
              </w:rPr>
            </w:pPr>
            <w:del w:id="1656" w:author="Nokia - Tuomo Säynäjäkangas" w:date="2023-11-03T09:31:00Z">
              <w:r w:rsidRPr="002255E9" w:rsidDel="005B269A">
                <w:rPr>
                  <w:rFonts w:eastAsia="MS Mincho" w:cs="Arial"/>
                  <w:sz w:val="16"/>
                  <w:szCs w:val="16"/>
                </w:rPr>
                <w:delText>F</w:delText>
              </w:r>
              <w:r w:rsidRPr="002255E9" w:rsidDel="005B269A">
                <w:rPr>
                  <w:rFonts w:eastAsia="MS Mincho" w:cs="Arial"/>
                  <w:sz w:val="16"/>
                  <w:szCs w:val="16"/>
                  <w:vertAlign w:val="subscript"/>
                </w:rPr>
                <w:delText>DL_low</w:delText>
              </w:r>
              <w:r w:rsidRPr="002255E9" w:rsidDel="005B269A">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2AB213B9" w14:textId="4A203D2E" w:rsidR="00C143C1" w:rsidRPr="002255E9" w:rsidRDefault="00C143C1" w:rsidP="00655E6F">
            <w:pPr>
              <w:pStyle w:val="TAC"/>
              <w:rPr>
                <w:rFonts w:cs="Arial"/>
                <w:sz w:val="16"/>
                <w:szCs w:val="16"/>
              </w:rPr>
            </w:pPr>
            <w:del w:id="1657" w:author="Nokia - Tuomo Säynäjäkangas" w:date="2023-11-03T09:31:00Z">
              <w:r w:rsidRPr="002255E9" w:rsidDel="005B269A">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
          <w:p w14:paraId="0CAB60B9" w14:textId="29E4D085" w:rsidR="00C143C1" w:rsidRPr="002255E9" w:rsidRDefault="00C143C1" w:rsidP="00655E6F">
            <w:pPr>
              <w:pStyle w:val="TAL"/>
              <w:rPr>
                <w:rFonts w:cs="Arial"/>
                <w:sz w:val="16"/>
                <w:szCs w:val="16"/>
              </w:rPr>
            </w:pPr>
            <w:del w:id="1658" w:author="Nokia - Tuomo Säynäjäkangas" w:date="2023-11-03T09:31:00Z">
              <w:r w:rsidRPr="002255E9" w:rsidDel="005B269A">
                <w:rPr>
                  <w:rFonts w:eastAsia="MS Mincho" w:cs="Arial"/>
                  <w:sz w:val="16"/>
                  <w:szCs w:val="16"/>
                </w:rPr>
                <w:delText>F</w:delText>
              </w:r>
              <w:r w:rsidRPr="002255E9" w:rsidDel="005B269A">
                <w:rPr>
                  <w:rFonts w:eastAsia="MS Mincho" w:cs="Arial"/>
                  <w:sz w:val="16"/>
                  <w:szCs w:val="16"/>
                  <w:vertAlign w:val="subscript"/>
                </w:rPr>
                <w:delText>DL_high</w:delText>
              </w:r>
              <w:r w:rsidRPr="002255E9" w:rsidDel="005B269A">
                <w:rPr>
                  <w:rFonts w:eastAsia="MS Mincho" w:cs="Arial"/>
                  <w:sz w:val="16"/>
                  <w:szCs w:val="16"/>
                </w:rPr>
                <w:delText xml:space="preserve"> </w:delText>
              </w:r>
            </w:del>
          </w:p>
        </w:tc>
        <w:tc>
          <w:tcPr>
            <w:tcW w:w="1070" w:type="dxa"/>
            <w:tcBorders>
              <w:top w:val="nil"/>
              <w:left w:val="nil"/>
              <w:bottom w:val="single" w:sz="4" w:space="0" w:color="auto"/>
              <w:right w:val="single" w:sz="4" w:space="0" w:color="auto"/>
            </w:tcBorders>
            <w:vAlign w:val="center"/>
          </w:tcPr>
          <w:p w14:paraId="25AA5BBF" w14:textId="3FB31412" w:rsidR="00C143C1" w:rsidRPr="002255E9" w:rsidRDefault="00C143C1" w:rsidP="00655E6F">
            <w:pPr>
              <w:pStyle w:val="TAC"/>
              <w:rPr>
                <w:rFonts w:cs="Arial"/>
                <w:sz w:val="16"/>
                <w:szCs w:val="16"/>
              </w:rPr>
            </w:pPr>
            <w:del w:id="1659" w:author="Nokia - Tuomo Säynäjäkangas" w:date="2023-11-03T09:31:00Z">
              <w:r w:rsidRPr="002255E9" w:rsidDel="005B269A">
                <w:rPr>
                  <w:rFonts w:eastAsia="MS Mincho" w:cs="Arial"/>
                  <w:sz w:val="16"/>
                  <w:szCs w:val="16"/>
                </w:rPr>
                <w:delText xml:space="preserve"> -50</w:delText>
              </w:r>
            </w:del>
          </w:p>
        </w:tc>
        <w:tc>
          <w:tcPr>
            <w:tcW w:w="926" w:type="dxa"/>
            <w:tcBorders>
              <w:top w:val="nil"/>
              <w:left w:val="nil"/>
              <w:bottom w:val="single" w:sz="4" w:space="0" w:color="auto"/>
              <w:right w:val="single" w:sz="4" w:space="0" w:color="auto"/>
            </w:tcBorders>
            <w:noWrap/>
            <w:vAlign w:val="center"/>
          </w:tcPr>
          <w:p w14:paraId="138E6D41" w14:textId="3959A8F2" w:rsidR="00C143C1" w:rsidRPr="002255E9" w:rsidRDefault="00C143C1" w:rsidP="00655E6F">
            <w:pPr>
              <w:pStyle w:val="TAC"/>
              <w:rPr>
                <w:rFonts w:cs="Arial"/>
                <w:sz w:val="16"/>
                <w:szCs w:val="16"/>
              </w:rPr>
            </w:pPr>
            <w:del w:id="1660" w:author="Nokia - Tuomo Säynäjäkangas" w:date="2023-11-03T09:31:00Z">
              <w:r w:rsidRPr="002255E9" w:rsidDel="005B269A">
                <w:rPr>
                  <w:rFonts w:eastAsia="MS Mincho" w:cs="Arial"/>
                  <w:sz w:val="16"/>
                  <w:szCs w:val="16"/>
                </w:rPr>
                <w:delText xml:space="preserve"> 1</w:delText>
              </w:r>
            </w:del>
          </w:p>
        </w:tc>
        <w:tc>
          <w:tcPr>
            <w:tcW w:w="871" w:type="dxa"/>
            <w:tcBorders>
              <w:top w:val="nil"/>
              <w:left w:val="nil"/>
              <w:bottom w:val="single" w:sz="4" w:space="0" w:color="auto"/>
              <w:right w:val="single" w:sz="4" w:space="0" w:color="auto"/>
            </w:tcBorders>
            <w:noWrap/>
            <w:vAlign w:val="center"/>
          </w:tcPr>
          <w:p w14:paraId="5A02194C" w14:textId="2438FD49" w:rsidR="00C143C1" w:rsidRPr="002255E9" w:rsidRDefault="00C143C1" w:rsidP="00655E6F">
            <w:pPr>
              <w:pStyle w:val="TAC"/>
              <w:rPr>
                <w:rFonts w:cs="Arial"/>
                <w:sz w:val="16"/>
                <w:szCs w:val="16"/>
              </w:rPr>
            </w:pPr>
            <w:del w:id="1661" w:author="Nokia - Tuomo Säynäjäkangas" w:date="2023-11-03T09:31:00Z">
              <w:r w:rsidRPr="002255E9" w:rsidDel="005B269A">
                <w:rPr>
                  <w:rFonts w:cs="Arial"/>
                  <w:sz w:val="16"/>
                  <w:szCs w:val="16"/>
                </w:rPr>
                <w:delText>2</w:delText>
              </w:r>
            </w:del>
          </w:p>
        </w:tc>
      </w:tr>
      <w:tr w:rsidR="00C143C1" w:rsidRPr="002255E9" w14:paraId="368197AC" w14:textId="77777777" w:rsidTr="00655E6F">
        <w:trPr>
          <w:trHeight w:val="225"/>
          <w:jc w:val="center"/>
        </w:trPr>
        <w:tc>
          <w:tcPr>
            <w:tcW w:w="1484" w:type="dxa"/>
            <w:vMerge/>
            <w:tcBorders>
              <w:top w:val="nil"/>
              <w:left w:val="single" w:sz="4" w:space="0" w:color="auto"/>
              <w:bottom w:val="nil"/>
              <w:right w:val="single" w:sz="4" w:space="0" w:color="auto"/>
            </w:tcBorders>
            <w:vAlign w:val="center"/>
            <w:hideMark/>
          </w:tcPr>
          <w:p w14:paraId="6EE06BB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3291FF36" w14:textId="77777777" w:rsidR="00C143C1" w:rsidRPr="002255E9" w:rsidRDefault="00C143C1" w:rsidP="00655E6F">
            <w:pPr>
              <w:pStyle w:val="TAL"/>
              <w:rPr>
                <w:rFonts w:cs="Arial"/>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25F89475" w14:textId="77777777" w:rsidR="00C143C1" w:rsidRPr="002255E9" w:rsidRDefault="00C143C1" w:rsidP="00655E6F">
            <w:pPr>
              <w:pStyle w:val="TAR"/>
              <w:rPr>
                <w:rFonts w:cs="Arial"/>
                <w:sz w:val="16"/>
                <w:szCs w:val="16"/>
              </w:rPr>
            </w:pPr>
            <w:r w:rsidRPr="002255E9">
              <w:rPr>
                <w:rFonts w:eastAsia="MS Mincho" w:cs="Arial"/>
                <w:sz w:val="16"/>
                <w:szCs w:val="16"/>
              </w:rPr>
              <w:t>945</w:t>
            </w:r>
          </w:p>
        </w:tc>
        <w:tc>
          <w:tcPr>
            <w:tcW w:w="286" w:type="dxa"/>
            <w:tcBorders>
              <w:top w:val="nil"/>
              <w:left w:val="nil"/>
              <w:bottom w:val="single" w:sz="4" w:space="0" w:color="auto"/>
              <w:right w:val="single" w:sz="4" w:space="0" w:color="auto"/>
            </w:tcBorders>
            <w:vAlign w:val="center"/>
          </w:tcPr>
          <w:p w14:paraId="4C641E2D"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tcPr>
          <w:p w14:paraId="37E67DBD" w14:textId="77777777" w:rsidR="00C143C1" w:rsidRPr="002255E9" w:rsidRDefault="00C143C1" w:rsidP="00655E6F">
            <w:pPr>
              <w:pStyle w:val="TAL"/>
              <w:rPr>
                <w:rFonts w:cs="Arial"/>
                <w:sz w:val="16"/>
                <w:szCs w:val="16"/>
              </w:rPr>
            </w:pPr>
            <w:r w:rsidRPr="002255E9">
              <w:rPr>
                <w:rFonts w:eastAsia="MS Mincho" w:cs="Arial"/>
                <w:sz w:val="16"/>
                <w:szCs w:val="16"/>
              </w:rPr>
              <w:t>960</w:t>
            </w:r>
          </w:p>
        </w:tc>
        <w:tc>
          <w:tcPr>
            <w:tcW w:w="1070" w:type="dxa"/>
            <w:tcBorders>
              <w:top w:val="nil"/>
              <w:left w:val="nil"/>
              <w:bottom w:val="single" w:sz="4" w:space="0" w:color="auto"/>
              <w:right w:val="single" w:sz="4" w:space="0" w:color="auto"/>
            </w:tcBorders>
            <w:vAlign w:val="center"/>
          </w:tcPr>
          <w:p w14:paraId="207289E3" w14:textId="77777777" w:rsidR="00C143C1" w:rsidRPr="002255E9" w:rsidRDefault="00C143C1" w:rsidP="00655E6F">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tcPr>
          <w:p w14:paraId="65209537"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2E095153" w14:textId="77777777" w:rsidR="00C143C1" w:rsidRPr="002255E9" w:rsidRDefault="00C143C1" w:rsidP="00655E6F">
            <w:pPr>
              <w:pStyle w:val="TAC"/>
              <w:rPr>
                <w:rFonts w:cs="Arial"/>
                <w:sz w:val="16"/>
                <w:szCs w:val="16"/>
              </w:rPr>
            </w:pPr>
          </w:p>
        </w:tc>
      </w:tr>
      <w:tr w:rsidR="00C143C1" w:rsidRPr="002255E9" w14:paraId="6CA1A00D" w14:textId="77777777" w:rsidTr="00655E6F">
        <w:trPr>
          <w:trHeight w:val="225"/>
          <w:jc w:val="center"/>
        </w:trPr>
        <w:tc>
          <w:tcPr>
            <w:tcW w:w="1484" w:type="dxa"/>
            <w:vMerge/>
            <w:tcBorders>
              <w:top w:val="nil"/>
              <w:left w:val="single" w:sz="4" w:space="0" w:color="auto"/>
              <w:bottom w:val="nil"/>
              <w:right w:val="single" w:sz="4" w:space="0" w:color="auto"/>
            </w:tcBorders>
            <w:vAlign w:val="center"/>
            <w:hideMark/>
          </w:tcPr>
          <w:p w14:paraId="24A4760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44FDA01" w14:textId="77777777" w:rsidR="00C143C1" w:rsidRPr="002255E9" w:rsidRDefault="00C143C1" w:rsidP="00655E6F">
            <w:pPr>
              <w:pStyle w:val="TAL"/>
              <w:rPr>
                <w:rFonts w:cs="Arial"/>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66B49CF" w14:textId="77777777" w:rsidR="00C143C1" w:rsidRPr="002255E9" w:rsidRDefault="00C143C1" w:rsidP="00655E6F">
            <w:pPr>
              <w:pStyle w:val="TAR"/>
              <w:rPr>
                <w:rFonts w:cs="Arial"/>
                <w:sz w:val="16"/>
                <w:szCs w:val="16"/>
              </w:rPr>
            </w:pPr>
            <w:r w:rsidRPr="002255E9">
              <w:rPr>
                <w:rFonts w:eastAsia="MS Mincho" w:cs="Arial"/>
                <w:sz w:val="16"/>
                <w:szCs w:val="16"/>
              </w:rPr>
              <w:t>2545</w:t>
            </w:r>
          </w:p>
        </w:tc>
        <w:tc>
          <w:tcPr>
            <w:tcW w:w="286" w:type="dxa"/>
            <w:tcBorders>
              <w:top w:val="nil"/>
              <w:left w:val="nil"/>
              <w:bottom w:val="single" w:sz="4" w:space="0" w:color="auto"/>
              <w:right w:val="single" w:sz="4" w:space="0" w:color="auto"/>
            </w:tcBorders>
            <w:hideMark/>
          </w:tcPr>
          <w:p w14:paraId="2CFB3DD4"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3D7FA743" w14:textId="77777777" w:rsidR="00C143C1" w:rsidRPr="002255E9" w:rsidRDefault="00C143C1" w:rsidP="00655E6F">
            <w:pPr>
              <w:pStyle w:val="TAL"/>
              <w:rPr>
                <w:rFonts w:cs="Arial"/>
                <w:sz w:val="16"/>
                <w:szCs w:val="16"/>
              </w:rPr>
            </w:pPr>
            <w:r w:rsidRPr="002255E9">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6540867C" w14:textId="77777777" w:rsidR="00C143C1" w:rsidRPr="002255E9" w:rsidRDefault="00C143C1" w:rsidP="00655E6F">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77743862"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40A3F2AD" w14:textId="77777777" w:rsidR="00C143C1" w:rsidRPr="002255E9" w:rsidRDefault="00C143C1" w:rsidP="00655E6F">
            <w:pPr>
              <w:pStyle w:val="TAC"/>
              <w:rPr>
                <w:rFonts w:cs="Arial"/>
                <w:sz w:val="16"/>
                <w:szCs w:val="16"/>
              </w:rPr>
            </w:pPr>
          </w:p>
        </w:tc>
      </w:tr>
      <w:tr w:rsidR="00C143C1" w:rsidRPr="002255E9" w14:paraId="6CF488D0" w14:textId="77777777" w:rsidTr="00655E6F">
        <w:trPr>
          <w:trHeight w:val="225"/>
          <w:jc w:val="center"/>
        </w:trPr>
        <w:tc>
          <w:tcPr>
            <w:tcW w:w="1484" w:type="dxa"/>
            <w:vMerge/>
            <w:tcBorders>
              <w:top w:val="nil"/>
              <w:left w:val="single" w:sz="4" w:space="0" w:color="auto"/>
              <w:bottom w:val="nil"/>
              <w:right w:val="single" w:sz="4" w:space="0" w:color="auto"/>
            </w:tcBorders>
            <w:vAlign w:val="center"/>
            <w:hideMark/>
          </w:tcPr>
          <w:p w14:paraId="0F85FE5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27A6356" w14:textId="77777777" w:rsidR="00C143C1" w:rsidRPr="002255E9" w:rsidRDefault="00C143C1" w:rsidP="00655E6F">
            <w:pPr>
              <w:pStyle w:val="TAL"/>
              <w:rPr>
                <w:rFonts w:cs="Arial"/>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C41A206" w14:textId="77777777" w:rsidR="00C143C1" w:rsidRPr="002255E9" w:rsidRDefault="00C143C1" w:rsidP="00655E6F">
            <w:pPr>
              <w:pStyle w:val="TAR"/>
              <w:rPr>
                <w:rFonts w:cs="Arial"/>
                <w:sz w:val="16"/>
                <w:szCs w:val="16"/>
              </w:rPr>
            </w:pPr>
            <w:r w:rsidRPr="002255E9">
              <w:rPr>
                <w:rFonts w:eastAsia="MS Mincho" w:cs="Arial"/>
                <w:sz w:val="16"/>
                <w:szCs w:val="16"/>
              </w:rPr>
              <w:t>2595</w:t>
            </w:r>
          </w:p>
        </w:tc>
        <w:tc>
          <w:tcPr>
            <w:tcW w:w="286" w:type="dxa"/>
            <w:tcBorders>
              <w:top w:val="nil"/>
              <w:left w:val="nil"/>
              <w:bottom w:val="single" w:sz="4" w:space="0" w:color="auto"/>
              <w:right w:val="single" w:sz="4" w:space="0" w:color="auto"/>
            </w:tcBorders>
            <w:hideMark/>
          </w:tcPr>
          <w:p w14:paraId="0CF19A79"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2BBFC2B7" w14:textId="77777777" w:rsidR="00C143C1" w:rsidRPr="002255E9" w:rsidRDefault="00C143C1" w:rsidP="00655E6F">
            <w:pPr>
              <w:pStyle w:val="TAL"/>
              <w:rPr>
                <w:rFonts w:cs="Arial"/>
                <w:sz w:val="16"/>
                <w:szCs w:val="16"/>
              </w:rPr>
            </w:pPr>
            <w:r w:rsidRPr="002255E9">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769DA724" w14:textId="77777777" w:rsidR="00C143C1" w:rsidRPr="002255E9" w:rsidRDefault="00C143C1" w:rsidP="00655E6F">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192206EB"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49701C25" w14:textId="77777777" w:rsidR="00C143C1" w:rsidRPr="002255E9" w:rsidRDefault="00C143C1" w:rsidP="00655E6F">
            <w:pPr>
              <w:pStyle w:val="TAC"/>
              <w:rPr>
                <w:rFonts w:cs="Arial"/>
                <w:sz w:val="16"/>
                <w:szCs w:val="16"/>
              </w:rPr>
            </w:pPr>
          </w:p>
        </w:tc>
      </w:tr>
      <w:tr w:rsidR="00C143C1" w:rsidRPr="002255E9" w14:paraId="035C8266" w14:textId="77777777" w:rsidTr="005B269A">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7C317770" w14:textId="77777777" w:rsidR="00C143C1" w:rsidRPr="002255E9" w:rsidRDefault="00C143C1" w:rsidP="00655E6F">
            <w:pPr>
              <w:pStyle w:val="TAC"/>
              <w:rPr>
                <w:rFonts w:cs="Arial"/>
              </w:rPr>
            </w:pPr>
            <w:r w:rsidRPr="002255E9">
              <w:rPr>
                <w:rFonts w:cs="Arial"/>
              </w:rPr>
              <w:t>CA_1A-18A</w:t>
            </w:r>
          </w:p>
        </w:tc>
        <w:tc>
          <w:tcPr>
            <w:tcW w:w="2563" w:type="dxa"/>
            <w:tcBorders>
              <w:top w:val="single" w:sz="4" w:space="0" w:color="auto"/>
              <w:left w:val="nil"/>
              <w:bottom w:val="single" w:sz="4" w:space="0" w:color="auto"/>
              <w:right w:val="single" w:sz="4" w:space="0" w:color="auto"/>
            </w:tcBorders>
            <w:vAlign w:val="bottom"/>
          </w:tcPr>
          <w:p w14:paraId="10C008D7" w14:textId="029488DD" w:rsidR="00C143C1" w:rsidRPr="002255E9" w:rsidDel="005B269A" w:rsidRDefault="00C143C1" w:rsidP="00655E6F">
            <w:pPr>
              <w:pStyle w:val="TAL"/>
              <w:rPr>
                <w:del w:id="1662" w:author="Nokia - Tuomo Säynäjäkangas" w:date="2023-11-03T09:31:00Z"/>
                <w:rFonts w:cs="Arial"/>
                <w:sz w:val="16"/>
                <w:szCs w:val="16"/>
                <w:lang w:eastAsia="zh-CN"/>
              </w:rPr>
            </w:pPr>
            <w:del w:id="1663" w:author="Nokia - Tuomo Säynäjäkangas" w:date="2023-11-03T09:31:00Z">
              <w:r w:rsidRPr="002255E9" w:rsidDel="005B269A">
                <w:rPr>
                  <w:rFonts w:cs="Arial"/>
                  <w:sz w:val="16"/>
                  <w:szCs w:val="16"/>
                </w:rPr>
                <w:delText xml:space="preserve">E-UTRA Band 1, 3, 11, 21, </w:delText>
              </w:r>
              <w:r w:rsidRPr="002255E9" w:rsidDel="005B269A">
                <w:rPr>
                  <w:rFonts w:eastAsia="MS Mincho" w:cs="Arial"/>
                  <w:sz w:val="16"/>
                  <w:szCs w:val="16"/>
                </w:rPr>
                <w:delText xml:space="preserve">40, </w:delText>
              </w:r>
              <w:r w:rsidRPr="002255E9" w:rsidDel="005B269A">
                <w:rPr>
                  <w:rFonts w:cs="Arial"/>
                  <w:sz w:val="16"/>
                  <w:szCs w:val="16"/>
                </w:rPr>
                <w:delText>42, 65</w:delText>
              </w:r>
            </w:del>
          </w:p>
          <w:p w14:paraId="321FCB0A" w14:textId="17532CCD" w:rsidR="00C143C1" w:rsidRPr="002255E9" w:rsidRDefault="00C143C1" w:rsidP="00655E6F">
            <w:pPr>
              <w:pStyle w:val="TAL"/>
              <w:rPr>
                <w:rFonts w:cs="Arial"/>
                <w:sz w:val="16"/>
                <w:szCs w:val="16"/>
              </w:rPr>
            </w:pPr>
            <w:del w:id="1664" w:author="Nokia - Tuomo Säynäjäkangas" w:date="2023-11-03T09:31:00Z">
              <w:r w:rsidRPr="002255E9" w:rsidDel="005B269A">
                <w:rPr>
                  <w:rFonts w:cs="Arial"/>
                  <w:sz w:val="16"/>
                  <w:szCs w:val="16"/>
                  <w:lang w:eastAsia="zh-CN"/>
                </w:rPr>
                <w:delText>NR Band n79</w:delText>
              </w:r>
            </w:del>
          </w:p>
        </w:tc>
        <w:tc>
          <w:tcPr>
            <w:tcW w:w="889" w:type="dxa"/>
            <w:gridSpan w:val="2"/>
            <w:tcBorders>
              <w:top w:val="single" w:sz="4" w:space="0" w:color="auto"/>
              <w:left w:val="nil"/>
              <w:bottom w:val="single" w:sz="4" w:space="0" w:color="auto"/>
              <w:right w:val="single" w:sz="4" w:space="0" w:color="auto"/>
            </w:tcBorders>
            <w:vAlign w:val="bottom"/>
          </w:tcPr>
          <w:p w14:paraId="08BD1B8C" w14:textId="6B093DD0" w:rsidR="00C143C1" w:rsidRPr="002255E9" w:rsidRDefault="00C143C1" w:rsidP="00655E6F">
            <w:pPr>
              <w:pStyle w:val="TAR"/>
              <w:rPr>
                <w:rFonts w:cs="Arial"/>
                <w:sz w:val="16"/>
                <w:szCs w:val="16"/>
              </w:rPr>
            </w:pPr>
            <w:del w:id="1665"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vAlign w:val="bottom"/>
          </w:tcPr>
          <w:p w14:paraId="59D68653" w14:textId="5EEE8D8A" w:rsidR="00C143C1" w:rsidRPr="002255E9" w:rsidRDefault="00C143C1" w:rsidP="00655E6F">
            <w:pPr>
              <w:pStyle w:val="TAC"/>
              <w:rPr>
                <w:rFonts w:cs="Arial"/>
                <w:sz w:val="16"/>
                <w:szCs w:val="16"/>
              </w:rPr>
            </w:pPr>
            <w:del w:id="1666" w:author="Nokia - Tuomo Säynäjäkangas" w:date="2023-11-03T09:31:00Z">
              <w:r w:rsidRPr="002255E9" w:rsidDel="005B269A">
                <w:rPr>
                  <w:rFonts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
          <w:p w14:paraId="15EC0E66" w14:textId="6E557175" w:rsidR="00C143C1" w:rsidRPr="002255E9" w:rsidRDefault="00C143C1" w:rsidP="00655E6F">
            <w:pPr>
              <w:pStyle w:val="TAL"/>
              <w:rPr>
                <w:rFonts w:cs="Arial"/>
                <w:sz w:val="16"/>
                <w:szCs w:val="16"/>
              </w:rPr>
            </w:pPr>
            <w:del w:id="1667"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
          <w:p w14:paraId="1BF11648" w14:textId="779BCD35" w:rsidR="00C143C1" w:rsidRPr="002255E9" w:rsidRDefault="00C143C1" w:rsidP="00655E6F">
            <w:pPr>
              <w:pStyle w:val="TAC"/>
              <w:rPr>
                <w:rFonts w:cs="Arial"/>
                <w:sz w:val="16"/>
                <w:szCs w:val="16"/>
              </w:rPr>
            </w:pPr>
            <w:del w:id="1668" w:author="Nokia - Tuomo Säynäjäkangas" w:date="2023-11-03T09:31:00Z">
              <w:r w:rsidRPr="002255E9" w:rsidDel="005B269A">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
          <w:p w14:paraId="0AF0769E" w14:textId="7F3A38A3" w:rsidR="00C143C1" w:rsidRPr="002255E9" w:rsidRDefault="00C143C1" w:rsidP="00655E6F">
            <w:pPr>
              <w:pStyle w:val="TAC"/>
              <w:rPr>
                <w:rFonts w:cs="Arial"/>
                <w:sz w:val="16"/>
                <w:szCs w:val="16"/>
              </w:rPr>
            </w:pPr>
            <w:del w:id="1669" w:author="Nokia - Tuomo Säynäjäkangas" w:date="2023-11-03T09:31:00Z">
              <w:r w:rsidRPr="002255E9" w:rsidDel="005B269A">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46033030" w14:textId="77777777" w:rsidR="00C143C1" w:rsidRPr="002255E9" w:rsidRDefault="00C143C1" w:rsidP="00655E6F">
            <w:pPr>
              <w:pStyle w:val="TAC"/>
              <w:rPr>
                <w:rFonts w:cs="Arial"/>
                <w:sz w:val="16"/>
                <w:szCs w:val="16"/>
              </w:rPr>
            </w:pPr>
          </w:p>
        </w:tc>
      </w:tr>
      <w:tr w:rsidR="00C143C1" w:rsidRPr="002255E9" w14:paraId="1A596F62" w14:textId="77777777" w:rsidTr="005B269A">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F03382F"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
          <w:p w14:paraId="098F0E3D" w14:textId="406C8519" w:rsidR="00C143C1" w:rsidRPr="002255E9" w:rsidRDefault="00C143C1" w:rsidP="00655E6F">
            <w:pPr>
              <w:pStyle w:val="TAL"/>
              <w:rPr>
                <w:rFonts w:cs="Arial"/>
                <w:sz w:val="16"/>
                <w:szCs w:val="16"/>
              </w:rPr>
            </w:pPr>
            <w:del w:id="1670" w:author="Nokia - Tuomo Säynäjäkangas" w:date="2023-11-03T09:31:00Z">
              <w:r w:rsidRPr="002255E9" w:rsidDel="005B269A">
                <w:rPr>
                  <w:rFonts w:cs="Arial"/>
                  <w:sz w:val="16"/>
                  <w:szCs w:val="16"/>
                </w:rPr>
                <w:delText>E-UTRA Band 34</w:delText>
              </w:r>
            </w:del>
          </w:p>
        </w:tc>
        <w:tc>
          <w:tcPr>
            <w:tcW w:w="889" w:type="dxa"/>
            <w:gridSpan w:val="2"/>
            <w:tcBorders>
              <w:top w:val="single" w:sz="4" w:space="0" w:color="auto"/>
              <w:left w:val="nil"/>
              <w:bottom w:val="single" w:sz="4" w:space="0" w:color="auto"/>
              <w:right w:val="single" w:sz="4" w:space="0" w:color="auto"/>
            </w:tcBorders>
            <w:vAlign w:val="center"/>
          </w:tcPr>
          <w:p w14:paraId="5021DF40" w14:textId="760BDEBA" w:rsidR="00C143C1" w:rsidRPr="002255E9" w:rsidRDefault="00C143C1" w:rsidP="00655E6F">
            <w:pPr>
              <w:pStyle w:val="TAR"/>
              <w:rPr>
                <w:rFonts w:cs="Arial"/>
                <w:sz w:val="16"/>
                <w:szCs w:val="16"/>
              </w:rPr>
            </w:pPr>
            <w:del w:id="1671"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center"/>
          </w:tcPr>
          <w:p w14:paraId="3E7E70B8" w14:textId="2FA041F2" w:rsidR="00C143C1" w:rsidRPr="002255E9" w:rsidRDefault="00C143C1" w:rsidP="00655E6F">
            <w:pPr>
              <w:pStyle w:val="TAC"/>
              <w:rPr>
                <w:rFonts w:cs="Arial"/>
                <w:sz w:val="16"/>
                <w:szCs w:val="16"/>
              </w:rPr>
            </w:pPr>
            <w:del w:id="1672" w:author="Nokia - Tuomo Säynäjäkangas" w:date="2023-11-03T09:31:00Z">
              <w:r w:rsidRPr="002255E9" w:rsidDel="005B269A">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
          <w:p w14:paraId="13B70DDA" w14:textId="4F0FE3BA" w:rsidR="00C143C1" w:rsidRPr="002255E9" w:rsidRDefault="00C143C1" w:rsidP="00655E6F">
            <w:pPr>
              <w:pStyle w:val="TAL"/>
              <w:rPr>
                <w:rFonts w:cs="Arial"/>
                <w:sz w:val="16"/>
                <w:szCs w:val="16"/>
              </w:rPr>
            </w:pPr>
            <w:del w:id="1673"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
          <w:p w14:paraId="709B10DA" w14:textId="5886F9B3" w:rsidR="00C143C1" w:rsidRPr="002255E9" w:rsidRDefault="00C143C1" w:rsidP="00655E6F">
            <w:pPr>
              <w:pStyle w:val="TAC"/>
              <w:rPr>
                <w:rFonts w:cs="Arial"/>
                <w:sz w:val="16"/>
                <w:szCs w:val="16"/>
              </w:rPr>
            </w:pPr>
            <w:del w:id="1674" w:author="Nokia - Tuomo Säynäjäkangas" w:date="2023-11-03T09:31:00Z">
              <w:r w:rsidRPr="002255E9" w:rsidDel="005B269A">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
          <w:p w14:paraId="07E25EEE" w14:textId="79B965E5" w:rsidR="00C143C1" w:rsidRPr="002255E9" w:rsidRDefault="00C143C1" w:rsidP="00655E6F">
            <w:pPr>
              <w:pStyle w:val="TAC"/>
              <w:rPr>
                <w:rFonts w:cs="Arial"/>
                <w:sz w:val="16"/>
                <w:szCs w:val="16"/>
              </w:rPr>
            </w:pPr>
            <w:del w:id="1675" w:author="Nokia - Tuomo Säynäjäkangas" w:date="2023-11-03T09:31:00Z">
              <w:r w:rsidRPr="002255E9" w:rsidDel="005B269A">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12607AF3" w14:textId="6CEA75E3" w:rsidR="00C143C1" w:rsidRPr="002255E9" w:rsidRDefault="00C143C1" w:rsidP="00655E6F">
            <w:pPr>
              <w:pStyle w:val="TAC"/>
              <w:rPr>
                <w:rFonts w:cs="Arial"/>
                <w:sz w:val="16"/>
                <w:szCs w:val="16"/>
              </w:rPr>
            </w:pPr>
            <w:del w:id="1676" w:author="Nokia - Tuomo Säynäjäkangas" w:date="2023-11-03T09:31:00Z">
              <w:r w:rsidRPr="002255E9" w:rsidDel="005B269A">
                <w:rPr>
                  <w:rFonts w:cs="Arial"/>
                  <w:sz w:val="16"/>
                  <w:szCs w:val="16"/>
                </w:rPr>
                <w:delText>3</w:delText>
              </w:r>
            </w:del>
          </w:p>
        </w:tc>
      </w:tr>
      <w:tr w:rsidR="00C143C1" w:rsidRPr="002255E9" w14:paraId="7B7739A1" w14:textId="77777777" w:rsidTr="005B269A">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412B16E"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
          <w:p w14:paraId="0C2DB6F6" w14:textId="2A9A92F2" w:rsidR="00C143C1" w:rsidRPr="002255E9" w:rsidRDefault="00C143C1" w:rsidP="00655E6F">
            <w:pPr>
              <w:pStyle w:val="TAL"/>
              <w:rPr>
                <w:rFonts w:cs="Arial"/>
                <w:sz w:val="16"/>
                <w:szCs w:val="16"/>
              </w:rPr>
            </w:pPr>
            <w:del w:id="1677" w:author="Nokia - Tuomo Säynäjäkangas" w:date="2023-11-03T09:31:00Z">
              <w:r w:rsidRPr="002255E9" w:rsidDel="005B269A">
                <w:rPr>
                  <w:rFonts w:cs="Arial"/>
                  <w:sz w:val="16"/>
                  <w:szCs w:val="16"/>
                  <w:lang w:eastAsia="zh-CN"/>
                </w:rPr>
                <w:delText>NR Band n77, n78</w:delText>
              </w:r>
            </w:del>
          </w:p>
        </w:tc>
        <w:tc>
          <w:tcPr>
            <w:tcW w:w="889" w:type="dxa"/>
            <w:gridSpan w:val="2"/>
            <w:tcBorders>
              <w:top w:val="single" w:sz="4" w:space="0" w:color="auto"/>
              <w:left w:val="nil"/>
              <w:bottom w:val="single" w:sz="4" w:space="0" w:color="auto"/>
              <w:right w:val="single" w:sz="4" w:space="0" w:color="auto"/>
            </w:tcBorders>
            <w:vAlign w:val="bottom"/>
          </w:tcPr>
          <w:p w14:paraId="50D0A15B" w14:textId="2A8AD1AD" w:rsidR="00C143C1" w:rsidRPr="002255E9" w:rsidRDefault="00C143C1" w:rsidP="00655E6F">
            <w:pPr>
              <w:pStyle w:val="TAR"/>
              <w:rPr>
                <w:rFonts w:cs="Arial"/>
                <w:sz w:val="16"/>
                <w:szCs w:val="16"/>
              </w:rPr>
            </w:pPr>
            <w:del w:id="1678"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vAlign w:val="bottom"/>
          </w:tcPr>
          <w:p w14:paraId="6ECAFD6B" w14:textId="280CBD02" w:rsidR="00C143C1" w:rsidRPr="002255E9" w:rsidRDefault="00C143C1" w:rsidP="00655E6F">
            <w:pPr>
              <w:pStyle w:val="TAC"/>
              <w:rPr>
                <w:rFonts w:cs="Arial"/>
                <w:sz w:val="16"/>
                <w:szCs w:val="16"/>
              </w:rPr>
            </w:pPr>
            <w:del w:id="1679" w:author="Nokia - Tuomo Säynäjäkangas" w:date="2023-11-03T09:31:00Z">
              <w:r w:rsidRPr="002255E9" w:rsidDel="005B269A">
                <w:rPr>
                  <w:rFonts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
          <w:p w14:paraId="7C68D825" w14:textId="684E89E3" w:rsidR="00C143C1" w:rsidRPr="002255E9" w:rsidRDefault="00C143C1" w:rsidP="00655E6F">
            <w:pPr>
              <w:pStyle w:val="TAL"/>
              <w:rPr>
                <w:rFonts w:cs="Arial"/>
                <w:sz w:val="16"/>
                <w:szCs w:val="16"/>
              </w:rPr>
            </w:pPr>
            <w:del w:id="1680"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
          <w:p w14:paraId="5D390165" w14:textId="29DE8A6D" w:rsidR="00C143C1" w:rsidRPr="002255E9" w:rsidRDefault="00C143C1" w:rsidP="00655E6F">
            <w:pPr>
              <w:pStyle w:val="TAC"/>
              <w:rPr>
                <w:rFonts w:cs="Arial"/>
                <w:sz w:val="16"/>
                <w:szCs w:val="16"/>
              </w:rPr>
            </w:pPr>
            <w:del w:id="1681" w:author="Nokia - Tuomo Säynäjäkangas" w:date="2023-11-03T09:31:00Z">
              <w:r w:rsidRPr="002255E9" w:rsidDel="005B269A">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
          <w:p w14:paraId="6EF76691" w14:textId="5612CA0F" w:rsidR="00C143C1" w:rsidRPr="002255E9" w:rsidRDefault="00C143C1" w:rsidP="00655E6F">
            <w:pPr>
              <w:pStyle w:val="TAC"/>
              <w:rPr>
                <w:rFonts w:cs="Arial"/>
                <w:sz w:val="16"/>
                <w:szCs w:val="16"/>
              </w:rPr>
            </w:pPr>
            <w:del w:id="1682" w:author="Nokia - Tuomo Säynäjäkangas" w:date="2023-11-03T09:31:00Z">
              <w:r w:rsidRPr="002255E9" w:rsidDel="005B269A">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2426B194" w14:textId="1E3AEFEB" w:rsidR="00C143C1" w:rsidRPr="002255E9" w:rsidRDefault="00C143C1" w:rsidP="00655E6F">
            <w:pPr>
              <w:pStyle w:val="TAC"/>
              <w:rPr>
                <w:rFonts w:cs="Arial"/>
                <w:sz w:val="16"/>
                <w:szCs w:val="16"/>
              </w:rPr>
            </w:pPr>
            <w:del w:id="1683" w:author="Nokia - Tuomo Säynäjäkangas" w:date="2023-11-03T09:31:00Z">
              <w:r w:rsidRPr="002255E9" w:rsidDel="005B269A">
                <w:rPr>
                  <w:rFonts w:cs="Arial"/>
                  <w:sz w:val="16"/>
                  <w:szCs w:val="16"/>
                  <w:lang w:eastAsia="zh-CN"/>
                </w:rPr>
                <w:delText>2</w:delText>
              </w:r>
            </w:del>
          </w:p>
        </w:tc>
      </w:tr>
      <w:tr w:rsidR="00C143C1" w:rsidRPr="002255E9" w14:paraId="255C00F3"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7EABE8A"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739C8115"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5610F15F" w14:textId="77777777" w:rsidR="00C143C1" w:rsidRPr="002255E9" w:rsidRDefault="00C143C1" w:rsidP="00655E6F">
            <w:pPr>
              <w:pStyle w:val="TAR"/>
              <w:rPr>
                <w:rFonts w:cs="Arial"/>
                <w:sz w:val="16"/>
                <w:szCs w:val="16"/>
              </w:rPr>
            </w:pPr>
            <w:r w:rsidRPr="002255E9">
              <w:rPr>
                <w:rFonts w:cs="Arial"/>
                <w:sz w:val="16"/>
                <w:szCs w:val="16"/>
              </w:rPr>
              <w:t>758</w:t>
            </w:r>
          </w:p>
        </w:tc>
        <w:tc>
          <w:tcPr>
            <w:tcW w:w="286" w:type="dxa"/>
            <w:tcBorders>
              <w:top w:val="single" w:sz="4" w:space="0" w:color="auto"/>
              <w:left w:val="nil"/>
              <w:bottom w:val="single" w:sz="4" w:space="0" w:color="auto"/>
              <w:right w:val="single" w:sz="4" w:space="0" w:color="auto"/>
            </w:tcBorders>
            <w:vAlign w:val="bottom"/>
            <w:hideMark/>
          </w:tcPr>
          <w:p w14:paraId="6308B555"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60216654" w14:textId="77777777" w:rsidR="00C143C1" w:rsidRPr="002255E9" w:rsidRDefault="00C143C1" w:rsidP="00655E6F">
            <w:pPr>
              <w:pStyle w:val="TAL"/>
              <w:rPr>
                <w:rFonts w:cs="Arial"/>
                <w:sz w:val="16"/>
                <w:szCs w:val="16"/>
              </w:rPr>
            </w:pPr>
            <w:r w:rsidRPr="002255E9">
              <w:rPr>
                <w:rFonts w:cs="Arial"/>
                <w:sz w:val="16"/>
                <w:szCs w:val="16"/>
              </w:rPr>
              <w:t>799</w:t>
            </w:r>
          </w:p>
        </w:tc>
        <w:tc>
          <w:tcPr>
            <w:tcW w:w="1070" w:type="dxa"/>
            <w:tcBorders>
              <w:top w:val="single" w:sz="4" w:space="0" w:color="auto"/>
              <w:left w:val="nil"/>
              <w:bottom w:val="single" w:sz="4" w:space="0" w:color="auto"/>
              <w:right w:val="single" w:sz="4" w:space="0" w:color="auto"/>
            </w:tcBorders>
            <w:vAlign w:val="center"/>
            <w:hideMark/>
          </w:tcPr>
          <w:p w14:paraId="7C5F864B"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77AFED05"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3324C9BC" w14:textId="77777777" w:rsidR="00C143C1" w:rsidRPr="002255E9" w:rsidRDefault="00C143C1" w:rsidP="00655E6F">
            <w:pPr>
              <w:pStyle w:val="TAC"/>
              <w:rPr>
                <w:rFonts w:cs="Arial"/>
                <w:sz w:val="16"/>
                <w:szCs w:val="16"/>
              </w:rPr>
            </w:pPr>
          </w:p>
        </w:tc>
      </w:tr>
      <w:tr w:rsidR="00C143C1" w:rsidRPr="002255E9" w14:paraId="25A8EC1D"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59D20F9"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0806E13A"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0AFB2FB6" w14:textId="77777777" w:rsidR="00C143C1" w:rsidRPr="002255E9" w:rsidRDefault="00C143C1" w:rsidP="00655E6F">
            <w:pPr>
              <w:pStyle w:val="TAR"/>
              <w:rPr>
                <w:rFonts w:cs="Arial"/>
                <w:sz w:val="16"/>
                <w:szCs w:val="16"/>
              </w:rPr>
            </w:pPr>
            <w:r w:rsidRPr="002255E9">
              <w:rPr>
                <w:rFonts w:cs="Arial"/>
                <w:sz w:val="16"/>
                <w:szCs w:val="16"/>
              </w:rPr>
              <w:t>799</w:t>
            </w:r>
          </w:p>
        </w:tc>
        <w:tc>
          <w:tcPr>
            <w:tcW w:w="286" w:type="dxa"/>
            <w:tcBorders>
              <w:top w:val="single" w:sz="4" w:space="0" w:color="auto"/>
              <w:left w:val="nil"/>
              <w:bottom w:val="single" w:sz="4" w:space="0" w:color="auto"/>
              <w:right w:val="single" w:sz="4" w:space="0" w:color="auto"/>
            </w:tcBorders>
            <w:vAlign w:val="bottom"/>
            <w:hideMark/>
          </w:tcPr>
          <w:p w14:paraId="61621116"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0A366D22"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single" w:sz="4" w:space="0" w:color="auto"/>
              <w:left w:val="nil"/>
              <w:bottom w:val="single" w:sz="4" w:space="0" w:color="auto"/>
              <w:right w:val="single" w:sz="4" w:space="0" w:color="auto"/>
            </w:tcBorders>
            <w:vAlign w:val="center"/>
            <w:hideMark/>
          </w:tcPr>
          <w:p w14:paraId="650579A8"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1E1906BD"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412438EE"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38982696"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C76CC5B"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548AA543"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65F2CBE3" w14:textId="77777777" w:rsidR="00C143C1" w:rsidRPr="002255E9" w:rsidRDefault="00C143C1" w:rsidP="00655E6F">
            <w:pPr>
              <w:pStyle w:val="TAR"/>
              <w:rPr>
                <w:rFonts w:cs="Arial"/>
                <w:sz w:val="16"/>
                <w:szCs w:val="16"/>
              </w:rPr>
            </w:pPr>
            <w:r w:rsidRPr="002255E9">
              <w:rPr>
                <w:rFonts w:cs="Arial"/>
                <w:sz w:val="16"/>
                <w:szCs w:val="16"/>
              </w:rPr>
              <w:t>860</w:t>
            </w:r>
          </w:p>
        </w:tc>
        <w:tc>
          <w:tcPr>
            <w:tcW w:w="286" w:type="dxa"/>
            <w:tcBorders>
              <w:top w:val="single" w:sz="4" w:space="0" w:color="auto"/>
              <w:left w:val="nil"/>
              <w:bottom w:val="single" w:sz="4" w:space="0" w:color="auto"/>
              <w:right w:val="single" w:sz="4" w:space="0" w:color="auto"/>
            </w:tcBorders>
            <w:vAlign w:val="center"/>
            <w:hideMark/>
          </w:tcPr>
          <w:p w14:paraId="2E84A76C"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3217998D" w14:textId="77777777" w:rsidR="00C143C1" w:rsidRPr="002255E9" w:rsidRDefault="00C143C1" w:rsidP="00655E6F">
            <w:pPr>
              <w:pStyle w:val="TAL"/>
              <w:rPr>
                <w:rFonts w:cs="Arial"/>
                <w:sz w:val="16"/>
                <w:szCs w:val="16"/>
              </w:rPr>
            </w:pPr>
            <w:r w:rsidRPr="002255E9">
              <w:rPr>
                <w:rFonts w:cs="Arial"/>
                <w:sz w:val="16"/>
                <w:szCs w:val="16"/>
              </w:rPr>
              <w:t>890</w:t>
            </w:r>
          </w:p>
        </w:tc>
        <w:tc>
          <w:tcPr>
            <w:tcW w:w="1070" w:type="dxa"/>
            <w:tcBorders>
              <w:top w:val="single" w:sz="4" w:space="0" w:color="auto"/>
              <w:left w:val="nil"/>
              <w:bottom w:val="single" w:sz="4" w:space="0" w:color="auto"/>
              <w:right w:val="single" w:sz="4" w:space="0" w:color="auto"/>
            </w:tcBorders>
            <w:vAlign w:val="center"/>
            <w:hideMark/>
          </w:tcPr>
          <w:p w14:paraId="4E6A7C5B"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6631897F"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1574B032" w14:textId="77777777" w:rsidR="00C143C1" w:rsidRPr="002255E9" w:rsidRDefault="00C143C1" w:rsidP="00655E6F">
            <w:pPr>
              <w:pStyle w:val="TAC"/>
              <w:rPr>
                <w:rFonts w:cs="Arial"/>
                <w:sz w:val="16"/>
                <w:szCs w:val="16"/>
              </w:rPr>
            </w:pPr>
          </w:p>
        </w:tc>
      </w:tr>
      <w:tr w:rsidR="00C143C1" w:rsidRPr="002255E9" w14:paraId="1416D922"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00D19B7"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51A0576C"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0F46B130" w14:textId="77777777" w:rsidR="00C143C1" w:rsidRPr="002255E9" w:rsidRDefault="00C143C1" w:rsidP="00655E6F">
            <w:pPr>
              <w:pStyle w:val="TAR"/>
              <w:rPr>
                <w:rFonts w:cs="Arial"/>
                <w:sz w:val="16"/>
                <w:szCs w:val="16"/>
              </w:rPr>
            </w:pPr>
            <w:r w:rsidRPr="002255E9">
              <w:rPr>
                <w:rFonts w:cs="Arial"/>
                <w:sz w:val="16"/>
                <w:szCs w:val="16"/>
              </w:rPr>
              <w:t>945</w:t>
            </w:r>
          </w:p>
        </w:tc>
        <w:tc>
          <w:tcPr>
            <w:tcW w:w="286" w:type="dxa"/>
            <w:tcBorders>
              <w:top w:val="single" w:sz="4" w:space="0" w:color="auto"/>
              <w:left w:val="nil"/>
              <w:bottom w:val="single" w:sz="4" w:space="0" w:color="auto"/>
              <w:right w:val="single" w:sz="4" w:space="0" w:color="auto"/>
            </w:tcBorders>
            <w:vAlign w:val="center"/>
            <w:hideMark/>
          </w:tcPr>
          <w:p w14:paraId="260847F2"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26BCC9A9" w14:textId="77777777" w:rsidR="00C143C1" w:rsidRPr="002255E9" w:rsidRDefault="00C143C1" w:rsidP="00655E6F">
            <w:pPr>
              <w:pStyle w:val="TAL"/>
              <w:rPr>
                <w:rFonts w:cs="Arial"/>
                <w:sz w:val="16"/>
                <w:szCs w:val="16"/>
              </w:rPr>
            </w:pPr>
            <w:r w:rsidRPr="002255E9">
              <w:rPr>
                <w:rFonts w:cs="Arial"/>
                <w:sz w:val="16"/>
                <w:szCs w:val="16"/>
              </w:rPr>
              <w:t>960</w:t>
            </w:r>
          </w:p>
        </w:tc>
        <w:tc>
          <w:tcPr>
            <w:tcW w:w="1070" w:type="dxa"/>
            <w:tcBorders>
              <w:top w:val="single" w:sz="4" w:space="0" w:color="auto"/>
              <w:left w:val="nil"/>
              <w:bottom w:val="single" w:sz="4" w:space="0" w:color="auto"/>
              <w:right w:val="single" w:sz="4" w:space="0" w:color="auto"/>
            </w:tcBorders>
            <w:vAlign w:val="center"/>
            <w:hideMark/>
          </w:tcPr>
          <w:p w14:paraId="33911B75"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60D720C8"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38118B39" w14:textId="77777777" w:rsidR="00C143C1" w:rsidRPr="002255E9" w:rsidRDefault="00C143C1" w:rsidP="00655E6F">
            <w:pPr>
              <w:pStyle w:val="TAC"/>
              <w:rPr>
                <w:rFonts w:cs="Arial"/>
                <w:sz w:val="16"/>
                <w:szCs w:val="16"/>
              </w:rPr>
            </w:pPr>
          </w:p>
        </w:tc>
      </w:tr>
      <w:tr w:rsidR="00C143C1" w:rsidRPr="002255E9" w14:paraId="3B5EDA28"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B94B582"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230412FF"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6E598126" w14:textId="77777777" w:rsidR="00C143C1" w:rsidRPr="002255E9" w:rsidRDefault="00C143C1" w:rsidP="00655E6F">
            <w:pPr>
              <w:pStyle w:val="TAR"/>
              <w:rPr>
                <w:rFonts w:cs="Arial"/>
                <w:sz w:val="16"/>
                <w:szCs w:val="16"/>
              </w:rPr>
            </w:pPr>
            <w:r w:rsidRPr="002255E9">
              <w:rPr>
                <w:rFonts w:cs="Arial"/>
                <w:sz w:val="16"/>
                <w:szCs w:val="16"/>
              </w:rPr>
              <w:t>2545</w:t>
            </w:r>
          </w:p>
        </w:tc>
        <w:tc>
          <w:tcPr>
            <w:tcW w:w="286" w:type="dxa"/>
            <w:tcBorders>
              <w:top w:val="single" w:sz="4" w:space="0" w:color="auto"/>
              <w:left w:val="nil"/>
              <w:bottom w:val="single" w:sz="4" w:space="0" w:color="auto"/>
              <w:right w:val="single" w:sz="4" w:space="0" w:color="auto"/>
            </w:tcBorders>
            <w:vAlign w:val="center"/>
            <w:hideMark/>
          </w:tcPr>
          <w:p w14:paraId="7ABC77B3"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2B49199F"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single" w:sz="4" w:space="0" w:color="auto"/>
              <w:left w:val="nil"/>
              <w:bottom w:val="single" w:sz="4" w:space="0" w:color="auto"/>
              <w:right w:val="single" w:sz="4" w:space="0" w:color="auto"/>
            </w:tcBorders>
            <w:vAlign w:val="center"/>
            <w:hideMark/>
          </w:tcPr>
          <w:p w14:paraId="2E68AB86"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00890774"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23EFA377" w14:textId="77777777" w:rsidR="00C143C1" w:rsidRPr="002255E9" w:rsidRDefault="00C143C1" w:rsidP="00655E6F">
            <w:pPr>
              <w:pStyle w:val="TAC"/>
              <w:rPr>
                <w:rFonts w:cs="Arial"/>
                <w:sz w:val="16"/>
                <w:szCs w:val="16"/>
              </w:rPr>
            </w:pPr>
          </w:p>
        </w:tc>
      </w:tr>
      <w:tr w:rsidR="00C143C1" w:rsidRPr="002255E9" w14:paraId="320FDC2D"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0E41247"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089DF295"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2E6FE7DE"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single" w:sz="4" w:space="0" w:color="auto"/>
              <w:left w:val="nil"/>
              <w:bottom w:val="single" w:sz="4" w:space="0" w:color="auto"/>
              <w:right w:val="single" w:sz="4" w:space="0" w:color="auto"/>
            </w:tcBorders>
            <w:vAlign w:val="center"/>
            <w:hideMark/>
          </w:tcPr>
          <w:p w14:paraId="161EE9CC"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3AFBE8CA" w14:textId="77777777" w:rsidR="00C143C1" w:rsidRPr="002255E9" w:rsidRDefault="00C143C1" w:rsidP="00655E6F">
            <w:pPr>
              <w:pStyle w:val="TAL"/>
              <w:rPr>
                <w:rFonts w:cs="Arial"/>
                <w:sz w:val="16"/>
                <w:szCs w:val="16"/>
              </w:rPr>
            </w:pPr>
            <w:r w:rsidRPr="002255E9">
              <w:rPr>
                <w:rFonts w:cs="Arial"/>
                <w:sz w:val="16"/>
                <w:szCs w:val="16"/>
              </w:rPr>
              <w:t>2645</w:t>
            </w:r>
          </w:p>
        </w:tc>
        <w:tc>
          <w:tcPr>
            <w:tcW w:w="1070" w:type="dxa"/>
            <w:tcBorders>
              <w:top w:val="single" w:sz="4" w:space="0" w:color="auto"/>
              <w:left w:val="nil"/>
              <w:bottom w:val="single" w:sz="4" w:space="0" w:color="auto"/>
              <w:right w:val="single" w:sz="4" w:space="0" w:color="auto"/>
            </w:tcBorders>
            <w:vAlign w:val="center"/>
            <w:hideMark/>
          </w:tcPr>
          <w:p w14:paraId="6D1E5144"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3F208D46"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5ED87BBD" w14:textId="77777777" w:rsidR="00C143C1" w:rsidRPr="002255E9" w:rsidRDefault="00C143C1" w:rsidP="00655E6F">
            <w:pPr>
              <w:pStyle w:val="TAC"/>
              <w:rPr>
                <w:rFonts w:cs="Arial"/>
                <w:sz w:val="16"/>
                <w:szCs w:val="16"/>
              </w:rPr>
            </w:pPr>
          </w:p>
        </w:tc>
      </w:tr>
      <w:tr w:rsidR="00C143C1" w:rsidRPr="002255E9" w14:paraId="2261B38C" w14:textId="77777777" w:rsidTr="005B269A">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57E6E03" w14:textId="77777777" w:rsidR="00C143C1" w:rsidRPr="002255E9" w:rsidRDefault="00C143C1" w:rsidP="00655E6F">
            <w:pPr>
              <w:pStyle w:val="TAC"/>
              <w:rPr>
                <w:rFonts w:cs="Arial"/>
              </w:rPr>
            </w:pPr>
            <w:r w:rsidRPr="002255E9">
              <w:rPr>
                <w:rFonts w:cs="Arial"/>
              </w:rPr>
              <w:t>CA_1A-19A</w:t>
            </w:r>
          </w:p>
        </w:tc>
        <w:tc>
          <w:tcPr>
            <w:tcW w:w="2563" w:type="dxa"/>
            <w:tcBorders>
              <w:top w:val="nil"/>
              <w:left w:val="nil"/>
              <w:bottom w:val="single" w:sz="4" w:space="0" w:color="auto"/>
              <w:right w:val="single" w:sz="4" w:space="0" w:color="auto"/>
            </w:tcBorders>
            <w:vAlign w:val="bottom"/>
          </w:tcPr>
          <w:p w14:paraId="7E4F1D63" w14:textId="37CCC145" w:rsidR="00C143C1" w:rsidRPr="002255E9" w:rsidDel="005B269A" w:rsidRDefault="00C143C1" w:rsidP="00655E6F">
            <w:pPr>
              <w:pStyle w:val="TAL"/>
              <w:rPr>
                <w:del w:id="1684" w:author="Nokia - Tuomo Säynäjäkangas" w:date="2023-11-03T09:31:00Z"/>
                <w:rFonts w:cs="Arial"/>
                <w:sz w:val="16"/>
                <w:szCs w:val="16"/>
                <w:lang w:eastAsia="zh-CN"/>
              </w:rPr>
            </w:pPr>
            <w:del w:id="1685" w:author="Nokia - Tuomo Säynäjäkangas" w:date="2023-11-03T09:31:00Z">
              <w:r w:rsidRPr="002255E9" w:rsidDel="005B269A">
                <w:rPr>
                  <w:rFonts w:cs="Arial"/>
                  <w:sz w:val="16"/>
                  <w:szCs w:val="16"/>
                </w:rPr>
                <w:delText xml:space="preserve">E-UTRA Band 1, 3, 11, 21, 28, </w:delText>
              </w:r>
              <w:r w:rsidRPr="002255E9" w:rsidDel="005B269A">
                <w:rPr>
                  <w:rFonts w:eastAsia="MS Mincho" w:cs="Arial"/>
                  <w:sz w:val="16"/>
                  <w:szCs w:val="16"/>
                </w:rPr>
                <w:delText xml:space="preserve">40, </w:delText>
              </w:r>
              <w:r w:rsidRPr="002255E9" w:rsidDel="005B269A">
                <w:rPr>
                  <w:rFonts w:cs="Arial"/>
                  <w:sz w:val="16"/>
                  <w:szCs w:val="16"/>
                </w:rPr>
                <w:delText>42, 65</w:delText>
              </w:r>
            </w:del>
          </w:p>
          <w:p w14:paraId="3C2756ED" w14:textId="451F5356" w:rsidR="00C143C1" w:rsidRPr="002255E9" w:rsidRDefault="00C143C1" w:rsidP="00655E6F">
            <w:pPr>
              <w:pStyle w:val="TAL"/>
              <w:rPr>
                <w:rFonts w:cs="Arial"/>
                <w:sz w:val="16"/>
                <w:szCs w:val="16"/>
              </w:rPr>
            </w:pPr>
            <w:del w:id="1686" w:author="Nokia - Tuomo Säynäjäkangas" w:date="2023-11-03T09:31:00Z">
              <w:r w:rsidRPr="002255E9" w:rsidDel="005B269A">
                <w:rPr>
                  <w:rFonts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center"/>
          </w:tcPr>
          <w:p w14:paraId="4C3E9498" w14:textId="750EDB80" w:rsidR="00C143C1" w:rsidRPr="002255E9" w:rsidRDefault="00C143C1" w:rsidP="00655E6F">
            <w:pPr>
              <w:pStyle w:val="TAR"/>
              <w:rPr>
                <w:rFonts w:cs="Arial"/>
                <w:sz w:val="16"/>
                <w:szCs w:val="16"/>
              </w:rPr>
            </w:pPr>
            <w:del w:id="1687"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7D76489" w14:textId="4B3AD256" w:rsidR="00C143C1" w:rsidRPr="002255E9" w:rsidRDefault="00C143C1" w:rsidP="00655E6F">
            <w:pPr>
              <w:pStyle w:val="TAC"/>
              <w:rPr>
                <w:rFonts w:cs="Arial"/>
                <w:sz w:val="16"/>
                <w:szCs w:val="16"/>
              </w:rPr>
            </w:pPr>
            <w:del w:id="1688" w:author="Nokia - Tuomo Säynäjäkangas" w:date="2023-11-03T09:31: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D38A307" w14:textId="0E25625A" w:rsidR="00C143C1" w:rsidRPr="002255E9" w:rsidRDefault="00C143C1" w:rsidP="00655E6F">
            <w:pPr>
              <w:pStyle w:val="TAL"/>
              <w:rPr>
                <w:rFonts w:cs="Arial"/>
                <w:sz w:val="16"/>
                <w:szCs w:val="16"/>
              </w:rPr>
            </w:pPr>
            <w:del w:id="1689"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0D3136B" w14:textId="06F45420" w:rsidR="00C143C1" w:rsidRPr="002255E9" w:rsidRDefault="00C143C1" w:rsidP="00655E6F">
            <w:pPr>
              <w:pStyle w:val="TAC"/>
              <w:rPr>
                <w:rFonts w:cs="Arial"/>
                <w:sz w:val="16"/>
                <w:szCs w:val="16"/>
              </w:rPr>
            </w:pPr>
            <w:del w:id="1690" w:author="Nokia - Tuomo Säynäjäkangas" w:date="2023-11-03T09:31: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C9CBB78" w14:textId="6324699B" w:rsidR="00C143C1" w:rsidRPr="002255E9" w:rsidRDefault="00C143C1" w:rsidP="00655E6F">
            <w:pPr>
              <w:pStyle w:val="TAC"/>
              <w:rPr>
                <w:rFonts w:cs="Arial"/>
                <w:sz w:val="16"/>
                <w:szCs w:val="16"/>
              </w:rPr>
            </w:pPr>
            <w:del w:id="1691" w:author="Nokia - Tuomo Säynäjäkangas" w:date="2023-11-03T09:31: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3D0F55D" w14:textId="77777777" w:rsidR="00C143C1" w:rsidRPr="002255E9" w:rsidRDefault="00C143C1" w:rsidP="00655E6F">
            <w:pPr>
              <w:pStyle w:val="TAC"/>
              <w:rPr>
                <w:rFonts w:cs="Arial"/>
                <w:sz w:val="16"/>
                <w:szCs w:val="16"/>
              </w:rPr>
            </w:pPr>
          </w:p>
        </w:tc>
      </w:tr>
      <w:tr w:rsidR="00C143C1" w:rsidRPr="002255E9" w14:paraId="373C19BF"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931D5A2"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27DD5E2D" w14:textId="4F37D444" w:rsidR="00C143C1" w:rsidRPr="002255E9" w:rsidRDefault="00C143C1" w:rsidP="00655E6F">
            <w:pPr>
              <w:pStyle w:val="TAL"/>
              <w:rPr>
                <w:rFonts w:cs="Arial"/>
                <w:sz w:val="16"/>
                <w:szCs w:val="16"/>
              </w:rPr>
            </w:pPr>
            <w:del w:id="1692" w:author="Nokia - Tuomo Säynäjäkangas" w:date="2023-11-03T09:31:00Z">
              <w:r w:rsidRPr="002255E9" w:rsidDel="005B269A">
                <w:rPr>
                  <w:rFonts w:cs="Arial"/>
                  <w:sz w:val="16"/>
                  <w:szCs w:val="16"/>
                </w:rPr>
                <w:delText>E-UTRA Band 34</w:delText>
              </w:r>
            </w:del>
          </w:p>
        </w:tc>
        <w:tc>
          <w:tcPr>
            <w:tcW w:w="889" w:type="dxa"/>
            <w:gridSpan w:val="2"/>
            <w:tcBorders>
              <w:top w:val="nil"/>
              <w:left w:val="nil"/>
              <w:bottom w:val="single" w:sz="4" w:space="0" w:color="auto"/>
              <w:right w:val="single" w:sz="4" w:space="0" w:color="auto"/>
            </w:tcBorders>
            <w:vAlign w:val="center"/>
          </w:tcPr>
          <w:p w14:paraId="7272B245" w14:textId="7EE5C15C" w:rsidR="00C143C1" w:rsidRPr="002255E9" w:rsidRDefault="00C143C1" w:rsidP="00655E6F">
            <w:pPr>
              <w:pStyle w:val="TAR"/>
              <w:rPr>
                <w:rFonts w:cs="Arial"/>
                <w:sz w:val="16"/>
                <w:szCs w:val="16"/>
              </w:rPr>
            </w:pPr>
            <w:del w:id="1693"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52DFDAC" w14:textId="6BE36DA5" w:rsidR="00C143C1" w:rsidRPr="002255E9" w:rsidRDefault="00C143C1" w:rsidP="00655E6F">
            <w:pPr>
              <w:pStyle w:val="TAC"/>
              <w:rPr>
                <w:rFonts w:cs="Arial"/>
                <w:sz w:val="16"/>
                <w:szCs w:val="16"/>
              </w:rPr>
            </w:pPr>
            <w:del w:id="1694" w:author="Nokia - Tuomo Säynäjäkangas" w:date="2023-11-03T09:31: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0698C05" w14:textId="31E2FBD2" w:rsidR="00C143C1" w:rsidRPr="002255E9" w:rsidRDefault="00C143C1" w:rsidP="00655E6F">
            <w:pPr>
              <w:pStyle w:val="TAL"/>
              <w:rPr>
                <w:rFonts w:cs="Arial"/>
                <w:sz w:val="16"/>
                <w:szCs w:val="16"/>
              </w:rPr>
            </w:pPr>
            <w:del w:id="1695"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C2D822C" w14:textId="32D882E3" w:rsidR="00C143C1" w:rsidRPr="002255E9" w:rsidRDefault="00C143C1" w:rsidP="00655E6F">
            <w:pPr>
              <w:pStyle w:val="TAC"/>
              <w:rPr>
                <w:rFonts w:cs="Arial"/>
                <w:sz w:val="16"/>
                <w:szCs w:val="16"/>
              </w:rPr>
            </w:pPr>
            <w:del w:id="1696" w:author="Nokia - Tuomo Säynäjäkangas" w:date="2023-11-03T09:31: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8E78A1A" w14:textId="1AF48D2C" w:rsidR="00C143C1" w:rsidRPr="002255E9" w:rsidRDefault="00C143C1" w:rsidP="00655E6F">
            <w:pPr>
              <w:pStyle w:val="TAC"/>
              <w:rPr>
                <w:rFonts w:cs="Arial"/>
                <w:sz w:val="16"/>
                <w:szCs w:val="16"/>
              </w:rPr>
            </w:pPr>
            <w:del w:id="1697" w:author="Nokia - Tuomo Säynäjäkangas" w:date="2023-11-03T09:31: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5AA0986" w14:textId="5DCCF58A" w:rsidR="00C143C1" w:rsidRPr="002255E9" w:rsidRDefault="00C143C1" w:rsidP="00655E6F">
            <w:pPr>
              <w:pStyle w:val="TAC"/>
              <w:rPr>
                <w:rFonts w:cs="Arial"/>
                <w:sz w:val="16"/>
                <w:szCs w:val="16"/>
              </w:rPr>
            </w:pPr>
            <w:del w:id="1698" w:author="Nokia - Tuomo Säynäjäkangas" w:date="2023-11-03T09:31:00Z">
              <w:r w:rsidRPr="002255E9" w:rsidDel="005B269A">
                <w:rPr>
                  <w:rFonts w:cs="Arial"/>
                  <w:sz w:val="16"/>
                  <w:szCs w:val="16"/>
                </w:rPr>
                <w:delText>3</w:delText>
              </w:r>
            </w:del>
          </w:p>
        </w:tc>
      </w:tr>
      <w:tr w:rsidR="00C143C1" w:rsidRPr="002255E9" w14:paraId="23576889"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7B4737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00BEE6EA" w14:textId="7822ED0F" w:rsidR="00C143C1" w:rsidRPr="002255E9" w:rsidRDefault="00C143C1" w:rsidP="00655E6F">
            <w:pPr>
              <w:pStyle w:val="TAL"/>
              <w:rPr>
                <w:rFonts w:cs="Arial"/>
                <w:sz w:val="16"/>
                <w:szCs w:val="16"/>
              </w:rPr>
            </w:pPr>
            <w:del w:id="1699" w:author="Nokia - Tuomo Säynäjäkangas" w:date="2023-11-03T09:31:00Z">
              <w:r w:rsidRPr="002255E9" w:rsidDel="005B269A">
                <w:rPr>
                  <w:rFonts w:cs="Arial"/>
                  <w:sz w:val="16"/>
                  <w:szCs w:val="16"/>
                  <w:lang w:eastAsia="zh-CN"/>
                </w:rPr>
                <w:delText>NR Band n77, n78</w:delText>
              </w:r>
            </w:del>
          </w:p>
        </w:tc>
        <w:tc>
          <w:tcPr>
            <w:tcW w:w="889" w:type="dxa"/>
            <w:gridSpan w:val="2"/>
            <w:tcBorders>
              <w:top w:val="nil"/>
              <w:left w:val="nil"/>
              <w:bottom w:val="single" w:sz="4" w:space="0" w:color="auto"/>
              <w:right w:val="single" w:sz="4" w:space="0" w:color="auto"/>
            </w:tcBorders>
            <w:vAlign w:val="bottom"/>
          </w:tcPr>
          <w:p w14:paraId="36AD5F72" w14:textId="35FE4ED4" w:rsidR="00C143C1" w:rsidRPr="002255E9" w:rsidRDefault="00C143C1" w:rsidP="00655E6F">
            <w:pPr>
              <w:pStyle w:val="TAR"/>
              <w:rPr>
                <w:rFonts w:cs="Arial"/>
                <w:sz w:val="16"/>
                <w:szCs w:val="16"/>
              </w:rPr>
            </w:pPr>
            <w:del w:id="1700"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34337A59" w14:textId="590197BB" w:rsidR="00C143C1" w:rsidRPr="002255E9" w:rsidRDefault="00C143C1" w:rsidP="00655E6F">
            <w:pPr>
              <w:pStyle w:val="TAC"/>
              <w:rPr>
                <w:rFonts w:cs="Arial"/>
                <w:sz w:val="16"/>
                <w:szCs w:val="16"/>
              </w:rPr>
            </w:pPr>
            <w:del w:id="1701" w:author="Nokia - Tuomo Säynäjäkangas" w:date="2023-11-03T09:31:00Z">
              <w:r w:rsidRPr="002255E9" w:rsidDel="005B269A">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35E976C8" w14:textId="65A07DA9" w:rsidR="00C143C1" w:rsidRPr="002255E9" w:rsidRDefault="00C143C1" w:rsidP="00655E6F">
            <w:pPr>
              <w:pStyle w:val="TAL"/>
              <w:rPr>
                <w:rFonts w:cs="Arial"/>
                <w:sz w:val="16"/>
                <w:szCs w:val="16"/>
              </w:rPr>
            </w:pPr>
            <w:del w:id="1702"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87EB750" w14:textId="58D5CED4" w:rsidR="00C143C1" w:rsidRPr="002255E9" w:rsidRDefault="00C143C1" w:rsidP="00655E6F">
            <w:pPr>
              <w:pStyle w:val="TAC"/>
              <w:rPr>
                <w:rFonts w:cs="Arial"/>
                <w:sz w:val="16"/>
                <w:szCs w:val="16"/>
              </w:rPr>
            </w:pPr>
            <w:del w:id="1703" w:author="Nokia - Tuomo Säynäjäkangas" w:date="2023-11-03T09:31: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04B5E0B" w14:textId="75FF2906" w:rsidR="00C143C1" w:rsidRPr="002255E9" w:rsidRDefault="00C143C1" w:rsidP="00655E6F">
            <w:pPr>
              <w:pStyle w:val="TAC"/>
              <w:rPr>
                <w:rFonts w:cs="Arial"/>
                <w:sz w:val="16"/>
                <w:szCs w:val="16"/>
              </w:rPr>
            </w:pPr>
            <w:del w:id="1704" w:author="Nokia - Tuomo Säynäjäkangas" w:date="2023-11-03T09:31: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66387A4" w14:textId="2BD719A2" w:rsidR="00C143C1" w:rsidRPr="002255E9" w:rsidRDefault="00C143C1" w:rsidP="00655E6F">
            <w:pPr>
              <w:pStyle w:val="TAC"/>
              <w:rPr>
                <w:rFonts w:cs="Arial"/>
                <w:sz w:val="16"/>
                <w:szCs w:val="16"/>
              </w:rPr>
            </w:pPr>
            <w:del w:id="1705" w:author="Nokia - Tuomo Säynäjäkangas" w:date="2023-11-03T09:31:00Z">
              <w:r w:rsidRPr="002255E9" w:rsidDel="005B269A">
                <w:rPr>
                  <w:rFonts w:cs="Arial"/>
                  <w:sz w:val="16"/>
                  <w:szCs w:val="16"/>
                  <w:lang w:eastAsia="zh-CN"/>
                </w:rPr>
                <w:delText>2</w:delText>
              </w:r>
            </w:del>
          </w:p>
        </w:tc>
      </w:tr>
      <w:tr w:rsidR="00C143C1" w:rsidRPr="002255E9" w14:paraId="7B886490"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B520DF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45EE6711"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5F4C2C7" w14:textId="77777777" w:rsidR="00C143C1" w:rsidRPr="002255E9" w:rsidRDefault="00C143C1" w:rsidP="00655E6F">
            <w:pPr>
              <w:pStyle w:val="TAR"/>
              <w:rPr>
                <w:rFonts w:eastAsia="MS Mincho" w:cs="Arial"/>
                <w:sz w:val="16"/>
                <w:szCs w:val="16"/>
              </w:rPr>
            </w:pPr>
            <w:r w:rsidRPr="002255E9">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79E130B2"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F1605CA" w14:textId="77777777" w:rsidR="00C143C1" w:rsidRPr="002255E9" w:rsidRDefault="00C143C1" w:rsidP="00655E6F">
            <w:pPr>
              <w:pStyle w:val="TAL"/>
              <w:rPr>
                <w:rFonts w:eastAsia="MS Mincho" w:cs="Arial"/>
                <w:sz w:val="16"/>
                <w:szCs w:val="16"/>
              </w:rPr>
            </w:pPr>
            <w:r w:rsidRPr="002255E9">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14:paraId="1AE8EA3B" w14:textId="77777777" w:rsidR="00C143C1" w:rsidRPr="002255E9" w:rsidRDefault="00C143C1" w:rsidP="00655E6F">
            <w:pPr>
              <w:pStyle w:val="TAC"/>
              <w:rPr>
                <w:rFonts w:cs="Arial"/>
                <w:sz w:val="16"/>
                <w:szCs w:val="16"/>
              </w:rPr>
            </w:pPr>
            <w:r w:rsidRPr="002255E9">
              <w:rPr>
                <w:rFonts w:cs="Arial"/>
                <w:sz w:val="16"/>
                <w:szCs w:val="16"/>
              </w:rPr>
              <w:t>-</w:t>
            </w: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746E96B9" w14:textId="77777777" w:rsidR="00C143C1" w:rsidRPr="002255E9" w:rsidRDefault="00C143C1" w:rsidP="00655E6F">
            <w:pPr>
              <w:pStyle w:val="TAC"/>
              <w:rPr>
                <w:rFonts w:eastAsia="MS Mincho"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51992760" w14:textId="77777777" w:rsidR="00C143C1" w:rsidRPr="002255E9" w:rsidRDefault="00C143C1" w:rsidP="00655E6F">
            <w:pPr>
              <w:pStyle w:val="TAC"/>
              <w:rPr>
                <w:rFonts w:cs="Arial"/>
                <w:sz w:val="16"/>
                <w:szCs w:val="16"/>
              </w:rPr>
            </w:pPr>
          </w:p>
        </w:tc>
      </w:tr>
      <w:tr w:rsidR="00C143C1" w:rsidRPr="002255E9" w14:paraId="06A17F1C"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A86EE9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57BB726"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62E11A8" w14:textId="77777777" w:rsidR="00C143C1" w:rsidRPr="002255E9" w:rsidRDefault="00C143C1" w:rsidP="00655E6F">
            <w:pPr>
              <w:pStyle w:val="TAR"/>
              <w:rPr>
                <w:rFonts w:eastAsia="MS Mincho" w:cs="Arial"/>
                <w:sz w:val="16"/>
                <w:szCs w:val="16"/>
              </w:rPr>
            </w:pPr>
            <w:r w:rsidRPr="002255E9">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4068469A" w14:textId="77777777" w:rsidR="00C143C1" w:rsidRPr="002255E9" w:rsidRDefault="00C143C1" w:rsidP="00655E6F">
            <w:pPr>
              <w:pStyle w:val="TAC"/>
              <w:rPr>
                <w:rFonts w:eastAsia="MS Mincho"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7B696359" w14:textId="77777777" w:rsidR="00C143C1" w:rsidRPr="002255E9" w:rsidRDefault="00C143C1" w:rsidP="00655E6F">
            <w:pPr>
              <w:pStyle w:val="TAL"/>
              <w:rPr>
                <w:rFonts w:eastAsia="MS Mincho" w:cs="Arial"/>
                <w:sz w:val="16"/>
                <w:szCs w:val="16"/>
              </w:rPr>
            </w:pPr>
            <w:r w:rsidRPr="002255E9">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151552A2" w14:textId="77777777" w:rsidR="00C143C1" w:rsidRPr="002255E9" w:rsidRDefault="00C143C1" w:rsidP="00655E6F">
            <w:pPr>
              <w:pStyle w:val="TAC"/>
              <w:rPr>
                <w:rFonts w:eastAsia="MS Mincho"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6E0FC9B8" w14:textId="77777777" w:rsidR="00C143C1" w:rsidRPr="002255E9" w:rsidRDefault="00C143C1" w:rsidP="00655E6F">
            <w:pPr>
              <w:pStyle w:val="TAC"/>
              <w:rPr>
                <w:rFonts w:eastAsia="MS Mincho"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6EBA92E0" w14:textId="77777777" w:rsidR="00C143C1" w:rsidRPr="002255E9" w:rsidRDefault="00C143C1" w:rsidP="00655E6F">
            <w:pPr>
              <w:pStyle w:val="TAC"/>
              <w:rPr>
                <w:rFonts w:cs="Arial"/>
                <w:sz w:val="16"/>
                <w:szCs w:val="16"/>
              </w:rPr>
            </w:pPr>
          </w:p>
        </w:tc>
      </w:tr>
      <w:tr w:rsidR="00C143C1" w:rsidRPr="002255E9" w14:paraId="6FD49E4C"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95FFA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17DA97F"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CDC427A" w14:textId="77777777" w:rsidR="00C143C1" w:rsidRPr="002255E9" w:rsidRDefault="00C143C1" w:rsidP="00655E6F">
            <w:pPr>
              <w:pStyle w:val="TAR"/>
              <w:rPr>
                <w:rFonts w:eastAsia="MS Mincho" w:cs="Arial"/>
                <w:sz w:val="16"/>
                <w:szCs w:val="16"/>
              </w:rPr>
            </w:pPr>
            <w:r w:rsidRPr="002255E9">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58EF3E40" w14:textId="77777777" w:rsidR="00C143C1" w:rsidRPr="002255E9" w:rsidRDefault="00C143C1" w:rsidP="00655E6F">
            <w:pPr>
              <w:pStyle w:val="TAC"/>
              <w:rPr>
                <w:rFonts w:eastAsia="MS Mincho"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6D3407DF" w14:textId="77777777" w:rsidR="00C143C1" w:rsidRPr="002255E9" w:rsidRDefault="00C143C1" w:rsidP="00655E6F">
            <w:pPr>
              <w:pStyle w:val="TAL"/>
              <w:rPr>
                <w:rFonts w:eastAsia="MS Mincho" w:cs="Arial"/>
                <w:sz w:val="16"/>
                <w:szCs w:val="16"/>
              </w:rPr>
            </w:pPr>
            <w:r w:rsidRPr="002255E9">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001EE210" w14:textId="77777777" w:rsidR="00C143C1" w:rsidRPr="002255E9" w:rsidRDefault="00C143C1" w:rsidP="00655E6F">
            <w:pPr>
              <w:pStyle w:val="TAC"/>
              <w:rPr>
                <w:rFonts w:eastAsia="MS Mincho"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3BD33097" w14:textId="77777777" w:rsidR="00C143C1" w:rsidRPr="002255E9" w:rsidRDefault="00C143C1" w:rsidP="00655E6F">
            <w:pPr>
              <w:pStyle w:val="TAC"/>
              <w:rPr>
                <w:rFonts w:eastAsia="MS Mincho"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2FFBF437" w14:textId="77777777" w:rsidR="00C143C1" w:rsidRPr="002255E9" w:rsidRDefault="00C143C1" w:rsidP="00655E6F">
            <w:pPr>
              <w:pStyle w:val="TAC"/>
              <w:rPr>
                <w:rFonts w:cs="Arial"/>
                <w:sz w:val="16"/>
                <w:szCs w:val="16"/>
              </w:rPr>
            </w:pPr>
          </w:p>
        </w:tc>
      </w:tr>
      <w:tr w:rsidR="00C143C1" w:rsidRPr="002255E9" w14:paraId="19C5C6A6" w14:textId="77777777" w:rsidTr="005B269A">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AC9ABEA" w14:textId="77777777" w:rsidR="00C143C1" w:rsidRPr="002255E9" w:rsidRDefault="00C143C1" w:rsidP="00655E6F">
            <w:pPr>
              <w:pStyle w:val="TAC"/>
              <w:rPr>
                <w:rFonts w:cs="Arial"/>
              </w:rPr>
            </w:pPr>
            <w:r w:rsidRPr="002255E9">
              <w:rPr>
                <w:rFonts w:cs="Arial"/>
              </w:rPr>
              <w:t>CA_1A-2</w:t>
            </w:r>
            <w:r w:rsidRPr="002255E9">
              <w:rPr>
                <w:rFonts w:cs="Arial"/>
                <w:lang w:eastAsia="zh-CN"/>
              </w:rPr>
              <w:t>0A</w:t>
            </w:r>
          </w:p>
        </w:tc>
        <w:tc>
          <w:tcPr>
            <w:tcW w:w="2563" w:type="dxa"/>
            <w:tcBorders>
              <w:top w:val="nil"/>
              <w:left w:val="nil"/>
              <w:bottom w:val="single" w:sz="4" w:space="0" w:color="auto"/>
              <w:right w:val="single" w:sz="4" w:space="0" w:color="auto"/>
            </w:tcBorders>
            <w:vAlign w:val="center"/>
          </w:tcPr>
          <w:p w14:paraId="35D515D6" w14:textId="1B3A63EA" w:rsidR="00C143C1" w:rsidRPr="002255E9" w:rsidRDefault="00C143C1" w:rsidP="00655E6F">
            <w:pPr>
              <w:pStyle w:val="TAL"/>
              <w:rPr>
                <w:rFonts w:cs="Arial"/>
                <w:sz w:val="16"/>
                <w:szCs w:val="16"/>
              </w:rPr>
            </w:pPr>
            <w:del w:id="1706" w:author="Nokia - Tuomo Säynäjäkangas" w:date="2023-11-03T09:31:00Z">
              <w:r w:rsidRPr="002255E9" w:rsidDel="005B269A">
                <w:rPr>
                  <w:rFonts w:cs="Arial"/>
                  <w:sz w:val="16"/>
                  <w:szCs w:val="16"/>
                </w:rPr>
                <w:delText>E-UTRA Band 1, 3, 7, 8, 22, 31, 32,</w:delText>
              </w:r>
              <w:r w:rsidRPr="002255E9" w:rsidDel="005B269A">
                <w:rPr>
                  <w:rFonts w:cs="Arial"/>
                  <w:sz w:val="16"/>
                  <w:szCs w:val="16"/>
                  <w:lang w:eastAsia="zh-CN"/>
                </w:rPr>
                <w:delText xml:space="preserve"> 34, </w:delText>
              </w:r>
              <w:r w:rsidRPr="002255E9" w:rsidDel="005B269A">
                <w:rPr>
                  <w:rFonts w:cs="Arial"/>
                  <w:sz w:val="16"/>
                  <w:szCs w:val="16"/>
                </w:rPr>
                <w:delText xml:space="preserve">40, </w:delText>
              </w:r>
              <w:r w:rsidRPr="002255E9" w:rsidDel="005B269A">
                <w:rPr>
                  <w:rFonts w:cs="Arial"/>
                  <w:sz w:val="16"/>
                  <w:szCs w:val="16"/>
                  <w:lang w:eastAsia="zh-CN"/>
                </w:rPr>
                <w:delText>43, 50, 51, 65, 67, 68</w:delText>
              </w:r>
              <w:r w:rsidRPr="002255E9" w:rsidDel="005B269A">
                <w:rPr>
                  <w:rFonts w:cs="Arial"/>
                  <w:sz w:val="16"/>
                  <w:szCs w:val="16"/>
                </w:rPr>
                <w:delText xml:space="preserve">, 72, </w:delText>
              </w:r>
              <w:r w:rsidRPr="002255E9" w:rsidDel="005B269A">
                <w:rPr>
                  <w:rFonts w:cs="Arial"/>
                  <w:sz w:val="16"/>
                  <w:szCs w:val="16"/>
                  <w:lang w:eastAsia="zh-CN"/>
                </w:rPr>
                <w:delText>75, 76</w:delText>
              </w:r>
            </w:del>
          </w:p>
        </w:tc>
        <w:tc>
          <w:tcPr>
            <w:tcW w:w="889" w:type="dxa"/>
            <w:gridSpan w:val="2"/>
            <w:tcBorders>
              <w:top w:val="nil"/>
              <w:left w:val="nil"/>
              <w:bottom w:val="single" w:sz="4" w:space="0" w:color="auto"/>
              <w:right w:val="single" w:sz="4" w:space="0" w:color="auto"/>
            </w:tcBorders>
            <w:vAlign w:val="center"/>
          </w:tcPr>
          <w:p w14:paraId="4AB386D0" w14:textId="23FE5BE4" w:rsidR="00C143C1" w:rsidRPr="002255E9" w:rsidRDefault="00C143C1" w:rsidP="00655E6F">
            <w:pPr>
              <w:pStyle w:val="TAR"/>
              <w:rPr>
                <w:rFonts w:eastAsia="MS Mincho" w:cs="Arial"/>
                <w:sz w:val="16"/>
                <w:szCs w:val="16"/>
              </w:rPr>
            </w:pPr>
            <w:del w:id="1707"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447ABC2" w14:textId="54033AD0" w:rsidR="00C143C1" w:rsidRPr="002255E9" w:rsidRDefault="00C143C1" w:rsidP="00655E6F">
            <w:pPr>
              <w:pStyle w:val="TAC"/>
              <w:rPr>
                <w:rFonts w:eastAsia="MS Mincho" w:cs="Arial"/>
                <w:sz w:val="16"/>
                <w:szCs w:val="16"/>
              </w:rPr>
            </w:pPr>
            <w:del w:id="1708" w:author="Nokia - Tuomo Säynäjäkangas" w:date="2023-11-03T09:31: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C951548" w14:textId="5801B17F" w:rsidR="00C143C1" w:rsidRPr="002255E9" w:rsidRDefault="00C143C1" w:rsidP="00655E6F">
            <w:pPr>
              <w:pStyle w:val="TAL"/>
              <w:rPr>
                <w:rFonts w:eastAsia="MS Mincho" w:cs="Arial"/>
                <w:sz w:val="16"/>
                <w:szCs w:val="16"/>
              </w:rPr>
            </w:pPr>
            <w:del w:id="1709"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E5E42E5" w14:textId="47F6D8B7" w:rsidR="00C143C1" w:rsidRPr="002255E9" w:rsidRDefault="00C143C1" w:rsidP="00655E6F">
            <w:pPr>
              <w:pStyle w:val="TAC"/>
              <w:rPr>
                <w:rFonts w:eastAsia="MS Mincho" w:cs="Arial"/>
                <w:sz w:val="16"/>
                <w:szCs w:val="16"/>
              </w:rPr>
            </w:pPr>
            <w:del w:id="1710" w:author="Nokia - Tuomo Säynäjäkangas" w:date="2023-11-03T09:31: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1393FEE" w14:textId="6D393D70" w:rsidR="00C143C1" w:rsidRPr="002255E9" w:rsidRDefault="00C143C1" w:rsidP="00655E6F">
            <w:pPr>
              <w:pStyle w:val="TAC"/>
              <w:rPr>
                <w:rFonts w:eastAsia="MS Mincho" w:cs="Arial"/>
                <w:sz w:val="16"/>
                <w:szCs w:val="16"/>
              </w:rPr>
            </w:pPr>
            <w:del w:id="1711" w:author="Nokia - Tuomo Säynäjäkangas" w:date="2023-11-03T09:31: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C56674C" w14:textId="77777777" w:rsidR="00C143C1" w:rsidRPr="002255E9" w:rsidRDefault="00C143C1" w:rsidP="00655E6F">
            <w:pPr>
              <w:pStyle w:val="TAC"/>
              <w:rPr>
                <w:rFonts w:cs="Arial"/>
                <w:sz w:val="16"/>
                <w:szCs w:val="16"/>
              </w:rPr>
            </w:pPr>
          </w:p>
        </w:tc>
      </w:tr>
      <w:tr w:rsidR="00C143C1" w:rsidRPr="002255E9" w14:paraId="71938C03"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362817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050E27D9" w14:textId="7C9AB4E8" w:rsidR="00C143C1" w:rsidRPr="002255E9" w:rsidRDefault="00C143C1" w:rsidP="00655E6F">
            <w:pPr>
              <w:pStyle w:val="TAL"/>
              <w:rPr>
                <w:rFonts w:cs="Arial"/>
                <w:sz w:val="16"/>
                <w:szCs w:val="16"/>
              </w:rPr>
            </w:pPr>
            <w:del w:id="1712" w:author="Nokia - Tuomo Säynäjäkangas" w:date="2023-11-03T09:31:00Z">
              <w:r w:rsidRPr="002255E9" w:rsidDel="005B269A">
                <w:rPr>
                  <w:rFonts w:cs="Arial"/>
                  <w:sz w:val="16"/>
                  <w:szCs w:val="16"/>
                </w:rPr>
                <w:delText>E-UTRA Band 20</w:delText>
              </w:r>
            </w:del>
          </w:p>
        </w:tc>
        <w:tc>
          <w:tcPr>
            <w:tcW w:w="889" w:type="dxa"/>
            <w:gridSpan w:val="2"/>
            <w:tcBorders>
              <w:top w:val="nil"/>
              <w:left w:val="nil"/>
              <w:bottom w:val="single" w:sz="4" w:space="0" w:color="auto"/>
              <w:right w:val="single" w:sz="4" w:space="0" w:color="auto"/>
            </w:tcBorders>
            <w:vAlign w:val="center"/>
          </w:tcPr>
          <w:p w14:paraId="0B1B7359" w14:textId="677E8AAB" w:rsidR="00C143C1" w:rsidRPr="002255E9" w:rsidRDefault="00C143C1" w:rsidP="00655E6F">
            <w:pPr>
              <w:pStyle w:val="TAR"/>
              <w:rPr>
                <w:rFonts w:eastAsia="MS Mincho" w:cs="Arial"/>
                <w:sz w:val="16"/>
                <w:szCs w:val="16"/>
              </w:rPr>
            </w:pPr>
            <w:del w:id="1713"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724C3B2" w14:textId="20B3C257" w:rsidR="00C143C1" w:rsidRPr="002255E9" w:rsidRDefault="00C143C1" w:rsidP="00655E6F">
            <w:pPr>
              <w:pStyle w:val="TAC"/>
              <w:rPr>
                <w:rFonts w:eastAsia="MS Mincho" w:cs="Arial"/>
                <w:sz w:val="16"/>
                <w:szCs w:val="16"/>
              </w:rPr>
            </w:pPr>
            <w:del w:id="1714" w:author="Nokia - Tuomo Säynäjäkangas" w:date="2023-11-03T09:31: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8745D81" w14:textId="17974160" w:rsidR="00C143C1" w:rsidRPr="002255E9" w:rsidRDefault="00C143C1" w:rsidP="00655E6F">
            <w:pPr>
              <w:pStyle w:val="TAL"/>
              <w:rPr>
                <w:rFonts w:eastAsia="MS Mincho" w:cs="Arial"/>
                <w:sz w:val="16"/>
                <w:szCs w:val="16"/>
              </w:rPr>
            </w:pPr>
            <w:del w:id="1715"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333EF89" w14:textId="42987410" w:rsidR="00C143C1" w:rsidRPr="002255E9" w:rsidRDefault="00C143C1" w:rsidP="00655E6F">
            <w:pPr>
              <w:pStyle w:val="TAC"/>
              <w:rPr>
                <w:rFonts w:eastAsia="MS Mincho" w:cs="Arial"/>
                <w:sz w:val="16"/>
                <w:szCs w:val="16"/>
              </w:rPr>
            </w:pPr>
            <w:del w:id="1716" w:author="Nokia - Tuomo Säynäjäkangas" w:date="2023-11-03T09:31: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A793429" w14:textId="6C102641" w:rsidR="00C143C1" w:rsidRPr="002255E9" w:rsidRDefault="00C143C1" w:rsidP="00655E6F">
            <w:pPr>
              <w:pStyle w:val="TAC"/>
              <w:rPr>
                <w:rFonts w:eastAsia="MS Mincho" w:cs="Arial"/>
                <w:sz w:val="16"/>
                <w:szCs w:val="16"/>
              </w:rPr>
            </w:pPr>
            <w:del w:id="1717" w:author="Nokia - Tuomo Säynäjäkangas" w:date="2023-11-03T09:31: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6D2D71E" w14:textId="2A17BF3C" w:rsidR="00C143C1" w:rsidRPr="002255E9" w:rsidRDefault="00C143C1" w:rsidP="00655E6F">
            <w:pPr>
              <w:pStyle w:val="TAC"/>
              <w:rPr>
                <w:rFonts w:cs="Arial"/>
                <w:sz w:val="16"/>
                <w:szCs w:val="16"/>
              </w:rPr>
            </w:pPr>
            <w:del w:id="1718" w:author="Nokia - Tuomo Säynäjäkangas" w:date="2023-11-03T09:31:00Z">
              <w:r w:rsidRPr="002255E9" w:rsidDel="005B269A">
                <w:rPr>
                  <w:rFonts w:eastAsia="MS Mincho" w:cs="Arial"/>
                  <w:sz w:val="16"/>
                  <w:szCs w:val="16"/>
                </w:rPr>
                <w:delText>3</w:delText>
              </w:r>
            </w:del>
          </w:p>
        </w:tc>
      </w:tr>
      <w:tr w:rsidR="00C143C1" w:rsidRPr="002255E9" w14:paraId="69E09EC5"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46F416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7B2DF9FD" w14:textId="501E9410" w:rsidR="00C143C1" w:rsidRPr="002255E9" w:rsidDel="005B269A" w:rsidRDefault="00C143C1" w:rsidP="00655E6F">
            <w:pPr>
              <w:pStyle w:val="TAL"/>
              <w:rPr>
                <w:del w:id="1719" w:author="Nokia - Tuomo Säynäjäkangas" w:date="2023-11-03T09:31:00Z"/>
                <w:rFonts w:cs="Arial"/>
                <w:sz w:val="16"/>
                <w:szCs w:val="16"/>
                <w:lang w:eastAsia="zh-CN"/>
              </w:rPr>
            </w:pPr>
            <w:del w:id="1720" w:author="Nokia - Tuomo Säynäjäkangas" w:date="2023-11-03T09:31:00Z">
              <w:r w:rsidRPr="002255E9" w:rsidDel="005B269A">
                <w:rPr>
                  <w:rFonts w:cs="Arial"/>
                  <w:sz w:val="16"/>
                  <w:szCs w:val="16"/>
                </w:rPr>
                <w:delText>E-UTRA Band 38,</w:delText>
              </w:r>
              <w:r w:rsidRPr="002255E9" w:rsidDel="005B269A">
                <w:rPr>
                  <w:rFonts w:cs="Arial"/>
                  <w:sz w:val="16"/>
                  <w:szCs w:val="16"/>
                  <w:lang w:eastAsia="zh-CN"/>
                </w:rPr>
                <w:delText xml:space="preserve"> 42, </w:delText>
              </w:r>
              <w:r w:rsidRPr="002255E9" w:rsidDel="005B269A">
                <w:rPr>
                  <w:rFonts w:cs="Arial"/>
                  <w:sz w:val="16"/>
                  <w:szCs w:val="16"/>
                </w:rPr>
                <w:delText>69</w:delText>
              </w:r>
            </w:del>
          </w:p>
          <w:p w14:paraId="2DDC67BB" w14:textId="4023060D" w:rsidR="00C143C1" w:rsidRPr="002255E9" w:rsidRDefault="00C143C1" w:rsidP="00655E6F">
            <w:pPr>
              <w:pStyle w:val="TAL"/>
              <w:rPr>
                <w:rFonts w:cs="Arial"/>
                <w:sz w:val="16"/>
                <w:szCs w:val="16"/>
              </w:rPr>
            </w:pPr>
            <w:del w:id="1721" w:author="Nokia - Tuomo Säynäjäkangas" w:date="2023-11-03T09:31:00Z">
              <w:r w:rsidRPr="002255E9" w:rsidDel="005B269A">
                <w:rPr>
                  <w:rFonts w:cs="Arial"/>
                  <w:sz w:val="16"/>
                  <w:szCs w:val="16"/>
                  <w:lang w:eastAsia="zh-CN"/>
                </w:rPr>
                <w:delText>NR Band n77, n78</w:delText>
              </w:r>
            </w:del>
          </w:p>
        </w:tc>
        <w:tc>
          <w:tcPr>
            <w:tcW w:w="889" w:type="dxa"/>
            <w:gridSpan w:val="2"/>
            <w:tcBorders>
              <w:top w:val="nil"/>
              <w:left w:val="nil"/>
              <w:bottom w:val="single" w:sz="4" w:space="0" w:color="auto"/>
              <w:right w:val="single" w:sz="4" w:space="0" w:color="auto"/>
            </w:tcBorders>
            <w:vAlign w:val="center"/>
          </w:tcPr>
          <w:p w14:paraId="7B843E7B" w14:textId="4BAE9BB6" w:rsidR="00C143C1" w:rsidRPr="002255E9" w:rsidRDefault="00C143C1" w:rsidP="00655E6F">
            <w:pPr>
              <w:pStyle w:val="TAR"/>
              <w:rPr>
                <w:rFonts w:eastAsia="MS Mincho" w:cs="Arial"/>
                <w:sz w:val="16"/>
                <w:szCs w:val="16"/>
              </w:rPr>
            </w:pPr>
            <w:del w:id="1722"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1B5DF4D0" w14:textId="01A0A1BA" w:rsidR="00C143C1" w:rsidRPr="002255E9" w:rsidRDefault="00C143C1" w:rsidP="00655E6F">
            <w:pPr>
              <w:pStyle w:val="TAC"/>
              <w:rPr>
                <w:rFonts w:eastAsia="MS Mincho" w:cs="Arial"/>
                <w:sz w:val="16"/>
                <w:szCs w:val="16"/>
              </w:rPr>
            </w:pPr>
            <w:del w:id="1723" w:author="Nokia - Tuomo Säynäjäkangas" w:date="2023-11-03T09:31: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E859A6A" w14:textId="6A92179C" w:rsidR="00C143C1" w:rsidRPr="002255E9" w:rsidRDefault="00C143C1" w:rsidP="00655E6F">
            <w:pPr>
              <w:pStyle w:val="TAL"/>
              <w:rPr>
                <w:rFonts w:eastAsia="MS Mincho" w:cs="Arial"/>
                <w:sz w:val="16"/>
                <w:szCs w:val="16"/>
              </w:rPr>
            </w:pPr>
            <w:del w:id="1724"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681BFF4" w14:textId="6D13AACB" w:rsidR="00C143C1" w:rsidRPr="002255E9" w:rsidRDefault="00C143C1" w:rsidP="00655E6F">
            <w:pPr>
              <w:pStyle w:val="TAC"/>
              <w:rPr>
                <w:rFonts w:eastAsia="MS Mincho" w:cs="Arial"/>
                <w:sz w:val="16"/>
                <w:szCs w:val="16"/>
              </w:rPr>
            </w:pPr>
            <w:del w:id="1725" w:author="Nokia - Tuomo Säynäjäkangas" w:date="2023-11-03T09:31: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AADDFC4" w14:textId="6C7F5CB0" w:rsidR="00C143C1" w:rsidRPr="002255E9" w:rsidRDefault="00C143C1" w:rsidP="00655E6F">
            <w:pPr>
              <w:pStyle w:val="TAC"/>
              <w:rPr>
                <w:rFonts w:eastAsia="MS Mincho" w:cs="Arial"/>
                <w:sz w:val="16"/>
                <w:szCs w:val="16"/>
              </w:rPr>
            </w:pPr>
            <w:del w:id="1726" w:author="Nokia - Tuomo Säynäjäkangas" w:date="2023-11-03T09:31: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B6E19CD" w14:textId="561B32F9" w:rsidR="00C143C1" w:rsidRPr="002255E9" w:rsidRDefault="00C143C1" w:rsidP="00655E6F">
            <w:pPr>
              <w:pStyle w:val="TAC"/>
              <w:rPr>
                <w:rFonts w:cs="Arial"/>
                <w:sz w:val="16"/>
                <w:szCs w:val="16"/>
              </w:rPr>
            </w:pPr>
            <w:del w:id="1727" w:author="Nokia - Tuomo Säynäjäkangas" w:date="2023-11-03T09:31:00Z">
              <w:r w:rsidRPr="002255E9" w:rsidDel="005B269A">
                <w:rPr>
                  <w:rFonts w:cs="Arial"/>
                  <w:sz w:val="16"/>
                  <w:szCs w:val="16"/>
                </w:rPr>
                <w:delText>2</w:delText>
              </w:r>
            </w:del>
          </w:p>
        </w:tc>
      </w:tr>
      <w:tr w:rsidR="00C143C1" w:rsidRPr="002255E9" w14:paraId="48B6788B"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937C87A"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C12D327"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93B490D" w14:textId="77777777" w:rsidR="00C143C1" w:rsidRPr="002255E9" w:rsidRDefault="00C143C1" w:rsidP="00655E6F">
            <w:pPr>
              <w:pStyle w:val="TAR"/>
              <w:rPr>
                <w:rFonts w:eastAsia="MS Mincho" w:cs="Arial"/>
                <w:sz w:val="16"/>
                <w:szCs w:val="16"/>
              </w:rPr>
            </w:pPr>
            <w:r w:rsidRPr="002255E9">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126E2EF3"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80BCEBC" w14:textId="77777777" w:rsidR="00C143C1" w:rsidRPr="002255E9" w:rsidRDefault="00C143C1" w:rsidP="00655E6F">
            <w:pPr>
              <w:pStyle w:val="TAL"/>
              <w:rPr>
                <w:rFonts w:eastAsia="MS Mincho" w:cs="Arial"/>
                <w:sz w:val="16"/>
                <w:szCs w:val="16"/>
              </w:rPr>
            </w:pPr>
            <w:r w:rsidRPr="002255E9">
              <w:rPr>
                <w:rFonts w:cs="Arial"/>
                <w:sz w:val="16"/>
                <w:szCs w:val="16"/>
              </w:rPr>
              <w:t>788</w:t>
            </w:r>
          </w:p>
        </w:tc>
        <w:tc>
          <w:tcPr>
            <w:tcW w:w="1070" w:type="dxa"/>
            <w:tcBorders>
              <w:top w:val="nil"/>
              <w:left w:val="nil"/>
              <w:bottom w:val="single" w:sz="4" w:space="0" w:color="auto"/>
              <w:right w:val="single" w:sz="4" w:space="0" w:color="auto"/>
            </w:tcBorders>
            <w:vAlign w:val="center"/>
            <w:hideMark/>
          </w:tcPr>
          <w:p w14:paraId="6806CD73" w14:textId="77777777" w:rsidR="00C143C1" w:rsidRPr="002255E9" w:rsidRDefault="00C143C1" w:rsidP="00655E6F">
            <w:pPr>
              <w:pStyle w:val="TAC"/>
              <w:rPr>
                <w:rFonts w:eastAsia="MS Mincho"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80495BC" w14:textId="77777777" w:rsidR="00C143C1" w:rsidRPr="002255E9" w:rsidRDefault="00C143C1" w:rsidP="00655E6F">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12F128CA" w14:textId="77777777" w:rsidR="00C143C1" w:rsidRPr="002255E9" w:rsidRDefault="00C143C1" w:rsidP="00655E6F">
            <w:pPr>
              <w:pStyle w:val="TAC"/>
              <w:rPr>
                <w:rFonts w:cs="Arial"/>
                <w:sz w:val="16"/>
                <w:szCs w:val="16"/>
              </w:rPr>
            </w:pPr>
          </w:p>
        </w:tc>
      </w:tr>
      <w:tr w:rsidR="00C143C1" w:rsidRPr="002255E9" w14:paraId="29E71733" w14:textId="77777777" w:rsidTr="005B269A">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B3B37F4" w14:textId="77777777" w:rsidR="00C143C1" w:rsidRPr="002255E9" w:rsidRDefault="00C143C1" w:rsidP="00655E6F">
            <w:pPr>
              <w:pStyle w:val="TAC"/>
              <w:rPr>
                <w:rFonts w:cs="Arial"/>
              </w:rPr>
            </w:pPr>
            <w:r w:rsidRPr="002255E9">
              <w:rPr>
                <w:rFonts w:cs="Arial"/>
              </w:rPr>
              <w:t>CA_1A-21A</w:t>
            </w:r>
          </w:p>
        </w:tc>
        <w:tc>
          <w:tcPr>
            <w:tcW w:w="2563" w:type="dxa"/>
            <w:tcBorders>
              <w:top w:val="nil"/>
              <w:left w:val="nil"/>
              <w:bottom w:val="single" w:sz="4" w:space="0" w:color="auto"/>
              <w:right w:val="single" w:sz="4" w:space="0" w:color="auto"/>
            </w:tcBorders>
            <w:vAlign w:val="bottom"/>
          </w:tcPr>
          <w:p w14:paraId="49DE3BBF" w14:textId="6CD7BEAC" w:rsidR="00C143C1" w:rsidRPr="002255E9" w:rsidRDefault="00C143C1" w:rsidP="00655E6F">
            <w:pPr>
              <w:pStyle w:val="TAL"/>
              <w:rPr>
                <w:rFonts w:cs="Arial"/>
                <w:sz w:val="16"/>
                <w:szCs w:val="16"/>
              </w:rPr>
            </w:pPr>
            <w:del w:id="1728" w:author="Nokia - Tuomo Säynäjäkangas" w:date="2023-11-03T09:31:00Z">
              <w:r w:rsidRPr="002255E9" w:rsidDel="005B269A">
                <w:rPr>
                  <w:rFonts w:cs="Arial"/>
                  <w:sz w:val="16"/>
                  <w:szCs w:val="16"/>
                  <w:lang w:eastAsia="zh-CN"/>
                </w:rPr>
                <w:delText>NR Band n77</w:delText>
              </w:r>
            </w:del>
          </w:p>
        </w:tc>
        <w:tc>
          <w:tcPr>
            <w:tcW w:w="889" w:type="dxa"/>
            <w:gridSpan w:val="2"/>
            <w:tcBorders>
              <w:top w:val="nil"/>
              <w:left w:val="nil"/>
              <w:bottom w:val="single" w:sz="4" w:space="0" w:color="auto"/>
              <w:right w:val="single" w:sz="4" w:space="0" w:color="auto"/>
            </w:tcBorders>
            <w:vAlign w:val="center"/>
          </w:tcPr>
          <w:p w14:paraId="6DA6D963" w14:textId="3E5F65F8" w:rsidR="00C143C1" w:rsidRPr="002255E9" w:rsidRDefault="00C143C1" w:rsidP="00655E6F">
            <w:pPr>
              <w:pStyle w:val="TAR"/>
              <w:rPr>
                <w:rFonts w:cs="Arial"/>
                <w:sz w:val="16"/>
                <w:szCs w:val="16"/>
              </w:rPr>
            </w:pPr>
            <w:del w:id="1729"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34EEA45A" w14:textId="5046BE81" w:rsidR="00C143C1" w:rsidRPr="002255E9" w:rsidRDefault="00C143C1" w:rsidP="00655E6F">
            <w:pPr>
              <w:pStyle w:val="TAC"/>
              <w:rPr>
                <w:rFonts w:cs="Arial"/>
                <w:sz w:val="16"/>
                <w:szCs w:val="16"/>
              </w:rPr>
            </w:pPr>
            <w:del w:id="1730" w:author="Nokia - Tuomo Säynäjäkangas" w:date="2023-11-03T09:31: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223CE10" w14:textId="4F6AD3A8" w:rsidR="00C143C1" w:rsidRPr="002255E9" w:rsidRDefault="00C143C1" w:rsidP="00655E6F">
            <w:pPr>
              <w:pStyle w:val="TAL"/>
              <w:rPr>
                <w:rFonts w:cs="Arial"/>
                <w:sz w:val="16"/>
                <w:szCs w:val="16"/>
              </w:rPr>
            </w:pPr>
            <w:del w:id="1731"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2A50C95" w14:textId="143327A8" w:rsidR="00C143C1" w:rsidRPr="002255E9" w:rsidRDefault="00C143C1" w:rsidP="00655E6F">
            <w:pPr>
              <w:pStyle w:val="TAC"/>
              <w:rPr>
                <w:rFonts w:cs="Arial"/>
                <w:sz w:val="16"/>
                <w:szCs w:val="16"/>
              </w:rPr>
            </w:pPr>
            <w:del w:id="1732" w:author="Nokia - Tuomo Säynäjäkangas" w:date="2023-11-03T09:31: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0E0A8FD" w14:textId="6E8234DE" w:rsidR="00C143C1" w:rsidRPr="002255E9" w:rsidRDefault="00C143C1" w:rsidP="00655E6F">
            <w:pPr>
              <w:pStyle w:val="TAC"/>
              <w:rPr>
                <w:rFonts w:cs="Arial"/>
                <w:sz w:val="16"/>
                <w:szCs w:val="16"/>
              </w:rPr>
            </w:pPr>
            <w:del w:id="1733" w:author="Nokia - Tuomo Säynäjäkangas" w:date="2023-11-03T09:31: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5BFCB4E" w14:textId="6C009C89" w:rsidR="00C143C1" w:rsidRPr="002255E9" w:rsidRDefault="00C143C1" w:rsidP="00655E6F">
            <w:pPr>
              <w:pStyle w:val="TAC"/>
              <w:rPr>
                <w:rFonts w:cs="Arial"/>
                <w:sz w:val="16"/>
                <w:szCs w:val="16"/>
              </w:rPr>
            </w:pPr>
            <w:del w:id="1734" w:author="Nokia - Tuomo Säynäjäkangas" w:date="2023-11-03T09:31:00Z">
              <w:r w:rsidRPr="002255E9" w:rsidDel="005B269A">
                <w:rPr>
                  <w:rFonts w:cs="Arial"/>
                  <w:sz w:val="16"/>
                  <w:szCs w:val="16"/>
                </w:rPr>
                <w:delText>2</w:delText>
              </w:r>
            </w:del>
          </w:p>
        </w:tc>
      </w:tr>
      <w:tr w:rsidR="00C143C1" w:rsidRPr="002255E9" w14:paraId="11E51E33"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171CB4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25905523" w14:textId="619AE14F" w:rsidR="00C143C1" w:rsidRPr="002255E9" w:rsidDel="005B269A" w:rsidRDefault="00C143C1" w:rsidP="00655E6F">
            <w:pPr>
              <w:pStyle w:val="TAL"/>
              <w:rPr>
                <w:del w:id="1735" w:author="Nokia - Tuomo Säynäjäkangas" w:date="2023-11-03T09:31:00Z"/>
                <w:rFonts w:cs="Arial"/>
                <w:sz w:val="16"/>
                <w:szCs w:val="16"/>
                <w:lang w:eastAsia="zh-CN"/>
              </w:rPr>
            </w:pPr>
            <w:del w:id="1736" w:author="Nokia - Tuomo Säynäjäkangas" w:date="2023-11-03T09:31:00Z">
              <w:r w:rsidRPr="002255E9" w:rsidDel="005B269A">
                <w:rPr>
                  <w:rFonts w:cs="Arial"/>
                  <w:sz w:val="16"/>
                  <w:szCs w:val="16"/>
                </w:rPr>
                <w:delText xml:space="preserve">E-UTRA Band 1, 3, 18, 19, 28, 34, </w:delText>
              </w:r>
              <w:r w:rsidRPr="002255E9" w:rsidDel="005B269A">
                <w:rPr>
                  <w:rFonts w:eastAsia="MS Mincho" w:cs="Arial"/>
                  <w:sz w:val="16"/>
                  <w:szCs w:val="16"/>
                </w:rPr>
                <w:delText xml:space="preserve">40, </w:delText>
              </w:r>
              <w:r w:rsidRPr="002255E9" w:rsidDel="005B269A">
                <w:rPr>
                  <w:rFonts w:cs="Arial"/>
                  <w:sz w:val="16"/>
                  <w:szCs w:val="16"/>
                </w:rPr>
                <w:delText>42, 65</w:delText>
              </w:r>
            </w:del>
          </w:p>
          <w:p w14:paraId="2D1EDA3C" w14:textId="0DC27A6E" w:rsidR="00C143C1" w:rsidRPr="002255E9" w:rsidRDefault="00C143C1" w:rsidP="00655E6F">
            <w:pPr>
              <w:pStyle w:val="TAL"/>
              <w:rPr>
                <w:rFonts w:cs="Arial"/>
                <w:sz w:val="16"/>
                <w:szCs w:val="16"/>
              </w:rPr>
            </w:pPr>
            <w:del w:id="1737" w:author="Nokia - Tuomo Säynäjäkangas" w:date="2023-11-03T09:31:00Z">
              <w:r w:rsidRPr="002255E9" w:rsidDel="005B269A">
                <w:rPr>
                  <w:rFonts w:cs="Arial"/>
                  <w:sz w:val="16"/>
                  <w:szCs w:val="16"/>
                  <w:lang w:eastAsia="zh-CN"/>
                </w:rPr>
                <w:delText>NR Band n78, n79</w:delText>
              </w:r>
            </w:del>
          </w:p>
        </w:tc>
        <w:tc>
          <w:tcPr>
            <w:tcW w:w="889" w:type="dxa"/>
            <w:gridSpan w:val="2"/>
            <w:tcBorders>
              <w:top w:val="nil"/>
              <w:left w:val="nil"/>
              <w:bottom w:val="single" w:sz="4" w:space="0" w:color="auto"/>
              <w:right w:val="single" w:sz="4" w:space="0" w:color="auto"/>
            </w:tcBorders>
            <w:vAlign w:val="bottom"/>
          </w:tcPr>
          <w:p w14:paraId="13A70452" w14:textId="1CED38A8" w:rsidR="00C143C1" w:rsidRPr="002255E9" w:rsidRDefault="00C143C1" w:rsidP="00655E6F">
            <w:pPr>
              <w:pStyle w:val="TAR"/>
              <w:rPr>
                <w:rFonts w:cs="Arial"/>
                <w:sz w:val="16"/>
                <w:szCs w:val="16"/>
              </w:rPr>
            </w:pPr>
            <w:del w:id="1738"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095D6D13" w14:textId="774DF42D" w:rsidR="00C143C1" w:rsidRPr="002255E9" w:rsidRDefault="00C143C1" w:rsidP="00655E6F">
            <w:pPr>
              <w:pStyle w:val="TAC"/>
              <w:rPr>
                <w:rFonts w:cs="Arial"/>
                <w:sz w:val="16"/>
                <w:szCs w:val="16"/>
              </w:rPr>
            </w:pPr>
            <w:del w:id="1739" w:author="Nokia - Tuomo Säynäjäkangas" w:date="2023-11-03T09:31:00Z">
              <w:r w:rsidRPr="002255E9" w:rsidDel="005B269A">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602E169E" w14:textId="21488CCA" w:rsidR="00C143C1" w:rsidRPr="002255E9" w:rsidRDefault="00C143C1" w:rsidP="00655E6F">
            <w:pPr>
              <w:pStyle w:val="TAL"/>
              <w:rPr>
                <w:rFonts w:cs="Arial"/>
                <w:sz w:val="16"/>
                <w:szCs w:val="16"/>
              </w:rPr>
            </w:pPr>
            <w:del w:id="1740"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3268563" w14:textId="34D8D550" w:rsidR="00C143C1" w:rsidRPr="002255E9" w:rsidRDefault="00C143C1" w:rsidP="00655E6F">
            <w:pPr>
              <w:pStyle w:val="TAC"/>
              <w:rPr>
                <w:rFonts w:cs="Arial"/>
                <w:sz w:val="16"/>
                <w:szCs w:val="16"/>
              </w:rPr>
            </w:pPr>
            <w:del w:id="1741" w:author="Nokia - Tuomo Säynäjäkangas" w:date="2023-11-03T09:31: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7D80692" w14:textId="2BBAB5AF" w:rsidR="00C143C1" w:rsidRPr="002255E9" w:rsidRDefault="00C143C1" w:rsidP="00655E6F">
            <w:pPr>
              <w:pStyle w:val="TAC"/>
              <w:rPr>
                <w:rFonts w:cs="Arial"/>
                <w:sz w:val="16"/>
                <w:szCs w:val="16"/>
              </w:rPr>
            </w:pPr>
            <w:del w:id="1742" w:author="Nokia - Tuomo Säynäjäkangas" w:date="2023-11-03T09:31: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581068D" w14:textId="77777777" w:rsidR="00C143C1" w:rsidRPr="002255E9" w:rsidRDefault="00C143C1" w:rsidP="00655E6F">
            <w:pPr>
              <w:pStyle w:val="TAC"/>
              <w:rPr>
                <w:rFonts w:cs="Arial"/>
                <w:sz w:val="16"/>
                <w:szCs w:val="16"/>
              </w:rPr>
            </w:pPr>
          </w:p>
        </w:tc>
      </w:tr>
      <w:tr w:rsidR="00C143C1" w:rsidRPr="002255E9" w14:paraId="58DA9F3C"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DC44F3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F20A04B"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1B21B82" w14:textId="77777777" w:rsidR="00C143C1" w:rsidRPr="002255E9" w:rsidRDefault="00C143C1" w:rsidP="00655E6F">
            <w:pPr>
              <w:pStyle w:val="TAR"/>
              <w:rPr>
                <w:rFonts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bottom"/>
            <w:hideMark/>
          </w:tcPr>
          <w:p w14:paraId="58D64841"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2F9ED389" w14:textId="77777777" w:rsidR="00C143C1" w:rsidRPr="002255E9" w:rsidRDefault="00C143C1" w:rsidP="00655E6F">
            <w:pPr>
              <w:pStyle w:val="TAL"/>
              <w:rPr>
                <w:rFonts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7B25F426"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A145DA5"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7A598F47" w14:textId="77777777" w:rsidR="00C143C1" w:rsidRPr="002255E9" w:rsidRDefault="00C143C1" w:rsidP="00655E6F">
            <w:pPr>
              <w:pStyle w:val="TAC"/>
              <w:rPr>
                <w:rFonts w:cs="Arial"/>
                <w:sz w:val="16"/>
                <w:szCs w:val="16"/>
              </w:rPr>
            </w:pPr>
          </w:p>
        </w:tc>
      </w:tr>
      <w:tr w:rsidR="00C143C1" w:rsidRPr="002255E9" w14:paraId="199C8487"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61BB82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074BDF0"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9A746C7" w14:textId="77777777" w:rsidR="00C143C1" w:rsidRPr="002255E9" w:rsidRDefault="00C143C1" w:rsidP="00655E6F">
            <w:pPr>
              <w:pStyle w:val="TAR"/>
              <w:rPr>
                <w:rFonts w:cs="Arial"/>
                <w:sz w:val="16"/>
                <w:szCs w:val="16"/>
              </w:rPr>
            </w:pPr>
            <w:r w:rsidRPr="002255E9">
              <w:rPr>
                <w:rFonts w:cs="Arial"/>
                <w:sz w:val="16"/>
                <w:szCs w:val="16"/>
              </w:rPr>
              <w:t>2545</w:t>
            </w:r>
          </w:p>
        </w:tc>
        <w:tc>
          <w:tcPr>
            <w:tcW w:w="286" w:type="dxa"/>
            <w:tcBorders>
              <w:top w:val="nil"/>
              <w:left w:val="nil"/>
              <w:bottom w:val="single" w:sz="4" w:space="0" w:color="auto"/>
              <w:right w:val="single" w:sz="4" w:space="0" w:color="auto"/>
            </w:tcBorders>
            <w:vAlign w:val="bottom"/>
            <w:hideMark/>
          </w:tcPr>
          <w:p w14:paraId="415308AD"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2980A5A9"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4760073B"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A023D2C"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52F1998C" w14:textId="77777777" w:rsidR="00C143C1" w:rsidRPr="002255E9" w:rsidRDefault="00C143C1" w:rsidP="00655E6F">
            <w:pPr>
              <w:pStyle w:val="TAC"/>
              <w:rPr>
                <w:rFonts w:cs="Arial"/>
                <w:sz w:val="16"/>
                <w:szCs w:val="16"/>
              </w:rPr>
            </w:pPr>
          </w:p>
        </w:tc>
      </w:tr>
      <w:tr w:rsidR="00C143C1" w:rsidRPr="002255E9" w14:paraId="5EA41AFA"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494DB6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DB1C645"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8104CB0"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145ACD16"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7A7A93F7" w14:textId="77777777" w:rsidR="00C143C1" w:rsidRPr="002255E9" w:rsidRDefault="00C143C1" w:rsidP="00655E6F">
            <w:pPr>
              <w:pStyle w:val="TAL"/>
              <w:rPr>
                <w:rFonts w:cs="Arial"/>
                <w:sz w:val="16"/>
                <w:szCs w:val="16"/>
              </w:rPr>
            </w:pPr>
            <w:r w:rsidRPr="002255E9">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4B8B55CD"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B67890B"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0E01303C" w14:textId="77777777" w:rsidR="00C143C1" w:rsidRPr="002255E9" w:rsidRDefault="00C143C1" w:rsidP="00655E6F">
            <w:pPr>
              <w:pStyle w:val="TAC"/>
              <w:rPr>
                <w:rFonts w:cs="Arial"/>
                <w:sz w:val="16"/>
                <w:szCs w:val="16"/>
              </w:rPr>
            </w:pPr>
          </w:p>
        </w:tc>
      </w:tr>
      <w:tr w:rsidR="00C143C1" w:rsidRPr="002255E9" w14:paraId="68440DFA" w14:textId="77777777" w:rsidTr="005B269A">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58ABD6F7" w14:textId="77777777" w:rsidR="00C143C1" w:rsidRPr="002255E9" w:rsidRDefault="00C143C1" w:rsidP="00655E6F">
            <w:pPr>
              <w:pStyle w:val="TAC"/>
              <w:rPr>
                <w:rFonts w:cs="Arial"/>
              </w:rPr>
            </w:pPr>
            <w:r w:rsidRPr="002255E9">
              <w:rPr>
                <w:rFonts w:cs="Arial"/>
              </w:rPr>
              <w:t>CA_1A-26A</w:t>
            </w:r>
          </w:p>
        </w:tc>
        <w:tc>
          <w:tcPr>
            <w:tcW w:w="2563" w:type="dxa"/>
            <w:tcBorders>
              <w:top w:val="single" w:sz="4" w:space="0" w:color="auto"/>
              <w:left w:val="nil"/>
              <w:bottom w:val="single" w:sz="4" w:space="0" w:color="auto"/>
              <w:right w:val="single" w:sz="4" w:space="0" w:color="auto"/>
            </w:tcBorders>
            <w:vAlign w:val="bottom"/>
          </w:tcPr>
          <w:p w14:paraId="53629C05" w14:textId="3110BA5F" w:rsidR="00C143C1" w:rsidRPr="002255E9" w:rsidDel="005B269A" w:rsidRDefault="00C143C1" w:rsidP="00655E6F">
            <w:pPr>
              <w:pStyle w:val="TAL"/>
              <w:rPr>
                <w:del w:id="1743" w:author="Nokia - Tuomo Säynäjäkangas" w:date="2023-11-03T09:31:00Z"/>
                <w:rFonts w:cs="Arial"/>
                <w:sz w:val="16"/>
                <w:szCs w:val="16"/>
                <w:lang w:eastAsia="zh-CN"/>
              </w:rPr>
            </w:pPr>
            <w:del w:id="1744" w:author="Nokia - Tuomo Säynäjäkangas" w:date="2023-11-03T09:31:00Z">
              <w:r w:rsidRPr="002255E9" w:rsidDel="005B269A">
                <w:rPr>
                  <w:rFonts w:cs="Arial"/>
                  <w:sz w:val="16"/>
                  <w:szCs w:val="16"/>
                </w:rPr>
                <w:delText>E-UTRA Band 1, 5, 7, 11, 18, 19, 21, 22, 26, 31, 38, 40, 42, 43, 50, 51, 65, 73, 74</w:delText>
              </w:r>
            </w:del>
          </w:p>
          <w:p w14:paraId="090840F0" w14:textId="69CAAD5E" w:rsidR="00C143C1" w:rsidRPr="002255E9" w:rsidRDefault="00C143C1" w:rsidP="00655E6F">
            <w:pPr>
              <w:pStyle w:val="TAL"/>
              <w:rPr>
                <w:rFonts w:cs="Arial"/>
                <w:sz w:val="16"/>
                <w:szCs w:val="16"/>
              </w:rPr>
            </w:pPr>
            <w:del w:id="1745" w:author="Nokia - Tuomo Säynäjäkangas" w:date="2023-11-03T09:31:00Z">
              <w:r w:rsidRPr="002255E9" w:rsidDel="005B269A">
                <w:rPr>
                  <w:rFonts w:cs="Arial"/>
                  <w:sz w:val="16"/>
                  <w:szCs w:val="16"/>
                  <w:lang w:eastAsia="zh-CN"/>
                </w:rPr>
                <w:delText>NR Band n79</w:delText>
              </w:r>
            </w:del>
          </w:p>
        </w:tc>
        <w:tc>
          <w:tcPr>
            <w:tcW w:w="889" w:type="dxa"/>
            <w:gridSpan w:val="2"/>
            <w:tcBorders>
              <w:top w:val="single" w:sz="4" w:space="0" w:color="auto"/>
              <w:left w:val="nil"/>
              <w:bottom w:val="single" w:sz="4" w:space="0" w:color="auto"/>
              <w:right w:val="single" w:sz="4" w:space="0" w:color="auto"/>
            </w:tcBorders>
            <w:vAlign w:val="bottom"/>
          </w:tcPr>
          <w:p w14:paraId="1CAFF7DA" w14:textId="179D4190" w:rsidR="00C143C1" w:rsidRPr="002255E9" w:rsidRDefault="00C143C1" w:rsidP="00655E6F">
            <w:pPr>
              <w:pStyle w:val="TAR"/>
              <w:rPr>
                <w:rFonts w:cs="Arial"/>
                <w:sz w:val="16"/>
                <w:szCs w:val="16"/>
              </w:rPr>
            </w:pPr>
            <w:del w:id="1746"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bottom"/>
          </w:tcPr>
          <w:p w14:paraId="25C436AC" w14:textId="6C7BB8F2" w:rsidR="00C143C1" w:rsidRPr="002255E9" w:rsidRDefault="00C143C1" w:rsidP="00655E6F">
            <w:pPr>
              <w:pStyle w:val="TAC"/>
              <w:rPr>
                <w:rFonts w:cs="Arial"/>
                <w:sz w:val="16"/>
                <w:szCs w:val="16"/>
              </w:rPr>
            </w:pPr>
            <w:del w:id="1747" w:author="Nokia - Tuomo Säynäjäkangas" w:date="2023-11-03T09:31:00Z">
              <w:r w:rsidRPr="002255E9" w:rsidDel="005B269A">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
          <w:p w14:paraId="73721B1B" w14:textId="11F48414" w:rsidR="00C143C1" w:rsidRPr="002255E9" w:rsidRDefault="00C143C1" w:rsidP="00655E6F">
            <w:pPr>
              <w:pStyle w:val="TAL"/>
              <w:rPr>
                <w:rFonts w:cs="Arial"/>
                <w:sz w:val="16"/>
                <w:szCs w:val="16"/>
              </w:rPr>
            </w:pPr>
            <w:del w:id="1748"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
          <w:p w14:paraId="7B86C49B" w14:textId="6AC8D7FD" w:rsidR="00C143C1" w:rsidRPr="002255E9" w:rsidRDefault="00C143C1" w:rsidP="00655E6F">
            <w:pPr>
              <w:pStyle w:val="TAC"/>
              <w:rPr>
                <w:rFonts w:cs="Arial"/>
                <w:sz w:val="16"/>
                <w:szCs w:val="16"/>
              </w:rPr>
            </w:pPr>
            <w:del w:id="1749" w:author="Nokia - Tuomo Säynäjäkangas" w:date="2023-11-03T09:31:00Z">
              <w:r w:rsidRPr="002255E9" w:rsidDel="005B269A">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
          <w:p w14:paraId="7C315A6D" w14:textId="71DA9D13" w:rsidR="00C143C1" w:rsidRPr="002255E9" w:rsidRDefault="00C143C1" w:rsidP="00655E6F">
            <w:pPr>
              <w:pStyle w:val="TAC"/>
              <w:rPr>
                <w:rFonts w:cs="Arial"/>
                <w:sz w:val="16"/>
                <w:szCs w:val="16"/>
              </w:rPr>
            </w:pPr>
            <w:del w:id="1750" w:author="Nokia - Tuomo Säynäjäkangas" w:date="2023-11-03T09:31:00Z">
              <w:r w:rsidRPr="002255E9" w:rsidDel="005B269A">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0C670C00" w14:textId="77777777" w:rsidR="00C143C1" w:rsidRPr="002255E9" w:rsidRDefault="00C143C1" w:rsidP="00655E6F">
            <w:pPr>
              <w:pStyle w:val="TAC"/>
              <w:rPr>
                <w:rFonts w:cs="Arial"/>
                <w:sz w:val="16"/>
                <w:szCs w:val="16"/>
              </w:rPr>
            </w:pPr>
          </w:p>
        </w:tc>
      </w:tr>
      <w:tr w:rsidR="00C143C1" w:rsidRPr="002255E9" w14:paraId="231C59BD"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5D90F95"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43377FDA" w14:textId="77777777" w:rsidR="00C143C1" w:rsidRPr="002255E9" w:rsidRDefault="00C143C1" w:rsidP="00655E6F">
            <w:pPr>
              <w:pStyle w:val="TAL"/>
              <w:rPr>
                <w:rFonts w:cs="Arial"/>
                <w:sz w:val="16"/>
                <w:szCs w:val="16"/>
              </w:rPr>
            </w:pPr>
            <w:r w:rsidRPr="002255E9">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433094EE" w14:textId="77777777" w:rsidR="00C143C1" w:rsidRPr="002255E9" w:rsidRDefault="00C143C1" w:rsidP="00655E6F">
            <w:pPr>
              <w:pStyle w:val="TAR"/>
              <w:rPr>
                <w:rFonts w:cs="Arial"/>
                <w:sz w:val="16"/>
                <w:szCs w:val="16"/>
              </w:rPr>
            </w:pPr>
            <w:r w:rsidRPr="002255E9">
              <w:rPr>
                <w:rFonts w:cs="Arial"/>
                <w:sz w:val="16"/>
                <w:szCs w:val="16"/>
              </w:rPr>
              <w:t>1880</w:t>
            </w:r>
          </w:p>
        </w:tc>
        <w:tc>
          <w:tcPr>
            <w:tcW w:w="286" w:type="dxa"/>
            <w:tcBorders>
              <w:top w:val="single" w:sz="4" w:space="0" w:color="auto"/>
              <w:left w:val="nil"/>
              <w:bottom w:val="single" w:sz="4" w:space="0" w:color="auto"/>
              <w:right w:val="single" w:sz="4" w:space="0" w:color="auto"/>
            </w:tcBorders>
            <w:vAlign w:val="bottom"/>
            <w:hideMark/>
          </w:tcPr>
          <w:p w14:paraId="39CE33EC"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36AAA6D2" w14:textId="77777777" w:rsidR="00C143C1" w:rsidRPr="002255E9" w:rsidRDefault="00C143C1" w:rsidP="00655E6F">
            <w:pPr>
              <w:pStyle w:val="TAL"/>
              <w:rPr>
                <w:rFonts w:cs="Arial"/>
                <w:sz w:val="16"/>
                <w:szCs w:val="16"/>
              </w:rPr>
            </w:pPr>
            <w:r w:rsidRPr="002255E9">
              <w:rPr>
                <w:rFonts w:cs="Arial"/>
                <w:sz w:val="16"/>
                <w:szCs w:val="16"/>
              </w:rPr>
              <w:t>1895</w:t>
            </w:r>
          </w:p>
        </w:tc>
        <w:tc>
          <w:tcPr>
            <w:tcW w:w="1070" w:type="dxa"/>
            <w:tcBorders>
              <w:top w:val="single" w:sz="4" w:space="0" w:color="auto"/>
              <w:left w:val="nil"/>
              <w:bottom w:val="single" w:sz="4" w:space="0" w:color="auto"/>
              <w:right w:val="single" w:sz="4" w:space="0" w:color="auto"/>
            </w:tcBorders>
            <w:vAlign w:val="center"/>
            <w:hideMark/>
          </w:tcPr>
          <w:p w14:paraId="4BCEA812"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521295F3"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2E0F7C32" w14:textId="77777777" w:rsidR="00C143C1" w:rsidRPr="002255E9" w:rsidRDefault="00C143C1" w:rsidP="00655E6F">
            <w:pPr>
              <w:pStyle w:val="TAC"/>
              <w:rPr>
                <w:rFonts w:cs="Arial"/>
                <w:sz w:val="16"/>
                <w:szCs w:val="16"/>
              </w:rPr>
            </w:pPr>
            <w:r w:rsidRPr="002255E9">
              <w:rPr>
                <w:rFonts w:cs="Arial"/>
                <w:sz w:val="16"/>
                <w:szCs w:val="16"/>
              </w:rPr>
              <w:t>3, 12</w:t>
            </w:r>
          </w:p>
        </w:tc>
      </w:tr>
      <w:tr w:rsidR="00C143C1" w:rsidRPr="002255E9" w14:paraId="4BEC9704"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1AB7DC2"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7B0423A3" w14:textId="77777777" w:rsidR="00C143C1" w:rsidRPr="002255E9" w:rsidRDefault="00C143C1" w:rsidP="00655E6F">
            <w:pPr>
              <w:pStyle w:val="TAL"/>
              <w:rPr>
                <w:rFonts w:cs="Arial"/>
                <w:sz w:val="16"/>
                <w:szCs w:val="16"/>
              </w:rPr>
            </w:pPr>
            <w:r w:rsidRPr="002255E9">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68D80BD7" w14:textId="77777777" w:rsidR="00C143C1" w:rsidRPr="002255E9" w:rsidRDefault="00C143C1" w:rsidP="00655E6F">
            <w:pPr>
              <w:pStyle w:val="TAR"/>
              <w:rPr>
                <w:rFonts w:cs="Arial"/>
                <w:sz w:val="16"/>
                <w:szCs w:val="16"/>
              </w:rPr>
            </w:pPr>
            <w:r w:rsidRPr="002255E9">
              <w:rPr>
                <w:rFonts w:cs="Arial"/>
                <w:sz w:val="16"/>
                <w:szCs w:val="16"/>
              </w:rPr>
              <w:t>1895</w:t>
            </w:r>
          </w:p>
        </w:tc>
        <w:tc>
          <w:tcPr>
            <w:tcW w:w="286" w:type="dxa"/>
            <w:tcBorders>
              <w:top w:val="single" w:sz="4" w:space="0" w:color="auto"/>
              <w:left w:val="nil"/>
              <w:bottom w:val="single" w:sz="4" w:space="0" w:color="auto"/>
              <w:right w:val="single" w:sz="4" w:space="0" w:color="auto"/>
            </w:tcBorders>
            <w:vAlign w:val="bottom"/>
            <w:hideMark/>
          </w:tcPr>
          <w:p w14:paraId="434B1909"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330C579F" w14:textId="77777777" w:rsidR="00C143C1" w:rsidRPr="002255E9" w:rsidRDefault="00C143C1" w:rsidP="00655E6F">
            <w:pPr>
              <w:pStyle w:val="TAL"/>
              <w:rPr>
                <w:rFonts w:cs="Arial"/>
                <w:sz w:val="16"/>
                <w:szCs w:val="16"/>
              </w:rPr>
            </w:pPr>
            <w:r w:rsidRPr="002255E9">
              <w:rPr>
                <w:rFonts w:cs="Arial"/>
                <w:sz w:val="16"/>
                <w:szCs w:val="16"/>
              </w:rPr>
              <w:t>1915</w:t>
            </w:r>
          </w:p>
        </w:tc>
        <w:tc>
          <w:tcPr>
            <w:tcW w:w="1070" w:type="dxa"/>
            <w:tcBorders>
              <w:top w:val="single" w:sz="4" w:space="0" w:color="auto"/>
              <w:left w:val="nil"/>
              <w:bottom w:val="single" w:sz="4" w:space="0" w:color="auto"/>
              <w:right w:val="single" w:sz="4" w:space="0" w:color="auto"/>
            </w:tcBorders>
            <w:vAlign w:val="center"/>
            <w:hideMark/>
          </w:tcPr>
          <w:p w14:paraId="7B8A3112"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single" w:sz="4" w:space="0" w:color="auto"/>
              <w:left w:val="nil"/>
              <w:bottom w:val="single" w:sz="4" w:space="0" w:color="auto"/>
              <w:right w:val="single" w:sz="4" w:space="0" w:color="auto"/>
            </w:tcBorders>
            <w:noWrap/>
            <w:vAlign w:val="center"/>
            <w:hideMark/>
          </w:tcPr>
          <w:p w14:paraId="7F897639"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hideMark/>
          </w:tcPr>
          <w:p w14:paraId="57895E1E"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22E638FF"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E6A406E"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5D369CD7" w14:textId="77777777" w:rsidR="00C143C1" w:rsidRPr="002255E9" w:rsidRDefault="00C143C1" w:rsidP="00655E6F">
            <w:pPr>
              <w:pStyle w:val="TAL"/>
              <w:rPr>
                <w:rFonts w:cs="Arial"/>
                <w:sz w:val="16"/>
                <w:szCs w:val="16"/>
              </w:rPr>
            </w:pPr>
            <w:r w:rsidRPr="002255E9">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132BDEFE" w14:textId="77777777" w:rsidR="00C143C1" w:rsidRPr="002255E9" w:rsidRDefault="00C143C1" w:rsidP="00655E6F">
            <w:pPr>
              <w:pStyle w:val="TAR"/>
              <w:rPr>
                <w:rFonts w:cs="Arial"/>
                <w:sz w:val="16"/>
                <w:szCs w:val="16"/>
              </w:rPr>
            </w:pPr>
            <w:r w:rsidRPr="002255E9">
              <w:rPr>
                <w:rFonts w:cs="Arial"/>
                <w:sz w:val="16"/>
                <w:szCs w:val="16"/>
              </w:rPr>
              <w:t>1915</w:t>
            </w:r>
          </w:p>
        </w:tc>
        <w:tc>
          <w:tcPr>
            <w:tcW w:w="286" w:type="dxa"/>
            <w:tcBorders>
              <w:top w:val="single" w:sz="4" w:space="0" w:color="auto"/>
              <w:left w:val="nil"/>
              <w:bottom w:val="single" w:sz="4" w:space="0" w:color="auto"/>
              <w:right w:val="single" w:sz="4" w:space="0" w:color="auto"/>
            </w:tcBorders>
            <w:vAlign w:val="bottom"/>
            <w:hideMark/>
          </w:tcPr>
          <w:p w14:paraId="1516658E" w14:textId="77777777" w:rsidR="00C143C1" w:rsidRPr="002255E9" w:rsidRDefault="00C143C1" w:rsidP="00655E6F">
            <w:pPr>
              <w:pStyle w:val="TAC"/>
              <w:jc w:val="left"/>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1742C3AB" w14:textId="77777777" w:rsidR="00C143C1" w:rsidRPr="002255E9" w:rsidRDefault="00C143C1" w:rsidP="00655E6F">
            <w:pPr>
              <w:pStyle w:val="TAL"/>
              <w:rPr>
                <w:rFonts w:cs="Arial"/>
                <w:sz w:val="16"/>
                <w:szCs w:val="16"/>
              </w:rPr>
            </w:pPr>
            <w:r w:rsidRPr="002255E9">
              <w:rPr>
                <w:rFonts w:cs="Arial"/>
                <w:sz w:val="16"/>
                <w:szCs w:val="16"/>
              </w:rPr>
              <w:t>1920</w:t>
            </w:r>
          </w:p>
        </w:tc>
        <w:tc>
          <w:tcPr>
            <w:tcW w:w="1070" w:type="dxa"/>
            <w:tcBorders>
              <w:top w:val="single" w:sz="4" w:space="0" w:color="auto"/>
              <w:left w:val="nil"/>
              <w:bottom w:val="single" w:sz="4" w:space="0" w:color="auto"/>
              <w:right w:val="single" w:sz="4" w:space="0" w:color="auto"/>
            </w:tcBorders>
            <w:vAlign w:val="center"/>
            <w:hideMark/>
          </w:tcPr>
          <w:p w14:paraId="77592ABE"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single" w:sz="4" w:space="0" w:color="auto"/>
              <w:left w:val="nil"/>
              <w:bottom w:val="single" w:sz="4" w:space="0" w:color="auto"/>
              <w:right w:val="single" w:sz="4" w:space="0" w:color="auto"/>
            </w:tcBorders>
            <w:noWrap/>
            <w:vAlign w:val="center"/>
            <w:hideMark/>
          </w:tcPr>
          <w:p w14:paraId="32C9C0FF"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single" w:sz="4" w:space="0" w:color="auto"/>
              <w:left w:val="nil"/>
              <w:bottom w:val="single" w:sz="4" w:space="0" w:color="auto"/>
              <w:right w:val="single" w:sz="4" w:space="0" w:color="auto"/>
            </w:tcBorders>
            <w:noWrap/>
            <w:vAlign w:val="center"/>
            <w:hideMark/>
          </w:tcPr>
          <w:p w14:paraId="00FDC7CA"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6C3DD5EF"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5255358"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33FB51F7" w14:textId="77777777" w:rsidR="00C143C1" w:rsidRPr="002255E9" w:rsidRDefault="00C143C1" w:rsidP="00655E6F">
            <w:pPr>
              <w:pStyle w:val="TAL"/>
              <w:rPr>
                <w:rFonts w:cs="Arial"/>
                <w:sz w:val="16"/>
                <w:szCs w:val="16"/>
              </w:rPr>
            </w:pPr>
            <w:r w:rsidRPr="002255E9">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4B843DAE" w14:textId="77777777" w:rsidR="00C143C1" w:rsidRPr="002255E9" w:rsidRDefault="00C143C1" w:rsidP="00655E6F">
            <w:pPr>
              <w:pStyle w:val="TAR"/>
              <w:rPr>
                <w:rFonts w:cs="Arial"/>
                <w:sz w:val="16"/>
                <w:szCs w:val="16"/>
              </w:rPr>
            </w:pPr>
            <w:r w:rsidRPr="002255E9">
              <w:rPr>
                <w:rFonts w:cs="Arial"/>
                <w:sz w:val="16"/>
                <w:szCs w:val="16"/>
              </w:rPr>
              <w:t>945</w:t>
            </w:r>
          </w:p>
        </w:tc>
        <w:tc>
          <w:tcPr>
            <w:tcW w:w="286" w:type="dxa"/>
            <w:tcBorders>
              <w:top w:val="single" w:sz="4" w:space="0" w:color="auto"/>
              <w:left w:val="nil"/>
              <w:bottom w:val="single" w:sz="4" w:space="0" w:color="auto"/>
              <w:right w:val="single" w:sz="4" w:space="0" w:color="auto"/>
            </w:tcBorders>
            <w:vAlign w:val="bottom"/>
            <w:hideMark/>
          </w:tcPr>
          <w:p w14:paraId="2B3F2AF5"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315FBE50" w14:textId="77777777" w:rsidR="00C143C1" w:rsidRPr="002255E9" w:rsidRDefault="00C143C1" w:rsidP="00655E6F">
            <w:pPr>
              <w:pStyle w:val="TAL"/>
              <w:rPr>
                <w:rFonts w:cs="Arial"/>
                <w:sz w:val="16"/>
                <w:szCs w:val="16"/>
              </w:rPr>
            </w:pPr>
            <w:r w:rsidRPr="002255E9">
              <w:rPr>
                <w:rFonts w:cs="Arial"/>
                <w:sz w:val="16"/>
                <w:szCs w:val="16"/>
              </w:rPr>
              <w:t>960</w:t>
            </w:r>
          </w:p>
        </w:tc>
        <w:tc>
          <w:tcPr>
            <w:tcW w:w="1070" w:type="dxa"/>
            <w:tcBorders>
              <w:top w:val="single" w:sz="4" w:space="0" w:color="auto"/>
              <w:left w:val="nil"/>
              <w:bottom w:val="single" w:sz="4" w:space="0" w:color="auto"/>
              <w:right w:val="single" w:sz="4" w:space="0" w:color="auto"/>
            </w:tcBorders>
            <w:vAlign w:val="center"/>
            <w:hideMark/>
          </w:tcPr>
          <w:p w14:paraId="4114DD93"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58853A6D"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0A1F4244" w14:textId="77777777" w:rsidR="00C143C1" w:rsidRPr="002255E9" w:rsidRDefault="00C143C1" w:rsidP="00655E6F">
            <w:pPr>
              <w:pStyle w:val="TAC"/>
              <w:rPr>
                <w:rFonts w:cs="Arial"/>
                <w:sz w:val="16"/>
                <w:szCs w:val="16"/>
              </w:rPr>
            </w:pPr>
          </w:p>
        </w:tc>
      </w:tr>
      <w:tr w:rsidR="00C143C1" w:rsidRPr="002255E9" w14:paraId="7128D707" w14:textId="77777777" w:rsidTr="005B269A">
        <w:tblPrEx>
          <w:tblW w:w="8940" w:type="dxa"/>
          <w:jc w:val="center"/>
          <w:tblLayout w:type="fixed"/>
          <w:tblPrExChange w:id="1751" w:author="Nokia - Tuomo Säynäjäkangas" w:date="2023-11-03T09:31:00Z">
            <w:tblPrEx>
              <w:tblW w:w="8940" w:type="dxa"/>
              <w:jc w:val="center"/>
              <w:tblLayout w:type="fixed"/>
            </w:tblPrEx>
          </w:tblPrExChange>
        </w:tblPrEx>
        <w:trPr>
          <w:trHeight w:val="225"/>
          <w:jc w:val="center"/>
          <w:trPrChange w:id="1752" w:author="Nokia - Tuomo Säynäjäkangas" w:date="2023-11-03T09:31:00Z">
            <w:trPr>
              <w:gridAfter w:val="0"/>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hideMark/>
            <w:tcPrChange w:id="1753" w:author="Nokia - Tuomo Säynäjäkangas" w:date="2023-11-03T09:31:00Z">
              <w:tcPr>
                <w:tcW w:w="14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452A9C"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tcPrChange w:id="1754" w:author="Nokia - Tuomo Säynäjäkangas" w:date="2023-11-03T09:31:00Z">
              <w:tcPr>
                <w:tcW w:w="2563" w:type="dxa"/>
                <w:gridSpan w:val="2"/>
                <w:tcBorders>
                  <w:top w:val="single" w:sz="4" w:space="0" w:color="auto"/>
                  <w:left w:val="nil"/>
                  <w:bottom w:val="single" w:sz="4" w:space="0" w:color="auto"/>
                  <w:right w:val="single" w:sz="4" w:space="0" w:color="auto"/>
                </w:tcBorders>
              </w:tcPr>
            </w:tcPrChange>
          </w:tcPr>
          <w:p w14:paraId="47807505" w14:textId="1036BC89" w:rsidR="00C143C1" w:rsidRPr="002255E9" w:rsidDel="005B269A" w:rsidRDefault="00C143C1" w:rsidP="00655E6F">
            <w:pPr>
              <w:pStyle w:val="TAL"/>
              <w:rPr>
                <w:del w:id="1755" w:author="Nokia - Tuomo Säynäjäkangas" w:date="2023-11-03T09:31:00Z"/>
                <w:rFonts w:cs="Arial"/>
                <w:kern w:val="24"/>
                <w:sz w:val="16"/>
                <w:szCs w:val="16"/>
              </w:rPr>
            </w:pPr>
            <w:del w:id="1756" w:author="Nokia - Tuomo Säynäjäkangas" w:date="2023-11-03T09:31:00Z">
              <w:r w:rsidRPr="002255E9" w:rsidDel="005B269A">
                <w:rPr>
                  <w:rFonts w:cs="Arial"/>
                  <w:kern w:val="24"/>
                  <w:sz w:val="16"/>
                  <w:szCs w:val="16"/>
                </w:rPr>
                <w:delText>E-UTRA Band 41</w:delText>
              </w:r>
            </w:del>
          </w:p>
          <w:p w14:paraId="26160C32" w14:textId="1EEB98DB" w:rsidR="00C143C1" w:rsidRPr="002255E9" w:rsidRDefault="00C143C1" w:rsidP="00655E6F">
            <w:pPr>
              <w:pStyle w:val="TAL"/>
              <w:rPr>
                <w:rFonts w:cs="Arial"/>
                <w:kern w:val="24"/>
                <w:sz w:val="16"/>
                <w:szCs w:val="16"/>
              </w:rPr>
            </w:pPr>
            <w:del w:id="1757" w:author="Nokia - Tuomo Säynäjäkangas" w:date="2023-11-03T09:31:00Z">
              <w:r w:rsidRPr="002255E9" w:rsidDel="005B269A">
                <w:rPr>
                  <w:rFonts w:cs="Arial"/>
                  <w:sz w:val="16"/>
                  <w:szCs w:val="16"/>
                  <w:lang w:eastAsia="zh-CN"/>
                </w:rPr>
                <w:delText>NR Band n77, n78</w:delText>
              </w:r>
            </w:del>
          </w:p>
        </w:tc>
        <w:tc>
          <w:tcPr>
            <w:tcW w:w="889" w:type="dxa"/>
            <w:gridSpan w:val="2"/>
            <w:tcBorders>
              <w:top w:val="single" w:sz="4" w:space="0" w:color="auto"/>
              <w:left w:val="nil"/>
              <w:bottom w:val="single" w:sz="4" w:space="0" w:color="auto"/>
              <w:right w:val="single" w:sz="4" w:space="0" w:color="auto"/>
            </w:tcBorders>
            <w:vAlign w:val="bottom"/>
            <w:tcPrChange w:id="1758" w:author="Nokia - Tuomo Säynäjäkangas" w:date="2023-11-03T09:31:00Z">
              <w:tcPr>
                <w:tcW w:w="889" w:type="dxa"/>
                <w:gridSpan w:val="3"/>
                <w:tcBorders>
                  <w:top w:val="single" w:sz="4" w:space="0" w:color="auto"/>
                  <w:left w:val="nil"/>
                  <w:bottom w:val="single" w:sz="4" w:space="0" w:color="auto"/>
                  <w:right w:val="single" w:sz="4" w:space="0" w:color="auto"/>
                </w:tcBorders>
                <w:vAlign w:val="bottom"/>
              </w:tcPr>
            </w:tcPrChange>
          </w:tcPr>
          <w:p w14:paraId="36DEA9AA" w14:textId="3310E888" w:rsidR="00C143C1" w:rsidRPr="002255E9" w:rsidRDefault="00C143C1" w:rsidP="00655E6F">
            <w:pPr>
              <w:pStyle w:val="TAR"/>
              <w:rPr>
                <w:rFonts w:cs="Arial"/>
                <w:sz w:val="16"/>
                <w:szCs w:val="16"/>
              </w:rPr>
            </w:pPr>
            <w:del w:id="1759"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bottom"/>
            <w:tcPrChange w:id="1760" w:author="Nokia - Tuomo Säynäjäkangas" w:date="2023-11-03T09:31:00Z">
              <w:tcPr>
                <w:tcW w:w="286" w:type="dxa"/>
                <w:gridSpan w:val="2"/>
                <w:tcBorders>
                  <w:top w:val="single" w:sz="4" w:space="0" w:color="auto"/>
                  <w:left w:val="nil"/>
                  <w:bottom w:val="single" w:sz="4" w:space="0" w:color="auto"/>
                  <w:right w:val="single" w:sz="4" w:space="0" w:color="auto"/>
                </w:tcBorders>
                <w:vAlign w:val="bottom"/>
              </w:tcPr>
            </w:tcPrChange>
          </w:tcPr>
          <w:p w14:paraId="171FADE3" w14:textId="306B235F" w:rsidR="00C143C1" w:rsidRPr="002255E9" w:rsidRDefault="00C143C1" w:rsidP="00655E6F">
            <w:pPr>
              <w:pStyle w:val="TAC"/>
              <w:rPr>
                <w:rFonts w:cs="Arial"/>
                <w:sz w:val="16"/>
                <w:szCs w:val="16"/>
              </w:rPr>
            </w:pPr>
            <w:del w:id="1761" w:author="Nokia - Tuomo Säynäjäkangas" w:date="2023-11-03T09:31:00Z">
              <w:r w:rsidRPr="002255E9" w:rsidDel="005B269A">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762" w:author="Nokia - Tuomo Säynäjäkangas" w:date="2023-11-03T09:31:00Z">
              <w:tcPr>
                <w:tcW w:w="851" w:type="dxa"/>
                <w:gridSpan w:val="2"/>
                <w:tcBorders>
                  <w:top w:val="single" w:sz="4" w:space="0" w:color="auto"/>
                  <w:left w:val="nil"/>
                  <w:bottom w:val="single" w:sz="4" w:space="0" w:color="auto"/>
                  <w:right w:val="single" w:sz="4" w:space="0" w:color="auto"/>
                </w:tcBorders>
                <w:vAlign w:val="bottom"/>
              </w:tcPr>
            </w:tcPrChange>
          </w:tcPr>
          <w:p w14:paraId="355E89C0" w14:textId="4DA0E482" w:rsidR="00C143C1" w:rsidRPr="002255E9" w:rsidRDefault="00C143C1" w:rsidP="00655E6F">
            <w:pPr>
              <w:pStyle w:val="TAL"/>
              <w:rPr>
                <w:rFonts w:cs="Arial"/>
                <w:sz w:val="16"/>
                <w:szCs w:val="16"/>
              </w:rPr>
            </w:pPr>
            <w:del w:id="1763"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1764" w:author="Nokia - Tuomo Säynäjäkangas" w:date="2023-11-03T09:31:00Z">
              <w:tcPr>
                <w:tcW w:w="1070" w:type="dxa"/>
                <w:gridSpan w:val="2"/>
                <w:tcBorders>
                  <w:top w:val="single" w:sz="4" w:space="0" w:color="auto"/>
                  <w:left w:val="nil"/>
                  <w:bottom w:val="single" w:sz="4" w:space="0" w:color="auto"/>
                  <w:right w:val="single" w:sz="4" w:space="0" w:color="auto"/>
                </w:tcBorders>
                <w:vAlign w:val="center"/>
              </w:tcPr>
            </w:tcPrChange>
          </w:tcPr>
          <w:p w14:paraId="06D74BA4" w14:textId="5B8B6B0E" w:rsidR="00C143C1" w:rsidRPr="002255E9" w:rsidRDefault="00C143C1" w:rsidP="00655E6F">
            <w:pPr>
              <w:pStyle w:val="TAC"/>
              <w:rPr>
                <w:rFonts w:cs="Arial"/>
                <w:sz w:val="16"/>
                <w:szCs w:val="16"/>
              </w:rPr>
            </w:pPr>
            <w:del w:id="1765" w:author="Nokia - Tuomo Säynäjäkangas" w:date="2023-11-03T09:31:00Z">
              <w:r w:rsidRPr="002255E9" w:rsidDel="005B269A">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766" w:author="Nokia - Tuomo Säynäjäkangas" w:date="2023-11-03T09:31:00Z">
              <w:tcPr>
                <w:tcW w:w="926" w:type="dxa"/>
                <w:gridSpan w:val="2"/>
                <w:tcBorders>
                  <w:top w:val="single" w:sz="4" w:space="0" w:color="auto"/>
                  <w:left w:val="nil"/>
                  <w:bottom w:val="single" w:sz="4" w:space="0" w:color="auto"/>
                  <w:right w:val="single" w:sz="4" w:space="0" w:color="auto"/>
                </w:tcBorders>
                <w:noWrap/>
                <w:vAlign w:val="center"/>
              </w:tcPr>
            </w:tcPrChange>
          </w:tcPr>
          <w:p w14:paraId="0C7D9199" w14:textId="6CDC53E5" w:rsidR="00C143C1" w:rsidRPr="002255E9" w:rsidRDefault="00C143C1" w:rsidP="00655E6F">
            <w:pPr>
              <w:pStyle w:val="TAC"/>
              <w:rPr>
                <w:rFonts w:cs="Arial"/>
                <w:sz w:val="16"/>
                <w:szCs w:val="16"/>
              </w:rPr>
            </w:pPr>
            <w:del w:id="1767" w:author="Nokia - Tuomo Säynäjäkangas" w:date="2023-11-03T09:31:00Z">
              <w:r w:rsidRPr="002255E9" w:rsidDel="005B269A">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768" w:author="Nokia - Tuomo Säynäjäkangas" w:date="2023-11-03T09:31:00Z">
              <w:tcPr>
                <w:tcW w:w="871" w:type="dxa"/>
                <w:gridSpan w:val="2"/>
                <w:tcBorders>
                  <w:top w:val="single" w:sz="4" w:space="0" w:color="auto"/>
                  <w:left w:val="nil"/>
                  <w:bottom w:val="single" w:sz="4" w:space="0" w:color="auto"/>
                  <w:right w:val="single" w:sz="4" w:space="0" w:color="auto"/>
                </w:tcBorders>
                <w:noWrap/>
                <w:vAlign w:val="center"/>
              </w:tcPr>
            </w:tcPrChange>
          </w:tcPr>
          <w:p w14:paraId="484744D7" w14:textId="11CFD2F2" w:rsidR="00C143C1" w:rsidRPr="002255E9" w:rsidRDefault="00C143C1" w:rsidP="00655E6F">
            <w:pPr>
              <w:pStyle w:val="TAC"/>
              <w:rPr>
                <w:rFonts w:cs="Arial"/>
                <w:sz w:val="16"/>
                <w:szCs w:val="16"/>
              </w:rPr>
            </w:pPr>
            <w:del w:id="1769" w:author="Nokia - Tuomo Säynäjäkangas" w:date="2023-11-03T09:31:00Z">
              <w:r w:rsidRPr="002255E9" w:rsidDel="005B269A">
                <w:rPr>
                  <w:rFonts w:cs="Arial"/>
                  <w:sz w:val="16"/>
                  <w:szCs w:val="16"/>
                </w:rPr>
                <w:delText>2</w:delText>
              </w:r>
            </w:del>
          </w:p>
        </w:tc>
      </w:tr>
      <w:tr w:rsidR="00C143C1" w:rsidRPr="002255E9" w14:paraId="03562215" w14:textId="77777777" w:rsidTr="005B269A">
        <w:tblPrEx>
          <w:tblW w:w="8940" w:type="dxa"/>
          <w:jc w:val="center"/>
          <w:tblLayout w:type="fixed"/>
          <w:tblPrExChange w:id="1770" w:author="Nokia - Tuomo Säynäjäkangas" w:date="2023-11-03T09:31:00Z">
            <w:tblPrEx>
              <w:tblW w:w="8940" w:type="dxa"/>
              <w:jc w:val="center"/>
              <w:tblLayout w:type="fixed"/>
            </w:tblPrEx>
          </w:tblPrExChange>
        </w:tblPrEx>
        <w:trPr>
          <w:trHeight w:val="225"/>
          <w:jc w:val="center"/>
          <w:trPrChange w:id="1771" w:author="Nokia - Tuomo Säynäjäkangas" w:date="2023-11-03T09:31:00Z">
            <w:trPr>
              <w:gridAfter w:val="0"/>
              <w:trHeight w:val="225"/>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hideMark/>
            <w:tcPrChange w:id="1772" w:author="Nokia - Tuomo Säynäjäkangas" w:date="2023-11-03T09:31:00Z">
              <w:tcPr>
                <w:tcW w:w="14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CE0919"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tcPrChange w:id="1773" w:author="Nokia - Tuomo Säynäjäkangas" w:date="2023-11-03T09:31:00Z">
              <w:tcPr>
                <w:tcW w:w="2563" w:type="dxa"/>
                <w:gridSpan w:val="2"/>
                <w:tcBorders>
                  <w:top w:val="single" w:sz="4" w:space="0" w:color="auto"/>
                  <w:left w:val="nil"/>
                  <w:bottom w:val="single" w:sz="4" w:space="0" w:color="auto"/>
                  <w:right w:val="single" w:sz="4" w:space="0" w:color="auto"/>
                </w:tcBorders>
              </w:tcPr>
            </w:tcPrChange>
          </w:tcPr>
          <w:p w14:paraId="693FF11A" w14:textId="50269129" w:rsidR="00C143C1" w:rsidRPr="002255E9" w:rsidRDefault="00C143C1" w:rsidP="00655E6F">
            <w:pPr>
              <w:pStyle w:val="TAL"/>
              <w:rPr>
                <w:rFonts w:cs="Arial"/>
                <w:kern w:val="24"/>
                <w:sz w:val="16"/>
                <w:szCs w:val="16"/>
              </w:rPr>
            </w:pPr>
            <w:del w:id="1774" w:author="Nokia - Tuomo Säynäjäkangas" w:date="2023-11-03T09:31:00Z">
              <w:r w:rsidRPr="002255E9" w:rsidDel="005B269A">
                <w:rPr>
                  <w:rFonts w:cs="Arial"/>
                  <w:kern w:val="24"/>
                  <w:sz w:val="16"/>
                  <w:szCs w:val="16"/>
                </w:rPr>
                <w:delText>E-UTRA Band 3, 34</w:delText>
              </w:r>
            </w:del>
          </w:p>
        </w:tc>
        <w:tc>
          <w:tcPr>
            <w:tcW w:w="889" w:type="dxa"/>
            <w:gridSpan w:val="2"/>
            <w:tcBorders>
              <w:top w:val="single" w:sz="4" w:space="0" w:color="auto"/>
              <w:left w:val="nil"/>
              <w:bottom w:val="single" w:sz="4" w:space="0" w:color="auto"/>
              <w:right w:val="single" w:sz="4" w:space="0" w:color="auto"/>
            </w:tcBorders>
            <w:vAlign w:val="bottom"/>
            <w:tcPrChange w:id="1775" w:author="Nokia - Tuomo Säynäjäkangas" w:date="2023-11-03T09:31:00Z">
              <w:tcPr>
                <w:tcW w:w="889" w:type="dxa"/>
                <w:gridSpan w:val="3"/>
                <w:tcBorders>
                  <w:top w:val="single" w:sz="4" w:space="0" w:color="auto"/>
                  <w:left w:val="nil"/>
                  <w:bottom w:val="single" w:sz="4" w:space="0" w:color="auto"/>
                  <w:right w:val="single" w:sz="4" w:space="0" w:color="auto"/>
                </w:tcBorders>
                <w:vAlign w:val="bottom"/>
              </w:tcPr>
            </w:tcPrChange>
          </w:tcPr>
          <w:p w14:paraId="5511574C" w14:textId="1D75ED8A" w:rsidR="00C143C1" w:rsidRPr="002255E9" w:rsidRDefault="00C143C1" w:rsidP="00655E6F">
            <w:pPr>
              <w:pStyle w:val="TAR"/>
              <w:rPr>
                <w:rFonts w:cs="Arial"/>
                <w:sz w:val="16"/>
                <w:szCs w:val="16"/>
              </w:rPr>
            </w:pPr>
            <w:del w:id="1776"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bottom"/>
            <w:tcPrChange w:id="1777" w:author="Nokia - Tuomo Säynäjäkangas" w:date="2023-11-03T09:31:00Z">
              <w:tcPr>
                <w:tcW w:w="286" w:type="dxa"/>
                <w:gridSpan w:val="2"/>
                <w:tcBorders>
                  <w:top w:val="single" w:sz="4" w:space="0" w:color="auto"/>
                  <w:left w:val="nil"/>
                  <w:bottom w:val="single" w:sz="4" w:space="0" w:color="auto"/>
                  <w:right w:val="single" w:sz="4" w:space="0" w:color="auto"/>
                </w:tcBorders>
                <w:vAlign w:val="bottom"/>
              </w:tcPr>
            </w:tcPrChange>
          </w:tcPr>
          <w:p w14:paraId="154EEB2F" w14:textId="027DD1B3" w:rsidR="00C143C1" w:rsidRPr="002255E9" w:rsidRDefault="00C143C1" w:rsidP="00655E6F">
            <w:pPr>
              <w:pStyle w:val="TAC"/>
              <w:rPr>
                <w:rFonts w:cs="Arial"/>
                <w:sz w:val="16"/>
                <w:szCs w:val="16"/>
              </w:rPr>
            </w:pPr>
            <w:del w:id="1778" w:author="Nokia - Tuomo Säynäjäkangas" w:date="2023-11-03T09:31:00Z">
              <w:r w:rsidRPr="002255E9" w:rsidDel="005B269A">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779" w:author="Nokia - Tuomo Säynäjäkangas" w:date="2023-11-03T09:31:00Z">
              <w:tcPr>
                <w:tcW w:w="851" w:type="dxa"/>
                <w:gridSpan w:val="2"/>
                <w:tcBorders>
                  <w:top w:val="single" w:sz="4" w:space="0" w:color="auto"/>
                  <w:left w:val="nil"/>
                  <w:bottom w:val="single" w:sz="4" w:space="0" w:color="auto"/>
                  <w:right w:val="single" w:sz="4" w:space="0" w:color="auto"/>
                </w:tcBorders>
                <w:vAlign w:val="bottom"/>
              </w:tcPr>
            </w:tcPrChange>
          </w:tcPr>
          <w:p w14:paraId="0FA1251F" w14:textId="566BD957" w:rsidR="00C143C1" w:rsidRPr="002255E9" w:rsidRDefault="00C143C1" w:rsidP="00655E6F">
            <w:pPr>
              <w:pStyle w:val="TAL"/>
              <w:rPr>
                <w:rFonts w:cs="Arial"/>
                <w:sz w:val="16"/>
                <w:szCs w:val="16"/>
              </w:rPr>
            </w:pPr>
            <w:del w:id="1780" w:author="Nokia - Tuomo Säynäjäkangas" w:date="2023-11-03T09:31: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Change w:id="1781" w:author="Nokia - Tuomo Säynäjäkangas" w:date="2023-11-03T09:31:00Z">
              <w:tcPr>
                <w:tcW w:w="1070" w:type="dxa"/>
                <w:gridSpan w:val="2"/>
                <w:tcBorders>
                  <w:top w:val="single" w:sz="4" w:space="0" w:color="auto"/>
                  <w:left w:val="nil"/>
                  <w:bottom w:val="single" w:sz="4" w:space="0" w:color="auto"/>
                  <w:right w:val="single" w:sz="4" w:space="0" w:color="auto"/>
                </w:tcBorders>
                <w:vAlign w:val="center"/>
              </w:tcPr>
            </w:tcPrChange>
          </w:tcPr>
          <w:p w14:paraId="3419CED5" w14:textId="666AB77B" w:rsidR="00C143C1" w:rsidRPr="002255E9" w:rsidRDefault="00C143C1" w:rsidP="00655E6F">
            <w:pPr>
              <w:pStyle w:val="TAC"/>
              <w:rPr>
                <w:rFonts w:cs="Arial"/>
                <w:sz w:val="16"/>
                <w:szCs w:val="16"/>
              </w:rPr>
            </w:pPr>
            <w:del w:id="1782" w:author="Nokia - Tuomo Säynäjäkangas" w:date="2023-11-03T09:31:00Z">
              <w:r w:rsidRPr="002255E9" w:rsidDel="005B269A">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Change w:id="1783" w:author="Nokia - Tuomo Säynäjäkangas" w:date="2023-11-03T09:31:00Z">
              <w:tcPr>
                <w:tcW w:w="926" w:type="dxa"/>
                <w:gridSpan w:val="2"/>
                <w:tcBorders>
                  <w:top w:val="single" w:sz="4" w:space="0" w:color="auto"/>
                  <w:left w:val="nil"/>
                  <w:bottom w:val="single" w:sz="4" w:space="0" w:color="auto"/>
                  <w:right w:val="single" w:sz="4" w:space="0" w:color="auto"/>
                </w:tcBorders>
                <w:noWrap/>
                <w:vAlign w:val="center"/>
              </w:tcPr>
            </w:tcPrChange>
          </w:tcPr>
          <w:p w14:paraId="5D20A089" w14:textId="5D3F74A5" w:rsidR="00C143C1" w:rsidRPr="002255E9" w:rsidRDefault="00C143C1" w:rsidP="00655E6F">
            <w:pPr>
              <w:pStyle w:val="TAC"/>
              <w:rPr>
                <w:rFonts w:cs="Arial"/>
                <w:sz w:val="16"/>
                <w:szCs w:val="16"/>
              </w:rPr>
            </w:pPr>
            <w:del w:id="1784" w:author="Nokia - Tuomo Säynäjäkangas" w:date="2023-11-03T09:31:00Z">
              <w:r w:rsidRPr="002255E9" w:rsidDel="005B269A">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Change w:id="1785" w:author="Nokia - Tuomo Säynäjäkangas" w:date="2023-11-03T09:31:00Z">
              <w:tcPr>
                <w:tcW w:w="871" w:type="dxa"/>
                <w:gridSpan w:val="2"/>
                <w:tcBorders>
                  <w:top w:val="single" w:sz="4" w:space="0" w:color="auto"/>
                  <w:left w:val="nil"/>
                  <w:bottom w:val="single" w:sz="4" w:space="0" w:color="auto"/>
                  <w:right w:val="single" w:sz="4" w:space="0" w:color="auto"/>
                </w:tcBorders>
                <w:noWrap/>
                <w:vAlign w:val="center"/>
              </w:tcPr>
            </w:tcPrChange>
          </w:tcPr>
          <w:p w14:paraId="47BB9BD5" w14:textId="4F53CF2B" w:rsidR="00C143C1" w:rsidRPr="002255E9" w:rsidRDefault="00C143C1" w:rsidP="00655E6F">
            <w:pPr>
              <w:pStyle w:val="TAC"/>
              <w:rPr>
                <w:rFonts w:cs="Arial"/>
                <w:sz w:val="16"/>
                <w:szCs w:val="16"/>
              </w:rPr>
            </w:pPr>
            <w:del w:id="1786" w:author="Nokia - Tuomo Säynäjäkangas" w:date="2023-11-03T09:31:00Z">
              <w:r w:rsidRPr="002255E9" w:rsidDel="005B269A">
                <w:rPr>
                  <w:rFonts w:cs="Arial"/>
                  <w:sz w:val="16"/>
                  <w:szCs w:val="16"/>
                </w:rPr>
                <w:delText>3</w:delText>
              </w:r>
            </w:del>
          </w:p>
        </w:tc>
      </w:tr>
      <w:tr w:rsidR="00C143C1" w:rsidRPr="002255E9" w14:paraId="31F322C0"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A664218" w14:textId="77777777" w:rsidR="00C143C1" w:rsidRPr="002255E9" w:rsidRDefault="00C143C1" w:rsidP="00655E6F">
            <w:pPr>
              <w:spacing w:after="0"/>
              <w:rPr>
                <w:rFonts w:ascii="Arial" w:hAnsi="Arial" w:cs="Arial"/>
                <w:sz w:val="18"/>
              </w:rPr>
            </w:pPr>
          </w:p>
        </w:tc>
        <w:tc>
          <w:tcPr>
            <w:tcW w:w="2563" w:type="dxa"/>
            <w:vMerge w:val="restart"/>
            <w:tcBorders>
              <w:top w:val="single" w:sz="4" w:space="0" w:color="auto"/>
              <w:left w:val="nil"/>
              <w:bottom w:val="single" w:sz="4" w:space="0" w:color="auto"/>
              <w:right w:val="single" w:sz="4" w:space="0" w:color="auto"/>
            </w:tcBorders>
            <w:hideMark/>
          </w:tcPr>
          <w:p w14:paraId="60024A9D" w14:textId="77777777" w:rsidR="00C143C1" w:rsidRPr="002255E9" w:rsidRDefault="00C143C1" w:rsidP="00655E6F">
            <w:pPr>
              <w:pStyle w:val="TAL"/>
              <w:rPr>
                <w:rFonts w:cs="Arial"/>
                <w:sz w:val="16"/>
                <w:szCs w:val="16"/>
              </w:rPr>
            </w:pPr>
            <w:r w:rsidRPr="002255E9">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52F55634" w14:textId="77777777" w:rsidR="00C143C1" w:rsidRPr="002255E9" w:rsidRDefault="00C143C1" w:rsidP="00655E6F">
            <w:pPr>
              <w:pStyle w:val="TAR"/>
              <w:rPr>
                <w:rFonts w:cs="Arial"/>
                <w:sz w:val="16"/>
                <w:szCs w:val="16"/>
              </w:rPr>
            </w:pPr>
            <w:r w:rsidRPr="002255E9">
              <w:rPr>
                <w:rFonts w:cs="Arial"/>
                <w:sz w:val="16"/>
                <w:szCs w:val="16"/>
              </w:rPr>
              <w:t>703</w:t>
            </w:r>
          </w:p>
        </w:tc>
        <w:tc>
          <w:tcPr>
            <w:tcW w:w="286" w:type="dxa"/>
            <w:tcBorders>
              <w:top w:val="single" w:sz="4" w:space="0" w:color="auto"/>
              <w:left w:val="nil"/>
              <w:bottom w:val="single" w:sz="4" w:space="0" w:color="auto"/>
              <w:right w:val="single" w:sz="4" w:space="0" w:color="auto"/>
            </w:tcBorders>
            <w:vAlign w:val="bottom"/>
            <w:hideMark/>
          </w:tcPr>
          <w:p w14:paraId="28F8FBAF"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72DC268A" w14:textId="77777777" w:rsidR="00C143C1" w:rsidRPr="002255E9" w:rsidRDefault="00C143C1" w:rsidP="00655E6F">
            <w:pPr>
              <w:pStyle w:val="TAL"/>
              <w:rPr>
                <w:rFonts w:cs="Arial"/>
                <w:sz w:val="16"/>
                <w:szCs w:val="16"/>
              </w:rPr>
            </w:pPr>
            <w:r w:rsidRPr="002255E9">
              <w:rPr>
                <w:rFonts w:cs="Arial"/>
                <w:sz w:val="16"/>
                <w:szCs w:val="16"/>
              </w:rPr>
              <w:t>799</w:t>
            </w:r>
          </w:p>
        </w:tc>
        <w:tc>
          <w:tcPr>
            <w:tcW w:w="1070" w:type="dxa"/>
            <w:tcBorders>
              <w:top w:val="single" w:sz="4" w:space="0" w:color="auto"/>
              <w:left w:val="nil"/>
              <w:bottom w:val="single" w:sz="4" w:space="0" w:color="auto"/>
              <w:right w:val="single" w:sz="4" w:space="0" w:color="auto"/>
            </w:tcBorders>
            <w:vAlign w:val="center"/>
            <w:hideMark/>
          </w:tcPr>
          <w:p w14:paraId="02BF5E4B"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029114ED"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12DC8BFD" w14:textId="77777777" w:rsidR="00C143C1" w:rsidRPr="002255E9" w:rsidRDefault="00C143C1" w:rsidP="00655E6F">
            <w:pPr>
              <w:pStyle w:val="TAC"/>
              <w:rPr>
                <w:rFonts w:cs="Arial"/>
                <w:sz w:val="16"/>
                <w:szCs w:val="16"/>
              </w:rPr>
            </w:pPr>
          </w:p>
        </w:tc>
      </w:tr>
      <w:tr w:rsidR="00C143C1" w:rsidRPr="002255E9" w14:paraId="4B4EE988"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788FAA8" w14:textId="77777777" w:rsidR="00C143C1" w:rsidRPr="002255E9" w:rsidRDefault="00C143C1" w:rsidP="00655E6F">
            <w:pPr>
              <w:spacing w:after="0"/>
              <w:rPr>
                <w:rFonts w:ascii="Arial" w:hAnsi="Arial" w:cs="Arial"/>
                <w:sz w:val="18"/>
              </w:rPr>
            </w:pPr>
          </w:p>
        </w:tc>
        <w:tc>
          <w:tcPr>
            <w:tcW w:w="2563" w:type="dxa"/>
            <w:vMerge/>
            <w:tcBorders>
              <w:top w:val="single" w:sz="4" w:space="0" w:color="auto"/>
              <w:left w:val="nil"/>
              <w:bottom w:val="single" w:sz="4" w:space="0" w:color="auto"/>
              <w:right w:val="single" w:sz="4" w:space="0" w:color="auto"/>
            </w:tcBorders>
            <w:vAlign w:val="center"/>
            <w:hideMark/>
          </w:tcPr>
          <w:p w14:paraId="3D04DDAB" w14:textId="77777777" w:rsidR="00C143C1" w:rsidRPr="002255E9" w:rsidRDefault="00C143C1" w:rsidP="00655E6F">
            <w:pPr>
              <w:spacing w:after="0"/>
              <w:rPr>
                <w:rFonts w:ascii="Arial" w:hAnsi="Arial" w:cs="Arial"/>
                <w:sz w:val="16"/>
                <w:szCs w:val="16"/>
              </w:rPr>
            </w:pPr>
          </w:p>
        </w:tc>
        <w:tc>
          <w:tcPr>
            <w:tcW w:w="889" w:type="dxa"/>
            <w:gridSpan w:val="2"/>
            <w:tcBorders>
              <w:top w:val="single" w:sz="4" w:space="0" w:color="auto"/>
              <w:left w:val="nil"/>
              <w:bottom w:val="single" w:sz="4" w:space="0" w:color="auto"/>
              <w:right w:val="single" w:sz="4" w:space="0" w:color="auto"/>
            </w:tcBorders>
            <w:vAlign w:val="bottom"/>
            <w:hideMark/>
          </w:tcPr>
          <w:p w14:paraId="7EB8AC67" w14:textId="77777777" w:rsidR="00C143C1" w:rsidRPr="002255E9" w:rsidRDefault="00C143C1" w:rsidP="00655E6F">
            <w:pPr>
              <w:pStyle w:val="TAR"/>
              <w:rPr>
                <w:rFonts w:cs="Arial"/>
                <w:sz w:val="16"/>
                <w:szCs w:val="16"/>
              </w:rPr>
            </w:pPr>
            <w:r w:rsidRPr="002255E9">
              <w:rPr>
                <w:rFonts w:cs="Arial"/>
                <w:sz w:val="16"/>
                <w:szCs w:val="16"/>
              </w:rPr>
              <w:t>799</w:t>
            </w:r>
          </w:p>
        </w:tc>
        <w:tc>
          <w:tcPr>
            <w:tcW w:w="286" w:type="dxa"/>
            <w:tcBorders>
              <w:top w:val="single" w:sz="4" w:space="0" w:color="auto"/>
              <w:left w:val="nil"/>
              <w:bottom w:val="single" w:sz="4" w:space="0" w:color="auto"/>
              <w:right w:val="single" w:sz="4" w:space="0" w:color="auto"/>
            </w:tcBorders>
            <w:vAlign w:val="bottom"/>
            <w:hideMark/>
          </w:tcPr>
          <w:p w14:paraId="0DBAEFF8"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5794BD02"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single" w:sz="4" w:space="0" w:color="auto"/>
              <w:left w:val="nil"/>
              <w:bottom w:val="single" w:sz="4" w:space="0" w:color="auto"/>
              <w:right w:val="single" w:sz="4" w:space="0" w:color="auto"/>
            </w:tcBorders>
            <w:vAlign w:val="center"/>
            <w:hideMark/>
          </w:tcPr>
          <w:p w14:paraId="0023CD3F"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7885A35B"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39D8C01D"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5E636D73" w14:textId="77777777" w:rsidTr="005B269A">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D61EDCF" w14:textId="77777777" w:rsidR="00C143C1" w:rsidRPr="002255E9" w:rsidRDefault="00C143C1" w:rsidP="00655E6F">
            <w:pPr>
              <w:pStyle w:val="TAC"/>
              <w:rPr>
                <w:rFonts w:cs="Arial"/>
              </w:rPr>
            </w:pPr>
            <w:r w:rsidRPr="002255E9">
              <w:rPr>
                <w:rFonts w:cs="Arial"/>
              </w:rPr>
              <w:t>CA_1A-28A</w:t>
            </w:r>
          </w:p>
        </w:tc>
        <w:tc>
          <w:tcPr>
            <w:tcW w:w="2563" w:type="dxa"/>
            <w:tcBorders>
              <w:top w:val="single" w:sz="4" w:space="0" w:color="auto"/>
              <w:left w:val="nil"/>
              <w:bottom w:val="single" w:sz="4" w:space="0" w:color="auto"/>
              <w:right w:val="single" w:sz="4" w:space="0" w:color="auto"/>
            </w:tcBorders>
            <w:vAlign w:val="bottom"/>
          </w:tcPr>
          <w:p w14:paraId="20ECEB27" w14:textId="0FDFC32C" w:rsidR="00C143C1" w:rsidRPr="002255E9" w:rsidRDefault="00C143C1" w:rsidP="00655E6F">
            <w:pPr>
              <w:pStyle w:val="TAL"/>
              <w:rPr>
                <w:rFonts w:cs="Arial"/>
                <w:sz w:val="16"/>
                <w:szCs w:val="16"/>
              </w:rPr>
            </w:pPr>
            <w:del w:id="1787" w:author="Nokia - Tuomo Säynäjäkangas" w:date="2023-11-03T09:32:00Z">
              <w:r w:rsidRPr="002255E9" w:rsidDel="005B269A">
                <w:rPr>
                  <w:rFonts w:cs="Arial"/>
                  <w:sz w:val="16"/>
                  <w:szCs w:val="16"/>
                </w:rPr>
                <w:delText>E-UTRA Band 3, 5, 7, 8, 18, 19, 20, 26, 27, 31, 38, 40, 41, 72, 73</w:delText>
              </w:r>
            </w:del>
          </w:p>
        </w:tc>
        <w:tc>
          <w:tcPr>
            <w:tcW w:w="889" w:type="dxa"/>
            <w:gridSpan w:val="2"/>
            <w:tcBorders>
              <w:top w:val="single" w:sz="4" w:space="0" w:color="auto"/>
              <w:left w:val="nil"/>
              <w:bottom w:val="single" w:sz="4" w:space="0" w:color="auto"/>
              <w:right w:val="single" w:sz="4" w:space="0" w:color="auto"/>
            </w:tcBorders>
            <w:vAlign w:val="bottom"/>
          </w:tcPr>
          <w:p w14:paraId="3C05FF8D" w14:textId="16CB49ED" w:rsidR="00C143C1" w:rsidRPr="002255E9" w:rsidRDefault="00C143C1" w:rsidP="00655E6F">
            <w:pPr>
              <w:pStyle w:val="TAR"/>
              <w:rPr>
                <w:rFonts w:cs="Arial"/>
                <w:sz w:val="16"/>
                <w:szCs w:val="16"/>
              </w:rPr>
            </w:pPr>
            <w:del w:id="1788"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vAlign w:val="bottom"/>
          </w:tcPr>
          <w:p w14:paraId="4D298988" w14:textId="7DEBC2D0" w:rsidR="00C143C1" w:rsidRPr="002255E9" w:rsidRDefault="00C143C1" w:rsidP="00655E6F">
            <w:pPr>
              <w:pStyle w:val="TAC"/>
              <w:rPr>
                <w:rFonts w:cs="Arial"/>
                <w:sz w:val="16"/>
                <w:szCs w:val="16"/>
              </w:rPr>
            </w:pPr>
            <w:del w:id="1789" w:author="Nokia - Tuomo Säynäjäkangas" w:date="2023-11-03T09:32:00Z">
              <w:r w:rsidRPr="002255E9" w:rsidDel="005B269A">
                <w:rPr>
                  <w:rFonts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
          <w:p w14:paraId="4D8E00EB" w14:textId="1994D63E" w:rsidR="00C143C1" w:rsidRPr="002255E9" w:rsidRDefault="00C143C1" w:rsidP="00655E6F">
            <w:pPr>
              <w:pStyle w:val="TAL"/>
              <w:rPr>
                <w:rFonts w:cs="Arial"/>
                <w:sz w:val="16"/>
                <w:szCs w:val="16"/>
              </w:rPr>
            </w:pPr>
            <w:del w:id="1790"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
          <w:p w14:paraId="5BC62165" w14:textId="77A05892" w:rsidR="00C143C1" w:rsidRPr="002255E9" w:rsidRDefault="00C143C1" w:rsidP="00655E6F">
            <w:pPr>
              <w:pStyle w:val="TAC"/>
              <w:rPr>
                <w:rFonts w:cs="Arial"/>
                <w:sz w:val="16"/>
                <w:szCs w:val="16"/>
              </w:rPr>
            </w:pPr>
            <w:del w:id="1791" w:author="Nokia - Tuomo Säynäjäkangas" w:date="2023-11-03T09:32:00Z">
              <w:r w:rsidRPr="002255E9" w:rsidDel="005B269A">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
          <w:p w14:paraId="5AFBFA5A" w14:textId="62447744" w:rsidR="00C143C1" w:rsidRPr="002255E9" w:rsidRDefault="00C143C1" w:rsidP="00655E6F">
            <w:pPr>
              <w:pStyle w:val="TAC"/>
              <w:rPr>
                <w:rFonts w:cs="Arial"/>
                <w:sz w:val="16"/>
                <w:szCs w:val="16"/>
              </w:rPr>
            </w:pPr>
            <w:del w:id="1792" w:author="Nokia - Tuomo Säynäjäkangas" w:date="2023-11-03T09:32:00Z">
              <w:r w:rsidRPr="002255E9" w:rsidDel="005B269A">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0FC046A9" w14:textId="77777777" w:rsidR="00C143C1" w:rsidRPr="002255E9" w:rsidRDefault="00C143C1" w:rsidP="00655E6F">
            <w:pPr>
              <w:pStyle w:val="TAC"/>
              <w:rPr>
                <w:rFonts w:cs="Arial"/>
                <w:sz w:val="16"/>
                <w:szCs w:val="16"/>
              </w:rPr>
            </w:pPr>
          </w:p>
        </w:tc>
      </w:tr>
      <w:tr w:rsidR="00C143C1" w:rsidRPr="002255E9" w14:paraId="1FEA7BC5" w14:textId="77777777" w:rsidTr="005B269A">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76ACD7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4759FFCA" w14:textId="4555C4D2" w:rsidR="00C143C1" w:rsidRPr="002255E9" w:rsidDel="005B269A" w:rsidRDefault="00C143C1" w:rsidP="00655E6F">
            <w:pPr>
              <w:pStyle w:val="TAL"/>
              <w:rPr>
                <w:del w:id="1793" w:author="Nokia - Tuomo Säynäjäkangas" w:date="2023-11-03T09:32:00Z"/>
                <w:rFonts w:cs="Arial"/>
                <w:sz w:val="16"/>
                <w:szCs w:val="16"/>
                <w:lang w:eastAsia="zh-CN"/>
              </w:rPr>
            </w:pPr>
            <w:del w:id="1794" w:author="Nokia - Tuomo Säynäjäkangas" w:date="2023-11-03T09:32:00Z">
              <w:r w:rsidRPr="002255E9" w:rsidDel="005B269A">
                <w:rPr>
                  <w:rFonts w:cs="Arial"/>
                  <w:sz w:val="16"/>
                  <w:szCs w:val="16"/>
                </w:rPr>
                <w:delText>E-UTRA Band 22, 32, 42, 43, 50, 51, 52, 74, 75, 76</w:delText>
              </w:r>
            </w:del>
          </w:p>
          <w:p w14:paraId="62B6B7E1" w14:textId="066C8143" w:rsidR="00C143C1" w:rsidRPr="002255E9" w:rsidRDefault="00C143C1" w:rsidP="00655E6F">
            <w:pPr>
              <w:pStyle w:val="TAL"/>
              <w:rPr>
                <w:rFonts w:cs="Arial"/>
                <w:sz w:val="16"/>
                <w:szCs w:val="16"/>
              </w:rPr>
            </w:pPr>
            <w:del w:id="1795" w:author="Nokia - Tuomo Säynäjäkangas" w:date="2023-11-03T09:32:00Z">
              <w:r w:rsidRPr="002255E9" w:rsidDel="005B269A">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tcPr>
          <w:p w14:paraId="16B9283B" w14:textId="6CE66314" w:rsidR="00C143C1" w:rsidRPr="002255E9" w:rsidRDefault="00C143C1" w:rsidP="00655E6F">
            <w:pPr>
              <w:pStyle w:val="TAR"/>
              <w:rPr>
                <w:rFonts w:cs="Arial"/>
                <w:sz w:val="16"/>
                <w:szCs w:val="16"/>
              </w:rPr>
            </w:pPr>
            <w:del w:id="1796"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tcPr>
          <w:p w14:paraId="58490BB7" w14:textId="6D64F031" w:rsidR="00C143C1" w:rsidRPr="002255E9" w:rsidRDefault="00C143C1" w:rsidP="00655E6F">
            <w:pPr>
              <w:pStyle w:val="TAC"/>
              <w:rPr>
                <w:rFonts w:cs="Arial"/>
                <w:sz w:val="16"/>
                <w:szCs w:val="16"/>
              </w:rPr>
            </w:pPr>
            <w:del w:id="1797" w:author="Nokia - Tuomo Säynäjäkangas" w:date="2023-11-03T09:32: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tcPr>
          <w:p w14:paraId="055352BC" w14:textId="400A7CDD" w:rsidR="00C143C1" w:rsidRPr="002255E9" w:rsidRDefault="00C143C1" w:rsidP="00655E6F">
            <w:pPr>
              <w:pStyle w:val="TAL"/>
              <w:rPr>
                <w:rFonts w:cs="Arial"/>
                <w:sz w:val="16"/>
                <w:szCs w:val="16"/>
              </w:rPr>
            </w:pPr>
            <w:del w:id="1798"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tcPr>
          <w:p w14:paraId="6899B54F" w14:textId="64435450" w:rsidR="00C143C1" w:rsidRPr="002255E9" w:rsidRDefault="00C143C1" w:rsidP="00655E6F">
            <w:pPr>
              <w:pStyle w:val="TAC"/>
              <w:rPr>
                <w:rFonts w:cs="Arial"/>
                <w:sz w:val="16"/>
                <w:szCs w:val="16"/>
              </w:rPr>
            </w:pPr>
            <w:del w:id="1799" w:author="Nokia - Tuomo Säynäjäkangas" w:date="2023-11-03T09:32: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tcPr>
          <w:p w14:paraId="6BCD8EAF" w14:textId="739989AB" w:rsidR="00C143C1" w:rsidRPr="002255E9" w:rsidRDefault="00C143C1" w:rsidP="00655E6F">
            <w:pPr>
              <w:pStyle w:val="TAC"/>
              <w:rPr>
                <w:rFonts w:cs="Arial"/>
                <w:sz w:val="16"/>
                <w:szCs w:val="16"/>
              </w:rPr>
            </w:pPr>
            <w:del w:id="1800" w:author="Nokia - Tuomo Säynäjäkangas" w:date="2023-11-03T09:32: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tcPr>
          <w:p w14:paraId="47E7BA7F" w14:textId="164F19B2" w:rsidR="00C143C1" w:rsidRPr="002255E9" w:rsidRDefault="00C143C1" w:rsidP="00655E6F">
            <w:pPr>
              <w:pStyle w:val="TAC"/>
              <w:rPr>
                <w:rFonts w:cs="Arial"/>
                <w:sz w:val="16"/>
                <w:szCs w:val="16"/>
              </w:rPr>
            </w:pPr>
            <w:del w:id="1801" w:author="Nokia - Tuomo Säynäjäkangas" w:date="2023-11-03T09:32:00Z">
              <w:r w:rsidRPr="002255E9" w:rsidDel="005B269A">
                <w:rPr>
                  <w:rFonts w:cs="Arial"/>
                  <w:sz w:val="16"/>
                  <w:szCs w:val="16"/>
                </w:rPr>
                <w:delText>2</w:delText>
              </w:r>
            </w:del>
          </w:p>
        </w:tc>
      </w:tr>
      <w:tr w:rsidR="00C143C1" w:rsidRPr="002255E9" w14:paraId="17A00104" w14:textId="77777777" w:rsidTr="005B269A">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19B020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32AA32CB" w14:textId="3BE84E41" w:rsidR="00C143C1" w:rsidRPr="002255E9" w:rsidRDefault="00C143C1" w:rsidP="00655E6F">
            <w:pPr>
              <w:pStyle w:val="TAL"/>
              <w:rPr>
                <w:rFonts w:cs="Arial"/>
                <w:sz w:val="16"/>
                <w:szCs w:val="16"/>
              </w:rPr>
            </w:pPr>
            <w:del w:id="1802" w:author="Nokia - Tuomo Säynäjäkangas" w:date="2023-11-03T09:32:00Z">
              <w:r w:rsidRPr="002255E9" w:rsidDel="005B269A">
                <w:rPr>
                  <w:rFonts w:cs="Arial"/>
                  <w:sz w:val="16"/>
                  <w:szCs w:val="16"/>
                </w:rPr>
                <w:delText>E-UTRA Band 34</w:delText>
              </w:r>
            </w:del>
          </w:p>
        </w:tc>
        <w:tc>
          <w:tcPr>
            <w:tcW w:w="889" w:type="dxa"/>
            <w:gridSpan w:val="2"/>
            <w:tcBorders>
              <w:top w:val="nil"/>
              <w:left w:val="nil"/>
              <w:bottom w:val="single" w:sz="4" w:space="0" w:color="auto"/>
              <w:right w:val="single" w:sz="4" w:space="0" w:color="auto"/>
            </w:tcBorders>
            <w:vAlign w:val="bottom"/>
          </w:tcPr>
          <w:p w14:paraId="466B6492" w14:textId="4F9FAE23" w:rsidR="00C143C1" w:rsidRPr="002255E9" w:rsidRDefault="00C143C1" w:rsidP="00655E6F">
            <w:pPr>
              <w:pStyle w:val="TAR"/>
              <w:rPr>
                <w:rFonts w:cs="Arial"/>
                <w:sz w:val="16"/>
                <w:szCs w:val="16"/>
              </w:rPr>
            </w:pPr>
            <w:del w:id="1803"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20FE1DAE" w14:textId="34473E6F" w:rsidR="00C143C1" w:rsidRPr="002255E9" w:rsidRDefault="00C143C1" w:rsidP="00655E6F">
            <w:pPr>
              <w:pStyle w:val="TAC"/>
              <w:rPr>
                <w:rFonts w:cs="Arial"/>
                <w:sz w:val="16"/>
                <w:szCs w:val="16"/>
              </w:rPr>
            </w:pPr>
            <w:del w:id="1804" w:author="Nokia - Tuomo Säynäjäkangas" w:date="2023-11-03T09:32:00Z">
              <w:r w:rsidRPr="002255E9" w:rsidDel="005B269A">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4FC555E8" w14:textId="2BCB60A4" w:rsidR="00C143C1" w:rsidRPr="002255E9" w:rsidRDefault="00C143C1" w:rsidP="00655E6F">
            <w:pPr>
              <w:pStyle w:val="TAL"/>
              <w:rPr>
                <w:rFonts w:cs="Arial"/>
                <w:sz w:val="16"/>
                <w:szCs w:val="16"/>
              </w:rPr>
            </w:pPr>
            <w:del w:id="1805"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07D79E0" w14:textId="01E84512" w:rsidR="00C143C1" w:rsidRPr="002255E9" w:rsidRDefault="00C143C1" w:rsidP="00655E6F">
            <w:pPr>
              <w:pStyle w:val="TAC"/>
              <w:rPr>
                <w:rFonts w:cs="Arial"/>
                <w:sz w:val="16"/>
                <w:szCs w:val="16"/>
              </w:rPr>
            </w:pPr>
            <w:del w:id="1806" w:author="Nokia - Tuomo Säynäjäkangas" w:date="2023-11-03T09:32: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8B962FC" w14:textId="37CE56E4" w:rsidR="00C143C1" w:rsidRPr="002255E9" w:rsidRDefault="00C143C1" w:rsidP="00655E6F">
            <w:pPr>
              <w:pStyle w:val="TAC"/>
              <w:rPr>
                <w:rFonts w:cs="Arial"/>
                <w:sz w:val="16"/>
                <w:szCs w:val="16"/>
              </w:rPr>
            </w:pPr>
            <w:del w:id="1807" w:author="Nokia - Tuomo Säynäjäkangas" w:date="2023-11-03T09:32: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B174ADF" w14:textId="0BA79A12" w:rsidR="00C143C1" w:rsidRPr="002255E9" w:rsidRDefault="00C143C1" w:rsidP="00655E6F">
            <w:pPr>
              <w:pStyle w:val="TAC"/>
              <w:rPr>
                <w:rFonts w:cs="Arial"/>
                <w:sz w:val="16"/>
                <w:szCs w:val="16"/>
              </w:rPr>
            </w:pPr>
            <w:del w:id="1808" w:author="Nokia - Tuomo Säynäjäkangas" w:date="2023-11-03T09:32:00Z">
              <w:r w:rsidRPr="002255E9" w:rsidDel="005B269A">
                <w:rPr>
                  <w:rFonts w:cs="Arial"/>
                  <w:sz w:val="16"/>
                  <w:szCs w:val="16"/>
                </w:rPr>
                <w:delText>3</w:delText>
              </w:r>
            </w:del>
          </w:p>
        </w:tc>
      </w:tr>
      <w:tr w:rsidR="00C143C1" w:rsidRPr="002255E9" w14:paraId="6DF6B150" w14:textId="77777777" w:rsidTr="005B269A">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053AC2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55011D41" w14:textId="365BCE1C" w:rsidR="00C143C1" w:rsidRPr="002255E9" w:rsidRDefault="00C143C1" w:rsidP="00655E6F">
            <w:pPr>
              <w:pStyle w:val="TAL"/>
              <w:rPr>
                <w:rFonts w:cs="Arial"/>
                <w:sz w:val="16"/>
                <w:szCs w:val="16"/>
              </w:rPr>
            </w:pPr>
            <w:del w:id="1809" w:author="Nokia - Tuomo Säynäjäkangas" w:date="2023-11-03T09:32:00Z">
              <w:r w:rsidRPr="002255E9" w:rsidDel="005B269A">
                <w:rPr>
                  <w:rFonts w:cs="Arial"/>
                  <w:sz w:val="16"/>
                  <w:szCs w:val="16"/>
                </w:rPr>
                <w:delText>E-UTRA Band 11, 21</w:delText>
              </w:r>
            </w:del>
          </w:p>
        </w:tc>
        <w:tc>
          <w:tcPr>
            <w:tcW w:w="889" w:type="dxa"/>
            <w:gridSpan w:val="2"/>
            <w:tcBorders>
              <w:top w:val="nil"/>
              <w:left w:val="nil"/>
              <w:bottom w:val="single" w:sz="4" w:space="0" w:color="auto"/>
              <w:right w:val="single" w:sz="4" w:space="0" w:color="auto"/>
            </w:tcBorders>
          </w:tcPr>
          <w:p w14:paraId="26CC1776" w14:textId="3D56648A" w:rsidR="00C143C1" w:rsidRPr="002255E9" w:rsidRDefault="00C143C1" w:rsidP="00655E6F">
            <w:pPr>
              <w:pStyle w:val="TAR"/>
              <w:rPr>
                <w:rFonts w:cs="Arial"/>
                <w:sz w:val="16"/>
                <w:szCs w:val="16"/>
              </w:rPr>
            </w:pPr>
            <w:del w:id="1810"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tcPr>
          <w:p w14:paraId="7EACE354" w14:textId="50C9137F" w:rsidR="00C143C1" w:rsidRPr="002255E9" w:rsidRDefault="00C143C1" w:rsidP="00655E6F">
            <w:pPr>
              <w:pStyle w:val="TAC"/>
              <w:rPr>
                <w:rFonts w:cs="Arial"/>
                <w:sz w:val="16"/>
                <w:szCs w:val="16"/>
              </w:rPr>
            </w:pPr>
            <w:del w:id="1811" w:author="Nokia - Tuomo Säynäjäkangas" w:date="2023-11-03T09:32: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tcPr>
          <w:p w14:paraId="499A0912" w14:textId="3E07EAD7" w:rsidR="00C143C1" w:rsidRPr="002255E9" w:rsidRDefault="00C143C1" w:rsidP="00655E6F">
            <w:pPr>
              <w:pStyle w:val="TAL"/>
              <w:rPr>
                <w:rFonts w:cs="Arial"/>
                <w:sz w:val="16"/>
                <w:szCs w:val="16"/>
              </w:rPr>
            </w:pPr>
            <w:del w:id="1812"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tcPr>
          <w:p w14:paraId="355AE59C" w14:textId="58EE7390" w:rsidR="00C143C1" w:rsidRPr="002255E9" w:rsidRDefault="00C143C1" w:rsidP="00655E6F">
            <w:pPr>
              <w:pStyle w:val="TAC"/>
              <w:rPr>
                <w:rFonts w:cs="Arial"/>
                <w:sz w:val="16"/>
                <w:szCs w:val="16"/>
              </w:rPr>
            </w:pPr>
            <w:del w:id="1813" w:author="Nokia - Tuomo Säynäjäkangas" w:date="2023-11-03T09:32: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tcPr>
          <w:p w14:paraId="7B2764FD" w14:textId="0A1168CF" w:rsidR="00C143C1" w:rsidRPr="002255E9" w:rsidRDefault="00C143C1" w:rsidP="00655E6F">
            <w:pPr>
              <w:pStyle w:val="TAC"/>
              <w:rPr>
                <w:rFonts w:cs="Arial"/>
                <w:sz w:val="16"/>
                <w:szCs w:val="16"/>
              </w:rPr>
            </w:pPr>
            <w:del w:id="1814" w:author="Nokia - Tuomo Säynäjäkangas" w:date="2023-11-03T09:32: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tcPr>
          <w:p w14:paraId="315A3D84" w14:textId="5A0EEFC6" w:rsidR="00C143C1" w:rsidRPr="002255E9" w:rsidRDefault="00C143C1" w:rsidP="00655E6F">
            <w:pPr>
              <w:pStyle w:val="TAC"/>
              <w:rPr>
                <w:rFonts w:cs="Arial"/>
                <w:sz w:val="16"/>
                <w:szCs w:val="16"/>
              </w:rPr>
            </w:pPr>
            <w:del w:id="1815" w:author="Nokia - Tuomo Säynäjäkangas" w:date="2023-11-03T09:32:00Z">
              <w:r w:rsidRPr="002255E9" w:rsidDel="005B269A">
                <w:rPr>
                  <w:rFonts w:cs="Arial"/>
                  <w:sz w:val="16"/>
                  <w:szCs w:val="16"/>
                </w:rPr>
                <w:delText>5, 21</w:delText>
              </w:r>
            </w:del>
          </w:p>
        </w:tc>
      </w:tr>
      <w:tr w:rsidR="00C143C1" w:rsidRPr="002255E9" w14:paraId="6034AA00" w14:textId="77777777" w:rsidTr="005B269A">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BFD4B6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2F420296" w14:textId="526F59CF" w:rsidR="00C143C1" w:rsidRPr="002255E9" w:rsidRDefault="00C143C1" w:rsidP="00655E6F">
            <w:pPr>
              <w:pStyle w:val="TAL"/>
              <w:rPr>
                <w:rFonts w:cs="Arial"/>
                <w:sz w:val="16"/>
                <w:szCs w:val="16"/>
              </w:rPr>
            </w:pPr>
            <w:del w:id="1816" w:author="Nokia - Tuomo Säynäjäkangas" w:date="2023-11-03T09:32:00Z">
              <w:r w:rsidRPr="002255E9" w:rsidDel="005B269A">
                <w:rPr>
                  <w:rFonts w:cs="Arial"/>
                  <w:sz w:val="16"/>
                  <w:szCs w:val="16"/>
                </w:rPr>
                <w:delText>E-UTRA Band 1, 65</w:delText>
              </w:r>
            </w:del>
          </w:p>
        </w:tc>
        <w:tc>
          <w:tcPr>
            <w:tcW w:w="889" w:type="dxa"/>
            <w:gridSpan w:val="2"/>
            <w:tcBorders>
              <w:top w:val="nil"/>
              <w:left w:val="nil"/>
              <w:bottom w:val="single" w:sz="4" w:space="0" w:color="auto"/>
              <w:right w:val="single" w:sz="4" w:space="0" w:color="auto"/>
            </w:tcBorders>
          </w:tcPr>
          <w:p w14:paraId="126A045E" w14:textId="270052A5" w:rsidR="00C143C1" w:rsidRPr="002255E9" w:rsidRDefault="00C143C1" w:rsidP="00655E6F">
            <w:pPr>
              <w:pStyle w:val="TAR"/>
              <w:rPr>
                <w:rFonts w:cs="Arial"/>
                <w:sz w:val="16"/>
                <w:szCs w:val="16"/>
              </w:rPr>
            </w:pPr>
            <w:del w:id="1817"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tcPr>
          <w:p w14:paraId="083655C1" w14:textId="5FE3F6FD" w:rsidR="00C143C1" w:rsidRPr="002255E9" w:rsidRDefault="00C143C1" w:rsidP="00655E6F">
            <w:pPr>
              <w:pStyle w:val="TAC"/>
              <w:rPr>
                <w:rFonts w:cs="Arial"/>
                <w:sz w:val="16"/>
                <w:szCs w:val="16"/>
              </w:rPr>
            </w:pPr>
            <w:del w:id="1818" w:author="Nokia - Tuomo Säynäjäkangas" w:date="2023-11-03T09:32: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tcPr>
          <w:p w14:paraId="27848B28" w14:textId="10491CD6" w:rsidR="00C143C1" w:rsidRPr="002255E9" w:rsidRDefault="00C143C1" w:rsidP="00655E6F">
            <w:pPr>
              <w:pStyle w:val="TAL"/>
              <w:rPr>
                <w:rFonts w:cs="Arial"/>
                <w:sz w:val="16"/>
                <w:szCs w:val="16"/>
              </w:rPr>
            </w:pPr>
            <w:del w:id="1819"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tcPr>
          <w:p w14:paraId="22DB404B" w14:textId="41E819F4" w:rsidR="00C143C1" w:rsidRPr="002255E9" w:rsidRDefault="00C143C1" w:rsidP="00655E6F">
            <w:pPr>
              <w:pStyle w:val="TAC"/>
              <w:rPr>
                <w:rFonts w:cs="Arial"/>
                <w:sz w:val="16"/>
                <w:szCs w:val="16"/>
              </w:rPr>
            </w:pPr>
            <w:del w:id="1820" w:author="Nokia - Tuomo Säynäjäkangas" w:date="2023-11-03T09:32: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tcPr>
          <w:p w14:paraId="503E5104" w14:textId="203F929B" w:rsidR="00C143C1" w:rsidRPr="002255E9" w:rsidRDefault="00C143C1" w:rsidP="00655E6F">
            <w:pPr>
              <w:pStyle w:val="TAC"/>
              <w:rPr>
                <w:rFonts w:cs="Arial"/>
                <w:sz w:val="16"/>
                <w:szCs w:val="16"/>
              </w:rPr>
            </w:pPr>
            <w:del w:id="1821" w:author="Nokia - Tuomo Säynäjäkangas" w:date="2023-11-03T09:32: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tcPr>
          <w:p w14:paraId="01B6E325" w14:textId="7AFEE90D" w:rsidR="00C143C1" w:rsidRPr="002255E9" w:rsidRDefault="00C143C1" w:rsidP="00655E6F">
            <w:pPr>
              <w:pStyle w:val="TAC"/>
              <w:rPr>
                <w:rFonts w:cs="Arial"/>
                <w:sz w:val="16"/>
                <w:szCs w:val="16"/>
              </w:rPr>
            </w:pPr>
            <w:del w:id="1822" w:author="Nokia - Tuomo Säynäjäkangas" w:date="2023-11-03T09:32:00Z">
              <w:r w:rsidRPr="002255E9" w:rsidDel="005B269A">
                <w:rPr>
                  <w:rFonts w:cs="Arial"/>
                  <w:sz w:val="16"/>
                  <w:szCs w:val="16"/>
                </w:rPr>
                <w:delText>5, 6</w:delText>
              </w:r>
            </w:del>
          </w:p>
        </w:tc>
      </w:tr>
      <w:tr w:rsidR="00C143C1" w:rsidRPr="002255E9" w14:paraId="34C67A1E"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F6ABE9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D1F33C7"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112093F" w14:textId="77777777" w:rsidR="00C143C1" w:rsidRPr="002255E9" w:rsidRDefault="00C143C1" w:rsidP="00655E6F">
            <w:pPr>
              <w:pStyle w:val="TAR"/>
              <w:rPr>
                <w:rFonts w:cs="Arial"/>
                <w:sz w:val="16"/>
                <w:szCs w:val="16"/>
              </w:rPr>
            </w:pPr>
            <w:r w:rsidRPr="002255E9">
              <w:rPr>
                <w:rFonts w:cs="Arial"/>
                <w:sz w:val="16"/>
                <w:szCs w:val="16"/>
              </w:rPr>
              <w:t>470</w:t>
            </w:r>
          </w:p>
        </w:tc>
        <w:tc>
          <w:tcPr>
            <w:tcW w:w="286" w:type="dxa"/>
            <w:tcBorders>
              <w:top w:val="nil"/>
              <w:left w:val="nil"/>
              <w:bottom w:val="single" w:sz="4" w:space="0" w:color="auto"/>
              <w:right w:val="single" w:sz="4" w:space="0" w:color="auto"/>
            </w:tcBorders>
            <w:hideMark/>
          </w:tcPr>
          <w:p w14:paraId="3BF99951"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hideMark/>
          </w:tcPr>
          <w:p w14:paraId="717B93B0" w14:textId="77777777" w:rsidR="00C143C1" w:rsidRPr="002255E9" w:rsidRDefault="00C143C1" w:rsidP="00655E6F">
            <w:pPr>
              <w:pStyle w:val="TAL"/>
              <w:rPr>
                <w:rFonts w:cs="Arial"/>
                <w:sz w:val="16"/>
                <w:szCs w:val="16"/>
              </w:rPr>
            </w:pPr>
            <w:r w:rsidRPr="002255E9">
              <w:rPr>
                <w:rFonts w:cs="Arial"/>
                <w:sz w:val="16"/>
                <w:szCs w:val="16"/>
              </w:rPr>
              <w:t>694</w:t>
            </w:r>
          </w:p>
        </w:tc>
        <w:tc>
          <w:tcPr>
            <w:tcW w:w="1070" w:type="dxa"/>
            <w:tcBorders>
              <w:top w:val="nil"/>
              <w:left w:val="nil"/>
              <w:bottom w:val="single" w:sz="4" w:space="0" w:color="auto"/>
              <w:right w:val="single" w:sz="4" w:space="0" w:color="auto"/>
            </w:tcBorders>
            <w:hideMark/>
          </w:tcPr>
          <w:p w14:paraId="2CDDA9EB" w14:textId="77777777" w:rsidR="00C143C1" w:rsidRPr="002255E9" w:rsidRDefault="00C143C1" w:rsidP="00655E6F">
            <w:pPr>
              <w:pStyle w:val="TAC"/>
              <w:rPr>
                <w:rFonts w:cs="Arial"/>
                <w:sz w:val="16"/>
                <w:szCs w:val="16"/>
              </w:rPr>
            </w:pPr>
            <w:r w:rsidRPr="002255E9">
              <w:rPr>
                <w:rFonts w:cs="Arial"/>
                <w:sz w:val="16"/>
                <w:szCs w:val="16"/>
              </w:rPr>
              <w:t>-42</w:t>
            </w:r>
          </w:p>
        </w:tc>
        <w:tc>
          <w:tcPr>
            <w:tcW w:w="926" w:type="dxa"/>
            <w:tcBorders>
              <w:top w:val="nil"/>
              <w:left w:val="nil"/>
              <w:bottom w:val="single" w:sz="4" w:space="0" w:color="auto"/>
              <w:right w:val="single" w:sz="4" w:space="0" w:color="auto"/>
            </w:tcBorders>
            <w:noWrap/>
            <w:hideMark/>
          </w:tcPr>
          <w:p w14:paraId="4ECC7443" w14:textId="77777777" w:rsidR="00C143C1" w:rsidRPr="002255E9" w:rsidRDefault="00C143C1" w:rsidP="00655E6F">
            <w:pPr>
              <w:pStyle w:val="TAC"/>
              <w:rPr>
                <w:rFonts w:cs="Arial"/>
                <w:sz w:val="16"/>
                <w:szCs w:val="16"/>
              </w:rPr>
            </w:pPr>
            <w:r w:rsidRPr="002255E9">
              <w:rPr>
                <w:rFonts w:cs="Arial"/>
                <w:sz w:val="16"/>
                <w:szCs w:val="16"/>
              </w:rPr>
              <w:t>8</w:t>
            </w:r>
          </w:p>
        </w:tc>
        <w:tc>
          <w:tcPr>
            <w:tcW w:w="871" w:type="dxa"/>
            <w:tcBorders>
              <w:top w:val="nil"/>
              <w:left w:val="nil"/>
              <w:bottom w:val="single" w:sz="4" w:space="0" w:color="auto"/>
              <w:right w:val="single" w:sz="4" w:space="0" w:color="auto"/>
            </w:tcBorders>
            <w:noWrap/>
            <w:hideMark/>
          </w:tcPr>
          <w:p w14:paraId="14950AA8" w14:textId="77777777" w:rsidR="00C143C1" w:rsidRPr="002255E9" w:rsidRDefault="00C143C1" w:rsidP="00655E6F">
            <w:pPr>
              <w:pStyle w:val="TAC"/>
              <w:rPr>
                <w:rFonts w:cs="Arial"/>
                <w:sz w:val="16"/>
                <w:szCs w:val="16"/>
              </w:rPr>
            </w:pPr>
            <w:r w:rsidRPr="002255E9">
              <w:rPr>
                <w:rFonts w:cs="Arial"/>
                <w:sz w:val="16"/>
                <w:szCs w:val="16"/>
              </w:rPr>
              <w:t>3, 22</w:t>
            </w:r>
          </w:p>
        </w:tc>
      </w:tr>
      <w:tr w:rsidR="00C143C1" w:rsidRPr="002255E9" w14:paraId="160E6951"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D479562"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E3AAB30"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BC6416E" w14:textId="77777777" w:rsidR="00C143C1" w:rsidRPr="002255E9" w:rsidRDefault="00C143C1" w:rsidP="00655E6F">
            <w:pPr>
              <w:pStyle w:val="TAR"/>
              <w:rPr>
                <w:rFonts w:cs="Arial"/>
                <w:sz w:val="16"/>
                <w:szCs w:val="16"/>
              </w:rPr>
            </w:pPr>
            <w:r w:rsidRPr="002255E9">
              <w:rPr>
                <w:rFonts w:cs="Arial"/>
                <w:sz w:val="16"/>
                <w:szCs w:val="16"/>
              </w:rPr>
              <w:t>470</w:t>
            </w:r>
          </w:p>
        </w:tc>
        <w:tc>
          <w:tcPr>
            <w:tcW w:w="286" w:type="dxa"/>
            <w:tcBorders>
              <w:top w:val="nil"/>
              <w:left w:val="nil"/>
              <w:bottom w:val="single" w:sz="4" w:space="0" w:color="auto"/>
              <w:right w:val="single" w:sz="4" w:space="0" w:color="auto"/>
            </w:tcBorders>
            <w:hideMark/>
          </w:tcPr>
          <w:p w14:paraId="6FC8EF80"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hideMark/>
          </w:tcPr>
          <w:p w14:paraId="0A98F9D7" w14:textId="77777777" w:rsidR="00C143C1" w:rsidRPr="002255E9" w:rsidRDefault="00C143C1" w:rsidP="00655E6F">
            <w:pPr>
              <w:pStyle w:val="TAL"/>
              <w:rPr>
                <w:rFonts w:cs="Arial"/>
                <w:sz w:val="16"/>
                <w:szCs w:val="16"/>
              </w:rPr>
            </w:pPr>
            <w:r w:rsidRPr="002255E9">
              <w:rPr>
                <w:rFonts w:cs="Arial"/>
                <w:sz w:val="16"/>
                <w:szCs w:val="16"/>
              </w:rPr>
              <w:t>710</w:t>
            </w:r>
          </w:p>
        </w:tc>
        <w:tc>
          <w:tcPr>
            <w:tcW w:w="1070" w:type="dxa"/>
            <w:tcBorders>
              <w:top w:val="nil"/>
              <w:left w:val="nil"/>
              <w:bottom w:val="single" w:sz="4" w:space="0" w:color="auto"/>
              <w:right w:val="single" w:sz="4" w:space="0" w:color="auto"/>
            </w:tcBorders>
            <w:hideMark/>
          </w:tcPr>
          <w:p w14:paraId="29B555CB" w14:textId="77777777" w:rsidR="00C143C1" w:rsidRPr="002255E9" w:rsidRDefault="00C143C1" w:rsidP="00655E6F">
            <w:pPr>
              <w:pStyle w:val="TAC"/>
              <w:rPr>
                <w:rFonts w:cs="Arial"/>
                <w:sz w:val="16"/>
                <w:szCs w:val="16"/>
              </w:rPr>
            </w:pPr>
            <w:r w:rsidRPr="002255E9">
              <w:rPr>
                <w:rFonts w:cs="Arial"/>
                <w:sz w:val="16"/>
                <w:szCs w:val="16"/>
              </w:rPr>
              <w:t>-26.2</w:t>
            </w:r>
          </w:p>
        </w:tc>
        <w:tc>
          <w:tcPr>
            <w:tcW w:w="926" w:type="dxa"/>
            <w:tcBorders>
              <w:top w:val="nil"/>
              <w:left w:val="nil"/>
              <w:bottom w:val="single" w:sz="4" w:space="0" w:color="auto"/>
              <w:right w:val="single" w:sz="4" w:space="0" w:color="auto"/>
            </w:tcBorders>
            <w:noWrap/>
            <w:hideMark/>
          </w:tcPr>
          <w:p w14:paraId="2CA9186D" w14:textId="77777777" w:rsidR="00C143C1" w:rsidRPr="002255E9" w:rsidRDefault="00C143C1" w:rsidP="00655E6F">
            <w:pPr>
              <w:pStyle w:val="TAC"/>
              <w:rPr>
                <w:rFonts w:cs="Arial"/>
                <w:sz w:val="16"/>
                <w:szCs w:val="16"/>
              </w:rPr>
            </w:pPr>
            <w:r w:rsidRPr="002255E9">
              <w:rPr>
                <w:rFonts w:cs="Arial"/>
                <w:sz w:val="16"/>
                <w:szCs w:val="16"/>
              </w:rPr>
              <w:t>6</w:t>
            </w:r>
          </w:p>
        </w:tc>
        <w:tc>
          <w:tcPr>
            <w:tcW w:w="871" w:type="dxa"/>
            <w:tcBorders>
              <w:top w:val="nil"/>
              <w:left w:val="nil"/>
              <w:bottom w:val="single" w:sz="4" w:space="0" w:color="auto"/>
              <w:right w:val="single" w:sz="4" w:space="0" w:color="auto"/>
            </w:tcBorders>
            <w:noWrap/>
            <w:hideMark/>
          </w:tcPr>
          <w:p w14:paraId="6E1AD29B" w14:textId="77777777" w:rsidR="00C143C1" w:rsidRPr="002255E9" w:rsidRDefault="00C143C1" w:rsidP="00655E6F">
            <w:pPr>
              <w:pStyle w:val="TAC"/>
              <w:rPr>
                <w:rFonts w:cs="Arial"/>
                <w:sz w:val="16"/>
                <w:szCs w:val="16"/>
              </w:rPr>
            </w:pPr>
            <w:r w:rsidRPr="002255E9">
              <w:rPr>
                <w:rFonts w:cs="Arial"/>
                <w:sz w:val="16"/>
                <w:szCs w:val="16"/>
              </w:rPr>
              <w:t>23</w:t>
            </w:r>
          </w:p>
        </w:tc>
      </w:tr>
      <w:tr w:rsidR="00C143C1" w:rsidRPr="002255E9" w14:paraId="407F230C"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1EAF63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DF4286B"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hideMark/>
          </w:tcPr>
          <w:p w14:paraId="4ABF708E" w14:textId="77777777" w:rsidR="00C143C1" w:rsidRPr="002255E9" w:rsidRDefault="00C143C1" w:rsidP="00655E6F">
            <w:pPr>
              <w:pStyle w:val="TAR"/>
              <w:rPr>
                <w:rFonts w:cs="Arial"/>
                <w:sz w:val="16"/>
                <w:szCs w:val="16"/>
              </w:rPr>
            </w:pPr>
            <w:r w:rsidRPr="002255E9">
              <w:rPr>
                <w:rFonts w:cs="Arial"/>
                <w:sz w:val="16"/>
                <w:szCs w:val="16"/>
              </w:rPr>
              <w:t>758</w:t>
            </w:r>
          </w:p>
        </w:tc>
        <w:tc>
          <w:tcPr>
            <w:tcW w:w="286" w:type="dxa"/>
            <w:tcBorders>
              <w:top w:val="nil"/>
              <w:left w:val="nil"/>
              <w:bottom w:val="single" w:sz="4" w:space="0" w:color="auto"/>
              <w:right w:val="single" w:sz="4" w:space="0" w:color="auto"/>
            </w:tcBorders>
            <w:hideMark/>
          </w:tcPr>
          <w:p w14:paraId="2D4DCFC7"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hideMark/>
          </w:tcPr>
          <w:p w14:paraId="1D28D71E" w14:textId="77777777" w:rsidR="00C143C1" w:rsidRPr="002255E9" w:rsidRDefault="00C143C1" w:rsidP="00655E6F">
            <w:pPr>
              <w:pStyle w:val="TAL"/>
              <w:rPr>
                <w:rFonts w:cs="Arial"/>
                <w:sz w:val="16"/>
                <w:szCs w:val="16"/>
              </w:rPr>
            </w:pPr>
            <w:r w:rsidRPr="002255E9">
              <w:rPr>
                <w:rFonts w:cs="Arial"/>
                <w:sz w:val="16"/>
                <w:szCs w:val="16"/>
              </w:rPr>
              <w:t>773</w:t>
            </w:r>
          </w:p>
        </w:tc>
        <w:tc>
          <w:tcPr>
            <w:tcW w:w="1070" w:type="dxa"/>
            <w:tcBorders>
              <w:top w:val="nil"/>
              <w:left w:val="nil"/>
              <w:bottom w:val="single" w:sz="4" w:space="0" w:color="auto"/>
              <w:right w:val="single" w:sz="4" w:space="0" w:color="auto"/>
            </w:tcBorders>
            <w:hideMark/>
          </w:tcPr>
          <w:p w14:paraId="42D15ADD" w14:textId="77777777" w:rsidR="00C143C1" w:rsidRPr="002255E9" w:rsidRDefault="00C143C1" w:rsidP="00655E6F">
            <w:pPr>
              <w:pStyle w:val="TAC"/>
              <w:rPr>
                <w:rFonts w:cs="Arial"/>
                <w:sz w:val="16"/>
                <w:szCs w:val="16"/>
              </w:rPr>
            </w:pPr>
            <w:r w:rsidRPr="002255E9">
              <w:rPr>
                <w:rFonts w:cs="Arial"/>
                <w:sz w:val="16"/>
                <w:szCs w:val="16"/>
              </w:rPr>
              <w:t>-32</w:t>
            </w:r>
          </w:p>
        </w:tc>
        <w:tc>
          <w:tcPr>
            <w:tcW w:w="926" w:type="dxa"/>
            <w:tcBorders>
              <w:top w:val="nil"/>
              <w:left w:val="nil"/>
              <w:bottom w:val="single" w:sz="4" w:space="0" w:color="auto"/>
              <w:right w:val="single" w:sz="4" w:space="0" w:color="auto"/>
            </w:tcBorders>
            <w:noWrap/>
            <w:hideMark/>
          </w:tcPr>
          <w:p w14:paraId="74979644"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hideMark/>
          </w:tcPr>
          <w:p w14:paraId="766CA191"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52C3BDE9"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870686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B636BCD"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02B6C83" w14:textId="77777777" w:rsidR="00C143C1" w:rsidRPr="002255E9" w:rsidRDefault="00C143C1" w:rsidP="00655E6F">
            <w:pPr>
              <w:pStyle w:val="TAR"/>
              <w:rPr>
                <w:rFonts w:cs="Arial"/>
                <w:sz w:val="16"/>
                <w:szCs w:val="16"/>
              </w:rPr>
            </w:pPr>
            <w:r w:rsidRPr="002255E9">
              <w:rPr>
                <w:rFonts w:cs="Arial"/>
                <w:sz w:val="16"/>
                <w:szCs w:val="16"/>
              </w:rPr>
              <w:t>773</w:t>
            </w:r>
          </w:p>
        </w:tc>
        <w:tc>
          <w:tcPr>
            <w:tcW w:w="286" w:type="dxa"/>
            <w:tcBorders>
              <w:top w:val="nil"/>
              <w:left w:val="nil"/>
              <w:bottom w:val="single" w:sz="4" w:space="0" w:color="auto"/>
              <w:right w:val="single" w:sz="4" w:space="0" w:color="auto"/>
            </w:tcBorders>
            <w:hideMark/>
          </w:tcPr>
          <w:p w14:paraId="4CEEE403"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hideMark/>
          </w:tcPr>
          <w:p w14:paraId="03AE1BD6"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hideMark/>
          </w:tcPr>
          <w:p w14:paraId="496EA4ED"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hideMark/>
          </w:tcPr>
          <w:p w14:paraId="34B9FD2D"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tcPr>
          <w:p w14:paraId="5E328275" w14:textId="77777777" w:rsidR="00C143C1" w:rsidRPr="002255E9" w:rsidRDefault="00C143C1" w:rsidP="00655E6F">
            <w:pPr>
              <w:pStyle w:val="TAC"/>
              <w:rPr>
                <w:rFonts w:cs="Arial"/>
                <w:sz w:val="16"/>
                <w:szCs w:val="16"/>
              </w:rPr>
            </w:pPr>
          </w:p>
        </w:tc>
      </w:tr>
      <w:tr w:rsidR="00C143C1" w:rsidRPr="002255E9" w14:paraId="03C5AACD"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A5973B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4B894FD"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8386429" w14:textId="77777777" w:rsidR="00C143C1" w:rsidRPr="002255E9" w:rsidRDefault="00C143C1" w:rsidP="00655E6F">
            <w:pPr>
              <w:pStyle w:val="TAR"/>
              <w:rPr>
                <w:rFonts w:cs="Arial"/>
                <w:sz w:val="16"/>
                <w:szCs w:val="16"/>
              </w:rPr>
            </w:pPr>
            <w:r w:rsidRPr="002255E9">
              <w:rPr>
                <w:rFonts w:cs="Arial"/>
                <w:sz w:val="16"/>
                <w:szCs w:val="16"/>
              </w:rPr>
              <w:t>662</w:t>
            </w:r>
          </w:p>
        </w:tc>
        <w:tc>
          <w:tcPr>
            <w:tcW w:w="286" w:type="dxa"/>
            <w:tcBorders>
              <w:top w:val="nil"/>
              <w:left w:val="nil"/>
              <w:bottom w:val="single" w:sz="4" w:space="0" w:color="auto"/>
              <w:right w:val="single" w:sz="4" w:space="0" w:color="auto"/>
            </w:tcBorders>
            <w:hideMark/>
          </w:tcPr>
          <w:p w14:paraId="76673FD9"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hideMark/>
          </w:tcPr>
          <w:p w14:paraId="7209688E" w14:textId="77777777" w:rsidR="00C143C1" w:rsidRPr="002255E9" w:rsidRDefault="00C143C1" w:rsidP="00655E6F">
            <w:pPr>
              <w:pStyle w:val="TAL"/>
              <w:rPr>
                <w:rFonts w:cs="Arial"/>
                <w:sz w:val="16"/>
                <w:szCs w:val="16"/>
              </w:rPr>
            </w:pPr>
            <w:r w:rsidRPr="002255E9">
              <w:rPr>
                <w:rFonts w:cs="Arial"/>
                <w:sz w:val="16"/>
                <w:szCs w:val="16"/>
              </w:rPr>
              <w:t>694</w:t>
            </w:r>
          </w:p>
        </w:tc>
        <w:tc>
          <w:tcPr>
            <w:tcW w:w="1070" w:type="dxa"/>
            <w:tcBorders>
              <w:top w:val="nil"/>
              <w:left w:val="nil"/>
              <w:bottom w:val="single" w:sz="4" w:space="0" w:color="auto"/>
              <w:right w:val="single" w:sz="4" w:space="0" w:color="auto"/>
            </w:tcBorders>
            <w:hideMark/>
          </w:tcPr>
          <w:p w14:paraId="6DFD122F" w14:textId="77777777" w:rsidR="00C143C1" w:rsidRPr="002255E9" w:rsidRDefault="00C143C1" w:rsidP="00655E6F">
            <w:pPr>
              <w:pStyle w:val="TAC"/>
              <w:rPr>
                <w:rFonts w:cs="Arial"/>
                <w:sz w:val="16"/>
                <w:szCs w:val="16"/>
              </w:rPr>
            </w:pPr>
            <w:r w:rsidRPr="002255E9">
              <w:rPr>
                <w:rFonts w:cs="Arial"/>
                <w:sz w:val="16"/>
                <w:szCs w:val="16"/>
              </w:rPr>
              <w:t>-26.2</w:t>
            </w:r>
          </w:p>
        </w:tc>
        <w:tc>
          <w:tcPr>
            <w:tcW w:w="926" w:type="dxa"/>
            <w:tcBorders>
              <w:top w:val="nil"/>
              <w:left w:val="nil"/>
              <w:bottom w:val="single" w:sz="4" w:space="0" w:color="auto"/>
              <w:right w:val="single" w:sz="4" w:space="0" w:color="auto"/>
            </w:tcBorders>
            <w:noWrap/>
            <w:hideMark/>
          </w:tcPr>
          <w:p w14:paraId="20AF85FE" w14:textId="77777777" w:rsidR="00C143C1" w:rsidRPr="002255E9" w:rsidRDefault="00C143C1" w:rsidP="00655E6F">
            <w:pPr>
              <w:pStyle w:val="TAC"/>
              <w:rPr>
                <w:rFonts w:cs="Arial"/>
                <w:sz w:val="16"/>
                <w:szCs w:val="16"/>
              </w:rPr>
            </w:pPr>
            <w:r w:rsidRPr="002255E9">
              <w:rPr>
                <w:rFonts w:cs="Arial"/>
                <w:sz w:val="16"/>
                <w:szCs w:val="16"/>
              </w:rPr>
              <w:t>6</w:t>
            </w:r>
          </w:p>
        </w:tc>
        <w:tc>
          <w:tcPr>
            <w:tcW w:w="871" w:type="dxa"/>
            <w:tcBorders>
              <w:top w:val="nil"/>
              <w:left w:val="nil"/>
              <w:bottom w:val="single" w:sz="4" w:space="0" w:color="auto"/>
              <w:right w:val="single" w:sz="4" w:space="0" w:color="auto"/>
            </w:tcBorders>
            <w:noWrap/>
            <w:hideMark/>
          </w:tcPr>
          <w:p w14:paraId="08B430ED"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039CDEE7"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1361E8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43D6F98"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3EED230" w14:textId="77777777" w:rsidR="00C143C1" w:rsidRPr="002255E9" w:rsidRDefault="00C143C1" w:rsidP="00655E6F">
            <w:pPr>
              <w:pStyle w:val="TAR"/>
              <w:rPr>
                <w:rFonts w:cs="Arial"/>
                <w:sz w:val="16"/>
                <w:szCs w:val="16"/>
              </w:rPr>
            </w:pPr>
            <w:r w:rsidRPr="002255E9">
              <w:rPr>
                <w:rFonts w:cs="Arial"/>
                <w:sz w:val="16"/>
                <w:szCs w:val="16"/>
              </w:rPr>
              <w:t>1880</w:t>
            </w:r>
          </w:p>
        </w:tc>
        <w:tc>
          <w:tcPr>
            <w:tcW w:w="286" w:type="dxa"/>
            <w:tcBorders>
              <w:top w:val="nil"/>
              <w:left w:val="nil"/>
              <w:bottom w:val="single" w:sz="4" w:space="0" w:color="auto"/>
              <w:right w:val="single" w:sz="4" w:space="0" w:color="auto"/>
            </w:tcBorders>
            <w:vAlign w:val="bottom"/>
          </w:tcPr>
          <w:p w14:paraId="5C026F93"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647F4912" w14:textId="77777777" w:rsidR="00C143C1" w:rsidRPr="002255E9" w:rsidRDefault="00C143C1" w:rsidP="00655E6F">
            <w:pPr>
              <w:pStyle w:val="TAL"/>
              <w:rPr>
                <w:rFonts w:cs="Arial"/>
                <w:sz w:val="16"/>
                <w:szCs w:val="16"/>
              </w:rPr>
            </w:pPr>
            <w:r w:rsidRPr="002255E9">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02231C3F"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17FF5529"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972C92F" w14:textId="77777777" w:rsidR="00C143C1" w:rsidRPr="002255E9" w:rsidRDefault="00C143C1" w:rsidP="00655E6F">
            <w:pPr>
              <w:pStyle w:val="TAC"/>
              <w:rPr>
                <w:rFonts w:cs="Arial"/>
                <w:sz w:val="16"/>
                <w:szCs w:val="16"/>
              </w:rPr>
            </w:pPr>
            <w:r w:rsidRPr="002255E9">
              <w:rPr>
                <w:rFonts w:cs="Arial"/>
                <w:sz w:val="16"/>
                <w:szCs w:val="16"/>
              </w:rPr>
              <w:t>3,12</w:t>
            </w:r>
          </w:p>
        </w:tc>
      </w:tr>
      <w:tr w:rsidR="00C143C1" w:rsidRPr="002255E9" w14:paraId="1BF7120D"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41FFAB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9E129AC"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E088F5D" w14:textId="77777777" w:rsidR="00C143C1" w:rsidRPr="002255E9" w:rsidRDefault="00C143C1" w:rsidP="00655E6F">
            <w:pPr>
              <w:pStyle w:val="TAR"/>
              <w:rPr>
                <w:rFonts w:cs="Arial"/>
                <w:sz w:val="16"/>
                <w:szCs w:val="16"/>
              </w:rPr>
            </w:pPr>
            <w:r w:rsidRPr="002255E9">
              <w:rPr>
                <w:rFonts w:cs="Arial"/>
                <w:sz w:val="16"/>
                <w:szCs w:val="16"/>
              </w:rPr>
              <w:t>1895</w:t>
            </w:r>
          </w:p>
        </w:tc>
        <w:tc>
          <w:tcPr>
            <w:tcW w:w="286" w:type="dxa"/>
            <w:tcBorders>
              <w:top w:val="nil"/>
              <w:left w:val="nil"/>
              <w:bottom w:val="single" w:sz="4" w:space="0" w:color="auto"/>
              <w:right w:val="single" w:sz="4" w:space="0" w:color="auto"/>
            </w:tcBorders>
            <w:vAlign w:val="bottom"/>
          </w:tcPr>
          <w:p w14:paraId="0970C180"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45BBEF64" w14:textId="77777777" w:rsidR="00C143C1" w:rsidRPr="002255E9" w:rsidRDefault="00C143C1" w:rsidP="00655E6F">
            <w:pPr>
              <w:pStyle w:val="TAL"/>
              <w:rPr>
                <w:rFonts w:cs="Arial"/>
                <w:sz w:val="16"/>
                <w:szCs w:val="16"/>
              </w:rPr>
            </w:pPr>
            <w:r w:rsidRPr="002255E9">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55DBA964"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66FE47E7"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4195C4F"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4B3008D3"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07C3DE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95FEE88"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04EBDFC" w14:textId="77777777" w:rsidR="00C143C1" w:rsidRPr="002255E9" w:rsidRDefault="00C143C1" w:rsidP="00655E6F">
            <w:pPr>
              <w:pStyle w:val="TAR"/>
              <w:rPr>
                <w:rFonts w:cs="Arial"/>
                <w:sz w:val="16"/>
                <w:szCs w:val="16"/>
              </w:rPr>
            </w:pPr>
            <w:r w:rsidRPr="002255E9">
              <w:rPr>
                <w:rFonts w:cs="Arial"/>
                <w:sz w:val="16"/>
                <w:szCs w:val="16"/>
              </w:rPr>
              <w:t>1915</w:t>
            </w:r>
          </w:p>
        </w:tc>
        <w:tc>
          <w:tcPr>
            <w:tcW w:w="286" w:type="dxa"/>
            <w:tcBorders>
              <w:top w:val="nil"/>
              <w:left w:val="nil"/>
              <w:bottom w:val="single" w:sz="4" w:space="0" w:color="auto"/>
              <w:right w:val="single" w:sz="4" w:space="0" w:color="auto"/>
            </w:tcBorders>
            <w:vAlign w:val="bottom"/>
          </w:tcPr>
          <w:p w14:paraId="07DB3994"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003C8BC1" w14:textId="77777777" w:rsidR="00C143C1" w:rsidRPr="002255E9" w:rsidRDefault="00C143C1" w:rsidP="00655E6F">
            <w:pPr>
              <w:pStyle w:val="TAL"/>
              <w:rPr>
                <w:rFonts w:cs="Arial"/>
                <w:sz w:val="16"/>
                <w:szCs w:val="16"/>
              </w:rPr>
            </w:pPr>
            <w:r w:rsidRPr="002255E9">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2DCA2C4D"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401260DD"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1C1ACCD0"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1F73B912" w14:textId="77777777" w:rsidTr="005B269A">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CCF6883" w14:textId="77777777" w:rsidR="00C143C1" w:rsidRPr="002255E9" w:rsidRDefault="00C143C1" w:rsidP="00655E6F">
            <w:pPr>
              <w:pStyle w:val="TAC"/>
              <w:rPr>
                <w:rFonts w:cs="Arial"/>
              </w:rPr>
            </w:pPr>
            <w:r w:rsidRPr="002255E9">
              <w:rPr>
                <w:rFonts w:cs="Arial"/>
              </w:rPr>
              <w:t>CA_1A-41A</w:t>
            </w:r>
          </w:p>
        </w:tc>
        <w:tc>
          <w:tcPr>
            <w:tcW w:w="2563" w:type="dxa"/>
            <w:tcBorders>
              <w:top w:val="nil"/>
              <w:left w:val="nil"/>
              <w:bottom w:val="single" w:sz="4" w:space="0" w:color="auto"/>
              <w:right w:val="single" w:sz="4" w:space="0" w:color="auto"/>
            </w:tcBorders>
            <w:vAlign w:val="bottom"/>
          </w:tcPr>
          <w:p w14:paraId="0BE9259C" w14:textId="63EF40B8" w:rsidR="00C143C1" w:rsidRPr="002255E9" w:rsidDel="005B269A" w:rsidRDefault="00C143C1" w:rsidP="00655E6F">
            <w:pPr>
              <w:pStyle w:val="TAL"/>
              <w:rPr>
                <w:del w:id="1823" w:author="Nokia - Tuomo Säynäjäkangas" w:date="2023-11-03T09:32:00Z"/>
                <w:rFonts w:cs="Arial"/>
                <w:sz w:val="16"/>
                <w:szCs w:val="16"/>
                <w:lang w:eastAsia="zh-CN"/>
              </w:rPr>
            </w:pPr>
            <w:del w:id="1824" w:author="Nokia - Tuomo Säynäjäkangas" w:date="2023-11-03T09:32:00Z">
              <w:r w:rsidRPr="002255E9" w:rsidDel="005B269A">
                <w:rPr>
                  <w:rFonts w:cs="Arial"/>
                  <w:sz w:val="16"/>
                  <w:szCs w:val="16"/>
                </w:rPr>
                <w:delText>E-UTRA Band 1, 3, 5, 8, 26, 27, 28, 40, 42, 44</w:delText>
              </w:r>
              <w:r w:rsidRPr="002255E9" w:rsidDel="005B269A">
                <w:rPr>
                  <w:rFonts w:cs="Arial"/>
                  <w:sz w:val="16"/>
                  <w:szCs w:val="16"/>
                  <w:lang w:eastAsia="zh-CN"/>
                </w:rPr>
                <w:delText>, 45</w:delText>
              </w:r>
              <w:r w:rsidRPr="002255E9" w:rsidDel="005B269A">
                <w:rPr>
                  <w:rFonts w:cs="Arial"/>
                  <w:sz w:val="16"/>
                  <w:szCs w:val="16"/>
                </w:rPr>
                <w:delText>, 50, 51, 52, 65, 73, 74</w:delText>
              </w:r>
            </w:del>
          </w:p>
          <w:p w14:paraId="0A54981C" w14:textId="5413EEEF" w:rsidR="00C143C1" w:rsidRPr="002255E9" w:rsidRDefault="00C143C1" w:rsidP="00655E6F">
            <w:pPr>
              <w:pStyle w:val="TAL"/>
              <w:rPr>
                <w:rFonts w:cs="Arial"/>
                <w:sz w:val="16"/>
                <w:szCs w:val="16"/>
              </w:rPr>
            </w:pPr>
            <w:del w:id="1825" w:author="Nokia - Tuomo Säynäjäkangas" w:date="2023-11-03T09:32:00Z">
              <w:r w:rsidRPr="002255E9" w:rsidDel="005B269A">
                <w:rPr>
                  <w:sz w:val="16"/>
                  <w:szCs w:val="16"/>
                </w:rPr>
                <w:delText>NR Band</w:delText>
              </w:r>
              <w:r w:rsidRPr="002255E9" w:rsidDel="005B269A">
                <w:rPr>
                  <w:sz w:val="16"/>
                  <w:szCs w:val="16"/>
                  <w:lang w:eastAsia="zh-CN"/>
                </w:rPr>
                <w:delText xml:space="preserve"> n78</w:delText>
              </w:r>
            </w:del>
          </w:p>
        </w:tc>
        <w:tc>
          <w:tcPr>
            <w:tcW w:w="889" w:type="dxa"/>
            <w:gridSpan w:val="2"/>
            <w:tcBorders>
              <w:top w:val="nil"/>
              <w:left w:val="nil"/>
              <w:bottom w:val="single" w:sz="4" w:space="0" w:color="auto"/>
              <w:right w:val="single" w:sz="4" w:space="0" w:color="auto"/>
            </w:tcBorders>
            <w:vAlign w:val="center"/>
          </w:tcPr>
          <w:p w14:paraId="6A5C13C1" w14:textId="51244525" w:rsidR="00C143C1" w:rsidRPr="002255E9" w:rsidRDefault="00C143C1" w:rsidP="00655E6F">
            <w:pPr>
              <w:pStyle w:val="TAR"/>
              <w:rPr>
                <w:rFonts w:cs="Arial"/>
                <w:sz w:val="16"/>
                <w:szCs w:val="16"/>
              </w:rPr>
            </w:pPr>
            <w:del w:id="1826"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696ECC0C" w14:textId="68EA1706" w:rsidR="00C143C1" w:rsidRPr="002255E9" w:rsidRDefault="00C143C1" w:rsidP="00655E6F">
            <w:pPr>
              <w:pStyle w:val="TAC"/>
              <w:rPr>
                <w:rFonts w:cs="Arial"/>
                <w:sz w:val="16"/>
                <w:szCs w:val="16"/>
              </w:rPr>
            </w:pPr>
            <w:del w:id="1827" w:author="Nokia - Tuomo Säynäjäkangas" w:date="2023-11-03T09:32: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A96C8A4" w14:textId="384C79D1" w:rsidR="00C143C1" w:rsidRPr="002255E9" w:rsidRDefault="00C143C1" w:rsidP="00655E6F">
            <w:pPr>
              <w:pStyle w:val="TAL"/>
              <w:rPr>
                <w:rFonts w:cs="Arial"/>
                <w:sz w:val="16"/>
                <w:szCs w:val="16"/>
              </w:rPr>
            </w:pPr>
            <w:del w:id="1828"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59C2513" w14:textId="624FFA74" w:rsidR="00C143C1" w:rsidRPr="002255E9" w:rsidRDefault="00C143C1" w:rsidP="00655E6F">
            <w:pPr>
              <w:pStyle w:val="TAC"/>
              <w:rPr>
                <w:rFonts w:cs="Arial"/>
                <w:sz w:val="16"/>
                <w:szCs w:val="16"/>
              </w:rPr>
            </w:pPr>
            <w:del w:id="1829" w:author="Nokia - Tuomo Säynäjäkangas" w:date="2023-11-03T09:32: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2474084" w14:textId="16916157" w:rsidR="00C143C1" w:rsidRPr="002255E9" w:rsidRDefault="00C143C1" w:rsidP="00655E6F">
            <w:pPr>
              <w:pStyle w:val="TAC"/>
              <w:rPr>
                <w:rFonts w:cs="Arial"/>
                <w:sz w:val="16"/>
                <w:szCs w:val="16"/>
              </w:rPr>
            </w:pPr>
            <w:del w:id="1830" w:author="Nokia - Tuomo Säynäjäkangas" w:date="2023-11-03T09:32: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tcPr>
          <w:p w14:paraId="7282D008" w14:textId="77777777" w:rsidR="00C143C1" w:rsidRPr="002255E9" w:rsidRDefault="00C143C1" w:rsidP="00655E6F">
            <w:pPr>
              <w:pStyle w:val="TAC"/>
              <w:rPr>
                <w:rFonts w:cs="Arial"/>
                <w:sz w:val="16"/>
                <w:szCs w:val="16"/>
              </w:rPr>
            </w:pPr>
          </w:p>
        </w:tc>
      </w:tr>
      <w:tr w:rsidR="00C143C1" w:rsidRPr="002255E9" w14:paraId="0F4D67A6"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58FAC40"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63CFDC61" w14:textId="7B825446" w:rsidR="00C143C1" w:rsidRPr="002255E9" w:rsidRDefault="00C143C1" w:rsidP="00655E6F">
            <w:pPr>
              <w:pStyle w:val="TAL"/>
              <w:rPr>
                <w:rFonts w:cs="Arial"/>
                <w:sz w:val="16"/>
                <w:szCs w:val="16"/>
              </w:rPr>
            </w:pPr>
            <w:del w:id="1831" w:author="Nokia - Tuomo Säynäjäkangas" w:date="2023-11-03T09:32:00Z">
              <w:r w:rsidRPr="002255E9" w:rsidDel="005B269A">
                <w:rPr>
                  <w:rFonts w:cs="Arial"/>
                  <w:sz w:val="16"/>
                  <w:szCs w:val="16"/>
                </w:rPr>
                <w:delText>E-UTRA Band 34</w:delText>
              </w:r>
            </w:del>
          </w:p>
        </w:tc>
        <w:tc>
          <w:tcPr>
            <w:tcW w:w="889" w:type="dxa"/>
            <w:gridSpan w:val="2"/>
            <w:tcBorders>
              <w:top w:val="nil"/>
              <w:left w:val="nil"/>
              <w:bottom w:val="single" w:sz="4" w:space="0" w:color="auto"/>
              <w:right w:val="single" w:sz="4" w:space="0" w:color="auto"/>
            </w:tcBorders>
            <w:vAlign w:val="center"/>
          </w:tcPr>
          <w:p w14:paraId="384659DE" w14:textId="32AEEB36" w:rsidR="00C143C1" w:rsidRPr="002255E9" w:rsidRDefault="00C143C1" w:rsidP="00655E6F">
            <w:pPr>
              <w:pStyle w:val="TAR"/>
              <w:rPr>
                <w:rFonts w:cs="Arial"/>
                <w:sz w:val="16"/>
                <w:szCs w:val="16"/>
              </w:rPr>
            </w:pPr>
            <w:del w:id="1832"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7DF27150" w14:textId="1639C34A" w:rsidR="00C143C1" w:rsidRPr="002255E9" w:rsidRDefault="00C143C1" w:rsidP="00655E6F">
            <w:pPr>
              <w:pStyle w:val="TAC"/>
              <w:rPr>
                <w:rFonts w:cs="Arial"/>
                <w:sz w:val="16"/>
                <w:szCs w:val="16"/>
              </w:rPr>
            </w:pPr>
            <w:del w:id="1833" w:author="Nokia - Tuomo Säynäjäkangas" w:date="2023-11-03T09:32: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8F1F7D5" w14:textId="0DDDEF80" w:rsidR="00C143C1" w:rsidRPr="002255E9" w:rsidRDefault="00C143C1" w:rsidP="00655E6F">
            <w:pPr>
              <w:pStyle w:val="TAL"/>
              <w:rPr>
                <w:rFonts w:cs="Arial"/>
                <w:sz w:val="16"/>
                <w:szCs w:val="16"/>
              </w:rPr>
            </w:pPr>
            <w:del w:id="1834"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5BD8443" w14:textId="5798AFB8" w:rsidR="00C143C1" w:rsidRPr="002255E9" w:rsidRDefault="00C143C1" w:rsidP="00655E6F">
            <w:pPr>
              <w:pStyle w:val="TAC"/>
              <w:rPr>
                <w:rFonts w:cs="Arial"/>
                <w:sz w:val="16"/>
                <w:szCs w:val="16"/>
              </w:rPr>
            </w:pPr>
            <w:del w:id="1835" w:author="Nokia - Tuomo Säynäjäkangas" w:date="2023-11-03T09:32: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287EF08" w14:textId="0040F8E2" w:rsidR="00C143C1" w:rsidRPr="002255E9" w:rsidRDefault="00C143C1" w:rsidP="00655E6F">
            <w:pPr>
              <w:pStyle w:val="TAC"/>
              <w:rPr>
                <w:rFonts w:cs="Arial"/>
                <w:sz w:val="16"/>
                <w:szCs w:val="16"/>
              </w:rPr>
            </w:pPr>
            <w:del w:id="1836" w:author="Nokia - Tuomo Säynäjäkangas" w:date="2023-11-03T09:32: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3E9E6F1" w14:textId="1BC218E0" w:rsidR="00C143C1" w:rsidRPr="002255E9" w:rsidRDefault="00C143C1" w:rsidP="00655E6F">
            <w:pPr>
              <w:pStyle w:val="TAC"/>
              <w:rPr>
                <w:rFonts w:cs="Arial"/>
                <w:sz w:val="16"/>
                <w:szCs w:val="16"/>
              </w:rPr>
            </w:pPr>
            <w:del w:id="1837" w:author="Nokia - Tuomo Säynäjäkangas" w:date="2023-11-03T09:32:00Z">
              <w:r w:rsidRPr="002255E9" w:rsidDel="005B269A">
                <w:rPr>
                  <w:rFonts w:eastAsia="MS Mincho" w:cs="Arial"/>
                  <w:sz w:val="16"/>
                  <w:szCs w:val="16"/>
                </w:rPr>
                <w:delText>3</w:delText>
              </w:r>
            </w:del>
          </w:p>
        </w:tc>
      </w:tr>
      <w:tr w:rsidR="00C143C1" w:rsidRPr="002255E9" w14:paraId="1C9BBDC5"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78DF25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0B96E5CD" w14:textId="7A674137" w:rsidR="00C143C1" w:rsidRPr="002255E9" w:rsidRDefault="00C143C1" w:rsidP="00655E6F">
            <w:pPr>
              <w:pStyle w:val="TAL"/>
              <w:rPr>
                <w:rFonts w:cs="Arial"/>
                <w:sz w:val="16"/>
                <w:szCs w:val="16"/>
              </w:rPr>
            </w:pPr>
            <w:del w:id="1838" w:author="Nokia - Tuomo Säynäjäkangas" w:date="2023-11-03T09:32:00Z">
              <w:r w:rsidRPr="002255E9" w:rsidDel="005B269A">
                <w:rPr>
                  <w:rFonts w:cs="Arial"/>
                  <w:sz w:val="16"/>
                  <w:szCs w:val="16"/>
                  <w:lang w:eastAsia="zh-CN"/>
                </w:rPr>
                <w:delText>NR Band n77, n79</w:delText>
              </w:r>
            </w:del>
          </w:p>
        </w:tc>
        <w:tc>
          <w:tcPr>
            <w:tcW w:w="889" w:type="dxa"/>
            <w:gridSpan w:val="2"/>
            <w:tcBorders>
              <w:top w:val="nil"/>
              <w:left w:val="nil"/>
              <w:bottom w:val="single" w:sz="4" w:space="0" w:color="auto"/>
              <w:right w:val="single" w:sz="4" w:space="0" w:color="auto"/>
            </w:tcBorders>
            <w:vAlign w:val="center"/>
          </w:tcPr>
          <w:p w14:paraId="36FA960E" w14:textId="1AA9AD3A" w:rsidR="00C143C1" w:rsidRPr="002255E9" w:rsidRDefault="00C143C1" w:rsidP="00655E6F">
            <w:pPr>
              <w:pStyle w:val="TAR"/>
              <w:rPr>
                <w:rFonts w:cs="Arial"/>
                <w:sz w:val="16"/>
                <w:szCs w:val="16"/>
              </w:rPr>
            </w:pPr>
            <w:del w:id="1839"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465B73D9" w14:textId="317829EC" w:rsidR="00C143C1" w:rsidRPr="002255E9" w:rsidRDefault="00C143C1" w:rsidP="00655E6F">
            <w:pPr>
              <w:pStyle w:val="TAC"/>
              <w:rPr>
                <w:rFonts w:cs="Arial"/>
                <w:sz w:val="16"/>
                <w:szCs w:val="16"/>
              </w:rPr>
            </w:pPr>
            <w:del w:id="1840" w:author="Nokia - Tuomo Säynäjäkangas" w:date="2023-11-03T09:32: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D7820BA" w14:textId="3C4801C1" w:rsidR="00C143C1" w:rsidRPr="002255E9" w:rsidRDefault="00C143C1" w:rsidP="00655E6F">
            <w:pPr>
              <w:pStyle w:val="TAL"/>
              <w:rPr>
                <w:rFonts w:cs="Arial"/>
                <w:sz w:val="16"/>
                <w:szCs w:val="16"/>
              </w:rPr>
            </w:pPr>
            <w:del w:id="1841"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48C51B1" w14:textId="033A101A" w:rsidR="00C143C1" w:rsidRPr="002255E9" w:rsidRDefault="00C143C1" w:rsidP="00655E6F">
            <w:pPr>
              <w:pStyle w:val="TAC"/>
              <w:rPr>
                <w:rFonts w:cs="Arial"/>
                <w:sz w:val="16"/>
                <w:szCs w:val="16"/>
              </w:rPr>
            </w:pPr>
            <w:del w:id="1842" w:author="Nokia - Tuomo Säynäjäkangas" w:date="2023-11-03T09:32:00Z">
              <w:r w:rsidRPr="002255E9" w:rsidDel="005B269A">
                <w:rPr>
                  <w:rFonts w:cs="Arial"/>
                  <w:sz w:val="16"/>
                  <w:szCs w:val="16"/>
                  <w:lang w:eastAsia="zh-CN"/>
                </w:rPr>
                <w:delText>-50</w:delText>
              </w:r>
            </w:del>
          </w:p>
        </w:tc>
        <w:tc>
          <w:tcPr>
            <w:tcW w:w="926" w:type="dxa"/>
            <w:tcBorders>
              <w:top w:val="nil"/>
              <w:left w:val="nil"/>
              <w:bottom w:val="single" w:sz="4" w:space="0" w:color="auto"/>
              <w:right w:val="single" w:sz="4" w:space="0" w:color="auto"/>
            </w:tcBorders>
            <w:noWrap/>
            <w:vAlign w:val="center"/>
          </w:tcPr>
          <w:p w14:paraId="5626D023" w14:textId="4CDE323C" w:rsidR="00C143C1" w:rsidRPr="002255E9" w:rsidRDefault="00C143C1" w:rsidP="00655E6F">
            <w:pPr>
              <w:pStyle w:val="TAC"/>
              <w:rPr>
                <w:rFonts w:cs="Arial"/>
                <w:sz w:val="16"/>
                <w:szCs w:val="16"/>
              </w:rPr>
            </w:pPr>
            <w:del w:id="1843" w:author="Nokia - Tuomo Säynäjäkangas" w:date="2023-11-03T09:32:00Z">
              <w:r w:rsidRPr="002255E9" w:rsidDel="005B269A">
                <w:rPr>
                  <w:rFonts w:cs="Arial"/>
                  <w:sz w:val="16"/>
                  <w:szCs w:val="16"/>
                  <w:lang w:eastAsia="zh-CN"/>
                </w:rPr>
                <w:delText>1</w:delText>
              </w:r>
            </w:del>
          </w:p>
        </w:tc>
        <w:tc>
          <w:tcPr>
            <w:tcW w:w="871" w:type="dxa"/>
            <w:tcBorders>
              <w:top w:val="nil"/>
              <w:left w:val="nil"/>
              <w:bottom w:val="single" w:sz="4" w:space="0" w:color="auto"/>
              <w:right w:val="single" w:sz="4" w:space="0" w:color="auto"/>
            </w:tcBorders>
            <w:noWrap/>
            <w:vAlign w:val="center"/>
          </w:tcPr>
          <w:p w14:paraId="2A0BAA94" w14:textId="51E80394" w:rsidR="00C143C1" w:rsidRPr="002255E9" w:rsidRDefault="00C143C1" w:rsidP="00655E6F">
            <w:pPr>
              <w:pStyle w:val="TAC"/>
              <w:rPr>
                <w:rFonts w:cs="Arial"/>
                <w:sz w:val="16"/>
                <w:szCs w:val="16"/>
              </w:rPr>
            </w:pPr>
            <w:del w:id="1844" w:author="Nokia - Tuomo Säynäjäkangas" w:date="2023-11-03T09:32:00Z">
              <w:r w:rsidRPr="002255E9" w:rsidDel="005B269A">
                <w:rPr>
                  <w:rFonts w:cs="Arial"/>
                  <w:sz w:val="16"/>
                  <w:szCs w:val="16"/>
                  <w:lang w:eastAsia="zh-CN"/>
                </w:rPr>
                <w:delText>2</w:delText>
              </w:r>
            </w:del>
          </w:p>
        </w:tc>
      </w:tr>
      <w:tr w:rsidR="00C143C1" w:rsidRPr="002255E9" w14:paraId="4CA72B11"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DCBE56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22CEBD9"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060C398" w14:textId="77777777" w:rsidR="00C143C1" w:rsidRPr="002255E9" w:rsidRDefault="00C143C1" w:rsidP="00655E6F">
            <w:pPr>
              <w:pStyle w:val="TAR"/>
              <w:rPr>
                <w:rFonts w:cs="Arial"/>
                <w:sz w:val="16"/>
                <w:szCs w:val="16"/>
              </w:rPr>
            </w:pPr>
            <w:r w:rsidRPr="002255E9">
              <w:rPr>
                <w:rFonts w:cs="Arial"/>
                <w:sz w:val="16"/>
                <w:szCs w:val="16"/>
              </w:rPr>
              <w:t>1880</w:t>
            </w:r>
          </w:p>
        </w:tc>
        <w:tc>
          <w:tcPr>
            <w:tcW w:w="286" w:type="dxa"/>
            <w:tcBorders>
              <w:top w:val="nil"/>
              <w:left w:val="nil"/>
              <w:bottom w:val="single" w:sz="4" w:space="0" w:color="auto"/>
              <w:right w:val="single" w:sz="4" w:space="0" w:color="auto"/>
            </w:tcBorders>
            <w:vAlign w:val="center"/>
          </w:tcPr>
          <w:p w14:paraId="1B3C56F1"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74E02248" w14:textId="77777777" w:rsidR="00C143C1" w:rsidRPr="002255E9" w:rsidRDefault="00C143C1" w:rsidP="00655E6F">
            <w:pPr>
              <w:pStyle w:val="TAL"/>
              <w:rPr>
                <w:rFonts w:cs="Arial"/>
                <w:sz w:val="16"/>
                <w:szCs w:val="16"/>
              </w:rPr>
            </w:pPr>
            <w:r w:rsidRPr="002255E9">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55901E5D"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14E9B985"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57ECDB9" w14:textId="77777777" w:rsidR="00C143C1" w:rsidRPr="002255E9" w:rsidRDefault="00C143C1" w:rsidP="00655E6F">
            <w:pPr>
              <w:pStyle w:val="TAC"/>
              <w:rPr>
                <w:rFonts w:cs="Arial"/>
                <w:sz w:val="16"/>
                <w:szCs w:val="16"/>
              </w:rPr>
            </w:pPr>
            <w:r w:rsidRPr="002255E9">
              <w:rPr>
                <w:rFonts w:cs="Arial"/>
                <w:sz w:val="16"/>
                <w:szCs w:val="16"/>
              </w:rPr>
              <w:t>3,12</w:t>
            </w:r>
          </w:p>
        </w:tc>
      </w:tr>
      <w:tr w:rsidR="00C143C1" w:rsidRPr="002255E9" w14:paraId="01CF035C"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42C047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7B51D07"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A278BC8" w14:textId="77777777" w:rsidR="00C143C1" w:rsidRPr="002255E9" w:rsidRDefault="00C143C1" w:rsidP="00655E6F">
            <w:pPr>
              <w:pStyle w:val="TAR"/>
              <w:rPr>
                <w:rFonts w:cs="Arial"/>
                <w:sz w:val="16"/>
                <w:szCs w:val="16"/>
              </w:rPr>
            </w:pPr>
            <w:r w:rsidRPr="002255E9">
              <w:rPr>
                <w:rFonts w:cs="Arial"/>
                <w:sz w:val="16"/>
                <w:szCs w:val="16"/>
              </w:rPr>
              <w:t>1895</w:t>
            </w:r>
          </w:p>
        </w:tc>
        <w:tc>
          <w:tcPr>
            <w:tcW w:w="286" w:type="dxa"/>
            <w:tcBorders>
              <w:top w:val="nil"/>
              <w:left w:val="nil"/>
              <w:bottom w:val="single" w:sz="4" w:space="0" w:color="auto"/>
              <w:right w:val="single" w:sz="4" w:space="0" w:color="auto"/>
            </w:tcBorders>
            <w:vAlign w:val="center"/>
          </w:tcPr>
          <w:p w14:paraId="4A2A4342"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52631F61" w14:textId="77777777" w:rsidR="00C143C1" w:rsidRPr="002255E9" w:rsidRDefault="00C143C1" w:rsidP="00655E6F">
            <w:pPr>
              <w:pStyle w:val="TAL"/>
              <w:rPr>
                <w:rFonts w:cs="Arial"/>
                <w:sz w:val="16"/>
                <w:szCs w:val="16"/>
              </w:rPr>
            </w:pPr>
            <w:r w:rsidRPr="002255E9">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3FB7B55D"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05B5848F"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1FAB1846"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4973F159"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DC0904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F6CB66F"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89FB6C9" w14:textId="77777777" w:rsidR="00C143C1" w:rsidRPr="002255E9" w:rsidRDefault="00C143C1" w:rsidP="00655E6F">
            <w:pPr>
              <w:pStyle w:val="TAR"/>
              <w:rPr>
                <w:rFonts w:cs="Arial"/>
                <w:sz w:val="16"/>
                <w:szCs w:val="16"/>
              </w:rPr>
            </w:pPr>
            <w:r w:rsidRPr="002255E9">
              <w:rPr>
                <w:rFonts w:cs="Arial"/>
                <w:sz w:val="16"/>
                <w:szCs w:val="16"/>
              </w:rPr>
              <w:t>1915</w:t>
            </w:r>
          </w:p>
        </w:tc>
        <w:tc>
          <w:tcPr>
            <w:tcW w:w="286" w:type="dxa"/>
            <w:tcBorders>
              <w:top w:val="nil"/>
              <w:left w:val="nil"/>
              <w:bottom w:val="single" w:sz="4" w:space="0" w:color="auto"/>
              <w:right w:val="single" w:sz="4" w:space="0" w:color="auto"/>
            </w:tcBorders>
            <w:vAlign w:val="center"/>
          </w:tcPr>
          <w:p w14:paraId="52341D87"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345D9C16" w14:textId="77777777" w:rsidR="00C143C1" w:rsidRPr="002255E9" w:rsidRDefault="00C143C1" w:rsidP="00655E6F">
            <w:pPr>
              <w:pStyle w:val="TAL"/>
              <w:rPr>
                <w:rFonts w:cs="Arial"/>
                <w:sz w:val="16"/>
                <w:szCs w:val="16"/>
              </w:rPr>
            </w:pPr>
            <w:r w:rsidRPr="002255E9">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0639BBE2"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6FE96FF1"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9785C25"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71418D42" w14:textId="77777777" w:rsidTr="005B269A">
        <w:tblPrEx>
          <w:tblW w:w="8940" w:type="dxa"/>
          <w:jc w:val="center"/>
          <w:tblLayout w:type="fixed"/>
          <w:tblPrExChange w:id="1845" w:author="Nokia - Tuomo Säynäjäkangas" w:date="2023-11-03T09:32:00Z">
            <w:tblPrEx>
              <w:tblW w:w="8940" w:type="dxa"/>
              <w:jc w:val="center"/>
              <w:tblLayout w:type="fixed"/>
            </w:tblPrEx>
          </w:tblPrExChange>
        </w:tblPrEx>
        <w:trPr>
          <w:trHeight w:val="225"/>
          <w:jc w:val="center"/>
          <w:trPrChange w:id="1846" w:author="Nokia - Tuomo Säynäjäkangas" w:date="2023-11-03T09:32:00Z">
            <w:trPr>
              <w:gridAfter w:val="0"/>
              <w:trHeight w:val="225"/>
              <w:jc w:val="center"/>
            </w:trPr>
          </w:trPrChange>
        </w:trPr>
        <w:tc>
          <w:tcPr>
            <w:tcW w:w="1484" w:type="dxa"/>
            <w:vMerge/>
            <w:tcBorders>
              <w:top w:val="nil"/>
              <w:left w:val="single" w:sz="4" w:space="0" w:color="auto"/>
              <w:bottom w:val="single" w:sz="4" w:space="0" w:color="auto"/>
              <w:right w:val="single" w:sz="4" w:space="0" w:color="auto"/>
            </w:tcBorders>
            <w:vAlign w:val="center"/>
            <w:hideMark/>
            <w:tcPrChange w:id="1847" w:author="Nokia - Tuomo Säynäjäkangas" w:date="2023-11-03T09:32:00Z">
              <w:tcPr>
                <w:tcW w:w="1484" w:type="dxa"/>
                <w:gridSpan w:val="2"/>
                <w:vMerge/>
                <w:tcBorders>
                  <w:top w:val="nil"/>
                  <w:left w:val="single" w:sz="4" w:space="0" w:color="auto"/>
                  <w:bottom w:val="single" w:sz="4" w:space="0" w:color="auto"/>
                  <w:right w:val="single" w:sz="4" w:space="0" w:color="auto"/>
                </w:tcBorders>
                <w:vAlign w:val="center"/>
                <w:hideMark/>
              </w:tcPr>
            </w:tcPrChange>
          </w:tcPr>
          <w:p w14:paraId="7FFED17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Change w:id="1848" w:author="Nokia - Tuomo Säynäjäkangas" w:date="2023-11-03T09:32:00Z">
              <w:tcPr>
                <w:tcW w:w="2563" w:type="dxa"/>
                <w:gridSpan w:val="2"/>
                <w:tcBorders>
                  <w:top w:val="nil"/>
                  <w:left w:val="nil"/>
                  <w:bottom w:val="single" w:sz="4" w:space="0" w:color="auto"/>
                  <w:right w:val="single" w:sz="4" w:space="0" w:color="auto"/>
                </w:tcBorders>
                <w:vAlign w:val="center"/>
              </w:tcPr>
            </w:tcPrChange>
          </w:tcPr>
          <w:p w14:paraId="6DB70F9B" w14:textId="6BC8834F" w:rsidR="00C143C1" w:rsidRPr="002255E9" w:rsidRDefault="00C143C1" w:rsidP="00655E6F">
            <w:pPr>
              <w:pStyle w:val="TAL"/>
              <w:rPr>
                <w:rFonts w:cs="Arial"/>
                <w:sz w:val="16"/>
                <w:szCs w:val="16"/>
              </w:rPr>
            </w:pPr>
            <w:del w:id="1849" w:author="Nokia - Tuomo Säynäjäkangas" w:date="2023-11-03T09:32:00Z">
              <w:r w:rsidRPr="002255E9" w:rsidDel="005B269A">
                <w:rPr>
                  <w:rFonts w:cs="Arial"/>
                  <w:sz w:val="16"/>
                  <w:szCs w:val="16"/>
                </w:rPr>
                <w:delText>E-UTRA Band 11, 18, 19, 21</w:delText>
              </w:r>
            </w:del>
          </w:p>
        </w:tc>
        <w:tc>
          <w:tcPr>
            <w:tcW w:w="889" w:type="dxa"/>
            <w:gridSpan w:val="2"/>
            <w:tcBorders>
              <w:top w:val="nil"/>
              <w:left w:val="nil"/>
              <w:bottom w:val="single" w:sz="4" w:space="0" w:color="auto"/>
              <w:right w:val="single" w:sz="4" w:space="0" w:color="auto"/>
            </w:tcBorders>
            <w:vAlign w:val="center"/>
            <w:tcPrChange w:id="1850" w:author="Nokia - Tuomo Säynäjäkangas" w:date="2023-11-03T09:32:00Z">
              <w:tcPr>
                <w:tcW w:w="889" w:type="dxa"/>
                <w:gridSpan w:val="3"/>
                <w:tcBorders>
                  <w:top w:val="nil"/>
                  <w:left w:val="nil"/>
                  <w:bottom w:val="single" w:sz="4" w:space="0" w:color="auto"/>
                  <w:right w:val="single" w:sz="4" w:space="0" w:color="auto"/>
                </w:tcBorders>
                <w:vAlign w:val="center"/>
              </w:tcPr>
            </w:tcPrChange>
          </w:tcPr>
          <w:p w14:paraId="22DEA8DE" w14:textId="7D02B436" w:rsidR="00C143C1" w:rsidRPr="002255E9" w:rsidRDefault="00C143C1" w:rsidP="00655E6F">
            <w:pPr>
              <w:pStyle w:val="TAR"/>
              <w:rPr>
                <w:rFonts w:cs="Arial"/>
                <w:sz w:val="16"/>
                <w:szCs w:val="16"/>
              </w:rPr>
            </w:pPr>
            <w:del w:id="1851"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Change w:id="1852" w:author="Nokia - Tuomo Säynäjäkangas" w:date="2023-11-03T09:32:00Z">
              <w:tcPr>
                <w:tcW w:w="286" w:type="dxa"/>
                <w:gridSpan w:val="2"/>
                <w:tcBorders>
                  <w:top w:val="nil"/>
                  <w:left w:val="nil"/>
                  <w:bottom w:val="single" w:sz="4" w:space="0" w:color="auto"/>
                  <w:right w:val="single" w:sz="4" w:space="0" w:color="auto"/>
                </w:tcBorders>
                <w:vAlign w:val="center"/>
              </w:tcPr>
            </w:tcPrChange>
          </w:tcPr>
          <w:p w14:paraId="5301145B" w14:textId="4B4D99F8" w:rsidR="00C143C1" w:rsidRPr="002255E9" w:rsidRDefault="00C143C1" w:rsidP="00655E6F">
            <w:pPr>
              <w:pStyle w:val="TAC"/>
              <w:rPr>
                <w:rFonts w:cs="Arial"/>
                <w:sz w:val="16"/>
                <w:szCs w:val="16"/>
              </w:rPr>
            </w:pPr>
            <w:del w:id="1853" w:author="Nokia - Tuomo Säynäjäkangas" w:date="2023-11-03T09:32: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Change w:id="1854" w:author="Nokia - Tuomo Säynäjäkangas" w:date="2023-11-03T09:32:00Z">
              <w:tcPr>
                <w:tcW w:w="851" w:type="dxa"/>
                <w:gridSpan w:val="2"/>
                <w:tcBorders>
                  <w:top w:val="nil"/>
                  <w:left w:val="nil"/>
                  <w:bottom w:val="single" w:sz="4" w:space="0" w:color="auto"/>
                  <w:right w:val="single" w:sz="4" w:space="0" w:color="auto"/>
                </w:tcBorders>
                <w:vAlign w:val="center"/>
              </w:tcPr>
            </w:tcPrChange>
          </w:tcPr>
          <w:p w14:paraId="6B76BA60" w14:textId="7EDBA4C8" w:rsidR="00C143C1" w:rsidRPr="002255E9" w:rsidRDefault="00C143C1" w:rsidP="00655E6F">
            <w:pPr>
              <w:pStyle w:val="TAL"/>
              <w:rPr>
                <w:rFonts w:cs="Arial"/>
                <w:sz w:val="16"/>
                <w:szCs w:val="16"/>
              </w:rPr>
            </w:pPr>
            <w:del w:id="1855"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856" w:author="Nokia - Tuomo Säynäjäkangas" w:date="2023-11-03T09:32:00Z">
              <w:tcPr>
                <w:tcW w:w="1070" w:type="dxa"/>
                <w:gridSpan w:val="2"/>
                <w:tcBorders>
                  <w:top w:val="nil"/>
                  <w:left w:val="nil"/>
                  <w:bottom w:val="single" w:sz="4" w:space="0" w:color="auto"/>
                  <w:right w:val="single" w:sz="4" w:space="0" w:color="auto"/>
                </w:tcBorders>
                <w:vAlign w:val="center"/>
              </w:tcPr>
            </w:tcPrChange>
          </w:tcPr>
          <w:p w14:paraId="44D8F47A" w14:textId="6B63738A" w:rsidR="00C143C1" w:rsidRPr="002255E9" w:rsidRDefault="00C143C1" w:rsidP="00655E6F">
            <w:pPr>
              <w:pStyle w:val="TAC"/>
              <w:rPr>
                <w:rFonts w:cs="Arial"/>
                <w:sz w:val="16"/>
                <w:szCs w:val="16"/>
              </w:rPr>
            </w:pPr>
            <w:del w:id="1857" w:author="Nokia - Tuomo Säynäjäkangas" w:date="2023-11-03T09:32: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858" w:author="Nokia - Tuomo Säynäjäkangas" w:date="2023-11-03T09:32:00Z">
              <w:tcPr>
                <w:tcW w:w="926" w:type="dxa"/>
                <w:gridSpan w:val="2"/>
                <w:tcBorders>
                  <w:top w:val="nil"/>
                  <w:left w:val="nil"/>
                  <w:bottom w:val="single" w:sz="4" w:space="0" w:color="auto"/>
                  <w:right w:val="single" w:sz="4" w:space="0" w:color="auto"/>
                </w:tcBorders>
                <w:noWrap/>
                <w:vAlign w:val="center"/>
              </w:tcPr>
            </w:tcPrChange>
          </w:tcPr>
          <w:p w14:paraId="5227D30C" w14:textId="45C9D7AA" w:rsidR="00C143C1" w:rsidRPr="002255E9" w:rsidRDefault="00C143C1" w:rsidP="00655E6F">
            <w:pPr>
              <w:pStyle w:val="TAC"/>
              <w:rPr>
                <w:rFonts w:cs="Arial"/>
                <w:sz w:val="16"/>
                <w:szCs w:val="16"/>
              </w:rPr>
            </w:pPr>
            <w:del w:id="1859" w:author="Nokia - Tuomo Säynäjäkangas" w:date="2023-11-03T09:32: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860" w:author="Nokia - Tuomo Säynäjäkangas" w:date="2023-11-03T09:32:00Z">
              <w:tcPr>
                <w:tcW w:w="871" w:type="dxa"/>
                <w:gridSpan w:val="2"/>
                <w:tcBorders>
                  <w:top w:val="nil"/>
                  <w:left w:val="nil"/>
                  <w:bottom w:val="single" w:sz="4" w:space="0" w:color="auto"/>
                  <w:right w:val="single" w:sz="4" w:space="0" w:color="auto"/>
                </w:tcBorders>
                <w:noWrap/>
                <w:vAlign w:val="center"/>
              </w:tcPr>
            </w:tcPrChange>
          </w:tcPr>
          <w:p w14:paraId="5CD84E52" w14:textId="73F2D45D" w:rsidR="00C143C1" w:rsidRPr="002255E9" w:rsidRDefault="00C143C1" w:rsidP="00655E6F">
            <w:pPr>
              <w:pStyle w:val="TAC"/>
              <w:rPr>
                <w:rFonts w:cs="Arial"/>
                <w:sz w:val="16"/>
                <w:szCs w:val="16"/>
              </w:rPr>
            </w:pPr>
            <w:del w:id="1861" w:author="Nokia - Tuomo Säynäjäkangas" w:date="2023-11-03T09:32:00Z">
              <w:r w:rsidRPr="002255E9" w:rsidDel="005B269A">
                <w:rPr>
                  <w:rFonts w:cs="Arial"/>
                  <w:sz w:val="16"/>
                  <w:szCs w:val="16"/>
                </w:rPr>
                <w:delText>30</w:delText>
              </w:r>
            </w:del>
          </w:p>
        </w:tc>
      </w:tr>
      <w:tr w:rsidR="00C143C1" w:rsidRPr="002255E9" w14:paraId="2F26C568" w14:textId="77777777" w:rsidTr="005B269A">
        <w:tblPrEx>
          <w:tblW w:w="8940" w:type="dxa"/>
          <w:jc w:val="center"/>
          <w:tblLayout w:type="fixed"/>
          <w:tblPrExChange w:id="1862" w:author="Nokia - Tuomo Säynäjäkangas" w:date="2023-11-03T09:32:00Z">
            <w:tblPrEx>
              <w:tblW w:w="8940" w:type="dxa"/>
              <w:jc w:val="center"/>
              <w:tblLayout w:type="fixed"/>
            </w:tblPrEx>
          </w:tblPrExChange>
        </w:tblPrEx>
        <w:trPr>
          <w:trHeight w:val="225"/>
          <w:jc w:val="center"/>
          <w:trPrChange w:id="1863" w:author="Nokia - Tuomo Säynäjäkangas" w:date="2023-11-03T09:32:00Z">
            <w:trPr>
              <w:gridAfter w:val="0"/>
              <w:trHeight w:val="225"/>
              <w:jc w:val="center"/>
            </w:trPr>
          </w:trPrChange>
        </w:trPr>
        <w:tc>
          <w:tcPr>
            <w:tcW w:w="1484" w:type="dxa"/>
            <w:vMerge w:val="restart"/>
            <w:tcBorders>
              <w:top w:val="nil"/>
              <w:left w:val="single" w:sz="4" w:space="0" w:color="auto"/>
              <w:bottom w:val="single" w:sz="4" w:space="0" w:color="auto"/>
              <w:right w:val="single" w:sz="4" w:space="0" w:color="auto"/>
            </w:tcBorders>
            <w:hideMark/>
            <w:tcPrChange w:id="1864" w:author="Nokia - Tuomo Säynäjäkangas" w:date="2023-11-03T09:32:00Z">
              <w:tcPr>
                <w:tcW w:w="1484" w:type="dxa"/>
                <w:gridSpan w:val="2"/>
                <w:vMerge w:val="restart"/>
                <w:tcBorders>
                  <w:top w:val="nil"/>
                  <w:left w:val="single" w:sz="4" w:space="0" w:color="auto"/>
                  <w:bottom w:val="single" w:sz="4" w:space="0" w:color="auto"/>
                  <w:right w:val="single" w:sz="4" w:space="0" w:color="auto"/>
                </w:tcBorders>
                <w:hideMark/>
              </w:tcPr>
            </w:tcPrChange>
          </w:tcPr>
          <w:p w14:paraId="7AD50546" w14:textId="77777777" w:rsidR="00C143C1" w:rsidRPr="002255E9" w:rsidRDefault="00C143C1" w:rsidP="00655E6F">
            <w:pPr>
              <w:pStyle w:val="TAC"/>
              <w:rPr>
                <w:rFonts w:cs="Arial"/>
              </w:rPr>
            </w:pPr>
            <w:r w:rsidRPr="002255E9">
              <w:rPr>
                <w:rFonts w:cs="Arial"/>
              </w:rPr>
              <w:t>CA_1A-42A</w:t>
            </w:r>
          </w:p>
        </w:tc>
        <w:tc>
          <w:tcPr>
            <w:tcW w:w="2563" w:type="dxa"/>
            <w:tcBorders>
              <w:top w:val="nil"/>
              <w:left w:val="nil"/>
              <w:bottom w:val="single" w:sz="4" w:space="0" w:color="auto"/>
              <w:right w:val="single" w:sz="4" w:space="0" w:color="auto"/>
            </w:tcBorders>
            <w:vAlign w:val="bottom"/>
            <w:tcPrChange w:id="1865" w:author="Nokia - Tuomo Säynäjäkangas" w:date="2023-11-03T09:32:00Z">
              <w:tcPr>
                <w:tcW w:w="2563" w:type="dxa"/>
                <w:gridSpan w:val="2"/>
                <w:tcBorders>
                  <w:top w:val="nil"/>
                  <w:left w:val="nil"/>
                  <w:bottom w:val="single" w:sz="4" w:space="0" w:color="auto"/>
                  <w:right w:val="single" w:sz="4" w:space="0" w:color="auto"/>
                </w:tcBorders>
                <w:vAlign w:val="bottom"/>
              </w:tcPr>
            </w:tcPrChange>
          </w:tcPr>
          <w:p w14:paraId="593848A3" w14:textId="7E99EEC9" w:rsidR="00C143C1" w:rsidRPr="002255E9" w:rsidDel="005B269A" w:rsidRDefault="00C143C1" w:rsidP="00655E6F">
            <w:pPr>
              <w:pStyle w:val="TAL"/>
              <w:rPr>
                <w:del w:id="1866" w:author="Nokia - Tuomo Säynäjäkangas" w:date="2023-11-03T09:32:00Z"/>
                <w:rFonts w:cs="Arial"/>
                <w:sz w:val="16"/>
                <w:szCs w:val="16"/>
                <w:lang w:eastAsia="zh-CN"/>
              </w:rPr>
            </w:pPr>
            <w:del w:id="1867" w:author="Nokia - Tuomo Säynäjäkangas" w:date="2023-11-03T09:32:00Z">
              <w:r w:rsidRPr="002255E9" w:rsidDel="005B269A">
                <w:rPr>
                  <w:rFonts w:cs="Arial"/>
                  <w:sz w:val="16"/>
                  <w:szCs w:val="16"/>
                </w:rPr>
                <w:delText>E-UTRA Band 1, 5, 7, 8, 11, 18, 19, 20, 21, 26, 27, 28, 31, 32, 38, 40, 41, 44, 50, 51, 65, 67, 72, 73, 74, 75, 76</w:delText>
              </w:r>
            </w:del>
          </w:p>
          <w:p w14:paraId="5F4778F1" w14:textId="726A82A3" w:rsidR="00C143C1" w:rsidRPr="002255E9" w:rsidRDefault="00C143C1" w:rsidP="00655E6F">
            <w:pPr>
              <w:pStyle w:val="TAL"/>
              <w:rPr>
                <w:rFonts w:cs="Arial"/>
                <w:sz w:val="16"/>
                <w:szCs w:val="16"/>
              </w:rPr>
            </w:pPr>
            <w:del w:id="1868" w:author="Nokia - Tuomo Säynäjäkangas" w:date="2023-11-03T09:32:00Z">
              <w:r w:rsidRPr="002255E9" w:rsidDel="005B269A">
                <w:rPr>
                  <w:rFonts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bottom"/>
            <w:tcPrChange w:id="1869" w:author="Nokia - Tuomo Säynäjäkangas" w:date="2023-11-03T09:32:00Z">
              <w:tcPr>
                <w:tcW w:w="889" w:type="dxa"/>
                <w:gridSpan w:val="3"/>
                <w:tcBorders>
                  <w:top w:val="nil"/>
                  <w:left w:val="nil"/>
                  <w:bottom w:val="single" w:sz="4" w:space="0" w:color="auto"/>
                  <w:right w:val="single" w:sz="4" w:space="0" w:color="auto"/>
                </w:tcBorders>
                <w:vAlign w:val="bottom"/>
              </w:tcPr>
            </w:tcPrChange>
          </w:tcPr>
          <w:p w14:paraId="53F7ACB0" w14:textId="539C8860" w:rsidR="00C143C1" w:rsidRPr="002255E9" w:rsidRDefault="00C143C1" w:rsidP="00655E6F">
            <w:pPr>
              <w:pStyle w:val="TAR"/>
              <w:rPr>
                <w:rFonts w:cs="Arial"/>
                <w:sz w:val="16"/>
                <w:szCs w:val="16"/>
              </w:rPr>
            </w:pPr>
            <w:del w:id="1870"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1871" w:author="Nokia - Tuomo Säynäjäkangas" w:date="2023-11-03T09:32:00Z">
              <w:tcPr>
                <w:tcW w:w="286" w:type="dxa"/>
                <w:gridSpan w:val="2"/>
                <w:tcBorders>
                  <w:top w:val="nil"/>
                  <w:left w:val="nil"/>
                  <w:bottom w:val="single" w:sz="4" w:space="0" w:color="auto"/>
                  <w:right w:val="single" w:sz="4" w:space="0" w:color="auto"/>
                </w:tcBorders>
                <w:vAlign w:val="bottom"/>
              </w:tcPr>
            </w:tcPrChange>
          </w:tcPr>
          <w:p w14:paraId="5FA8AE6F" w14:textId="2C1D2059" w:rsidR="00C143C1" w:rsidRPr="002255E9" w:rsidRDefault="00C143C1" w:rsidP="00655E6F">
            <w:pPr>
              <w:pStyle w:val="TAC"/>
              <w:rPr>
                <w:rFonts w:cs="Arial"/>
                <w:sz w:val="16"/>
                <w:szCs w:val="16"/>
              </w:rPr>
            </w:pPr>
            <w:del w:id="1872" w:author="Nokia - Tuomo Säynäjäkangas" w:date="2023-11-03T09:32:00Z">
              <w:r w:rsidRPr="002255E9" w:rsidDel="005B269A">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1873" w:author="Nokia - Tuomo Säynäjäkangas" w:date="2023-11-03T09:32:00Z">
              <w:tcPr>
                <w:tcW w:w="851" w:type="dxa"/>
                <w:gridSpan w:val="2"/>
                <w:tcBorders>
                  <w:top w:val="nil"/>
                  <w:left w:val="nil"/>
                  <w:bottom w:val="single" w:sz="4" w:space="0" w:color="auto"/>
                  <w:right w:val="single" w:sz="4" w:space="0" w:color="auto"/>
                </w:tcBorders>
                <w:vAlign w:val="bottom"/>
              </w:tcPr>
            </w:tcPrChange>
          </w:tcPr>
          <w:p w14:paraId="6538B1A3" w14:textId="274C1061" w:rsidR="00C143C1" w:rsidRPr="002255E9" w:rsidRDefault="00C143C1" w:rsidP="00655E6F">
            <w:pPr>
              <w:pStyle w:val="TAL"/>
              <w:rPr>
                <w:rFonts w:cs="Arial"/>
                <w:sz w:val="16"/>
                <w:szCs w:val="16"/>
              </w:rPr>
            </w:pPr>
            <w:del w:id="1874"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875" w:author="Nokia - Tuomo Säynäjäkangas" w:date="2023-11-03T09:32:00Z">
              <w:tcPr>
                <w:tcW w:w="1070" w:type="dxa"/>
                <w:gridSpan w:val="2"/>
                <w:tcBorders>
                  <w:top w:val="nil"/>
                  <w:left w:val="nil"/>
                  <w:bottom w:val="single" w:sz="4" w:space="0" w:color="auto"/>
                  <w:right w:val="single" w:sz="4" w:space="0" w:color="auto"/>
                </w:tcBorders>
                <w:vAlign w:val="center"/>
              </w:tcPr>
            </w:tcPrChange>
          </w:tcPr>
          <w:p w14:paraId="4B03A7D6" w14:textId="43E09518" w:rsidR="00C143C1" w:rsidRPr="002255E9" w:rsidRDefault="00C143C1" w:rsidP="00655E6F">
            <w:pPr>
              <w:pStyle w:val="TAC"/>
              <w:rPr>
                <w:rFonts w:cs="Arial"/>
                <w:sz w:val="16"/>
                <w:szCs w:val="16"/>
              </w:rPr>
            </w:pPr>
            <w:del w:id="1876" w:author="Nokia - Tuomo Säynäjäkangas" w:date="2023-11-03T09:32: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877" w:author="Nokia - Tuomo Säynäjäkangas" w:date="2023-11-03T09:32:00Z">
              <w:tcPr>
                <w:tcW w:w="926" w:type="dxa"/>
                <w:gridSpan w:val="2"/>
                <w:tcBorders>
                  <w:top w:val="nil"/>
                  <w:left w:val="nil"/>
                  <w:bottom w:val="single" w:sz="4" w:space="0" w:color="auto"/>
                  <w:right w:val="single" w:sz="4" w:space="0" w:color="auto"/>
                </w:tcBorders>
                <w:noWrap/>
                <w:vAlign w:val="center"/>
              </w:tcPr>
            </w:tcPrChange>
          </w:tcPr>
          <w:p w14:paraId="664A8C9D" w14:textId="1B73C887" w:rsidR="00C143C1" w:rsidRPr="002255E9" w:rsidRDefault="00C143C1" w:rsidP="00655E6F">
            <w:pPr>
              <w:pStyle w:val="TAC"/>
              <w:rPr>
                <w:rFonts w:cs="Arial"/>
                <w:sz w:val="16"/>
                <w:szCs w:val="16"/>
              </w:rPr>
            </w:pPr>
            <w:del w:id="1878" w:author="Nokia - Tuomo Säynäjäkangas" w:date="2023-11-03T09:32: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tcPrChange w:id="1879" w:author="Nokia - Tuomo Säynäjäkangas" w:date="2023-11-03T09:32:00Z">
              <w:tcPr>
                <w:tcW w:w="871" w:type="dxa"/>
                <w:gridSpan w:val="2"/>
                <w:tcBorders>
                  <w:top w:val="nil"/>
                  <w:left w:val="nil"/>
                  <w:bottom w:val="single" w:sz="4" w:space="0" w:color="auto"/>
                  <w:right w:val="single" w:sz="4" w:space="0" w:color="auto"/>
                </w:tcBorders>
                <w:noWrap/>
              </w:tcPr>
            </w:tcPrChange>
          </w:tcPr>
          <w:p w14:paraId="55015500" w14:textId="77777777" w:rsidR="00C143C1" w:rsidRPr="002255E9" w:rsidRDefault="00C143C1" w:rsidP="00655E6F">
            <w:pPr>
              <w:pStyle w:val="TAC"/>
              <w:rPr>
                <w:rFonts w:cs="Arial"/>
                <w:sz w:val="16"/>
                <w:szCs w:val="16"/>
              </w:rPr>
            </w:pPr>
          </w:p>
        </w:tc>
      </w:tr>
      <w:tr w:rsidR="00C143C1" w:rsidRPr="002255E9" w14:paraId="70B036F1" w14:textId="77777777" w:rsidTr="005B269A">
        <w:tblPrEx>
          <w:tblW w:w="8940" w:type="dxa"/>
          <w:jc w:val="center"/>
          <w:tblLayout w:type="fixed"/>
          <w:tblPrExChange w:id="1880" w:author="Nokia - Tuomo Säynäjäkangas" w:date="2023-11-03T09:32:00Z">
            <w:tblPrEx>
              <w:tblW w:w="8940" w:type="dxa"/>
              <w:jc w:val="center"/>
              <w:tblLayout w:type="fixed"/>
            </w:tblPrEx>
          </w:tblPrExChange>
        </w:tblPrEx>
        <w:trPr>
          <w:trHeight w:val="225"/>
          <w:jc w:val="center"/>
          <w:trPrChange w:id="1881" w:author="Nokia - Tuomo Säynäjäkangas" w:date="2023-11-03T09:32:00Z">
            <w:trPr>
              <w:gridAfter w:val="0"/>
              <w:trHeight w:val="225"/>
              <w:jc w:val="center"/>
            </w:trPr>
          </w:trPrChange>
        </w:trPr>
        <w:tc>
          <w:tcPr>
            <w:tcW w:w="1484" w:type="dxa"/>
            <w:vMerge/>
            <w:tcBorders>
              <w:top w:val="nil"/>
              <w:left w:val="single" w:sz="4" w:space="0" w:color="auto"/>
              <w:bottom w:val="single" w:sz="4" w:space="0" w:color="auto"/>
              <w:right w:val="single" w:sz="4" w:space="0" w:color="auto"/>
            </w:tcBorders>
            <w:vAlign w:val="center"/>
            <w:hideMark/>
            <w:tcPrChange w:id="1882" w:author="Nokia - Tuomo Säynäjäkangas" w:date="2023-11-03T09:32:00Z">
              <w:tcPr>
                <w:tcW w:w="1484" w:type="dxa"/>
                <w:gridSpan w:val="2"/>
                <w:vMerge/>
                <w:tcBorders>
                  <w:top w:val="nil"/>
                  <w:left w:val="single" w:sz="4" w:space="0" w:color="auto"/>
                  <w:bottom w:val="single" w:sz="4" w:space="0" w:color="auto"/>
                  <w:right w:val="single" w:sz="4" w:space="0" w:color="auto"/>
                </w:tcBorders>
                <w:vAlign w:val="center"/>
                <w:hideMark/>
              </w:tcPr>
            </w:tcPrChange>
          </w:tcPr>
          <w:p w14:paraId="7D6FE98A"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Change w:id="1883" w:author="Nokia - Tuomo Säynäjäkangas" w:date="2023-11-03T09:32:00Z">
              <w:tcPr>
                <w:tcW w:w="2563" w:type="dxa"/>
                <w:gridSpan w:val="2"/>
                <w:tcBorders>
                  <w:top w:val="nil"/>
                  <w:left w:val="nil"/>
                  <w:bottom w:val="single" w:sz="4" w:space="0" w:color="auto"/>
                  <w:right w:val="single" w:sz="4" w:space="0" w:color="auto"/>
                </w:tcBorders>
                <w:vAlign w:val="bottom"/>
              </w:tcPr>
            </w:tcPrChange>
          </w:tcPr>
          <w:p w14:paraId="495F4D44" w14:textId="57795FEA" w:rsidR="00C143C1" w:rsidRPr="002255E9" w:rsidRDefault="00C143C1" w:rsidP="00655E6F">
            <w:pPr>
              <w:pStyle w:val="TAL"/>
              <w:rPr>
                <w:rFonts w:cs="Arial"/>
                <w:sz w:val="16"/>
                <w:szCs w:val="16"/>
              </w:rPr>
            </w:pPr>
            <w:del w:id="1884" w:author="Nokia - Tuomo Säynäjäkangas" w:date="2023-11-03T09:32:00Z">
              <w:r w:rsidRPr="002255E9" w:rsidDel="005B269A">
                <w:rPr>
                  <w:rFonts w:cs="Arial"/>
                  <w:sz w:val="16"/>
                  <w:szCs w:val="16"/>
                </w:rPr>
                <w:delText>E-UTRA Band 3, 34</w:delText>
              </w:r>
            </w:del>
          </w:p>
        </w:tc>
        <w:tc>
          <w:tcPr>
            <w:tcW w:w="889" w:type="dxa"/>
            <w:gridSpan w:val="2"/>
            <w:tcBorders>
              <w:top w:val="nil"/>
              <w:left w:val="nil"/>
              <w:bottom w:val="single" w:sz="4" w:space="0" w:color="auto"/>
              <w:right w:val="single" w:sz="4" w:space="0" w:color="auto"/>
            </w:tcBorders>
            <w:vAlign w:val="bottom"/>
            <w:tcPrChange w:id="1885" w:author="Nokia - Tuomo Säynäjäkangas" w:date="2023-11-03T09:32:00Z">
              <w:tcPr>
                <w:tcW w:w="889" w:type="dxa"/>
                <w:gridSpan w:val="3"/>
                <w:tcBorders>
                  <w:top w:val="nil"/>
                  <w:left w:val="nil"/>
                  <w:bottom w:val="single" w:sz="4" w:space="0" w:color="auto"/>
                  <w:right w:val="single" w:sz="4" w:space="0" w:color="auto"/>
                </w:tcBorders>
                <w:vAlign w:val="bottom"/>
              </w:tcPr>
            </w:tcPrChange>
          </w:tcPr>
          <w:p w14:paraId="6824068A" w14:textId="43EF8976" w:rsidR="00C143C1" w:rsidRPr="002255E9" w:rsidRDefault="00C143C1" w:rsidP="00655E6F">
            <w:pPr>
              <w:pStyle w:val="TAR"/>
              <w:rPr>
                <w:rFonts w:cs="Arial"/>
                <w:sz w:val="16"/>
                <w:szCs w:val="16"/>
              </w:rPr>
            </w:pPr>
            <w:del w:id="1886"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Change w:id="1887" w:author="Nokia - Tuomo Säynäjäkangas" w:date="2023-11-03T09:32:00Z">
              <w:tcPr>
                <w:tcW w:w="286" w:type="dxa"/>
                <w:gridSpan w:val="2"/>
                <w:tcBorders>
                  <w:top w:val="nil"/>
                  <w:left w:val="nil"/>
                  <w:bottom w:val="single" w:sz="4" w:space="0" w:color="auto"/>
                  <w:right w:val="single" w:sz="4" w:space="0" w:color="auto"/>
                </w:tcBorders>
                <w:vAlign w:val="bottom"/>
              </w:tcPr>
            </w:tcPrChange>
          </w:tcPr>
          <w:p w14:paraId="491BB7FF" w14:textId="689698E0" w:rsidR="00C143C1" w:rsidRPr="002255E9" w:rsidRDefault="00C143C1" w:rsidP="00655E6F">
            <w:pPr>
              <w:pStyle w:val="TAC"/>
              <w:rPr>
                <w:rFonts w:cs="Arial"/>
                <w:sz w:val="16"/>
                <w:szCs w:val="16"/>
              </w:rPr>
            </w:pPr>
            <w:del w:id="1888" w:author="Nokia - Tuomo Säynäjäkangas" w:date="2023-11-03T09:32:00Z">
              <w:r w:rsidRPr="002255E9" w:rsidDel="005B269A">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1889" w:author="Nokia - Tuomo Säynäjäkangas" w:date="2023-11-03T09:32:00Z">
              <w:tcPr>
                <w:tcW w:w="851" w:type="dxa"/>
                <w:gridSpan w:val="2"/>
                <w:tcBorders>
                  <w:top w:val="nil"/>
                  <w:left w:val="nil"/>
                  <w:bottom w:val="single" w:sz="4" w:space="0" w:color="auto"/>
                  <w:right w:val="single" w:sz="4" w:space="0" w:color="auto"/>
                </w:tcBorders>
                <w:vAlign w:val="bottom"/>
              </w:tcPr>
            </w:tcPrChange>
          </w:tcPr>
          <w:p w14:paraId="476E7FA3" w14:textId="4A81974F" w:rsidR="00C143C1" w:rsidRPr="002255E9" w:rsidRDefault="00C143C1" w:rsidP="00655E6F">
            <w:pPr>
              <w:pStyle w:val="TAL"/>
              <w:rPr>
                <w:rFonts w:cs="Arial"/>
                <w:sz w:val="16"/>
                <w:szCs w:val="16"/>
              </w:rPr>
            </w:pPr>
            <w:del w:id="1890"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Change w:id="1891" w:author="Nokia - Tuomo Säynäjäkangas" w:date="2023-11-03T09:32:00Z">
              <w:tcPr>
                <w:tcW w:w="1070" w:type="dxa"/>
                <w:gridSpan w:val="2"/>
                <w:tcBorders>
                  <w:top w:val="nil"/>
                  <w:left w:val="nil"/>
                  <w:bottom w:val="single" w:sz="4" w:space="0" w:color="auto"/>
                  <w:right w:val="single" w:sz="4" w:space="0" w:color="auto"/>
                </w:tcBorders>
                <w:vAlign w:val="center"/>
              </w:tcPr>
            </w:tcPrChange>
          </w:tcPr>
          <w:p w14:paraId="75236D6C" w14:textId="3D2D4544" w:rsidR="00C143C1" w:rsidRPr="002255E9" w:rsidRDefault="00C143C1" w:rsidP="00655E6F">
            <w:pPr>
              <w:pStyle w:val="TAC"/>
              <w:rPr>
                <w:rFonts w:cs="Arial"/>
                <w:sz w:val="16"/>
                <w:szCs w:val="16"/>
              </w:rPr>
            </w:pPr>
            <w:del w:id="1892" w:author="Nokia - Tuomo Säynäjäkangas" w:date="2023-11-03T09:32: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Change w:id="1893" w:author="Nokia - Tuomo Säynäjäkangas" w:date="2023-11-03T09:32:00Z">
              <w:tcPr>
                <w:tcW w:w="926" w:type="dxa"/>
                <w:gridSpan w:val="2"/>
                <w:tcBorders>
                  <w:top w:val="nil"/>
                  <w:left w:val="nil"/>
                  <w:bottom w:val="single" w:sz="4" w:space="0" w:color="auto"/>
                  <w:right w:val="single" w:sz="4" w:space="0" w:color="auto"/>
                </w:tcBorders>
                <w:noWrap/>
                <w:vAlign w:val="center"/>
              </w:tcPr>
            </w:tcPrChange>
          </w:tcPr>
          <w:p w14:paraId="6B29C6F0" w14:textId="7A0216B0" w:rsidR="00C143C1" w:rsidRPr="002255E9" w:rsidRDefault="00C143C1" w:rsidP="00655E6F">
            <w:pPr>
              <w:pStyle w:val="TAC"/>
              <w:rPr>
                <w:rFonts w:cs="Arial"/>
                <w:sz w:val="16"/>
                <w:szCs w:val="16"/>
              </w:rPr>
            </w:pPr>
            <w:del w:id="1894" w:author="Nokia - Tuomo Säynäjäkangas" w:date="2023-11-03T09:32: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Change w:id="1895" w:author="Nokia - Tuomo Säynäjäkangas" w:date="2023-11-03T09:32:00Z">
              <w:tcPr>
                <w:tcW w:w="871" w:type="dxa"/>
                <w:gridSpan w:val="2"/>
                <w:tcBorders>
                  <w:top w:val="nil"/>
                  <w:left w:val="nil"/>
                  <w:bottom w:val="single" w:sz="4" w:space="0" w:color="auto"/>
                  <w:right w:val="single" w:sz="4" w:space="0" w:color="auto"/>
                </w:tcBorders>
                <w:noWrap/>
                <w:vAlign w:val="center"/>
              </w:tcPr>
            </w:tcPrChange>
          </w:tcPr>
          <w:p w14:paraId="3CC1C505" w14:textId="7B229D86" w:rsidR="00C143C1" w:rsidRPr="002255E9" w:rsidRDefault="00C143C1" w:rsidP="00655E6F">
            <w:pPr>
              <w:pStyle w:val="TAC"/>
              <w:rPr>
                <w:rFonts w:cs="Arial"/>
                <w:sz w:val="16"/>
                <w:szCs w:val="16"/>
              </w:rPr>
            </w:pPr>
            <w:del w:id="1896" w:author="Nokia - Tuomo Säynäjäkangas" w:date="2023-11-03T09:32:00Z">
              <w:r w:rsidRPr="002255E9" w:rsidDel="005B269A">
                <w:rPr>
                  <w:rFonts w:cs="Arial"/>
                  <w:sz w:val="16"/>
                  <w:szCs w:val="16"/>
                </w:rPr>
                <w:delText>3</w:delText>
              </w:r>
            </w:del>
          </w:p>
        </w:tc>
      </w:tr>
      <w:tr w:rsidR="00C143C1" w:rsidRPr="002255E9" w14:paraId="179D4086"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338AB7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017E900"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05271E0" w14:textId="77777777" w:rsidR="00C143C1" w:rsidRPr="002255E9" w:rsidRDefault="00C143C1" w:rsidP="00655E6F">
            <w:pPr>
              <w:pStyle w:val="TAR"/>
              <w:rPr>
                <w:rFonts w:cs="Arial"/>
                <w:sz w:val="16"/>
                <w:szCs w:val="16"/>
              </w:rPr>
            </w:pPr>
            <w:r w:rsidRPr="002255E9">
              <w:rPr>
                <w:rFonts w:cs="Arial"/>
                <w:sz w:val="16"/>
                <w:szCs w:val="16"/>
              </w:rPr>
              <w:t>1880</w:t>
            </w:r>
          </w:p>
        </w:tc>
        <w:tc>
          <w:tcPr>
            <w:tcW w:w="286" w:type="dxa"/>
            <w:tcBorders>
              <w:top w:val="nil"/>
              <w:left w:val="nil"/>
              <w:bottom w:val="single" w:sz="4" w:space="0" w:color="auto"/>
              <w:right w:val="single" w:sz="4" w:space="0" w:color="auto"/>
            </w:tcBorders>
            <w:vAlign w:val="bottom"/>
          </w:tcPr>
          <w:p w14:paraId="05E78628"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1E124F9A" w14:textId="77777777" w:rsidR="00C143C1" w:rsidRPr="002255E9" w:rsidRDefault="00C143C1" w:rsidP="00655E6F">
            <w:pPr>
              <w:pStyle w:val="TAL"/>
              <w:rPr>
                <w:rFonts w:cs="Arial"/>
                <w:sz w:val="16"/>
                <w:szCs w:val="16"/>
              </w:rPr>
            </w:pPr>
            <w:r w:rsidRPr="002255E9">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3F847AB9"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5864D263"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EE80F3C" w14:textId="77777777" w:rsidR="00C143C1" w:rsidRPr="002255E9" w:rsidRDefault="00C143C1" w:rsidP="00655E6F">
            <w:pPr>
              <w:pStyle w:val="TAC"/>
              <w:rPr>
                <w:rFonts w:cs="Arial"/>
                <w:sz w:val="16"/>
                <w:szCs w:val="16"/>
              </w:rPr>
            </w:pPr>
            <w:r w:rsidRPr="002255E9">
              <w:rPr>
                <w:rFonts w:cs="Arial"/>
                <w:sz w:val="16"/>
                <w:szCs w:val="16"/>
              </w:rPr>
              <w:t>3,12</w:t>
            </w:r>
          </w:p>
        </w:tc>
      </w:tr>
      <w:tr w:rsidR="00C143C1" w:rsidRPr="002255E9" w14:paraId="2B94BA16"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C1125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7E9A69E"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9A9BD6A" w14:textId="77777777" w:rsidR="00C143C1" w:rsidRPr="002255E9" w:rsidRDefault="00C143C1" w:rsidP="00655E6F">
            <w:pPr>
              <w:pStyle w:val="TAR"/>
              <w:rPr>
                <w:rFonts w:cs="Arial"/>
                <w:sz w:val="16"/>
                <w:szCs w:val="16"/>
              </w:rPr>
            </w:pPr>
            <w:r w:rsidRPr="002255E9">
              <w:rPr>
                <w:rFonts w:cs="Arial"/>
                <w:sz w:val="16"/>
                <w:szCs w:val="16"/>
              </w:rPr>
              <w:t>1895</w:t>
            </w:r>
          </w:p>
        </w:tc>
        <w:tc>
          <w:tcPr>
            <w:tcW w:w="286" w:type="dxa"/>
            <w:tcBorders>
              <w:top w:val="nil"/>
              <w:left w:val="nil"/>
              <w:bottom w:val="single" w:sz="4" w:space="0" w:color="auto"/>
              <w:right w:val="single" w:sz="4" w:space="0" w:color="auto"/>
            </w:tcBorders>
            <w:vAlign w:val="bottom"/>
          </w:tcPr>
          <w:p w14:paraId="1FD43FF6"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2CA6798A" w14:textId="77777777" w:rsidR="00C143C1" w:rsidRPr="002255E9" w:rsidRDefault="00C143C1" w:rsidP="00655E6F">
            <w:pPr>
              <w:pStyle w:val="TAL"/>
              <w:rPr>
                <w:rFonts w:cs="Arial"/>
                <w:sz w:val="16"/>
                <w:szCs w:val="16"/>
              </w:rPr>
            </w:pPr>
            <w:r w:rsidRPr="002255E9">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09916D51"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2B1B6929"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59E0E3A"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3F7AAC8D"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3B3B0D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F94E415"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DFEAC48" w14:textId="77777777" w:rsidR="00C143C1" w:rsidRPr="002255E9" w:rsidRDefault="00C143C1" w:rsidP="00655E6F">
            <w:pPr>
              <w:pStyle w:val="TAR"/>
              <w:rPr>
                <w:rFonts w:cs="Arial"/>
                <w:sz w:val="16"/>
                <w:szCs w:val="16"/>
              </w:rPr>
            </w:pPr>
            <w:r w:rsidRPr="002255E9">
              <w:rPr>
                <w:rFonts w:cs="Arial"/>
                <w:sz w:val="16"/>
                <w:szCs w:val="16"/>
              </w:rPr>
              <w:t>1915</w:t>
            </w:r>
          </w:p>
        </w:tc>
        <w:tc>
          <w:tcPr>
            <w:tcW w:w="286" w:type="dxa"/>
            <w:tcBorders>
              <w:top w:val="nil"/>
              <w:left w:val="nil"/>
              <w:bottom w:val="single" w:sz="4" w:space="0" w:color="auto"/>
              <w:right w:val="single" w:sz="4" w:space="0" w:color="auto"/>
            </w:tcBorders>
            <w:vAlign w:val="bottom"/>
          </w:tcPr>
          <w:p w14:paraId="1E2417E8"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69B5D946" w14:textId="77777777" w:rsidR="00C143C1" w:rsidRPr="002255E9" w:rsidRDefault="00C143C1" w:rsidP="00655E6F">
            <w:pPr>
              <w:pStyle w:val="TAL"/>
              <w:rPr>
                <w:rFonts w:cs="Arial"/>
                <w:sz w:val="16"/>
                <w:szCs w:val="16"/>
              </w:rPr>
            </w:pPr>
            <w:r w:rsidRPr="002255E9">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005D42E7"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14DC3DAF"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0372B08" w14:textId="77777777" w:rsidR="00C143C1" w:rsidRPr="002255E9" w:rsidRDefault="00C143C1" w:rsidP="00655E6F">
            <w:pPr>
              <w:pStyle w:val="TAC"/>
              <w:rPr>
                <w:rFonts w:cs="Arial"/>
                <w:sz w:val="16"/>
                <w:szCs w:val="16"/>
              </w:rPr>
            </w:pPr>
            <w:r w:rsidRPr="002255E9">
              <w:rPr>
                <w:rFonts w:cs="Arial"/>
                <w:sz w:val="16"/>
                <w:szCs w:val="16"/>
              </w:rPr>
              <w:t>3, 12, 13</w:t>
            </w:r>
          </w:p>
        </w:tc>
      </w:tr>
      <w:tr w:rsidR="00C143C1" w:rsidRPr="002255E9" w14:paraId="104DF243" w14:textId="77777777" w:rsidTr="005B269A">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tcPr>
          <w:p w14:paraId="603A76AF" w14:textId="6C7CD062" w:rsidR="00C143C1" w:rsidRPr="002255E9" w:rsidRDefault="00C143C1" w:rsidP="00655E6F">
            <w:pPr>
              <w:pStyle w:val="TAC"/>
              <w:rPr>
                <w:rFonts w:cs="Arial"/>
              </w:rPr>
            </w:pPr>
            <w:del w:id="1897" w:author="Nokia - Tuomo Säynäjäkangas" w:date="2023-11-03T09:32:00Z">
              <w:r w:rsidRPr="002255E9" w:rsidDel="005B269A">
                <w:rPr>
                  <w:rFonts w:cs="Arial"/>
                </w:rPr>
                <w:delText>CA_2A-4A</w:delText>
              </w:r>
            </w:del>
          </w:p>
        </w:tc>
        <w:tc>
          <w:tcPr>
            <w:tcW w:w="2563" w:type="dxa"/>
            <w:tcBorders>
              <w:top w:val="single" w:sz="4" w:space="0" w:color="auto"/>
              <w:left w:val="single" w:sz="6" w:space="0" w:color="auto"/>
              <w:bottom w:val="single" w:sz="4" w:space="0" w:color="auto"/>
              <w:right w:val="single" w:sz="4" w:space="0" w:color="auto"/>
            </w:tcBorders>
            <w:vAlign w:val="bottom"/>
          </w:tcPr>
          <w:p w14:paraId="3DE81322" w14:textId="0884DF72" w:rsidR="00C143C1" w:rsidRPr="002255E9" w:rsidRDefault="00C143C1" w:rsidP="00655E6F">
            <w:pPr>
              <w:pStyle w:val="TAL"/>
              <w:rPr>
                <w:rFonts w:cs="Arial"/>
                <w:sz w:val="16"/>
                <w:szCs w:val="16"/>
              </w:rPr>
            </w:pPr>
            <w:del w:id="1898" w:author="Nokia - Tuomo Säynäjäkangas" w:date="2023-11-03T09:32:00Z">
              <w:r w:rsidRPr="002255E9" w:rsidDel="005B269A">
                <w:rPr>
                  <w:rFonts w:cs="Arial"/>
                  <w:sz w:val="16"/>
                  <w:szCs w:val="16"/>
                </w:rPr>
                <w:delText>E-UTRA Band 4, 5,  12, 13, 14, 17</w:delText>
              </w:r>
              <w:r w:rsidRPr="002255E9" w:rsidDel="005B269A">
                <w:rPr>
                  <w:rFonts w:cs="Arial"/>
                  <w:sz w:val="16"/>
                  <w:szCs w:val="16"/>
                  <w:lang w:eastAsia="zh-CN"/>
                </w:rPr>
                <w:delText xml:space="preserve">, 24, 26, 27, </w:delText>
              </w:r>
              <w:r w:rsidRPr="002255E9" w:rsidDel="005B269A">
                <w:rPr>
                  <w:rFonts w:cs="Arial"/>
                  <w:sz w:val="16"/>
                  <w:szCs w:val="16"/>
                </w:rPr>
                <w:delText xml:space="preserve">28, 29, 30, </w:delText>
              </w:r>
              <w:r w:rsidRPr="002255E9" w:rsidDel="005B269A">
                <w:rPr>
                  <w:rFonts w:cs="Arial"/>
                  <w:sz w:val="16"/>
                  <w:szCs w:val="16"/>
                  <w:lang w:eastAsia="zh-CN"/>
                </w:rPr>
                <w:delText xml:space="preserve">41, </w:delText>
              </w:r>
              <w:r w:rsidRPr="002255E9" w:rsidDel="005B269A">
                <w:rPr>
                  <w:rFonts w:cs="Arial"/>
                  <w:sz w:val="16"/>
                  <w:szCs w:val="16"/>
                </w:rPr>
                <w:delText xml:space="preserve">50, 51, 53, </w:delText>
              </w:r>
              <w:r w:rsidRPr="002255E9" w:rsidDel="005B269A">
                <w:rPr>
                  <w:rFonts w:cs="Arial"/>
                  <w:sz w:val="16"/>
                  <w:szCs w:val="16"/>
                  <w:lang w:eastAsia="zh-CN"/>
                </w:rPr>
                <w:delText>66, 70</w:delText>
              </w:r>
              <w:r w:rsidRPr="002255E9" w:rsidDel="005B269A">
                <w:rPr>
                  <w:rFonts w:cs="Arial"/>
                  <w:sz w:val="16"/>
                  <w:szCs w:val="16"/>
                </w:rPr>
                <w:delText>, 71, 74, 85, 103</w:delText>
              </w:r>
            </w:del>
          </w:p>
        </w:tc>
        <w:tc>
          <w:tcPr>
            <w:tcW w:w="889" w:type="dxa"/>
            <w:gridSpan w:val="2"/>
            <w:tcBorders>
              <w:top w:val="nil"/>
              <w:left w:val="nil"/>
              <w:bottom w:val="single" w:sz="4" w:space="0" w:color="auto"/>
              <w:right w:val="single" w:sz="4" w:space="0" w:color="auto"/>
            </w:tcBorders>
            <w:vAlign w:val="bottom"/>
          </w:tcPr>
          <w:p w14:paraId="0B32C6FD" w14:textId="2FB24703" w:rsidR="00C143C1" w:rsidRPr="002255E9" w:rsidRDefault="00C143C1" w:rsidP="00655E6F">
            <w:pPr>
              <w:pStyle w:val="TAR"/>
              <w:rPr>
                <w:rFonts w:cs="Arial"/>
                <w:sz w:val="16"/>
                <w:szCs w:val="16"/>
              </w:rPr>
            </w:pPr>
            <w:del w:id="1899"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36087DE6" w14:textId="48D7DB96" w:rsidR="00C143C1" w:rsidRPr="002255E9" w:rsidRDefault="00C143C1" w:rsidP="00655E6F">
            <w:pPr>
              <w:pStyle w:val="TAC"/>
              <w:rPr>
                <w:rFonts w:cs="Arial"/>
                <w:sz w:val="16"/>
                <w:szCs w:val="16"/>
              </w:rPr>
            </w:pPr>
            <w:del w:id="1900" w:author="Nokia - Tuomo Säynäjäkangas" w:date="2023-11-03T09:32:00Z">
              <w:r w:rsidRPr="002255E9" w:rsidDel="005B269A">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7ED2BDE9" w14:textId="7A4BCBD6" w:rsidR="00C143C1" w:rsidRPr="002255E9" w:rsidRDefault="00C143C1" w:rsidP="00655E6F">
            <w:pPr>
              <w:pStyle w:val="TAL"/>
              <w:rPr>
                <w:rFonts w:cs="Arial"/>
                <w:sz w:val="16"/>
                <w:szCs w:val="16"/>
              </w:rPr>
            </w:pPr>
            <w:del w:id="1901"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5CCA048" w14:textId="5BFD94EB" w:rsidR="00C143C1" w:rsidRPr="002255E9" w:rsidRDefault="00C143C1" w:rsidP="00655E6F">
            <w:pPr>
              <w:pStyle w:val="TAC"/>
              <w:rPr>
                <w:rFonts w:cs="Arial"/>
                <w:sz w:val="16"/>
                <w:szCs w:val="16"/>
              </w:rPr>
            </w:pPr>
            <w:del w:id="1902" w:author="Nokia - Tuomo Säynäjäkangas" w:date="2023-11-03T09:32: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62DE81C" w14:textId="335B98B1" w:rsidR="00C143C1" w:rsidRPr="002255E9" w:rsidRDefault="00C143C1" w:rsidP="00655E6F">
            <w:pPr>
              <w:pStyle w:val="TAC"/>
              <w:rPr>
                <w:rFonts w:cs="Arial"/>
                <w:sz w:val="16"/>
                <w:szCs w:val="16"/>
              </w:rPr>
            </w:pPr>
            <w:del w:id="1903" w:author="Nokia - Tuomo Säynäjäkangas" w:date="2023-11-03T09:32: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A2E610C" w14:textId="77777777" w:rsidR="00C143C1" w:rsidRPr="002255E9" w:rsidRDefault="00C143C1" w:rsidP="00655E6F">
            <w:pPr>
              <w:pStyle w:val="TAC"/>
              <w:rPr>
                <w:rFonts w:cs="Arial"/>
                <w:sz w:val="16"/>
                <w:szCs w:val="16"/>
              </w:rPr>
            </w:pPr>
          </w:p>
        </w:tc>
      </w:tr>
      <w:tr w:rsidR="00C143C1" w:rsidRPr="002255E9" w14:paraId="0F111824" w14:textId="77777777" w:rsidTr="005B269A">
        <w:trPr>
          <w:trHeight w:val="225"/>
          <w:jc w:val="center"/>
        </w:trPr>
        <w:tc>
          <w:tcPr>
            <w:tcW w:w="1484" w:type="dxa"/>
            <w:vMerge/>
            <w:tcBorders>
              <w:top w:val="single" w:sz="4" w:space="0" w:color="auto"/>
              <w:left w:val="single" w:sz="4" w:space="0" w:color="auto"/>
              <w:bottom w:val="single" w:sz="4" w:space="0" w:color="auto"/>
              <w:right w:val="single" w:sz="6" w:space="0" w:color="auto"/>
            </w:tcBorders>
            <w:vAlign w:val="center"/>
          </w:tcPr>
          <w:p w14:paraId="1953B335"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
          <w:p w14:paraId="3B0EBAF1" w14:textId="05E5423A" w:rsidR="00C143C1" w:rsidRPr="002255E9" w:rsidRDefault="00C143C1" w:rsidP="00655E6F">
            <w:pPr>
              <w:pStyle w:val="TAL"/>
              <w:rPr>
                <w:rFonts w:cs="Arial"/>
                <w:sz w:val="16"/>
                <w:szCs w:val="16"/>
              </w:rPr>
            </w:pPr>
            <w:del w:id="1904" w:author="Nokia - Tuomo Säynäjäkangas" w:date="2023-11-03T09:32:00Z">
              <w:r w:rsidRPr="002255E9" w:rsidDel="005B269A">
                <w:rPr>
                  <w:rFonts w:cs="Arial"/>
                  <w:sz w:val="16"/>
                  <w:szCs w:val="16"/>
                </w:rPr>
                <w:delText>E-UTRA Band 2, 25</w:delText>
              </w:r>
            </w:del>
          </w:p>
        </w:tc>
        <w:tc>
          <w:tcPr>
            <w:tcW w:w="889" w:type="dxa"/>
            <w:gridSpan w:val="2"/>
            <w:tcBorders>
              <w:top w:val="nil"/>
              <w:left w:val="nil"/>
              <w:bottom w:val="single" w:sz="4" w:space="0" w:color="auto"/>
              <w:right w:val="single" w:sz="4" w:space="0" w:color="auto"/>
            </w:tcBorders>
            <w:vAlign w:val="bottom"/>
          </w:tcPr>
          <w:p w14:paraId="3F267C5A" w14:textId="362D60BF" w:rsidR="00C143C1" w:rsidRPr="002255E9" w:rsidRDefault="00C143C1" w:rsidP="00655E6F">
            <w:pPr>
              <w:pStyle w:val="TAR"/>
              <w:rPr>
                <w:rFonts w:cs="Arial"/>
                <w:sz w:val="16"/>
                <w:szCs w:val="16"/>
              </w:rPr>
            </w:pPr>
            <w:del w:id="1905"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427D6981" w14:textId="2D41C964" w:rsidR="00C143C1" w:rsidRPr="002255E9" w:rsidRDefault="00C143C1" w:rsidP="00655E6F">
            <w:pPr>
              <w:pStyle w:val="TAC"/>
              <w:rPr>
                <w:rFonts w:cs="Arial"/>
                <w:sz w:val="16"/>
                <w:szCs w:val="16"/>
              </w:rPr>
            </w:pPr>
            <w:del w:id="1906" w:author="Nokia - Tuomo Säynäjäkangas" w:date="2023-11-03T09:32:00Z">
              <w:r w:rsidRPr="002255E9" w:rsidDel="005B269A">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6045476A" w14:textId="6A2875F3" w:rsidR="00C143C1" w:rsidRPr="002255E9" w:rsidRDefault="00C143C1" w:rsidP="00655E6F">
            <w:pPr>
              <w:pStyle w:val="TAL"/>
              <w:rPr>
                <w:rFonts w:cs="Arial"/>
                <w:sz w:val="16"/>
                <w:szCs w:val="16"/>
              </w:rPr>
            </w:pPr>
            <w:del w:id="1907"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CD18745" w14:textId="76BBE2F5" w:rsidR="00C143C1" w:rsidRPr="002255E9" w:rsidRDefault="00C143C1" w:rsidP="00655E6F">
            <w:pPr>
              <w:pStyle w:val="TAC"/>
              <w:rPr>
                <w:rFonts w:cs="Arial"/>
                <w:sz w:val="16"/>
                <w:szCs w:val="16"/>
              </w:rPr>
            </w:pPr>
            <w:del w:id="1908" w:author="Nokia - Tuomo Säynäjäkangas" w:date="2023-11-03T09:32: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D3F5321" w14:textId="11F4C87B" w:rsidR="00C143C1" w:rsidRPr="002255E9" w:rsidRDefault="00C143C1" w:rsidP="00655E6F">
            <w:pPr>
              <w:pStyle w:val="TAC"/>
              <w:rPr>
                <w:rFonts w:cs="Arial"/>
                <w:sz w:val="16"/>
                <w:szCs w:val="16"/>
              </w:rPr>
            </w:pPr>
            <w:del w:id="1909" w:author="Nokia - Tuomo Säynäjäkangas" w:date="2023-11-03T09:32: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1651CDD" w14:textId="0B5333BE" w:rsidR="00C143C1" w:rsidRPr="002255E9" w:rsidRDefault="00C143C1" w:rsidP="00655E6F">
            <w:pPr>
              <w:pStyle w:val="TAC"/>
              <w:rPr>
                <w:rFonts w:cs="Arial"/>
                <w:sz w:val="16"/>
                <w:szCs w:val="16"/>
              </w:rPr>
            </w:pPr>
            <w:del w:id="1910" w:author="Nokia - Tuomo Säynäjäkangas" w:date="2023-11-03T09:32:00Z">
              <w:r w:rsidRPr="002255E9" w:rsidDel="005B269A">
                <w:rPr>
                  <w:rFonts w:cs="Arial"/>
                  <w:sz w:val="16"/>
                  <w:szCs w:val="16"/>
                </w:rPr>
                <w:delText>3</w:delText>
              </w:r>
            </w:del>
          </w:p>
        </w:tc>
      </w:tr>
      <w:tr w:rsidR="00C143C1" w:rsidRPr="002255E9" w14:paraId="22DDDAFB" w14:textId="77777777" w:rsidTr="005B269A">
        <w:trPr>
          <w:trHeight w:val="225"/>
          <w:jc w:val="center"/>
        </w:trPr>
        <w:tc>
          <w:tcPr>
            <w:tcW w:w="1484" w:type="dxa"/>
            <w:vMerge/>
            <w:tcBorders>
              <w:top w:val="single" w:sz="4" w:space="0" w:color="auto"/>
              <w:left w:val="single" w:sz="4" w:space="0" w:color="auto"/>
              <w:bottom w:val="single" w:sz="4" w:space="0" w:color="auto"/>
              <w:right w:val="single" w:sz="6" w:space="0" w:color="auto"/>
            </w:tcBorders>
            <w:vAlign w:val="center"/>
          </w:tcPr>
          <w:p w14:paraId="1DD7C5F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79D35B7D" w14:textId="1004B0F5" w:rsidR="00C143C1" w:rsidRPr="002255E9" w:rsidDel="005B269A" w:rsidRDefault="00C143C1" w:rsidP="00655E6F">
            <w:pPr>
              <w:pStyle w:val="TAL"/>
              <w:rPr>
                <w:del w:id="1911" w:author="Nokia - Tuomo Säynäjäkangas" w:date="2023-11-03T09:32:00Z"/>
                <w:rFonts w:cs="Arial"/>
                <w:sz w:val="16"/>
                <w:szCs w:val="16"/>
                <w:lang w:eastAsia="zh-CN"/>
              </w:rPr>
            </w:pPr>
            <w:del w:id="1912" w:author="Nokia - Tuomo Säynäjäkangas" w:date="2023-11-03T09:32:00Z">
              <w:r w:rsidRPr="002255E9" w:rsidDel="005B269A">
                <w:rPr>
                  <w:rFonts w:cs="Arial"/>
                  <w:sz w:val="16"/>
                  <w:szCs w:val="16"/>
                </w:rPr>
                <w:delText>E-UTRA Band</w:delText>
              </w:r>
              <w:r w:rsidRPr="002255E9" w:rsidDel="005B269A">
                <w:rPr>
                  <w:rFonts w:cs="Arial"/>
                  <w:sz w:val="16"/>
                  <w:szCs w:val="16"/>
                  <w:lang w:eastAsia="zh-CN"/>
                </w:rPr>
                <w:delText xml:space="preserve"> 22, </w:delText>
              </w:r>
              <w:r w:rsidRPr="002255E9" w:rsidDel="005B269A">
                <w:rPr>
                  <w:rFonts w:cs="Arial"/>
                  <w:sz w:val="16"/>
                  <w:szCs w:val="16"/>
                </w:rPr>
                <w:delText xml:space="preserve">42, </w:delText>
              </w:r>
              <w:r w:rsidRPr="002255E9" w:rsidDel="005B269A">
                <w:rPr>
                  <w:rFonts w:cs="Arial"/>
                  <w:sz w:val="16"/>
                  <w:szCs w:val="16"/>
                  <w:lang w:eastAsia="zh-CN"/>
                </w:rPr>
                <w:delText>43,</w:delText>
              </w:r>
            </w:del>
          </w:p>
          <w:p w14:paraId="3C69CFC8" w14:textId="1F055DDB" w:rsidR="00C143C1" w:rsidRPr="002255E9" w:rsidRDefault="00C143C1" w:rsidP="00655E6F">
            <w:pPr>
              <w:pStyle w:val="TAL"/>
              <w:rPr>
                <w:rFonts w:cs="Arial"/>
                <w:sz w:val="16"/>
                <w:szCs w:val="16"/>
              </w:rPr>
            </w:pPr>
            <w:del w:id="1913" w:author="Nokia - Tuomo Säynäjäkangas" w:date="2023-11-03T09:32:00Z">
              <w:r w:rsidRPr="002255E9" w:rsidDel="005B269A">
                <w:rPr>
                  <w:rFonts w:cs="Arial"/>
                  <w:sz w:val="16"/>
                  <w:szCs w:val="16"/>
                  <w:lang w:eastAsia="zh-CN"/>
                </w:rPr>
                <w:delText>NR Band n77</w:delText>
              </w:r>
            </w:del>
          </w:p>
        </w:tc>
        <w:tc>
          <w:tcPr>
            <w:tcW w:w="889" w:type="dxa"/>
            <w:gridSpan w:val="2"/>
            <w:tcBorders>
              <w:top w:val="nil"/>
              <w:left w:val="nil"/>
              <w:bottom w:val="single" w:sz="4" w:space="0" w:color="auto"/>
              <w:right w:val="single" w:sz="4" w:space="0" w:color="auto"/>
            </w:tcBorders>
            <w:vAlign w:val="bottom"/>
          </w:tcPr>
          <w:p w14:paraId="425511C9" w14:textId="69C97052" w:rsidR="00C143C1" w:rsidRPr="002255E9" w:rsidRDefault="00C143C1" w:rsidP="00655E6F">
            <w:pPr>
              <w:pStyle w:val="TAR"/>
              <w:rPr>
                <w:rFonts w:cs="Arial"/>
                <w:sz w:val="16"/>
                <w:szCs w:val="16"/>
              </w:rPr>
            </w:pPr>
            <w:del w:id="1914"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54981599" w14:textId="10F76F92" w:rsidR="00C143C1" w:rsidRPr="002255E9" w:rsidRDefault="00C143C1" w:rsidP="00655E6F">
            <w:pPr>
              <w:pStyle w:val="TAC"/>
              <w:rPr>
                <w:rFonts w:cs="Arial"/>
                <w:sz w:val="16"/>
                <w:szCs w:val="16"/>
              </w:rPr>
            </w:pPr>
            <w:del w:id="1915" w:author="Nokia - Tuomo Säynäjäkangas" w:date="2023-11-03T09:32:00Z">
              <w:r w:rsidRPr="002255E9" w:rsidDel="005B269A">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698176A8" w14:textId="4CFFEB6C" w:rsidR="00C143C1" w:rsidRPr="002255E9" w:rsidRDefault="00C143C1" w:rsidP="00655E6F">
            <w:pPr>
              <w:pStyle w:val="TAL"/>
              <w:rPr>
                <w:rFonts w:cs="Arial"/>
                <w:sz w:val="16"/>
                <w:szCs w:val="16"/>
              </w:rPr>
            </w:pPr>
            <w:del w:id="1916"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6B1F056" w14:textId="6FA71B7B" w:rsidR="00C143C1" w:rsidRPr="002255E9" w:rsidRDefault="00C143C1" w:rsidP="00655E6F">
            <w:pPr>
              <w:pStyle w:val="TAC"/>
              <w:rPr>
                <w:rFonts w:cs="Arial"/>
                <w:sz w:val="16"/>
                <w:szCs w:val="16"/>
              </w:rPr>
            </w:pPr>
            <w:del w:id="1917" w:author="Nokia - Tuomo Säynäjäkangas" w:date="2023-11-03T09:32: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35DDCE6" w14:textId="3F9C70FB" w:rsidR="00C143C1" w:rsidRPr="002255E9" w:rsidRDefault="00C143C1" w:rsidP="00655E6F">
            <w:pPr>
              <w:pStyle w:val="TAC"/>
              <w:rPr>
                <w:rFonts w:cs="Arial"/>
                <w:sz w:val="16"/>
                <w:szCs w:val="16"/>
              </w:rPr>
            </w:pPr>
            <w:del w:id="1918" w:author="Nokia - Tuomo Säynäjäkangas" w:date="2023-11-03T09:32: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2F02C3D" w14:textId="472A5F72" w:rsidR="00C143C1" w:rsidRPr="002255E9" w:rsidRDefault="00C143C1" w:rsidP="00655E6F">
            <w:pPr>
              <w:pStyle w:val="TAC"/>
              <w:rPr>
                <w:rFonts w:cs="Arial"/>
                <w:sz w:val="16"/>
                <w:szCs w:val="16"/>
              </w:rPr>
            </w:pPr>
            <w:del w:id="1919" w:author="Nokia - Tuomo Säynäjäkangas" w:date="2023-11-03T09:32:00Z">
              <w:r w:rsidRPr="002255E9" w:rsidDel="005B269A">
                <w:rPr>
                  <w:rFonts w:cs="Arial"/>
                  <w:sz w:val="16"/>
                  <w:szCs w:val="16"/>
                </w:rPr>
                <w:delText>2</w:delText>
              </w:r>
            </w:del>
          </w:p>
        </w:tc>
      </w:tr>
      <w:tr w:rsidR="00C143C1" w:rsidRPr="002255E9" w14:paraId="2FC323BF" w14:textId="77777777" w:rsidTr="005B269A">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tcPr>
          <w:p w14:paraId="34269937" w14:textId="3327DDEC" w:rsidR="00C143C1" w:rsidRPr="002255E9" w:rsidRDefault="00C143C1" w:rsidP="00655E6F">
            <w:pPr>
              <w:pStyle w:val="TAC"/>
              <w:rPr>
                <w:rFonts w:cs="Arial"/>
              </w:rPr>
            </w:pPr>
            <w:del w:id="1920" w:author="Nokia - Tuomo Säynäjäkangas" w:date="2023-11-03T09:32:00Z">
              <w:r w:rsidRPr="002255E9" w:rsidDel="005B269A">
                <w:rPr>
                  <w:rFonts w:cs="Arial"/>
                </w:rPr>
                <w:delText>CA_2A-5A</w:delText>
              </w:r>
            </w:del>
          </w:p>
        </w:tc>
        <w:tc>
          <w:tcPr>
            <w:tcW w:w="2563" w:type="dxa"/>
            <w:tcBorders>
              <w:top w:val="single" w:sz="4" w:space="0" w:color="auto"/>
              <w:left w:val="single" w:sz="6" w:space="0" w:color="auto"/>
              <w:bottom w:val="single" w:sz="6" w:space="0" w:color="auto"/>
              <w:right w:val="single" w:sz="6" w:space="0" w:color="auto"/>
            </w:tcBorders>
            <w:vAlign w:val="center"/>
          </w:tcPr>
          <w:p w14:paraId="47D09824" w14:textId="284D28ED" w:rsidR="00C143C1" w:rsidRPr="002255E9" w:rsidRDefault="00C143C1" w:rsidP="00655E6F">
            <w:pPr>
              <w:pStyle w:val="TAL"/>
              <w:rPr>
                <w:rFonts w:cs="Arial"/>
                <w:sz w:val="16"/>
                <w:szCs w:val="16"/>
              </w:rPr>
            </w:pPr>
            <w:del w:id="1921" w:author="Nokia - Tuomo Säynäjäkangas" w:date="2023-11-03T09:32:00Z">
              <w:r w:rsidRPr="002255E9" w:rsidDel="005B269A">
                <w:rPr>
                  <w:rFonts w:cs="Arial"/>
                  <w:sz w:val="16"/>
                  <w:szCs w:val="16"/>
                </w:rPr>
                <w:delText>E-UTRA Band 4, 5,  12, 13, 14, 17, 24, 28, 29, 30, 42, 50, 51,  66, 70, 71, 74, 85, 103</w:delText>
              </w:r>
            </w:del>
          </w:p>
        </w:tc>
        <w:tc>
          <w:tcPr>
            <w:tcW w:w="889" w:type="dxa"/>
            <w:gridSpan w:val="2"/>
            <w:tcBorders>
              <w:top w:val="single" w:sz="4" w:space="0" w:color="auto"/>
              <w:left w:val="single" w:sz="6" w:space="0" w:color="auto"/>
              <w:bottom w:val="single" w:sz="6" w:space="0" w:color="auto"/>
              <w:right w:val="single" w:sz="6" w:space="0" w:color="auto"/>
            </w:tcBorders>
            <w:vAlign w:val="center"/>
          </w:tcPr>
          <w:p w14:paraId="286969A8" w14:textId="1D7B8FED" w:rsidR="00C143C1" w:rsidRPr="002255E9" w:rsidRDefault="00C143C1" w:rsidP="00655E6F">
            <w:pPr>
              <w:pStyle w:val="TAR"/>
              <w:rPr>
                <w:rFonts w:cs="Arial"/>
                <w:sz w:val="16"/>
                <w:szCs w:val="16"/>
              </w:rPr>
            </w:pPr>
            <w:del w:id="1922"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single" w:sz="4" w:space="0" w:color="auto"/>
              <w:left w:val="single" w:sz="6" w:space="0" w:color="auto"/>
              <w:bottom w:val="single" w:sz="6" w:space="0" w:color="auto"/>
              <w:right w:val="single" w:sz="6" w:space="0" w:color="auto"/>
            </w:tcBorders>
            <w:vAlign w:val="center"/>
          </w:tcPr>
          <w:p w14:paraId="6F071DEE" w14:textId="7859AF88" w:rsidR="00C143C1" w:rsidRPr="002255E9" w:rsidRDefault="00C143C1" w:rsidP="00655E6F">
            <w:pPr>
              <w:pStyle w:val="TAC"/>
              <w:rPr>
                <w:rFonts w:cs="Arial"/>
                <w:sz w:val="16"/>
                <w:szCs w:val="16"/>
              </w:rPr>
            </w:pPr>
            <w:del w:id="1923" w:author="Nokia - Tuomo Säynäjäkangas" w:date="2023-11-03T09:32:00Z">
              <w:r w:rsidRPr="002255E9" w:rsidDel="005B269A">
                <w:rPr>
                  <w:rFonts w:cs="Arial"/>
                  <w:sz w:val="16"/>
                  <w:szCs w:val="16"/>
                </w:rPr>
                <w:delText>-</w:delText>
              </w:r>
            </w:del>
          </w:p>
        </w:tc>
        <w:tc>
          <w:tcPr>
            <w:tcW w:w="851" w:type="dxa"/>
            <w:tcBorders>
              <w:top w:val="single" w:sz="4" w:space="0" w:color="auto"/>
              <w:left w:val="single" w:sz="6" w:space="0" w:color="auto"/>
              <w:bottom w:val="single" w:sz="6" w:space="0" w:color="auto"/>
              <w:right w:val="single" w:sz="6" w:space="0" w:color="auto"/>
            </w:tcBorders>
            <w:vAlign w:val="center"/>
          </w:tcPr>
          <w:p w14:paraId="7F1433BC" w14:textId="5A4085CB" w:rsidR="00C143C1" w:rsidRPr="002255E9" w:rsidRDefault="00C143C1" w:rsidP="00655E6F">
            <w:pPr>
              <w:pStyle w:val="TAL"/>
              <w:rPr>
                <w:rFonts w:cs="Arial"/>
                <w:sz w:val="16"/>
                <w:szCs w:val="16"/>
              </w:rPr>
            </w:pPr>
            <w:del w:id="1924"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single" w:sz="4" w:space="0" w:color="auto"/>
              <w:left w:val="single" w:sz="6" w:space="0" w:color="auto"/>
              <w:bottom w:val="single" w:sz="6" w:space="0" w:color="auto"/>
              <w:right w:val="single" w:sz="6" w:space="0" w:color="auto"/>
            </w:tcBorders>
            <w:vAlign w:val="center"/>
          </w:tcPr>
          <w:p w14:paraId="4511B24D" w14:textId="6FFB0386" w:rsidR="00C143C1" w:rsidRPr="002255E9" w:rsidRDefault="00C143C1" w:rsidP="00655E6F">
            <w:pPr>
              <w:pStyle w:val="TAC"/>
              <w:rPr>
                <w:rFonts w:cs="Arial"/>
                <w:sz w:val="16"/>
                <w:szCs w:val="16"/>
              </w:rPr>
            </w:pPr>
            <w:del w:id="1925" w:author="Nokia - Tuomo Säynäjäkangas" w:date="2023-11-03T09:32:00Z">
              <w:r w:rsidRPr="002255E9" w:rsidDel="005B269A">
                <w:rPr>
                  <w:rFonts w:cs="Arial"/>
                  <w:sz w:val="16"/>
                  <w:szCs w:val="16"/>
                </w:rPr>
                <w:delText>-50</w:delText>
              </w:r>
            </w:del>
          </w:p>
        </w:tc>
        <w:tc>
          <w:tcPr>
            <w:tcW w:w="926" w:type="dxa"/>
            <w:tcBorders>
              <w:top w:val="single" w:sz="4" w:space="0" w:color="auto"/>
              <w:left w:val="single" w:sz="6" w:space="0" w:color="auto"/>
              <w:bottom w:val="single" w:sz="6" w:space="0" w:color="auto"/>
              <w:right w:val="single" w:sz="6" w:space="0" w:color="auto"/>
            </w:tcBorders>
            <w:noWrap/>
            <w:vAlign w:val="center"/>
          </w:tcPr>
          <w:p w14:paraId="52F20951" w14:textId="2BEE4C8A" w:rsidR="00C143C1" w:rsidRPr="002255E9" w:rsidRDefault="00C143C1" w:rsidP="00655E6F">
            <w:pPr>
              <w:pStyle w:val="TAC"/>
              <w:rPr>
                <w:rFonts w:cs="Arial"/>
                <w:sz w:val="16"/>
                <w:szCs w:val="16"/>
              </w:rPr>
            </w:pPr>
            <w:del w:id="1926" w:author="Nokia - Tuomo Säynäjäkangas" w:date="2023-11-03T09:32:00Z">
              <w:r w:rsidRPr="002255E9" w:rsidDel="005B269A">
                <w:rPr>
                  <w:rFonts w:cs="Arial"/>
                  <w:sz w:val="16"/>
                  <w:szCs w:val="16"/>
                </w:rPr>
                <w:delText>1</w:delText>
              </w:r>
            </w:del>
          </w:p>
        </w:tc>
        <w:tc>
          <w:tcPr>
            <w:tcW w:w="871" w:type="dxa"/>
            <w:tcBorders>
              <w:top w:val="single" w:sz="4" w:space="0" w:color="auto"/>
              <w:left w:val="single" w:sz="6" w:space="0" w:color="auto"/>
              <w:bottom w:val="single" w:sz="6" w:space="0" w:color="auto"/>
              <w:right w:val="single" w:sz="4" w:space="0" w:color="auto"/>
            </w:tcBorders>
            <w:noWrap/>
            <w:vAlign w:val="center"/>
          </w:tcPr>
          <w:p w14:paraId="2A5C3DFF" w14:textId="77777777" w:rsidR="00C143C1" w:rsidRPr="002255E9" w:rsidRDefault="00C143C1" w:rsidP="00655E6F">
            <w:pPr>
              <w:pStyle w:val="TAC"/>
              <w:rPr>
                <w:rFonts w:cs="Arial"/>
                <w:sz w:val="16"/>
                <w:szCs w:val="16"/>
              </w:rPr>
            </w:pPr>
          </w:p>
        </w:tc>
      </w:tr>
      <w:tr w:rsidR="00C143C1" w:rsidRPr="002255E9" w14:paraId="0466F389" w14:textId="77777777" w:rsidTr="005B269A">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tcPr>
          <w:p w14:paraId="6C3F347F" w14:textId="77777777" w:rsidR="00C143C1" w:rsidRPr="002255E9" w:rsidRDefault="00C143C1" w:rsidP="00655E6F">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4FCDCB5F" w14:textId="71E5D705" w:rsidR="00C143C1" w:rsidRPr="002255E9" w:rsidRDefault="00C143C1" w:rsidP="00655E6F">
            <w:pPr>
              <w:pStyle w:val="TAL"/>
              <w:rPr>
                <w:rFonts w:cs="Arial"/>
                <w:sz w:val="16"/>
                <w:szCs w:val="16"/>
              </w:rPr>
            </w:pPr>
            <w:del w:id="1927" w:author="Nokia - Tuomo Säynäjäkangas" w:date="2023-11-03T09:32:00Z">
              <w:r w:rsidRPr="002255E9" w:rsidDel="005B269A">
                <w:rPr>
                  <w:rFonts w:cs="Arial"/>
                  <w:sz w:val="16"/>
                  <w:szCs w:val="16"/>
                </w:rPr>
                <w:delText>E-UTRA Band 2, 25</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24FFD042" w14:textId="7E1E77C6" w:rsidR="00C143C1" w:rsidRPr="002255E9" w:rsidRDefault="00C143C1" w:rsidP="00655E6F">
            <w:pPr>
              <w:pStyle w:val="TAR"/>
              <w:rPr>
                <w:rFonts w:cs="Arial"/>
                <w:sz w:val="16"/>
                <w:szCs w:val="16"/>
              </w:rPr>
            </w:pPr>
            <w:del w:id="1928"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vAlign w:val="center"/>
          </w:tcPr>
          <w:p w14:paraId="04E5382A" w14:textId="598F2C28" w:rsidR="00C143C1" w:rsidRPr="002255E9" w:rsidRDefault="00C143C1" w:rsidP="00655E6F">
            <w:pPr>
              <w:pStyle w:val="TAC"/>
              <w:rPr>
                <w:rFonts w:cs="Arial"/>
                <w:sz w:val="16"/>
                <w:szCs w:val="16"/>
              </w:rPr>
            </w:pPr>
            <w:del w:id="1929" w:author="Nokia - Tuomo Säynäjäkangas" w:date="2023-11-03T09:32:00Z">
              <w:r w:rsidRPr="002255E9" w:rsidDel="005B269A">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68A861F8" w14:textId="7C8A1D33" w:rsidR="00C143C1" w:rsidRPr="002255E9" w:rsidRDefault="00C143C1" w:rsidP="00655E6F">
            <w:pPr>
              <w:pStyle w:val="TAL"/>
              <w:rPr>
                <w:rFonts w:cs="Arial"/>
                <w:sz w:val="16"/>
                <w:szCs w:val="16"/>
              </w:rPr>
            </w:pPr>
            <w:del w:id="1930"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1EC36892" w14:textId="6582B397" w:rsidR="00C143C1" w:rsidRPr="002255E9" w:rsidRDefault="00C143C1" w:rsidP="00655E6F">
            <w:pPr>
              <w:pStyle w:val="TAC"/>
              <w:rPr>
                <w:rFonts w:cs="Arial"/>
                <w:sz w:val="16"/>
                <w:szCs w:val="16"/>
              </w:rPr>
            </w:pPr>
            <w:del w:id="1931" w:author="Nokia - Tuomo Säynäjäkangas" w:date="2023-11-03T09:32:00Z">
              <w:r w:rsidRPr="002255E9" w:rsidDel="005B269A">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498F7E15" w14:textId="1B8C0403" w:rsidR="00C143C1" w:rsidRPr="002255E9" w:rsidRDefault="00C143C1" w:rsidP="00655E6F">
            <w:pPr>
              <w:pStyle w:val="TAC"/>
              <w:rPr>
                <w:rFonts w:cs="Arial"/>
                <w:sz w:val="16"/>
                <w:szCs w:val="16"/>
              </w:rPr>
            </w:pPr>
            <w:del w:id="1932" w:author="Nokia - Tuomo Säynäjäkangas" w:date="2023-11-03T09:32:00Z">
              <w:r w:rsidRPr="002255E9" w:rsidDel="005B269A">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20E4CBB0" w14:textId="1B7967B3" w:rsidR="00C143C1" w:rsidRPr="002255E9" w:rsidRDefault="00C143C1" w:rsidP="00655E6F">
            <w:pPr>
              <w:pStyle w:val="TAC"/>
              <w:rPr>
                <w:rFonts w:cs="Arial"/>
                <w:sz w:val="16"/>
                <w:szCs w:val="16"/>
              </w:rPr>
            </w:pPr>
            <w:del w:id="1933" w:author="Nokia - Tuomo Säynäjäkangas" w:date="2023-11-03T09:32:00Z">
              <w:r w:rsidRPr="002255E9" w:rsidDel="005B269A">
                <w:rPr>
                  <w:rFonts w:cs="Arial"/>
                  <w:sz w:val="16"/>
                  <w:szCs w:val="16"/>
                </w:rPr>
                <w:delText>3</w:delText>
              </w:r>
            </w:del>
          </w:p>
        </w:tc>
      </w:tr>
      <w:tr w:rsidR="00C143C1" w:rsidRPr="002255E9" w14:paraId="3D301CEC" w14:textId="77777777" w:rsidTr="005B269A">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tcPr>
          <w:p w14:paraId="7C998504" w14:textId="77777777" w:rsidR="00C143C1" w:rsidRPr="002255E9" w:rsidRDefault="00C143C1" w:rsidP="00655E6F">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2890D7C6" w14:textId="487C92E5" w:rsidR="00C143C1" w:rsidRPr="002255E9" w:rsidRDefault="00C143C1" w:rsidP="00655E6F">
            <w:pPr>
              <w:pStyle w:val="TAL"/>
              <w:rPr>
                <w:rFonts w:cs="Arial"/>
                <w:sz w:val="16"/>
                <w:szCs w:val="16"/>
              </w:rPr>
            </w:pPr>
            <w:del w:id="1934" w:author="Nokia - Tuomo Säynäjäkangas" w:date="2023-11-03T09:32:00Z">
              <w:r w:rsidRPr="002255E9" w:rsidDel="005B269A">
                <w:rPr>
                  <w:rFonts w:cs="Arial"/>
                  <w:sz w:val="16"/>
                  <w:szCs w:val="16"/>
                  <w:lang w:eastAsia="zh-CN"/>
                </w:rPr>
                <w:delText>E-UTRA Band 26</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57B2A15E" w14:textId="157BC68C" w:rsidR="00C143C1" w:rsidRPr="002255E9" w:rsidRDefault="00C143C1" w:rsidP="00655E6F">
            <w:pPr>
              <w:pStyle w:val="TAR"/>
              <w:rPr>
                <w:rFonts w:cs="Arial"/>
                <w:sz w:val="16"/>
                <w:szCs w:val="16"/>
              </w:rPr>
            </w:pPr>
            <w:del w:id="1935" w:author="Nokia - Tuomo Säynäjäkangas" w:date="2023-11-03T09:32:00Z">
              <w:r w:rsidRPr="002255E9" w:rsidDel="005B269A">
                <w:rPr>
                  <w:rFonts w:cs="Arial"/>
                  <w:sz w:val="16"/>
                  <w:szCs w:val="16"/>
                </w:rPr>
                <w:delText>859</w:delText>
              </w:r>
            </w:del>
          </w:p>
        </w:tc>
        <w:tc>
          <w:tcPr>
            <w:tcW w:w="286" w:type="dxa"/>
            <w:tcBorders>
              <w:top w:val="single" w:sz="6" w:space="0" w:color="auto"/>
              <w:left w:val="single" w:sz="6" w:space="0" w:color="auto"/>
              <w:bottom w:val="single" w:sz="6" w:space="0" w:color="auto"/>
              <w:right w:val="single" w:sz="6" w:space="0" w:color="auto"/>
            </w:tcBorders>
            <w:vAlign w:val="center"/>
          </w:tcPr>
          <w:p w14:paraId="7AE57633" w14:textId="1F76392A" w:rsidR="00C143C1" w:rsidRPr="002255E9" w:rsidRDefault="00C143C1" w:rsidP="00655E6F">
            <w:pPr>
              <w:pStyle w:val="TAC"/>
              <w:rPr>
                <w:rFonts w:cs="Arial"/>
                <w:sz w:val="16"/>
                <w:szCs w:val="16"/>
              </w:rPr>
            </w:pPr>
            <w:del w:id="1936" w:author="Nokia - Tuomo Säynäjäkangas" w:date="2023-11-03T09:32:00Z">
              <w:r w:rsidRPr="002255E9" w:rsidDel="005B269A">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4FF487AD" w14:textId="002ED38B" w:rsidR="00C143C1" w:rsidRPr="002255E9" w:rsidRDefault="00C143C1" w:rsidP="00655E6F">
            <w:pPr>
              <w:pStyle w:val="TAL"/>
              <w:rPr>
                <w:rFonts w:cs="Arial"/>
                <w:sz w:val="16"/>
                <w:szCs w:val="16"/>
              </w:rPr>
            </w:pPr>
            <w:del w:id="1937" w:author="Nokia - Tuomo Säynäjäkangas" w:date="2023-11-03T09:32:00Z">
              <w:r w:rsidRPr="002255E9" w:rsidDel="005B269A">
                <w:rPr>
                  <w:rFonts w:cs="Arial"/>
                  <w:sz w:val="16"/>
                  <w:szCs w:val="16"/>
                </w:rPr>
                <w:delText>869</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7305C924" w14:textId="7E363226" w:rsidR="00C143C1" w:rsidRPr="002255E9" w:rsidRDefault="00C143C1" w:rsidP="00655E6F">
            <w:pPr>
              <w:pStyle w:val="TAC"/>
              <w:rPr>
                <w:rFonts w:cs="Arial"/>
                <w:sz w:val="16"/>
                <w:szCs w:val="16"/>
              </w:rPr>
            </w:pPr>
            <w:del w:id="1938" w:author="Nokia - Tuomo Säynäjäkangas" w:date="2023-11-03T09:32:00Z">
              <w:r w:rsidRPr="002255E9" w:rsidDel="005B269A">
                <w:rPr>
                  <w:rFonts w:cs="Arial"/>
                  <w:sz w:val="16"/>
                  <w:szCs w:val="16"/>
                </w:rPr>
                <w:delText>-27</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40026D5A" w14:textId="1976D0D5" w:rsidR="00C143C1" w:rsidRPr="002255E9" w:rsidRDefault="00C143C1" w:rsidP="00655E6F">
            <w:pPr>
              <w:pStyle w:val="TAC"/>
              <w:rPr>
                <w:rFonts w:cs="Arial"/>
                <w:sz w:val="16"/>
                <w:szCs w:val="16"/>
              </w:rPr>
            </w:pPr>
            <w:del w:id="1939" w:author="Nokia - Tuomo Säynäjäkangas" w:date="2023-11-03T09:32:00Z">
              <w:r w:rsidRPr="002255E9" w:rsidDel="005B269A">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3829F887" w14:textId="77777777" w:rsidR="00C143C1" w:rsidRPr="002255E9" w:rsidRDefault="00C143C1" w:rsidP="00655E6F">
            <w:pPr>
              <w:pStyle w:val="TAC"/>
              <w:rPr>
                <w:rFonts w:cs="Arial"/>
                <w:sz w:val="16"/>
                <w:szCs w:val="16"/>
              </w:rPr>
            </w:pPr>
          </w:p>
        </w:tc>
      </w:tr>
      <w:tr w:rsidR="00C143C1" w:rsidRPr="002255E9" w14:paraId="395C5161" w14:textId="77777777" w:rsidTr="005B269A">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tcPr>
          <w:p w14:paraId="79D26751" w14:textId="77777777" w:rsidR="00C143C1" w:rsidRPr="002255E9" w:rsidRDefault="00C143C1" w:rsidP="00655E6F">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17D2899C" w14:textId="0C383DC8" w:rsidR="00C143C1" w:rsidRPr="002255E9" w:rsidDel="005B269A" w:rsidRDefault="00C143C1" w:rsidP="00655E6F">
            <w:pPr>
              <w:pStyle w:val="TAL"/>
              <w:rPr>
                <w:del w:id="1940" w:author="Nokia - Tuomo Säynäjäkangas" w:date="2023-11-03T09:32:00Z"/>
                <w:rFonts w:cs="Arial"/>
                <w:sz w:val="16"/>
                <w:szCs w:val="16"/>
              </w:rPr>
            </w:pPr>
            <w:del w:id="1941" w:author="Nokia - Tuomo Säynäjäkangas" w:date="2023-11-03T09:32:00Z">
              <w:r w:rsidRPr="002255E9" w:rsidDel="005B269A">
                <w:rPr>
                  <w:rFonts w:cs="Arial"/>
                  <w:sz w:val="16"/>
                  <w:szCs w:val="16"/>
                  <w:lang w:eastAsia="zh-CN"/>
                </w:rPr>
                <w:delText>E-UTRA Band 41</w:delText>
              </w:r>
              <w:r w:rsidRPr="002255E9" w:rsidDel="005B269A">
                <w:rPr>
                  <w:rFonts w:cs="Arial"/>
                  <w:sz w:val="16"/>
                  <w:szCs w:val="16"/>
                </w:rPr>
                <w:delText>, 43, 53</w:delText>
              </w:r>
              <w:r w:rsidDel="005B269A">
                <w:rPr>
                  <w:rFonts w:cs="Arial"/>
                  <w:sz w:val="16"/>
                  <w:szCs w:val="16"/>
                </w:rPr>
                <w:delText>. 54</w:delText>
              </w:r>
            </w:del>
          </w:p>
          <w:p w14:paraId="02F5F0D4" w14:textId="64A6CDF0" w:rsidR="00C143C1" w:rsidRPr="002255E9" w:rsidRDefault="00C143C1" w:rsidP="00655E6F">
            <w:pPr>
              <w:pStyle w:val="TAL"/>
              <w:rPr>
                <w:rFonts w:cs="Arial"/>
                <w:sz w:val="16"/>
                <w:szCs w:val="16"/>
              </w:rPr>
            </w:pPr>
            <w:del w:id="1942" w:author="Nokia - Tuomo Säynäjäkangas" w:date="2023-11-03T09:32:00Z">
              <w:r w:rsidRPr="002255E9" w:rsidDel="005B269A">
                <w:rPr>
                  <w:rFonts w:cs="Arial"/>
                  <w:sz w:val="16"/>
                  <w:szCs w:val="16"/>
                </w:rPr>
                <w:delText>NR Band n77</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3024AF9C" w14:textId="062E2721" w:rsidR="00C143C1" w:rsidRPr="002255E9" w:rsidRDefault="00C143C1" w:rsidP="00655E6F">
            <w:pPr>
              <w:pStyle w:val="TAR"/>
              <w:rPr>
                <w:rFonts w:cs="Arial"/>
                <w:sz w:val="16"/>
                <w:szCs w:val="16"/>
              </w:rPr>
            </w:pPr>
            <w:del w:id="1943"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vAlign w:val="center"/>
          </w:tcPr>
          <w:p w14:paraId="0A71CF2A" w14:textId="2EC7E976" w:rsidR="00C143C1" w:rsidRPr="002255E9" w:rsidRDefault="00C143C1" w:rsidP="00655E6F">
            <w:pPr>
              <w:pStyle w:val="TAC"/>
              <w:rPr>
                <w:rFonts w:cs="Arial"/>
                <w:sz w:val="16"/>
                <w:szCs w:val="16"/>
              </w:rPr>
            </w:pPr>
            <w:del w:id="1944" w:author="Nokia - Tuomo Säynäjäkangas" w:date="2023-11-03T09:32:00Z">
              <w:r w:rsidRPr="002255E9" w:rsidDel="005B269A">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4B25406B" w14:textId="5FED544D" w:rsidR="00C143C1" w:rsidRPr="002255E9" w:rsidRDefault="00C143C1" w:rsidP="00655E6F">
            <w:pPr>
              <w:pStyle w:val="TAL"/>
              <w:rPr>
                <w:rFonts w:cs="Arial"/>
                <w:sz w:val="16"/>
                <w:szCs w:val="16"/>
              </w:rPr>
            </w:pPr>
            <w:del w:id="1945"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6F25319E" w14:textId="5E11FFCE" w:rsidR="00C143C1" w:rsidRPr="002255E9" w:rsidRDefault="00C143C1" w:rsidP="00655E6F">
            <w:pPr>
              <w:pStyle w:val="TAC"/>
              <w:rPr>
                <w:rFonts w:cs="Arial"/>
                <w:sz w:val="16"/>
                <w:szCs w:val="16"/>
              </w:rPr>
            </w:pPr>
            <w:del w:id="1946" w:author="Nokia - Tuomo Säynäjäkangas" w:date="2023-11-03T09:32:00Z">
              <w:r w:rsidRPr="002255E9" w:rsidDel="005B269A">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00ED780F" w14:textId="4A98AC2C" w:rsidR="00C143C1" w:rsidRPr="002255E9" w:rsidRDefault="00C143C1" w:rsidP="00655E6F">
            <w:pPr>
              <w:pStyle w:val="TAC"/>
              <w:rPr>
                <w:rFonts w:cs="Arial"/>
                <w:sz w:val="16"/>
                <w:szCs w:val="16"/>
              </w:rPr>
            </w:pPr>
            <w:del w:id="1947" w:author="Nokia - Tuomo Säynäjäkangas" w:date="2023-11-03T09:32:00Z">
              <w:r w:rsidRPr="002255E9" w:rsidDel="005B269A">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31237C17" w14:textId="6E1C3135" w:rsidR="00C143C1" w:rsidRPr="002255E9" w:rsidRDefault="00C143C1" w:rsidP="00655E6F">
            <w:pPr>
              <w:pStyle w:val="TAC"/>
              <w:rPr>
                <w:rFonts w:cs="Arial"/>
                <w:sz w:val="16"/>
                <w:szCs w:val="16"/>
              </w:rPr>
            </w:pPr>
            <w:del w:id="1948" w:author="Nokia - Tuomo Säynäjäkangas" w:date="2023-11-03T09:32:00Z">
              <w:r w:rsidRPr="002255E9" w:rsidDel="005B269A">
                <w:rPr>
                  <w:rFonts w:cs="Arial"/>
                  <w:sz w:val="16"/>
                  <w:szCs w:val="16"/>
                </w:rPr>
                <w:delText>2</w:delText>
              </w:r>
            </w:del>
          </w:p>
        </w:tc>
      </w:tr>
      <w:tr w:rsidR="00C143C1" w:rsidRPr="002255E9" w14:paraId="050A6C95" w14:textId="77777777" w:rsidTr="005B269A">
        <w:trPr>
          <w:trHeight w:val="225"/>
          <w:jc w:val="center"/>
        </w:trPr>
        <w:tc>
          <w:tcPr>
            <w:tcW w:w="1484" w:type="dxa"/>
            <w:vMerge w:val="restart"/>
            <w:tcBorders>
              <w:top w:val="single" w:sz="6" w:space="0" w:color="auto"/>
              <w:left w:val="single" w:sz="4" w:space="0" w:color="auto"/>
              <w:bottom w:val="nil"/>
              <w:right w:val="single" w:sz="6" w:space="0" w:color="auto"/>
            </w:tcBorders>
          </w:tcPr>
          <w:p w14:paraId="25AABF1C" w14:textId="3ED2488E" w:rsidR="00C143C1" w:rsidRPr="002255E9" w:rsidRDefault="00C143C1" w:rsidP="00655E6F">
            <w:pPr>
              <w:pStyle w:val="TAC"/>
              <w:rPr>
                <w:rFonts w:cs="Arial"/>
              </w:rPr>
            </w:pPr>
            <w:del w:id="1949" w:author="Nokia - Tuomo Säynäjäkangas" w:date="2023-11-03T09:32:00Z">
              <w:r w:rsidRPr="002255E9" w:rsidDel="005B269A">
                <w:rPr>
                  <w:rFonts w:cs="Arial"/>
                </w:rPr>
                <w:delText>CA_2A-7A</w:delText>
              </w:r>
            </w:del>
          </w:p>
        </w:tc>
        <w:tc>
          <w:tcPr>
            <w:tcW w:w="2563" w:type="dxa"/>
            <w:tcBorders>
              <w:top w:val="single" w:sz="6" w:space="0" w:color="auto"/>
              <w:left w:val="single" w:sz="6" w:space="0" w:color="auto"/>
              <w:bottom w:val="single" w:sz="6" w:space="0" w:color="auto"/>
              <w:right w:val="single" w:sz="6" w:space="0" w:color="auto"/>
            </w:tcBorders>
            <w:vAlign w:val="bottom"/>
          </w:tcPr>
          <w:p w14:paraId="22724E45" w14:textId="5A20FE8D" w:rsidR="00C143C1" w:rsidRPr="002255E9" w:rsidRDefault="00C143C1" w:rsidP="00655E6F">
            <w:pPr>
              <w:pStyle w:val="TAL"/>
              <w:rPr>
                <w:rFonts w:cs="Arial"/>
                <w:sz w:val="16"/>
                <w:szCs w:val="16"/>
                <w:lang w:eastAsia="zh-CN"/>
              </w:rPr>
            </w:pPr>
            <w:del w:id="1950" w:author="Nokia - Tuomo Säynäjäkangas" w:date="2023-11-03T09:32:00Z">
              <w:r w:rsidRPr="002255E9" w:rsidDel="005B269A">
                <w:rPr>
                  <w:rFonts w:cs="Arial"/>
                  <w:sz w:val="16"/>
                  <w:szCs w:val="16"/>
                </w:rPr>
                <w:delText>E-UTRA Band 2, 4, 5, 7,  12, 13, 14, 17, 26, 27, 29, 30, 42, 50, 51, 65, 66, 70, 74, 85, 103</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16317048" w14:textId="76D8116A" w:rsidR="00C143C1" w:rsidRPr="002255E9" w:rsidRDefault="00C143C1" w:rsidP="00655E6F">
            <w:pPr>
              <w:pStyle w:val="TAR"/>
              <w:rPr>
                <w:rFonts w:cs="Arial"/>
                <w:sz w:val="16"/>
                <w:szCs w:val="16"/>
              </w:rPr>
            </w:pPr>
            <w:del w:id="1951"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single" w:sz="6" w:space="0" w:color="auto"/>
              <w:left w:val="single" w:sz="6" w:space="0" w:color="auto"/>
              <w:bottom w:val="single" w:sz="6" w:space="0" w:color="auto"/>
              <w:right w:val="single" w:sz="6" w:space="0" w:color="auto"/>
            </w:tcBorders>
            <w:vAlign w:val="center"/>
          </w:tcPr>
          <w:p w14:paraId="01AD2B03" w14:textId="4F30E585" w:rsidR="00C143C1" w:rsidRPr="002255E9" w:rsidRDefault="00C143C1" w:rsidP="00655E6F">
            <w:pPr>
              <w:pStyle w:val="TAC"/>
              <w:rPr>
                <w:rFonts w:cs="Arial"/>
                <w:sz w:val="16"/>
                <w:szCs w:val="16"/>
              </w:rPr>
            </w:pPr>
            <w:del w:id="1952" w:author="Nokia - Tuomo Säynäjäkangas" w:date="2023-11-03T09:32:00Z">
              <w:r w:rsidRPr="002255E9" w:rsidDel="005B269A">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6B57D60C" w14:textId="2F6EF81B" w:rsidR="00C143C1" w:rsidRPr="002255E9" w:rsidRDefault="00C143C1" w:rsidP="00655E6F">
            <w:pPr>
              <w:pStyle w:val="TAL"/>
              <w:rPr>
                <w:rFonts w:cs="Arial"/>
                <w:sz w:val="16"/>
                <w:szCs w:val="16"/>
              </w:rPr>
            </w:pPr>
            <w:del w:id="1953"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23BB80E6" w14:textId="0CE3CAC2" w:rsidR="00C143C1" w:rsidRPr="002255E9" w:rsidRDefault="00C143C1" w:rsidP="00655E6F">
            <w:pPr>
              <w:pStyle w:val="TAC"/>
              <w:rPr>
                <w:rFonts w:cs="Arial"/>
                <w:sz w:val="16"/>
                <w:szCs w:val="16"/>
              </w:rPr>
            </w:pPr>
            <w:del w:id="1954" w:author="Nokia - Tuomo Säynäjäkangas" w:date="2023-11-03T09:32:00Z">
              <w:r w:rsidRPr="002255E9" w:rsidDel="005B269A">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6B4CCFBE" w14:textId="1C1280CC" w:rsidR="00C143C1" w:rsidRPr="002255E9" w:rsidRDefault="00C143C1" w:rsidP="00655E6F">
            <w:pPr>
              <w:pStyle w:val="TAC"/>
              <w:rPr>
                <w:rFonts w:cs="Arial"/>
                <w:sz w:val="16"/>
                <w:szCs w:val="16"/>
              </w:rPr>
            </w:pPr>
            <w:del w:id="1955" w:author="Nokia - Tuomo Säynäjäkangas" w:date="2023-11-03T09:32:00Z">
              <w:r w:rsidRPr="002255E9" w:rsidDel="005B269A">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7CCAA434" w14:textId="77777777" w:rsidR="00C143C1" w:rsidRPr="002255E9" w:rsidRDefault="00C143C1" w:rsidP="00655E6F">
            <w:pPr>
              <w:pStyle w:val="TAC"/>
              <w:rPr>
                <w:rFonts w:cs="Arial"/>
                <w:sz w:val="16"/>
                <w:szCs w:val="16"/>
              </w:rPr>
            </w:pPr>
          </w:p>
        </w:tc>
      </w:tr>
      <w:tr w:rsidR="00C143C1" w:rsidRPr="002255E9" w14:paraId="51C20EF2" w14:textId="77777777" w:rsidTr="005B269A">
        <w:trPr>
          <w:trHeight w:val="225"/>
          <w:jc w:val="center"/>
        </w:trPr>
        <w:tc>
          <w:tcPr>
            <w:tcW w:w="1484" w:type="dxa"/>
            <w:vMerge/>
            <w:tcBorders>
              <w:top w:val="single" w:sz="6" w:space="0" w:color="auto"/>
              <w:left w:val="single" w:sz="4" w:space="0" w:color="auto"/>
              <w:bottom w:val="nil"/>
              <w:right w:val="single" w:sz="6" w:space="0" w:color="auto"/>
            </w:tcBorders>
            <w:vAlign w:val="center"/>
          </w:tcPr>
          <w:p w14:paraId="7BF4562F" w14:textId="77777777" w:rsidR="00C143C1" w:rsidRPr="002255E9" w:rsidRDefault="00C143C1" w:rsidP="00655E6F">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679B42E8" w14:textId="3E23242E" w:rsidR="00C143C1" w:rsidRPr="002255E9" w:rsidRDefault="00C143C1" w:rsidP="00655E6F">
            <w:pPr>
              <w:pStyle w:val="TAL"/>
              <w:rPr>
                <w:rFonts w:cs="Arial"/>
                <w:sz w:val="16"/>
                <w:szCs w:val="16"/>
                <w:lang w:eastAsia="zh-CN"/>
              </w:rPr>
            </w:pPr>
            <w:del w:id="1956" w:author="Nokia - Tuomo Säynäjäkangas" w:date="2023-11-03T09:32:00Z">
              <w:r w:rsidRPr="002255E9" w:rsidDel="005B269A">
                <w:rPr>
                  <w:rFonts w:cs="Arial"/>
                  <w:sz w:val="16"/>
                  <w:szCs w:val="16"/>
                </w:rPr>
                <w:delText>E-UTRA Band 43</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4A62A59B" w14:textId="6D570336" w:rsidR="00C143C1" w:rsidRPr="002255E9" w:rsidRDefault="00C143C1" w:rsidP="00655E6F">
            <w:pPr>
              <w:pStyle w:val="TAR"/>
              <w:rPr>
                <w:rFonts w:cs="Arial"/>
                <w:sz w:val="16"/>
                <w:szCs w:val="16"/>
              </w:rPr>
            </w:pPr>
            <w:del w:id="1957"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single" w:sz="6" w:space="0" w:color="auto"/>
              <w:left w:val="single" w:sz="6" w:space="0" w:color="auto"/>
              <w:bottom w:val="single" w:sz="6" w:space="0" w:color="auto"/>
              <w:right w:val="single" w:sz="6" w:space="0" w:color="auto"/>
            </w:tcBorders>
            <w:vAlign w:val="center"/>
          </w:tcPr>
          <w:p w14:paraId="457817A8" w14:textId="44A65220" w:rsidR="00C143C1" w:rsidRPr="002255E9" w:rsidRDefault="00C143C1" w:rsidP="00655E6F">
            <w:pPr>
              <w:pStyle w:val="TAC"/>
              <w:rPr>
                <w:rFonts w:cs="Arial"/>
                <w:sz w:val="16"/>
                <w:szCs w:val="16"/>
              </w:rPr>
            </w:pPr>
            <w:del w:id="1958" w:author="Nokia - Tuomo Säynäjäkangas" w:date="2023-11-03T09:32:00Z">
              <w:r w:rsidRPr="002255E9" w:rsidDel="005B269A">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2B305489" w14:textId="7E9C1388" w:rsidR="00C143C1" w:rsidRPr="002255E9" w:rsidRDefault="00C143C1" w:rsidP="00655E6F">
            <w:pPr>
              <w:pStyle w:val="TAL"/>
              <w:rPr>
                <w:rFonts w:cs="Arial"/>
                <w:sz w:val="16"/>
                <w:szCs w:val="16"/>
              </w:rPr>
            </w:pPr>
            <w:del w:id="1959"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7827D0B3" w14:textId="7D1C5530" w:rsidR="00C143C1" w:rsidRPr="002255E9" w:rsidRDefault="00C143C1" w:rsidP="00655E6F">
            <w:pPr>
              <w:pStyle w:val="TAC"/>
              <w:rPr>
                <w:rFonts w:cs="Arial"/>
                <w:sz w:val="16"/>
                <w:szCs w:val="16"/>
              </w:rPr>
            </w:pPr>
            <w:del w:id="1960" w:author="Nokia - Tuomo Säynäjäkangas" w:date="2023-11-03T09:32:00Z">
              <w:r w:rsidRPr="002255E9" w:rsidDel="005B269A">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2A7E676D" w14:textId="5163CF80" w:rsidR="00C143C1" w:rsidRPr="002255E9" w:rsidRDefault="00C143C1" w:rsidP="00655E6F">
            <w:pPr>
              <w:pStyle w:val="TAC"/>
              <w:rPr>
                <w:rFonts w:cs="Arial"/>
                <w:sz w:val="16"/>
                <w:szCs w:val="16"/>
              </w:rPr>
            </w:pPr>
            <w:del w:id="1961" w:author="Nokia - Tuomo Säynäjäkangas" w:date="2023-11-03T09:32:00Z">
              <w:r w:rsidRPr="002255E9" w:rsidDel="005B269A">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4E5298F0" w14:textId="2436478E" w:rsidR="00C143C1" w:rsidRPr="002255E9" w:rsidRDefault="00C143C1" w:rsidP="00655E6F">
            <w:pPr>
              <w:pStyle w:val="TAC"/>
              <w:rPr>
                <w:rFonts w:cs="Arial"/>
                <w:sz w:val="16"/>
                <w:szCs w:val="16"/>
              </w:rPr>
            </w:pPr>
            <w:del w:id="1962" w:author="Nokia - Tuomo Säynäjäkangas" w:date="2023-11-03T09:32:00Z">
              <w:r w:rsidRPr="002255E9" w:rsidDel="005B269A">
                <w:rPr>
                  <w:rFonts w:cs="Arial"/>
                  <w:sz w:val="16"/>
                  <w:szCs w:val="16"/>
                </w:rPr>
                <w:delText>2</w:delText>
              </w:r>
            </w:del>
          </w:p>
        </w:tc>
      </w:tr>
      <w:tr w:rsidR="00C143C1" w:rsidRPr="002255E9" w14:paraId="1799FEA7" w14:textId="77777777" w:rsidTr="005B269A">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tcPr>
          <w:p w14:paraId="1CC43900" w14:textId="0D7D7895" w:rsidR="00C143C1" w:rsidRPr="002255E9" w:rsidRDefault="00C143C1" w:rsidP="00655E6F">
            <w:pPr>
              <w:pStyle w:val="TAC"/>
              <w:rPr>
                <w:rFonts w:cs="Arial"/>
              </w:rPr>
            </w:pPr>
            <w:del w:id="1963" w:author="Nokia - Tuomo Säynäjäkangas" w:date="2023-11-03T09:32:00Z">
              <w:r w:rsidRPr="002255E9" w:rsidDel="005B269A">
                <w:rPr>
                  <w:rFonts w:cs="Arial"/>
                </w:rPr>
                <w:delText>CA_2A-12A</w:delText>
              </w:r>
            </w:del>
          </w:p>
        </w:tc>
        <w:tc>
          <w:tcPr>
            <w:tcW w:w="2563" w:type="dxa"/>
            <w:tcBorders>
              <w:top w:val="single" w:sz="6" w:space="0" w:color="auto"/>
              <w:left w:val="single" w:sz="6" w:space="0" w:color="auto"/>
              <w:bottom w:val="single" w:sz="6" w:space="0" w:color="auto"/>
              <w:right w:val="single" w:sz="6" w:space="0" w:color="auto"/>
            </w:tcBorders>
            <w:vAlign w:val="center"/>
          </w:tcPr>
          <w:p w14:paraId="2ECB7BBC" w14:textId="09A802BB" w:rsidR="00C143C1" w:rsidRPr="002255E9" w:rsidRDefault="00C143C1" w:rsidP="00655E6F">
            <w:pPr>
              <w:pStyle w:val="TAL"/>
              <w:rPr>
                <w:rFonts w:cs="Arial"/>
                <w:sz w:val="16"/>
                <w:szCs w:val="16"/>
              </w:rPr>
            </w:pPr>
            <w:del w:id="1964" w:author="Nokia - Tuomo Säynäjäkangas" w:date="2023-11-03T09:32:00Z">
              <w:r w:rsidRPr="002255E9" w:rsidDel="005B269A">
                <w:rPr>
                  <w:rFonts w:cs="Arial"/>
                  <w:sz w:val="16"/>
                  <w:szCs w:val="16"/>
                </w:rPr>
                <w:delText>E-UTRA Band 5, 13, 14, 17, 24, 26, 27, 30, 41, 50, 53, 54, 71, 74, 103</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4F56A0C1" w14:textId="34D7737F" w:rsidR="00C143C1" w:rsidRPr="002255E9" w:rsidRDefault="00C143C1" w:rsidP="00655E6F">
            <w:pPr>
              <w:pStyle w:val="TAR"/>
              <w:rPr>
                <w:rFonts w:cs="Arial"/>
                <w:sz w:val="16"/>
                <w:szCs w:val="16"/>
              </w:rPr>
            </w:pPr>
            <w:del w:id="1965"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vAlign w:val="center"/>
          </w:tcPr>
          <w:p w14:paraId="4961F490" w14:textId="3CF71FF2" w:rsidR="00C143C1" w:rsidRPr="002255E9" w:rsidRDefault="00C143C1" w:rsidP="00655E6F">
            <w:pPr>
              <w:pStyle w:val="TAC"/>
              <w:rPr>
                <w:rFonts w:cs="Arial"/>
                <w:sz w:val="16"/>
                <w:szCs w:val="16"/>
              </w:rPr>
            </w:pPr>
            <w:del w:id="1966" w:author="Nokia - Tuomo Säynäjäkangas" w:date="2023-11-03T09:32:00Z">
              <w:r w:rsidRPr="002255E9" w:rsidDel="005B269A">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4DF01A18" w14:textId="4C38E006" w:rsidR="00C143C1" w:rsidRPr="002255E9" w:rsidRDefault="00C143C1" w:rsidP="00655E6F">
            <w:pPr>
              <w:pStyle w:val="TAL"/>
              <w:rPr>
                <w:rFonts w:cs="Arial"/>
                <w:sz w:val="16"/>
                <w:szCs w:val="16"/>
              </w:rPr>
            </w:pPr>
            <w:del w:id="1967"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0F25E622" w14:textId="76A77D26" w:rsidR="00C143C1" w:rsidRPr="002255E9" w:rsidRDefault="00C143C1" w:rsidP="00655E6F">
            <w:pPr>
              <w:pStyle w:val="TAC"/>
              <w:rPr>
                <w:rFonts w:cs="Arial"/>
                <w:sz w:val="16"/>
                <w:szCs w:val="16"/>
              </w:rPr>
            </w:pPr>
            <w:del w:id="1968" w:author="Nokia - Tuomo Säynäjäkangas" w:date="2023-11-03T09:32:00Z">
              <w:r w:rsidRPr="002255E9" w:rsidDel="005B269A">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3BFA70E8" w14:textId="652FD266" w:rsidR="00C143C1" w:rsidRPr="002255E9" w:rsidRDefault="00C143C1" w:rsidP="00655E6F">
            <w:pPr>
              <w:pStyle w:val="TAC"/>
              <w:rPr>
                <w:rFonts w:cs="Arial"/>
                <w:sz w:val="16"/>
                <w:szCs w:val="16"/>
              </w:rPr>
            </w:pPr>
            <w:del w:id="1969" w:author="Nokia - Tuomo Säynäjäkangas" w:date="2023-11-03T09:32:00Z">
              <w:r w:rsidRPr="002255E9" w:rsidDel="005B269A">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11CA43DC" w14:textId="77777777" w:rsidR="00C143C1" w:rsidRPr="002255E9" w:rsidRDefault="00C143C1" w:rsidP="00655E6F">
            <w:pPr>
              <w:pStyle w:val="TAC"/>
              <w:rPr>
                <w:rFonts w:cs="Arial"/>
                <w:sz w:val="16"/>
                <w:szCs w:val="16"/>
              </w:rPr>
            </w:pPr>
          </w:p>
        </w:tc>
      </w:tr>
      <w:tr w:rsidR="00C143C1" w:rsidRPr="002255E9" w14:paraId="41B220B6" w14:textId="77777777" w:rsidTr="005B269A">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tcPr>
          <w:p w14:paraId="09CB1B32" w14:textId="77777777" w:rsidR="00C143C1" w:rsidRPr="002255E9" w:rsidRDefault="00C143C1" w:rsidP="00655E6F">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4FDF0E6D" w14:textId="1AEAE95B" w:rsidR="00C143C1" w:rsidRPr="002255E9" w:rsidRDefault="00C143C1" w:rsidP="00655E6F">
            <w:pPr>
              <w:pStyle w:val="TAL"/>
              <w:rPr>
                <w:rFonts w:cs="Arial"/>
                <w:sz w:val="16"/>
                <w:szCs w:val="16"/>
              </w:rPr>
            </w:pPr>
            <w:del w:id="1970" w:author="Nokia - Tuomo Säynäjäkangas" w:date="2023-11-03T09:32:00Z">
              <w:r w:rsidRPr="002255E9" w:rsidDel="005B269A">
                <w:rPr>
                  <w:rFonts w:cs="Arial"/>
                  <w:sz w:val="16"/>
                  <w:szCs w:val="16"/>
                </w:rPr>
                <w:delText>E-UTRA Band 2, 12, 25, 85</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3B394D74" w14:textId="18CD66BC" w:rsidR="00C143C1" w:rsidRPr="002255E9" w:rsidRDefault="00C143C1" w:rsidP="00655E6F">
            <w:pPr>
              <w:pStyle w:val="TAR"/>
              <w:rPr>
                <w:rFonts w:cs="Arial"/>
                <w:sz w:val="16"/>
                <w:szCs w:val="16"/>
              </w:rPr>
            </w:pPr>
            <w:del w:id="1971"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single" w:sz="6" w:space="0" w:color="auto"/>
              <w:left w:val="single" w:sz="6" w:space="0" w:color="auto"/>
              <w:bottom w:val="single" w:sz="6" w:space="0" w:color="auto"/>
              <w:right w:val="single" w:sz="6" w:space="0" w:color="auto"/>
            </w:tcBorders>
            <w:vAlign w:val="center"/>
          </w:tcPr>
          <w:p w14:paraId="205D3D86" w14:textId="2743D20D" w:rsidR="00C143C1" w:rsidRPr="002255E9" w:rsidRDefault="00C143C1" w:rsidP="00655E6F">
            <w:pPr>
              <w:pStyle w:val="TAC"/>
              <w:rPr>
                <w:rFonts w:cs="Arial"/>
                <w:sz w:val="16"/>
                <w:szCs w:val="16"/>
              </w:rPr>
            </w:pPr>
            <w:del w:id="1972" w:author="Nokia - Tuomo Säynäjäkangas" w:date="2023-11-03T09:32:00Z">
              <w:r w:rsidRPr="002255E9" w:rsidDel="005B269A">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340E041D" w14:textId="1931D1A1" w:rsidR="00C143C1" w:rsidRPr="002255E9" w:rsidRDefault="00C143C1" w:rsidP="00655E6F">
            <w:pPr>
              <w:pStyle w:val="TAL"/>
              <w:rPr>
                <w:rFonts w:cs="Arial"/>
                <w:sz w:val="16"/>
                <w:szCs w:val="16"/>
              </w:rPr>
            </w:pPr>
            <w:del w:id="1973"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18C09C7D" w14:textId="0AE722A5" w:rsidR="00C143C1" w:rsidRPr="002255E9" w:rsidRDefault="00C143C1" w:rsidP="00655E6F">
            <w:pPr>
              <w:pStyle w:val="TAC"/>
              <w:rPr>
                <w:rFonts w:cs="Arial"/>
                <w:sz w:val="16"/>
                <w:szCs w:val="16"/>
              </w:rPr>
            </w:pPr>
            <w:del w:id="1974" w:author="Nokia - Tuomo Säynäjäkangas" w:date="2023-11-03T09:32:00Z">
              <w:r w:rsidRPr="002255E9" w:rsidDel="005B269A">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3040139E" w14:textId="6CDA39C5" w:rsidR="00C143C1" w:rsidRPr="002255E9" w:rsidRDefault="00C143C1" w:rsidP="00655E6F">
            <w:pPr>
              <w:pStyle w:val="TAC"/>
              <w:rPr>
                <w:rFonts w:cs="Arial"/>
                <w:sz w:val="16"/>
                <w:szCs w:val="16"/>
              </w:rPr>
            </w:pPr>
            <w:del w:id="1975" w:author="Nokia - Tuomo Säynäjäkangas" w:date="2023-11-03T09:32:00Z">
              <w:r w:rsidRPr="002255E9" w:rsidDel="005B269A">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253D74AF" w14:textId="2187ABE5" w:rsidR="00C143C1" w:rsidRPr="002255E9" w:rsidRDefault="00C143C1" w:rsidP="00655E6F">
            <w:pPr>
              <w:pStyle w:val="TAC"/>
              <w:rPr>
                <w:rFonts w:cs="Arial"/>
                <w:sz w:val="16"/>
                <w:szCs w:val="16"/>
              </w:rPr>
            </w:pPr>
            <w:del w:id="1976" w:author="Nokia - Tuomo Säynäjäkangas" w:date="2023-11-03T09:32:00Z">
              <w:r w:rsidRPr="002255E9" w:rsidDel="005B269A">
                <w:rPr>
                  <w:rFonts w:cs="Arial"/>
                  <w:sz w:val="16"/>
                  <w:szCs w:val="16"/>
                </w:rPr>
                <w:delText>3</w:delText>
              </w:r>
            </w:del>
          </w:p>
        </w:tc>
      </w:tr>
      <w:tr w:rsidR="00C143C1" w:rsidRPr="002255E9" w14:paraId="355E54C0" w14:textId="77777777" w:rsidTr="005B269A">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tcPr>
          <w:p w14:paraId="699DB65D" w14:textId="77777777" w:rsidR="00C143C1" w:rsidRPr="002255E9" w:rsidRDefault="00C143C1" w:rsidP="00655E6F">
            <w:pPr>
              <w:spacing w:after="0"/>
              <w:rPr>
                <w:rFonts w:ascii="Arial" w:hAnsi="Arial" w:cs="Arial"/>
                <w:sz w:val="18"/>
              </w:rPr>
            </w:pPr>
          </w:p>
        </w:tc>
        <w:tc>
          <w:tcPr>
            <w:tcW w:w="2563" w:type="dxa"/>
            <w:tcBorders>
              <w:top w:val="single" w:sz="6" w:space="0" w:color="auto"/>
              <w:left w:val="single" w:sz="6" w:space="0" w:color="auto"/>
              <w:bottom w:val="single" w:sz="4" w:space="0" w:color="auto"/>
              <w:right w:val="single" w:sz="6" w:space="0" w:color="auto"/>
            </w:tcBorders>
            <w:vAlign w:val="center"/>
          </w:tcPr>
          <w:p w14:paraId="6269FC3A" w14:textId="6958337F" w:rsidR="00C143C1" w:rsidRPr="002255E9" w:rsidDel="005B269A" w:rsidRDefault="00C143C1" w:rsidP="00655E6F">
            <w:pPr>
              <w:pStyle w:val="TAL"/>
              <w:rPr>
                <w:del w:id="1977" w:author="Nokia - Tuomo Säynäjäkangas" w:date="2023-11-03T09:32:00Z"/>
                <w:rFonts w:cs="Arial"/>
                <w:sz w:val="16"/>
                <w:szCs w:val="16"/>
              </w:rPr>
            </w:pPr>
            <w:del w:id="1978" w:author="Nokia - Tuomo Säynäjäkangas" w:date="2023-11-03T09:32:00Z">
              <w:r w:rsidRPr="002255E9" w:rsidDel="005B269A">
                <w:rPr>
                  <w:rFonts w:cs="Arial"/>
                  <w:sz w:val="16"/>
                  <w:szCs w:val="16"/>
                </w:rPr>
                <w:delText>E-UTRA Band 4,  51, 66, 70,</w:delText>
              </w:r>
            </w:del>
          </w:p>
          <w:p w14:paraId="16FE333C" w14:textId="77BC7EDA" w:rsidR="00C143C1" w:rsidRPr="002255E9" w:rsidRDefault="00C143C1" w:rsidP="00655E6F">
            <w:pPr>
              <w:pStyle w:val="TAL"/>
              <w:rPr>
                <w:rFonts w:cs="Arial"/>
                <w:sz w:val="16"/>
                <w:szCs w:val="16"/>
              </w:rPr>
            </w:pPr>
            <w:del w:id="1979" w:author="Nokia - Tuomo Säynäjäkangas" w:date="2023-11-03T09:32:00Z">
              <w:r w:rsidRPr="002255E9" w:rsidDel="005B269A">
                <w:rPr>
                  <w:rFonts w:cs="Arial"/>
                  <w:sz w:val="16"/>
                  <w:szCs w:val="16"/>
                </w:rPr>
                <w:delText>NR Band n77</w:delText>
              </w:r>
            </w:del>
          </w:p>
        </w:tc>
        <w:tc>
          <w:tcPr>
            <w:tcW w:w="889" w:type="dxa"/>
            <w:gridSpan w:val="2"/>
            <w:tcBorders>
              <w:top w:val="single" w:sz="6" w:space="0" w:color="auto"/>
              <w:left w:val="single" w:sz="6" w:space="0" w:color="auto"/>
              <w:bottom w:val="single" w:sz="4" w:space="0" w:color="auto"/>
              <w:right w:val="single" w:sz="6" w:space="0" w:color="auto"/>
            </w:tcBorders>
            <w:vAlign w:val="center"/>
          </w:tcPr>
          <w:p w14:paraId="3100496F" w14:textId="31CE569B" w:rsidR="00C143C1" w:rsidRPr="002255E9" w:rsidRDefault="00C143C1" w:rsidP="00655E6F">
            <w:pPr>
              <w:pStyle w:val="TAR"/>
              <w:rPr>
                <w:rFonts w:cs="Arial"/>
                <w:sz w:val="16"/>
                <w:szCs w:val="16"/>
              </w:rPr>
            </w:pPr>
            <w:del w:id="1980"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r w:rsidRPr="002255E9" w:rsidDel="005B269A">
                <w:rPr>
                  <w:rFonts w:cs="Arial"/>
                  <w:sz w:val="16"/>
                  <w:szCs w:val="16"/>
                </w:rPr>
                <w:delText xml:space="preserve"> </w:delText>
              </w:r>
            </w:del>
          </w:p>
        </w:tc>
        <w:tc>
          <w:tcPr>
            <w:tcW w:w="286" w:type="dxa"/>
            <w:tcBorders>
              <w:top w:val="single" w:sz="6" w:space="0" w:color="auto"/>
              <w:left w:val="single" w:sz="6" w:space="0" w:color="auto"/>
              <w:bottom w:val="single" w:sz="4" w:space="0" w:color="auto"/>
              <w:right w:val="single" w:sz="6" w:space="0" w:color="auto"/>
            </w:tcBorders>
            <w:vAlign w:val="center"/>
          </w:tcPr>
          <w:p w14:paraId="730DE97C" w14:textId="200AD779" w:rsidR="00C143C1" w:rsidRPr="002255E9" w:rsidRDefault="00C143C1" w:rsidP="00655E6F">
            <w:pPr>
              <w:pStyle w:val="TAC"/>
              <w:rPr>
                <w:rFonts w:cs="Arial"/>
                <w:sz w:val="16"/>
                <w:szCs w:val="16"/>
              </w:rPr>
            </w:pPr>
            <w:del w:id="1981" w:author="Nokia - Tuomo Säynäjäkangas" w:date="2023-11-03T09:32:00Z">
              <w:r w:rsidRPr="002255E9" w:rsidDel="005B269A">
                <w:rPr>
                  <w:rFonts w:cs="Arial"/>
                  <w:sz w:val="16"/>
                  <w:szCs w:val="16"/>
                </w:rPr>
                <w:delText>-</w:delText>
              </w:r>
            </w:del>
          </w:p>
        </w:tc>
        <w:tc>
          <w:tcPr>
            <w:tcW w:w="851" w:type="dxa"/>
            <w:tcBorders>
              <w:top w:val="single" w:sz="6" w:space="0" w:color="auto"/>
              <w:left w:val="single" w:sz="6" w:space="0" w:color="auto"/>
              <w:bottom w:val="single" w:sz="4" w:space="0" w:color="auto"/>
              <w:right w:val="single" w:sz="6" w:space="0" w:color="auto"/>
            </w:tcBorders>
            <w:vAlign w:val="center"/>
          </w:tcPr>
          <w:p w14:paraId="77C322CB" w14:textId="027A11D5" w:rsidR="00C143C1" w:rsidRPr="002255E9" w:rsidRDefault="00C143C1" w:rsidP="00655E6F">
            <w:pPr>
              <w:pStyle w:val="TAL"/>
              <w:rPr>
                <w:rFonts w:cs="Arial"/>
                <w:sz w:val="16"/>
                <w:szCs w:val="16"/>
              </w:rPr>
            </w:pPr>
            <w:del w:id="1982"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single" w:sz="6" w:space="0" w:color="auto"/>
              <w:left w:val="single" w:sz="6" w:space="0" w:color="auto"/>
              <w:bottom w:val="single" w:sz="4" w:space="0" w:color="auto"/>
              <w:right w:val="single" w:sz="6" w:space="0" w:color="auto"/>
            </w:tcBorders>
            <w:vAlign w:val="center"/>
          </w:tcPr>
          <w:p w14:paraId="141AC38E" w14:textId="66221481" w:rsidR="00C143C1" w:rsidRPr="002255E9" w:rsidRDefault="00C143C1" w:rsidP="00655E6F">
            <w:pPr>
              <w:pStyle w:val="TAC"/>
              <w:rPr>
                <w:rFonts w:cs="Arial"/>
                <w:sz w:val="16"/>
                <w:szCs w:val="16"/>
              </w:rPr>
            </w:pPr>
            <w:del w:id="1983" w:author="Nokia - Tuomo Säynäjäkangas" w:date="2023-11-03T09:32:00Z">
              <w:r w:rsidRPr="002255E9" w:rsidDel="005B269A">
                <w:rPr>
                  <w:rFonts w:cs="Arial"/>
                  <w:sz w:val="16"/>
                  <w:szCs w:val="16"/>
                </w:rPr>
                <w:delText>-50</w:delText>
              </w:r>
            </w:del>
          </w:p>
        </w:tc>
        <w:tc>
          <w:tcPr>
            <w:tcW w:w="926" w:type="dxa"/>
            <w:tcBorders>
              <w:top w:val="single" w:sz="6" w:space="0" w:color="auto"/>
              <w:left w:val="single" w:sz="6" w:space="0" w:color="auto"/>
              <w:bottom w:val="single" w:sz="4" w:space="0" w:color="auto"/>
              <w:right w:val="single" w:sz="6" w:space="0" w:color="auto"/>
            </w:tcBorders>
            <w:noWrap/>
            <w:vAlign w:val="center"/>
          </w:tcPr>
          <w:p w14:paraId="61CCD129" w14:textId="445403C9" w:rsidR="00C143C1" w:rsidRPr="002255E9" w:rsidRDefault="00C143C1" w:rsidP="00655E6F">
            <w:pPr>
              <w:pStyle w:val="TAC"/>
              <w:rPr>
                <w:rFonts w:cs="Arial"/>
                <w:sz w:val="16"/>
                <w:szCs w:val="16"/>
              </w:rPr>
            </w:pPr>
            <w:del w:id="1984" w:author="Nokia - Tuomo Säynäjäkangas" w:date="2023-11-03T09:32:00Z">
              <w:r w:rsidRPr="002255E9" w:rsidDel="005B269A">
                <w:rPr>
                  <w:rFonts w:cs="Arial"/>
                  <w:sz w:val="16"/>
                  <w:szCs w:val="16"/>
                </w:rPr>
                <w:delText>1</w:delText>
              </w:r>
            </w:del>
          </w:p>
        </w:tc>
        <w:tc>
          <w:tcPr>
            <w:tcW w:w="871" w:type="dxa"/>
            <w:tcBorders>
              <w:top w:val="single" w:sz="6" w:space="0" w:color="auto"/>
              <w:left w:val="single" w:sz="6" w:space="0" w:color="auto"/>
              <w:bottom w:val="single" w:sz="4" w:space="0" w:color="auto"/>
              <w:right w:val="single" w:sz="4" w:space="0" w:color="auto"/>
            </w:tcBorders>
            <w:noWrap/>
            <w:vAlign w:val="center"/>
          </w:tcPr>
          <w:p w14:paraId="0981030A" w14:textId="4106FE3B" w:rsidR="00C143C1" w:rsidRPr="002255E9" w:rsidRDefault="00C143C1" w:rsidP="00655E6F">
            <w:pPr>
              <w:pStyle w:val="TAC"/>
              <w:rPr>
                <w:rFonts w:cs="Arial"/>
                <w:sz w:val="16"/>
                <w:szCs w:val="16"/>
              </w:rPr>
            </w:pPr>
            <w:del w:id="1985" w:author="Nokia - Tuomo Säynäjäkangas" w:date="2023-11-03T09:32:00Z">
              <w:r w:rsidRPr="002255E9" w:rsidDel="005B269A">
                <w:rPr>
                  <w:rFonts w:cs="Arial"/>
                  <w:sz w:val="16"/>
                  <w:szCs w:val="16"/>
                </w:rPr>
                <w:delText>2</w:delText>
              </w:r>
            </w:del>
          </w:p>
        </w:tc>
      </w:tr>
      <w:tr w:rsidR="00C143C1" w:rsidRPr="002255E9" w14:paraId="185D5003" w14:textId="77777777" w:rsidTr="005B269A">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7EE6137A" w14:textId="77777777" w:rsidR="00C143C1" w:rsidRPr="002255E9" w:rsidRDefault="00C143C1" w:rsidP="00655E6F">
            <w:pPr>
              <w:pStyle w:val="TAC"/>
              <w:rPr>
                <w:rFonts w:cs="Arial"/>
              </w:rPr>
            </w:pPr>
            <w:r w:rsidRPr="002255E9">
              <w:rPr>
                <w:rFonts w:cs="Arial"/>
              </w:rPr>
              <w:t>CA_2A-13A</w:t>
            </w:r>
          </w:p>
        </w:tc>
        <w:tc>
          <w:tcPr>
            <w:tcW w:w="2563" w:type="dxa"/>
            <w:tcBorders>
              <w:top w:val="single" w:sz="4" w:space="0" w:color="auto"/>
              <w:left w:val="nil"/>
              <w:bottom w:val="single" w:sz="4" w:space="0" w:color="auto"/>
              <w:right w:val="single" w:sz="4" w:space="0" w:color="auto"/>
            </w:tcBorders>
            <w:vAlign w:val="center"/>
          </w:tcPr>
          <w:p w14:paraId="5B862555" w14:textId="398B090E" w:rsidR="00C143C1" w:rsidRPr="002255E9" w:rsidRDefault="00C143C1" w:rsidP="00655E6F">
            <w:pPr>
              <w:pStyle w:val="TAL"/>
              <w:rPr>
                <w:rFonts w:cs="Arial"/>
                <w:sz w:val="16"/>
                <w:szCs w:val="16"/>
              </w:rPr>
            </w:pPr>
            <w:del w:id="1986" w:author="Nokia - Tuomo Säynäjäkangas" w:date="2023-11-03T09:32:00Z">
              <w:r w:rsidRPr="002255E9" w:rsidDel="005B269A">
                <w:rPr>
                  <w:rFonts w:cs="Arial"/>
                  <w:sz w:val="16"/>
                  <w:szCs w:val="16"/>
                </w:rPr>
                <w:delText>E-UTRA Band 4, 5,12,13,17, 22, 26, 27, 29, 41, 42, 50, 51, 53, 54, 66, 70, 71, 74, 85</w:delText>
              </w:r>
            </w:del>
          </w:p>
        </w:tc>
        <w:tc>
          <w:tcPr>
            <w:tcW w:w="889" w:type="dxa"/>
            <w:gridSpan w:val="2"/>
            <w:tcBorders>
              <w:top w:val="single" w:sz="4" w:space="0" w:color="auto"/>
              <w:left w:val="nil"/>
              <w:bottom w:val="single" w:sz="4" w:space="0" w:color="auto"/>
              <w:right w:val="single" w:sz="4" w:space="0" w:color="auto"/>
            </w:tcBorders>
            <w:vAlign w:val="center"/>
          </w:tcPr>
          <w:p w14:paraId="44530B04" w14:textId="29E66EA9" w:rsidR="00C143C1" w:rsidRPr="002255E9" w:rsidRDefault="00C143C1" w:rsidP="00655E6F">
            <w:pPr>
              <w:pStyle w:val="TAR"/>
              <w:rPr>
                <w:rFonts w:cs="Arial"/>
                <w:sz w:val="16"/>
                <w:szCs w:val="16"/>
              </w:rPr>
            </w:pPr>
            <w:del w:id="1987"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center"/>
          </w:tcPr>
          <w:p w14:paraId="40DA69D3" w14:textId="42829D5B" w:rsidR="00C143C1" w:rsidRPr="002255E9" w:rsidRDefault="00C143C1" w:rsidP="00655E6F">
            <w:pPr>
              <w:pStyle w:val="TAC"/>
              <w:rPr>
                <w:rFonts w:cs="Arial"/>
                <w:sz w:val="16"/>
                <w:szCs w:val="16"/>
              </w:rPr>
            </w:pPr>
            <w:del w:id="1988" w:author="Nokia - Tuomo Säynäjäkangas" w:date="2023-11-03T09:32:00Z">
              <w:r w:rsidRPr="002255E9" w:rsidDel="005B269A">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
          <w:p w14:paraId="161AA789" w14:textId="5579F396" w:rsidR="00C143C1" w:rsidRPr="002255E9" w:rsidRDefault="00C143C1" w:rsidP="00655E6F">
            <w:pPr>
              <w:pStyle w:val="TAL"/>
              <w:rPr>
                <w:rFonts w:cs="Arial"/>
                <w:sz w:val="16"/>
                <w:szCs w:val="16"/>
              </w:rPr>
            </w:pPr>
            <w:del w:id="1989"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
          <w:p w14:paraId="1799EB1E" w14:textId="0F1FE616" w:rsidR="00C143C1" w:rsidRPr="002255E9" w:rsidRDefault="00C143C1" w:rsidP="00655E6F">
            <w:pPr>
              <w:pStyle w:val="TAC"/>
              <w:rPr>
                <w:rFonts w:cs="Arial"/>
                <w:sz w:val="16"/>
                <w:szCs w:val="16"/>
              </w:rPr>
            </w:pPr>
            <w:del w:id="1990" w:author="Nokia - Tuomo Säynäjäkangas" w:date="2023-11-03T09:32:00Z">
              <w:r w:rsidRPr="002255E9" w:rsidDel="005B269A">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
          <w:p w14:paraId="06DDA828" w14:textId="3745E2F0" w:rsidR="00C143C1" w:rsidRPr="002255E9" w:rsidRDefault="00C143C1" w:rsidP="00655E6F">
            <w:pPr>
              <w:pStyle w:val="TAC"/>
              <w:rPr>
                <w:rFonts w:cs="Arial"/>
                <w:sz w:val="16"/>
                <w:szCs w:val="16"/>
              </w:rPr>
            </w:pPr>
            <w:del w:id="1991" w:author="Nokia - Tuomo Säynäjäkangas" w:date="2023-11-03T09:32:00Z">
              <w:r w:rsidRPr="002255E9" w:rsidDel="005B269A">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0088BA3C" w14:textId="77777777" w:rsidR="00C143C1" w:rsidRPr="002255E9" w:rsidRDefault="00C143C1" w:rsidP="00655E6F">
            <w:pPr>
              <w:pStyle w:val="TAC"/>
              <w:rPr>
                <w:rFonts w:cs="Arial"/>
                <w:sz w:val="16"/>
                <w:szCs w:val="16"/>
              </w:rPr>
            </w:pPr>
          </w:p>
        </w:tc>
      </w:tr>
      <w:tr w:rsidR="00C143C1" w:rsidRPr="002255E9" w14:paraId="1FC88058" w14:textId="77777777" w:rsidTr="005B269A">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ED3501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1BB569C0" w14:textId="2970BE53" w:rsidR="00C143C1" w:rsidRPr="002255E9" w:rsidRDefault="00C143C1" w:rsidP="00655E6F">
            <w:pPr>
              <w:pStyle w:val="TAL"/>
              <w:rPr>
                <w:rFonts w:cs="Arial"/>
                <w:sz w:val="16"/>
                <w:szCs w:val="16"/>
              </w:rPr>
            </w:pPr>
            <w:del w:id="1992" w:author="Nokia - Tuomo Säynäjäkangas" w:date="2023-11-03T09:32:00Z">
              <w:r w:rsidRPr="002255E9" w:rsidDel="005B269A">
                <w:rPr>
                  <w:rFonts w:cs="Arial"/>
                  <w:sz w:val="16"/>
                  <w:szCs w:val="16"/>
                </w:rPr>
                <w:delText xml:space="preserve">E-UTRA Band 2,14, 25, 103 </w:delText>
              </w:r>
            </w:del>
          </w:p>
        </w:tc>
        <w:tc>
          <w:tcPr>
            <w:tcW w:w="889" w:type="dxa"/>
            <w:gridSpan w:val="2"/>
            <w:tcBorders>
              <w:top w:val="nil"/>
              <w:left w:val="nil"/>
              <w:bottom w:val="single" w:sz="4" w:space="0" w:color="auto"/>
              <w:right w:val="single" w:sz="4" w:space="0" w:color="auto"/>
            </w:tcBorders>
            <w:vAlign w:val="center"/>
          </w:tcPr>
          <w:p w14:paraId="19A6BAA0" w14:textId="41F32F77" w:rsidR="00C143C1" w:rsidRPr="002255E9" w:rsidRDefault="00C143C1" w:rsidP="00655E6F">
            <w:pPr>
              <w:pStyle w:val="TAR"/>
              <w:rPr>
                <w:rFonts w:cs="Arial"/>
                <w:sz w:val="16"/>
                <w:szCs w:val="16"/>
              </w:rPr>
            </w:pPr>
            <w:del w:id="1993"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C5257BB" w14:textId="3D8912DE" w:rsidR="00C143C1" w:rsidRPr="002255E9" w:rsidRDefault="00C143C1" w:rsidP="00655E6F">
            <w:pPr>
              <w:pStyle w:val="TAC"/>
              <w:rPr>
                <w:rFonts w:cs="Arial"/>
                <w:sz w:val="16"/>
                <w:szCs w:val="16"/>
              </w:rPr>
            </w:pPr>
            <w:del w:id="1994" w:author="Nokia - Tuomo Säynäjäkangas" w:date="2023-11-03T09:32: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DFC5EF9" w14:textId="15B43605" w:rsidR="00C143C1" w:rsidRPr="002255E9" w:rsidRDefault="00C143C1" w:rsidP="00655E6F">
            <w:pPr>
              <w:pStyle w:val="TAL"/>
              <w:rPr>
                <w:rFonts w:cs="Arial"/>
                <w:sz w:val="16"/>
                <w:szCs w:val="16"/>
              </w:rPr>
            </w:pPr>
            <w:del w:id="1995"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5D45F96" w14:textId="4EBD634D" w:rsidR="00C143C1" w:rsidRPr="002255E9" w:rsidRDefault="00C143C1" w:rsidP="00655E6F">
            <w:pPr>
              <w:pStyle w:val="TAC"/>
              <w:rPr>
                <w:rFonts w:cs="Arial"/>
                <w:sz w:val="16"/>
                <w:szCs w:val="16"/>
              </w:rPr>
            </w:pPr>
            <w:del w:id="1996" w:author="Nokia - Tuomo Säynäjäkangas" w:date="2023-11-03T09:32: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F63AAF9" w14:textId="332287B8" w:rsidR="00C143C1" w:rsidRPr="002255E9" w:rsidRDefault="00C143C1" w:rsidP="00655E6F">
            <w:pPr>
              <w:pStyle w:val="TAC"/>
              <w:rPr>
                <w:rFonts w:cs="Arial"/>
                <w:sz w:val="16"/>
                <w:szCs w:val="16"/>
              </w:rPr>
            </w:pPr>
            <w:del w:id="1997" w:author="Nokia - Tuomo Säynäjäkangas" w:date="2023-11-03T09:32: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DA2F61C" w14:textId="25E73D2C" w:rsidR="00C143C1" w:rsidRPr="002255E9" w:rsidRDefault="00C143C1" w:rsidP="00655E6F">
            <w:pPr>
              <w:pStyle w:val="TAC"/>
              <w:rPr>
                <w:rFonts w:cs="Arial"/>
                <w:sz w:val="16"/>
                <w:szCs w:val="16"/>
              </w:rPr>
            </w:pPr>
            <w:del w:id="1998" w:author="Nokia - Tuomo Säynäjäkangas" w:date="2023-11-03T09:32:00Z">
              <w:r w:rsidRPr="002255E9" w:rsidDel="005B269A">
                <w:rPr>
                  <w:rFonts w:cs="Arial"/>
                  <w:sz w:val="16"/>
                  <w:szCs w:val="16"/>
                </w:rPr>
                <w:delText>3</w:delText>
              </w:r>
            </w:del>
          </w:p>
        </w:tc>
      </w:tr>
      <w:tr w:rsidR="00C143C1" w:rsidRPr="002255E9" w14:paraId="0581DEBF" w14:textId="77777777" w:rsidTr="005B269A">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9F0604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45AB2384" w14:textId="378D300E" w:rsidR="00C143C1" w:rsidRPr="002255E9" w:rsidDel="005B269A" w:rsidRDefault="00C143C1" w:rsidP="00655E6F">
            <w:pPr>
              <w:pStyle w:val="TAL"/>
              <w:rPr>
                <w:del w:id="1999" w:author="Nokia - Tuomo Säynäjäkangas" w:date="2023-11-03T09:32:00Z"/>
                <w:rFonts w:cs="Arial"/>
                <w:sz w:val="16"/>
                <w:szCs w:val="16"/>
              </w:rPr>
            </w:pPr>
            <w:del w:id="2000" w:author="Nokia - Tuomo Säynäjäkangas" w:date="2023-11-03T09:32:00Z">
              <w:r w:rsidRPr="002255E9" w:rsidDel="005B269A">
                <w:rPr>
                  <w:rFonts w:cs="Arial"/>
                  <w:sz w:val="16"/>
                  <w:szCs w:val="16"/>
                </w:rPr>
                <w:delText>E-UTRA Band 24, 30, 43,</w:delText>
              </w:r>
            </w:del>
          </w:p>
          <w:p w14:paraId="517E6BF9" w14:textId="3E794A93" w:rsidR="00C143C1" w:rsidRPr="002255E9" w:rsidRDefault="00C143C1" w:rsidP="00655E6F">
            <w:pPr>
              <w:pStyle w:val="TAL"/>
              <w:rPr>
                <w:rFonts w:cs="Arial"/>
                <w:sz w:val="16"/>
                <w:szCs w:val="16"/>
              </w:rPr>
            </w:pPr>
            <w:del w:id="2001" w:author="Nokia - Tuomo Säynäjäkangas" w:date="2023-11-03T09:32:00Z">
              <w:r w:rsidRPr="002255E9" w:rsidDel="005B269A">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7A01144F" w14:textId="0943983B" w:rsidR="00C143C1" w:rsidRPr="002255E9" w:rsidRDefault="00C143C1" w:rsidP="00655E6F">
            <w:pPr>
              <w:pStyle w:val="TAR"/>
              <w:rPr>
                <w:rFonts w:cs="Arial"/>
                <w:sz w:val="16"/>
                <w:szCs w:val="16"/>
              </w:rPr>
            </w:pPr>
            <w:del w:id="2002"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6750746" w14:textId="76D11448" w:rsidR="00C143C1" w:rsidRPr="002255E9" w:rsidRDefault="00C143C1" w:rsidP="00655E6F">
            <w:pPr>
              <w:pStyle w:val="TAC"/>
              <w:rPr>
                <w:rFonts w:cs="Arial"/>
                <w:sz w:val="16"/>
                <w:szCs w:val="16"/>
              </w:rPr>
            </w:pPr>
            <w:del w:id="2003" w:author="Nokia - Tuomo Säynäjäkangas" w:date="2023-11-03T09:32: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2A4C38D" w14:textId="5F87C658" w:rsidR="00C143C1" w:rsidRPr="002255E9" w:rsidRDefault="00C143C1" w:rsidP="00655E6F">
            <w:pPr>
              <w:pStyle w:val="TAL"/>
              <w:rPr>
                <w:rFonts w:cs="Arial"/>
                <w:sz w:val="16"/>
                <w:szCs w:val="16"/>
              </w:rPr>
            </w:pPr>
            <w:del w:id="2004"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5EEB7C4" w14:textId="64ED6BD0" w:rsidR="00C143C1" w:rsidRPr="002255E9" w:rsidRDefault="00C143C1" w:rsidP="00655E6F">
            <w:pPr>
              <w:pStyle w:val="TAC"/>
              <w:rPr>
                <w:rFonts w:cs="Arial"/>
                <w:sz w:val="16"/>
                <w:szCs w:val="16"/>
              </w:rPr>
            </w:pPr>
            <w:del w:id="2005" w:author="Nokia - Tuomo Säynäjäkangas" w:date="2023-11-03T09:32: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20C8EE0" w14:textId="3A518879" w:rsidR="00C143C1" w:rsidRPr="002255E9" w:rsidRDefault="00C143C1" w:rsidP="00655E6F">
            <w:pPr>
              <w:pStyle w:val="TAC"/>
              <w:rPr>
                <w:rFonts w:cs="Arial"/>
                <w:sz w:val="16"/>
                <w:szCs w:val="16"/>
              </w:rPr>
            </w:pPr>
            <w:del w:id="2006" w:author="Nokia - Tuomo Säynäjäkangas" w:date="2023-11-03T09:32: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6D21BD0" w14:textId="654244AD" w:rsidR="00C143C1" w:rsidRPr="002255E9" w:rsidRDefault="00C143C1" w:rsidP="00655E6F">
            <w:pPr>
              <w:pStyle w:val="TAC"/>
              <w:rPr>
                <w:rFonts w:cs="Arial"/>
                <w:sz w:val="16"/>
                <w:szCs w:val="16"/>
              </w:rPr>
            </w:pPr>
            <w:del w:id="2007" w:author="Nokia - Tuomo Säynäjäkangas" w:date="2023-11-03T09:32:00Z">
              <w:r w:rsidRPr="002255E9" w:rsidDel="005B269A">
                <w:rPr>
                  <w:rFonts w:cs="Arial"/>
                  <w:sz w:val="16"/>
                  <w:szCs w:val="16"/>
                </w:rPr>
                <w:delText>2</w:delText>
              </w:r>
            </w:del>
          </w:p>
        </w:tc>
      </w:tr>
      <w:tr w:rsidR="00C143C1" w:rsidRPr="002255E9" w14:paraId="3695F264"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24AF33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06271A7"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BAF1599" w14:textId="77777777" w:rsidR="00C143C1" w:rsidRPr="002255E9" w:rsidRDefault="00C143C1" w:rsidP="00655E6F">
            <w:pPr>
              <w:pStyle w:val="TAR"/>
              <w:rPr>
                <w:rFonts w:cs="Arial"/>
                <w:sz w:val="16"/>
                <w:szCs w:val="16"/>
              </w:rPr>
            </w:pPr>
            <w:r w:rsidRPr="002255E9">
              <w:rPr>
                <w:rFonts w:cs="Arial"/>
                <w:sz w:val="16"/>
                <w:szCs w:val="16"/>
              </w:rPr>
              <w:t>769</w:t>
            </w:r>
          </w:p>
        </w:tc>
        <w:tc>
          <w:tcPr>
            <w:tcW w:w="286" w:type="dxa"/>
            <w:tcBorders>
              <w:top w:val="nil"/>
              <w:left w:val="nil"/>
              <w:bottom w:val="single" w:sz="4" w:space="0" w:color="auto"/>
              <w:right w:val="single" w:sz="4" w:space="0" w:color="auto"/>
            </w:tcBorders>
            <w:vAlign w:val="center"/>
            <w:hideMark/>
          </w:tcPr>
          <w:p w14:paraId="56DC40DC"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AB10D30" w14:textId="77777777" w:rsidR="00C143C1" w:rsidRPr="002255E9" w:rsidRDefault="00C143C1" w:rsidP="00655E6F">
            <w:pPr>
              <w:pStyle w:val="TAL"/>
              <w:rPr>
                <w:rFonts w:cs="Arial"/>
                <w:sz w:val="16"/>
                <w:szCs w:val="16"/>
              </w:rPr>
            </w:pPr>
            <w:r w:rsidRPr="002255E9">
              <w:rPr>
                <w:rFonts w:cs="Arial"/>
                <w:sz w:val="16"/>
                <w:szCs w:val="16"/>
              </w:rPr>
              <w:t>775</w:t>
            </w:r>
          </w:p>
        </w:tc>
        <w:tc>
          <w:tcPr>
            <w:tcW w:w="1070" w:type="dxa"/>
            <w:tcBorders>
              <w:top w:val="nil"/>
              <w:left w:val="nil"/>
              <w:bottom w:val="single" w:sz="4" w:space="0" w:color="auto"/>
              <w:right w:val="single" w:sz="4" w:space="0" w:color="auto"/>
            </w:tcBorders>
            <w:vAlign w:val="center"/>
            <w:hideMark/>
          </w:tcPr>
          <w:p w14:paraId="5553DF66" w14:textId="77777777" w:rsidR="00C143C1" w:rsidRPr="002255E9" w:rsidRDefault="00C143C1" w:rsidP="00655E6F">
            <w:pPr>
              <w:pStyle w:val="TAC"/>
              <w:rPr>
                <w:rFonts w:cs="Arial"/>
                <w:sz w:val="16"/>
                <w:szCs w:val="16"/>
              </w:rPr>
            </w:pPr>
            <w:r w:rsidRPr="002255E9">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0DAE3AA7" w14:textId="77777777" w:rsidR="00C143C1" w:rsidRPr="002255E9" w:rsidRDefault="00C143C1" w:rsidP="00655E6F">
            <w:pPr>
              <w:pStyle w:val="TAC"/>
              <w:rPr>
                <w:rFonts w:cs="Arial"/>
                <w:sz w:val="16"/>
                <w:szCs w:val="16"/>
              </w:rPr>
            </w:pPr>
            <w:r w:rsidRPr="002255E9">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700CD00A"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47CA04ED"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180A96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FEF2A9C"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5426EE1" w14:textId="77777777" w:rsidR="00C143C1" w:rsidRPr="002255E9" w:rsidRDefault="00C143C1" w:rsidP="00655E6F">
            <w:pPr>
              <w:pStyle w:val="TAR"/>
              <w:rPr>
                <w:rFonts w:cs="Arial"/>
                <w:sz w:val="16"/>
                <w:szCs w:val="16"/>
              </w:rPr>
            </w:pPr>
            <w:r w:rsidRPr="002255E9">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60A456CC"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BA2BEA2" w14:textId="77777777" w:rsidR="00C143C1" w:rsidRPr="002255E9" w:rsidRDefault="00C143C1" w:rsidP="00655E6F">
            <w:pPr>
              <w:pStyle w:val="TAL"/>
              <w:rPr>
                <w:rFonts w:cs="Arial"/>
                <w:sz w:val="16"/>
                <w:szCs w:val="16"/>
              </w:rPr>
            </w:pPr>
            <w:r w:rsidRPr="002255E9">
              <w:rPr>
                <w:rFonts w:cs="Arial"/>
                <w:sz w:val="16"/>
                <w:szCs w:val="16"/>
              </w:rPr>
              <w:t>805</w:t>
            </w:r>
          </w:p>
        </w:tc>
        <w:tc>
          <w:tcPr>
            <w:tcW w:w="1070" w:type="dxa"/>
            <w:tcBorders>
              <w:top w:val="nil"/>
              <w:left w:val="nil"/>
              <w:bottom w:val="single" w:sz="4" w:space="0" w:color="auto"/>
              <w:right w:val="single" w:sz="4" w:space="0" w:color="auto"/>
            </w:tcBorders>
            <w:vAlign w:val="center"/>
            <w:hideMark/>
          </w:tcPr>
          <w:p w14:paraId="4D77FD41" w14:textId="77777777" w:rsidR="00C143C1" w:rsidRPr="002255E9" w:rsidRDefault="00C143C1" w:rsidP="00655E6F">
            <w:pPr>
              <w:pStyle w:val="TAC"/>
              <w:rPr>
                <w:rFonts w:cs="Arial"/>
                <w:sz w:val="16"/>
                <w:szCs w:val="16"/>
              </w:rPr>
            </w:pPr>
            <w:r w:rsidRPr="002255E9">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0F3B8D7E" w14:textId="77777777" w:rsidR="00C143C1" w:rsidRPr="002255E9" w:rsidRDefault="00C143C1" w:rsidP="00655E6F">
            <w:pPr>
              <w:pStyle w:val="TAC"/>
              <w:rPr>
                <w:rFonts w:cs="Arial"/>
                <w:sz w:val="16"/>
                <w:szCs w:val="16"/>
              </w:rPr>
            </w:pPr>
            <w:r w:rsidRPr="002255E9">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7AAFDD4E"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25336B1F" w14:textId="77777777" w:rsidTr="005B269A">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C2BE139" w14:textId="77777777" w:rsidR="00C143C1" w:rsidRPr="002255E9" w:rsidRDefault="00C143C1" w:rsidP="00655E6F">
            <w:pPr>
              <w:pStyle w:val="TAC"/>
              <w:rPr>
                <w:rFonts w:cs="Arial"/>
              </w:rPr>
            </w:pPr>
            <w:r w:rsidRPr="002255E9">
              <w:rPr>
                <w:rFonts w:cs="Arial"/>
              </w:rPr>
              <w:t>CA_2A-14A</w:t>
            </w:r>
          </w:p>
        </w:tc>
        <w:tc>
          <w:tcPr>
            <w:tcW w:w="2563" w:type="dxa"/>
            <w:tcBorders>
              <w:top w:val="nil"/>
              <w:left w:val="nil"/>
              <w:bottom w:val="single" w:sz="4" w:space="0" w:color="auto"/>
              <w:right w:val="single" w:sz="4" w:space="0" w:color="auto"/>
            </w:tcBorders>
            <w:vAlign w:val="center"/>
          </w:tcPr>
          <w:p w14:paraId="2A6C1B7A" w14:textId="6C464155" w:rsidR="00C143C1" w:rsidRPr="002255E9" w:rsidRDefault="00C143C1" w:rsidP="00655E6F">
            <w:pPr>
              <w:pStyle w:val="TAL"/>
              <w:rPr>
                <w:rFonts w:cs="Arial"/>
                <w:sz w:val="16"/>
                <w:szCs w:val="16"/>
              </w:rPr>
            </w:pPr>
            <w:del w:id="2008" w:author="Nokia - Tuomo Säynäjäkangas" w:date="2023-11-03T09:32:00Z">
              <w:r w:rsidRPr="002255E9" w:rsidDel="005B269A">
                <w:rPr>
                  <w:sz w:val="16"/>
                  <w:szCs w:val="16"/>
                </w:rPr>
                <w:delText>E-UTRA Band 4, 5,  12, 13, 14, 17, 24, 26, 27, 29, 30, 41, 48, 53, 54, 66, 70, 71, 85, 103</w:delText>
              </w:r>
            </w:del>
          </w:p>
        </w:tc>
        <w:tc>
          <w:tcPr>
            <w:tcW w:w="889" w:type="dxa"/>
            <w:gridSpan w:val="2"/>
            <w:tcBorders>
              <w:top w:val="nil"/>
              <w:left w:val="nil"/>
              <w:bottom w:val="single" w:sz="4" w:space="0" w:color="auto"/>
              <w:right w:val="single" w:sz="4" w:space="0" w:color="auto"/>
            </w:tcBorders>
            <w:vAlign w:val="center"/>
          </w:tcPr>
          <w:p w14:paraId="1066F403" w14:textId="5D965BA2" w:rsidR="00C143C1" w:rsidRPr="002255E9" w:rsidRDefault="00C143C1" w:rsidP="00655E6F">
            <w:pPr>
              <w:pStyle w:val="TAR"/>
              <w:rPr>
                <w:rFonts w:cs="Arial"/>
                <w:sz w:val="16"/>
                <w:szCs w:val="16"/>
              </w:rPr>
            </w:pPr>
            <w:del w:id="2009"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8ABBEA7" w14:textId="325F9C6F" w:rsidR="00C143C1" w:rsidRPr="002255E9" w:rsidRDefault="00C143C1" w:rsidP="00655E6F">
            <w:pPr>
              <w:pStyle w:val="TAC"/>
              <w:rPr>
                <w:rFonts w:cs="Arial"/>
                <w:sz w:val="16"/>
                <w:szCs w:val="16"/>
              </w:rPr>
            </w:pPr>
            <w:del w:id="2010" w:author="Nokia - Tuomo Säynäjäkangas" w:date="2023-11-03T09:32: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FBDE2E9" w14:textId="07390ACA" w:rsidR="00C143C1" w:rsidRPr="002255E9" w:rsidRDefault="00C143C1" w:rsidP="00655E6F">
            <w:pPr>
              <w:pStyle w:val="TAL"/>
              <w:rPr>
                <w:rFonts w:cs="Arial"/>
                <w:sz w:val="16"/>
                <w:szCs w:val="16"/>
              </w:rPr>
            </w:pPr>
            <w:del w:id="2011"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2B6E11B" w14:textId="29AD906B" w:rsidR="00C143C1" w:rsidRPr="002255E9" w:rsidRDefault="00C143C1" w:rsidP="00655E6F">
            <w:pPr>
              <w:pStyle w:val="TAC"/>
              <w:rPr>
                <w:rFonts w:cs="Arial"/>
                <w:sz w:val="16"/>
                <w:szCs w:val="16"/>
              </w:rPr>
            </w:pPr>
            <w:del w:id="2012" w:author="Nokia - Tuomo Säynäjäkangas" w:date="2023-11-03T09:32:00Z">
              <w:r w:rsidRPr="002255E9" w:rsidDel="005B269A">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
          <w:p w14:paraId="7CE6A830" w14:textId="1F6CBD79" w:rsidR="00C143C1" w:rsidRPr="002255E9" w:rsidRDefault="00C143C1" w:rsidP="00655E6F">
            <w:pPr>
              <w:pStyle w:val="TAC"/>
              <w:rPr>
                <w:rFonts w:cs="Arial"/>
                <w:sz w:val="16"/>
                <w:szCs w:val="16"/>
              </w:rPr>
            </w:pPr>
            <w:del w:id="2013" w:author="Nokia - Tuomo Säynäjäkangas" w:date="2023-11-03T09:32:00Z">
              <w:r w:rsidRPr="002255E9" w:rsidDel="005B269A">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
          <w:p w14:paraId="37CF4268" w14:textId="77777777" w:rsidR="00C143C1" w:rsidRPr="002255E9" w:rsidRDefault="00C143C1" w:rsidP="00655E6F">
            <w:pPr>
              <w:pStyle w:val="TAC"/>
              <w:rPr>
                <w:rFonts w:cs="Arial"/>
                <w:sz w:val="16"/>
                <w:szCs w:val="16"/>
              </w:rPr>
            </w:pPr>
          </w:p>
        </w:tc>
      </w:tr>
      <w:tr w:rsidR="00C143C1" w:rsidRPr="002255E9" w14:paraId="5AD12030"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0A147D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064E2388" w14:textId="7B00F865" w:rsidR="00C143C1" w:rsidRPr="002255E9" w:rsidRDefault="00C143C1" w:rsidP="00655E6F">
            <w:pPr>
              <w:pStyle w:val="TAL"/>
              <w:rPr>
                <w:rFonts w:cs="Arial"/>
                <w:sz w:val="16"/>
                <w:szCs w:val="16"/>
              </w:rPr>
            </w:pPr>
            <w:del w:id="2014" w:author="Nokia - Tuomo Säynäjäkangas" w:date="2023-11-03T09:32:00Z">
              <w:r w:rsidRPr="002255E9" w:rsidDel="005B269A">
                <w:rPr>
                  <w:rFonts w:cs="Arial"/>
                  <w:sz w:val="16"/>
                  <w:szCs w:val="16"/>
                </w:rPr>
                <w:delText>E-UTRA Band</w:delText>
              </w:r>
              <w:r w:rsidRPr="002255E9" w:rsidDel="005B269A">
                <w:rPr>
                  <w:rFonts w:cs="Arial"/>
                  <w:sz w:val="16"/>
                  <w:szCs w:val="16"/>
                  <w:lang w:eastAsia="fi-FI"/>
                </w:rPr>
                <w:delText xml:space="preserve"> 2, 25</w:delText>
              </w:r>
            </w:del>
          </w:p>
        </w:tc>
        <w:tc>
          <w:tcPr>
            <w:tcW w:w="889" w:type="dxa"/>
            <w:gridSpan w:val="2"/>
            <w:tcBorders>
              <w:top w:val="nil"/>
              <w:left w:val="nil"/>
              <w:bottom w:val="single" w:sz="4" w:space="0" w:color="auto"/>
              <w:right w:val="single" w:sz="4" w:space="0" w:color="auto"/>
            </w:tcBorders>
            <w:vAlign w:val="center"/>
          </w:tcPr>
          <w:p w14:paraId="7EB5C7C2" w14:textId="10F256BE" w:rsidR="00C143C1" w:rsidRPr="002255E9" w:rsidRDefault="00C143C1" w:rsidP="00655E6F">
            <w:pPr>
              <w:pStyle w:val="TAR"/>
              <w:rPr>
                <w:rFonts w:cs="Arial"/>
                <w:sz w:val="16"/>
                <w:szCs w:val="16"/>
              </w:rPr>
            </w:pPr>
            <w:del w:id="2015"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EBD55E4" w14:textId="762C665B" w:rsidR="00C143C1" w:rsidRPr="002255E9" w:rsidRDefault="00C143C1" w:rsidP="00655E6F">
            <w:pPr>
              <w:pStyle w:val="TAC"/>
              <w:rPr>
                <w:rFonts w:cs="Arial"/>
                <w:sz w:val="16"/>
                <w:szCs w:val="16"/>
              </w:rPr>
            </w:pPr>
            <w:del w:id="2016" w:author="Nokia - Tuomo Säynäjäkangas" w:date="2023-11-03T09:32: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094BB68" w14:textId="1E0D1006" w:rsidR="00C143C1" w:rsidRPr="002255E9" w:rsidRDefault="00C143C1" w:rsidP="00655E6F">
            <w:pPr>
              <w:pStyle w:val="TAL"/>
              <w:rPr>
                <w:rFonts w:cs="Arial"/>
                <w:sz w:val="16"/>
                <w:szCs w:val="16"/>
              </w:rPr>
            </w:pPr>
            <w:del w:id="2017"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4E66BBC" w14:textId="63886EC1" w:rsidR="00C143C1" w:rsidRPr="002255E9" w:rsidRDefault="00C143C1" w:rsidP="00655E6F">
            <w:pPr>
              <w:pStyle w:val="TAC"/>
              <w:rPr>
                <w:rFonts w:cs="Arial"/>
                <w:sz w:val="16"/>
                <w:szCs w:val="16"/>
              </w:rPr>
            </w:pPr>
            <w:del w:id="2018" w:author="Nokia - Tuomo Säynäjäkangas" w:date="2023-11-03T09:32:00Z">
              <w:r w:rsidRPr="002255E9" w:rsidDel="005B269A">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
          <w:p w14:paraId="56BFD4CD" w14:textId="25FC8509" w:rsidR="00C143C1" w:rsidRPr="002255E9" w:rsidRDefault="00C143C1" w:rsidP="00655E6F">
            <w:pPr>
              <w:pStyle w:val="TAC"/>
              <w:rPr>
                <w:rFonts w:cs="Arial"/>
                <w:sz w:val="16"/>
                <w:szCs w:val="16"/>
              </w:rPr>
            </w:pPr>
            <w:del w:id="2019" w:author="Nokia - Tuomo Säynäjäkangas" w:date="2023-11-03T09:32:00Z">
              <w:r w:rsidRPr="002255E9" w:rsidDel="005B269A">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
          <w:p w14:paraId="18539D95" w14:textId="5E455C8D" w:rsidR="00C143C1" w:rsidRPr="002255E9" w:rsidRDefault="00C143C1" w:rsidP="00655E6F">
            <w:pPr>
              <w:pStyle w:val="TAC"/>
              <w:rPr>
                <w:rFonts w:cs="Arial"/>
                <w:sz w:val="16"/>
                <w:szCs w:val="16"/>
              </w:rPr>
            </w:pPr>
            <w:del w:id="2020" w:author="Nokia - Tuomo Säynäjäkangas" w:date="2023-11-03T09:32:00Z">
              <w:r w:rsidRPr="002255E9" w:rsidDel="005B269A">
                <w:rPr>
                  <w:rFonts w:cs="Arial"/>
                  <w:sz w:val="16"/>
                  <w:szCs w:val="16"/>
                  <w:lang w:eastAsia="fi-FI"/>
                </w:rPr>
                <w:delText>3</w:delText>
              </w:r>
            </w:del>
          </w:p>
        </w:tc>
      </w:tr>
      <w:tr w:rsidR="00C143C1" w:rsidRPr="002255E9" w14:paraId="17695D39"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3CCC11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01180ED6" w14:textId="5110C961" w:rsidR="00C143C1" w:rsidRPr="002255E9" w:rsidRDefault="00C143C1" w:rsidP="00655E6F">
            <w:pPr>
              <w:pStyle w:val="TAL"/>
              <w:rPr>
                <w:rFonts w:cs="Arial"/>
                <w:sz w:val="16"/>
                <w:szCs w:val="16"/>
              </w:rPr>
            </w:pPr>
            <w:del w:id="2021" w:author="Nokia - Tuomo Säynäjäkangas" w:date="2023-11-03T09:32:00Z">
              <w:r w:rsidRPr="002255E9" w:rsidDel="005B269A">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12FDD0CE" w14:textId="45866D02" w:rsidR="00C143C1" w:rsidRPr="002255E9" w:rsidRDefault="00C143C1" w:rsidP="00655E6F">
            <w:pPr>
              <w:pStyle w:val="TAR"/>
              <w:rPr>
                <w:rFonts w:cs="Arial"/>
                <w:sz w:val="16"/>
                <w:szCs w:val="16"/>
              </w:rPr>
            </w:pPr>
            <w:del w:id="2022"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E4036FF" w14:textId="365E522A" w:rsidR="00C143C1" w:rsidRPr="002255E9" w:rsidRDefault="00C143C1" w:rsidP="00655E6F">
            <w:pPr>
              <w:pStyle w:val="TAC"/>
              <w:rPr>
                <w:rFonts w:cs="Arial"/>
                <w:sz w:val="16"/>
                <w:szCs w:val="16"/>
              </w:rPr>
            </w:pPr>
            <w:del w:id="2023" w:author="Nokia - Tuomo Säynäjäkangas" w:date="2023-11-03T09:32: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08A908A" w14:textId="4B632A65" w:rsidR="00C143C1" w:rsidRPr="002255E9" w:rsidRDefault="00C143C1" w:rsidP="00655E6F">
            <w:pPr>
              <w:pStyle w:val="TAL"/>
              <w:rPr>
                <w:rFonts w:cs="Arial"/>
                <w:sz w:val="16"/>
                <w:szCs w:val="16"/>
              </w:rPr>
            </w:pPr>
            <w:del w:id="2024" w:author="Nokia - Tuomo Säynäjäkangas" w:date="2023-11-03T09:32: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ED7F3A9" w14:textId="264A7D76" w:rsidR="00C143C1" w:rsidRPr="002255E9" w:rsidRDefault="00C143C1" w:rsidP="00655E6F">
            <w:pPr>
              <w:pStyle w:val="TAC"/>
              <w:rPr>
                <w:rFonts w:cs="Arial"/>
                <w:sz w:val="16"/>
                <w:szCs w:val="16"/>
                <w:lang w:eastAsia="fi-FI"/>
              </w:rPr>
            </w:pPr>
            <w:del w:id="2025" w:author="Nokia - Tuomo Säynäjäkangas" w:date="2023-11-03T09:32:00Z">
              <w:r w:rsidRPr="002255E9" w:rsidDel="005B269A">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
          <w:p w14:paraId="0DAB5D75" w14:textId="75FA8197" w:rsidR="00C143C1" w:rsidRPr="002255E9" w:rsidRDefault="00C143C1" w:rsidP="00655E6F">
            <w:pPr>
              <w:pStyle w:val="TAC"/>
              <w:rPr>
                <w:rFonts w:cs="Arial"/>
                <w:sz w:val="16"/>
                <w:szCs w:val="16"/>
                <w:lang w:eastAsia="fi-FI"/>
              </w:rPr>
            </w:pPr>
            <w:del w:id="2026" w:author="Nokia - Tuomo Säynäjäkangas" w:date="2023-11-03T09:32:00Z">
              <w:r w:rsidRPr="002255E9" w:rsidDel="005B269A">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
          <w:p w14:paraId="022D1ACA" w14:textId="6F46460E" w:rsidR="00C143C1" w:rsidRPr="002255E9" w:rsidRDefault="00C143C1" w:rsidP="00655E6F">
            <w:pPr>
              <w:pStyle w:val="TAC"/>
              <w:rPr>
                <w:rFonts w:cs="Arial"/>
                <w:sz w:val="16"/>
                <w:szCs w:val="16"/>
                <w:lang w:eastAsia="fi-FI"/>
              </w:rPr>
            </w:pPr>
            <w:del w:id="2027" w:author="Nokia - Tuomo Säynäjäkangas" w:date="2023-11-03T09:32:00Z">
              <w:r w:rsidRPr="002255E9" w:rsidDel="005B269A">
                <w:rPr>
                  <w:rFonts w:cs="Arial"/>
                  <w:sz w:val="16"/>
                  <w:szCs w:val="16"/>
                  <w:lang w:eastAsia="fi-FI"/>
                </w:rPr>
                <w:delText>2</w:delText>
              </w:r>
            </w:del>
          </w:p>
        </w:tc>
      </w:tr>
      <w:tr w:rsidR="00C143C1" w:rsidRPr="002255E9" w14:paraId="4E93F6E5"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02A2322"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B92AE83"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53DA54B" w14:textId="77777777" w:rsidR="00C143C1" w:rsidRPr="002255E9" w:rsidRDefault="00C143C1" w:rsidP="00655E6F">
            <w:pPr>
              <w:pStyle w:val="TAR"/>
              <w:rPr>
                <w:rFonts w:cs="Arial"/>
                <w:sz w:val="16"/>
                <w:szCs w:val="16"/>
              </w:rPr>
            </w:pPr>
            <w:r w:rsidRPr="002255E9">
              <w:rPr>
                <w:rFonts w:cs="Arial"/>
                <w:sz w:val="16"/>
                <w:szCs w:val="16"/>
              </w:rPr>
              <w:t>7</w:t>
            </w:r>
            <w:r w:rsidRPr="002255E9">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18FAEF96"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DC60FF3" w14:textId="77777777" w:rsidR="00C143C1" w:rsidRPr="002255E9" w:rsidRDefault="00C143C1" w:rsidP="00655E6F">
            <w:pPr>
              <w:pStyle w:val="TAL"/>
              <w:rPr>
                <w:rFonts w:cs="Arial"/>
                <w:sz w:val="16"/>
                <w:szCs w:val="16"/>
              </w:rPr>
            </w:pPr>
            <w:r w:rsidRPr="002255E9">
              <w:rPr>
                <w:rFonts w:cs="Arial"/>
                <w:sz w:val="16"/>
                <w:szCs w:val="16"/>
              </w:rPr>
              <w:t>77</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625EE1E6" w14:textId="77777777" w:rsidR="00C143C1" w:rsidRPr="002255E9" w:rsidRDefault="00C143C1" w:rsidP="00655E6F">
            <w:pPr>
              <w:pStyle w:val="TAC"/>
              <w:rPr>
                <w:rFonts w:cs="Arial"/>
                <w:sz w:val="16"/>
                <w:szCs w:val="16"/>
              </w:rPr>
            </w:pPr>
            <w:r w:rsidRPr="002255E9">
              <w:rPr>
                <w:rFonts w:cs="Arial"/>
                <w:sz w:val="16"/>
                <w:szCs w:val="16"/>
              </w:rPr>
              <w:t>-3</w:t>
            </w:r>
            <w:r w:rsidRPr="002255E9">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6D0D21DF" w14:textId="77777777" w:rsidR="00C143C1" w:rsidRPr="002255E9" w:rsidRDefault="00C143C1" w:rsidP="00655E6F">
            <w:pPr>
              <w:pStyle w:val="TAC"/>
              <w:rPr>
                <w:rFonts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2BD968BD" w14:textId="77777777" w:rsidR="00C143C1" w:rsidRPr="002255E9" w:rsidRDefault="00C143C1" w:rsidP="00655E6F">
            <w:pPr>
              <w:pStyle w:val="TAC"/>
              <w:rPr>
                <w:rFonts w:cs="Arial"/>
                <w:sz w:val="16"/>
                <w:szCs w:val="16"/>
              </w:rPr>
            </w:pPr>
            <w:r w:rsidRPr="002255E9">
              <w:rPr>
                <w:rFonts w:cs="Arial"/>
                <w:sz w:val="16"/>
                <w:szCs w:val="16"/>
                <w:lang w:eastAsia="fi-FI"/>
              </w:rPr>
              <w:t>3</w:t>
            </w:r>
          </w:p>
        </w:tc>
      </w:tr>
      <w:tr w:rsidR="00C143C1" w:rsidRPr="002255E9" w14:paraId="3764308F"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D73A00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7CF41DF"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51F0896" w14:textId="77777777" w:rsidR="00C143C1" w:rsidRPr="002255E9" w:rsidRDefault="00C143C1" w:rsidP="00655E6F">
            <w:pPr>
              <w:pStyle w:val="TAR"/>
              <w:rPr>
                <w:rFonts w:cs="Arial"/>
                <w:sz w:val="16"/>
                <w:szCs w:val="16"/>
              </w:rPr>
            </w:pPr>
            <w:r w:rsidRPr="002255E9">
              <w:rPr>
                <w:rFonts w:cs="Arial"/>
                <w:sz w:val="16"/>
                <w:szCs w:val="16"/>
              </w:rPr>
              <w:t>7</w:t>
            </w:r>
            <w:r w:rsidRPr="002255E9">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72995701"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FABAC82" w14:textId="77777777" w:rsidR="00C143C1" w:rsidRPr="002255E9" w:rsidRDefault="00C143C1" w:rsidP="00655E6F">
            <w:pPr>
              <w:pStyle w:val="TAL"/>
              <w:rPr>
                <w:rFonts w:cs="Arial"/>
                <w:sz w:val="16"/>
                <w:szCs w:val="16"/>
              </w:rPr>
            </w:pPr>
            <w:r w:rsidRPr="002255E9">
              <w:rPr>
                <w:rFonts w:cs="Arial"/>
                <w:sz w:val="16"/>
                <w:szCs w:val="16"/>
              </w:rPr>
              <w:t>80</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7805EDD6" w14:textId="77777777" w:rsidR="00C143C1" w:rsidRPr="002255E9" w:rsidRDefault="00C143C1" w:rsidP="00655E6F">
            <w:pPr>
              <w:pStyle w:val="TAC"/>
              <w:rPr>
                <w:rFonts w:cs="Arial"/>
                <w:sz w:val="16"/>
                <w:szCs w:val="16"/>
              </w:rPr>
            </w:pPr>
            <w:r w:rsidRPr="002255E9">
              <w:rPr>
                <w:rFonts w:cs="Arial"/>
                <w:sz w:val="16"/>
                <w:szCs w:val="16"/>
              </w:rPr>
              <w:t>-</w:t>
            </w:r>
            <w:r w:rsidRPr="002255E9">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16821944" w14:textId="77777777" w:rsidR="00C143C1" w:rsidRPr="002255E9" w:rsidRDefault="00C143C1" w:rsidP="00655E6F">
            <w:pPr>
              <w:pStyle w:val="TAC"/>
              <w:rPr>
                <w:rFonts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180FF62F" w14:textId="77777777" w:rsidR="00C143C1" w:rsidRPr="002255E9" w:rsidRDefault="00C143C1" w:rsidP="00655E6F">
            <w:pPr>
              <w:pStyle w:val="TAC"/>
              <w:rPr>
                <w:rFonts w:cs="Arial"/>
                <w:sz w:val="16"/>
                <w:szCs w:val="16"/>
              </w:rPr>
            </w:pPr>
            <w:r w:rsidRPr="002255E9">
              <w:rPr>
                <w:rFonts w:cs="Arial"/>
                <w:sz w:val="16"/>
                <w:szCs w:val="16"/>
                <w:lang w:eastAsia="fi-FI"/>
              </w:rPr>
              <w:t>3, 9</w:t>
            </w:r>
          </w:p>
        </w:tc>
      </w:tr>
      <w:tr w:rsidR="00C143C1" w:rsidRPr="002255E9" w14:paraId="1A042068" w14:textId="77777777" w:rsidTr="005B269A">
        <w:trPr>
          <w:trHeight w:val="225"/>
          <w:jc w:val="center"/>
        </w:trPr>
        <w:tc>
          <w:tcPr>
            <w:tcW w:w="1484" w:type="dxa"/>
            <w:tcBorders>
              <w:top w:val="nil"/>
              <w:left w:val="single" w:sz="4" w:space="0" w:color="auto"/>
              <w:bottom w:val="single" w:sz="4" w:space="0" w:color="auto"/>
              <w:right w:val="single" w:sz="4" w:space="0" w:color="auto"/>
            </w:tcBorders>
            <w:vAlign w:val="center"/>
          </w:tcPr>
          <w:p w14:paraId="19A79C5E" w14:textId="24E9C17B" w:rsidR="00C143C1" w:rsidRPr="002255E9" w:rsidRDefault="00C143C1" w:rsidP="00655E6F">
            <w:pPr>
              <w:pStyle w:val="TAC"/>
              <w:rPr>
                <w:rFonts w:cs="Arial"/>
              </w:rPr>
            </w:pPr>
            <w:del w:id="2028" w:author="Nokia - Tuomo Säynäjäkangas" w:date="2023-11-03T09:33:00Z">
              <w:r w:rsidRPr="002255E9" w:rsidDel="005B269A">
                <w:rPr>
                  <w:lang w:eastAsia="zh-CN"/>
                </w:rPr>
                <w:delText>CA</w:delText>
              </w:r>
              <w:r w:rsidRPr="002255E9" w:rsidDel="005B269A">
                <w:delText>_</w:delText>
              </w:r>
              <w:r w:rsidRPr="002255E9" w:rsidDel="005B269A">
                <w:rPr>
                  <w:lang w:eastAsia="zh-CN"/>
                </w:rPr>
                <w:delText>2A</w:delText>
              </w:r>
              <w:r w:rsidRPr="002255E9" w:rsidDel="005B269A">
                <w:delText>-48A</w:delText>
              </w:r>
            </w:del>
          </w:p>
        </w:tc>
        <w:tc>
          <w:tcPr>
            <w:tcW w:w="2563" w:type="dxa"/>
            <w:tcBorders>
              <w:top w:val="nil"/>
              <w:left w:val="nil"/>
              <w:bottom w:val="single" w:sz="4" w:space="0" w:color="auto"/>
              <w:right w:val="single" w:sz="4" w:space="0" w:color="auto"/>
            </w:tcBorders>
            <w:vAlign w:val="center"/>
          </w:tcPr>
          <w:p w14:paraId="4E268163" w14:textId="3E8C082E" w:rsidR="00C143C1" w:rsidRPr="002255E9" w:rsidRDefault="00C143C1" w:rsidP="00655E6F">
            <w:pPr>
              <w:pStyle w:val="TAL"/>
              <w:rPr>
                <w:rFonts w:cs="Arial"/>
                <w:sz w:val="16"/>
                <w:szCs w:val="16"/>
              </w:rPr>
            </w:pPr>
            <w:del w:id="2029" w:author="Nokia - Tuomo Säynäjäkangas" w:date="2023-11-03T09:33:00Z">
              <w:r w:rsidRPr="002255E9" w:rsidDel="005B269A">
                <w:rPr>
                  <w:sz w:val="16"/>
                  <w:szCs w:val="16"/>
                </w:rPr>
                <w:delText xml:space="preserve">E-UTRA Band 4, 5, 12, 13, 14, 17, 24, 25, 26, 29, 30, 41, </w:delText>
              </w:r>
              <w:r w:rsidRPr="002255E9" w:rsidDel="005B269A">
                <w:rPr>
                  <w:rFonts w:cs="Arial"/>
                  <w:sz w:val="16"/>
                  <w:szCs w:val="16"/>
                </w:rPr>
                <w:delText xml:space="preserve">50, 51, 53, 54, </w:delText>
              </w:r>
              <w:r w:rsidRPr="002255E9" w:rsidDel="005B269A">
                <w:rPr>
                  <w:sz w:val="16"/>
                  <w:szCs w:val="16"/>
                </w:rPr>
                <w:delText>66, 70</w:delText>
              </w:r>
              <w:r w:rsidRPr="002255E9" w:rsidDel="005B269A">
                <w:rPr>
                  <w:rFonts w:cs="Arial"/>
                  <w:sz w:val="16"/>
                  <w:szCs w:val="16"/>
                  <w:lang w:eastAsia="zh-CN"/>
                </w:rPr>
                <w:delText>, 71</w:delText>
              </w:r>
              <w:r w:rsidRPr="002255E9" w:rsidDel="005B269A">
                <w:rPr>
                  <w:rFonts w:cs="Arial"/>
                  <w:sz w:val="16"/>
                  <w:szCs w:val="16"/>
                </w:rPr>
                <w:delText>, 74, 85, 103</w:delText>
              </w:r>
            </w:del>
          </w:p>
        </w:tc>
        <w:tc>
          <w:tcPr>
            <w:tcW w:w="889" w:type="dxa"/>
            <w:gridSpan w:val="2"/>
            <w:tcBorders>
              <w:top w:val="nil"/>
              <w:left w:val="nil"/>
              <w:bottom w:val="single" w:sz="4" w:space="0" w:color="auto"/>
              <w:right w:val="single" w:sz="4" w:space="0" w:color="auto"/>
            </w:tcBorders>
            <w:vAlign w:val="center"/>
          </w:tcPr>
          <w:p w14:paraId="363E987E" w14:textId="27160F34" w:rsidR="00C143C1" w:rsidRPr="002255E9" w:rsidRDefault="00C143C1" w:rsidP="00655E6F">
            <w:pPr>
              <w:pStyle w:val="TAR"/>
              <w:rPr>
                <w:rFonts w:cs="Arial"/>
                <w:sz w:val="16"/>
                <w:szCs w:val="16"/>
              </w:rPr>
            </w:pPr>
            <w:del w:id="2030"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A6CF856" w14:textId="5379CECF" w:rsidR="00C143C1" w:rsidRPr="002255E9" w:rsidRDefault="00C143C1" w:rsidP="00655E6F">
            <w:pPr>
              <w:pStyle w:val="TAC"/>
              <w:rPr>
                <w:rFonts w:cs="Arial"/>
                <w:sz w:val="16"/>
                <w:szCs w:val="16"/>
              </w:rPr>
            </w:pPr>
            <w:del w:id="2031" w:author="Nokia - Tuomo Säynäjäkangas" w:date="2023-11-03T09:33: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17FB78F" w14:textId="0A82B581" w:rsidR="00C143C1" w:rsidRPr="002255E9" w:rsidRDefault="00C143C1" w:rsidP="00655E6F">
            <w:pPr>
              <w:pStyle w:val="TAL"/>
              <w:rPr>
                <w:rFonts w:cs="Arial"/>
                <w:sz w:val="16"/>
                <w:szCs w:val="16"/>
              </w:rPr>
            </w:pPr>
            <w:del w:id="2032"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BB1CB40" w14:textId="2CAEB0EE" w:rsidR="00C143C1" w:rsidRPr="002255E9" w:rsidRDefault="00C143C1" w:rsidP="00655E6F">
            <w:pPr>
              <w:pStyle w:val="TAC"/>
              <w:rPr>
                <w:rFonts w:cs="Arial"/>
                <w:sz w:val="16"/>
                <w:szCs w:val="16"/>
              </w:rPr>
            </w:pPr>
            <w:del w:id="2033" w:author="Nokia - Tuomo Säynäjäkangas" w:date="2023-11-03T09:33: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ECF6270" w14:textId="58F43C00" w:rsidR="00C143C1" w:rsidRPr="002255E9" w:rsidRDefault="00C143C1" w:rsidP="00655E6F">
            <w:pPr>
              <w:pStyle w:val="TAC"/>
              <w:rPr>
                <w:rFonts w:cs="Arial"/>
                <w:sz w:val="16"/>
                <w:szCs w:val="16"/>
              </w:rPr>
            </w:pPr>
            <w:del w:id="2034" w:author="Nokia - Tuomo Säynäjäkangas" w:date="2023-11-03T09:33: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5005D32" w14:textId="77777777" w:rsidR="00C143C1" w:rsidRPr="002255E9" w:rsidRDefault="00C143C1" w:rsidP="00655E6F">
            <w:pPr>
              <w:pStyle w:val="TAC"/>
              <w:rPr>
                <w:rFonts w:cs="Arial"/>
                <w:sz w:val="16"/>
                <w:szCs w:val="16"/>
              </w:rPr>
            </w:pPr>
          </w:p>
        </w:tc>
      </w:tr>
      <w:tr w:rsidR="00C143C1" w:rsidRPr="002255E9" w14:paraId="0E89ECA5" w14:textId="77777777" w:rsidTr="005B269A">
        <w:trPr>
          <w:trHeight w:val="225"/>
          <w:jc w:val="center"/>
        </w:trPr>
        <w:tc>
          <w:tcPr>
            <w:tcW w:w="1484" w:type="dxa"/>
            <w:tcBorders>
              <w:top w:val="nil"/>
              <w:left w:val="single" w:sz="4" w:space="0" w:color="auto"/>
              <w:bottom w:val="single" w:sz="4" w:space="0" w:color="auto"/>
              <w:right w:val="single" w:sz="4" w:space="0" w:color="auto"/>
            </w:tcBorders>
          </w:tcPr>
          <w:p w14:paraId="2B5BF612" w14:textId="39124122" w:rsidR="00C143C1" w:rsidRPr="002255E9" w:rsidRDefault="00C143C1" w:rsidP="00655E6F">
            <w:pPr>
              <w:pStyle w:val="TAC"/>
              <w:rPr>
                <w:rFonts w:cs="Arial"/>
              </w:rPr>
            </w:pPr>
            <w:del w:id="2035" w:author="Nokia - Tuomo Säynäjäkangas" w:date="2023-11-03T09:33:00Z">
              <w:r w:rsidRPr="002255E9" w:rsidDel="005B269A">
                <w:rPr>
                  <w:rFonts w:cs="Arial"/>
                </w:rPr>
                <w:delText>CA_2A-49A</w:delText>
              </w:r>
            </w:del>
          </w:p>
        </w:tc>
        <w:tc>
          <w:tcPr>
            <w:tcW w:w="2563" w:type="dxa"/>
            <w:tcBorders>
              <w:top w:val="nil"/>
              <w:left w:val="nil"/>
              <w:bottom w:val="single" w:sz="4" w:space="0" w:color="auto"/>
              <w:right w:val="single" w:sz="4" w:space="0" w:color="auto"/>
            </w:tcBorders>
            <w:vAlign w:val="center"/>
          </w:tcPr>
          <w:p w14:paraId="01FBE48A" w14:textId="132622D0" w:rsidR="00C143C1" w:rsidRPr="002255E9" w:rsidRDefault="00C143C1" w:rsidP="00655E6F">
            <w:pPr>
              <w:pStyle w:val="TAL"/>
              <w:rPr>
                <w:rFonts w:cs="Arial"/>
                <w:sz w:val="16"/>
                <w:szCs w:val="16"/>
              </w:rPr>
            </w:pPr>
            <w:del w:id="2036" w:author="Nokia - Tuomo Säynäjäkangas" w:date="2023-11-03T09:33:00Z">
              <w:r w:rsidRPr="002255E9" w:rsidDel="005B269A">
                <w:rPr>
                  <w:sz w:val="16"/>
                  <w:szCs w:val="16"/>
                </w:rPr>
                <w:delText xml:space="preserve">E-UTRA Band 4, 5, 12, 13, 14, 17, 24, 25, 26, 29, 30, 41, </w:delText>
              </w:r>
              <w:r w:rsidRPr="002255E9" w:rsidDel="005B269A">
                <w:rPr>
                  <w:rFonts w:cs="Arial"/>
                  <w:sz w:val="16"/>
                  <w:szCs w:val="16"/>
                </w:rPr>
                <w:delText xml:space="preserve">50, 51, 53, </w:delText>
              </w:r>
              <w:r w:rsidRPr="002255E9" w:rsidDel="005B269A">
                <w:rPr>
                  <w:sz w:val="16"/>
                  <w:szCs w:val="16"/>
                </w:rPr>
                <w:delText>66, 70</w:delText>
              </w:r>
              <w:r w:rsidRPr="002255E9" w:rsidDel="005B269A">
                <w:rPr>
                  <w:rFonts w:cs="Arial"/>
                  <w:sz w:val="16"/>
                  <w:szCs w:val="16"/>
                  <w:lang w:eastAsia="zh-CN"/>
                </w:rPr>
                <w:delText>, 71</w:delText>
              </w:r>
              <w:r w:rsidRPr="002255E9" w:rsidDel="005B269A">
                <w:rPr>
                  <w:rFonts w:cs="Arial"/>
                  <w:sz w:val="16"/>
                  <w:szCs w:val="16"/>
                </w:rPr>
                <w:delText>, 74, 85, 103</w:delText>
              </w:r>
            </w:del>
          </w:p>
        </w:tc>
        <w:tc>
          <w:tcPr>
            <w:tcW w:w="889" w:type="dxa"/>
            <w:gridSpan w:val="2"/>
            <w:tcBorders>
              <w:top w:val="nil"/>
              <w:left w:val="nil"/>
              <w:bottom w:val="single" w:sz="4" w:space="0" w:color="auto"/>
              <w:right w:val="single" w:sz="4" w:space="0" w:color="auto"/>
            </w:tcBorders>
            <w:vAlign w:val="center"/>
          </w:tcPr>
          <w:p w14:paraId="377B2700" w14:textId="0C29A49E" w:rsidR="00C143C1" w:rsidRPr="002255E9" w:rsidRDefault="00C143C1" w:rsidP="00655E6F">
            <w:pPr>
              <w:pStyle w:val="TAR"/>
              <w:rPr>
                <w:rFonts w:cs="Arial"/>
                <w:sz w:val="16"/>
                <w:szCs w:val="16"/>
              </w:rPr>
            </w:pPr>
            <w:del w:id="2037"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A93EC91" w14:textId="18F715E0" w:rsidR="00C143C1" w:rsidRPr="002255E9" w:rsidRDefault="00C143C1" w:rsidP="00655E6F">
            <w:pPr>
              <w:pStyle w:val="TAC"/>
              <w:rPr>
                <w:rFonts w:cs="Arial"/>
                <w:sz w:val="16"/>
                <w:szCs w:val="16"/>
              </w:rPr>
            </w:pPr>
            <w:del w:id="2038" w:author="Nokia - Tuomo Säynäjäkangas" w:date="2023-11-03T09:33: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7E73EAE" w14:textId="5C252B32" w:rsidR="00C143C1" w:rsidRPr="002255E9" w:rsidRDefault="00C143C1" w:rsidP="00655E6F">
            <w:pPr>
              <w:pStyle w:val="TAL"/>
              <w:rPr>
                <w:rFonts w:cs="Arial"/>
                <w:sz w:val="16"/>
                <w:szCs w:val="16"/>
              </w:rPr>
            </w:pPr>
            <w:del w:id="2039"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D5C8868" w14:textId="24E0BDA2" w:rsidR="00C143C1" w:rsidRPr="002255E9" w:rsidRDefault="00C143C1" w:rsidP="00655E6F">
            <w:pPr>
              <w:pStyle w:val="TAC"/>
              <w:rPr>
                <w:rFonts w:cs="Arial"/>
                <w:sz w:val="16"/>
                <w:szCs w:val="16"/>
              </w:rPr>
            </w:pPr>
            <w:del w:id="2040" w:author="Nokia - Tuomo Säynäjäkangas" w:date="2023-11-03T09:33: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1E9C689" w14:textId="36B04F58" w:rsidR="00C143C1" w:rsidRPr="002255E9" w:rsidRDefault="00C143C1" w:rsidP="00655E6F">
            <w:pPr>
              <w:pStyle w:val="TAC"/>
              <w:rPr>
                <w:rFonts w:cs="Arial"/>
                <w:sz w:val="16"/>
                <w:szCs w:val="16"/>
              </w:rPr>
            </w:pPr>
            <w:del w:id="2041" w:author="Nokia - Tuomo Säynäjäkangas" w:date="2023-11-03T09:33: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0725DEC" w14:textId="77777777" w:rsidR="00C143C1" w:rsidRPr="002255E9" w:rsidRDefault="00C143C1" w:rsidP="00655E6F">
            <w:pPr>
              <w:pStyle w:val="TAC"/>
              <w:rPr>
                <w:rFonts w:cs="Arial"/>
                <w:sz w:val="16"/>
                <w:szCs w:val="16"/>
              </w:rPr>
            </w:pPr>
          </w:p>
        </w:tc>
      </w:tr>
      <w:tr w:rsidR="00C143C1" w:rsidRPr="002255E9" w14:paraId="25066E12" w14:textId="77777777" w:rsidTr="005B269A">
        <w:trPr>
          <w:trHeight w:val="225"/>
          <w:jc w:val="center"/>
        </w:trPr>
        <w:tc>
          <w:tcPr>
            <w:tcW w:w="1484" w:type="dxa"/>
            <w:vMerge w:val="restart"/>
            <w:tcBorders>
              <w:top w:val="nil"/>
              <w:left w:val="single" w:sz="4" w:space="0" w:color="auto"/>
              <w:bottom w:val="single" w:sz="4" w:space="0" w:color="auto"/>
              <w:right w:val="single" w:sz="4" w:space="0" w:color="auto"/>
            </w:tcBorders>
          </w:tcPr>
          <w:p w14:paraId="5C483B79" w14:textId="68696C59" w:rsidR="00C143C1" w:rsidRPr="002255E9" w:rsidRDefault="00C143C1" w:rsidP="00655E6F">
            <w:pPr>
              <w:pStyle w:val="TAC"/>
              <w:rPr>
                <w:rFonts w:cs="Arial"/>
              </w:rPr>
            </w:pPr>
            <w:del w:id="2042" w:author="Nokia - Tuomo Säynäjäkangas" w:date="2023-11-03T09:33:00Z">
              <w:r w:rsidRPr="002255E9" w:rsidDel="005B269A">
                <w:rPr>
                  <w:rFonts w:cs="Arial"/>
                </w:rPr>
                <w:delText>CA_3A-5A</w:delText>
              </w:r>
            </w:del>
          </w:p>
        </w:tc>
        <w:tc>
          <w:tcPr>
            <w:tcW w:w="2563" w:type="dxa"/>
            <w:tcBorders>
              <w:top w:val="nil"/>
              <w:left w:val="nil"/>
              <w:bottom w:val="single" w:sz="4" w:space="0" w:color="auto"/>
              <w:right w:val="single" w:sz="4" w:space="0" w:color="auto"/>
            </w:tcBorders>
            <w:vAlign w:val="bottom"/>
          </w:tcPr>
          <w:p w14:paraId="5A1E8060" w14:textId="60DBB987" w:rsidR="00C143C1" w:rsidRPr="002255E9" w:rsidRDefault="00C143C1" w:rsidP="00655E6F">
            <w:pPr>
              <w:pStyle w:val="TAL"/>
              <w:rPr>
                <w:rFonts w:cs="Arial"/>
                <w:sz w:val="16"/>
                <w:szCs w:val="16"/>
              </w:rPr>
            </w:pPr>
            <w:del w:id="2043" w:author="Nokia - Tuomo Säynäjäkangas" w:date="2023-11-03T09:33:00Z">
              <w:r w:rsidRPr="002255E9" w:rsidDel="005B269A">
                <w:rPr>
                  <w:rFonts w:cs="Arial"/>
                  <w:sz w:val="16"/>
                  <w:szCs w:val="16"/>
                </w:rPr>
                <w:delText>E-UTRA Band 1, 5, 7, 8, 28, 31, 38, 40, 43, 50, 51, 65, 73, 74</w:delText>
              </w:r>
            </w:del>
          </w:p>
        </w:tc>
        <w:tc>
          <w:tcPr>
            <w:tcW w:w="889" w:type="dxa"/>
            <w:gridSpan w:val="2"/>
            <w:tcBorders>
              <w:top w:val="nil"/>
              <w:left w:val="nil"/>
              <w:bottom w:val="single" w:sz="4" w:space="0" w:color="auto"/>
              <w:right w:val="single" w:sz="4" w:space="0" w:color="auto"/>
            </w:tcBorders>
            <w:vAlign w:val="center"/>
          </w:tcPr>
          <w:p w14:paraId="5F2FC089" w14:textId="71ABA4BC" w:rsidR="00C143C1" w:rsidRPr="002255E9" w:rsidRDefault="00C143C1" w:rsidP="00655E6F">
            <w:pPr>
              <w:pStyle w:val="TAR"/>
              <w:rPr>
                <w:rFonts w:cs="Arial"/>
                <w:sz w:val="16"/>
                <w:szCs w:val="16"/>
              </w:rPr>
            </w:pPr>
            <w:del w:id="2044"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5FA238F" w14:textId="6F0E5528" w:rsidR="00C143C1" w:rsidRPr="002255E9" w:rsidRDefault="00C143C1" w:rsidP="00655E6F">
            <w:pPr>
              <w:pStyle w:val="TAC"/>
              <w:rPr>
                <w:rFonts w:cs="Arial"/>
                <w:sz w:val="16"/>
                <w:szCs w:val="16"/>
              </w:rPr>
            </w:pPr>
            <w:del w:id="2045" w:author="Nokia - Tuomo Säynäjäkangas" w:date="2023-11-03T09:33: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832EBFC" w14:textId="6F42C1B6" w:rsidR="00C143C1" w:rsidRPr="002255E9" w:rsidRDefault="00C143C1" w:rsidP="00655E6F">
            <w:pPr>
              <w:pStyle w:val="TAL"/>
              <w:rPr>
                <w:rFonts w:cs="Arial"/>
                <w:sz w:val="16"/>
                <w:szCs w:val="16"/>
              </w:rPr>
            </w:pPr>
            <w:del w:id="2046"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493DD84" w14:textId="5F6A63EA" w:rsidR="00C143C1" w:rsidRPr="002255E9" w:rsidRDefault="00C143C1" w:rsidP="00655E6F">
            <w:pPr>
              <w:pStyle w:val="TAC"/>
              <w:rPr>
                <w:rFonts w:cs="Arial"/>
                <w:sz w:val="16"/>
                <w:szCs w:val="16"/>
              </w:rPr>
            </w:pPr>
            <w:del w:id="2047" w:author="Nokia - Tuomo Säynäjäkangas" w:date="2023-11-03T09:33: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7A5E8EA" w14:textId="0C597857" w:rsidR="00C143C1" w:rsidRPr="002255E9" w:rsidRDefault="00C143C1" w:rsidP="00655E6F">
            <w:pPr>
              <w:pStyle w:val="TAC"/>
              <w:rPr>
                <w:rFonts w:cs="Arial"/>
                <w:sz w:val="16"/>
                <w:szCs w:val="16"/>
              </w:rPr>
            </w:pPr>
            <w:del w:id="2048" w:author="Nokia - Tuomo Säynäjäkangas" w:date="2023-11-03T09:33: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2E562A7" w14:textId="77777777" w:rsidR="00C143C1" w:rsidRPr="002255E9" w:rsidRDefault="00C143C1" w:rsidP="00655E6F">
            <w:pPr>
              <w:pStyle w:val="TAC"/>
              <w:rPr>
                <w:rFonts w:cs="Arial"/>
                <w:sz w:val="16"/>
                <w:szCs w:val="16"/>
              </w:rPr>
            </w:pPr>
          </w:p>
        </w:tc>
      </w:tr>
      <w:tr w:rsidR="00C143C1" w:rsidRPr="002255E9" w14:paraId="47834BB7"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02B9745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1FB20D19" w14:textId="23C7810C" w:rsidR="00C143C1" w:rsidRPr="002255E9" w:rsidRDefault="00C143C1" w:rsidP="00655E6F">
            <w:pPr>
              <w:pStyle w:val="TAL"/>
              <w:rPr>
                <w:rFonts w:cs="Arial"/>
                <w:sz w:val="16"/>
                <w:szCs w:val="16"/>
              </w:rPr>
            </w:pPr>
            <w:del w:id="2049" w:author="Nokia - Tuomo Säynäjäkangas" w:date="2023-11-03T09:33:00Z">
              <w:r w:rsidRPr="002255E9" w:rsidDel="005B269A">
                <w:rPr>
                  <w:rFonts w:cs="Arial"/>
                  <w:sz w:val="16"/>
                  <w:szCs w:val="16"/>
                </w:rPr>
                <w:delText>E-UTRA band 3,34</w:delText>
              </w:r>
            </w:del>
          </w:p>
        </w:tc>
        <w:tc>
          <w:tcPr>
            <w:tcW w:w="889" w:type="dxa"/>
            <w:gridSpan w:val="2"/>
            <w:tcBorders>
              <w:top w:val="nil"/>
              <w:left w:val="nil"/>
              <w:bottom w:val="single" w:sz="4" w:space="0" w:color="auto"/>
              <w:right w:val="single" w:sz="4" w:space="0" w:color="auto"/>
            </w:tcBorders>
            <w:vAlign w:val="center"/>
          </w:tcPr>
          <w:p w14:paraId="0CAD2E7C" w14:textId="44D112B5" w:rsidR="00C143C1" w:rsidRPr="002255E9" w:rsidRDefault="00C143C1" w:rsidP="00655E6F">
            <w:pPr>
              <w:pStyle w:val="TAR"/>
              <w:rPr>
                <w:rFonts w:cs="Arial"/>
                <w:sz w:val="16"/>
                <w:szCs w:val="16"/>
              </w:rPr>
            </w:pPr>
            <w:del w:id="2050"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ADD1094" w14:textId="0DD6265F" w:rsidR="00C143C1" w:rsidRPr="002255E9" w:rsidRDefault="00C143C1" w:rsidP="00655E6F">
            <w:pPr>
              <w:pStyle w:val="TAC"/>
              <w:rPr>
                <w:rFonts w:cs="Arial"/>
                <w:sz w:val="16"/>
                <w:szCs w:val="16"/>
              </w:rPr>
            </w:pPr>
            <w:del w:id="2051" w:author="Nokia - Tuomo Säynäjäkangas" w:date="2023-11-03T09:33: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DD1ED2F" w14:textId="0A738C33" w:rsidR="00C143C1" w:rsidRPr="002255E9" w:rsidRDefault="00C143C1" w:rsidP="00655E6F">
            <w:pPr>
              <w:pStyle w:val="TAL"/>
              <w:rPr>
                <w:rFonts w:cs="Arial"/>
                <w:sz w:val="16"/>
                <w:szCs w:val="16"/>
              </w:rPr>
            </w:pPr>
            <w:del w:id="2052"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98501CF" w14:textId="0C5A5A4A" w:rsidR="00C143C1" w:rsidRPr="002255E9" w:rsidRDefault="00C143C1" w:rsidP="00655E6F">
            <w:pPr>
              <w:pStyle w:val="TAC"/>
              <w:rPr>
                <w:rFonts w:cs="Arial"/>
                <w:sz w:val="16"/>
                <w:szCs w:val="16"/>
              </w:rPr>
            </w:pPr>
            <w:del w:id="2053" w:author="Nokia - Tuomo Säynäjäkangas" w:date="2023-11-03T09:33: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EA344F5" w14:textId="3C2FAF06" w:rsidR="00C143C1" w:rsidRPr="002255E9" w:rsidRDefault="00C143C1" w:rsidP="00655E6F">
            <w:pPr>
              <w:pStyle w:val="TAC"/>
              <w:rPr>
                <w:rFonts w:cs="Arial"/>
                <w:sz w:val="16"/>
                <w:szCs w:val="16"/>
              </w:rPr>
            </w:pPr>
            <w:del w:id="2054" w:author="Nokia - Tuomo Säynäjäkangas" w:date="2023-11-03T09:33: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8992DEB" w14:textId="2F6E7949" w:rsidR="00C143C1" w:rsidRPr="002255E9" w:rsidRDefault="00C143C1" w:rsidP="00655E6F">
            <w:pPr>
              <w:pStyle w:val="TAC"/>
              <w:rPr>
                <w:rFonts w:cs="Arial"/>
                <w:sz w:val="16"/>
                <w:szCs w:val="16"/>
              </w:rPr>
            </w:pPr>
            <w:del w:id="2055" w:author="Nokia - Tuomo Säynäjäkangas" w:date="2023-11-03T09:33:00Z">
              <w:r w:rsidRPr="002255E9" w:rsidDel="005B269A">
                <w:rPr>
                  <w:rFonts w:cs="Arial"/>
                  <w:sz w:val="16"/>
                  <w:szCs w:val="16"/>
                </w:rPr>
                <w:delText>3</w:delText>
              </w:r>
            </w:del>
          </w:p>
        </w:tc>
      </w:tr>
      <w:tr w:rsidR="00C143C1" w:rsidRPr="002255E9" w14:paraId="251F6E76"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12FC7FE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7BC475C5" w14:textId="7949179E" w:rsidR="00C143C1" w:rsidRPr="002255E9" w:rsidRDefault="00C143C1" w:rsidP="00655E6F">
            <w:pPr>
              <w:pStyle w:val="TAL"/>
              <w:rPr>
                <w:rFonts w:cs="Arial"/>
                <w:sz w:val="16"/>
                <w:szCs w:val="16"/>
              </w:rPr>
            </w:pPr>
            <w:del w:id="2056" w:author="Nokia - Tuomo Säynäjäkangas" w:date="2023-11-03T09:33:00Z">
              <w:r w:rsidRPr="002255E9" w:rsidDel="005B269A">
                <w:rPr>
                  <w:rFonts w:cs="Arial"/>
                  <w:sz w:val="16"/>
                  <w:szCs w:val="16"/>
                </w:rPr>
                <w:delText>E-UTRA Band 22, 42, 52</w:delText>
              </w:r>
            </w:del>
          </w:p>
        </w:tc>
        <w:tc>
          <w:tcPr>
            <w:tcW w:w="889" w:type="dxa"/>
            <w:gridSpan w:val="2"/>
            <w:tcBorders>
              <w:top w:val="nil"/>
              <w:left w:val="nil"/>
              <w:bottom w:val="single" w:sz="4" w:space="0" w:color="auto"/>
              <w:right w:val="single" w:sz="4" w:space="0" w:color="auto"/>
            </w:tcBorders>
            <w:vAlign w:val="center"/>
          </w:tcPr>
          <w:p w14:paraId="3AE6FC21" w14:textId="311121C4" w:rsidR="00C143C1" w:rsidRPr="002255E9" w:rsidRDefault="00C143C1" w:rsidP="00655E6F">
            <w:pPr>
              <w:pStyle w:val="TAR"/>
              <w:rPr>
                <w:rFonts w:cs="Arial"/>
                <w:sz w:val="16"/>
                <w:szCs w:val="16"/>
              </w:rPr>
            </w:pPr>
            <w:del w:id="2057"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A6357AD" w14:textId="6A70DCD6" w:rsidR="00C143C1" w:rsidRPr="002255E9" w:rsidRDefault="00C143C1" w:rsidP="00655E6F">
            <w:pPr>
              <w:pStyle w:val="TAC"/>
              <w:rPr>
                <w:rFonts w:cs="Arial"/>
                <w:sz w:val="16"/>
                <w:szCs w:val="16"/>
              </w:rPr>
            </w:pPr>
            <w:del w:id="2058" w:author="Nokia - Tuomo Säynäjäkangas" w:date="2023-11-03T09:33: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02771F2" w14:textId="6D6F85E7" w:rsidR="00C143C1" w:rsidRPr="002255E9" w:rsidRDefault="00C143C1" w:rsidP="00655E6F">
            <w:pPr>
              <w:pStyle w:val="TAL"/>
              <w:rPr>
                <w:rFonts w:cs="Arial"/>
                <w:sz w:val="16"/>
                <w:szCs w:val="16"/>
              </w:rPr>
            </w:pPr>
            <w:del w:id="2059"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44B328B" w14:textId="0E06E6AE" w:rsidR="00C143C1" w:rsidRPr="002255E9" w:rsidRDefault="00C143C1" w:rsidP="00655E6F">
            <w:pPr>
              <w:pStyle w:val="TAC"/>
              <w:rPr>
                <w:rFonts w:cs="Arial"/>
                <w:sz w:val="16"/>
                <w:szCs w:val="16"/>
              </w:rPr>
            </w:pPr>
            <w:del w:id="2060" w:author="Nokia - Tuomo Säynäjäkangas" w:date="2023-11-03T09:33: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3DEF256" w14:textId="3AB006F0" w:rsidR="00C143C1" w:rsidRPr="002255E9" w:rsidRDefault="00C143C1" w:rsidP="00655E6F">
            <w:pPr>
              <w:pStyle w:val="TAC"/>
              <w:rPr>
                <w:rFonts w:cs="Arial"/>
                <w:sz w:val="16"/>
                <w:szCs w:val="16"/>
              </w:rPr>
            </w:pPr>
            <w:del w:id="2061" w:author="Nokia - Tuomo Säynäjäkangas" w:date="2023-11-03T09:33: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B03A00B" w14:textId="37AE744A" w:rsidR="00C143C1" w:rsidRPr="002255E9" w:rsidRDefault="00C143C1" w:rsidP="00655E6F">
            <w:pPr>
              <w:pStyle w:val="TAC"/>
              <w:rPr>
                <w:rFonts w:cs="Arial"/>
                <w:sz w:val="16"/>
                <w:szCs w:val="16"/>
              </w:rPr>
            </w:pPr>
            <w:del w:id="2062" w:author="Nokia - Tuomo Säynäjäkangas" w:date="2023-11-03T09:33:00Z">
              <w:r w:rsidRPr="002255E9" w:rsidDel="005B269A">
                <w:rPr>
                  <w:rFonts w:cs="Arial"/>
                  <w:sz w:val="16"/>
                  <w:szCs w:val="16"/>
                </w:rPr>
                <w:delText>2</w:delText>
              </w:r>
            </w:del>
          </w:p>
        </w:tc>
      </w:tr>
      <w:tr w:rsidR="00C143C1" w:rsidRPr="002255E9" w14:paraId="2B5912E0"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41DD5BA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641173F3" w14:textId="24B0809D" w:rsidR="00C143C1" w:rsidRPr="002255E9" w:rsidRDefault="00C143C1" w:rsidP="00655E6F">
            <w:pPr>
              <w:pStyle w:val="TAL"/>
              <w:rPr>
                <w:rFonts w:cs="Arial"/>
                <w:sz w:val="16"/>
                <w:szCs w:val="16"/>
              </w:rPr>
            </w:pPr>
            <w:del w:id="2063" w:author="Nokia - Tuomo Säynäjäkangas" w:date="2023-11-03T09:33:00Z">
              <w:r w:rsidRPr="002255E9" w:rsidDel="005B269A">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
          <w:p w14:paraId="0C9A1529" w14:textId="1E1EF52D" w:rsidR="00C143C1" w:rsidRPr="002255E9" w:rsidRDefault="00C143C1" w:rsidP="00655E6F">
            <w:pPr>
              <w:pStyle w:val="TAR"/>
              <w:rPr>
                <w:rFonts w:cs="Arial"/>
                <w:sz w:val="16"/>
                <w:szCs w:val="16"/>
              </w:rPr>
            </w:pPr>
            <w:del w:id="2064" w:author="Nokia - Tuomo Säynäjäkangas" w:date="2023-11-03T09:33:00Z">
              <w:r w:rsidRPr="002255E9" w:rsidDel="005B269A">
                <w:rPr>
                  <w:rFonts w:cs="Arial"/>
                  <w:sz w:val="16"/>
                  <w:szCs w:val="16"/>
                </w:rPr>
                <w:delText>859</w:delText>
              </w:r>
            </w:del>
          </w:p>
        </w:tc>
        <w:tc>
          <w:tcPr>
            <w:tcW w:w="286" w:type="dxa"/>
            <w:tcBorders>
              <w:top w:val="nil"/>
              <w:left w:val="nil"/>
              <w:bottom w:val="single" w:sz="4" w:space="0" w:color="auto"/>
              <w:right w:val="single" w:sz="4" w:space="0" w:color="auto"/>
            </w:tcBorders>
            <w:vAlign w:val="center"/>
          </w:tcPr>
          <w:p w14:paraId="0E2A7E3E" w14:textId="65A24ADD" w:rsidR="00C143C1" w:rsidRPr="002255E9" w:rsidRDefault="00C143C1" w:rsidP="00655E6F">
            <w:pPr>
              <w:pStyle w:val="TAC"/>
              <w:rPr>
                <w:rFonts w:cs="Arial"/>
                <w:sz w:val="16"/>
                <w:szCs w:val="16"/>
              </w:rPr>
            </w:pPr>
            <w:del w:id="2065" w:author="Nokia - Tuomo Säynäjäkangas" w:date="2023-11-03T09:33: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F39DAC8" w14:textId="3ADDAF7E" w:rsidR="00C143C1" w:rsidRPr="002255E9" w:rsidRDefault="00C143C1" w:rsidP="00655E6F">
            <w:pPr>
              <w:pStyle w:val="TAL"/>
              <w:rPr>
                <w:rFonts w:cs="Arial"/>
                <w:sz w:val="16"/>
                <w:szCs w:val="16"/>
              </w:rPr>
            </w:pPr>
            <w:del w:id="2066" w:author="Nokia - Tuomo Säynäjäkangas" w:date="2023-11-03T09:33:00Z">
              <w:r w:rsidRPr="002255E9" w:rsidDel="005B269A">
                <w:rPr>
                  <w:rFonts w:cs="Arial"/>
                  <w:sz w:val="16"/>
                  <w:szCs w:val="16"/>
                </w:rPr>
                <w:delText>869</w:delText>
              </w:r>
            </w:del>
          </w:p>
        </w:tc>
        <w:tc>
          <w:tcPr>
            <w:tcW w:w="1070" w:type="dxa"/>
            <w:tcBorders>
              <w:top w:val="nil"/>
              <w:left w:val="nil"/>
              <w:bottom w:val="single" w:sz="4" w:space="0" w:color="auto"/>
              <w:right w:val="single" w:sz="4" w:space="0" w:color="auto"/>
            </w:tcBorders>
            <w:vAlign w:val="center"/>
          </w:tcPr>
          <w:p w14:paraId="398ADE5C" w14:textId="42BF2AE7" w:rsidR="00C143C1" w:rsidRPr="002255E9" w:rsidRDefault="00C143C1" w:rsidP="00655E6F">
            <w:pPr>
              <w:pStyle w:val="TAC"/>
              <w:rPr>
                <w:rFonts w:cs="Arial"/>
                <w:sz w:val="16"/>
                <w:szCs w:val="16"/>
              </w:rPr>
            </w:pPr>
            <w:del w:id="2067" w:author="Nokia - Tuomo Säynäjäkangas" w:date="2023-11-03T09:33:00Z">
              <w:r w:rsidRPr="002255E9" w:rsidDel="005B269A">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
          <w:p w14:paraId="1F812FA3" w14:textId="041C0A2E" w:rsidR="00C143C1" w:rsidRPr="002255E9" w:rsidRDefault="00C143C1" w:rsidP="00655E6F">
            <w:pPr>
              <w:pStyle w:val="TAC"/>
              <w:rPr>
                <w:rFonts w:cs="Arial"/>
                <w:sz w:val="16"/>
                <w:szCs w:val="16"/>
              </w:rPr>
            </w:pPr>
            <w:del w:id="2068" w:author="Nokia - Tuomo Säynäjäkangas" w:date="2023-11-03T09:33: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A0D4D3E" w14:textId="77777777" w:rsidR="00C143C1" w:rsidRPr="002255E9" w:rsidRDefault="00C143C1" w:rsidP="00655E6F">
            <w:pPr>
              <w:pStyle w:val="TAC"/>
              <w:rPr>
                <w:rFonts w:cs="Arial"/>
                <w:sz w:val="16"/>
                <w:szCs w:val="16"/>
              </w:rPr>
            </w:pPr>
          </w:p>
        </w:tc>
      </w:tr>
      <w:tr w:rsidR="00C143C1" w:rsidRPr="002255E9" w14:paraId="239C109B" w14:textId="77777777" w:rsidTr="005B269A">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335DC91" w14:textId="77777777" w:rsidR="00C143C1" w:rsidRPr="002255E9" w:rsidRDefault="00C143C1" w:rsidP="00655E6F">
            <w:pPr>
              <w:pStyle w:val="TAC"/>
              <w:rPr>
                <w:rFonts w:cs="Arial"/>
              </w:rPr>
            </w:pPr>
            <w:r w:rsidRPr="002255E9">
              <w:rPr>
                <w:rFonts w:cs="Arial"/>
              </w:rPr>
              <w:t>CA_3A-7A</w:t>
            </w:r>
          </w:p>
        </w:tc>
        <w:tc>
          <w:tcPr>
            <w:tcW w:w="2563" w:type="dxa"/>
            <w:tcBorders>
              <w:top w:val="nil"/>
              <w:left w:val="nil"/>
              <w:bottom w:val="single" w:sz="4" w:space="0" w:color="auto"/>
              <w:right w:val="single" w:sz="4" w:space="0" w:color="auto"/>
            </w:tcBorders>
            <w:vAlign w:val="bottom"/>
          </w:tcPr>
          <w:p w14:paraId="145B5B34" w14:textId="5D052DEC" w:rsidR="00C143C1" w:rsidRPr="002255E9" w:rsidRDefault="00C143C1" w:rsidP="00655E6F">
            <w:pPr>
              <w:pStyle w:val="TAL"/>
              <w:rPr>
                <w:rFonts w:cs="Arial"/>
                <w:sz w:val="16"/>
                <w:szCs w:val="16"/>
              </w:rPr>
            </w:pPr>
            <w:del w:id="2069" w:author="Nokia - Tuomo Säynäjäkangas" w:date="2023-11-03T09:33:00Z">
              <w:r w:rsidRPr="002255E9" w:rsidDel="005B269A">
                <w:rPr>
                  <w:rFonts w:cs="Arial"/>
                  <w:sz w:val="16"/>
                  <w:szCs w:val="16"/>
                </w:rPr>
                <w:delText>E-UTRA Band 1, 5, 7, 8, 20, 26, 27, 28, 31, 32, 33, 34, 40, 43, 44, 50, 51, 65, 67, 72, 74, 75, 76</w:delText>
              </w:r>
            </w:del>
          </w:p>
        </w:tc>
        <w:tc>
          <w:tcPr>
            <w:tcW w:w="889" w:type="dxa"/>
            <w:gridSpan w:val="2"/>
            <w:tcBorders>
              <w:top w:val="nil"/>
              <w:left w:val="nil"/>
              <w:bottom w:val="single" w:sz="4" w:space="0" w:color="auto"/>
              <w:right w:val="single" w:sz="4" w:space="0" w:color="auto"/>
            </w:tcBorders>
            <w:vAlign w:val="center"/>
          </w:tcPr>
          <w:p w14:paraId="0FC69A08" w14:textId="779CFF90" w:rsidR="00C143C1" w:rsidRPr="002255E9" w:rsidRDefault="00C143C1" w:rsidP="00655E6F">
            <w:pPr>
              <w:pStyle w:val="TAR"/>
              <w:rPr>
                <w:rFonts w:cs="Arial"/>
                <w:sz w:val="16"/>
                <w:szCs w:val="16"/>
              </w:rPr>
            </w:pPr>
            <w:del w:id="2070"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10FEAF7" w14:textId="10F34D22" w:rsidR="00C143C1" w:rsidRPr="002255E9" w:rsidRDefault="00C143C1" w:rsidP="00655E6F">
            <w:pPr>
              <w:pStyle w:val="TAC"/>
              <w:rPr>
                <w:rFonts w:cs="Arial"/>
                <w:sz w:val="16"/>
                <w:szCs w:val="16"/>
              </w:rPr>
            </w:pPr>
            <w:del w:id="2071" w:author="Nokia - Tuomo Säynäjäkangas" w:date="2023-11-03T09:33: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AB5D933" w14:textId="620FBDDA" w:rsidR="00C143C1" w:rsidRPr="002255E9" w:rsidRDefault="00C143C1" w:rsidP="00655E6F">
            <w:pPr>
              <w:pStyle w:val="TAL"/>
              <w:rPr>
                <w:rFonts w:cs="Arial"/>
                <w:sz w:val="16"/>
                <w:szCs w:val="16"/>
              </w:rPr>
            </w:pPr>
            <w:del w:id="2072"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D5A60B4" w14:textId="762D976C" w:rsidR="00C143C1" w:rsidRPr="002255E9" w:rsidRDefault="00C143C1" w:rsidP="00655E6F">
            <w:pPr>
              <w:pStyle w:val="TAC"/>
              <w:rPr>
                <w:rFonts w:cs="Arial"/>
                <w:sz w:val="16"/>
                <w:szCs w:val="16"/>
              </w:rPr>
            </w:pPr>
            <w:del w:id="2073" w:author="Nokia - Tuomo Säynäjäkangas" w:date="2023-11-03T09:33: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F3CB7CC" w14:textId="2242C288" w:rsidR="00C143C1" w:rsidRPr="002255E9" w:rsidRDefault="00C143C1" w:rsidP="00655E6F">
            <w:pPr>
              <w:pStyle w:val="TAC"/>
              <w:rPr>
                <w:rFonts w:cs="Arial"/>
                <w:sz w:val="16"/>
                <w:szCs w:val="16"/>
              </w:rPr>
            </w:pPr>
            <w:del w:id="2074" w:author="Nokia - Tuomo Säynäjäkangas" w:date="2023-11-03T09:33: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7640838" w14:textId="77777777" w:rsidR="00C143C1" w:rsidRPr="002255E9" w:rsidRDefault="00C143C1" w:rsidP="00655E6F">
            <w:pPr>
              <w:pStyle w:val="TAC"/>
              <w:rPr>
                <w:rFonts w:cs="Arial"/>
                <w:sz w:val="16"/>
                <w:szCs w:val="16"/>
              </w:rPr>
            </w:pPr>
          </w:p>
        </w:tc>
      </w:tr>
      <w:tr w:rsidR="00C143C1" w:rsidRPr="002255E9" w14:paraId="123583DC"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535CFF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6C791A43" w14:textId="4A0FC95A" w:rsidR="00C143C1" w:rsidRPr="002255E9" w:rsidRDefault="00C143C1" w:rsidP="00655E6F">
            <w:pPr>
              <w:pStyle w:val="TAL"/>
              <w:rPr>
                <w:rFonts w:cs="Arial"/>
                <w:sz w:val="16"/>
                <w:szCs w:val="16"/>
              </w:rPr>
            </w:pPr>
            <w:del w:id="2075" w:author="Nokia - Tuomo Säynäjäkangas" w:date="2023-11-03T09:33:00Z">
              <w:r w:rsidRPr="002255E9" w:rsidDel="005B269A">
                <w:rPr>
                  <w:rFonts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
          <w:p w14:paraId="7CF1781E" w14:textId="28F13F22" w:rsidR="00C143C1" w:rsidRPr="002255E9" w:rsidRDefault="00C143C1" w:rsidP="00655E6F">
            <w:pPr>
              <w:pStyle w:val="TAR"/>
              <w:rPr>
                <w:rFonts w:cs="Arial"/>
                <w:sz w:val="16"/>
                <w:szCs w:val="16"/>
              </w:rPr>
            </w:pPr>
            <w:del w:id="2076"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69A19CC" w14:textId="440AE359" w:rsidR="00C143C1" w:rsidRPr="002255E9" w:rsidRDefault="00C143C1" w:rsidP="00655E6F">
            <w:pPr>
              <w:pStyle w:val="TAC"/>
              <w:rPr>
                <w:rFonts w:cs="Arial"/>
                <w:sz w:val="16"/>
                <w:szCs w:val="16"/>
              </w:rPr>
            </w:pPr>
            <w:del w:id="2077" w:author="Nokia - Tuomo Säynäjäkangas" w:date="2023-11-03T09:33: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0DC8D89" w14:textId="632CAD8D" w:rsidR="00C143C1" w:rsidRPr="002255E9" w:rsidRDefault="00C143C1" w:rsidP="00655E6F">
            <w:pPr>
              <w:pStyle w:val="TAL"/>
              <w:rPr>
                <w:rFonts w:cs="Arial"/>
                <w:sz w:val="16"/>
                <w:szCs w:val="16"/>
              </w:rPr>
            </w:pPr>
            <w:del w:id="2078"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82EA639" w14:textId="7490C11D" w:rsidR="00C143C1" w:rsidRPr="002255E9" w:rsidRDefault="00C143C1" w:rsidP="00655E6F">
            <w:pPr>
              <w:pStyle w:val="TAC"/>
              <w:rPr>
                <w:rFonts w:cs="Arial"/>
                <w:sz w:val="16"/>
                <w:szCs w:val="16"/>
              </w:rPr>
            </w:pPr>
            <w:del w:id="2079" w:author="Nokia - Tuomo Säynäjäkangas" w:date="2023-11-03T09:33: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0ABB074" w14:textId="15338562" w:rsidR="00C143C1" w:rsidRPr="002255E9" w:rsidRDefault="00C143C1" w:rsidP="00655E6F">
            <w:pPr>
              <w:pStyle w:val="TAC"/>
              <w:rPr>
                <w:rFonts w:cs="Arial"/>
                <w:sz w:val="16"/>
                <w:szCs w:val="16"/>
              </w:rPr>
            </w:pPr>
            <w:del w:id="2080" w:author="Nokia - Tuomo Säynäjäkangas" w:date="2023-11-03T09:33: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59CFA27" w14:textId="2ABFA541" w:rsidR="00C143C1" w:rsidRPr="002255E9" w:rsidRDefault="00C143C1" w:rsidP="00655E6F">
            <w:pPr>
              <w:pStyle w:val="TAC"/>
              <w:rPr>
                <w:rFonts w:cs="Arial"/>
                <w:sz w:val="16"/>
                <w:szCs w:val="16"/>
              </w:rPr>
            </w:pPr>
            <w:del w:id="2081" w:author="Nokia - Tuomo Säynäjäkangas" w:date="2023-11-03T09:33:00Z">
              <w:r w:rsidRPr="002255E9" w:rsidDel="005B269A">
                <w:rPr>
                  <w:rFonts w:cs="Arial"/>
                  <w:sz w:val="16"/>
                  <w:szCs w:val="16"/>
                </w:rPr>
                <w:delText>3</w:delText>
              </w:r>
            </w:del>
          </w:p>
        </w:tc>
      </w:tr>
      <w:tr w:rsidR="00C143C1" w:rsidRPr="002255E9" w14:paraId="21ADA3A6"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A1052A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4F3FD8AA" w14:textId="2EE92FD6" w:rsidR="00C143C1" w:rsidRPr="002255E9" w:rsidDel="005B269A" w:rsidRDefault="00C143C1" w:rsidP="00655E6F">
            <w:pPr>
              <w:pStyle w:val="TAL"/>
              <w:rPr>
                <w:del w:id="2082" w:author="Nokia - Tuomo Säynäjäkangas" w:date="2023-11-03T09:33:00Z"/>
                <w:rFonts w:cs="Arial"/>
                <w:sz w:val="16"/>
                <w:szCs w:val="16"/>
                <w:lang w:eastAsia="zh-CN"/>
              </w:rPr>
            </w:pPr>
            <w:del w:id="2083" w:author="Nokia - Tuomo Säynäjäkangas" w:date="2023-11-03T09:33:00Z">
              <w:r w:rsidRPr="002255E9" w:rsidDel="005B269A">
                <w:rPr>
                  <w:rFonts w:cs="Arial"/>
                  <w:sz w:val="16"/>
                  <w:szCs w:val="16"/>
                </w:rPr>
                <w:delText>E-UTRA band 22, 42, 52</w:delText>
              </w:r>
            </w:del>
          </w:p>
          <w:p w14:paraId="5F67BF3B" w14:textId="42DCF032" w:rsidR="00C143C1" w:rsidRPr="002255E9" w:rsidRDefault="00C143C1" w:rsidP="00655E6F">
            <w:pPr>
              <w:pStyle w:val="TAL"/>
              <w:rPr>
                <w:rFonts w:cs="Arial"/>
                <w:sz w:val="16"/>
                <w:szCs w:val="16"/>
              </w:rPr>
            </w:pPr>
            <w:del w:id="2084" w:author="Nokia - Tuomo Säynäjäkangas" w:date="2023-11-03T09:33:00Z">
              <w:r w:rsidRPr="002255E9" w:rsidDel="005B269A">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
          <w:p w14:paraId="2A203398" w14:textId="61945C2F" w:rsidR="00C143C1" w:rsidRPr="002255E9" w:rsidRDefault="00C143C1" w:rsidP="00655E6F">
            <w:pPr>
              <w:pStyle w:val="TAR"/>
              <w:rPr>
                <w:rFonts w:cs="Arial"/>
                <w:sz w:val="16"/>
                <w:szCs w:val="16"/>
              </w:rPr>
            </w:pPr>
            <w:del w:id="2085"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0681D0B" w14:textId="1C3D11A1" w:rsidR="00C143C1" w:rsidRPr="002255E9" w:rsidRDefault="00C143C1" w:rsidP="00655E6F">
            <w:pPr>
              <w:pStyle w:val="TAC"/>
              <w:rPr>
                <w:rFonts w:cs="Arial"/>
                <w:sz w:val="16"/>
                <w:szCs w:val="16"/>
              </w:rPr>
            </w:pPr>
            <w:del w:id="2086" w:author="Nokia - Tuomo Säynäjäkangas" w:date="2023-11-03T09:33: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52F0C22" w14:textId="37C50427" w:rsidR="00C143C1" w:rsidRPr="002255E9" w:rsidRDefault="00C143C1" w:rsidP="00655E6F">
            <w:pPr>
              <w:pStyle w:val="TAL"/>
              <w:rPr>
                <w:rFonts w:cs="Arial"/>
                <w:sz w:val="16"/>
                <w:szCs w:val="16"/>
              </w:rPr>
            </w:pPr>
            <w:del w:id="2087"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8F145BA" w14:textId="21542D86" w:rsidR="00C143C1" w:rsidRPr="002255E9" w:rsidRDefault="00C143C1" w:rsidP="00655E6F">
            <w:pPr>
              <w:pStyle w:val="TAC"/>
              <w:rPr>
                <w:rFonts w:cs="Arial"/>
                <w:sz w:val="16"/>
                <w:szCs w:val="16"/>
              </w:rPr>
            </w:pPr>
            <w:del w:id="2088" w:author="Nokia - Tuomo Säynäjäkangas" w:date="2023-11-03T09:33: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B0CAE15" w14:textId="21C1C2A0" w:rsidR="00C143C1" w:rsidRPr="002255E9" w:rsidRDefault="00C143C1" w:rsidP="00655E6F">
            <w:pPr>
              <w:pStyle w:val="TAC"/>
              <w:rPr>
                <w:rFonts w:cs="Arial"/>
                <w:sz w:val="16"/>
                <w:szCs w:val="16"/>
              </w:rPr>
            </w:pPr>
            <w:del w:id="2089" w:author="Nokia - Tuomo Säynäjäkangas" w:date="2023-11-03T09:33: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07F60B4" w14:textId="5AAC5EE8" w:rsidR="00C143C1" w:rsidRPr="002255E9" w:rsidRDefault="00C143C1" w:rsidP="00655E6F">
            <w:pPr>
              <w:pStyle w:val="TAC"/>
              <w:rPr>
                <w:rFonts w:cs="Arial"/>
                <w:sz w:val="16"/>
                <w:szCs w:val="16"/>
              </w:rPr>
            </w:pPr>
            <w:del w:id="2090" w:author="Nokia - Tuomo Säynäjäkangas" w:date="2023-11-03T09:33:00Z">
              <w:r w:rsidRPr="002255E9" w:rsidDel="005B269A">
                <w:rPr>
                  <w:rFonts w:cs="Arial"/>
                  <w:sz w:val="16"/>
                  <w:szCs w:val="16"/>
                </w:rPr>
                <w:delText>2</w:delText>
              </w:r>
            </w:del>
          </w:p>
        </w:tc>
      </w:tr>
      <w:tr w:rsidR="00C143C1" w:rsidRPr="002255E9" w14:paraId="5710EBD9"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D6BCB02"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B57CBF1"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237A995" w14:textId="77777777" w:rsidR="00C143C1" w:rsidRPr="002255E9" w:rsidRDefault="00C143C1" w:rsidP="00655E6F">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2C71621E" w14:textId="77777777" w:rsidR="00C143C1" w:rsidRPr="002255E9" w:rsidRDefault="00C143C1" w:rsidP="00655E6F">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14CDDA17"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38346FE2"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4EB50E89"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12FB8B05"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09E37A6A"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F34C40A"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6519629"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2FA9DA0" w14:textId="77777777" w:rsidR="00C143C1" w:rsidRPr="002255E9" w:rsidRDefault="00C143C1" w:rsidP="00655E6F">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437DF132"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519ADE7C" w14:textId="77777777" w:rsidR="00C143C1" w:rsidRPr="002255E9" w:rsidRDefault="00C143C1" w:rsidP="00655E6F">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3D561449"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2A551B2C"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1E003AFB"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6AA67A44"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6DBF61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F7BE7E7"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F7C8153"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667A4975"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7C60F487" w14:textId="77777777" w:rsidR="00C143C1" w:rsidRPr="002255E9" w:rsidRDefault="00C143C1" w:rsidP="00655E6F">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2E91D5E1"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2BC6F5E0"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AD363C0" w14:textId="77777777" w:rsidR="00C143C1" w:rsidRPr="002255E9" w:rsidRDefault="00C143C1" w:rsidP="00655E6F">
            <w:pPr>
              <w:pStyle w:val="TAC"/>
              <w:rPr>
                <w:rFonts w:cs="Arial"/>
                <w:sz w:val="16"/>
                <w:szCs w:val="16"/>
              </w:rPr>
            </w:pPr>
            <w:r w:rsidRPr="002255E9">
              <w:rPr>
                <w:rFonts w:cs="Arial"/>
                <w:sz w:val="16"/>
                <w:szCs w:val="16"/>
              </w:rPr>
              <w:t>3, 14</w:t>
            </w:r>
          </w:p>
        </w:tc>
      </w:tr>
      <w:tr w:rsidR="00C143C1" w:rsidRPr="002255E9" w14:paraId="411098B4" w14:textId="77777777" w:rsidTr="005B269A">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FAD616A" w14:textId="77777777" w:rsidR="00C143C1" w:rsidRPr="002255E9" w:rsidRDefault="00C143C1" w:rsidP="00655E6F">
            <w:pPr>
              <w:pStyle w:val="TAC"/>
              <w:rPr>
                <w:rFonts w:cs="Arial"/>
              </w:rPr>
            </w:pPr>
            <w:r w:rsidRPr="002255E9">
              <w:rPr>
                <w:rFonts w:cs="Arial"/>
              </w:rPr>
              <w:t>CA_3A-8A</w:t>
            </w:r>
          </w:p>
        </w:tc>
        <w:tc>
          <w:tcPr>
            <w:tcW w:w="2563" w:type="dxa"/>
            <w:tcBorders>
              <w:top w:val="nil"/>
              <w:left w:val="nil"/>
              <w:bottom w:val="single" w:sz="4" w:space="0" w:color="auto"/>
              <w:right w:val="single" w:sz="4" w:space="0" w:color="auto"/>
            </w:tcBorders>
            <w:vAlign w:val="bottom"/>
          </w:tcPr>
          <w:p w14:paraId="097EE9C4" w14:textId="749A525B" w:rsidR="00C143C1" w:rsidRPr="002255E9" w:rsidRDefault="00C143C1" w:rsidP="00655E6F">
            <w:pPr>
              <w:pStyle w:val="TAL"/>
              <w:rPr>
                <w:rFonts w:cs="Arial"/>
                <w:sz w:val="16"/>
                <w:szCs w:val="16"/>
              </w:rPr>
            </w:pPr>
            <w:del w:id="2091" w:author="Nokia - Tuomo Säynäjäkangas" w:date="2023-11-03T09:33:00Z">
              <w:r w:rsidRPr="002255E9" w:rsidDel="005B269A">
                <w:rPr>
                  <w:rFonts w:cs="Arial"/>
                  <w:sz w:val="16"/>
                  <w:szCs w:val="16"/>
                </w:rPr>
                <w:delText>E-UTRA Band 1, 20, 28, 31, 32, 33, 34, 38, 39, 40, 44, 50, 51, 65, 67, 72, 73, 74, 75, 76</w:delText>
              </w:r>
            </w:del>
          </w:p>
        </w:tc>
        <w:tc>
          <w:tcPr>
            <w:tcW w:w="889" w:type="dxa"/>
            <w:gridSpan w:val="2"/>
            <w:tcBorders>
              <w:top w:val="nil"/>
              <w:left w:val="nil"/>
              <w:bottom w:val="single" w:sz="4" w:space="0" w:color="auto"/>
              <w:right w:val="single" w:sz="4" w:space="0" w:color="auto"/>
            </w:tcBorders>
            <w:vAlign w:val="center"/>
          </w:tcPr>
          <w:p w14:paraId="64DAB7E7" w14:textId="301018F6" w:rsidR="00C143C1" w:rsidRPr="002255E9" w:rsidRDefault="00C143C1" w:rsidP="00655E6F">
            <w:pPr>
              <w:pStyle w:val="TAR"/>
              <w:rPr>
                <w:rFonts w:cs="Arial"/>
                <w:sz w:val="16"/>
                <w:szCs w:val="16"/>
              </w:rPr>
            </w:pPr>
            <w:del w:id="2092"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5CDFF7F" w14:textId="7614662B" w:rsidR="00C143C1" w:rsidRPr="002255E9" w:rsidRDefault="00C143C1" w:rsidP="00655E6F">
            <w:pPr>
              <w:pStyle w:val="TAC"/>
              <w:rPr>
                <w:rFonts w:cs="Arial"/>
                <w:sz w:val="16"/>
                <w:szCs w:val="16"/>
              </w:rPr>
            </w:pPr>
            <w:del w:id="2093" w:author="Nokia - Tuomo Säynäjäkangas" w:date="2023-11-03T09:33: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ACF782A" w14:textId="08426474" w:rsidR="00C143C1" w:rsidRPr="002255E9" w:rsidRDefault="00C143C1" w:rsidP="00655E6F">
            <w:pPr>
              <w:pStyle w:val="TAL"/>
              <w:rPr>
                <w:rFonts w:cs="Arial"/>
                <w:sz w:val="16"/>
                <w:szCs w:val="16"/>
              </w:rPr>
            </w:pPr>
            <w:del w:id="2094"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441B29B" w14:textId="24F7A3D3" w:rsidR="00C143C1" w:rsidRPr="002255E9" w:rsidRDefault="00C143C1" w:rsidP="00655E6F">
            <w:pPr>
              <w:pStyle w:val="TAC"/>
              <w:rPr>
                <w:rFonts w:cs="Arial"/>
                <w:sz w:val="16"/>
                <w:szCs w:val="16"/>
              </w:rPr>
            </w:pPr>
            <w:del w:id="2095" w:author="Nokia - Tuomo Säynäjäkangas" w:date="2023-11-03T09:33: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76DCBDC" w14:textId="0367175B" w:rsidR="00C143C1" w:rsidRPr="002255E9" w:rsidRDefault="00C143C1" w:rsidP="00655E6F">
            <w:pPr>
              <w:pStyle w:val="TAC"/>
              <w:rPr>
                <w:rFonts w:cs="Arial"/>
                <w:sz w:val="16"/>
                <w:szCs w:val="16"/>
              </w:rPr>
            </w:pPr>
            <w:del w:id="2096" w:author="Nokia - Tuomo Säynäjäkangas" w:date="2023-11-03T09:33: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A3291D0" w14:textId="77777777" w:rsidR="00C143C1" w:rsidRPr="002255E9" w:rsidRDefault="00C143C1" w:rsidP="00655E6F">
            <w:pPr>
              <w:pStyle w:val="TAC"/>
              <w:rPr>
                <w:rFonts w:cs="Arial"/>
                <w:sz w:val="16"/>
                <w:szCs w:val="16"/>
              </w:rPr>
            </w:pPr>
          </w:p>
        </w:tc>
      </w:tr>
      <w:tr w:rsidR="00C143C1" w:rsidRPr="002255E9" w14:paraId="386381D9"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4BEF77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1D27CA40" w14:textId="2FB9FAC3" w:rsidR="00C143C1" w:rsidRPr="002255E9" w:rsidRDefault="00C143C1" w:rsidP="00655E6F">
            <w:pPr>
              <w:pStyle w:val="TAL"/>
              <w:rPr>
                <w:rFonts w:cs="Arial"/>
                <w:sz w:val="16"/>
                <w:szCs w:val="16"/>
              </w:rPr>
            </w:pPr>
            <w:del w:id="2097" w:author="Nokia - Tuomo Säynäjäkangas" w:date="2023-11-03T09:33:00Z">
              <w:r w:rsidRPr="002255E9" w:rsidDel="005B269A">
                <w:rPr>
                  <w:rFonts w:cs="Arial"/>
                  <w:sz w:val="16"/>
                  <w:szCs w:val="16"/>
                </w:rPr>
                <w:delText>E-UTRA band 3, 8</w:delText>
              </w:r>
            </w:del>
          </w:p>
        </w:tc>
        <w:tc>
          <w:tcPr>
            <w:tcW w:w="889" w:type="dxa"/>
            <w:gridSpan w:val="2"/>
            <w:tcBorders>
              <w:top w:val="nil"/>
              <w:left w:val="nil"/>
              <w:bottom w:val="single" w:sz="4" w:space="0" w:color="auto"/>
              <w:right w:val="single" w:sz="4" w:space="0" w:color="auto"/>
            </w:tcBorders>
            <w:vAlign w:val="center"/>
          </w:tcPr>
          <w:p w14:paraId="1A86BA11" w14:textId="0017E507" w:rsidR="00C143C1" w:rsidRPr="002255E9" w:rsidRDefault="00C143C1" w:rsidP="00655E6F">
            <w:pPr>
              <w:pStyle w:val="TAR"/>
              <w:rPr>
                <w:rFonts w:cs="Arial"/>
                <w:sz w:val="16"/>
                <w:szCs w:val="16"/>
              </w:rPr>
            </w:pPr>
            <w:del w:id="2098"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D9CD639" w14:textId="783AB031" w:rsidR="00C143C1" w:rsidRPr="002255E9" w:rsidRDefault="00C143C1" w:rsidP="00655E6F">
            <w:pPr>
              <w:pStyle w:val="TAC"/>
              <w:rPr>
                <w:rFonts w:cs="Arial"/>
                <w:sz w:val="16"/>
                <w:szCs w:val="16"/>
              </w:rPr>
            </w:pPr>
            <w:del w:id="2099" w:author="Nokia - Tuomo Säynäjäkangas" w:date="2023-11-03T09:33: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4D31D73" w14:textId="6687865E" w:rsidR="00C143C1" w:rsidRPr="002255E9" w:rsidRDefault="00C143C1" w:rsidP="00655E6F">
            <w:pPr>
              <w:pStyle w:val="TAL"/>
              <w:rPr>
                <w:rFonts w:cs="Arial"/>
                <w:sz w:val="16"/>
                <w:szCs w:val="16"/>
              </w:rPr>
            </w:pPr>
            <w:del w:id="2100"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21DAF53" w14:textId="73001170" w:rsidR="00C143C1" w:rsidRPr="002255E9" w:rsidRDefault="00C143C1" w:rsidP="00655E6F">
            <w:pPr>
              <w:pStyle w:val="TAC"/>
              <w:rPr>
                <w:rFonts w:cs="Arial"/>
                <w:sz w:val="16"/>
                <w:szCs w:val="16"/>
              </w:rPr>
            </w:pPr>
            <w:del w:id="2101" w:author="Nokia - Tuomo Säynäjäkangas" w:date="2023-11-03T09:33: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7DBE83A" w14:textId="10D5BEA9" w:rsidR="00C143C1" w:rsidRPr="002255E9" w:rsidRDefault="00C143C1" w:rsidP="00655E6F">
            <w:pPr>
              <w:pStyle w:val="TAC"/>
              <w:rPr>
                <w:rFonts w:cs="Arial"/>
                <w:sz w:val="16"/>
                <w:szCs w:val="16"/>
              </w:rPr>
            </w:pPr>
            <w:del w:id="2102" w:author="Nokia - Tuomo Säynäjäkangas" w:date="2023-11-03T09:33: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A68FA9F" w14:textId="5F5667B7" w:rsidR="00C143C1" w:rsidRPr="002255E9" w:rsidRDefault="00C143C1" w:rsidP="00655E6F">
            <w:pPr>
              <w:pStyle w:val="TAC"/>
              <w:rPr>
                <w:rFonts w:cs="Arial"/>
                <w:sz w:val="16"/>
                <w:szCs w:val="16"/>
              </w:rPr>
            </w:pPr>
            <w:del w:id="2103" w:author="Nokia - Tuomo Säynäjäkangas" w:date="2023-11-03T09:33:00Z">
              <w:r w:rsidRPr="002255E9" w:rsidDel="005B269A">
                <w:rPr>
                  <w:rFonts w:cs="Arial"/>
                  <w:sz w:val="16"/>
                  <w:szCs w:val="16"/>
                </w:rPr>
                <w:delText>2, 3</w:delText>
              </w:r>
            </w:del>
          </w:p>
        </w:tc>
      </w:tr>
      <w:tr w:rsidR="00C143C1" w:rsidRPr="002255E9" w14:paraId="7DFAC05F"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C7944B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334ED782" w14:textId="6988BCF6" w:rsidR="00C143C1" w:rsidRPr="002255E9" w:rsidRDefault="00C143C1" w:rsidP="00655E6F">
            <w:pPr>
              <w:pStyle w:val="TAL"/>
              <w:rPr>
                <w:rFonts w:cs="Arial"/>
                <w:sz w:val="16"/>
                <w:szCs w:val="16"/>
              </w:rPr>
            </w:pPr>
            <w:del w:id="2104" w:author="Nokia - Tuomo Säynäjäkangas" w:date="2023-11-03T09:33:00Z">
              <w:r w:rsidRPr="002255E9" w:rsidDel="005B269A">
                <w:rPr>
                  <w:rFonts w:cs="Arial"/>
                  <w:sz w:val="16"/>
                  <w:szCs w:val="16"/>
                </w:rPr>
                <w:delText>E-UTRA band 11, 21</w:delText>
              </w:r>
            </w:del>
          </w:p>
        </w:tc>
        <w:tc>
          <w:tcPr>
            <w:tcW w:w="889" w:type="dxa"/>
            <w:gridSpan w:val="2"/>
            <w:tcBorders>
              <w:top w:val="nil"/>
              <w:left w:val="nil"/>
              <w:bottom w:val="single" w:sz="4" w:space="0" w:color="auto"/>
              <w:right w:val="single" w:sz="4" w:space="0" w:color="auto"/>
            </w:tcBorders>
            <w:vAlign w:val="center"/>
          </w:tcPr>
          <w:p w14:paraId="72AE6FB0" w14:textId="1E20C094" w:rsidR="00C143C1" w:rsidRPr="002255E9" w:rsidRDefault="00C143C1" w:rsidP="00655E6F">
            <w:pPr>
              <w:pStyle w:val="TAR"/>
              <w:rPr>
                <w:rFonts w:cs="Arial"/>
                <w:sz w:val="16"/>
                <w:szCs w:val="16"/>
              </w:rPr>
            </w:pPr>
            <w:del w:id="2105"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8FFAE7F" w14:textId="55048F15" w:rsidR="00C143C1" w:rsidRPr="002255E9" w:rsidRDefault="00C143C1" w:rsidP="00655E6F">
            <w:pPr>
              <w:pStyle w:val="TAC"/>
              <w:rPr>
                <w:rFonts w:cs="Arial"/>
                <w:sz w:val="16"/>
                <w:szCs w:val="16"/>
              </w:rPr>
            </w:pPr>
            <w:del w:id="2106" w:author="Nokia - Tuomo Säynäjäkangas" w:date="2023-11-03T09:33: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3D605D7" w14:textId="4C14CCE0" w:rsidR="00C143C1" w:rsidRPr="002255E9" w:rsidRDefault="00C143C1" w:rsidP="00655E6F">
            <w:pPr>
              <w:pStyle w:val="TAL"/>
              <w:rPr>
                <w:rFonts w:cs="Arial"/>
                <w:sz w:val="16"/>
                <w:szCs w:val="16"/>
              </w:rPr>
            </w:pPr>
            <w:del w:id="2107"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4AB02C9" w14:textId="1B05BB86" w:rsidR="00C143C1" w:rsidRPr="002255E9" w:rsidRDefault="00C143C1" w:rsidP="00655E6F">
            <w:pPr>
              <w:pStyle w:val="TAC"/>
              <w:rPr>
                <w:rFonts w:cs="Arial"/>
                <w:sz w:val="16"/>
                <w:szCs w:val="16"/>
              </w:rPr>
            </w:pPr>
            <w:del w:id="2108" w:author="Nokia - Tuomo Säynäjäkangas" w:date="2023-11-03T09:33: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F96D89F" w14:textId="01404E3A" w:rsidR="00C143C1" w:rsidRPr="002255E9" w:rsidRDefault="00C143C1" w:rsidP="00655E6F">
            <w:pPr>
              <w:pStyle w:val="TAC"/>
              <w:rPr>
                <w:rFonts w:cs="Arial"/>
                <w:sz w:val="16"/>
                <w:szCs w:val="16"/>
              </w:rPr>
            </w:pPr>
            <w:del w:id="2109" w:author="Nokia - Tuomo Säynäjäkangas" w:date="2023-11-03T09:33: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901327D" w14:textId="0CD5CDAE" w:rsidR="00C143C1" w:rsidRPr="002255E9" w:rsidRDefault="00C143C1" w:rsidP="00655E6F">
            <w:pPr>
              <w:pStyle w:val="TAC"/>
              <w:rPr>
                <w:rFonts w:cs="Arial"/>
                <w:sz w:val="16"/>
                <w:szCs w:val="16"/>
              </w:rPr>
            </w:pPr>
            <w:del w:id="2110" w:author="Nokia - Tuomo Säynäjäkangas" w:date="2023-11-03T09:33:00Z">
              <w:r w:rsidRPr="002255E9" w:rsidDel="005B269A">
                <w:rPr>
                  <w:rFonts w:cs="Arial"/>
                  <w:sz w:val="16"/>
                  <w:szCs w:val="16"/>
                </w:rPr>
                <w:delText>10,11</w:delText>
              </w:r>
            </w:del>
          </w:p>
        </w:tc>
      </w:tr>
      <w:tr w:rsidR="00C143C1" w:rsidRPr="002255E9" w14:paraId="3E6498FA" w14:textId="77777777" w:rsidTr="005B269A">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7B2E9F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45C72A8F" w14:textId="6DB9EE5D" w:rsidR="00C143C1" w:rsidRPr="002255E9" w:rsidDel="005B269A" w:rsidRDefault="00C143C1" w:rsidP="00655E6F">
            <w:pPr>
              <w:pStyle w:val="TAL"/>
              <w:rPr>
                <w:del w:id="2111" w:author="Nokia - Tuomo Säynäjäkangas" w:date="2023-11-03T09:33:00Z"/>
                <w:rFonts w:cs="Arial"/>
                <w:sz w:val="16"/>
                <w:szCs w:val="16"/>
                <w:lang w:eastAsia="zh-CN"/>
              </w:rPr>
            </w:pPr>
            <w:del w:id="2112" w:author="Nokia - Tuomo Säynäjäkangas" w:date="2023-11-03T09:33:00Z">
              <w:r w:rsidRPr="002255E9" w:rsidDel="005B269A">
                <w:rPr>
                  <w:rFonts w:cs="Arial"/>
                  <w:sz w:val="16"/>
                  <w:szCs w:val="16"/>
                </w:rPr>
                <w:delText>E-UTRA band 7, 22, 41, 42, 43, 52</w:delText>
              </w:r>
            </w:del>
          </w:p>
          <w:p w14:paraId="04B88AC4" w14:textId="10FA62D8" w:rsidR="00C143C1" w:rsidRPr="002255E9" w:rsidRDefault="00C143C1" w:rsidP="00655E6F">
            <w:pPr>
              <w:pStyle w:val="TAL"/>
              <w:rPr>
                <w:rFonts w:cs="Arial"/>
                <w:sz w:val="16"/>
                <w:szCs w:val="16"/>
              </w:rPr>
            </w:pPr>
            <w:del w:id="2113" w:author="Nokia - Tuomo Säynäjäkangas" w:date="2023-11-03T09:33:00Z">
              <w:r w:rsidRPr="002255E9" w:rsidDel="005B269A">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
          <w:p w14:paraId="36B03A60" w14:textId="45A52048" w:rsidR="00C143C1" w:rsidRPr="002255E9" w:rsidRDefault="00C143C1" w:rsidP="00655E6F">
            <w:pPr>
              <w:pStyle w:val="TAR"/>
              <w:rPr>
                <w:rFonts w:cs="Arial"/>
                <w:sz w:val="16"/>
                <w:szCs w:val="16"/>
              </w:rPr>
            </w:pPr>
            <w:del w:id="2114"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1BC3F0E" w14:textId="6AEDB461" w:rsidR="00C143C1" w:rsidRPr="002255E9" w:rsidRDefault="00C143C1" w:rsidP="00655E6F">
            <w:pPr>
              <w:pStyle w:val="TAC"/>
              <w:rPr>
                <w:rFonts w:cs="Arial"/>
                <w:sz w:val="16"/>
                <w:szCs w:val="16"/>
              </w:rPr>
            </w:pPr>
            <w:del w:id="2115" w:author="Nokia - Tuomo Säynäjäkangas" w:date="2023-11-03T09:33:00Z">
              <w:r w:rsidRPr="002255E9" w:rsidDel="005B269A">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DCBCF2E" w14:textId="61393687" w:rsidR="00C143C1" w:rsidRPr="002255E9" w:rsidRDefault="00C143C1" w:rsidP="00655E6F">
            <w:pPr>
              <w:pStyle w:val="TAL"/>
              <w:rPr>
                <w:rFonts w:cs="Arial"/>
                <w:sz w:val="16"/>
                <w:szCs w:val="16"/>
              </w:rPr>
            </w:pPr>
            <w:del w:id="2116" w:author="Nokia - Tuomo Säynäjäkangas" w:date="2023-11-03T09:33:00Z">
              <w:r w:rsidRPr="002255E9" w:rsidDel="005B269A">
                <w:rPr>
                  <w:rFonts w:cs="Arial"/>
                  <w:sz w:val="16"/>
                  <w:szCs w:val="16"/>
                </w:rPr>
                <w:delText>F</w:delText>
              </w:r>
              <w:r w:rsidRPr="002255E9" w:rsidDel="005B269A">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ED80269" w14:textId="3636BCD6" w:rsidR="00C143C1" w:rsidRPr="002255E9" w:rsidRDefault="00C143C1" w:rsidP="00655E6F">
            <w:pPr>
              <w:pStyle w:val="TAC"/>
              <w:rPr>
                <w:rFonts w:cs="Arial"/>
                <w:sz w:val="16"/>
                <w:szCs w:val="16"/>
              </w:rPr>
            </w:pPr>
            <w:del w:id="2117" w:author="Nokia - Tuomo Säynäjäkangas" w:date="2023-11-03T09:33:00Z">
              <w:r w:rsidRPr="002255E9" w:rsidDel="005B269A">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FE142CB" w14:textId="762CF819" w:rsidR="00C143C1" w:rsidRPr="002255E9" w:rsidRDefault="00C143C1" w:rsidP="00655E6F">
            <w:pPr>
              <w:pStyle w:val="TAC"/>
              <w:rPr>
                <w:rFonts w:cs="Arial"/>
                <w:sz w:val="16"/>
                <w:szCs w:val="16"/>
              </w:rPr>
            </w:pPr>
            <w:del w:id="2118" w:author="Nokia - Tuomo Säynäjäkangas" w:date="2023-11-03T09:33:00Z">
              <w:r w:rsidRPr="002255E9" w:rsidDel="005B269A">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FCC5EFA" w14:textId="3DC62958" w:rsidR="00C143C1" w:rsidRPr="002255E9" w:rsidRDefault="00C143C1" w:rsidP="00655E6F">
            <w:pPr>
              <w:pStyle w:val="TAC"/>
              <w:rPr>
                <w:rFonts w:cs="Arial"/>
                <w:sz w:val="16"/>
                <w:szCs w:val="16"/>
              </w:rPr>
            </w:pPr>
            <w:del w:id="2119" w:author="Nokia - Tuomo Säynäjäkangas" w:date="2023-11-03T09:33:00Z">
              <w:r w:rsidRPr="002255E9" w:rsidDel="005B269A">
                <w:rPr>
                  <w:rFonts w:cs="Arial"/>
                  <w:sz w:val="16"/>
                  <w:szCs w:val="16"/>
                </w:rPr>
                <w:delText>2</w:delText>
              </w:r>
            </w:del>
          </w:p>
        </w:tc>
      </w:tr>
      <w:tr w:rsidR="00C143C1" w:rsidRPr="002255E9" w14:paraId="1A25D8D4"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44D87D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D60EE7E"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AAA11C5"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59787CAB"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E539E9C"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68F8B57D"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28576F21"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3D4EFBFC" w14:textId="77777777" w:rsidR="00C143C1" w:rsidRPr="002255E9" w:rsidRDefault="00C143C1" w:rsidP="00655E6F">
            <w:pPr>
              <w:pStyle w:val="TAC"/>
              <w:rPr>
                <w:rFonts w:cs="Arial"/>
                <w:sz w:val="16"/>
                <w:szCs w:val="16"/>
              </w:rPr>
            </w:pPr>
            <w:r w:rsidRPr="002255E9">
              <w:rPr>
                <w:rFonts w:cs="Arial"/>
                <w:sz w:val="16"/>
                <w:szCs w:val="16"/>
              </w:rPr>
              <w:t>4, 10, 11</w:t>
            </w:r>
          </w:p>
        </w:tc>
      </w:tr>
      <w:tr w:rsidR="00C143C1" w:rsidRPr="002255E9" w14:paraId="2A0AC935"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8FBEE2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33ECC775"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DAC9332" w14:textId="77777777" w:rsidR="00C143C1" w:rsidRPr="002255E9" w:rsidRDefault="00C143C1" w:rsidP="00655E6F">
            <w:pPr>
              <w:pStyle w:val="TAR"/>
              <w:rPr>
                <w:rFonts w:cs="Arial"/>
                <w:sz w:val="16"/>
                <w:szCs w:val="16"/>
              </w:rPr>
            </w:pPr>
            <w:r w:rsidRPr="002255E9">
              <w:rPr>
                <w:rFonts w:cs="Arial"/>
                <w:sz w:val="16"/>
                <w:szCs w:val="16"/>
              </w:rPr>
              <w:t>860</w:t>
            </w:r>
          </w:p>
        </w:tc>
        <w:tc>
          <w:tcPr>
            <w:tcW w:w="286" w:type="dxa"/>
            <w:tcBorders>
              <w:top w:val="nil"/>
              <w:left w:val="nil"/>
              <w:bottom w:val="single" w:sz="4" w:space="0" w:color="auto"/>
              <w:right w:val="single" w:sz="4" w:space="0" w:color="auto"/>
            </w:tcBorders>
            <w:vAlign w:val="center"/>
            <w:hideMark/>
          </w:tcPr>
          <w:p w14:paraId="0097A7C8"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50C4320" w14:textId="77777777" w:rsidR="00C143C1" w:rsidRPr="002255E9" w:rsidRDefault="00C143C1" w:rsidP="00655E6F">
            <w:pPr>
              <w:pStyle w:val="TAL"/>
              <w:rPr>
                <w:rFonts w:cs="Arial"/>
                <w:sz w:val="16"/>
                <w:szCs w:val="16"/>
              </w:rPr>
            </w:pPr>
            <w:r w:rsidRPr="002255E9">
              <w:rPr>
                <w:rFonts w:cs="Arial"/>
                <w:sz w:val="16"/>
                <w:szCs w:val="16"/>
              </w:rPr>
              <w:t>89</w:t>
            </w:r>
            <w:r w:rsidRPr="002255E9">
              <w:rPr>
                <w:rFonts w:eastAsia="MS Mincho" w:cs="Arial"/>
                <w:sz w:val="16"/>
                <w:szCs w:val="16"/>
              </w:rPr>
              <w:t>0</w:t>
            </w:r>
          </w:p>
        </w:tc>
        <w:tc>
          <w:tcPr>
            <w:tcW w:w="1070" w:type="dxa"/>
            <w:tcBorders>
              <w:top w:val="nil"/>
              <w:left w:val="nil"/>
              <w:bottom w:val="single" w:sz="4" w:space="0" w:color="auto"/>
              <w:right w:val="single" w:sz="4" w:space="0" w:color="auto"/>
            </w:tcBorders>
            <w:vAlign w:val="center"/>
            <w:hideMark/>
          </w:tcPr>
          <w:p w14:paraId="5278078E" w14:textId="77777777" w:rsidR="00C143C1" w:rsidRPr="002255E9" w:rsidRDefault="00C143C1" w:rsidP="00655E6F">
            <w:pPr>
              <w:pStyle w:val="TAC"/>
              <w:rPr>
                <w:rFonts w:cs="Arial"/>
                <w:sz w:val="16"/>
                <w:szCs w:val="16"/>
              </w:rPr>
            </w:pPr>
            <w:r w:rsidRPr="002255E9">
              <w:rPr>
                <w:rFonts w:cs="Arial"/>
                <w:sz w:val="16"/>
                <w:szCs w:val="16"/>
              </w:rPr>
              <w:t>-4</w:t>
            </w:r>
            <w:r w:rsidRPr="002255E9">
              <w:rPr>
                <w:rFonts w:eastAsia="MS Mincho" w:cs="Arial"/>
                <w:sz w:val="16"/>
                <w:szCs w:val="16"/>
              </w:rPr>
              <w:t>0</w:t>
            </w:r>
          </w:p>
        </w:tc>
        <w:tc>
          <w:tcPr>
            <w:tcW w:w="926" w:type="dxa"/>
            <w:tcBorders>
              <w:top w:val="nil"/>
              <w:left w:val="nil"/>
              <w:bottom w:val="single" w:sz="4" w:space="0" w:color="auto"/>
              <w:right w:val="single" w:sz="4" w:space="0" w:color="auto"/>
            </w:tcBorders>
            <w:noWrap/>
            <w:vAlign w:val="center"/>
            <w:hideMark/>
          </w:tcPr>
          <w:p w14:paraId="61C6AB39"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hideMark/>
          </w:tcPr>
          <w:p w14:paraId="1DA3A557" w14:textId="77777777" w:rsidR="00C143C1" w:rsidRPr="002255E9" w:rsidRDefault="00C143C1" w:rsidP="00655E6F">
            <w:pPr>
              <w:pStyle w:val="TAC"/>
              <w:rPr>
                <w:rFonts w:cs="Arial"/>
                <w:sz w:val="16"/>
                <w:szCs w:val="16"/>
              </w:rPr>
            </w:pPr>
            <w:r w:rsidRPr="002255E9">
              <w:rPr>
                <w:rFonts w:cs="Arial"/>
                <w:sz w:val="16"/>
                <w:szCs w:val="16"/>
              </w:rPr>
              <w:t>3,11,17</w:t>
            </w:r>
          </w:p>
        </w:tc>
      </w:tr>
      <w:tr w:rsidR="00C143C1" w:rsidRPr="002255E9" w14:paraId="3CA2F417"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AD5BE7B" w14:textId="77777777" w:rsidR="00C143C1" w:rsidRPr="002255E9" w:rsidRDefault="00C143C1" w:rsidP="00655E6F">
            <w:pPr>
              <w:pStyle w:val="TAC"/>
              <w:rPr>
                <w:rFonts w:cs="Arial"/>
              </w:rPr>
            </w:pPr>
            <w:r w:rsidRPr="002255E9">
              <w:rPr>
                <w:rFonts w:cs="Arial"/>
              </w:rPr>
              <w:t>CA_3A-</w:t>
            </w:r>
            <w:r w:rsidRPr="002255E9">
              <w:rPr>
                <w:rFonts w:cs="Arial"/>
                <w:lang w:eastAsia="zh-CN"/>
              </w:rPr>
              <w:t>11</w:t>
            </w:r>
            <w:r w:rsidRPr="002255E9">
              <w:rPr>
                <w:rFonts w:cs="Arial"/>
              </w:rPr>
              <w:t>A</w:t>
            </w:r>
          </w:p>
        </w:tc>
        <w:tc>
          <w:tcPr>
            <w:tcW w:w="2563" w:type="dxa"/>
            <w:tcBorders>
              <w:top w:val="nil"/>
              <w:left w:val="nil"/>
              <w:bottom w:val="single" w:sz="4" w:space="0" w:color="auto"/>
              <w:right w:val="single" w:sz="4" w:space="0" w:color="auto"/>
            </w:tcBorders>
            <w:vAlign w:val="bottom"/>
          </w:tcPr>
          <w:p w14:paraId="74F978C7" w14:textId="4B6D3880" w:rsidR="00C143C1" w:rsidRPr="002255E9" w:rsidRDefault="00C143C1" w:rsidP="00655E6F">
            <w:pPr>
              <w:pStyle w:val="TAL"/>
              <w:rPr>
                <w:rFonts w:cs="Arial"/>
                <w:sz w:val="16"/>
                <w:szCs w:val="16"/>
              </w:rPr>
            </w:pPr>
            <w:del w:id="2120" w:author="Nokia - Tuomo Säynäjäkangas" w:date="2023-11-03T11:31:00Z">
              <w:r w:rsidRPr="002255E9" w:rsidDel="009371D1">
                <w:rPr>
                  <w:sz w:val="16"/>
                  <w:szCs w:val="16"/>
                </w:rPr>
                <w:delText xml:space="preserve">E-UTRA Band 1, 18, 19, 28, 34, </w:delText>
              </w:r>
              <w:r w:rsidRPr="002255E9" w:rsidDel="009371D1">
                <w:rPr>
                  <w:rFonts w:eastAsia="MS Mincho" w:cs="Arial"/>
                  <w:sz w:val="16"/>
                  <w:szCs w:val="16"/>
                </w:rPr>
                <w:delText xml:space="preserve">40, </w:delText>
              </w:r>
              <w:r w:rsidRPr="002255E9" w:rsidDel="009371D1">
                <w:rPr>
                  <w:sz w:val="16"/>
                  <w:szCs w:val="16"/>
                </w:rPr>
                <w:delText>65</w:delText>
              </w:r>
            </w:del>
          </w:p>
        </w:tc>
        <w:tc>
          <w:tcPr>
            <w:tcW w:w="889" w:type="dxa"/>
            <w:gridSpan w:val="2"/>
            <w:tcBorders>
              <w:top w:val="nil"/>
              <w:left w:val="nil"/>
              <w:bottom w:val="single" w:sz="4" w:space="0" w:color="auto"/>
              <w:right w:val="single" w:sz="4" w:space="0" w:color="auto"/>
            </w:tcBorders>
            <w:vAlign w:val="center"/>
          </w:tcPr>
          <w:p w14:paraId="219B737D" w14:textId="00A74C14" w:rsidR="00C143C1" w:rsidRPr="002255E9" w:rsidRDefault="00C143C1" w:rsidP="00655E6F">
            <w:pPr>
              <w:pStyle w:val="TAR"/>
              <w:rPr>
                <w:rFonts w:cs="Arial"/>
                <w:sz w:val="16"/>
                <w:szCs w:val="16"/>
              </w:rPr>
            </w:pPr>
            <w:del w:id="2121" w:author="Nokia - Tuomo Säynäjäkangas" w:date="2023-11-03T11:31:00Z">
              <w:r w:rsidRPr="002255E9" w:rsidDel="009371D1">
                <w:rPr>
                  <w:sz w:val="16"/>
                  <w:szCs w:val="16"/>
                </w:rPr>
                <w:delText>FDL</w:delText>
              </w:r>
              <w:r w:rsidRPr="002255E9" w:rsidDel="009371D1">
                <w:rPr>
                  <w:sz w:val="16"/>
                  <w:szCs w:val="16"/>
                  <w:vertAlign w:val="subscript"/>
                </w:rPr>
                <w:delText>_low</w:delText>
              </w:r>
            </w:del>
          </w:p>
        </w:tc>
        <w:tc>
          <w:tcPr>
            <w:tcW w:w="286" w:type="dxa"/>
            <w:tcBorders>
              <w:top w:val="nil"/>
              <w:left w:val="nil"/>
              <w:bottom w:val="single" w:sz="4" w:space="0" w:color="auto"/>
              <w:right w:val="single" w:sz="4" w:space="0" w:color="auto"/>
            </w:tcBorders>
            <w:vAlign w:val="center"/>
          </w:tcPr>
          <w:p w14:paraId="63AA4C5D" w14:textId="36FE3DBF" w:rsidR="00C143C1" w:rsidRPr="002255E9" w:rsidRDefault="00C143C1" w:rsidP="00655E6F">
            <w:pPr>
              <w:pStyle w:val="TAC"/>
              <w:rPr>
                <w:rFonts w:cs="Arial"/>
                <w:sz w:val="16"/>
                <w:szCs w:val="16"/>
              </w:rPr>
            </w:pPr>
            <w:del w:id="2122" w:author="Nokia - Tuomo Säynäjäkangas" w:date="2023-11-03T11:31:00Z">
              <w:r w:rsidRPr="002255E9" w:rsidDel="009371D1">
                <w:rPr>
                  <w:sz w:val="16"/>
                  <w:szCs w:val="16"/>
                </w:rPr>
                <w:delText>-</w:delText>
              </w:r>
            </w:del>
          </w:p>
        </w:tc>
        <w:tc>
          <w:tcPr>
            <w:tcW w:w="851" w:type="dxa"/>
            <w:tcBorders>
              <w:top w:val="nil"/>
              <w:left w:val="nil"/>
              <w:bottom w:val="single" w:sz="4" w:space="0" w:color="auto"/>
              <w:right w:val="single" w:sz="4" w:space="0" w:color="auto"/>
            </w:tcBorders>
            <w:vAlign w:val="center"/>
          </w:tcPr>
          <w:p w14:paraId="17407057" w14:textId="5B11051E" w:rsidR="00C143C1" w:rsidRPr="002255E9" w:rsidRDefault="00C143C1" w:rsidP="00655E6F">
            <w:pPr>
              <w:pStyle w:val="TAL"/>
              <w:rPr>
                <w:rFonts w:cs="Arial"/>
                <w:sz w:val="16"/>
                <w:szCs w:val="16"/>
              </w:rPr>
            </w:pPr>
            <w:del w:id="2123" w:author="Nokia - Tuomo Säynäjäkangas" w:date="2023-11-03T11:31:00Z">
              <w:r w:rsidRPr="002255E9" w:rsidDel="009371D1">
                <w:rPr>
                  <w:sz w:val="16"/>
                  <w:szCs w:val="16"/>
                </w:rPr>
                <w:delText>FDL</w:delText>
              </w:r>
              <w:r w:rsidRPr="002255E9" w:rsidDel="009371D1">
                <w:rPr>
                  <w:sz w:val="16"/>
                  <w:szCs w:val="16"/>
                  <w:vertAlign w:val="subscript"/>
                </w:rPr>
                <w:delText>_high</w:delText>
              </w:r>
            </w:del>
          </w:p>
        </w:tc>
        <w:tc>
          <w:tcPr>
            <w:tcW w:w="1070" w:type="dxa"/>
            <w:tcBorders>
              <w:top w:val="nil"/>
              <w:left w:val="nil"/>
              <w:bottom w:val="single" w:sz="4" w:space="0" w:color="auto"/>
              <w:right w:val="single" w:sz="4" w:space="0" w:color="auto"/>
            </w:tcBorders>
            <w:vAlign w:val="center"/>
          </w:tcPr>
          <w:p w14:paraId="1E228A4E" w14:textId="54D52E35" w:rsidR="00C143C1" w:rsidRPr="002255E9" w:rsidRDefault="00C143C1" w:rsidP="00655E6F">
            <w:pPr>
              <w:pStyle w:val="TAC"/>
              <w:rPr>
                <w:rFonts w:cs="Arial"/>
                <w:sz w:val="16"/>
                <w:szCs w:val="16"/>
              </w:rPr>
            </w:pPr>
            <w:del w:id="2124" w:author="Nokia - Tuomo Säynäjäkangas" w:date="2023-11-03T11:31:00Z">
              <w:r w:rsidRPr="002255E9" w:rsidDel="009371D1">
                <w:rPr>
                  <w:sz w:val="16"/>
                  <w:szCs w:val="16"/>
                </w:rPr>
                <w:delText>-50</w:delText>
              </w:r>
            </w:del>
          </w:p>
        </w:tc>
        <w:tc>
          <w:tcPr>
            <w:tcW w:w="926" w:type="dxa"/>
            <w:tcBorders>
              <w:top w:val="nil"/>
              <w:left w:val="nil"/>
              <w:bottom w:val="single" w:sz="4" w:space="0" w:color="auto"/>
              <w:right w:val="single" w:sz="4" w:space="0" w:color="auto"/>
            </w:tcBorders>
            <w:noWrap/>
            <w:vAlign w:val="center"/>
          </w:tcPr>
          <w:p w14:paraId="2E209DDD" w14:textId="3D71E118" w:rsidR="00C143C1" w:rsidRPr="002255E9" w:rsidRDefault="00C143C1" w:rsidP="00655E6F">
            <w:pPr>
              <w:pStyle w:val="TAC"/>
              <w:rPr>
                <w:rFonts w:eastAsia="MS Mincho" w:cs="Arial"/>
                <w:sz w:val="16"/>
                <w:szCs w:val="16"/>
              </w:rPr>
            </w:pPr>
            <w:del w:id="2125" w:author="Nokia - Tuomo Säynäjäkangas" w:date="2023-11-03T11:31:00Z">
              <w:r w:rsidRPr="002255E9" w:rsidDel="009371D1">
                <w:rPr>
                  <w:sz w:val="16"/>
                  <w:szCs w:val="16"/>
                </w:rPr>
                <w:delText>1</w:delText>
              </w:r>
            </w:del>
          </w:p>
        </w:tc>
        <w:tc>
          <w:tcPr>
            <w:tcW w:w="871" w:type="dxa"/>
            <w:tcBorders>
              <w:top w:val="nil"/>
              <w:left w:val="nil"/>
              <w:bottom w:val="single" w:sz="4" w:space="0" w:color="auto"/>
              <w:right w:val="single" w:sz="4" w:space="0" w:color="auto"/>
            </w:tcBorders>
            <w:noWrap/>
            <w:vAlign w:val="center"/>
          </w:tcPr>
          <w:p w14:paraId="345504B9" w14:textId="77777777" w:rsidR="00C143C1" w:rsidRPr="002255E9" w:rsidRDefault="00C143C1" w:rsidP="00655E6F">
            <w:pPr>
              <w:pStyle w:val="TAC"/>
              <w:rPr>
                <w:rFonts w:cs="Arial"/>
                <w:sz w:val="16"/>
                <w:szCs w:val="16"/>
              </w:rPr>
            </w:pPr>
          </w:p>
        </w:tc>
      </w:tr>
      <w:tr w:rsidR="00C143C1" w:rsidRPr="002255E9" w14:paraId="78E6F84A"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27AE9C0"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50664AF5" w14:textId="619E754D" w:rsidR="00C143C1" w:rsidRPr="002255E9" w:rsidRDefault="00C143C1" w:rsidP="00655E6F">
            <w:pPr>
              <w:pStyle w:val="TAL"/>
              <w:rPr>
                <w:rFonts w:cs="Arial"/>
                <w:sz w:val="16"/>
                <w:szCs w:val="16"/>
              </w:rPr>
            </w:pPr>
            <w:del w:id="2126" w:author="Nokia - Tuomo Säynäjäkangas" w:date="2023-11-03T11:31:00Z">
              <w:r w:rsidRPr="002255E9" w:rsidDel="009371D1">
                <w:rPr>
                  <w:rFonts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
          <w:p w14:paraId="7F567B88" w14:textId="40002BD6" w:rsidR="00C143C1" w:rsidRPr="002255E9" w:rsidRDefault="00C143C1" w:rsidP="00655E6F">
            <w:pPr>
              <w:pStyle w:val="TAR"/>
              <w:rPr>
                <w:rFonts w:cs="Arial"/>
                <w:sz w:val="16"/>
                <w:szCs w:val="16"/>
              </w:rPr>
            </w:pPr>
            <w:del w:id="2127" w:author="Nokia - Tuomo Säynäjäkangas" w:date="2023-11-03T11:31: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3CE0B24" w14:textId="6197143B" w:rsidR="00C143C1" w:rsidRPr="002255E9" w:rsidRDefault="00C143C1" w:rsidP="00655E6F">
            <w:pPr>
              <w:pStyle w:val="TAC"/>
              <w:rPr>
                <w:rFonts w:cs="Arial"/>
                <w:sz w:val="16"/>
                <w:szCs w:val="16"/>
              </w:rPr>
            </w:pPr>
            <w:del w:id="2128" w:author="Nokia - Tuomo Säynäjäkangas" w:date="2023-11-03T11:31: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28E2BF0" w14:textId="15D9DA44" w:rsidR="00C143C1" w:rsidRPr="002255E9" w:rsidRDefault="00C143C1" w:rsidP="00655E6F">
            <w:pPr>
              <w:pStyle w:val="TAL"/>
              <w:rPr>
                <w:rFonts w:cs="Arial"/>
                <w:sz w:val="16"/>
                <w:szCs w:val="16"/>
              </w:rPr>
            </w:pPr>
            <w:del w:id="2129" w:author="Nokia - Tuomo Säynäjäkangas" w:date="2023-11-03T11:31: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3385115" w14:textId="01AE7B96" w:rsidR="00C143C1" w:rsidRPr="002255E9" w:rsidRDefault="00C143C1" w:rsidP="00655E6F">
            <w:pPr>
              <w:pStyle w:val="TAC"/>
              <w:rPr>
                <w:rFonts w:cs="Arial"/>
                <w:sz w:val="16"/>
                <w:szCs w:val="16"/>
              </w:rPr>
            </w:pPr>
            <w:del w:id="2130" w:author="Nokia - Tuomo Säynäjäkangas" w:date="2023-11-03T11:31: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28B63A1" w14:textId="57BCD118" w:rsidR="00C143C1" w:rsidRPr="002255E9" w:rsidRDefault="00C143C1" w:rsidP="00655E6F">
            <w:pPr>
              <w:pStyle w:val="TAC"/>
              <w:rPr>
                <w:rFonts w:eastAsia="MS Mincho" w:cs="Arial"/>
                <w:sz w:val="16"/>
                <w:szCs w:val="16"/>
              </w:rPr>
            </w:pPr>
            <w:del w:id="2131" w:author="Nokia - Tuomo Säynäjäkangas" w:date="2023-11-03T11:31: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879EF87" w14:textId="381D5118" w:rsidR="00C143C1" w:rsidRPr="002255E9" w:rsidRDefault="00C143C1" w:rsidP="00655E6F">
            <w:pPr>
              <w:pStyle w:val="TAC"/>
              <w:rPr>
                <w:rFonts w:cs="Arial"/>
                <w:sz w:val="16"/>
                <w:szCs w:val="16"/>
              </w:rPr>
            </w:pPr>
            <w:del w:id="2132" w:author="Nokia - Tuomo Säynäjäkangas" w:date="2023-11-03T11:31:00Z">
              <w:r w:rsidRPr="002255E9" w:rsidDel="009371D1">
                <w:rPr>
                  <w:rFonts w:cs="Arial"/>
                  <w:sz w:val="16"/>
                  <w:szCs w:val="16"/>
                </w:rPr>
                <w:delText>3</w:delText>
              </w:r>
            </w:del>
          </w:p>
        </w:tc>
      </w:tr>
      <w:tr w:rsidR="00C143C1" w:rsidRPr="002255E9" w14:paraId="464CD00C"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FD01E9A"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7E32CD30" w14:textId="4420A06A" w:rsidR="00C143C1" w:rsidRPr="002255E9" w:rsidRDefault="00C143C1" w:rsidP="00655E6F">
            <w:pPr>
              <w:pStyle w:val="TAL"/>
              <w:rPr>
                <w:rFonts w:cs="Arial"/>
                <w:sz w:val="16"/>
                <w:szCs w:val="16"/>
              </w:rPr>
            </w:pPr>
            <w:del w:id="2133" w:author="Nokia - Tuomo Säynäjäkangas" w:date="2023-11-03T11:31:00Z">
              <w:r w:rsidRPr="002255E9" w:rsidDel="009371D1">
                <w:rPr>
                  <w:sz w:val="16"/>
                  <w:szCs w:val="16"/>
                </w:rPr>
                <w:delText>E-UTRA Band 42</w:delText>
              </w:r>
            </w:del>
          </w:p>
        </w:tc>
        <w:tc>
          <w:tcPr>
            <w:tcW w:w="889" w:type="dxa"/>
            <w:gridSpan w:val="2"/>
            <w:tcBorders>
              <w:top w:val="nil"/>
              <w:left w:val="nil"/>
              <w:bottom w:val="single" w:sz="4" w:space="0" w:color="auto"/>
              <w:right w:val="single" w:sz="4" w:space="0" w:color="auto"/>
            </w:tcBorders>
            <w:vAlign w:val="center"/>
          </w:tcPr>
          <w:p w14:paraId="7DF6A312" w14:textId="496BB58C" w:rsidR="00C143C1" w:rsidRPr="002255E9" w:rsidRDefault="00C143C1" w:rsidP="00655E6F">
            <w:pPr>
              <w:pStyle w:val="TAR"/>
              <w:rPr>
                <w:rFonts w:cs="Arial"/>
                <w:sz w:val="16"/>
                <w:szCs w:val="16"/>
              </w:rPr>
            </w:pPr>
            <w:del w:id="2134" w:author="Nokia - Tuomo Säynäjäkangas" w:date="2023-11-03T11:31:00Z">
              <w:r w:rsidRPr="002255E9" w:rsidDel="009371D1">
                <w:rPr>
                  <w:sz w:val="16"/>
                  <w:szCs w:val="16"/>
                </w:rPr>
                <w:delText>FDL</w:delText>
              </w:r>
              <w:r w:rsidRPr="002255E9" w:rsidDel="009371D1">
                <w:rPr>
                  <w:sz w:val="16"/>
                  <w:szCs w:val="16"/>
                  <w:vertAlign w:val="subscript"/>
                </w:rPr>
                <w:delText>_low</w:delText>
              </w:r>
            </w:del>
          </w:p>
        </w:tc>
        <w:tc>
          <w:tcPr>
            <w:tcW w:w="286" w:type="dxa"/>
            <w:tcBorders>
              <w:top w:val="nil"/>
              <w:left w:val="nil"/>
              <w:bottom w:val="single" w:sz="4" w:space="0" w:color="auto"/>
              <w:right w:val="single" w:sz="4" w:space="0" w:color="auto"/>
            </w:tcBorders>
            <w:vAlign w:val="center"/>
          </w:tcPr>
          <w:p w14:paraId="79DAD475" w14:textId="354B74EE" w:rsidR="00C143C1" w:rsidRPr="002255E9" w:rsidRDefault="00C143C1" w:rsidP="00655E6F">
            <w:pPr>
              <w:pStyle w:val="TAC"/>
              <w:rPr>
                <w:rFonts w:cs="Arial"/>
                <w:sz w:val="16"/>
                <w:szCs w:val="16"/>
              </w:rPr>
            </w:pPr>
            <w:del w:id="2135" w:author="Nokia - Tuomo Säynäjäkangas" w:date="2023-11-03T11:31:00Z">
              <w:r w:rsidRPr="002255E9" w:rsidDel="009371D1">
                <w:rPr>
                  <w:sz w:val="16"/>
                  <w:szCs w:val="16"/>
                </w:rPr>
                <w:delText>-</w:delText>
              </w:r>
            </w:del>
          </w:p>
        </w:tc>
        <w:tc>
          <w:tcPr>
            <w:tcW w:w="851" w:type="dxa"/>
            <w:tcBorders>
              <w:top w:val="nil"/>
              <w:left w:val="nil"/>
              <w:bottom w:val="single" w:sz="4" w:space="0" w:color="auto"/>
              <w:right w:val="single" w:sz="4" w:space="0" w:color="auto"/>
            </w:tcBorders>
            <w:vAlign w:val="center"/>
          </w:tcPr>
          <w:p w14:paraId="5B15947F" w14:textId="5FBB7384" w:rsidR="00C143C1" w:rsidRPr="002255E9" w:rsidRDefault="00C143C1" w:rsidP="00655E6F">
            <w:pPr>
              <w:pStyle w:val="TAL"/>
              <w:rPr>
                <w:rFonts w:cs="Arial"/>
                <w:sz w:val="16"/>
                <w:szCs w:val="16"/>
              </w:rPr>
            </w:pPr>
            <w:del w:id="2136" w:author="Nokia - Tuomo Säynäjäkangas" w:date="2023-11-03T11:31:00Z">
              <w:r w:rsidRPr="002255E9" w:rsidDel="009371D1">
                <w:rPr>
                  <w:sz w:val="16"/>
                  <w:szCs w:val="16"/>
                </w:rPr>
                <w:delText>FDL</w:delText>
              </w:r>
              <w:r w:rsidRPr="002255E9" w:rsidDel="009371D1">
                <w:rPr>
                  <w:sz w:val="16"/>
                  <w:szCs w:val="16"/>
                  <w:vertAlign w:val="subscript"/>
                </w:rPr>
                <w:delText>_high</w:delText>
              </w:r>
            </w:del>
          </w:p>
        </w:tc>
        <w:tc>
          <w:tcPr>
            <w:tcW w:w="1070" w:type="dxa"/>
            <w:tcBorders>
              <w:top w:val="nil"/>
              <w:left w:val="nil"/>
              <w:bottom w:val="single" w:sz="4" w:space="0" w:color="auto"/>
              <w:right w:val="single" w:sz="4" w:space="0" w:color="auto"/>
            </w:tcBorders>
            <w:vAlign w:val="center"/>
          </w:tcPr>
          <w:p w14:paraId="65EEC00C" w14:textId="26B05EED" w:rsidR="00C143C1" w:rsidRPr="002255E9" w:rsidRDefault="00C143C1" w:rsidP="00655E6F">
            <w:pPr>
              <w:pStyle w:val="TAC"/>
              <w:rPr>
                <w:rFonts w:cs="Arial"/>
                <w:sz w:val="16"/>
                <w:szCs w:val="16"/>
              </w:rPr>
            </w:pPr>
            <w:del w:id="2137" w:author="Nokia - Tuomo Säynäjäkangas" w:date="2023-11-03T11:31:00Z">
              <w:r w:rsidRPr="002255E9" w:rsidDel="009371D1">
                <w:rPr>
                  <w:sz w:val="16"/>
                  <w:szCs w:val="16"/>
                </w:rPr>
                <w:delText>-50</w:delText>
              </w:r>
            </w:del>
          </w:p>
        </w:tc>
        <w:tc>
          <w:tcPr>
            <w:tcW w:w="926" w:type="dxa"/>
            <w:tcBorders>
              <w:top w:val="nil"/>
              <w:left w:val="nil"/>
              <w:bottom w:val="single" w:sz="4" w:space="0" w:color="auto"/>
              <w:right w:val="single" w:sz="4" w:space="0" w:color="auto"/>
            </w:tcBorders>
            <w:noWrap/>
            <w:vAlign w:val="center"/>
          </w:tcPr>
          <w:p w14:paraId="134A8C7D" w14:textId="7FACE3E9" w:rsidR="00C143C1" w:rsidRPr="002255E9" w:rsidRDefault="00C143C1" w:rsidP="00655E6F">
            <w:pPr>
              <w:pStyle w:val="TAC"/>
              <w:rPr>
                <w:rFonts w:eastAsia="MS Mincho" w:cs="Arial"/>
                <w:sz w:val="16"/>
                <w:szCs w:val="16"/>
              </w:rPr>
            </w:pPr>
            <w:del w:id="2138" w:author="Nokia - Tuomo Säynäjäkangas" w:date="2023-11-03T11:31:00Z">
              <w:r w:rsidRPr="002255E9" w:rsidDel="009371D1">
                <w:rPr>
                  <w:sz w:val="16"/>
                  <w:szCs w:val="16"/>
                </w:rPr>
                <w:delText>1</w:delText>
              </w:r>
            </w:del>
          </w:p>
        </w:tc>
        <w:tc>
          <w:tcPr>
            <w:tcW w:w="871" w:type="dxa"/>
            <w:tcBorders>
              <w:top w:val="nil"/>
              <w:left w:val="nil"/>
              <w:bottom w:val="single" w:sz="4" w:space="0" w:color="auto"/>
              <w:right w:val="single" w:sz="4" w:space="0" w:color="auto"/>
            </w:tcBorders>
            <w:noWrap/>
            <w:vAlign w:val="center"/>
          </w:tcPr>
          <w:p w14:paraId="2DFC621D" w14:textId="1706EC88" w:rsidR="00C143C1" w:rsidRPr="002255E9" w:rsidRDefault="00C143C1" w:rsidP="00655E6F">
            <w:pPr>
              <w:pStyle w:val="TAC"/>
              <w:rPr>
                <w:rFonts w:cs="Arial"/>
                <w:sz w:val="16"/>
                <w:szCs w:val="16"/>
              </w:rPr>
            </w:pPr>
            <w:del w:id="2139" w:author="Nokia - Tuomo Säynäjäkangas" w:date="2023-11-03T11:31:00Z">
              <w:r w:rsidRPr="002255E9" w:rsidDel="009371D1">
                <w:rPr>
                  <w:sz w:val="16"/>
                  <w:szCs w:val="16"/>
                </w:rPr>
                <w:delText>2</w:delText>
              </w:r>
            </w:del>
          </w:p>
        </w:tc>
      </w:tr>
      <w:tr w:rsidR="00C143C1" w:rsidRPr="002255E9" w14:paraId="59BBFCF0"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BD62A3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321E28E4" w14:textId="77777777" w:rsidR="00C143C1" w:rsidRPr="002255E9" w:rsidRDefault="00C143C1" w:rsidP="00655E6F">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A139369" w14:textId="77777777" w:rsidR="00C143C1" w:rsidRPr="002255E9" w:rsidRDefault="00C143C1" w:rsidP="00655E6F">
            <w:pPr>
              <w:pStyle w:val="TAR"/>
              <w:rPr>
                <w:rFonts w:cs="Arial"/>
                <w:sz w:val="16"/>
                <w:szCs w:val="16"/>
              </w:rPr>
            </w:pPr>
            <w:r w:rsidRPr="002255E9">
              <w:rPr>
                <w:sz w:val="16"/>
                <w:szCs w:val="16"/>
              </w:rPr>
              <w:t>945</w:t>
            </w:r>
          </w:p>
        </w:tc>
        <w:tc>
          <w:tcPr>
            <w:tcW w:w="286" w:type="dxa"/>
            <w:tcBorders>
              <w:top w:val="nil"/>
              <w:left w:val="nil"/>
              <w:bottom w:val="single" w:sz="4" w:space="0" w:color="auto"/>
              <w:right w:val="single" w:sz="4" w:space="0" w:color="auto"/>
            </w:tcBorders>
            <w:vAlign w:val="center"/>
            <w:hideMark/>
          </w:tcPr>
          <w:p w14:paraId="6C0B0227" w14:textId="77777777" w:rsidR="00C143C1" w:rsidRPr="002255E9" w:rsidRDefault="00C143C1" w:rsidP="00655E6F">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7D5E784B" w14:textId="77777777" w:rsidR="00C143C1" w:rsidRPr="002255E9" w:rsidRDefault="00C143C1" w:rsidP="00655E6F">
            <w:pPr>
              <w:pStyle w:val="TAL"/>
              <w:rPr>
                <w:rFonts w:cs="Arial"/>
                <w:sz w:val="16"/>
                <w:szCs w:val="16"/>
              </w:rPr>
            </w:pPr>
            <w:r w:rsidRPr="002255E9">
              <w:rPr>
                <w:sz w:val="16"/>
                <w:szCs w:val="16"/>
              </w:rPr>
              <w:t>960</w:t>
            </w:r>
          </w:p>
        </w:tc>
        <w:tc>
          <w:tcPr>
            <w:tcW w:w="1070" w:type="dxa"/>
            <w:tcBorders>
              <w:top w:val="nil"/>
              <w:left w:val="nil"/>
              <w:bottom w:val="single" w:sz="4" w:space="0" w:color="auto"/>
              <w:right w:val="single" w:sz="4" w:space="0" w:color="auto"/>
            </w:tcBorders>
            <w:vAlign w:val="center"/>
            <w:hideMark/>
          </w:tcPr>
          <w:p w14:paraId="2C39C544" w14:textId="77777777" w:rsidR="00C143C1" w:rsidRPr="002255E9" w:rsidRDefault="00C143C1" w:rsidP="00655E6F">
            <w:pPr>
              <w:pStyle w:val="TAC"/>
              <w:rPr>
                <w:rFonts w:cs="Arial"/>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3F518A75" w14:textId="77777777" w:rsidR="00C143C1" w:rsidRPr="002255E9" w:rsidRDefault="00C143C1" w:rsidP="00655E6F">
            <w:pPr>
              <w:pStyle w:val="TAC"/>
              <w:rPr>
                <w:rFonts w:eastAsia="MS Mincho" w:cs="Arial"/>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hideMark/>
          </w:tcPr>
          <w:p w14:paraId="363992A8" w14:textId="77777777" w:rsidR="00C143C1" w:rsidRPr="002255E9" w:rsidRDefault="00C143C1" w:rsidP="00655E6F">
            <w:pPr>
              <w:pStyle w:val="TAC"/>
              <w:rPr>
                <w:rFonts w:cs="Arial"/>
                <w:sz w:val="16"/>
                <w:szCs w:val="16"/>
              </w:rPr>
            </w:pPr>
            <w:r w:rsidRPr="002255E9">
              <w:rPr>
                <w:sz w:val="16"/>
                <w:szCs w:val="16"/>
              </w:rPr>
              <w:t> </w:t>
            </w:r>
          </w:p>
        </w:tc>
      </w:tr>
      <w:tr w:rsidR="00C143C1" w:rsidRPr="002255E9" w14:paraId="05D6E04A"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BE36F1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F29680B" w14:textId="77777777" w:rsidR="00C143C1" w:rsidRPr="002255E9" w:rsidRDefault="00C143C1" w:rsidP="00655E6F">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2897204" w14:textId="77777777" w:rsidR="00C143C1" w:rsidRPr="002255E9" w:rsidRDefault="00C143C1" w:rsidP="00655E6F">
            <w:pPr>
              <w:pStyle w:val="TAR"/>
              <w:rPr>
                <w:rFonts w:cs="Arial"/>
                <w:sz w:val="16"/>
                <w:szCs w:val="16"/>
              </w:rPr>
            </w:pPr>
            <w:r w:rsidRPr="002255E9">
              <w:rPr>
                <w:sz w:val="16"/>
                <w:szCs w:val="16"/>
              </w:rPr>
              <w:t>1884.5</w:t>
            </w:r>
          </w:p>
        </w:tc>
        <w:tc>
          <w:tcPr>
            <w:tcW w:w="286" w:type="dxa"/>
            <w:tcBorders>
              <w:top w:val="nil"/>
              <w:left w:val="nil"/>
              <w:bottom w:val="single" w:sz="4" w:space="0" w:color="auto"/>
              <w:right w:val="single" w:sz="4" w:space="0" w:color="auto"/>
            </w:tcBorders>
            <w:vAlign w:val="center"/>
            <w:hideMark/>
          </w:tcPr>
          <w:p w14:paraId="1DE805C1" w14:textId="77777777" w:rsidR="00C143C1" w:rsidRPr="002255E9" w:rsidRDefault="00C143C1" w:rsidP="00655E6F">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69319228" w14:textId="77777777" w:rsidR="00C143C1" w:rsidRPr="002255E9" w:rsidRDefault="00C143C1" w:rsidP="00655E6F">
            <w:pPr>
              <w:pStyle w:val="TAL"/>
              <w:rPr>
                <w:rFonts w:cs="Arial"/>
                <w:sz w:val="16"/>
                <w:szCs w:val="16"/>
              </w:rPr>
            </w:pPr>
            <w:r w:rsidRPr="002255E9">
              <w:rPr>
                <w:sz w:val="16"/>
                <w:szCs w:val="16"/>
              </w:rPr>
              <w:t>1915.7</w:t>
            </w:r>
          </w:p>
        </w:tc>
        <w:tc>
          <w:tcPr>
            <w:tcW w:w="1070" w:type="dxa"/>
            <w:tcBorders>
              <w:top w:val="nil"/>
              <w:left w:val="nil"/>
              <w:bottom w:val="single" w:sz="4" w:space="0" w:color="auto"/>
              <w:right w:val="single" w:sz="4" w:space="0" w:color="auto"/>
            </w:tcBorders>
            <w:vAlign w:val="center"/>
            <w:hideMark/>
          </w:tcPr>
          <w:p w14:paraId="2DC0E897" w14:textId="77777777" w:rsidR="00C143C1" w:rsidRPr="002255E9" w:rsidRDefault="00C143C1" w:rsidP="00655E6F">
            <w:pPr>
              <w:pStyle w:val="TAC"/>
              <w:rPr>
                <w:rFonts w:cs="Arial"/>
                <w:sz w:val="16"/>
                <w:szCs w:val="16"/>
              </w:rPr>
            </w:pPr>
            <w:r w:rsidRPr="002255E9">
              <w:rPr>
                <w:sz w:val="16"/>
                <w:szCs w:val="16"/>
              </w:rPr>
              <w:t>-41</w:t>
            </w:r>
          </w:p>
        </w:tc>
        <w:tc>
          <w:tcPr>
            <w:tcW w:w="926" w:type="dxa"/>
            <w:tcBorders>
              <w:top w:val="nil"/>
              <w:left w:val="nil"/>
              <w:bottom w:val="single" w:sz="4" w:space="0" w:color="auto"/>
              <w:right w:val="single" w:sz="4" w:space="0" w:color="auto"/>
            </w:tcBorders>
            <w:noWrap/>
            <w:vAlign w:val="center"/>
            <w:hideMark/>
          </w:tcPr>
          <w:p w14:paraId="5CA7BD73" w14:textId="77777777" w:rsidR="00C143C1" w:rsidRPr="002255E9" w:rsidRDefault="00C143C1" w:rsidP="00655E6F">
            <w:pPr>
              <w:pStyle w:val="TAC"/>
              <w:rPr>
                <w:rFonts w:eastAsia="MS Mincho" w:cs="Arial"/>
                <w:sz w:val="16"/>
                <w:szCs w:val="16"/>
              </w:rPr>
            </w:pPr>
            <w:r w:rsidRPr="002255E9">
              <w:rPr>
                <w:sz w:val="16"/>
                <w:szCs w:val="16"/>
              </w:rPr>
              <w:t>0.3</w:t>
            </w:r>
          </w:p>
        </w:tc>
        <w:tc>
          <w:tcPr>
            <w:tcW w:w="871" w:type="dxa"/>
            <w:tcBorders>
              <w:top w:val="nil"/>
              <w:left w:val="nil"/>
              <w:bottom w:val="single" w:sz="4" w:space="0" w:color="auto"/>
              <w:right w:val="single" w:sz="4" w:space="0" w:color="auto"/>
            </w:tcBorders>
            <w:noWrap/>
            <w:vAlign w:val="center"/>
            <w:hideMark/>
          </w:tcPr>
          <w:p w14:paraId="2A1BC164" w14:textId="77777777" w:rsidR="00C143C1" w:rsidRPr="002255E9" w:rsidRDefault="00C143C1" w:rsidP="00655E6F">
            <w:pPr>
              <w:pStyle w:val="TAC"/>
              <w:rPr>
                <w:rFonts w:cs="Arial"/>
                <w:sz w:val="16"/>
                <w:szCs w:val="16"/>
              </w:rPr>
            </w:pPr>
            <w:r w:rsidRPr="002255E9">
              <w:rPr>
                <w:sz w:val="16"/>
                <w:szCs w:val="16"/>
              </w:rPr>
              <w:t>4</w:t>
            </w:r>
          </w:p>
        </w:tc>
      </w:tr>
      <w:tr w:rsidR="00C143C1" w:rsidRPr="002255E9" w14:paraId="423050DE"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F672AE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3E4FC30" w14:textId="77777777" w:rsidR="00C143C1" w:rsidRPr="002255E9" w:rsidRDefault="00C143C1" w:rsidP="00655E6F">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2ABA059" w14:textId="77777777" w:rsidR="00C143C1" w:rsidRPr="002255E9" w:rsidRDefault="00C143C1" w:rsidP="00655E6F">
            <w:pPr>
              <w:pStyle w:val="TAR"/>
              <w:rPr>
                <w:rFonts w:cs="Arial"/>
                <w:sz w:val="16"/>
                <w:szCs w:val="16"/>
              </w:rPr>
            </w:pPr>
            <w:r w:rsidRPr="002255E9">
              <w:rPr>
                <w:sz w:val="16"/>
                <w:szCs w:val="16"/>
              </w:rPr>
              <w:t>2545</w:t>
            </w:r>
          </w:p>
        </w:tc>
        <w:tc>
          <w:tcPr>
            <w:tcW w:w="286" w:type="dxa"/>
            <w:tcBorders>
              <w:top w:val="nil"/>
              <w:left w:val="nil"/>
              <w:bottom w:val="single" w:sz="4" w:space="0" w:color="auto"/>
              <w:right w:val="single" w:sz="4" w:space="0" w:color="auto"/>
            </w:tcBorders>
            <w:vAlign w:val="center"/>
            <w:hideMark/>
          </w:tcPr>
          <w:p w14:paraId="5D3320D1" w14:textId="77777777" w:rsidR="00C143C1" w:rsidRPr="002255E9" w:rsidRDefault="00C143C1" w:rsidP="00655E6F">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0D7ECB65" w14:textId="77777777" w:rsidR="00C143C1" w:rsidRPr="002255E9" w:rsidRDefault="00C143C1" w:rsidP="00655E6F">
            <w:pPr>
              <w:pStyle w:val="TAL"/>
              <w:rPr>
                <w:rFonts w:cs="Arial"/>
                <w:sz w:val="16"/>
                <w:szCs w:val="16"/>
              </w:rPr>
            </w:pPr>
            <w:r w:rsidRPr="002255E9">
              <w:rPr>
                <w:sz w:val="16"/>
                <w:szCs w:val="16"/>
              </w:rPr>
              <w:t>2575</w:t>
            </w:r>
          </w:p>
        </w:tc>
        <w:tc>
          <w:tcPr>
            <w:tcW w:w="1070" w:type="dxa"/>
            <w:tcBorders>
              <w:top w:val="nil"/>
              <w:left w:val="nil"/>
              <w:bottom w:val="single" w:sz="4" w:space="0" w:color="auto"/>
              <w:right w:val="single" w:sz="4" w:space="0" w:color="auto"/>
            </w:tcBorders>
            <w:vAlign w:val="center"/>
            <w:hideMark/>
          </w:tcPr>
          <w:p w14:paraId="544D9085" w14:textId="77777777" w:rsidR="00C143C1" w:rsidRPr="002255E9" w:rsidRDefault="00C143C1" w:rsidP="00655E6F">
            <w:pPr>
              <w:pStyle w:val="TAC"/>
              <w:rPr>
                <w:rFonts w:cs="Arial"/>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3EAE2C50" w14:textId="77777777" w:rsidR="00C143C1" w:rsidRPr="002255E9" w:rsidRDefault="00C143C1" w:rsidP="00655E6F">
            <w:pPr>
              <w:pStyle w:val="TAC"/>
              <w:rPr>
                <w:rFonts w:eastAsia="MS Mincho" w:cs="Arial"/>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3AE6C56A" w14:textId="77777777" w:rsidR="00C143C1" w:rsidRPr="002255E9" w:rsidRDefault="00C143C1" w:rsidP="00655E6F">
            <w:pPr>
              <w:pStyle w:val="TAC"/>
              <w:rPr>
                <w:rFonts w:cs="Arial"/>
                <w:sz w:val="16"/>
                <w:szCs w:val="16"/>
              </w:rPr>
            </w:pPr>
          </w:p>
        </w:tc>
      </w:tr>
      <w:tr w:rsidR="00C143C1" w:rsidRPr="002255E9" w14:paraId="6B2F5E08"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29B3AE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8306D9E" w14:textId="77777777" w:rsidR="00C143C1" w:rsidRPr="002255E9" w:rsidRDefault="00C143C1" w:rsidP="00655E6F">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4E9FFDE" w14:textId="77777777" w:rsidR="00C143C1" w:rsidRPr="002255E9" w:rsidRDefault="00C143C1" w:rsidP="00655E6F">
            <w:pPr>
              <w:pStyle w:val="TAR"/>
              <w:rPr>
                <w:rFonts w:cs="Arial"/>
                <w:sz w:val="16"/>
                <w:szCs w:val="16"/>
              </w:rPr>
            </w:pPr>
            <w:r w:rsidRPr="002255E9">
              <w:rPr>
                <w:sz w:val="16"/>
                <w:szCs w:val="16"/>
              </w:rPr>
              <w:t>2595</w:t>
            </w:r>
          </w:p>
        </w:tc>
        <w:tc>
          <w:tcPr>
            <w:tcW w:w="286" w:type="dxa"/>
            <w:tcBorders>
              <w:top w:val="nil"/>
              <w:left w:val="nil"/>
              <w:bottom w:val="single" w:sz="4" w:space="0" w:color="auto"/>
              <w:right w:val="single" w:sz="4" w:space="0" w:color="auto"/>
            </w:tcBorders>
            <w:vAlign w:val="center"/>
            <w:hideMark/>
          </w:tcPr>
          <w:p w14:paraId="0009CDB4" w14:textId="77777777" w:rsidR="00C143C1" w:rsidRPr="002255E9" w:rsidRDefault="00C143C1" w:rsidP="00655E6F">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13253501" w14:textId="77777777" w:rsidR="00C143C1" w:rsidRPr="002255E9" w:rsidRDefault="00C143C1" w:rsidP="00655E6F">
            <w:pPr>
              <w:pStyle w:val="TAL"/>
              <w:rPr>
                <w:rFonts w:cs="Arial"/>
                <w:sz w:val="16"/>
                <w:szCs w:val="16"/>
              </w:rPr>
            </w:pPr>
            <w:r w:rsidRPr="002255E9">
              <w:rPr>
                <w:sz w:val="16"/>
                <w:szCs w:val="16"/>
              </w:rPr>
              <w:t>2645</w:t>
            </w:r>
          </w:p>
        </w:tc>
        <w:tc>
          <w:tcPr>
            <w:tcW w:w="1070" w:type="dxa"/>
            <w:tcBorders>
              <w:top w:val="nil"/>
              <w:left w:val="nil"/>
              <w:bottom w:val="single" w:sz="4" w:space="0" w:color="auto"/>
              <w:right w:val="single" w:sz="4" w:space="0" w:color="auto"/>
            </w:tcBorders>
            <w:vAlign w:val="center"/>
            <w:hideMark/>
          </w:tcPr>
          <w:p w14:paraId="156F2D33" w14:textId="77777777" w:rsidR="00C143C1" w:rsidRPr="002255E9" w:rsidRDefault="00C143C1" w:rsidP="00655E6F">
            <w:pPr>
              <w:pStyle w:val="TAC"/>
              <w:rPr>
                <w:rFonts w:cs="Arial"/>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6525C9BF" w14:textId="77777777" w:rsidR="00C143C1" w:rsidRPr="002255E9" w:rsidRDefault="00C143C1" w:rsidP="00655E6F">
            <w:pPr>
              <w:pStyle w:val="TAC"/>
              <w:rPr>
                <w:rFonts w:eastAsia="MS Mincho" w:cs="Arial"/>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75B99253" w14:textId="77777777" w:rsidR="00C143C1" w:rsidRPr="002255E9" w:rsidRDefault="00C143C1" w:rsidP="00655E6F">
            <w:pPr>
              <w:pStyle w:val="TAC"/>
              <w:rPr>
                <w:rFonts w:cs="Arial"/>
                <w:sz w:val="16"/>
                <w:szCs w:val="16"/>
              </w:rPr>
            </w:pPr>
          </w:p>
        </w:tc>
      </w:tr>
      <w:tr w:rsidR="00C143C1" w:rsidRPr="002255E9" w14:paraId="71B300FB"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33737B2" w14:textId="77777777" w:rsidR="00C143C1" w:rsidRPr="002255E9" w:rsidRDefault="00C143C1" w:rsidP="00655E6F">
            <w:pPr>
              <w:pStyle w:val="TAC"/>
              <w:rPr>
                <w:rFonts w:cs="Arial"/>
              </w:rPr>
            </w:pPr>
            <w:r w:rsidRPr="002255E9">
              <w:rPr>
                <w:rFonts w:cs="Arial"/>
              </w:rPr>
              <w:t>CA_3A-1</w:t>
            </w:r>
            <w:r w:rsidRPr="002255E9">
              <w:rPr>
                <w:rFonts w:cs="Arial"/>
                <w:lang w:eastAsia="zh-CN"/>
              </w:rPr>
              <w:t>8A</w:t>
            </w:r>
          </w:p>
        </w:tc>
        <w:tc>
          <w:tcPr>
            <w:tcW w:w="2563" w:type="dxa"/>
            <w:tcBorders>
              <w:top w:val="nil"/>
              <w:left w:val="nil"/>
              <w:bottom w:val="single" w:sz="4" w:space="0" w:color="auto"/>
              <w:right w:val="single" w:sz="4" w:space="0" w:color="auto"/>
            </w:tcBorders>
            <w:vAlign w:val="center"/>
          </w:tcPr>
          <w:p w14:paraId="48605299" w14:textId="6FA6B4E8" w:rsidR="00C143C1" w:rsidRPr="002255E9" w:rsidDel="009371D1" w:rsidRDefault="00C143C1" w:rsidP="00655E6F">
            <w:pPr>
              <w:pStyle w:val="TAL"/>
              <w:rPr>
                <w:del w:id="2140" w:author="Nokia - Tuomo Säynäjäkangas" w:date="2023-11-03T11:31:00Z"/>
                <w:sz w:val="16"/>
                <w:szCs w:val="16"/>
                <w:lang w:eastAsia="zh-CN"/>
              </w:rPr>
            </w:pPr>
            <w:del w:id="2141" w:author="Nokia - Tuomo Säynäjäkangas" w:date="2023-11-03T11:31:00Z">
              <w:r w:rsidRPr="002255E9" w:rsidDel="009371D1">
                <w:rPr>
                  <w:sz w:val="16"/>
                  <w:szCs w:val="16"/>
                </w:rPr>
                <w:delText xml:space="preserve">E-UTRA Band 1, 3, 11, 21, 28, 34, </w:delText>
              </w:r>
              <w:r w:rsidRPr="002255E9" w:rsidDel="009371D1">
                <w:rPr>
                  <w:rFonts w:eastAsia="MS Mincho" w:cs="Arial"/>
                  <w:sz w:val="16"/>
                  <w:szCs w:val="16"/>
                </w:rPr>
                <w:delText xml:space="preserve">40, </w:delText>
              </w:r>
              <w:r w:rsidRPr="002255E9" w:rsidDel="009371D1">
                <w:rPr>
                  <w:sz w:val="16"/>
                  <w:szCs w:val="16"/>
                </w:rPr>
                <w:delText>65</w:delText>
              </w:r>
            </w:del>
          </w:p>
          <w:p w14:paraId="324D947F" w14:textId="69772CE7" w:rsidR="00C143C1" w:rsidRPr="002255E9" w:rsidRDefault="00C143C1" w:rsidP="00655E6F">
            <w:pPr>
              <w:pStyle w:val="TAL"/>
              <w:rPr>
                <w:rFonts w:cs="Arial"/>
                <w:sz w:val="16"/>
                <w:szCs w:val="16"/>
              </w:rPr>
            </w:pPr>
            <w:del w:id="2142" w:author="Nokia - Tuomo Säynäjäkangas" w:date="2023-11-03T11:31:00Z">
              <w:r w:rsidRPr="002255E9" w:rsidDel="009371D1">
                <w:rPr>
                  <w:rFonts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center"/>
          </w:tcPr>
          <w:p w14:paraId="6546889A" w14:textId="71104A17" w:rsidR="00C143C1" w:rsidRPr="002255E9" w:rsidRDefault="00C143C1" w:rsidP="00655E6F">
            <w:pPr>
              <w:pStyle w:val="TAR"/>
              <w:rPr>
                <w:rFonts w:cs="Arial"/>
                <w:sz w:val="16"/>
                <w:szCs w:val="16"/>
              </w:rPr>
            </w:pPr>
            <w:del w:id="2143" w:author="Nokia - Tuomo Säynäjäkangas" w:date="2023-11-03T11:31:00Z">
              <w:r w:rsidRPr="002255E9" w:rsidDel="009371D1">
                <w:rPr>
                  <w:sz w:val="16"/>
                  <w:szCs w:val="16"/>
                </w:rPr>
                <w:delText>F</w:delText>
              </w:r>
              <w:r w:rsidRPr="002255E9" w:rsidDel="009371D1">
                <w:rPr>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DF36C30" w14:textId="013F5F58" w:rsidR="00C143C1" w:rsidRPr="002255E9" w:rsidRDefault="00C143C1" w:rsidP="00655E6F">
            <w:pPr>
              <w:pStyle w:val="TAC"/>
              <w:rPr>
                <w:rFonts w:cs="Arial"/>
                <w:sz w:val="16"/>
                <w:szCs w:val="16"/>
              </w:rPr>
            </w:pPr>
            <w:del w:id="2144" w:author="Nokia - Tuomo Säynäjäkangas" w:date="2023-11-03T11:31:00Z">
              <w:r w:rsidRPr="002255E9" w:rsidDel="009371D1">
                <w:rPr>
                  <w:sz w:val="16"/>
                  <w:szCs w:val="16"/>
                </w:rPr>
                <w:delText>-</w:delText>
              </w:r>
            </w:del>
          </w:p>
        </w:tc>
        <w:tc>
          <w:tcPr>
            <w:tcW w:w="851" w:type="dxa"/>
            <w:tcBorders>
              <w:top w:val="nil"/>
              <w:left w:val="nil"/>
              <w:bottom w:val="single" w:sz="4" w:space="0" w:color="auto"/>
              <w:right w:val="single" w:sz="4" w:space="0" w:color="auto"/>
            </w:tcBorders>
            <w:vAlign w:val="center"/>
          </w:tcPr>
          <w:p w14:paraId="5E8A4B05" w14:textId="66E1D899" w:rsidR="00C143C1" w:rsidRPr="002255E9" w:rsidRDefault="00C143C1" w:rsidP="00655E6F">
            <w:pPr>
              <w:pStyle w:val="TAL"/>
              <w:rPr>
                <w:rFonts w:cs="Arial"/>
                <w:sz w:val="16"/>
                <w:szCs w:val="16"/>
              </w:rPr>
            </w:pPr>
            <w:del w:id="2145" w:author="Nokia - Tuomo Säynäjäkangas" w:date="2023-11-03T11:31:00Z">
              <w:r w:rsidRPr="002255E9" w:rsidDel="009371D1">
                <w:rPr>
                  <w:sz w:val="16"/>
                  <w:szCs w:val="16"/>
                </w:rPr>
                <w:delText>F</w:delText>
              </w:r>
              <w:r w:rsidRPr="002255E9" w:rsidDel="009371D1">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A6CF9FF" w14:textId="2AD163C9" w:rsidR="00C143C1" w:rsidRPr="002255E9" w:rsidRDefault="00C143C1" w:rsidP="00655E6F">
            <w:pPr>
              <w:pStyle w:val="TAC"/>
              <w:rPr>
                <w:rFonts w:cs="Arial"/>
                <w:sz w:val="16"/>
                <w:szCs w:val="16"/>
              </w:rPr>
            </w:pPr>
            <w:del w:id="2146" w:author="Nokia - Tuomo Säynäjäkangas" w:date="2023-11-03T11:31:00Z">
              <w:r w:rsidRPr="002255E9" w:rsidDel="009371D1">
                <w:rPr>
                  <w:sz w:val="16"/>
                  <w:szCs w:val="16"/>
                </w:rPr>
                <w:delText>-50</w:delText>
              </w:r>
            </w:del>
          </w:p>
        </w:tc>
        <w:tc>
          <w:tcPr>
            <w:tcW w:w="926" w:type="dxa"/>
            <w:tcBorders>
              <w:top w:val="nil"/>
              <w:left w:val="nil"/>
              <w:bottom w:val="single" w:sz="4" w:space="0" w:color="auto"/>
              <w:right w:val="single" w:sz="4" w:space="0" w:color="auto"/>
            </w:tcBorders>
            <w:noWrap/>
            <w:vAlign w:val="center"/>
          </w:tcPr>
          <w:p w14:paraId="41BF9D27" w14:textId="32B6D335" w:rsidR="00C143C1" w:rsidRPr="002255E9" w:rsidRDefault="00C143C1" w:rsidP="00655E6F">
            <w:pPr>
              <w:pStyle w:val="TAC"/>
              <w:rPr>
                <w:rFonts w:eastAsia="MS Mincho" w:cs="Arial"/>
                <w:sz w:val="16"/>
                <w:szCs w:val="16"/>
              </w:rPr>
            </w:pPr>
            <w:del w:id="2147" w:author="Nokia - Tuomo Säynäjäkangas" w:date="2023-11-03T11:31:00Z">
              <w:r w:rsidRPr="002255E9" w:rsidDel="009371D1">
                <w:rPr>
                  <w:sz w:val="16"/>
                  <w:szCs w:val="16"/>
                </w:rPr>
                <w:delText>1</w:delText>
              </w:r>
            </w:del>
          </w:p>
        </w:tc>
        <w:tc>
          <w:tcPr>
            <w:tcW w:w="871" w:type="dxa"/>
            <w:tcBorders>
              <w:top w:val="nil"/>
              <w:left w:val="nil"/>
              <w:bottom w:val="single" w:sz="4" w:space="0" w:color="auto"/>
              <w:right w:val="single" w:sz="4" w:space="0" w:color="auto"/>
            </w:tcBorders>
            <w:noWrap/>
            <w:vAlign w:val="center"/>
          </w:tcPr>
          <w:p w14:paraId="6EFCC233" w14:textId="77777777" w:rsidR="00C143C1" w:rsidRPr="002255E9" w:rsidRDefault="00C143C1" w:rsidP="00655E6F">
            <w:pPr>
              <w:pStyle w:val="TAC"/>
              <w:rPr>
                <w:rFonts w:cs="Arial"/>
                <w:sz w:val="16"/>
                <w:szCs w:val="16"/>
              </w:rPr>
            </w:pPr>
          </w:p>
        </w:tc>
      </w:tr>
      <w:tr w:rsidR="00C143C1" w:rsidRPr="002255E9" w14:paraId="6C6ACE1F"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B39911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6A8045EB" w14:textId="180CA4DF" w:rsidR="00C143C1" w:rsidRPr="002255E9" w:rsidRDefault="00C143C1" w:rsidP="00655E6F">
            <w:pPr>
              <w:pStyle w:val="TAL"/>
              <w:rPr>
                <w:sz w:val="16"/>
                <w:szCs w:val="16"/>
              </w:rPr>
            </w:pPr>
            <w:del w:id="2148" w:author="Nokia - Tuomo Säynäjäkangas" w:date="2023-11-03T11:31:00Z">
              <w:r w:rsidRPr="002255E9" w:rsidDel="009371D1">
                <w:rPr>
                  <w:rFonts w:cs="Arial"/>
                  <w:sz w:val="16"/>
                  <w:szCs w:val="16"/>
                  <w:lang w:eastAsia="zh-CN"/>
                </w:rPr>
                <w:delText>NR Band n77, n78,</w:delText>
              </w:r>
            </w:del>
          </w:p>
        </w:tc>
        <w:tc>
          <w:tcPr>
            <w:tcW w:w="889" w:type="dxa"/>
            <w:gridSpan w:val="2"/>
            <w:tcBorders>
              <w:top w:val="nil"/>
              <w:left w:val="nil"/>
              <w:bottom w:val="single" w:sz="4" w:space="0" w:color="auto"/>
              <w:right w:val="single" w:sz="4" w:space="0" w:color="auto"/>
            </w:tcBorders>
            <w:vAlign w:val="center"/>
          </w:tcPr>
          <w:p w14:paraId="5607407B" w14:textId="16C82A54" w:rsidR="00C143C1" w:rsidRPr="002255E9" w:rsidRDefault="00C143C1" w:rsidP="00655E6F">
            <w:pPr>
              <w:pStyle w:val="TAR"/>
              <w:rPr>
                <w:sz w:val="16"/>
                <w:szCs w:val="16"/>
              </w:rPr>
            </w:pPr>
            <w:del w:id="2149" w:author="Nokia - Tuomo Säynäjäkangas" w:date="2023-11-03T11:31:00Z">
              <w:r w:rsidRPr="002255E9" w:rsidDel="009371D1">
                <w:rPr>
                  <w:sz w:val="16"/>
                  <w:szCs w:val="16"/>
                </w:rPr>
                <w:delText>F</w:delText>
              </w:r>
              <w:r w:rsidRPr="002255E9" w:rsidDel="009371D1">
                <w:rPr>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F418F0A" w14:textId="105B8B49" w:rsidR="00C143C1" w:rsidRPr="002255E9" w:rsidRDefault="00C143C1" w:rsidP="00655E6F">
            <w:pPr>
              <w:pStyle w:val="TAC"/>
              <w:rPr>
                <w:sz w:val="16"/>
                <w:szCs w:val="16"/>
              </w:rPr>
            </w:pPr>
            <w:del w:id="2150" w:author="Nokia - Tuomo Säynäjäkangas" w:date="2023-11-03T11:31:00Z">
              <w:r w:rsidRPr="002255E9" w:rsidDel="009371D1">
                <w:rPr>
                  <w:sz w:val="16"/>
                  <w:szCs w:val="16"/>
                </w:rPr>
                <w:delText>-</w:delText>
              </w:r>
            </w:del>
          </w:p>
        </w:tc>
        <w:tc>
          <w:tcPr>
            <w:tcW w:w="851" w:type="dxa"/>
            <w:tcBorders>
              <w:top w:val="nil"/>
              <w:left w:val="nil"/>
              <w:bottom w:val="single" w:sz="4" w:space="0" w:color="auto"/>
              <w:right w:val="single" w:sz="4" w:space="0" w:color="auto"/>
            </w:tcBorders>
            <w:vAlign w:val="center"/>
          </w:tcPr>
          <w:p w14:paraId="4119631A" w14:textId="3F829A05" w:rsidR="00C143C1" w:rsidRPr="002255E9" w:rsidRDefault="00C143C1" w:rsidP="00655E6F">
            <w:pPr>
              <w:pStyle w:val="TAL"/>
              <w:rPr>
                <w:sz w:val="16"/>
                <w:szCs w:val="16"/>
              </w:rPr>
            </w:pPr>
            <w:del w:id="2151" w:author="Nokia - Tuomo Säynäjäkangas" w:date="2023-11-03T11:31:00Z">
              <w:r w:rsidRPr="002255E9" w:rsidDel="009371D1">
                <w:rPr>
                  <w:sz w:val="16"/>
                  <w:szCs w:val="16"/>
                </w:rPr>
                <w:delText>F</w:delText>
              </w:r>
              <w:r w:rsidRPr="002255E9" w:rsidDel="009371D1">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5FBA8A7" w14:textId="4A7935C4" w:rsidR="00C143C1" w:rsidRPr="002255E9" w:rsidRDefault="00C143C1" w:rsidP="00655E6F">
            <w:pPr>
              <w:pStyle w:val="TAC"/>
              <w:rPr>
                <w:sz w:val="16"/>
                <w:szCs w:val="16"/>
              </w:rPr>
            </w:pPr>
            <w:del w:id="2152" w:author="Nokia - Tuomo Säynäjäkangas" w:date="2023-11-03T11:31:00Z">
              <w:r w:rsidRPr="002255E9" w:rsidDel="009371D1">
                <w:rPr>
                  <w:sz w:val="16"/>
                  <w:szCs w:val="16"/>
                </w:rPr>
                <w:delText>-50</w:delText>
              </w:r>
            </w:del>
          </w:p>
        </w:tc>
        <w:tc>
          <w:tcPr>
            <w:tcW w:w="926" w:type="dxa"/>
            <w:tcBorders>
              <w:top w:val="nil"/>
              <w:left w:val="nil"/>
              <w:bottom w:val="single" w:sz="4" w:space="0" w:color="auto"/>
              <w:right w:val="single" w:sz="4" w:space="0" w:color="auto"/>
            </w:tcBorders>
            <w:noWrap/>
            <w:vAlign w:val="center"/>
          </w:tcPr>
          <w:p w14:paraId="2281B7BB" w14:textId="280B0987" w:rsidR="00C143C1" w:rsidRPr="002255E9" w:rsidRDefault="00C143C1" w:rsidP="00655E6F">
            <w:pPr>
              <w:pStyle w:val="TAC"/>
              <w:rPr>
                <w:sz w:val="16"/>
                <w:szCs w:val="16"/>
              </w:rPr>
            </w:pPr>
            <w:del w:id="2153" w:author="Nokia - Tuomo Säynäjäkangas" w:date="2023-11-03T11:31:00Z">
              <w:r w:rsidRPr="002255E9" w:rsidDel="009371D1">
                <w:rPr>
                  <w:sz w:val="16"/>
                  <w:szCs w:val="16"/>
                </w:rPr>
                <w:delText>1</w:delText>
              </w:r>
            </w:del>
          </w:p>
        </w:tc>
        <w:tc>
          <w:tcPr>
            <w:tcW w:w="871" w:type="dxa"/>
            <w:tcBorders>
              <w:top w:val="nil"/>
              <w:left w:val="nil"/>
              <w:bottom w:val="single" w:sz="4" w:space="0" w:color="auto"/>
              <w:right w:val="single" w:sz="4" w:space="0" w:color="auto"/>
            </w:tcBorders>
            <w:noWrap/>
            <w:vAlign w:val="center"/>
          </w:tcPr>
          <w:p w14:paraId="65724916" w14:textId="1C02873E" w:rsidR="00C143C1" w:rsidRPr="002255E9" w:rsidRDefault="00C143C1" w:rsidP="00655E6F">
            <w:pPr>
              <w:pStyle w:val="TAC"/>
              <w:rPr>
                <w:rFonts w:cs="Arial"/>
                <w:sz w:val="16"/>
                <w:szCs w:val="16"/>
              </w:rPr>
            </w:pPr>
            <w:del w:id="2154" w:author="Nokia - Tuomo Säynäjäkangas" w:date="2023-11-03T11:31:00Z">
              <w:r w:rsidRPr="002255E9" w:rsidDel="009371D1">
                <w:rPr>
                  <w:rFonts w:cs="Arial"/>
                  <w:sz w:val="16"/>
                  <w:szCs w:val="16"/>
                </w:rPr>
                <w:delText>2</w:delText>
              </w:r>
            </w:del>
          </w:p>
        </w:tc>
      </w:tr>
      <w:tr w:rsidR="00C143C1" w:rsidRPr="002255E9" w14:paraId="10DD21D2"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872622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72BC1B1" w14:textId="77777777" w:rsidR="00C143C1" w:rsidRPr="002255E9" w:rsidRDefault="00C143C1" w:rsidP="00655E6F">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4B26923" w14:textId="77777777" w:rsidR="00C143C1" w:rsidRPr="002255E9" w:rsidRDefault="00C143C1" w:rsidP="00655E6F">
            <w:pPr>
              <w:pStyle w:val="TAR"/>
              <w:rPr>
                <w:rFonts w:cs="Arial"/>
                <w:sz w:val="16"/>
                <w:szCs w:val="16"/>
              </w:rPr>
            </w:pPr>
            <w:r w:rsidRPr="002255E9">
              <w:rPr>
                <w:sz w:val="16"/>
                <w:szCs w:val="16"/>
              </w:rPr>
              <w:t>945</w:t>
            </w:r>
          </w:p>
        </w:tc>
        <w:tc>
          <w:tcPr>
            <w:tcW w:w="286" w:type="dxa"/>
            <w:tcBorders>
              <w:top w:val="nil"/>
              <w:left w:val="nil"/>
              <w:bottom w:val="single" w:sz="4" w:space="0" w:color="auto"/>
              <w:right w:val="single" w:sz="4" w:space="0" w:color="auto"/>
            </w:tcBorders>
            <w:vAlign w:val="center"/>
            <w:hideMark/>
          </w:tcPr>
          <w:p w14:paraId="6B782247" w14:textId="77777777" w:rsidR="00C143C1" w:rsidRPr="002255E9" w:rsidRDefault="00C143C1" w:rsidP="00655E6F">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7AC7F154" w14:textId="77777777" w:rsidR="00C143C1" w:rsidRPr="002255E9" w:rsidRDefault="00C143C1" w:rsidP="00655E6F">
            <w:pPr>
              <w:pStyle w:val="TAL"/>
              <w:rPr>
                <w:rFonts w:cs="Arial"/>
                <w:sz w:val="16"/>
                <w:szCs w:val="16"/>
              </w:rPr>
            </w:pPr>
            <w:r w:rsidRPr="002255E9">
              <w:rPr>
                <w:sz w:val="16"/>
                <w:szCs w:val="16"/>
              </w:rPr>
              <w:t>960</w:t>
            </w:r>
          </w:p>
        </w:tc>
        <w:tc>
          <w:tcPr>
            <w:tcW w:w="1070" w:type="dxa"/>
            <w:tcBorders>
              <w:top w:val="nil"/>
              <w:left w:val="nil"/>
              <w:bottom w:val="single" w:sz="4" w:space="0" w:color="auto"/>
              <w:right w:val="single" w:sz="4" w:space="0" w:color="auto"/>
            </w:tcBorders>
            <w:vAlign w:val="center"/>
            <w:hideMark/>
          </w:tcPr>
          <w:p w14:paraId="63822750" w14:textId="77777777" w:rsidR="00C143C1" w:rsidRPr="002255E9" w:rsidRDefault="00C143C1" w:rsidP="00655E6F">
            <w:pPr>
              <w:pStyle w:val="TAC"/>
              <w:rPr>
                <w:rFonts w:cs="Arial"/>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132B1563" w14:textId="77777777" w:rsidR="00C143C1" w:rsidRPr="002255E9" w:rsidRDefault="00C143C1" w:rsidP="00655E6F">
            <w:pPr>
              <w:pStyle w:val="TAC"/>
              <w:rPr>
                <w:rFonts w:eastAsia="MS Mincho" w:cs="Arial"/>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76E02AF6" w14:textId="77777777" w:rsidR="00C143C1" w:rsidRPr="002255E9" w:rsidRDefault="00C143C1" w:rsidP="00655E6F">
            <w:pPr>
              <w:pStyle w:val="TAC"/>
              <w:rPr>
                <w:rFonts w:cs="Arial"/>
                <w:sz w:val="16"/>
                <w:szCs w:val="16"/>
              </w:rPr>
            </w:pPr>
          </w:p>
        </w:tc>
      </w:tr>
      <w:tr w:rsidR="00C143C1" w:rsidRPr="002255E9" w14:paraId="0BBD2AE6"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E6731E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7F26919" w14:textId="77777777" w:rsidR="00C143C1" w:rsidRPr="002255E9" w:rsidRDefault="00C143C1" w:rsidP="00655E6F">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hideMark/>
          </w:tcPr>
          <w:p w14:paraId="19B6B96E" w14:textId="77777777" w:rsidR="00C143C1" w:rsidRPr="002255E9" w:rsidRDefault="00C143C1" w:rsidP="00655E6F">
            <w:pPr>
              <w:pStyle w:val="TAR"/>
              <w:rPr>
                <w:rFonts w:cs="Arial"/>
                <w:sz w:val="16"/>
                <w:szCs w:val="16"/>
              </w:rPr>
            </w:pPr>
            <w:r w:rsidRPr="002255E9">
              <w:rPr>
                <w:sz w:val="16"/>
                <w:szCs w:val="16"/>
              </w:rPr>
              <w:t xml:space="preserve">1884.5 </w:t>
            </w:r>
          </w:p>
        </w:tc>
        <w:tc>
          <w:tcPr>
            <w:tcW w:w="286" w:type="dxa"/>
            <w:tcBorders>
              <w:top w:val="nil"/>
              <w:left w:val="nil"/>
              <w:bottom w:val="single" w:sz="4" w:space="0" w:color="auto"/>
              <w:right w:val="single" w:sz="4" w:space="0" w:color="auto"/>
            </w:tcBorders>
            <w:hideMark/>
          </w:tcPr>
          <w:p w14:paraId="11F4602B" w14:textId="77777777" w:rsidR="00C143C1" w:rsidRPr="002255E9" w:rsidRDefault="00C143C1" w:rsidP="00655E6F">
            <w:pPr>
              <w:pStyle w:val="TAC"/>
              <w:rPr>
                <w:rFonts w:cs="Arial"/>
                <w:sz w:val="16"/>
                <w:szCs w:val="16"/>
              </w:rPr>
            </w:pPr>
            <w:r w:rsidRPr="002255E9">
              <w:rPr>
                <w:sz w:val="16"/>
                <w:szCs w:val="16"/>
              </w:rPr>
              <w:t xml:space="preserve">- </w:t>
            </w:r>
          </w:p>
        </w:tc>
        <w:tc>
          <w:tcPr>
            <w:tcW w:w="851" w:type="dxa"/>
            <w:tcBorders>
              <w:top w:val="nil"/>
              <w:left w:val="nil"/>
              <w:bottom w:val="single" w:sz="4" w:space="0" w:color="auto"/>
              <w:right w:val="single" w:sz="4" w:space="0" w:color="auto"/>
            </w:tcBorders>
            <w:hideMark/>
          </w:tcPr>
          <w:p w14:paraId="671A15BB" w14:textId="77777777" w:rsidR="00C143C1" w:rsidRPr="002255E9" w:rsidRDefault="00C143C1" w:rsidP="00655E6F">
            <w:pPr>
              <w:pStyle w:val="TAL"/>
              <w:rPr>
                <w:rFonts w:cs="Arial"/>
                <w:sz w:val="16"/>
                <w:szCs w:val="16"/>
              </w:rPr>
            </w:pPr>
            <w:r w:rsidRPr="002255E9">
              <w:rPr>
                <w:sz w:val="16"/>
                <w:szCs w:val="16"/>
              </w:rPr>
              <w:t xml:space="preserve">1915.7 </w:t>
            </w:r>
          </w:p>
        </w:tc>
        <w:tc>
          <w:tcPr>
            <w:tcW w:w="1070" w:type="dxa"/>
            <w:tcBorders>
              <w:top w:val="nil"/>
              <w:left w:val="nil"/>
              <w:bottom w:val="single" w:sz="4" w:space="0" w:color="auto"/>
              <w:right w:val="single" w:sz="4" w:space="0" w:color="auto"/>
            </w:tcBorders>
            <w:vAlign w:val="center"/>
            <w:hideMark/>
          </w:tcPr>
          <w:p w14:paraId="6EC0850A" w14:textId="77777777" w:rsidR="00C143C1" w:rsidRPr="002255E9" w:rsidRDefault="00C143C1" w:rsidP="00655E6F">
            <w:pPr>
              <w:pStyle w:val="TAC"/>
              <w:rPr>
                <w:rFonts w:cs="Arial"/>
                <w:sz w:val="16"/>
                <w:szCs w:val="16"/>
              </w:rPr>
            </w:pPr>
            <w:r w:rsidRPr="002255E9">
              <w:rPr>
                <w:sz w:val="16"/>
                <w:szCs w:val="16"/>
              </w:rPr>
              <w:t>-41</w:t>
            </w:r>
          </w:p>
        </w:tc>
        <w:tc>
          <w:tcPr>
            <w:tcW w:w="926" w:type="dxa"/>
            <w:tcBorders>
              <w:top w:val="nil"/>
              <w:left w:val="nil"/>
              <w:bottom w:val="single" w:sz="4" w:space="0" w:color="auto"/>
              <w:right w:val="single" w:sz="4" w:space="0" w:color="auto"/>
            </w:tcBorders>
            <w:noWrap/>
            <w:vAlign w:val="center"/>
            <w:hideMark/>
          </w:tcPr>
          <w:p w14:paraId="6ABCD63A" w14:textId="77777777" w:rsidR="00C143C1" w:rsidRPr="002255E9" w:rsidRDefault="00C143C1" w:rsidP="00655E6F">
            <w:pPr>
              <w:pStyle w:val="TAC"/>
              <w:rPr>
                <w:rFonts w:eastAsia="MS Mincho" w:cs="Arial"/>
                <w:sz w:val="16"/>
                <w:szCs w:val="16"/>
              </w:rPr>
            </w:pPr>
            <w:r w:rsidRPr="002255E9">
              <w:rPr>
                <w:sz w:val="16"/>
                <w:szCs w:val="16"/>
              </w:rPr>
              <w:t>0.3</w:t>
            </w:r>
          </w:p>
        </w:tc>
        <w:tc>
          <w:tcPr>
            <w:tcW w:w="871" w:type="dxa"/>
            <w:tcBorders>
              <w:top w:val="nil"/>
              <w:left w:val="nil"/>
              <w:bottom w:val="single" w:sz="4" w:space="0" w:color="auto"/>
              <w:right w:val="single" w:sz="4" w:space="0" w:color="auto"/>
            </w:tcBorders>
            <w:noWrap/>
            <w:vAlign w:val="center"/>
            <w:hideMark/>
          </w:tcPr>
          <w:p w14:paraId="69736A2D" w14:textId="77777777" w:rsidR="00C143C1" w:rsidRPr="002255E9" w:rsidRDefault="00C143C1" w:rsidP="00655E6F">
            <w:pPr>
              <w:pStyle w:val="TAC"/>
              <w:rPr>
                <w:rFonts w:cs="Arial"/>
                <w:sz w:val="16"/>
                <w:szCs w:val="16"/>
              </w:rPr>
            </w:pPr>
            <w:r w:rsidRPr="002255E9">
              <w:rPr>
                <w:rFonts w:eastAsia="MS Mincho"/>
                <w:sz w:val="16"/>
                <w:szCs w:val="16"/>
              </w:rPr>
              <w:t>4</w:t>
            </w:r>
          </w:p>
        </w:tc>
      </w:tr>
      <w:tr w:rsidR="00C143C1" w:rsidRPr="002255E9" w14:paraId="560BEA61"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323784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2C9CA2E" w14:textId="77777777" w:rsidR="00C143C1" w:rsidRPr="002255E9" w:rsidRDefault="00C143C1" w:rsidP="00655E6F">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25E1BC2" w14:textId="77777777" w:rsidR="00C143C1" w:rsidRPr="002255E9" w:rsidRDefault="00C143C1" w:rsidP="00655E6F">
            <w:pPr>
              <w:pStyle w:val="TAR"/>
              <w:rPr>
                <w:rFonts w:cs="Arial"/>
                <w:sz w:val="16"/>
                <w:szCs w:val="16"/>
              </w:rPr>
            </w:pPr>
            <w:r w:rsidRPr="002255E9">
              <w:rPr>
                <w:sz w:val="16"/>
                <w:szCs w:val="16"/>
              </w:rPr>
              <w:t>2545</w:t>
            </w:r>
          </w:p>
        </w:tc>
        <w:tc>
          <w:tcPr>
            <w:tcW w:w="286" w:type="dxa"/>
            <w:tcBorders>
              <w:top w:val="nil"/>
              <w:left w:val="nil"/>
              <w:bottom w:val="single" w:sz="4" w:space="0" w:color="auto"/>
              <w:right w:val="single" w:sz="4" w:space="0" w:color="auto"/>
            </w:tcBorders>
            <w:vAlign w:val="center"/>
            <w:hideMark/>
          </w:tcPr>
          <w:p w14:paraId="6F5B9B2B" w14:textId="77777777" w:rsidR="00C143C1" w:rsidRPr="002255E9" w:rsidRDefault="00C143C1" w:rsidP="00655E6F">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285CBB95" w14:textId="77777777" w:rsidR="00C143C1" w:rsidRPr="002255E9" w:rsidRDefault="00C143C1" w:rsidP="00655E6F">
            <w:pPr>
              <w:pStyle w:val="TAL"/>
              <w:rPr>
                <w:rFonts w:cs="Arial"/>
                <w:sz w:val="16"/>
                <w:szCs w:val="16"/>
              </w:rPr>
            </w:pPr>
            <w:r w:rsidRPr="002255E9">
              <w:rPr>
                <w:sz w:val="16"/>
                <w:szCs w:val="16"/>
              </w:rPr>
              <w:t>2575</w:t>
            </w:r>
          </w:p>
        </w:tc>
        <w:tc>
          <w:tcPr>
            <w:tcW w:w="1070" w:type="dxa"/>
            <w:tcBorders>
              <w:top w:val="nil"/>
              <w:left w:val="nil"/>
              <w:bottom w:val="single" w:sz="4" w:space="0" w:color="auto"/>
              <w:right w:val="single" w:sz="4" w:space="0" w:color="auto"/>
            </w:tcBorders>
            <w:vAlign w:val="center"/>
            <w:hideMark/>
          </w:tcPr>
          <w:p w14:paraId="08951062" w14:textId="77777777" w:rsidR="00C143C1" w:rsidRPr="002255E9" w:rsidRDefault="00C143C1" w:rsidP="00655E6F">
            <w:pPr>
              <w:pStyle w:val="TAC"/>
              <w:rPr>
                <w:rFonts w:cs="Arial"/>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59A23D7E" w14:textId="77777777" w:rsidR="00C143C1" w:rsidRPr="002255E9" w:rsidRDefault="00C143C1" w:rsidP="00655E6F">
            <w:pPr>
              <w:pStyle w:val="TAC"/>
              <w:rPr>
                <w:rFonts w:eastAsia="MS Mincho" w:cs="Arial"/>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401DE5F6" w14:textId="77777777" w:rsidR="00C143C1" w:rsidRPr="002255E9" w:rsidRDefault="00C143C1" w:rsidP="00655E6F">
            <w:pPr>
              <w:pStyle w:val="TAC"/>
              <w:rPr>
                <w:rFonts w:cs="Arial"/>
                <w:sz w:val="16"/>
                <w:szCs w:val="16"/>
              </w:rPr>
            </w:pPr>
          </w:p>
        </w:tc>
      </w:tr>
      <w:tr w:rsidR="00C143C1" w:rsidRPr="002255E9" w14:paraId="0B275AFE"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22B672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621FE50" w14:textId="77777777" w:rsidR="00C143C1" w:rsidRPr="002255E9" w:rsidRDefault="00C143C1" w:rsidP="00655E6F">
            <w:pPr>
              <w:pStyle w:val="TAL"/>
              <w:rPr>
                <w:rFonts w:cs="Arial"/>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1264285" w14:textId="77777777" w:rsidR="00C143C1" w:rsidRPr="002255E9" w:rsidRDefault="00C143C1" w:rsidP="00655E6F">
            <w:pPr>
              <w:pStyle w:val="TAR"/>
              <w:rPr>
                <w:rFonts w:cs="Arial"/>
                <w:sz w:val="16"/>
                <w:szCs w:val="16"/>
              </w:rPr>
            </w:pPr>
            <w:r w:rsidRPr="002255E9">
              <w:rPr>
                <w:sz w:val="16"/>
                <w:szCs w:val="16"/>
              </w:rPr>
              <w:t>2595</w:t>
            </w:r>
          </w:p>
        </w:tc>
        <w:tc>
          <w:tcPr>
            <w:tcW w:w="286" w:type="dxa"/>
            <w:tcBorders>
              <w:top w:val="nil"/>
              <w:left w:val="nil"/>
              <w:bottom w:val="single" w:sz="4" w:space="0" w:color="auto"/>
              <w:right w:val="single" w:sz="4" w:space="0" w:color="auto"/>
            </w:tcBorders>
            <w:vAlign w:val="center"/>
            <w:hideMark/>
          </w:tcPr>
          <w:p w14:paraId="03D29ABF" w14:textId="77777777" w:rsidR="00C143C1" w:rsidRPr="002255E9" w:rsidRDefault="00C143C1" w:rsidP="00655E6F">
            <w:pPr>
              <w:pStyle w:val="TAC"/>
              <w:rPr>
                <w:rFonts w:cs="Arial"/>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41874E3B" w14:textId="77777777" w:rsidR="00C143C1" w:rsidRPr="002255E9" w:rsidRDefault="00C143C1" w:rsidP="00655E6F">
            <w:pPr>
              <w:pStyle w:val="TAL"/>
              <w:rPr>
                <w:rFonts w:cs="Arial"/>
                <w:sz w:val="16"/>
                <w:szCs w:val="16"/>
              </w:rPr>
            </w:pPr>
            <w:r w:rsidRPr="002255E9">
              <w:rPr>
                <w:sz w:val="16"/>
                <w:szCs w:val="16"/>
              </w:rPr>
              <w:t>2645</w:t>
            </w:r>
          </w:p>
        </w:tc>
        <w:tc>
          <w:tcPr>
            <w:tcW w:w="1070" w:type="dxa"/>
            <w:tcBorders>
              <w:top w:val="nil"/>
              <w:left w:val="nil"/>
              <w:bottom w:val="single" w:sz="4" w:space="0" w:color="auto"/>
              <w:right w:val="single" w:sz="4" w:space="0" w:color="auto"/>
            </w:tcBorders>
            <w:vAlign w:val="center"/>
            <w:hideMark/>
          </w:tcPr>
          <w:p w14:paraId="7ED0F3CA" w14:textId="77777777" w:rsidR="00C143C1" w:rsidRPr="002255E9" w:rsidRDefault="00C143C1" w:rsidP="00655E6F">
            <w:pPr>
              <w:pStyle w:val="TAC"/>
              <w:rPr>
                <w:rFonts w:cs="Arial"/>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31257BBA" w14:textId="77777777" w:rsidR="00C143C1" w:rsidRPr="002255E9" w:rsidRDefault="00C143C1" w:rsidP="00655E6F">
            <w:pPr>
              <w:pStyle w:val="TAC"/>
              <w:rPr>
                <w:rFonts w:eastAsia="MS Mincho" w:cs="Arial"/>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0608656B" w14:textId="77777777" w:rsidR="00C143C1" w:rsidRPr="002255E9" w:rsidRDefault="00C143C1" w:rsidP="00655E6F">
            <w:pPr>
              <w:pStyle w:val="TAC"/>
              <w:rPr>
                <w:rFonts w:cs="Arial"/>
                <w:sz w:val="16"/>
                <w:szCs w:val="16"/>
              </w:rPr>
            </w:pPr>
          </w:p>
        </w:tc>
      </w:tr>
      <w:tr w:rsidR="00C143C1" w:rsidRPr="002255E9" w14:paraId="10D74B37"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FDA80AF" w14:textId="77777777" w:rsidR="00C143C1" w:rsidRPr="002255E9" w:rsidRDefault="00C143C1" w:rsidP="00655E6F">
            <w:pPr>
              <w:pStyle w:val="TAC"/>
              <w:rPr>
                <w:rFonts w:cs="Arial"/>
              </w:rPr>
            </w:pPr>
            <w:r w:rsidRPr="002255E9">
              <w:rPr>
                <w:rFonts w:cs="Arial"/>
              </w:rPr>
              <w:t>CA_3A-19A</w:t>
            </w:r>
          </w:p>
        </w:tc>
        <w:tc>
          <w:tcPr>
            <w:tcW w:w="2563" w:type="dxa"/>
            <w:tcBorders>
              <w:top w:val="nil"/>
              <w:left w:val="nil"/>
              <w:bottom w:val="single" w:sz="4" w:space="0" w:color="auto"/>
              <w:right w:val="single" w:sz="4" w:space="0" w:color="auto"/>
            </w:tcBorders>
            <w:vAlign w:val="bottom"/>
          </w:tcPr>
          <w:p w14:paraId="7C87C589" w14:textId="648A79A2" w:rsidR="00C143C1" w:rsidRPr="002255E9" w:rsidRDefault="00C143C1" w:rsidP="00655E6F">
            <w:pPr>
              <w:pStyle w:val="TAL"/>
              <w:rPr>
                <w:rFonts w:cs="Arial"/>
                <w:sz w:val="16"/>
                <w:szCs w:val="16"/>
              </w:rPr>
            </w:pPr>
            <w:del w:id="2155" w:author="Nokia - Tuomo Säynäjäkangas" w:date="2023-11-03T11:31:00Z">
              <w:r w:rsidRPr="002255E9" w:rsidDel="009371D1">
                <w:rPr>
                  <w:rFonts w:cs="Arial"/>
                  <w:sz w:val="16"/>
                  <w:szCs w:val="16"/>
                </w:rPr>
                <w:delText xml:space="preserve">E-UTRA Band 1, 11, 21, 28, </w:delText>
              </w:r>
              <w:r w:rsidRPr="002255E9" w:rsidDel="009371D1">
                <w:rPr>
                  <w:rFonts w:eastAsia="MS Mincho" w:cs="Arial"/>
                  <w:sz w:val="16"/>
                  <w:szCs w:val="16"/>
                </w:rPr>
                <w:delText xml:space="preserve">40, </w:delText>
              </w:r>
              <w:r w:rsidRPr="002255E9" w:rsidDel="009371D1">
                <w:rPr>
                  <w:rFonts w:cs="Arial"/>
                  <w:sz w:val="16"/>
                  <w:szCs w:val="16"/>
                </w:rPr>
                <w:delText>65</w:delText>
              </w:r>
            </w:del>
          </w:p>
        </w:tc>
        <w:tc>
          <w:tcPr>
            <w:tcW w:w="889" w:type="dxa"/>
            <w:gridSpan w:val="2"/>
            <w:tcBorders>
              <w:top w:val="nil"/>
              <w:left w:val="nil"/>
              <w:bottom w:val="single" w:sz="4" w:space="0" w:color="auto"/>
              <w:right w:val="single" w:sz="4" w:space="0" w:color="auto"/>
            </w:tcBorders>
            <w:vAlign w:val="center"/>
          </w:tcPr>
          <w:p w14:paraId="7FB224A8" w14:textId="30837C61" w:rsidR="00C143C1" w:rsidRPr="002255E9" w:rsidRDefault="00C143C1" w:rsidP="00655E6F">
            <w:pPr>
              <w:pStyle w:val="TAR"/>
              <w:rPr>
                <w:rFonts w:cs="Arial"/>
                <w:sz w:val="16"/>
                <w:szCs w:val="16"/>
              </w:rPr>
            </w:pPr>
            <w:del w:id="2156" w:author="Nokia - Tuomo Säynäjäkangas" w:date="2023-11-03T11:31: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0354607" w14:textId="3C13F012" w:rsidR="00C143C1" w:rsidRPr="002255E9" w:rsidRDefault="00C143C1" w:rsidP="00655E6F">
            <w:pPr>
              <w:pStyle w:val="TAC"/>
              <w:rPr>
                <w:rFonts w:cs="Arial"/>
                <w:sz w:val="16"/>
                <w:szCs w:val="16"/>
              </w:rPr>
            </w:pPr>
            <w:del w:id="2157" w:author="Nokia - Tuomo Säynäjäkangas" w:date="2023-11-03T11:31: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6CC6444" w14:textId="6D539F52" w:rsidR="00C143C1" w:rsidRPr="002255E9" w:rsidRDefault="00C143C1" w:rsidP="00655E6F">
            <w:pPr>
              <w:pStyle w:val="TAL"/>
              <w:rPr>
                <w:rFonts w:cs="Arial"/>
                <w:sz w:val="16"/>
                <w:szCs w:val="16"/>
              </w:rPr>
            </w:pPr>
            <w:del w:id="2158" w:author="Nokia - Tuomo Säynäjäkangas" w:date="2023-11-03T11:31: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A2F69EF" w14:textId="6A878933" w:rsidR="00C143C1" w:rsidRPr="002255E9" w:rsidRDefault="00C143C1" w:rsidP="00655E6F">
            <w:pPr>
              <w:pStyle w:val="TAC"/>
              <w:rPr>
                <w:rFonts w:cs="Arial"/>
                <w:sz w:val="16"/>
                <w:szCs w:val="16"/>
              </w:rPr>
            </w:pPr>
            <w:del w:id="2159" w:author="Nokia - Tuomo Säynäjäkangas" w:date="2023-11-03T11:31: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7FFB882" w14:textId="57F4EF27" w:rsidR="00C143C1" w:rsidRPr="002255E9" w:rsidRDefault="00C143C1" w:rsidP="00655E6F">
            <w:pPr>
              <w:pStyle w:val="TAC"/>
              <w:rPr>
                <w:rFonts w:cs="Arial"/>
                <w:sz w:val="16"/>
                <w:szCs w:val="16"/>
              </w:rPr>
            </w:pPr>
            <w:del w:id="2160" w:author="Nokia - Tuomo Säynäjäkangas" w:date="2023-11-03T11:31: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8564665" w14:textId="77777777" w:rsidR="00C143C1" w:rsidRPr="002255E9" w:rsidRDefault="00C143C1" w:rsidP="00655E6F">
            <w:pPr>
              <w:pStyle w:val="TAC"/>
              <w:rPr>
                <w:rFonts w:cs="Arial"/>
                <w:sz w:val="16"/>
                <w:szCs w:val="16"/>
              </w:rPr>
            </w:pPr>
          </w:p>
        </w:tc>
      </w:tr>
      <w:tr w:rsidR="00C143C1" w:rsidRPr="002255E9" w14:paraId="03823A5D"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E6D2B2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2D1CB35C" w14:textId="66D0413C" w:rsidR="00C143C1" w:rsidRPr="002255E9" w:rsidRDefault="00C143C1" w:rsidP="00655E6F">
            <w:pPr>
              <w:pStyle w:val="TAL"/>
              <w:rPr>
                <w:rFonts w:cs="Arial"/>
                <w:sz w:val="16"/>
                <w:szCs w:val="16"/>
              </w:rPr>
            </w:pPr>
            <w:del w:id="2161" w:author="Nokia - Tuomo Säynäjäkangas" w:date="2023-11-03T11:31:00Z">
              <w:r w:rsidRPr="002255E9" w:rsidDel="009371D1">
                <w:rPr>
                  <w:rFonts w:cs="Arial"/>
                  <w:sz w:val="16"/>
                  <w:szCs w:val="16"/>
                </w:rPr>
                <w:delText>E-UTRA Band 3, 34</w:delText>
              </w:r>
            </w:del>
          </w:p>
        </w:tc>
        <w:tc>
          <w:tcPr>
            <w:tcW w:w="889" w:type="dxa"/>
            <w:gridSpan w:val="2"/>
            <w:tcBorders>
              <w:top w:val="nil"/>
              <w:left w:val="nil"/>
              <w:bottom w:val="single" w:sz="4" w:space="0" w:color="auto"/>
              <w:right w:val="single" w:sz="4" w:space="0" w:color="auto"/>
            </w:tcBorders>
            <w:vAlign w:val="center"/>
          </w:tcPr>
          <w:p w14:paraId="41199B80" w14:textId="5959D86A" w:rsidR="00C143C1" w:rsidRPr="002255E9" w:rsidRDefault="00C143C1" w:rsidP="00655E6F">
            <w:pPr>
              <w:pStyle w:val="TAR"/>
              <w:rPr>
                <w:rFonts w:cs="Arial"/>
                <w:sz w:val="16"/>
                <w:szCs w:val="16"/>
              </w:rPr>
            </w:pPr>
            <w:del w:id="2162" w:author="Nokia - Tuomo Säynäjäkangas" w:date="2023-11-03T11:31: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E6F577E" w14:textId="24D19E42" w:rsidR="00C143C1" w:rsidRPr="002255E9" w:rsidRDefault="00C143C1" w:rsidP="00655E6F">
            <w:pPr>
              <w:pStyle w:val="TAC"/>
              <w:rPr>
                <w:rFonts w:cs="Arial"/>
                <w:sz w:val="16"/>
                <w:szCs w:val="16"/>
              </w:rPr>
            </w:pPr>
            <w:del w:id="2163" w:author="Nokia - Tuomo Säynäjäkangas" w:date="2023-11-03T11:31: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07C3604" w14:textId="5A7710F0" w:rsidR="00C143C1" w:rsidRPr="002255E9" w:rsidRDefault="00C143C1" w:rsidP="00655E6F">
            <w:pPr>
              <w:pStyle w:val="TAL"/>
              <w:rPr>
                <w:rFonts w:cs="Arial"/>
                <w:sz w:val="16"/>
                <w:szCs w:val="16"/>
              </w:rPr>
            </w:pPr>
            <w:del w:id="2164" w:author="Nokia - Tuomo Säynäjäkangas" w:date="2023-11-03T11:31: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8312EF7" w14:textId="76E86F20" w:rsidR="00C143C1" w:rsidRPr="002255E9" w:rsidRDefault="00C143C1" w:rsidP="00655E6F">
            <w:pPr>
              <w:pStyle w:val="TAC"/>
              <w:rPr>
                <w:rFonts w:cs="Arial"/>
                <w:sz w:val="16"/>
                <w:szCs w:val="16"/>
              </w:rPr>
            </w:pPr>
            <w:del w:id="2165" w:author="Nokia - Tuomo Säynäjäkangas" w:date="2023-11-03T11:31: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1E388B5" w14:textId="7209A413" w:rsidR="00C143C1" w:rsidRPr="002255E9" w:rsidRDefault="00C143C1" w:rsidP="00655E6F">
            <w:pPr>
              <w:pStyle w:val="TAC"/>
              <w:rPr>
                <w:rFonts w:cs="Arial"/>
                <w:sz w:val="16"/>
                <w:szCs w:val="16"/>
              </w:rPr>
            </w:pPr>
            <w:del w:id="2166" w:author="Nokia - Tuomo Säynäjäkangas" w:date="2023-11-03T11:31: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1004C78" w14:textId="2F693456" w:rsidR="00C143C1" w:rsidRPr="002255E9" w:rsidRDefault="00C143C1" w:rsidP="00655E6F">
            <w:pPr>
              <w:pStyle w:val="TAC"/>
              <w:rPr>
                <w:rFonts w:cs="Arial"/>
                <w:sz w:val="16"/>
                <w:szCs w:val="16"/>
              </w:rPr>
            </w:pPr>
            <w:del w:id="2167" w:author="Nokia - Tuomo Säynäjäkangas" w:date="2023-11-03T11:31:00Z">
              <w:r w:rsidRPr="002255E9" w:rsidDel="009371D1">
                <w:rPr>
                  <w:rFonts w:cs="Arial"/>
                  <w:sz w:val="16"/>
                  <w:szCs w:val="16"/>
                </w:rPr>
                <w:delText>3</w:delText>
              </w:r>
            </w:del>
          </w:p>
        </w:tc>
      </w:tr>
      <w:tr w:rsidR="00C143C1" w:rsidRPr="002255E9" w14:paraId="3EEE8491"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605C00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15A595E3" w14:textId="0CEF11DD" w:rsidR="00C143C1" w:rsidRPr="002255E9" w:rsidDel="009371D1" w:rsidRDefault="00C143C1" w:rsidP="00655E6F">
            <w:pPr>
              <w:pStyle w:val="TAL"/>
              <w:rPr>
                <w:del w:id="2168" w:author="Nokia - Tuomo Säynäjäkangas" w:date="2023-11-03T11:31:00Z"/>
                <w:rFonts w:cs="Arial"/>
                <w:sz w:val="16"/>
                <w:szCs w:val="16"/>
                <w:lang w:eastAsia="zh-CN"/>
              </w:rPr>
            </w:pPr>
            <w:del w:id="2169" w:author="Nokia - Tuomo Säynäjäkangas" w:date="2023-11-03T11:31:00Z">
              <w:r w:rsidRPr="002255E9" w:rsidDel="009371D1">
                <w:rPr>
                  <w:rFonts w:cs="Arial"/>
                  <w:sz w:val="16"/>
                  <w:szCs w:val="16"/>
                </w:rPr>
                <w:delText>E-UTRA Band 42</w:delText>
              </w:r>
            </w:del>
          </w:p>
          <w:p w14:paraId="0C73F3EB" w14:textId="4A8CFB8A" w:rsidR="00C143C1" w:rsidRPr="002255E9" w:rsidRDefault="00C143C1" w:rsidP="00655E6F">
            <w:pPr>
              <w:pStyle w:val="TAL"/>
              <w:rPr>
                <w:rFonts w:cs="Arial"/>
                <w:sz w:val="16"/>
                <w:szCs w:val="16"/>
              </w:rPr>
            </w:pPr>
            <w:del w:id="2170" w:author="Nokia - Tuomo Säynäjäkangas" w:date="2023-11-03T11:31:00Z">
              <w:r w:rsidRPr="002255E9" w:rsidDel="009371D1">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bottom"/>
          </w:tcPr>
          <w:p w14:paraId="576138AA" w14:textId="6C1D1DE7" w:rsidR="00C143C1" w:rsidRPr="002255E9" w:rsidRDefault="00C143C1" w:rsidP="00655E6F">
            <w:pPr>
              <w:pStyle w:val="TAR"/>
              <w:rPr>
                <w:rFonts w:cs="Arial"/>
                <w:sz w:val="16"/>
                <w:szCs w:val="16"/>
              </w:rPr>
            </w:pPr>
            <w:del w:id="2171" w:author="Nokia - Tuomo Säynäjäkangas" w:date="2023-11-03T11:31:00Z">
              <w:r w:rsidRPr="002255E9" w:rsidDel="009371D1">
                <w:rPr>
                  <w:rFonts w:cs="Arial"/>
                  <w:sz w:val="16"/>
                  <w:szCs w:val="16"/>
                </w:rPr>
                <w:delText>F</w:delText>
              </w:r>
              <w:r w:rsidRPr="002255E9" w:rsidDel="009371D1">
                <w:rPr>
                  <w:rFonts w:cs="Arial"/>
                  <w:sz w:val="16"/>
                  <w:szCs w:val="16"/>
                  <w:vertAlign w:val="subscript"/>
                </w:rPr>
                <w:delText>DL_low</w:delText>
              </w:r>
              <w:r w:rsidRPr="002255E9" w:rsidDel="009371D1">
                <w:rPr>
                  <w:rFonts w:cs="Arial"/>
                  <w:sz w:val="16"/>
                  <w:szCs w:val="16"/>
                </w:rPr>
                <w:delText xml:space="preserve"> </w:delText>
              </w:r>
            </w:del>
          </w:p>
        </w:tc>
        <w:tc>
          <w:tcPr>
            <w:tcW w:w="286" w:type="dxa"/>
            <w:tcBorders>
              <w:top w:val="nil"/>
              <w:left w:val="nil"/>
              <w:bottom w:val="single" w:sz="4" w:space="0" w:color="auto"/>
              <w:right w:val="single" w:sz="4" w:space="0" w:color="auto"/>
            </w:tcBorders>
            <w:vAlign w:val="bottom"/>
          </w:tcPr>
          <w:p w14:paraId="47C7B7BC" w14:textId="30DE8F81" w:rsidR="00C143C1" w:rsidRPr="002255E9" w:rsidRDefault="00C143C1" w:rsidP="00655E6F">
            <w:pPr>
              <w:pStyle w:val="TAC"/>
              <w:rPr>
                <w:rFonts w:cs="Arial"/>
                <w:sz w:val="16"/>
                <w:szCs w:val="16"/>
              </w:rPr>
            </w:pPr>
            <w:del w:id="2172" w:author="Nokia - Tuomo Säynäjäkangas" w:date="2023-11-03T11:31:00Z">
              <w:r w:rsidRPr="002255E9" w:rsidDel="009371D1">
                <w:rPr>
                  <w:rFonts w:cs="Arial"/>
                  <w:sz w:val="16"/>
                  <w:szCs w:val="16"/>
                </w:rPr>
                <w:delText xml:space="preserve">- </w:delText>
              </w:r>
            </w:del>
          </w:p>
        </w:tc>
        <w:tc>
          <w:tcPr>
            <w:tcW w:w="851" w:type="dxa"/>
            <w:tcBorders>
              <w:top w:val="nil"/>
              <w:left w:val="nil"/>
              <w:bottom w:val="single" w:sz="4" w:space="0" w:color="auto"/>
              <w:right w:val="single" w:sz="4" w:space="0" w:color="auto"/>
            </w:tcBorders>
            <w:vAlign w:val="bottom"/>
          </w:tcPr>
          <w:p w14:paraId="53E0894D" w14:textId="44C0BB4F" w:rsidR="00C143C1" w:rsidRPr="002255E9" w:rsidRDefault="00C143C1" w:rsidP="00655E6F">
            <w:pPr>
              <w:pStyle w:val="TAL"/>
              <w:rPr>
                <w:rFonts w:cs="Arial"/>
                <w:sz w:val="16"/>
                <w:szCs w:val="16"/>
              </w:rPr>
            </w:pPr>
            <w:del w:id="2173" w:author="Nokia - Tuomo Säynäjäkangas" w:date="2023-11-03T11:31: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8003F4A" w14:textId="09C4AC38" w:rsidR="00C143C1" w:rsidRPr="002255E9" w:rsidRDefault="00C143C1" w:rsidP="00655E6F">
            <w:pPr>
              <w:pStyle w:val="TAC"/>
              <w:rPr>
                <w:rFonts w:cs="Arial"/>
                <w:sz w:val="16"/>
                <w:szCs w:val="16"/>
              </w:rPr>
            </w:pPr>
            <w:del w:id="2174" w:author="Nokia - Tuomo Säynäjäkangas" w:date="2023-11-03T11:31: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C88DE6F" w14:textId="28A980F3" w:rsidR="00C143C1" w:rsidRPr="002255E9" w:rsidRDefault="00C143C1" w:rsidP="00655E6F">
            <w:pPr>
              <w:pStyle w:val="TAC"/>
              <w:rPr>
                <w:rFonts w:cs="Arial"/>
                <w:sz w:val="16"/>
                <w:szCs w:val="16"/>
              </w:rPr>
            </w:pPr>
            <w:del w:id="2175" w:author="Nokia - Tuomo Säynäjäkangas" w:date="2023-11-03T11:31: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9CA3F62" w14:textId="5E6375C2" w:rsidR="00C143C1" w:rsidRPr="002255E9" w:rsidRDefault="00C143C1" w:rsidP="00655E6F">
            <w:pPr>
              <w:pStyle w:val="TAC"/>
              <w:rPr>
                <w:rFonts w:cs="Arial"/>
                <w:sz w:val="16"/>
                <w:szCs w:val="16"/>
              </w:rPr>
            </w:pPr>
            <w:del w:id="2176" w:author="Nokia - Tuomo Säynäjäkangas" w:date="2023-11-03T11:31:00Z">
              <w:r w:rsidRPr="002255E9" w:rsidDel="009371D1">
                <w:rPr>
                  <w:rFonts w:cs="Arial"/>
                  <w:sz w:val="16"/>
                  <w:szCs w:val="16"/>
                </w:rPr>
                <w:delText>2</w:delText>
              </w:r>
            </w:del>
          </w:p>
        </w:tc>
      </w:tr>
      <w:tr w:rsidR="00C143C1" w:rsidRPr="002255E9" w14:paraId="39FE90EF"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F60931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6F74F65"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8AD831A" w14:textId="77777777" w:rsidR="00C143C1" w:rsidRPr="002255E9" w:rsidRDefault="00C143C1" w:rsidP="00655E6F">
            <w:pPr>
              <w:pStyle w:val="TAR"/>
              <w:rPr>
                <w:rFonts w:cs="Arial"/>
                <w:sz w:val="16"/>
                <w:szCs w:val="16"/>
              </w:rPr>
            </w:pPr>
            <w:r w:rsidRPr="002255E9">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238B32C5"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E277D7E" w14:textId="77777777" w:rsidR="00C143C1" w:rsidRPr="002255E9" w:rsidRDefault="00C143C1" w:rsidP="00655E6F">
            <w:pPr>
              <w:pStyle w:val="TAL"/>
              <w:rPr>
                <w:rFonts w:cs="Arial"/>
                <w:sz w:val="16"/>
                <w:szCs w:val="16"/>
              </w:rPr>
            </w:pPr>
            <w:r w:rsidRPr="002255E9">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14:paraId="3C062104" w14:textId="77777777" w:rsidR="00C143C1" w:rsidRPr="002255E9" w:rsidRDefault="00C143C1" w:rsidP="00655E6F">
            <w:pPr>
              <w:pStyle w:val="TAC"/>
              <w:rPr>
                <w:rFonts w:cs="Arial"/>
                <w:sz w:val="16"/>
                <w:szCs w:val="16"/>
              </w:rPr>
            </w:pPr>
            <w:r w:rsidRPr="002255E9">
              <w:rPr>
                <w:rFonts w:cs="Arial"/>
                <w:sz w:val="16"/>
                <w:szCs w:val="16"/>
              </w:rPr>
              <w:t>-</w:t>
            </w: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522D72EA"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349E5A64" w14:textId="77777777" w:rsidR="00C143C1" w:rsidRPr="002255E9" w:rsidRDefault="00C143C1" w:rsidP="00655E6F">
            <w:pPr>
              <w:pStyle w:val="TAC"/>
              <w:rPr>
                <w:rFonts w:cs="Arial"/>
                <w:sz w:val="16"/>
                <w:szCs w:val="16"/>
              </w:rPr>
            </w:pPr>
          </w:p>
        </w:tc>
      </w:tr>
      <w:tr w:rsidR="00C143C1" w:rsidRPr="002255E9" w14:paraId="06FA2D8E"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60AFC2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E789AD8"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3D92451"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0C52F4B8"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58300A5"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6DBCB6EB"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7BC254AC"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69373BB3" w14:textId="77777777" w:rsidR="00C143C1" w:rsidRPr="002255E9" w:rsidRDefault="00C143C1" w:rsidP="00655E6F">
            <w:pPr>
              <w:pStyle w:val="TAC"/>
              <w:rPr>
                <w:rFonts w:cs="Arial"/>
                <w:sz w:val="16"/>
                <w:szCs w:val="16"/>
              </w:rPr>
            </w:pPr>
            <w:r w:rsidRPr="002255E9">
              <w:rPr>
                <w:rFonts w:cs="Arial"/>
                <w:sz w:val="16"/>
                <w:szCs w:val="16"/>
              </w:rPr>
              <w:t>3, 4</w:t>
            </w:r>
          </w:p>
        </w:tc>
      </w:tr>
      <w:tr w:rsidR="00C143C1" w:rsidRPr="002255E9" w14:paraId="2C744046"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6B246C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4052F260"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92926CA" w14:textId="77777777" w:rsidR="00C143C1" w:rsidRPr="002255E9" w:rsidRDefault="00C143C1" w:rsidP="00655E6F">
            <w:pPr>
              <w:pStyle w:val="TAR"/>
              <w:rPr>
                <w:rFonts w:cs="Arial"/>
                <w:sz w:val="16"/>
                <w:szCs w:val="16"/>
              </w:rPr>
            </w:pPr>
            <w:r w:rsidRPr="002255E9">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4AC1EC06"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0C887774" w14:textId="77777777" w:rsidR="00C143C1" w:rsidRPr="002255E9" w:rsidRDefault="00C143C1" w:rsidP="00655E6F">
            <w:pPr>
              <w:pStyle w:val="TAL"/>
              <w:rPr>
                <w:rFonts w:cs="Arial"/>
                <w:sz w:val="16"/>
                <w:szCs w:val="16"/>
              </w:rPr>
            </w:pPr>
            <w:r w:rsidRPr="002255E9">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6A5B4560" w14:textId="77777777" w:rsidR="00C143C1" w:rsidRPr="002255E9" w:rsidRDefault="00C143C1" w:rsidP="00655E6F">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4A816278"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60AB7354" w14:textId="77777777" w:rsidR="00C143C1" w:rsidRPr="002255E9" w:rsidRDefault="00C143C1" w:rsidP="00655E6F">
            <w:pPr>
              <w:pStyle w:val="TAC"/>
              <w:rPr>
                <w:rFonts w:cs="Arial"/>
                <w:sz w:val="16"/>
                <w:szCs w:val="16"/>
              </w:rPr>
            </w:pPr>
          </w:p>
        </w:tc>
      </w:tr>
      <w:tr w:rsidR="00C143C1" w:rsidRPr="002255E9" w14:paraId="10538455"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D2805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0926B4F"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C2BB082" w14:textId="77777777" w:rsidR="00C143C1" w:rsidRPr="002255E9" w:rsidRDefault="00C143C1" w:rsidP="00655E6F">
            <w:pPr>
              <w:pStyle w:val="TAR"/>
              <w:rPr>
                <w:rFonts w:cs="Arial"/>
                <w:sz w:val="16"/>
                <w:szCs w:val="16"/>
              </w:rPr>
            </w:pPr>
            <w:r w:rsidRPr="002255E9">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631F50E7"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436F9A7D" w14:textId="77777777" w:rsidR="00C143C1" w:rsidRPr="002255E9" w:rsidRDefault="00C143C1" w:rsidP="00655E6F">
            <w:pPr>
              <w:pStyle w:val="TAL"/>
              <w:rPr>
                <w:rFonts w:cs="Arial"/>
                <w:sz w:val="16"/>
                <w:szCs w:val="16"/>
              </w:rPr>
            </w:pPr>
            <w:r w:rsidRPr="002255E9">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2B868ED2" w14:textId="77777777" w:rsidR="00C143C1" w:rsidRPr="002255E9" w:rsidRDefault="00C143C1" w:rsidP="00655E6F">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6421C6DC"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7ED6C514" w14:textId="77777777" w:rsidR="00C143C1" w:rsidRPr="002255E9" w:rsidRDefault="00C143C1" w:rsidP="00655E6F">
            <w:pPr>
              <w:pStyle w:val="TAC"/>
              <w:rPr>
                <w:rFonts w:cs="Arial"/>
                <w:sz w:val="16"/>
                <w:szCs w:val="16"/>
              </w:rPr>
            </w:pPr>
          </w:p>
        </w:tc>
      </w:tr>
      <w:tr w:rsidR="00C143C1" w:rsidRPr="002255E9" w14:paraId="03AE9EFF"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F08724A" w14:textId="77777777" w:rsidR="00C143C1" w:rsidRPr="002255E9" w:rsidRDefault="00C143C1" w:rsidP="00655E6F">
            <w:pPr>
              <w:pStyle w:val="TAC"/>
              <w:rPr>
                <w:rFonts w:cs="Arial"/>
              </w:rPr>
            </w:pPr>
            <w:r w:rsidRPr="002255E9">
              <w:rPr>
                <w:rFonts w:cs="Arial"/>
              </w:rPr>
              <w:t>CA_3A-20A</w:t>
            </w:r>
          </w:p>
        </w:tc>
        <w:tc>
          <w:tcPr>
            <w:tcW w:w="2563" w:type="dxa"/>
            <w:tcBorders>
              <w:top w:val="nil"/>
              <w:left w:val="nil"/>
              <w:bottom w:val="single" w:sz="4" w:space="0" w:color="auto"/>
              <w:right w:val="single" w:sz="4" w:space="0" w:color="auto"/>
            </w:tcBorders>
            <w:vAlign w:val="bottom"/>
          </w:tcPr>
          <w:p w14:paraId="321570AD" w14:textId="4F40DACF" w:rsidR="00C143C1" w:rsidRPr="002255E9" w:rsidRDefault="00C143C1" w:rsidP="00655E6F">
            <w:pPr>
              <w:pStyle w:val="TAL"/>
              <w:rPr>
                <w:rFonts w:cs="Arial"/>
                <w:sz w:val="16"/>
                <w:szCs w:val="16"/>
              </w:rPr>
            </w:pPr>
            <w:del w:id="2177" w:author="Nokia - Tuomo Säynäjäkangas" w:date="2023-11-03T11:32:00Z">
              <w:r w:rsidRPr="002255E9" w:rsidDel="009371D1">
                <w:rPr>
                  <w:rFonts w:cs="Arial"/>
                  <w:sz w:val="16"/>
                  <w:szCs w:val="16"/>
                </w:rPr>
                <w:delText>E-UTRA Band 1, 7, 8, 31, 32, 33, 34, 40, 43, 50, 51, 65, 67, 72, 74, 75, 76</w:delText>
              </w:r>
            </w:del>
          </w:p>
        </w:tc>
        <w:tc>
          <w:tcPr>
            <w:tcW w:w="889" w:type="dxa"/>
            <w:gridSpan w:val="2"/>
            <w:tcBorders>
              <w:top w:val="nil"/>
              <w:left w:val="nil"/>
              <w:bottom w:val="single" w:sz="4" w:space="0" w:color="auto"/>
              <w:right w:val="single" w:sz="4" w:space="0" w:color="auto"/>
            </w:tcBorders>
            <w:vAlign w:val="center"/>
          </w:tcPr>
          <w:p w14:paraId="7B9076FC" w14:textId="03437DE1" w:rsidR="00C143C1" w:rsidRPr="002255E9" w:rsidRDefault="00C143C1" w:rsidP="00655E6F">
            <w:pPr>
              <w:pStyle w:val="TAR"/>
              <w:rPr>
                <w:rFonts w:cs="Arial"/>
                <w:sz w:val="16"/>
                <w:szCs w:val="16"/>
              </w:rPr>
            </w:pPr>
            <w:del w:id="2178"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0318F17" w14:textId="601B303B" w:rsidR="00C143C1" w:rsidRPr="002255E9" w:rsidRDefault="00C143C1" w:rsidP="00655E6F">
            <w:pPr>
              <w:pStyle w:val="TAC"/>
              <w:rPr>
                <w:rFonts w:cs="Arial"/>
                <w:sz w:val="16"/>
                <w:szCs w:val="16"/>
              </w:rPr>
            </w:pPr>
            <w:del w:id="2179" w:author="Nokia - Tuomo Säynäjäkangas" w:date="2023-11-03T11:32: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84B54C6" w14:textId="66121E24" w:rsidR="00C143C1" w:rsidRPr="002255E9" w:rsidRDefault="00C143C1" w:rsidP="00655E6F">
            <w:pPr>
              <w:pStyle w:val="TAL"/>
              <w:rPr>
                <w:rFonts w:cs="Arial"/>
                <w:sz w:val="16"/>
                <w:szCs w:val="16"/>
              </w:rPr>
            </w:pPr>
            <w:del w:id="2180"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D000DAA" w14:textId="6C978E9A" w:rsidR="00C143C1" w:rsidRPr="002255E9" w:rsidRDefault="00C143C1" w:rsidP="00655E6F">
            <w:pPr>
              <w:pStyle w:val="TAC"/>
              <w:rPr>
                <w:rFonts w:cs="Arial"/>
                <w:sz w:val="16"/>
                <w:szCs w:val="16"/>
              </w:rPr>
            </w:pPr>
            <w:del w:id="2181" w:author="Nokia - Tuomo Säynäjäkangas" w:date="2023-11-03T11:32: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6191583" w14:textId="26538164" w:rsidR="00C143C1" w:rsidRPr="002255E9" w:rsidRDefault="00C143C1" w:rsidP="00655E6F">
            <w:pPr>
              <w:pStyle w:val="TAC"/>
              <w:rPr>
                <w:rFonts w:cs="Arial"/>
                <w:sz w:val="16"/>
                <w:szCs w:val="16"/>
              </w:rPr>
            </w:pPr>
            <w:del w:id="2182" w:author="Nokia - Tuomo Säynäjäkangas" w:date="2023-11-03T11:32: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B5B2BDD" w14:textId="77777777" w:rsidR="00C143C1" w:rsidRPr="002255E9" w:rsidRDefault="00C143C1" w:rsidP="00655E6F">
            <w:pPr>
              <w:pStyle w:val="TAC"/>
              <w:rPr>
                <w:rFonts w:cs="Arial"/>
                <w:sz w:val="16"/>
                <w:szCs w:val="16"/>
              </w:rPr>
            </w:pPr>
          </w:p>
        </w:tc>
      </w:tr>
      <w:tr w:rsidR="00C143C1" w:rsidRPr="002255E9" w14:paraId="4F9FFD38"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D164AB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3B3D4385" w14:textId="3CC124A2" w:rsidR="00C143C1" w:rsidRPr="002255E9" w:rsidRDefault="00C143C1" w:rsidP="00655E6F">
            <w:pPr>
              <w:pStyle w:val="TAL"/>
              <w:rPr>
                <w:rFonts w:cs="Arial"/>
                <w:sz w:val="16"/>
                <w:szCs w:val="16"/>
              </w:rPr>
            </w:pPr>
            <w:del w:id="2183" w:author="Nokia - Tuomo Säynäjäkangas" w:date="2023-11-03T11:32:00Z">
              <w:r w:rsidRPr="002255E9" w:rsidDel="009371D1">
                <w:rPr>
                  <w:rFonts w:cs="Arial"/>
                  <w:sz w:val="16"/>
                  <w:szCs w:val="16"/>
                </w:rPr>
                <w:delText>E-UTRA Band 3, 20</w:delText>
              </w:r>
            </w:del>
          </w:p>
        </w:tc>
        <w:tc>
          <w:tcPr>
            <w:tcW w:w="889" w:type="dxa"/>
            <w:gridSpan w:val="2"/>
            <w:tcBorders>
              <w:top w:val="nil"/>
              <w:left w:val="nil"/>
              <w:bottom w:val="single" w:sz="4" w:space="0" w:color="auto"/>
              <w:right w:val="single" w:sz="4" w:space="0" w:color="auto"/>
            </w:tcBorders>
            <w:vAlign w:val="center"/>
          </w:tcPr>
          <w:p w14:paraId="38541484" w14:textId="62CF10B7" w:rsidR="00C143C1" w:rsidRPr="002255E9" w:rsidRDefault="00C143C1" w:rsidP="00655E6F">
            <w:pPr>
              <w:pStyle w:val="TAR"/>
              <w:rPr>
                <w:rFonts w:cs="Arial"/>
                <w:sz w:val="16"/>
                <w:szCs w:val="16"/>
              </w:rPr>
            </w:pPr>
            <w:del w:id="2184"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CA3E592" w14:textId="6C2BC57D" w:rsidR="00C143C1" w:rsidRPr="002255E9" w:rsidRDefault="00C143C1" w:rsidP="00655E6F">
            <w:pPr>
              <w:pStyle w:val="TAC"/>
              <w:rPr>
                <w:rFonts w:cs="Arial"/>
                <w:sz w:val="16"/>
                <w:szCs w:val="16"/>
              </w:rPr>
            </w:pPr>
            <w:del w:id="2185" w:author="Nokia - Tuomo Säynäjäkangas" w:date="2023-11-03T11:32: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6AACECF" w14:textId="6445FDF0" w:rsidR="00C143C1" w:rsidRPr="002255E9" w:rsidRDefault="00C143C1" w:rsidP="00655E6F">
            <w:pPr>
              <w:pStyle w:val="TAL"/>
              <w:rPr>
                <w:rFonts w:cs="Arial"/>
                <w:sz w:val="16"/>
                <w:szCs w:val="16"/>
              </w:rPr>
            </w:pPr>
            <w:del w:id="2186"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1CC9A96" w14:textId="2B3F62D1" w:rsidR="00C143C1" w:rsidRPr="002255E9" w:rsidRDefault="00C143C1" w:rsidP="00655E6F">
            <w:pPr>
              <w:pStyle w:val="TAC"/>
              <w:rPr>
                <w:rFonts w:cs="Arial"/>
                <w:sz w:val="16"/>
                <w:szCs w:val="16"/>
              </w:rPr>
            </w:pPr>
            <w:del w:id="2187" w:author="Nokia - Tuomo Säynäjäkangas" w:date="2023-11-03T11:32: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1535FF6" w14:textId="3CA54470" w:rsidR="00C143C1" w:rsidRPr="002255E9" w:rsidRDefault="00C143C1" w:rsidP="00655E6F">
            <w:pPr>
              <w:pStyle w:val="TAC"/>
              <w:rPr>
                <w:rFonts w:cs="Arial"/>
                <w:sz w:val="16"/>
                <w:szCs w:val="16"/>
              </w:rPr>
            </w:pPr>
            <w:del w:id="2188" w:author="Nokia - Tuomo Säynäjäkangas" w:date="2023-11-03T11:32: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6951051" w14:textId="06170847" w:rsidR="00C143C1" w:rsidRPr="002255E9" w:rsidRDefault="00C143C1" w:rsidP="00655E6F">
            <w:pPr>
              <w:pStyle w:val="TAC"/>
              <w:rPr>
                <w:rFonts w:cs="Arial"/>
                <w:sz w:val="16"/>
                <w:szCs w:val="16"/>
              </w:rPr>
            </w:pPr>
            <w:del w:id="2189" w:author="Nokia - Tuomo Säynäjäkangas" w:date="2023-11-03T11:32:00Z">
              <w:r w:rsidRPr="002255E9" w:rsidDel="009371D1">
                <w:rPr>
                  <w:rFonts w:cs="Arial"/>
                  <w:sz w:val="16"/>
                  <w:szCs w:val="16"/>
                </w:rPr>
                <w:delText>3</w:delText>
              </w:r>
            </w:del>
          </w:p>
        </w:tc>
      </w:tr>
      <w:tr w:rsidR="00C143C1" w:rsidRPr="002255E9" w14:paraId="3851C8A7"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7C2343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005A313F" w14:textId="36F6C9B9" w:rsidR="00C143C1" w:rsidRPr="002255E9" w:rsidRDefault="00C143C1" w:rsidP="00655E6F">
            <w:pPr>
              <w:pStyle w:val="TAL"/>
              <w:rPr>
                <w:rFonts w:cs="Arial"/>
                <w:sz w:val="16"/>
                <w:szCs w:val="16"/>
              </w:rPr>
            </w:pPr>
            <w:del w:id="2190" w:author="Nokia - Tuomo Säynäjäkangas" w:date="2023-11-03T11:32:00Z">
              <w:r w:rsidRPr="002255E9" w:rsidDel="009371D1">
                <w:rPr>
                  <w:rFonts w:cs="Arial"/>
                  <w:sz w:val="16"/>
                  <w:szCs w:val="16"/>
                </w:rPr>
                <w:delText>E-UTRA Band 22, 38, 42, 52</w:delText>
              </w:r>
            </w:del>
          </w:p>
        </w:tc>
        <w:tc>
          <w:tcPr>
            <w:tcW w:w="889" w:type="dxa"/>
            <w:gridSpan w:val="2"/>
            <w:tcBorders>
              <w:top w:val="nil"/>
              <w:left w:val="nil"/>
              <w:bottom w:val="single" w:sz="4" w:space="0" w:color="auto"/>
              <w:right w:val="single" w:sz="4" w:space="0" w:color="auto"/>
            </w:tcBorders>
            <w:vAlign w:val="center"/>
          </w:tcPr>
          <w:p w14:paraId="1F1FFCC1" w14:textId="5A66DB45" w:rsidR="00C143C1" w:rsidRPr="002255E9" w:rsidRDefault="00C143C1" w:rsidP="00655E6F">
            <w:pPr>
              <w:pStyle w:val="TAR"/>
              <w:rPr>
                <w:rFonts w:cs="Arial"/>
                <w:sz w:val="16"/>
                <w:szCs w:val="16"/>
              </w:rPr>
            </w:pPr>
            <w:del w:id="2191"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9303ACD" w14:textId="41E633D4" w:rsidR="00C143C1" w:rsidRPr="002255E9" w:rsidRDefault="00C143C1" w:rsidP="00655E6F">
            <w:pPr>
              <w:pStyle w:val="TAC"/>
              <w:rPr>
                <w:rFonts w:cs="Arial"/>
                <w:sz w:val="16"/>
                <w:szCs w:val="16"/>
              </w:rPr>
            </w:pPr>
            <w:del w:id="2192" w:author="Nokia - Tuomo Säynäjäkangas" w:date="2023-11-03T11:32: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A4CA5A9" w14:textId="6A89C20C" w:rsidR="00C143C1" w:rsidRPr="002255E9" w:rsidRDefault="00C143C1" w:rsidP="00655E6F">
            <w:pPr>
              <w:pStyle w:val="TAL"/>
              <w:rPr>
                <w:rFonts w:cs="Arial"/>
                <w:sz w:val="16"/>
                <w:szCs w:val="16"/>
              </w:rPr>
            </w:pPr>
            <w:del w:id="2193"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97C2068" w14:textId="12E891EF" w:rsidR="00C143C1" w:rsidRPr="002255E9" w:rsidRDefault="00C143C1" w:rsidP="00655E6F">
            <w:pPr>
              <w:pStyle w:val="TAC"/>
              <w:rPr>
                <w:rFonts w:cs="Arial"/>
                <w:sz w:val="16"/>
                <w:szCs w:val="16"/>
              </w:rPr>
            </w:pPr>
            <w:del w:id="2194" w:author="Nokia - Tuomo Säynäjäkangas" w:date="2023-11-03T11:32: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9F411B9" w14:textId="1EA09E60" w:rsidR="00C143C1" w:rsidRPr="002255E9" w:rsidRDefault="00C143C1" w:rsidP="00655E6F">
            <w:pPr>
              <w:pStyle w:val="TAC"/>
              <w:rPr>
                <w:rFonts w:cs="Arial"/>
                <w:sz w:val="16"/>
                <w:szCs w:val="16"/>
              </w:rPr>
            </w:pPr>
            <w:del w:id="2195" w:author="Nokia - Tuomo Säynäjäkangas" w:date="2023-11-03T11:32: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35894D0" w14:textId="58A720C2" w:rsidR="00C143C1" w:rsidRPr="002255E9" w:rsidRDefault="00C143C1" w:rsidP="00655E6F">
            <w:pPr>
              <w:pStyle w:val="TAC"/>
              <w:rPr>
                <w:rFonts w:cs="Arial"/>
                <w:sz w:val="16"/>
                <w:szCs w:val="16"/>
              </w:rPr>
            </w:pPr>
            <w:del w:id="2196" w:author="Nokia - Tuomo Säynäjäkangas" w:date="2023-11-03T11:32:00Z">
              <w:r w:rsidRPr="002255E9" w:rsidDel="009371D1">
                <w:rPr>
                  <w:rFonts w:cs="Arial"/>
                  <w:sz w:val="16"/>
                  <w:szCs w:val="16"/>
                </w:rPr>
                <w:delText>2</w:delText>
              </w:r>
            </w:del>
          </w:p>
        </w:tc>
      </w:tr>
      <w:tr w:rsidR="00C143C1" w:rsidRPr="002255E9" w14:paraId="7AB9D749"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48B8762"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7D596D6"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8088097" w14:textId="77777777" w:rsidR="00C143C1" w:rsidRPr="002255E9" w:rsidRDefault="00C143C1" w:rsidP="00655E6F">
            <w:pPr>
              <w:pStyle w:val="TAR"/>
              <w:rPr>
                <w:rFonts w:cs="Arial"/>
                <w:sz w:val="16"/>
                <w:szCs w:val="16"/>
              </w:rPr>
            </w:pPr>
            <w:r w:rsidRPr="002255E9">
              <w:rPr>
                <w:rFonts w:cs="Arial"/>
                <w:sz w:val="16"/>
                <w:szCs w:val="16"/>
              </w:rPr>
              <w:t>758</w:t>
            </w:r>
          </w:p>
        </w:tc>
        <w:tc>
          <w:tcPr>
            <w:tcW w:w="286" w:type="dxa"/>
            <w:tcBorders>
              <w:top w:val="nil"/>
              <w:left w:val="nil"/>
              <w:bottom w:val="single" w:sz="4" w:space="0" w:color="auto"/>
              <w:right w:val="single" w:sz="4" w:space="0" w:color="auto"/>
            </w:tcBorders>
            <w:vAlign w:val="bottom"/>
            <w:hideMark/>
          </w:tcPr>
          <w:p w14:paraId="4939C319"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47FE704C" w14:textId="77777777" w:rsidR="00C143C1" w:rsidRPr="002255E9" w:rsidRDefault="00C143C1" w:rsidP="00655E6F">
            <w:pPr>
              <w:pStyle w:val="TAL"/>
              <w:rPr>
                <w:rFonts w:cs="Arial"/>
                <w:sz w:val="16"/>
                <w:szCs w:val="16"/>
              </w:rPr>
            </w:pPr>
            <w:r w:rsidRPr="002255E9">
              <w:rPr>
                <w:rFonts w:cs="Arial"/>
                <w:sz w:val="16"/>
                <w:szCs w:val="16"/>
              </w:rPr>
              <w:t>788</w:t>
            </w:r>
          </w:p>
        </w:tc>
        <w:tc>
          <w:tcPr>
            <w:tcW w:w="1070" w:type="dxa"/>
            <w:tcBorders>
              <w:top w:val="nil"/>
              <w:left w:val="nil"/>
              <w:bottom w:val="single" w:sz="4" w:space="0" w:color="auto"/>
              <w:right w:val="single" w:sz="4" w:space="0" w:color="auto"/>
            </w:tcBorders>
            <w:vAlign w:val="center"/>
            <w:hideMark/>
          </w:tcPr>
          <w:p w14:paraId="0726E1C3"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9AFBA9F"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65975C39" w14:textId="77777777" w:rsidR="00C143C1" w:rsidRPr="002255E9" w:rsidRDefault="00C143C1" w:rsidP="00655E6F">
            <w:pPr>
              <w:pStyle w:val="TAC"/>
              <w:rPr>
                <w:rFonts w:cs="Arial"/>
                <w:sz w:val="16"/>
                <w:szCs w:val="16"/>
              </w:rPr>
            </w:pPr>
          </w:p>
        </w:tc>
      </w:tr>
      <w:tr w:rsidR="00C143C1" w:rsidRPr="002255E9" w14:paraId="2C07C967"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68510E4" w14:textId="77777777" w:rsidR="00C143C1" w:rsidRPr="002255E9" w:rsidRDefault="00C143C1" w:rsidP="00655E6F">
            <w:pPr>
              <w:pStyle w:val="TAC"/>
              <w:rPr>
                <w:rFonts w:cs="Arial"/>
              </w:rPr>
            </w:pPr>
            <w:r w:rsidRPr="002255E9">
              <w:rPr>
                <w:rFonts w:cs="Arial"/>
              </w:rPr>
              <w:t>CA_3A-21A</w:t>
            </w:r>
          </w:p>
        </w:tc>
        <w:tc>
          <w:tcPr>
            <w:tcW w:w="2563" w:type="dxa"/>
            <w:tcBorders>
              <w:top w:val="nil"/>
              <w:left w:val="nil"/>
              <w:bottom w:val="single" w:sz="4" w:space="0" w:color="auto"/>
              <w:right w:val="single" w:sz="4" w:space="0" w:color="auto"/>
            </w:tcBorders>
            <w:vAlign w:val="bottom"/>
          </w:tcPr>
          <w:p w14:paraId="79E5E0F4" w14:textId="3F13297B" w:rsidR="00C143C1" w:rsidRPr="002255E9" w:rsidDel="009371D1" w:rsidRDefault="00C143C1" w:rsidP="00655E6F">
            <w:pPr>
              <w:pStyle w:val="TAL"/>
              <w:rPr>
                <w:del w:id="2197" w:author="Nokia - Tuomo Säynäjäkangas" w:date="2023-11-03T11:32:00Z"/>
                <w:sz w:val="16"/>
                <w:szCs w:val="16"/>
                <w:lang w:eastAsia="zh-CN"/>
              </w:rPr>
            </w:pPr>
            <w:del w:id="2198" w:author="Nokia - Tuomo Säynäjäkangas" w:date="2023-11-03T11:32:00Z">
              <w:r w:rsidRPr="002255E9" w:rsidDel="009371D1">
                <w:rPr>
                  <w:sz w:val="16"/>
                  <w:szCs w:val="16"/>
                </w:rPr>
                <w:delText xml:space="preserve">E-UTRA Band 1, 18, 19, 28, 34, </w:delText>
              </w:r>
              <w:r w:rsidRPr="002255E9" w:rsidDel="009371D1">
                <w:rPr>
                  <w:rFonts w:eastAsia="MS Mincho" w:cs="Arial"/>
                  <w:sz w:val="16"/>
                  <w:szCs w:val="16"/>
                </w:rPr>
                <w:delText xml:space="preserve">40, </w:delText>
              </w:r>
              <w:r w:rsidRPr="002255E9" w:rsidDel="009371D1">
                <w:rPr>
                  <w:sz w:val="16"/>
                  <w:szCs w:val="16"/>
                </w:rPr>
                <w:delText>65</w:delText>
              </w:r>
            </w:del>
          </w:p>
          <w:p w14:paraId="02F3E096" w14:textId="5D2B2667" w:rsidR="00C143C1" w:rsidRPr="002255E9" w:rsidRDefault="00C143C1" w:rsidP="00655E6F">
            <w:pPr>
              <w:pStyle w:val="TAL"/>
              <w:rPr>
                <w:rFonts w:eastAsia="SimSun"/>
                <w:sz w:val="16"/>
                <w:szCs w:val="16"/>
                <w:vertAlign w:val="superscript"/>
                <w:lang w:eastAsia="zh-CN"/>
              </w:rPr>
            </w:pPr>
            <w:del w:id="2199" w:author="Nokia - Tuomo Säynäjäkangas" w:date="2023-11-03T11:32:00Z">
              <w:r w:rsidRPr="002255E9" w:rsidDel="009371D1">
                <w:rPr>
                  <w:rFonts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center"/>
          </w:tcPr>
          <w:p w14:paraId="60FB9C5A" w14:textId="4346BD8D" w:rsidR="00C143C1" w:rsidRPr="002255E9" w:rsidRDefault="00C143C1" w:rsidP="00655E6F">
            <w:pPr>
              <w:pStyle w:val="TAC"/>
              <w:rPr>
                <w:sz w:val="16"/>
                <w:szCs w:val="16"/>
              </w:rPr>
            </w:pPr>
            <w:del w:id="2200" w:author="Nokia - Tuomo Säynäjäkangas" w:date="2023-11-03T11:32:00Z">
              <w:r w:rsidRPr="002255E9" w:rsidDel="009371D1">
                <w:rPr>
                  <w:sz w:val="16"/>
                  <w:szCs w:val="16"/>
                </w:rPr>
                <w:delText>FDL</w:delText>
              </w:r>
              <w:r w:rsidRPr="002255E9" w:rsidDel="009371D1">
                <w:rPr>
                  <w:sz w:val="16"/>
                  <w:szCs w:val="16"/>
                  <w:vertAlign w:val="subscript"/>
                </w:rPr>
                <w:delText>_low</w:delText>
              </w:r>
            </w:del>
          </w:p>
        </w:tc>
        <w:tc>
          <w:tcPr>
            <w:tcW w:w="286" w:type="dxa"/>
            <w:tcBorders>
              <w:top w:val="nil"/>
              <w:left w:val="nil"/>
              <w:bottom w:val="single" w:sz="4" w:space="0" w:color="auto"/>
              <w:right w:val="single" w:sz="4" w:space="0" w:color="auto"/>
            </w:tcBorders>
            <w:vAlign w:val="center"/>
          </w:tcPr>
          <w:p w14:paraId="2FAA1BF0" w14:textId="38696C0A" w:rsidR="00C143C1" w:rsidRPr="002255E9" w:rsidRDefault="00C143C1" w:rsidP="00655E6F">
            <w:pPr>
              <w:pStyle w:val="TAC"/>
              <w:rPr>
                <w:sz w:val="16"/>
                <w:szCs w:val="16"/>
              </w:rPr>
            </w:pPr>
            <w:del w:id="2201" w:author="Nokia - Tuomo Säynäjäkangas" w:date="2023-11-03T11:32:00Z">
              <w:r w:rsidRPr="002255E9" w:rsidDel="009371D1">
                <w:rPr>
                  <w:sz w:val="16"/>
                  <w:szCs w:val="16"/>
                </w:rPr>
                <w:delText>-</w:delText>
              </w:r>
            </w:del>
          </w:p>
        </w:tc>
        <w:tc>
          <w:tcPr>
            <w:tcW w:w="851" w:type="dxa"/>
            <w:tcBorders>
              <w:top w:val="nil"/>
              <w:left w:val="nil"/>
              <w:bottom w:val="single" w:sz="4" w:space="0" w:color="auto"/>
              <w:right w:val="single" w:sz="4" w:space="0" w:color="auto"/>
            </w:tcBorders>
            <w:vAlign w:val="center"/>
          </w:tcPr>
          <w:p w14:paraId="2BFE9E9B" w14:textId="0A2E9727" w:rsidR="00C143C1" w:rsidRPr="002255E9" w:rsidRDefault="00C143C1" w:rsidP="00655E6F">
            <w:pPr>
              <w:pStyle w:val="TAC"/>
              <w:rPr>
                <w:sz w:val="16"/>
                <w:szCs w:val="16"/>
              </w:rPr>
            </w:pPr>
            <w:del w:id="2202" w:author="Nokia - Tuomo Säynäjäkangas" w:date="2023-11-03T11:32:00Z">
              <w:r w:rsidRPr="002255E9" w:rsidDel="009371D1">
                <w:rPr>
                  <w:sz w:val="16"/>
                  <w:szCs w:val="16"/>
                </w:rPr>
                <w:delText>FDL</w:delText>
              </w:r>
              <w:r w:rsidRPr="002255E9" w:rsidDel="009371D1">
                <w:rPr>
                  <w:sz w:val="16"/>
                  <w:szCs w:val="16"/>
                  <w:vertAlign w:val="subscript"/>
                </w:rPr>
                <w:delText>_high</w:delText>
              </w:r>
            </w:del>
          </w:p>
        </w:tc>
        <w:tc>
          <w:tcPr>
            <w:tcW w:w="1070" w:type="dxa"/>
            <w:tcBorders>
              <w:top w:val="nil"/>
              <w:left w:val="nil"/>
              <w:bottom w:val="single" w:sz="4" w:space="0" w:color="auto"/>
              <w:right w:val="single" w:sz="4" w:space="0" w:color="auto"/>
            </w:tcBorders>
            <w:vAlign w:val="center"/>
          </w:tcPr>
          <w:p w14:paraId="621760AC" w14:textId="5569D2ED" w:rsidR="00C143C1" w:rsidRPr="002255E9" w:rsidRDefault="00C143C1" w:rsidP="00655E6F">
            <w:pPr>
              <w:pStyle w:val="TAC"/>
              <w:rPr>
                <w:sz w:val="16"/>
                <w:szCs w:val="16"/>
              </w:rPr>
            </w:pPr>
            <w:del w:id="2203" w:author="Nokia - Tuomo Säynäjäkangas" w:date="2023-11-03T11:32:00Z">
              <w:r w:rsidRPr="002255E9" w:rsidDel="009371D1">
                <w:rPr>
                  <w:sz w:val="16"/>
                  <w:szCs w:val="16"/>
                </w:rPr>
                <w:delText>-50</w:delText>
              </w:r>
            </w:del>
          </w:p>
        </w:tc>
        <w:tc>
          <w:tcPr>
            <w:tcW w:w="926" w:type="dxa"/>
            <w:tcBorders>
              <w:top w:val="nil"/>
              <w:left w:val="nil"/>
              <w:bottom w:val="single" w:sz="4" w:space="0" w:color="auto"/>
              <w:right w:val="single" w:sz="4" w:space="0" w:color="auto"/>
            </w:tcBorders>
            <w:noWrap/>
            <w:vAlign w:val="center"/>
          </w:tcPr>
          <w:p w14:paraId="35E48173" w14:textId="2392E50C" w:rsidR="00C143C1" w:rsidRPr="002255E9" w:rsidRDefault="00C143C1" w:rsidP="00655E6F">
            <w:pPr>
              <w:pStyle w:val="TAC"/>
              <w:rPr>
                <w:sz w:val="16"/>
                <w:szCs w:val="16"/>
              </w:rPr>
            </w:pPr>
            <w:del w:id="2204" w:author="Nokia - Tuomo Säynäjäkangas" w:date="2023-11-03T11:32:00Z">
              <w:r w:rsidRPr="002255E9" w:rsidDel="009371D1">
                <w:rPr>
                  <w:sz w:val="16"/>
                  <w:szCs w:val="16"/>
                </w:rPr>
                <w:delText>1</w:delText>
              </w:r>
            </w:del>
          </w:p>
        </w:tc>
        <w:tc>
          <w:tcPr>
            <w:tcW w:w="871" w:type="dxa"/>
            <w:tcBorders>
              <w:top w:val="nil"/>
              <w:left w:val="nil"/>
              <w:bottom w:val="single" w:sz="4" w:space="0" w:color="auto"/>
              <w:right w:val="single" w:sz="4" w:space="0" w:color="auto"/>
            </w:tcBorders>
            <w:noWrap/>
            <w:vAlign w:val="center"/>
          </w:tcPr>
          <w:p w14:paraId="1A46DFE3" w14:textId="77777777" w:rsidR="00C143C1" w:rsidRPr="002255E9" w:rsidRDefault="00C143C1" w:rsidP="00655E6F">
            <w:pPr>
              <w:pStyle w:val="TAC"/>
              <w:rPr>
                <w:sz w:val="16"/>
                <w:szCs w:val="16"/>
              </w:rPr>
            </w:pPr>
          </w:p>
        </w:tc>
      </w:tr>
      <w:tr w:rsidR="00C143C1" w:rsidRPr="002255E9" w14:paraId="7C1A1F02"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1C6484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6ECF15FE" w14:textId="4C7911B9" w:rsidR="00C143C1" w:rsidRPr="002255E9" w:rsidRDefault="00C143C1" w:rsidP="00655E6F">
            <w:pPr>
              <w:pStyle w:val="TAL"/>
              <w:rPr>
                <w:sz w:val="16"/>
                <w:szCs w:val="16"/>
              </w:rPr>
            </w:pPr>
            <w:del w:id="2205" w:author="Nokia - Tuomo Säynäjäkangas" w:date="2023-11-03T11:32:00Z">
              <w:r w:rsidRPr="002255E9" w:rsidDel="009371D1">
                <w:rPr>
                  <w:rFonts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
          <w:p w14:paraId="198BA172" w14:textId="77BDEEA4" w:rsidR="00C143C1" w:rsidRPr="002255E9" w:rsidRDefault="00C143C1" w:rsidP="00655E6F">
            <w:pPr>
              <w:pStyle w:val="TAC"/>
              <w:rPr>
                <w:sz w:val="16"/>
                <w:szCs w:val="16"/>
              </w:rPr>
            </w:pPr>
            <w:del w:id="2206"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CBD42BF" w14:textId="1BF20BA9" w:rsidR="00C143C1" w:rsidRPr="002255E9" w:rsidRDefault="00C143C1" w:rsidP="00655E6F">
            <w:pPr>
              <w:pStyle w:val="TAC"/>
              <w:rPr>
                <w:sz w:val="16"/>
                <w:szCs w:val="16"/>
              </w:rPr>
            </w:pPr>
            <w:del w:id="2207" w:author="Nokia - Tuomo Säynäjäkangas" w:date="2023-11-03T11:32: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3B652EF" w14:textId="6CE4ADF2" w:rsidR="00C143C1" w:rsidRPr="002255E9" w:rsidRDefault="00C143C1" w:rsidP="00655E6F">
            <w:pPr>
              <w:pStyle w:val="TAC"/>
              <w:rPr>
                <w:sz w:val="16"/>
                <w:szCs w:val="16"/>
              </w:rPr>
            </w:pPr>
            <w:del w:id="2208"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498617C" w14:textId="77B60BF4" w:rsidR="00C143C1" w:rsidRPr="002255E9" w:rsidRDefault="00C143C1" w:rsidP="00655E6F">
            <w:pPr>
              <w:pStyle w:val="TAC"/>
              <w:rPr>
                <w:sz w:val="16"/>
                <w:szCs w:val="16"/>
              </w:rPr>
            </w:pPr>
            <w:del w:id="2209" w:author="Nokia - Tuomo Säynäjäkangas" w:date="2023-11-03T11:32: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4E0908A" w14:textId="062FED7A" w:rsidR="00C143C1" w:rsidRPr="002255E9" w:rsidRDefault="00C143C1" w:rsidP="00655E6F">
            <w:pPr>
              <w:pStyle w:val="TAC"/>
              <w:rPr>
                <w:sz w:val="16"/>
                <w:szCs w:val="16"/>
              </w:rPr>
            </w:pPr>
            <w:del w:id="2210" w:author="Nokia - Tuomo Säynäjäkangas" w:date="2023-11-03T11:32: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615C457" w14:textId="5B6D2BA3" w:rsidR="00C143C1" w:rsidRPr="002255E9" w:rsidRDefault="00C143C1" w:rsidP="00655E6F">
            <w:pPr>
              <w:pStyle w:val="TAC"/>
              <w:rPr>
                <w:sz w:val="16"/>
                <w:szCs w:val="16"/>
              </w:rPr>
            </w:pPr>
            <w:del w:id="2211" w:author="Nokia - Tuomo Säynäjäkangas" w:date="2023-11-03T11:32:00Z">
              <w:r w:rsidRPr="002255E9" w:rsidDel="009371D1">
                <w:rPr>
                  <w:rFonts w:cs="Arial"/>
                  <w:sz w:val="16"/>
                  <w:szCs w:val="16"/>
                </w:rPr>
                <w:delText>3</w:delText>
              </w:r>
            </w:del>
          </w:p>
        </w:tc>
      </w:tr>
      <w:tr w:rsidR="00C143C1" w:rsidRPr="002255E9" w14:paraId="00EA01E3"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124950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4375E66A" w14:textId="44758CBC" w:rsidR="00C143C1" w:rsidRPr="002255E9" w:rsidDel="009371D1" w:rsidRDefault="00C143C1" w:rsidP="00655E6F">
            <w:pPr>
              <w:pStyle w:val="TAL"/>
              <w:rPr>
                <w:del w:id="2212" w:author="Nokia - Tuomo Säynäjäkangas" w:date="2023-11-03T11:32:00Z"/>
                <w:sz w:val="16"/>
                <w:szCs w:val="16"/>
              </w:rPr>
            </w:pPr>
            <w:del w:id="2213" w:author="Nokia - Tuomo Säynäjäkangas" w:date="2023-11-03T11:32:00Z">
              <w:r w:rsidRPr="002255E9" w:rsidDel="009371D1">
                <w:rPr>
                  <w:sz w:val="16"/>
                  <w:szCs w:val="16"/>
                </w:rPr>
                <w:delText>E-UTRA Band 42</w:delText>
              </w:r>
            </w:del>
          </w:p>
          <w:p w14:paraId="1D15452E" w14:textId="6CA4EDAC" w:rsidR="00C143C1" w:rsidRPr="002255E9" w:rsidRDefault="00C143C1" w:rsidP="00655E6F">
            <w:pPr>
              <w:pStyle w:val="TAL"/>
              <w:rPr>
                <w:sz w:val="16"/>
                <w:szCs w:val="16"/>
              </w:rPr>
            </w:pPr>
            <w:del w:id="2214" w:author="Nokia - Tuomo Säynäjäkangas" w:date="2023-11-03T11:32:00Z">
              <w:r w:rsidRPr="002255E9" w:rsidDel="009371D1">
                <w:rPr>
                  <w:rFonts w:cs="Arial"/>
                  <w:sz w:val="16"/>
                  <w:szCs w:val="16"/>
                  <w:lang w:eastAsia="zh-CN"/>
                </w:rPr>
                <w:delText>NR Band n77, n78,</w:delText>
              </w:r>
            </w:del>
          </w:p>
        </w:tc>
        <w:tc>
          <w:tcPr>
            <w:tcW w:w="889" w:type="dxa"/>
            <w:gridSpan w:val="2"/>
            <w:tcBorders>
              <w:top w:val="nil"/>
              <w:left w:val="nil"/>
              <w:bottom w:val="single" w:sz="4" w:space="0" w:color="auto"/>
              <w:right w:val="single" w:sz="4" w:space="0" w:color="auto"/>
            </w:tcBorders>
            <w:vAlign w:val="center"/>
          </w:tcPr>
          <w:p w14:paraId="540BB2ED" w14:textId="26797EB3" w:rsidR="00C143C1" w:rsidRPr="002255E9" w:rsidRDefault="00C143C1" w:rsidP="00655E6F">
            <w:pPr>
              <w:pStyle w:val="TAC"/>
              <w:rPr>
                <w:sz w:val="16"/>
                <w:szCs w:val="16"/>
              </w:rPr>
            </w:pPr>
            <w:del w:id="2215" w:author="Nokia - Tuomo Säynäjäkangas" w:date="2023-11-03T11:32:00Z">
              <w:r w:rsidRPr="002255E9" w:rsidDel="009371D1">
                <w:rPr>
                  <w:sz w:val="16"/>
                  <w:szCs w:val="16"/>
                </w:rPr>
                <w:delText>FDL</w:delText>
              </w:r>
              <w:r w:rsidRPr="002255E9" w:rsidDel="009371D1">
                <w:rPr>
                  <w:sz w:val="16"/>
                  <w:szCs w:val="16"/>
                  <w:vertAlign w:val="subscript"/>
                </w:rPr>
                <w:delText>_low</w:delText>
              </w:r>
            </w:del>
          </w:p>
        </w:tc>
        <w:tc>
          <w:tcPr>
            <w:tcW w:w="286" w:type="dxa"/>
            <w:tcBorders>
              <w:top w:val="nil"/>
              <w:left w:val="nil"/>
              <w:bottom w:val="single" w:sz="4" w:space="0" w:color="auto"/>
              <w:right w:val="single" w:sz="4" w:space="0" w:color="auto"/>
            </w:tcBorders>
            <w:vAlign w:val="center"/>
          </w:tcPr>
          <w:p w14:paraId="5FDC174C" w14:textId="2F7D500F" w:rsidR="00C143C1" w:rsidRPr="002255E9" w:rsidRDefault="00C143C1" w:rsidP="00655E6F">
            <w:pPr>
              <w:pStyle w:val="TAC"/>
              <w:rPr>
                <w:sz w:val="16"/>
                <w:szCs w:val="16"/>
              </w:rPr>
            </w:pPr>
            <w:del w:id="2216" w:author="Nokia - Tuomo Säynäjäkangas" w:date="2023-11-03T11:32:00Z">
              <w:r w:rsidRPr="002255E9" w:rsidDel="009371D1">
                <w:rPr>
                  <w:sz w:val="16"/>
                  <w:szCs w:val="16"/>
                </w:rPr>
                <w:delText>-</w:delText>
              </w:r>
            </w:del>
          </w:p>
        </w:tc>
        <w:tc>
          <w:tcPr>
            <w:tcW w:w="851" w:type="dxa"/>
            <w:tcBorders>
              <w:top w:val="nil"/>
              <w:left w:val="nil"/>
              <w:bottom w:val="single" w:sz="4" w:space="0" w:color="auto"/>
              <w:right w:val="single" w:sz="4" w:space="0" w:color="auto"/>
            </w:tcBorders>
            <w:vAlign w:val="center"/>
          </w:tcPr>
          <w:p w14:paraId="1976995A" w14:textId="7B816E9C" w:rsidR="00C143C1" w:rsidRPr="002255E9" w:rsidRDefault="00C143C1" w:rsidP="00655E6F">
            <w:pPr>
              <w:pStyle w:val="TAC"/>
              <w:rPr>
                <w:sz w:val="16"/>
                <w:szCs w:val="16"/>
              </w:rPr>
            </w:pPr>
            <w:del w:id="2217" w:author="Nokia - Tuomo Säynäjäkangas" w:date="2023-11-03T11:32:00Z">
              <w:r w:rsidRPr="002255E9" w:rsidDel="009371D1">
                <w:rPr>
                  <w:sz w:val="16"/>
                  <w:szCs w:val="16"/>
                </w:rPr>
                <w:delText>FDL</w:delText>
              </w:r>
              <w:r w:rsidRPr="002255E9" w:rsidDel="009371D1">
                <w:rPr>
                  <w:sz w:val="16"/>
                  <w:szCs w:val="16"/>
                  <w:vertAlign w:val="subscript"/>
                </w:rPr>
                <w:delText>_high</w:delText>
              </w:r>
            </w:del>
          </w:p>
        </w:tc>
        <w:tc>
          <w:tcPr>
            <w:tcW w:w="1070" w:type="dxa"/>
            <w:tcBorders>
              <w:top w:val="nil"/>
              <w:left w:val="nil"/>
              <w:bottom w:val="single" w:sz="4" w:space="0" w:color="auto"/>
              <w:right w:val="single" w:sz="4" w:space="0" w:color="auto"/>
            </w:tcBorders>
            <w:vAlign w:val="center"/>
          </w:tcPr>
          <w:p w14:paraId="75E5C3E5" w14:textId="1FE64BE4" w:rsidR="00C143C1" w:rsidRPr="002255E9" w:rsidRDefault="00C143C1" w:rsidP="00655E6F">
            <w:pPr>
              <w:pStyle w:val="TAC"/>
              <w:rPr>
                <w:sz w:val="16"/>
                <w:szCs w:val="16"/>
              </w:rPr>
            </w:pPr>
            <w:del w:id="2218" w:author="Nokia - Tuomo Säynäjäkangas" w:date="2023-11-03T11:32:00Z">
              <w:r w:rsidRPr="002255E9" w:rsidDel="009371D1">
                <w:rPr>
                  <w:sz w:val="16"/>
                  <w:szCs w:val="16"/>
                </w:rPr>
                <w:delText>-50</w:delText>
              </w:r>
            </w:del>
          </w:p>
        </w:tc>
        <w:tc>
          <w:tcPr>
            <w:tcW w:w="926" w:type="dxa"/>
            <w:tcBorders>
              <w:top w:val="nil"/>
              <w:left w:val="nil"/>
              <w:bottom w:val="single" w:sz="4" w:space="0" w:color="auto"/>
              <w:right w:val="single" w:sz="4" w:space="0" w:color="auto"/>
            </w:tcBorders>
            <w:noWrap/>
            <w:vAlign w:val="center"/>
          </w:tcPr>
          <w:p w14:paraId="0A991CDC" w14:textId="1A789B30" w:rsidR="00C143C1" w:rsidRPr="002255E9" w:rsidRDefault="00C143C1" w:rsidP="00655E6F">
            <w:pPr>
              <w:pStyle w:val="TAC"/>
              <w:rPr>
                <w:sz w:val="16"/>
                <w:szCs w:val="16"/>
              </w:rPr>
            </w:pPr>
            <w:del w:id="2219" w:author="Nokia - Tuomo Säynäjäkangas" w:date="2023-11-03T11:32:00Z">
              <w:r w:rsidRPr="002255E9" w:rsidDel="009371D1">
                <w:rPr>
                  <w:sz w:val="16"/>
                  <w:szCs w:val="16"/>
                </w:rPr>
                <w:delText>1</w:delText>
              </w:r>
            </w:del>
          </w:p>
        </w:tc>
        <w:tc>
          <w:tcPr>
            <w:tcW w:w="871" w:type="dxa"/>
            <w:tcBorders>
              <w:top w:val="nil"/>
              <w:left w:val="nil"/>
              <w:bottom w:val="single" w:sz="4" w:space="0" w:color="auto"/>
              <w:right w:val="single" w:sz="4" w:space="0" w:color="auto"/>
            </w:tcBorders>
            <w:noWrap/>
            <w:vAlign w:val="center"/>
          </w:tcPr>
          <w:p w14:paraId="2EF4D05B" w14:textId="5BA9C1B1" w:rsidR="00C143C1" w:rsidRPr="002255E9" w:rsidRDefault="00C143C1" w:rsidP="00655E6F">
            <w:pPr>
              <w:pStyle w:val="TAC"/>
              <w:rPr>
                <w:sz w:val="16"/>
                <w:szCs w:val="16"/>
              </w:rPr>
            </w:pPr>
            <w:del w:id="2220" w:author="Nokia - Tuomo Säynäjäkangas" w:date="2023-11-03T11:32:00Z">
              <w:r w:rsidRPr="002255E9" w:rsidDel="009371D1">
                <w:rPr>
                  <w:sz w:val="16"/>
                  <w:szCs w:val="16"/>
                </w:rPr>
                <w:delText>2</w:delText>
              </w:r>
            </w:del>
          </w:p>
        </w:tc>
      </w:tr>
      <w:tr w:rsidR="00C143C1" w:rsidRPr="002255E9" w14:paraId="3AE152DD"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C57183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449AD89" w14:textId="77777777" w:rsidR="00C143C1" w:rsidRPr="002255E9" w:rsidRDefault="00C143C1" w:rsidP="00655E6F">
            <w:pPr>
              <w:pStyle w:val="TAL"/>
              <w:rPr>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99329CA" w14:textId="77777777" w:rsidR="00C143C1" w:rsidRPr="002255E9" w:rsidRDefault="00C143C1" w:rsidP="00655E6F">
            <w:pPr>
              <w:pStyle w:val="TAC"/>
              <w:rPr>
                <w:sz w:val="16"/>
                <w:szCs w:val="16"/>
              </w:rPr>
            </w:pPr>
            <w:r w:rsidRPr="002255E9">
              <w:rPr>
                <w:sz w:val="16"/>
                <w:szCs w:val="16"/>
              </w:rPr>
              <w:t>945</w:t>
            </w:r>
          </w:p>
        </w:tc>
        <w:tc>
          <w:tcPr>
            <w:tcW w:w="286" w:type="dxa"/>
            <w:tcBorders>
              <w:top w:val="nil"/>
              <w:left w:val="nil"/>
              <w:bottom w:val="single" w:sz="4" w:space="0" w:color="auto"/>
              <w:right w:val="single" w:sz="4" w:space="0" w:color="auto"/>
            </w:tcBorders>
            <w:vAlign w:val="center"/>
            <w:hideMark/>
          </w:tcPr>
          <w:p w14:paraId="5DB6F160" w14:textId="77777777" w:rsidR="00C143C1" w:rsidRPr="002255E9" w:rsidRDefault="00C143C1" w:rsidP="00655E6F">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4E56E0DE" w14:textId="77777777" w:rsidR="00C143C1" w:rsidRPr="002255E9" w:rsidRDefault="00C143C1" w:rsidP="00655E6F">
            <w:pPr>
              <w:pStyle w:val="TAC"/>
              <w:rPr>
                <w:sz w:val="16"/>
                <w:szCs w:val="16"/>
              </w:rPr>
            </w:pPr>
            <w:r w:rsidRPr="002255E9">
              <w:rPr>
                <w:sz w:val="16"/>
                <w:szCs w:val="16"/>
              </w:rPr>
              <w:t>960</w:t>
            </w:r>
          </w:p>
        </w:tc>
        <w:tc>
          <w:tcPr>
            <w:tcW w:w="1070" w:type="dxa"/>
            <w:tcBorders>
              <w:top w:val="nil"/>
              <w:left w:val="nil"/>
              <w:bottom w:val="single" w:sz="4" w:space="0" w:color="auto"/>
              <w:right w:val="single" w:sz="4" w:space="0" w:color="auto"/>
            </w:tcBorders>
            <w:vAlign w:val="center"/>
            <w:hideMark/>
          </w:tcPr>
          <w:p w14:paraId="75FD7B30" w14:textId="77777777" w:rsidR="00C143C1" w:rsidRPr="002255E9" w:rsidRDefault="00C143C1" w:rsidP="00655E6F">
            <w:pPr>
              <w:pStyle w:val="TAC"/>
              <w:rPr>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186BD8C6" w14:textId="77777777" w:rsidR="00C143C1" w:rsidRPr="002255E9" w:rsidRDefault="00C143C1" w:rsidP="00655E6F">
            <w:pPr>
              <w:pStyle w:val="TAC"/>
              <w:rPr>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hideMark/>
          </w:tcPr>
          <w:p w14:paraId="7C67F2FA" w14:textId="77777777" w:rsidR="00C143C1" w:rsidRPr="002255E9" w:rsidRDefault="00C143C1" w:rsidP="00655E6F">
            <w:pPr>
              <w:pStyle w:val="TAC"/>
              <w:rPr>
                <w:sz w:val="16"/>
                <w:szCs w:val="16"/>
              </w:rPr>
            </w:pPr>
            <w:r w:rsidRPr="002255E9">
              <w:rPr>
                <w:sz w:val="16"/>
                <w:szCs w:val="16"/>
              </w:rPr>
              <w:t> </w:t>
            </w:r>
          </w:p>
        </w:tc>
      </w:tr>
      <w:tr w:rsidR="00C143C1" w:rsidRPr="002255E9" w14:paraId="33287A87"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134AD7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0CEEBAFF" w14:textId="77777777" w:rsidR="00C143C1" w:rsidRPr="002255E9" w:rsidRDefault="00C143C1" w:rsidP="00655E6F">
            <w:pPr>
              <w:pStyle w:val="TAL"/>
              <w:rPr>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D886E53" w14:textId="77777777" w:rsidR="00C143C1" w:rsidRPr="002255E9" w:rsidRDefault="00C143C1" w:rsidP="00655E6F">
            <w:pPr>
              <w:pStyle w:val="TAC"/>
              <w:rPr>
                <w:sz w:val="16"/>
                <w:szCs w:val="16"/>
              </w:rPr>
            </w:pPr>
            <w:r w:rsidRPr="002255E9">
              <w:rPr>
                <w:sz w:val="16"/>
                <w:szCs w:val="16"/>
              </w:rPr>
              <w:t>1884.5</w:t>
            </w:r>
          </w:p>
        </w:tc>
        <w:tc>
          <w:tcPr>
            <w:tcW w:w="286" w:type="dxa"/>
            <w:tcBorders>
              <w:top w:val="nil"/>
              <w:left w:val="nil"/>
              <w:bottom w:val="single" w:sz="4" w:space="0" w:color="auto"/>
              <w:right w:val="single" w:sz="4" w:space="0" w:color="auto"/>
            </w:tcBorders>
            <w:vAlign w:val="center"/>
            <w:hideMark/>
          </w:tcPr>
          <w:p w14:paraId="35FD4E01" w14:textId="77777777" w:rsidR="00C143C1" w:rsidRPr="002255E9" w:rsidRDefault="00C143C1" w:rsidP="00655E6F">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51A64CC3" w14:textId="77777777" w:rsidR="00C143C1" w:rsidRPr="002255E9" w:rsidRDefault="00C143C1" w:rsidP="00655E6F">
            <w:pPr>
              <w:pStyle w:val="TAC"/>
              <w:rPr>
                <w:sz w:val="16"/>
                <w:szCs w:val="16"/>
              </w:rPr>
            </w:pPr>
            <w:r w:rsidRPr="002255E9">
              <w:rPr>
                <w:sz w:val="16"/>
                <w:szCs w:val="16"/>
              </w:rPr>
              <w:t>1915.7</w:t>
            </w:r>
          </w:p>
        </w:tc>
        <w:tc>
          <w:tcPr>
            <w:tcW w:w="1070" w:type="dxa"/>
            <w:tcBorders>
              <w:top w:val="nil"/>
              <w:left w:val="nil"/>
              <w:bottom w:val="single" w:sz="4" w:space="0" w:color="auto"/>
              <w:right w:val="single" w:sz="4" w:space="0" w:color="auto"/>
            </w:tcBorders>
            <w:vAlign w:val="center"/>
            <w:hideMark/>
          </w:tcPr>
          <w:p w14:paraId="73DBAADB" w14:textId="77777777" w:rsidR="00C143C1" w:rsidRPr="002255E9" w:rsidRDefault="00C143C1" w:rsidP="00655E6F">
            <w:pPr>
              <w:pStyle w:val="TAC"/>
              <w:rPr>
                <w:sz w:val="16"/>
                <w:szCs w:val="16"/>
              </w:rPr>
            </w:pPr>
            <w:r w:rsidRPr="002255E9">
              <w:rPr>
                <w:sz w:val="16"/>
                <w:szCs w:val="16"/>
              </w:rPr>
              <w:t>-41</w:t>
            </w:r>
          </w:p>
        </w:tc>
        <w:tc>
          <w:tcPr>
            <w:tcW w:w="926" w:type="dxa"/>
            <w:tcBorders>
              <w:top w:val="nil"/>
              <w:left w:val="nil"/>
              <w:bottom w:val="single" w:sz="4" w:space="0" w:color="auto"/>
              <w:right w:val="single" w:sz="4" w:space="0" w:color="auto"/>
            </w:tcBorders>
            <w:noWrap/>
            <w:vAlign w:val="center"/>
            <w:hideMark/>
          </w:tcPr>
          <w:p w14:paraId="4D36817A" w14:textId="77777777" w:rsidR="00C143C1" w:rsidRPr="002255E9" w:rsidRDefault="00C143C1" w:rsidP="00655E6F">
            <w:pPr>
              <w:pStyle w:val="TAC"/>
              <w:rPr>
                <w:sz w:val="16"/>
                <w:szCs w:val="16"/>
              </w:rPr>
            </w:pPr>
            <w:r w:rsidRPr="002255E9">
              <w:rPr>
                <w:sz w:val="16"/>
                <w:szCs w:val="16"/>
              </w:rPr>
              <w:t>0.3</w:t>
            </w:r>
          </w:p>
        </w:tc>
        <w:tc>
          <w:tcPr>
            <w:tcW w:w="871" w:type="dxa"/>
            <w:tcBorders>
              <w:top w:val="nil"/>
              <w:left w:val="nil"/>
              <w:bottom w:val="single" w:sz="4" w:space="0" w:color="auto"/>
              <w:right w:val="single" w:sz="4" w:space="0" w:color="auto"/>
            </w:tcBorders>
            <w:noWrap/>
            <w:vAlign w:val="center"/>
            <w:hideMark/>
          </w:tcPr>
          <w:p w14:paraId="3F121124" w14:textId="77777777" w:rsidR="00C143C1" w:rsidRPr="002255E9" w:rsidRDefault="00C143C1" w:rsidP="00655E6F">
            <w:pPr>
              <w:pStyle w:val="TAC"/>
              <w:rPr>
                <w:sz w:val="16"/>
                <w:szCs w:val="16"/>
              </w:rPr>
            </w:pPr>
            <w:r w:rsidRPr="002255E9">
              <w:rPr>
                <w:sz w:val="16"/>
                <w:szCs w:val="16"/>
              </w:rPr>
              <w:t>4</w:t>
            </w:r>
          </w:p>
        </w:tc>
      </w:tr>
      <w:tr w:rsidR="00C143C1" w:rsidRPr="002255E9" w14:paraId="281A9209"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2F16ED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3357010" w14:textId="77777777" w:rsidR="00C143C1" w:rsidRPr="002255E9" w:rsidRDefault="00C143C1" w:rsidP="00655E6F">
            <w:pPr>
              <w:pStyle w:val="TAL"/>
              <w:rPr>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41906BA" w14:textId="77777777" w:rsidR="00C143C1" w:rsidRPr="002255E9" w:rsidRDefault="00C143C1" w:rsidP="00655E6F">
            <w:pPr>
              <w:pStyle w:val="TAC"/>
              <w:rPr>
                <w:sz w:val="16"/>
                <w:szCs w:val="16"/>
              </w:rPr>
            </w:pPr>
            <w:r w:rsidRPr="002255E9">
              <w:rPr>
                <w:sz w:val="16"/>
                <w:szCs w:val="16"/>
              </w:rPr>
              <w:t>2545</w:t>
            </w:r>
          </w:p>
        </w:tc>
        <w:tc>
          <w:tcPr>
            <w:tcW w:w="286" w:type="dxa"/>
            <w:tcBorders>
              <w:top w:val="nil"/>
              <w:left w:val="nil"/>
              <w:bottom w:val="single" w:sz="4" w:space="0" w:color="auto"/>
              <w:right w:val="single" w:sz="4" w:space="0" w:color="auto"/>
            </w:tcBorders>
            <w:vAlign w:val="center"/>
            <w:hideMark/>
          </w:tcPr>
          <w:p w14:paraId="2F240395" w14:textId="77777777" w:rsidR="00C143C1" w:rsidRPr="002255E9" w:rsidRDefault="00C143C1" w:rsidP="00655E6F">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13AA4831" w14:textId="77777777" w:rsidR="00C143C1" w:rsidRPr="002255E9" w:rsidRDefault="00C143C1" w:rsidP="00655E6F">
            <w:pPr>
              <w:pStyle w:val="TAC"/>
              <w:rPr>
                <w:sz w:val="16"/>
                <w:szCs w:val="16"/>
              </w:rPr>
            </w:pPr>
            <w:r w:rsidRPr="002255E9">
              <w:rPr>
                <w:sz w:val="16"/>
                <w:szCs w:val="16"/>
              </w:rPr>
              <w:t>2575</w:t>
            </w:r>
          </w:p>
        </w:tc>
        <w:tc>
          <w:tcPr>
            <w:tcW w:w="1070" w:type="dxa"/>
            <w:tcBorders>
              <w:top w:val="nil"/>
              <w:left w:val="nil"/>
              <w:bottom w:val="single" w:sz="4" w:space="0" w:color="auto"/>
              <w:right w:val="single" w:sz="4" w:space="0" w:color="auto"/>
            </w:tcBorders>
            <w:vAlign w:val="center"/>
            <w:hideMark/>
          </w:tcPr>
          <w:p w14:paraId="06A04A35" w14:textId="77777777" w:rsidR="00C143C1" w:rsidRPr="002255E9" w:rsidRDefault="00C143C1" w:rsidP="00655E6F">
            <w:pPr>
              <w:pStyle w:val="TAC"/>
              <w:rPr>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4E4B94E4" w14:textId="77777777" w:rsidR="00C143C1" w:rsidRPr="002255E9" w:rsidRDefault="00C143C1" w:rsidP="00655E6F">
            <w:pPr>
              <w:pStyle w:val="TAC"/>
              <w:rPr>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449BCD2A" w14:textId="77777777" w:rsidR="00C143C1" w:rsidRPr="002255E9" w:rsidRDefault="00C143C1" w:rsidP="00655E6F">
            <w:pPr>
              <w:pStyle w:val="TAC"/>
              <w:rPr>
                <w:sz w:val="16"/>
                <w:szCs w:val="16"/>
              </w:rPr>
            </w:pPr>
          </w:p>
        </w:tc>
      </w:tr>
      <w:tr w:rsidR="00C143C1" w:rsidRPr="002255E9" w14:paraId="7293C657"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E612B9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0D18B1C" w14:textId="77777777" w:rsidR="00C143C1" w:rsidRPr="002255E9" w:rsidRDefault="00C143C1" w:rsidP="00655E6F">
            <w:pPr>
              <w:pStyle w:val="TAL"/>
              <w:rPr>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1D26971" w14:textId="77777777" w:rsidR="00C143C1" w:rsidRPr="002255E9" w:rsidRDefault="00C143C1" w:rsidP="00655E6F">
            <w:pPr>
              <w:pStyle w:val="TAC"/>
              <w:rPr>
                <w:sz w:val="16"/>
                <w:szCs w:val="16"/>
              </w:rPr>
            </w:pPr>
            <w:r w:rsidRPr="002255E9">
              <w:rPr>
                <w:sz w:val="16"/>
                <w:szCs w:val="16"/>
              </w:rPr>
              <w:t>2595</w:t>
            </w:r>
          </w:p>
        </w:tc>
        <w:tc>
          <w:tcPr>
            <w:tcW w:w="286" w:type="dxa"/>
            <w:tcBorders>
              <w:top w:val="nil"/>
              <w:left w:val="nil"/>
              <w:bottom w:val="single" w:sz="4" w:space="0" w:color="auto"/>
              <w:right w:val="single" w:sz="4" w:space="0" w:color="auto"/>
            </w:tcBorders>
            <w:vAlign w:val="center"/>
            <w:hideMark/>
          </w:tcPr>
          <w:p w14:paraId="1023FDB4" w14:textId="77777777" w:rsidR="00C143C1" w:rsidRPr="002255E9" w:rsidRDefault="00C143C1" w:rsidP="00655E6F">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center"/>
            <w:hideMark/>
          </w:tcPr>
          <w:p w14:paraId="4FC89A36" w14:textId="77777777" w:rsidR="00C143C1" w:rsidRPr="002255E9" w:rsidRDefault="00C143C1" w:rsidP="00655E6F">
            <w:pPr>
              <w:pStyle w:val="TAC"/>
              <w:rPr>
                <w:sz w:val="16"/>
                <w:szCs w:val="16"/>
              </w:rPr>
            </w:pPr>
            <w:r w:rsidRPr="002255E9">
              <w:rPr>
                <w:sz w:val="16"/>
                <w:szCs w:val="16"/>
              </w:rPr>
              <w:t>2645</w:t>
            </w:r>
          </w:p>
        </w:tc>
        <w:tc>
          <w:tcPr>
            <w:tcW w:w="1070" w:type="dxa"/>
            <w:tcBorders>
              <w:top w:val="nil"/>
              <w:left w:val="nil"/>
              <w:bottom w:val="single" w:sz="4" w:space="0" w:color="auto"/>
              <w:right w:val="single" w:sz="4" w:space="0" w:color="auto"/>
            </w:tcBorders>
            <w:vAlign w:val="center"/>
            <w:hideMark/>
          </w:tcPr>
          <w:p w14:paraId="5DD0EFD1" w14:textId="77777777" w:rsidR="00C143C1" w:rsidRPr="002255E9" w:rsidRDefault="00C143C1" w:rsidP="00655E6F">
            <w:pPr>
              <w:pStyle w:val="TAC"/>
              <w:rPr>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338D1BD7" w14:textId="77777777" w:rsidR="00C143C1" w:rsidRPr="002255E9" w:rsidRDefault="00C143C1" w:rsidP="00655E6F">
            <w:pPr>
              <w:pStyle w:val="TAC"/>
              <w:rPr>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4771C4B2" w14:textId="77777777" w:rsidR="00C143C1" w:rsidRPr="002255E9" w:rsidRDefault="00C143C1" w:rsidP="00655E6F">
            <w:pPr>
              <w:pStyle w:val="TAC"/>
              <w:rPr>
                <w:sz w:val="16"/>
                <w:szCs w:val="16"/>
              </w:rPr>
            </w:pPr>
          </w:p>
        </w:tc>
      </w:tr>
      <w:tr w:rsidR="00C143C1" w:rsidRPr="002255E9" w14:paraId="15F030C8"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A2CE41A" w14:textId="77777777" w:rsidR="00C143C1" w:rsidRPr="002255E9" w:rsidRDefault="00C143C1" w:rsidP="00655E6F">
            <w:pPr>
              <w:pStyle w:val="TAC"/>
              <w:rPr>
                <w:rFonts w:cs="Arial"/>
              </w:rPr>
            </w:pPr>
            <w:r w:rsidRPr="002255E9">
              <w:rPr>
                <w:rFonts w:cs="Arial"/>
              </w:rPr>
              <w:t>CA_3A-26A</w:t>
            </w:r>
          </w:p>
        </w:tc>
        <w:tc>
          <w:tcPr>
            <w:tcW w:w="2563" w:type="dxa"/>
            <w:tcBorders>
              <w:top w:val="nil"/>
              <w:left w:val="nil"/>
              <w:bottom w:val="single" w:sz="4" w:space="0" w:color="auto"/>
              <w:right w:val="single" w:sz="4" w:space="0" w:color="auto"/>
            </w:tcBorders>
            <w:vAlign w:val="bottom"/>
          </w:tcPr>
          <w:p w14:paraId="173793E3" w14:textId="21609DE9" w:rsidR="00C143C1" w:rsidRPr="002255E9" w:rsidRDefault="00C143C1" w:rsidP="00655E6F">
            <w:pPr>
              <w:pStyle w:val="TAL"/>
              <w:rPr>
                <w:rFonts w:cs="Arial"/>
                <w:sz w:val="16"/>
                <w:szCs w:val="16"/>
              </w:rPr>
            </w:pPr>
            <w:del w:id="2221" w:author="Nokia - Tuomo Säynäjäkangas" w:date="2023-11-03T11:32:00Z">
              <w:r w:rsidRPr="002255E9" w:rsidDel="009371D1">
                <w:rPr>
                  <w:rFonts w:cs="Arial"/>
                  <w:sz w:val="16"/>
                  <w:szCs w:val="16"/>
                </w:rPr>
                <w:delText>E-UTRA Band 1, 5, 7, 11, 18, 19, 21, 26, 34, 39, 40, 43, 50, 51, 65, 73, 74</w:delText>
              </w:r>
            </w:del>
          </w:p>
        </w:tc>
        <w:tc>
          <w:tcPr>
            <w:tcW w:w="889" w:type="dxa"/>
            <w:gridSpan w:val="2"/>
            <w:tcBorders>
              <w:top w:val="nil"/>
              <w:left w:val="nil"/>
              <w:bottom w:val="single" w:sz="4" w:space="0" w:color="auto"/>
              <w:right w:val="single" w:sz="4" w:space="0" w:color="auto"/>
            </w:tcBorders>
            <w:vAlign w:val="center"/>
          </w:tcPr>
          <w:p w14:paraId="4A312828" w14:textId="3C9A9398" w:rsidR="00C143C1" w:rsidRPr="002255E9" w:rsidRDefault="00C143C1" w:rsidP="00655E6F">
            <w:pPr>
              <w:pStyle w:val="TAR"/>
              <w:rPr>
                <w:rFonts w:cs="Arial"/>
                <w:sz w:val="16"/>
                <w:szCs w:val="16"/>
              </w:rPr>
            </w:pPr>
            <w:del w:id="2222"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ADE6550" w14:textId="165E0178" w:rsidR="00C143C1" w:rsidRPr="002255E9" w:rsidRDefault="00C143C1" w:rsidP="00655E6F">
            <w:pPr>
              <w:pStyle w:val="TAC"/>
              <w:rPr>
                <w:rFonts w:cs="Arial"/>
                <w:sz w:val="16"/>
                <w:szCs w:val="16"/>
              </w:rPr>
            </w:pPr>
            <w:del w:id="2223" w:author="Nokia - Tuomo Säynäjäkangas" w:date="2023-11-03T11:32: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0E1A5A6" w14:textId="23E153F1" w:rsidR="00C143C1" w:rsidRPr="002255E9" w:rsidRDefault="00C143C1" w:rsidP="00655E6F">
            <w:pPr>
              <w:pStyle w:val="TAL"/>
              <w:rPr>
                <w:rFonts w:cs="Arial"/>
                <w:sz w:val="16"/>
                <w:szCs w:val="16"/>
              </w:rPr>
            </w:pPr>
            <w:del w:id="2224"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B9CA740" w14:textId="18731D59" w:rsidR="00C143C1" w:rsidRPr="002255E9" w:rsidRDefault="00C143C1" w:rsidP="00655E6F">
            <w:pPr>
              <w:pStyle w:val="TAC"/>
              <w:rPr>
                <w:rFonts w:cs="Arial"/>
                <w:sz w:val="16"/>
                <w:szCs w:val="16"/>
              </w:rPr>
            </w:pPr>
            <w:del w:id="2225" w:author="Nokia - Tuomo Säynäjäkangas" w:date="2023-11-03T11:32: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3C902D7" w14:textId="27C3AA90" w:rsidR="00C143C1" w:rsidRPr="002255E9" w:rsidRDefault="00C143C1" w:rsidP="00655E6F">
            <w:pPr>
              <w:pStyle w:val="TAC"/>
              <w:rPr>
                <w:rFonts w:cs="Arial"/>
                <w:sz w:val="16"/>
                <w:szCs w:val="16"/>
              </w:rPr>
            </w:pPr>
            <w:del w:id="2226" w:author="Nokia - Tuomo Säynäjäkangas" w:date="2023-11-03T11:32: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17EBB9D" w14:textId="77777777" w:rsidR="00C143C1" w:rsidRPr="002255E9" w:rsidRDefault="00C143C1" w:rsidP="00655E6F">
            <w:pPr>
              <w:pStyle w:val="TAC"/>
              <w:rPr>
                <w:rFonts w:cs="Arial"/>
                <w:sz w:val="16"/>
                <w:szCs w:val="16"/>
              </w:rPr>
            </w:pPr>
          </w:p>
        </w:tc>
      </w:tr>
      <w:tr w:rsidR="00C143C1" w:rsidRPr="002255E9" w14:paraId="05BEAFB1"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A8C2BB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2E75FB20" w14:textId="47ADF8C3" w:rsidR="00C143C1" w:rsidRPr="002255E9" w:rsidRDefault="00C143C1" w:rsidP="00655E6F">
            <w:pPr>
              <w:pStyle w:val="TAL"/>
              <w:rPr>
                <w:rFonts w:cs="Arial"/>
                <w:sz w:val="16"/>
                <w:szCs w:val="16"/>
              </w:rPr>
            </w:pPr>
            <w:del w:id="2227" w:author="Nokia - Tuomo Säynäjäkangas" w:date="2023-11-03T11:32:00Z">
              <w:r w:rsidRPr="002255E9" w:rsidDel="009371D1">
                <w:rPr>
                  <w:rFonts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
          <w:p w14:paraId="7F2FC6D3" w14:textId="52349E69" w:rsidR="00C143C1" w:rsidRPr="002255E9" w:rsidRDefault="00C143C1" w:rsidP="00655E6F">
            <w:pPr>
              <w:pStyle w:val="TAR"/>
              <w:rPr>
                <w:rFonts w:cs="Arial"/>
                <w:sz w:val="16"/>
                <w:szCs w:val="16"/>
              </w:rPr>
            </w:pPr>
            <w:del w:id="2228"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6EB8270" w14:textId="4C0A797B" w:rsidR="00C143C1" w:rsidRPr="002255E9" w:rsidRDefault="00C143C1" w:rsidP="00655E6F">
            <w:pPr>
              <w:pStyle w:val="TAC"/>
              <w:rPr>
                <w:rFonts w:cs="Arial"/>
                <w:sz w:val="16"/>
                <w:szCs w:val="16"/>
              </w:rPr>
            </w:pPr>
            <w:del w:id="2229" w:author="Nokia - Tuomo Säynäjäkangas" w:date="2023-11-03T11:32: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3F7F134" w14:textId="48003BFF" w:rsidR="00C143C1" w:rsidRPr="002255E9" w:rsidRDefault="00C143C1" w:rsidP="00655E6F">
            <w:pPr>
              <w:pStyle w:val="TAL"/>
              <w:rPr>
                <w:rFonts w:cs="Arial"/>
                <w:sz w:val="16"/>
                <w:szCs w:val="16"/>
              </w:rPr>
            </w:pPr>
            <w:del w:id="2230"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9ED5506" w14:textId="4366CB4B" w:rsidR="00C143C1" w:rsidRPr="002255E9" w:rsidRDefault="00C143C1" w:rsidP="00655E6F">
            <w:pPr>
              <w:pStyle w:val="TAC"/>
              <w:rPr>
                <w:rFonts w:cs="Arial"/>
                <w:sz w:val="16"/>
                <w:szCs w:val="16"/>
              </w:rPr>
            </w:pPr>
            <w:del w:id="2231" w:author="Nokia - Tuomo Säynäjäkangas" w:date="2023-11-03T11:32: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0E387D7" w14:textId="385F8464" w:rsidR="00C143C1" w:rsidRPr="002255E9" w:rsidRDefault="00C143C1" w:rsidP="00655E6F">
            <w:pPr>
              <w:pStyle w:val="TAC"/>
              <w:rPr>
                <w:rFonts w:cs="Arial"/>
                <w:sz w:val="16"/>
                <w:szCs w:val="16"/>
              </w:rPr>
            </w:pPr>
            <w:del w:id="2232" w:author="Nokia - Tuomo Säynäjäkangas" w:date="2023-11-03T11:32: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3DF39F1" w14:textId="1296A5B3" w:rsidR="00C143C1" w:rsidRPr="002255E9" w:rsidRDefault="00C143C1" w:rsidP="00655E6F">
            <w:pPr>
              <w:pStyle w:val="TAC"/>
              <w:rPr>
                <w:rFonts w:cs="Arial"/>
                <w:sz w:val="16"/>
                <w:szCs w:val="16"/>
              </w:rPr>
            </w:pPr>
            <w:del w:id="2233" w:author="Nokia - Tuomo Säynäjäkangas" w:date="2023-11-03T11:32:00Z">
              <w:r w:rsidRPr="002255E9" w:rsidDel="009371D1">
                <w:rPr>
                  <w:rFonts w:cs="Arial"/>
                  <w:sz w:val="16"/>
                  <w:szCs w:val="16"/>
                </w:rPr>
                <w:delText>3</w:delText>
              </w:r>
            </w:del>
          </w:p>
        </w:tc>
      </w:tr>
      <w:tr w:rsidR="00C143C1" w:rsidRPr="002255E9" w14:paraId="14BDE520"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F66C44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2485EE95" w14:textId="29B05036" w:rsidR="00C143C1" w:rsidRPr="002255E9" w:rsidDel="009371D1" w:rsidRDefault="00C143C1" w:rsidP="00655E6F">
            <w:pPr>
              <w:pStyle w:val="TAL"/>
              <w:rPr>
                <w:del w:id="2234" w:author="Nokia - Tuomo Säynäjäkangas" w:date="2023-11-03T11:32:00Z"/>
                <w:rFonts w:cs="Arial"/>
                <w:sz w:val="16"/>
                <w:szCs w:val="16"/>
                <w:lang w:eastAsia="zh-CN"/>
              </w:rPr>
            </w:pPr>
            <w:del w:id="2235" w:author="Nokia - Tuomo Säynäjäkangas" w:date="2023-11-03T11:32:00Z">
              <w:r w:rsidRPr="002255E9" w:rsidDel="009371D1">
                <w:rPr>
                  <w:rFonts w:cs="Arial"/>
                  <w:sz w:val="16"/>
                  <w:szCs w:val="16"/>
                </w:rPr>
                <w:delText>E-UTRA band 22, 41, 42</w:delText>
              </w:r>
            </w:del>
          </w:p>
          <w:p w14:paraId="411E828D" w14:textId="6C01F9E3" w:rsidR="00C143C1" w:rsidRPr="002255E9" w:rsidRDefault="00C143C1" w:rsidP="00655E6F">
            <w:pPr>
              <w:pStyle w:val="TAL"/>
              <w:rPr>
                <w:rFonts w:cs="Arial"/>
                <w:sz w:val="16"/>
                <w:szCs w:val="16"/>
              </w:rPr>
            </w:pPr>
            <w:del w:id="2236" w:author="Nokia - Tuomo Säynäjäkangas" w:date="2023-11-03T11:32:00Z">
              <w:r w:rsidRPr="002255E9" w:rsidDel="009371D1">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
          <w:p w14:paraId="4A832C72" w14:textId="6D8481A7" w:rsidR="00C143C1" w:rsidRPr="002255E9" w:rsidRDefault="00C143C1" w:rsidP="00655E6F">
            <w:pPr>
              <w:pStyle w:val="TAR"/>
              <w:rPr>
                <w:rFonts w:cs="Arial"/>
                <w:sz w:val="16"/>
                <w:szCs w:val="16"/>
              </w:rPr>
            </w:pPr>
            <w:del w:id="2237"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54CE75C" w14:textId="0ADC2783" w:rsidR="00C143C1" w:rsidRPr="002255E9" w:rsidRDefault="00C143C1" w:rsidP="00655E6F">
            <w:pPr>
              <w:pStyle w:val="TAC"/>
              <w:rPr>
                <w:rFonts w:cs="Arial"/>
                <w:sz w:val="16"/>
                <w:szCs w:val="16"/>
              </w:rPr>
            </w:pPr>
            <w:del w:id="2238" w:author="Nokia - Tuomo Säynäjäkangas" w:date="2023-11-03T11:32: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2547503" w14:textId="7325C3F9" w:rsidR="00C143C1" w:rsidRPr="002255E9" w:rsidRDefault="00C143C1" w:rsidP="00655E6F">
            <w:pPr>
              <w:pStyle w:val="TAL"/>
              <w:rPr>
                <w:rFonts w:cs="Arial"/>
                <w:sz w:val="16"/>
                <w:szCs w:val="16"/>
              </w:rPr>
            </w:pPr>
            <w:del w:id="2239"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D19BD98" w14:textId="1C528EF5" w:rsidR="00C143C1" w:rsidRPr="002255E9" w:rsidRDefault="00C143C1" w:rsidP="00655E6F">
            <w:pPr>
              <w:pStyle w:val="TAC"/>
              <w:rPr>
                <w:rFonts w:cs="Arial"/>
                <w:sz w:val="16"/>
                <w:szCs w:val="16"/>
              </w:rPr>
            </w:pPr>
            <w:del w:id="2240" w:author="Nokia - Tuomo Säynäjäkangas" w:date="2023-11-03T11:32: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F8B5153" w14:textId="77A8A86E" w:rsidR="00C143C1" w:rsidRPr="002255E9" w:rsidRDefault="00C143C1" w:rsidP="00655E6F">
            <w:pPr>
              <w:pStyle w:val="TAC"/>
              <w:rPr>
                <w:rFonts w:cs="Arial"/>
                <w:sz w:val="16"/>
                <w:szCs w:val="16"/>
              </w:rPr>
            </w:pPr>
            <w:del w:id="2241" w:author="Nokia - Tuomo Säynäjäkangas" w:date="2023-11-03T11:32: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EBBC693" w14:textId="782D29C7" w:rsidR="00C143C1" w:rsidRPr="002255E9" w:rsidRDefault="00C143C1" w:rsidP="00655E6F">
            <w:pPr>
              <w:pStyle w:val="TAC"/>
              <w:rPr>
                <w:rFonts w:cs="Arial"/>
                <w:sz w:val="16"/>
                <w:szCs w:val="16"/>
              </w:rPr>
            </w:pPr>
            <w:del w:id="2242" w:author="Nokia - Tuomo Säynäjäkangas" w:date="2023-11-03T11:32:00Z">
              <w:r w:rsidRPr="002255E9" w:rsidDel="009371D1">
                <w:rPr>
                  <w:rFonts w:cs="Arial"/>
                  <w:sz w:val="16"/>
                  <w:szCs w:val="16"/>
                </w:rPr>
                <w:delText>2</w:delText>
              </w:r>
            </w:del>
          </w:p>
        </w:tc>
      </w:tr>
      <w:tr w:rsidR="00C143C1" w:rsidRPr="002255E9" w14:paraId="013CBF06"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0BA96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E6FD2A0"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2F03306"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53E21A10"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40EAA17"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619FE967"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4ECA0556"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373B83D1" w14:textId="77777777" w:rsidR="00C143C1" w:rsidRPr="002255E9" w:rsidRDefault="00C143C1" w:rsidP="00655E6F">
            <w:pPr>
              <w:pStyle w:val="TAC"/>
              <w:rPr>
                <w:rFonts w:cs="Arial"/>
                <w:sz w:val="16"/>
                <w:szCs w:val="16"/>
              </w:rPr>
            </w:pPr>
            <w:r w:rsidRPr="002255E9">
              <w:rPr>
                <w:rFonts w:cs="Arial"/>
                <w:sz w:val="16"/>
                <w:szCs w:val="16"/>
              </w:rPr>
              <w:t>4</w:t>
            </w:r>
          </w:p>
        </w:tc>
      </w:tr>
      <w:tr w:rsidR="00C143C1" w:rsidRPr="002255E9" w14:paraId="19AA0BDC"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278F158" w14:textId="77777777" w:rsidR="00C143C1" w:rsidRPr="002255E9" w:rsidRDefault="00C143C1" w:rsidP="00655E6F">
            <w:pPr>
              <w:spacing w:after="0"/>
              <w:rPr>
                <w:rFonts w:ascii="Arial" w:hAnsi="Arial" w:cs="Arial"/>
                <w:sz w:val="18"/>
              </w:rPr>
            </w:pPr>
          </w:p>
        </w:tc>
        <w:tc>
          <w:tcPr>
            <w:tcW w:w="2563" w:type="dxa"/>
            <w:vMerge w:val="restart"/>
            <w:tcBorders>
              <w:top w:val="nil"/>
              <w:left w:val="nil"/>
              <w:bottom w:val="single" w:sz="4" w:space="0" w:color="auto"/>
              <w:right w:val="single" w:sz="4" w:space="0" w:color="auto"/>
            </w:tcBorders>
            <w:vAlign w:val="center"/>
            <w:hideMark/>
          </w:tcPr>
          <w:p w14:paraId="44CF7E3C"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72A8ACA" w14:textId="77777777" w:rsidR="00C143C1" w:rsidRPr="002255E9" w:rsidRDefault="00C143C1" w:rsidP="00655E6F">
            <w:pPr>
              <w:pStyle w:val="TAR"/>
              <w:rPr>
                <w:rFonts w:cs="Arial"/>
                <w:sz w:val="16"/>
                <w:szCs w:val="16"/>
              </w:rPr>
            </w:pPr>
            <w:r w:rsidRPr="002255E9">
              <w:rPr>
                <w:rFonts w:cs="Arial"/>
                <w:sz w:val="16"/>
                <w:szCs w:val="16"/>
              </w:rPr>
              <w:t>703</w:t>
            </w:r>
          </w:p>
        </w:tc>
        <w:tc>
          <w:tcPr>
            <w:tcW w:w="286" w:type="dxa"/>
            <w:tcBorders>
              <w:top w:val="nil"/>
              <w:left w:val="nil"/>
              <w:bottom w:val="single" w:sz="4" w:space="0" w:color="auto"/>
              <w:right w:val="single" w:sz="4" w:space="0" w:color="auto"/>
            </w:tcBorders>
            <w:vAlign w:val="bottom"/>
            <w:hideMark/>
          </w:tcPr>
          <w:p w14:paraId="661B585F"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421A316B" w14:textId="77777777" w:rsidR="00C143C1" w:rsidRPr="002255E9" w:rsidRDefault="00C143C1" w:rsidP="00655E6F">
            <w:pPr>
              <w:pStyle w:val="TAL"/>
              <w:rPr>
                <w:rFonts w:cs="Arial"/>
                <w:sz w:val="16"/>
                <w:szCs w:val="16"/>
              </w:rPr>
            </w:pPr>
            <w:r w:rsidRPr="002255E9">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01E6A7D9"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8C1D85F"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0F967242" w14:textId="77777777" w:rsidR="00C143C1" w:rsidRPr="002255E9" w:rsidRDefault="00C143C1" w:rsidP="00655E6F">
            <w:pPr>
              <w:pStyle w:val="TAC"/>
              <w:rPr>
                <w:rFonts w:cs="Arial"/>
                <w:sz w:val="16"/>
                <w:szCs w:val="16"/>
              </w:rPr>
            </w:pPr>
          </w:p>
        </w:tc>
      </w:tr>
      <w:tr w:rsidR="00C143C1" w:rsidRPr="002255E9" w14:paraId="3A78E924"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B95C2DD" w14:textId="77777777" w:rsidR="00C143C1" w:rsidRPr="002255E9" w:rsidRDefault="00C143C1" w:rsidP="00655E6F">
            <w:pPr>
              <w:spacing w:after="0"/>
              <w:rPr>
                <w:rFonts w:ascii="Arial" w:hAnsi="Arial" w:cs="Arial"/>
                <w:sz w:val="18"/>
              </w:rPr>
            </w:pPr>
          </w:p>
        </w:tc>
        <w:tc>
          <w:tcPr>
            <w:tcW w:w="2563" w:type="dxa"/>
            <w:vMerge/>
            <w:tcBorders>
              <w:top w:val="nil"/>
              <w:left w:val="nil"/>
              <w:bottom w:val="single" w:sz="4" w:space="0" w:color="auto"/>
              <w:right w:val="single" w:sz="4" w:space="0" w:color="auto"/>
            </w:tcBorders>
            <w:vAlign w:val="center"/>
            <w:hideMark/>
          </w:tcPr>
          <w:p w14:paraId="2B616281" w14:textId="77777777" w:rsidR="00C143C1" w:rsidRPr="002255E9" w:rsidRDefault="00C143C1" w:rsidP="00655E6F">
            <w:pPr>
              <w:spacing w:after="0"/>
              <w:rPr>
                <w:rFonts w:ascii="Arial" w:hAnsi="Arial" w:cs="Arial"/>
                <w:sz w:val="16"/>
                <w:szCs w:val="16"/>
              </w:rPr>
            </w:pPr>
          </w:p>
        </w:tc>
        <w:tc>
          <w:tcPr>
            <w:tcW w:w="889" w:type="dxa"/>
            <w:gridSpan w:val="2"/>
            <w:tcBorders>
              <w:top w:val="nil"/>
              <w:left w:val="nil"/>
              <w:bottom w:val="single" w:sz="4" w:space="0" w:color="auto"/>
              <w:right w:val="single" w:sz="4" w:space="0" w:color="auto"/>
            </w:tcBorders>
            <w:vAlign w:val="bottom"/>
            <w:hideMark/>
          </w:tcPr>
          <w:p w14:paraId="520CB243" w14:textId="77777777" w:rsidR="00C143C1" w:rsidRPr="002255E9" w:rsidRDefault="00C143C1" w:rsidP="00655E6F">
            <w:pPr>
              <w:pStyle w:val="TAR"/>
              <w:rPr>
                <w:rFonts w:cs="Arial"/>
                <w:sz w:val="16"/>
                <w:szCs w:val="16"/>
              </w:rPr>
            </w:pPr>
            <w:r w:rsidRPr="002255E9">
              <w:rPr>
                <w:rFonts w:cs="Arial"/>
                <w:sz w:val="16"/>
                <w:szCs w:val="16"/>
              </w:rPr>
              <w:t>799</w:t>
            </w:r>
          </w:p>
        </w:tc>
        <w:tc>
          <w:tcPr>
            <w:tcW w:w="286" w:type="dxa"/>
            <w:tcBorders>
              <w:top w:val="nil"/>
              <w:left w:val="nil"/>
              <w:bottom w:val="single" w:sz="4" w:space="0" w:color="auto"/>
              <w:right w:val="single" w:sz="4" w:space="0" w:color="auto"/>
            </w:tcBorders>
            <w:vAlign w:val="bottom"/>
            <w:hideMark/>
          </w:tcPr>
          <w:p w14:paraId="4C1F89CC"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70F623FC"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2DCF6253"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07FBD3A9"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2F3B523"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2EC36BCA"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B94D35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77D3CA0"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A8B958D" w14:textId="77777777" w:rsidR="00C143C1" w:rsidRPr="002255E9" w:rsidRDefault="00C143C1" w:rsidP="00655E6F">
            <w:pPr>
              <w:pStyle w:val="TAR"/>
              <w:rPr>
                <w:rFonts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bottom"/>
            <w:hideMark/>
          </w:tcPr>
          <w:p w14:paraId="27F50A61"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7E9C0200" w14:textId="77777777" w:rsidR="00C143C1" w:rsidRPr="002255E9" w:rsidRDefault="00C143C1" w:rsidP="00655E6F">
            <w:pPr>
              <w:pStyle w:val="TAL"/>
              <w:rPr>
                <w:rFonts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4205C73D"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2B95822"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4B76FC8C" w14:textId="77777777" w:rsidR="00C143C1" w:rsidRPr="002255E9" w:rsidRDefault="00C143C1" w:rsidP="00655E6F">
            <w:pPr>
              <w:pStyle w:val="TAC"/>
              <w:rPr>
                <w:rFonts w:cs="Arial"/>
                <w:sz w:val="16"/>
                <w:szCs w:val="16"/>
              </w:rPr>
            </w:pPr>
          </w:p>
        </w:tc>
      </w:tr>
      <w:tr w:rsidR="00C143C1" w:rsidRPr="002255E9" w14:paraId="15C900E8" w14:textId="77777777" w:rsidTr="009371D1">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1A0AF190" w14:textId="77777777" w:rsidR="00C143C1" w:rsidRPr="002255E9" w:rsidRDefault="00C143C1" w:rsidP="00655E6F">
            <w:pPr>
              <w:keepNext/>
              <w:keepLines/>
              <w:jc w:val="center"/>
              <w:rPr>
                <w:rFonts w:ascii="Arial" w:hAnsi="Arial" w:cs="Arial"/>
                <w:sz w:val="18"/>
                <w:szCs w:val="18"/>
              </w:rPr>
            </w:pPr>
            <w:r w:rsidRPr="002255E9">
              <w:rPr>
                <w:rFonts w:ascii="Arial" w:hAnsi="Arial" w:cs="Arial"/>
                <w:sz w:val="18"/>
                <w:szCs w:val="18"/>
              </w:rPr>
              <w:t>CA_3A-28A</w:t>
            </w:r>
          </w:p>
        </w:tc>
        <w:tc>
          <w:tcPr>
            <w:tcW w:w="2563" w:type="dxa"/>
            <w:tcBorders>
              <w:top w:val="nil"/>
              <w:left w:val="nil"/>
              <w:bottom w:val="single" w:sz="4" w:space="0" w:color="auto"/>
              <w:right w:val="single" w:sz="4" w:space="0" w:color="auto"/>
            </w:tcBorders>
            <w:vAlign w:val="center"/>
          </w:tcPr>
          <w:p w14:paraId="30E1D83C" w14:textId="504D0FD5" w:rsidR="00C143C1" w:rsidRPr="002255E9" w:rsidDel="009371D1" w:rsidRDefault="00C143C1" w:rsidP="00655E6F">
            <w:pPr>
              <w:pStyle w:val="TAL"/>
              <w:rPr>
                <w:del w:id="2243" w:author="Nokia - Tuomo Säynäjäkangas" w:date="2023-11-03T11:32:00Z"/>
                <w:rFonts w:cs="Arial"/>
                <w:sz w:val="16"/>
                <w:szCs w:val="16"/>
                <w:lang w:eastAsia="zh-CN"/>
              </w:rPr>
            </w:pPr>
            <w:del w:id="2244" w:author="Nokia - Tuomo Säynäjäkangas" w:date="2023-11-03T11:32:00Z">
              <w:r w:rsidRPr="002255E9" w:rsidDel="009371D1">
                <w:rPr>
                  <w:rFonts w:cs="Arial"/>
                  <w:sz w:val="16"/>
                  <w:szCs w:val="16"/>
                </w:rPr>
                <w:delText>E-UTRA Band 1, 11, 18, 19, 21, 22, 32, 42, 43, 50, 51, 52, 65, 74, 75, 76</w:delText>
              </w:r>
            </w:del>
          </w:p>
          <w:p w14:paraId="6331551B" w14:textId="37653752" w:rsidR="00C143C1" w:rsidRPr="002255E9" w:rsidRDefault="00C143C1" w:rsidP="00655E6F">
            <w:pPr>
              <w:pStyle w:val="TAL"/>
              <w:rPr>
                <w:rFonts w:cs="Arial"/>
                <w:sz w:val="16"/>
                <w:szCs w:val="16"/>
              </w:rPr>
            </w:pPr>
            <w:del w:id="2245" w:author="Nokia - Tuomo Säynäjäkangas" w:date="2023-11-03T11:32:00Z">
              <w:r w:rsidRPr="002255E9" w:rsidDel="009371D1">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
          <w:p w14:paraId="769AC871" w14:textId="5B2DC6D8" w:rsidR="00C143C1" w:rsidRPr="002255E9" w:rsidRDefault="00C143C1" w:rsidP="00655E6F">
            <w:pPr>
              <w:pStyle w:val="TAR"/>
              <w:rPr>
                <w:rFonts w:cs="Arial"/>
                <w:sz w:val="16"/>
                <w:szCs w:val="16"/>
              </w:rPr>
            </w:pPr>
            <w:del w:id="2246"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B089CE0" w14:textId="1BF65871" w:rsidR="00C143C1" w:rsidRPr="002255E9" w:rsidRDefault="00C143C1" w:rsidP="00655E6F">
            <w:pPr>
              <w:pStyle w:val="TAC"/>
              <w:rPr>
                <w:rFonts w:cs="Arial"/>
                <w:sz w:val="16"/>
                <w:szCs w:val="16"/>
              </w:rPr>
            </w:pPr>
            <w:del w:id="2247" w:author="Nokia - Tuomo Säynäjäkangas" w:date="2023-11-03T11:32: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47700BD" w14:textId="20DB6675" w:rsidR="00C143C1" w:rsidRPr="002255E9" w:rsidRDefault="00C143C1" w:rsidP="00655E6F">
            <w:pPr>
              <w:pStyle w:val="TAL"/>
              <w:rPr>
                <w:rFonts w:cs="Arial"/>
                <w:sz w:val="16"/>
                <w:szCs w:val="16"/>
              </w:rPr>
            </w:pPr>
            <w:del w:id="2248"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4641173" w14:textId="132D93AF" w:rsidR="00C143C1" w:rsidRPr="002255E9" w:rsidRDefault="00C143C1" w:rsidP="00655E6F">
            <w:pPr>
              <w:pStyle w:val="TAC"/>
              <w:rPr>
                <w:rFonts w:cs="Arial"/>
                <w:sz w:val="16"/>
                <w:szCs w:val="16"/>
              </w:rPr>
            </w:pPr>
            <w:del w:id="2249" w:author="Nokia - Tuomo Säynäjäkangas" w:date="2023-11-03T11:32: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DFE4ADB" w14:textId="4B082984" w:rsidR="00C143C1" w:rsidRPr="002255E9" w:rsidRDefault="00C143C1" w:rsidP="00655E6F">
            <w:pPr>
              <w:pStyle w:val="TAC"/>
              <w:rPr>
                <w:rFonts w:cs="Arial"/>
                <w:sz w:val="16"/>
                <w:szCs w:val="16"/>
              </w:rPr>
            </w:pPr>
            <w:del w:id="2250" w:author="Nokia - Tuomo Säynäjäkangas" w:date="2023-11-03T11:32: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F8AAAD8" w14:textId="73381EF2" w:rsidR="00C143C1" w:rsidRPr="002255E9" w:rsidRDefault="00C143C1" w:rsidP="00655E6F">
            <w:pPr>
              <w:pStyle w:val="TAC"/>
              <w:rPr>
                <w:rFonts w:cs="Arial"/>
                <w:sz w:val="16"/>
                <w:szCs w:val="16"/>
              </w:rPr>
            </w:pPr>
            <w:del w:id="2251" w:author="Nokia - Tuomo Säynäjäkangas" w:date="2023-11-03T11:32:00Z">
              <w:r w:rsidRPr="002255E9" w:rsidDel="009371D1">
                <w:rPr>
                  <w:rFonts w:cs="Arial"/>
                  <w:sz w:val="16"/>
                  <w:szCs w:val="16"/>
                </w:rPr>
                <w:delText>2</w:delText>
              </w:r>
            </w:del>
          </w:p>
        </w:tc>
      </w:tr>
      <w:tr w:rsidR="00C143C1" w:rsidRPr="002255E9" w14:paraId="13B39675" w14:textId="77777777" w:rsidTr="009371D1">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B346EFD"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tcPr>
          <w:p w14:paraId="0592CE49" w14:textId="32067251" w:rsidR="00C143C1" w:rsidRPr="002255E9" w:rsidRDefault="00C143C1" w:rsidP="00655E6F">
            <w:pPr>
              <w:pStyle w:val="TAL"/>
              <w:rPr>
                <w:rFonts w:cs="Arial"/>
                <w:sz w:val="16"/>
                <w:szCs w:val="16"/>
              </w:rPr>
            </w:pPr>
            <w:del w:id="2252" w:author="Nokia - Tuomo Säynäjäkangas" w:date="2023-11-03T11:32:00Z">
              <w:r w:rsidRPr="002255E9" w:rsidDel="009371D1">
                <w:rPr>
                  <w:rFonts w:cs="Arial"/>
                  <w:sz w:val="16"/>
                  <w:szCs w:val="16"/>
                </w:rPr>
                <w:delText>E-UTRA Band 1</w:delText>
              </w:r>
            </w:del>
          </w:p>
        </w:tc>
        <w:tc>
          <w:tcPr>
            <w:tcW w:w="889" w:type="dxa"/>
            <w:gridSpan w:val="2"/>
            <w:tcBorders>
              <w:top w:val="nil"/>
              <w:left w:val="nil"/>
              <w:bottom w:val="single" w:sz="4" w:space="0" w:color="auto"/>
              <w:right w:val="single" w:sz="4" w:space="0" w:color="auto"/>
            </w:tcBorders>
            <w:vAlign w:val="center"/>
          </w:tcPr>
          <w:p w14:paraId="6C0068FC" w14:textId="5B3F9A11" w:rsidR="00C143C1" w:rsidRPr="002255E9" w:rsidRDefault="00C143C1" w:rsidP="00655E6F">
            <w:pPr>
              <w:pStyle w:val="TAR"/>
              <w:rPr>
                <w:rFonts w:cs="Arial"/>
                <w:sz w:val="16"/>
                <w:szCs w:val="16"/>
              </w:rPr>
            </w:pPr>
            <w:del w:id="2253"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6C87AAA" w14:textId="628203DC" w:rsidR="00C143C1" w:rsidRPr="002255E9" w:rsidRDefault="00C143C1" w:rsidP="00655E6F">
            <w:pPr>
              <w:pStyle w:val="TAC"/>
              <w:rPr>
                <w:rFonts w:cs="Arial"/>
                <w:sz w:val="16"/>
                <w:szCs w:val="16"/>
              </w:rPr>
            </w:pPr>
            <w:del w:id="2254" w:author="Nokia - Tuomo Säynäjäkangas" w:date="2023-11-03T11:32: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416B3FC" w14:textId="049EFDFA" w:rsidR="00C143C1" w:rsidRPr="002255E9" w:rsidRDefault="00C143C1" w:rsidP="00655E6F">
            <w:pPr>
              <w:pStyle w:val="TAL"/>
              <w:rPr>
                <w:rFonts w:cs="Arial"/>
                <w:sz w:val="16"/>
                <w:szCs w:val="16"/>
              </w:rPr>
            </w:pPr>
            <w:del w:id="2255"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603976C" w14:textId="4DA75243" w:rsidR="00C143C1" w:rsidRPr="002255E9" w:rsidRDefault="00C143C1" w:rsidP="00655E6F">
            <w:pPr>
              <w:pStyle w:val="TAC"/>
              <w:rPr>
                <w:rFonts w:cs="Arial"/>
                <w:sz w:val="16"/>
                <w:szCs w:val="16"/>
              </w:rPr>
            </w:pPr>
            <w:del w:id="2256" w:author="Nokia - Tuomo Säynäjäkangas" w:date="2023-11-03T11:32: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2D4F203" w14:textId="6D4A1227" w:rsidR="00C143C1" w:rsidRPr="002255E9" w:rsidRDefault="00C143C1" w:rsidP="00655E6F">
            <w:pPr>
              <w:pStyle w:val="TAC"/>
              <w:rPr>
                <w:rFonts w:cs="Arial"/>
                <w:sz w:val="16"/>
                <w:szCs w:val="16"/>
              </w:rPr>
            </w:pPr>
            <w:del w:id="2257" w:author="Nokia - Tuomo Säynäjäkangas" w:date="2023-11-03T11:32: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E552685" w14:textId="41080F91" w:rsidR="00C143C1" w:rsidRPr="002255E9" w:rsidRDefault="00C143C1" w:rsidP="00655E6F">
            <w:pPr>
              <w:pStyle w:val="TAC"/>
              <w:rPr>
                <w:rFonts w:cs="Arial"/>
                <w:sz w:val="16"/>
                <w:szCs w:val="16"/>
              </w:rPr>
            </w:pPr>
            <w:del w:id="2258" w:author="Nokia - Tuomo Säynäjäkangas" w:date="2023-11-03T11:32:00Z">
              <w:r w:rsidRPr="002255E9" w:rsidDel="009371D1">
                <w:rPr>
                  <w:rFonts w:cs="Arial"/>
                  <w:sz w:val="16"/>
                  <w:szCs w:val="16"/>
                </w:rPr>
                <w:delText>5, 6</w:delText>
              </w:r>
            </w:del>
          </w:p>
        </w:tc>
      </w:tr>
      <w:tr w:rsidR="00C143C1" w:rsidRPr="002255E9" w14:paraId="3A989B2C" w14:textId="77777777" w:rsidTr="009371D1">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B9FCDAF"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bottom"/>
          </w:tcPr>
          <w:p w14:paraId="6CA2A1D7" w14:textId="2A95C398" w:rsidR="00C143C1" w:rsidRPr="002255E9" w:rsidRDefault="00C143C1" w:rsidP="00655E6F">
            <w:pPr>
              <w:keepNext/>
              <w:keepLines/>
              <w:rPr>
                <w:rFonts w:ascii="Arial" w:hAnsi="Arial" w:cs="Arial"/>
                <w:sz w:val="16"/>
                <w:szCs w:val="16"/>
              </w:rPr>
            </w:pPr>
            <w:del w:id="2259" w:author="Nokia - Tuomo Säynäjäkangas" w:date="2023-11-03T11:32:00Z">
              <w:r w:rsidRPr="002255E9" w:rsidDel="009371D1">
                <w:rPr>
                  <w:rFonts w:ascii="Arial" w:hAnsi="Arial"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
          <w:p w14:paraId="3627AB45" w14:textId="2957DBBE" w:rsidR="00C143C1" w:rsidRPr="002255E9" w:rsidRDefault="00C143C1" w:rsidP="00655E6F">
            <w:pPr>
              <w:keepNext/>
              <w:keepLines/>
              <w:jc w:val="right"/>
              <w:rPr>
                <w:rFonts w:ascii="Arial" w:hAnsi="Arial" w:cs="Arial"/>
                <w:sz w:val="16"/>
                <w:szCs w:val="16"/>
              </w:rPr>
            </w:pPr>
            <w:del w:id="2260" w:author="Nokia - Tuomo Säynäjäkangas" w:date="2023-11-03T11:32:00Z">
              <w:r w:rsidRPr="002255E9" w:rsidDel="009371D1">
                <w:rPr>
                  <w:rFonts w:ascii="Arial" w:hAnsi="Arial" w:cs="Arial"/>
                  <w:sz w:val="16"/>
                  <w:szCs w:val="16"/>
                </w:rPr>
                <w:delText>F</w:delText>
              </w:r>
              <w:r w:rsidRPr="002255E9" w:rsidDel="009371D1">
                <w:rPr>
                  <w:rFonts w:ascii="Arial" w:hAnsi="Arial"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AE23AC7" w14:textId="617C56ED" w:rsidR="00C143C1" w:rsidRPr="002255E9" w:rsidRDefault="00C143C1" w:rsidP="00655E6F">
            <w:pPr>
              <w:keepNext/>
              <w:keepLines/>
              <w:jc w:val="center"/>
              <w:rPr>
                <w:rFonts w:ascii="Arial" w:hAnsi="Arial" w:cs="Arial"/>
                <w:sz w:val="16"/>
                <w:szCs w:val="16"/>
              </w:rPr>
            </w:pPr>
            <w:del w:id="2261" w:author="Nokia - Tuomo Säynäjäkangas" w:date="2023-11-03T11:32:00Z">
              <w:r w:rsidRPr="002255E9" w:rsidDel="009371D1">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
          <w:p w14:paraId="43F5AD6C" w14:textId="70CC1CDE" w:rsidR="00C143C1" w:rsidRPr="002255E9" w:rsidRDefault="00C143C1" w:rsidP="00655E6F">
            <w:pPr>
              <w:keepNext/>
              <w:keepLines/>
              <w:rPr>
                <w:rFonts w:ascii="Arial" w:hAnsi="Arial" w:cs="Arial"/>
                <w:sz w:val="16"/>
                <w:szCs w:val="16"/>
              </w:rPr>
            </w:pPr>
            <w:del w:id="2262" w:author="Nokia - Tuomo Säynäjäkangas" w:date="2023-11-03T11:32:00Z">
              <w:r w:rsidRPr="002255E9" w:rsidDel="009371D1">
                <w:rPr>
                  <w:rFonts w:ascii="Arial" w:hAnsi="Arial" w:cs="Arial"/>
                  <w:sz w:val="16"/>
                  <w:szCs w:val="16"/>
                </w:rPr>
                <w:delText>F</w:delText>
              </w:r>
              <w:r w:rsidRPr="002255E9" w:rsidDel="009371D1">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30AECDD" w14:textId="05FE0ADA" w:rsidR="00C143C1" w:rsidRPr="002255E9" w:rsidRDefault="00C143C1" w:rsidP="00655E6F">
            <w:pPr>
              <w:keepNext/>
              <w:keepLines/>
              <w:jc w:val="center"/>
              <w:rPr>
                <w:rFonts w:ascii="Arial" w:hAnsi="Arial" w:cs="Arial"/>
                <w:sz w:val="16"/>
                <w:szCs w:val="16"/>
              </w:rPr>
            </w:pPr>
            <w:del w:id="2263" w:author="Nokia - Tuomo Säynäjäkangas" w:date="2023-11-03T11:32:00Z">
              <w:r w:rsidRPr="002255E9" w:rsidDel="009371D1">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52DB1F4" w14:textId="3D51CBA3" w:rsidR="00C143C1" w:rsidRPr="002255E9" w:rsidRDefault="00C143C1" w:rsidP="00655E6F">
            <w:pPr>
              <w:keepNext/>
              <w:keepLines/>
              <w:jc w:val="center"/>
              <w:rPr>
                <w:rFonts w:ascii="Arial" w:hAnsi="Arial" w:cs="Arial"/>
                <w:sz w:val="16"/>
                <w:szCs w:val="16"/>
              </w:rPr>
            </w:pPr>
            <w:del w:id="2264" w:author="Nokia - Tuomo Säynäjäkangas" w:date="2023-11-03T11:32:00Z">
              <w:r w:rsidRPr="002255E9" w:rsidDel="009371D1">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510A50D" w14:textId="3C5C55BB" w:rsidR="00C143C1" w:rsidRPr="002255E9" w:rsidRDefault="00C143C1" w:rsidP="00655E6F">
            <w:pPr>
              <w:keepNext/>
              <w:keepLines/>
              <w:jc w:val="center"/>
              <w:rPr>
                <w:rFonts w:ascii="Arial" w:hAnsi="Arial" w:cs="Arial"/>
                <w:sz w:val="16"/>
                <w:szCs w:val="16"/>
              </w:rPr>
            </w:pPr>
            <w:del w:id="2265" w:author="Nokia - Tuomo Säynäjäkangas" w:date="2023-11-03T11:32:00Z">
              <w:r w:rsidRPr="002255E9" w:rsidDel="009371D1">
                <w:rPr>
                  <w:rFonts w:ascii="Arial" w:hAnsi="Arial" w:cs="Arial"/>
                  <w:sz w:val="16"/>
                  <w:szCs w:val="16"/>
                </w:rPr>
                <w:delText>3</w:delText>
              </w:r>
            </w:del>
          </w:p>
        </w:tc>
      </w:tr>
      <w:tr w:rsidR="00C143C1" w:rsidRPr="002255E9" w14:paraId="4FC9C235" w14:textId="77777777" w:rsidTr="009371D1">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B85AA59"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bottom"/>
          </w:tcPr>
          <w:p w14:paraId="21E4D720" w14:textId="031AA218" w:rsidR="00C143C1" w:rsidRPr="002255E9" w:rsidRDefault="00C143C1" w:rsidP="00655E6F">
            <w:pPr>
              <w:keepNext/>
              <w:keepLines/>
              <w:rPr>
                <w:rFonts w:ascii="Arial" w:hAnsi="Arial" w:cs="Arial"/>
                <w:sz w:val="16"/>
                <w:szCs w:val="16"/>
              </w:rPr>
            </w:pPr>
            <w:del w:id="2266" w:author="Nokia - Tuomo Säynäjäkangas" w:date="2023-11-03T11:32:00Z">
              <w:r w:rsidRPr="002255E9" w:rsidDel="009371D1">
                <w:rPr>
                  <w:rFonts w:ascii="Arial" w:hAnsi="Arial" w:cs="Arial"/>
                  <w:sz w:val="16"/>
                  <w:szCs w:val="16"/>
                </w:rPr>
                <w:delText>E-UTRA Band 5, 7, 8, 20, 26, 27, 31, 34, 38, 40, 41, 72, 73</w:delText>
              </w:r>
            </w:del>
          </w:p>
        </w:tc>
        <w:tc>
          <w:tcPr>
            <w:tcW w:w="889" w:type="dxa"/>
            <w:gridSpan w:val="2"/>
            <w:tcBorders>
              <w:top w:val="nil"/>
              <w:left w:val="nil"/>
              <w:bottom w:val="single" w:sz="4" w:space="0" w:color="auto"/>
              <w:right w:val="single" w:sz="4" w:space="0" w:color="auto"/>
            </w:tcBorders>
            <w:vAlign w:val="center"/>
          </w:tcPr>
          <w:p w14:paraId="631DA257" w14:textId="77B20299" w:rsidR="00C143C1" w:rsidRPr="002255E9" w:rsidRDefault="00C143C1" w:rsidP="00655E6F">
            <w:pPr>
              <w:keepNext/>
              <w:keepLines/>
              <w:jc w:val="right"/>
              <w:rPr>
                <w:rFonts w:ascii="Arial" w:hAnsi="Arial" w:cs="Arial"/>
                <w:sz w:val="16"/>
                <w:szCs w:val="16"/>
              </w:rPr>
            </w:pPr>
            <w:del w:id="2267" w:author="Nokia - Tuomo Säynäjäkangas" w:date="2023-11-03T11:32:00Z">
              <w:r w:rsidRPr="002255E9" w:rsidDel="009371D1">
                <w:rPr>
                  <w:rFonts w:ascii="Arial" w:hAnsi="Arial" w:cs="Arial"/>
                  <w:sz w:val="16"/>
                  <w:szCs w:val="16"/>
                </w:rPr>
                <w:delText>F</w:delText>
              </w:r>
              <w:r w:rsidRPr="002255E9" w:rsidDel="009371D1">
                <w:rPr>
                  <w:rFonts w:ascii="Arial" w:hAnsi="Arial"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2E9DAE5" w14:textId="3BD0C467" w:rsidR="00C143C1" w:rsidRPr="002255E9" w:rsidRDefault="00C143C1" w:rsidP="00655E6F">
            <w:pPr>
              <w:keepNext/>
              <w:keepLines/>
              <w:jc w:val="center"/>
              <w:rPr>
                <w:rFonts w:ascii="Arial" w:hAnsi="Arial" w:cs="Arial"/>
                <w:sz w:val="16"/>
                <w:szCs w:val="16"/>
              </w:rPr>
            </w:pPr>
            <w:del w:id="2268" w:author="Nokia - Tuomo Säynäjäkangas" w:date="2023-11-03T11:32:00Z">
              <w:r w:rsidRPr="002255E9" w:rsidDel="009371D1">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
          <w:p w14:paraId="607F3D42" w14:textId="1EDDBE0D" w:rsidR="00C143C1" w:rsidRPr="002255E9" w:rsidRDefault="00C143C1" w:rsidP="00655E6F">
            <w:pPr>
              <w:keepNext/>
              <w:keepLines/>
              <w:rPr>
                <w:rFonts w:ascii="Arial" w:hAnsi="Arial" w:cs="Arial"/>
                <w:sz w:val="16"/>
                <w:szCs w:val="16"/>
              </w:rPr>
            </w:pPr>
            <w:del w:id="2269" w:author="Nokia - Tuomo Säynäjäkangas" w:date="2023-11-03T11:32:00Z">
              <w:r w:rsidRPr="002255E9" w:rsidDel="009371D1">
                <w:rPr>
                  <w:rFonts w:ascii="Arial" w:hAnsi="Arial" w:cs="Arial"/>
                  <w:sz w:val="16"/>
                  <w:szCs w:val="16"/>
                </w:rPr>
                <w:delText>F</w:delText>
              </w:r>
              <w:r w:rsidRPr="002255E9" w:rsidDel="009371D1">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C5E046B" w14:textId="3B06F091" w:rsidR="00C143C1" w:rsidRPr="002255E9" w:rsidRDefault="00C143C1" w:rsidP="00655E6F">
            <w:pPr>
              <w:keepNext/>
              <w:keepLines/>
              <w:jc w:val="center"/>
              <w:rPr>
                <w:rFonts w:ascii="Arial" w:hAnsi="Arial" w:cs="Arial"/>
                <w:sz w:val="16"/>
                <w:szCs w:val="16"/>
              </w:rPr>
            </w:pPr>
            <w:del w:id="2270" w:author="Nokia - Tuomo Säynäjäkangas" w:date="2023-11-03T11:32:00Z">
              <w:r w:rsidRPr="002255E9" w:rsidDel="009371D1">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DDC3585" w14:textId="4E7D6134" w:rsidR="00C143C1" w:rsidRPr="002255E9" w:rsidRDefault="00C143C1" w:rsidP="00655E6F">
            <w:pPr>
              <w:keepNext/>
              <w:keepLines/>
              <w:jc w:val="center"/>
              <w:rPr>
                <w:rFonts w:ascii="Arial" w:hAnsi="Arial" w:cs="Arial"/>
                <w:sz w:val="16"/>
                <w:szCs w:val="16"/>
              </w:rPr>
            </w:pPr>
            <w:del w:id="2271" w:author="Nokia - Tuomo Säynäjäkangas" w:date="2023-11-03T11:32:00Z">
              <w:r w:rsidRPr="002255E9" w:rsidDel="009371D1">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3FDEF14" w14:textId="77777777" w:rsidR="00C143C1" w:rsidRPr="002255E9" w:rsidRDefault="00C143C1" w:rsidP="00655E6F">
            <w:pPr>
              <w:keepNext/>
              <w:keepLines/>
              <w:jc w:val="center"/>
              <w:rPr>
                <w:rFonts w:ascii="Arial" w:hAnsi="Arial" w:cs="Arial"/>
                <w:sz w:val="16"/>
                <w:szCs w:val="16"/>
              </w:rPr>
            </w:pPr>
          </w:p>
        </w:tc>
      </w:tr>
      <w:tr w:rsidR="00C143C1" w:rsidRPr="002255E9" w14:paraId="3079061C"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A2C5355"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185A2D1"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EC41BF1" w14:textId="77777777" w:rsidR="00C143C1" w:rsidRPr="002255E9" w:rsidRDefault="00C143C1" w:rsidP="00655E6F">
            <w:pPr>
              <w:pStyle w:val="TAR"/>
              <w:rPr>
                <w:rFonts w:cs="Arial"/>
                <w:sz w:val="16"/>
                <w:szCs w:val="16"/>
              </w:rPr>
            </w:pPr>
            <w:r w:rsidRPr="002255E9">
              <w:rPr>
                <w:rFonts w:cs="Arial"/>
                <w:sz w:val="16"/>
                <w:szCs w:val="16"/>
              </w:rPr>
              <w:t>470</w:t>
            </w:r>
          </w:p>
        </w:tc>
        <w:tc>
          <w:tcPr>
            <w:tcW w:w="286" w:type="dxa"/>
            <w:tcBorders>
              <w:top w:val="nil"/>
              <w:left w:val="nil"/>
              <w:bottom w:val="single" w:sz="4" w:space="0" w:color="auto"/>
              <w:right w:val="single" w:sz="4" w:space="0" w:color="auto"/>
            </w:tcBorders>
            <w:vAlign w:val="center"/>
            <w:hideMark/>
          </w:tcPr>
          <w:p w14:paraId="2470DB99"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8A53767" w14:textId="77777777" w:rsidR="00C143C1" w:rsidRPr="002255E9" w:rsidRDefault="00C143C1" w:rsidP="00655E6F">
            <w:pPr>
              <w:pStyle w:val="TAL"/>
              <w:rPr>
                <w:rFonts w:cs="Arial"/>
                <w:sz w:val="16"/>
                <w:szCs w:val="16"/>
              </w:rPr>
            </w:pPr>
            <w:r w:rsidRPr="002255E9">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154B3473" w14:textId="77777777" w:rsidR="00C143C1" w:rsidRPr="002255E9" w:rsidRDefault="00C143C1" w:rsidP="00655E6F">
            <w:pPr>
              <w:pStyle w:val="TAC"/>
              <w:rPr>
                <w:rFonts w:cs="Arial"/>
                <w:sz w:val="16"/>
                <w:szCs w:val="16"/>
              </w:rPr>
            </w:pPr>
            <w:r w:rsidRPr="002255E9">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0127E4F1" w14:textId="77777777" w:rsidR="00C143C1" w:rsidRPr="002255E9" w:rsidRDefault="00C143C1" w:rsidP="00655E6F">
            <w:pPr>
              <w:pStyle w:val="TAC"/>
              <w:rPr>
                <w:rFonts w:cs="Arial"/>
                <w:sz w:val="16"/>
                <w:szCs w:val="16"/>
              </w:rPr>
            </w:pPr>
            <w:r w:rsidRPr="002255E9">
              <w:rPr>
                <w:rFonts w:cs="Arial"/>
                <w:sz w:val="16"/>
                <w:szCs w:val="16"/>
              </w:rPr>
              <w:t>6</w:t>
            </w:r>
          </w:p>
        </w:tc>
        <w:tc>
          <w:tcPr>
            <w:tcW w:w="871" w:type="dxa"/>
            <w:tcBorders>
              <w:top w:val="nil"/>
              <w:left w:val="nil"/>
              <w:bottom w:val="single" w:sz="4" w:space="0" w:color="auto"/>
              <w:right w:val="single" w:sz="4" w:space="0" w:color="auto"/>
            </w:tcBorders>
            <w:noWrap/>
            <w:vAlign w:val="center"/>
            <w:hideMark/>
          </w:tcPr>
          <w:p w14:paraId="728697C3" w14:textId="77777777" w:rsidR="00C143C1" w:rsidRPr="002255E9" w:rsidRDefault="00C143C1" w:rsidP="00655E6F">
            <w:pPr>
              <w:pStyle w:val="TAC"/>
              <w:rPr>
                <w:rFonts w:cs="Arial"/>
                <w:sz w:val="16"/>
                <w:szCs w:val="16"/>
              </w:rPr>
            </w:pPr>
            <w:r w:rsidRPr="002255E9">
              <w:rPr>
                <w:rFonts w:cs="Arial"/>
                <w:sz w:val="16"/>
                <w:szCs w:val="16"/>
              </w:rPr>
              <w:t>23</w:t>
            </w:r>
          </w:p>
        </w:tc>
      </w:tr>
      <w:tr w:rsidR="00C143C1" w:rsidRPr="002255E9" w14:paraId="23F60C38"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DEC1F56"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67B04CD"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8740F27" w14:textId="77777777" w:rsidR="00C143C1" w:rsidRPr="002255E9" w:rsidRDefault="00C143C1" w:rsidP="00655E6F">
            <w:pPr>
              <w:pStyle w:val="TAR"/>
              <w:rPr>
                <w:rFonts w:cs="Arial"/>
                <w:sz w:val="16"/>
                <w:szCs w:val="16"/>
              </w:rPr>
            </w:pPr>
            <w:r w:rsidRPr="002255E9">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27762D7A"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BBB60C8" w14:textId="77777777" w:rsidR="00C143C1" w:rsidRPr="002255E9" w:rsidRDefault="00C143C1" w:rsidP="00655E6F">
            <w:pPr>
              <w:pStyle w:val="TAL"/>
              <w:rPr>
                <w:rFonts w:cs="Arial"/>
                <w:sz w:val="16"/>
                <w:szCs w:val="16"/>
              </w:rPr>
            </w:pPr>
            <w:r w:rsidRPr="002255E9">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5E7CD316" w14:textId="77777777" w:rsidR="00C143C1" w:rsidRPr="002255E9" w:rsidRDefault="00C143C1" w:rsidP="00655E6F">
            <w:pPr>
              <w:pStyle w:val="TAC"/>
              <w:rPr>
                <w:rFonts w:cs="Arial"/>
                <w:sz w:val="16"/>
                <w:szCs w:val="16"/>
              </w:rPr>
            </w:pPr>
            <w:r w:rsidRPr="002255E9">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75BAEBB3"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EF123C5"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3A4864CD"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13F770B"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AC6AB66"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2AA500E" w14:textId="77777777" w:rsidR="00C143C1" w:rsidRPr="002255E9" w:rsidRDefault="00C143C1" w:rsidP="00655E6F">
            <w:pPr>
              <w:pStyle w:val="TAR"/>
              <w:rPr>
                <w:rFonts w:cs="Arial"/>
                <w:sz w:val="16"/>
                <w:szCs w:val="16"/>
              </w:rPr>
            </w:pPr>
            <w:r w:rsidRPr="002255E9">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3ACE076C"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CFF8803"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4211A365"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9B63E65"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1F848754" w14:textId="77777777" w:rsidR="00C143C1" w:rsidRPr="002255E9" w:rsidRDefault="00C143C1" w:rsidP="00655E6F">
            <w:pPr>
              <w:pStyle w:val="TAC"/>
              <w:rPr>
                <w:rFonts w:cs="Arial"/>
                <w:sz w:val="16"/>
                <w:szCs w:val="16"/>
              </w:rPr>
            </w:pPr>
          </w:p>
        </w:tc>
      </w:tr>
      <w:tr w:rsidR="00C143C1" w:rsidRPr="002255E9" w14:paraId="177A2D2A"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64FEAA9"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2EA153C"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93D6F59"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34E566ED"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FAA5169"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240215A5"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7F050F03"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001DEF83" w14:textId="77777777" w:rsidR="00C143C1" w:rsidRPr="002255E9" w:rsidRDefault="00C143C1" w:rsidP="00655E6F">
            <w:pPr>
              <w:pStyle w:val="TAC"/>
              <w:rPr>
                <w:rFonts w:cs="Arial"/>
                <w:sz w:val="16"/>
                <w:szCs w:val="16"/>
              </w:rPr>
            </w:pPr>
            <w:r w:rsidRPr="002255E9">
              <w:rPr>
                <w:rFonts w:cs="Arial"/>
                <w:sz w:val="16"/>
                <w:szCs w:val="16"/>
              </w:rPr>
              <w:t>4, 5</w:t>
            </w:r>
          </w:p>
        </w:tc>
      </w:tr>
      <w:tr w:rsidR="00C143C1" w:rsidRPr="002255E9" w14:paraId="0B81ADD4"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5235D0E" w14:textId="77777777" w:rsidR="00C143C1" w:rsidRPr="002255E9" w:rsidRDefault="00C143C1" w:rsidP="00655E6F">
            <w:pPr>
              <w:pStyle w:val="TAC"/>
              <w:rPr>
                <w:rFonts w:eastAsia="SimSun" w:cs="Arial"/>
                <w:lang w:eastAsia="zh-CN"/>
              </w:rPr>
            </w:pPr>
            <w:r w:rsidRPr="002255E9">
              <w:rPr>
                <w:rFonts w:eastAsia="SimSun" w:cs="Arial"/>
                <w:lang w:eastAsia="zh-CN"/>
              </w:rPr>
              <w:t>CA_3A-40A</w:t>
            </w:r>
          </w:p>
        </w:tc>
        <w:tc>
          <w:tcPr>
            <w:tcW w:w="2563" w:type="dxa"/>
            <w:tcBorders>
              <w:top w:val="nil"/>
              <w:left w:val="nil"/>
              <w:bottom w:val="single" w:sz="4" w:space="0" w:color="auto"/>
              <w:right w:val="single" w:sz="4" w:space="0" w:color="auto"/>
            </w:tcBorders>
            <w:vAlign w:val="center"/>
          </w:tcPr>
          <w:p w14:paraId="78B5BE27" w14:textId="7FCAD508" w:rsidR="00C143C1" w:rsidRPr="002255E9" w:rsidRDefault="00C143C1" w:rsidP="00655E6F">
            <w:pPr>
              <w:pStyle w:val="TAL"/>
              <w:rPr>
                <w:rFonts w:eastAsia="SimSun" w:cs="Arial"/>
                <w:sz w:val="16"/>
                <w:szCs w:val="16"/>
                <w:lang w:eastAsia="zh-CN"/>
              </w:rPr>
            </w:pPr>
            <w:del w:id="2272" w:author="Nokia - Tuomo Säynäjäkangas" w:date="2023-11-03T11:32:00Z">
              <w:r w:rsidRPr="002255E9" w:rsidDel="009371D1">
                <w:rPr>
                  <w:rFonts w:cs="Arial"/>
                  <w:sz w:val="16"/>
                  <w:szCs w:val="16"/>
                </w:rPr>
                <w:delText>E-UTRA Band</w:delText>
              </w:r>
              <w:r w:rsidRPr="002255E9" w:rsidDel="009371D1">
                <w:rPr>
                  <w:rFonts w:eastAsia="SimSun" w:cs="Arial"/>
                  <w:sz w:val="16"/>
                  <w:szCs w:val="16"/>
                  <w:lang w:eastAsia="zh-CN"/>
                </w:rPr>
                <w:delText xml:space="preserve"> 1, 5, 7, 8, 11, 18, 19, 20, 21, 26, 27, 28, 31, 32, 33, 34, 38, 39, 41, 43, 44. 45, </w:delText>
              </w:r>
              <w:r w:rsidRPr="002255E9" w:rsidDel="009371D1">
                <w:rPr>
                  <w:rFonts w:cs="Arial"/>
                  <w:sz w:val="16"/>
                  <w:szCs w:val="16"/>
                </w:rPr>
                <w:delText xml:space="preserve">50, 51, </w:delText>
              </w:r>
              <w:r w:rsidRPr="002255E9" w:rsidDel="009371D1">
                <w:rPr>
                  <w:rFonts w:eastAsia="SimSun" w:cs="Arial"/>
                  <w:sz w:val="16"/>
                  <w:szCs w:val="16"/>
                  <w:lang w:eastAsia="zh-CN"/>
                </w:rPr>
                <w:delText>65, 67, 68, 69</w:delText>
              </w:r>
              <w:r w:rsidRPr="002255E9" w:rsidDel="009371D1">
                <w:rPr>
                  <w:rFonts w:cs="Arial"/>
                  <w:sz w:val="16"/>
                  <w:szCs w:val="16"/>
                </w:rPr>
                <w:delText>, 72, 73, 74, 75, 76</w:delText>
              </w:r>
            </w:del>
          </w:p>
        </w:tc>
        <w:tc>
          <w:tcPr>
            <w:tcW w:w="889" w:type="dxa"/>
            <w:gridSpan w:val="2"/>
            <w:tcBorders>
              <w:top w:val="nil"/>
              <w:left w:val="nil"/>
              <w:bottom w:val="single" w:sz="4" w:space="0" w:color="auto"/>
              <w:right w:val="single" w:sz="4" w:space="0" w:color="auto"/>
            </w:tcBorders>
            <w:vAlign w:val="center"/>
          </w:tcPr>
          <w:p w14:paraId="6F4CC8F0" w14:textId="01CA5820" w:rsidR="00C143C1" w:rsidRPr="002255E9" w:rsidRDefault="00C143C1" w:rsidP="00655E6F">
            <w:pPr>
              <w:pStyle w:val="TAR"/>
              <w:rPr>
                <w:rFonts w:cs="Arial"/>
                <w:sz w:val="16"/>
                <w:szCs w:val="16"/>
              </w:rPr>
            </w:pPr>
            <w:del w:id="2273"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DL_low</w:delText>
              </w:r>
              <w:r w:rsidRPr="002255E9" w:rsidDel="009371D1">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6FC5993E" w14:textId="29520B10" w:rsidR="00C143C1" w:rsidRPr="002255E9" w:rsidRDefault="00C143C1" w:rsidP="00655E6F">
            <w:pPr>
              <w:pStyle w:val="TAC"/>
              <w:rPr>
                <w:rFonts w:cs="Arial"/>
                <w:sz w:val="16"/>
                <w:szCs w:val="16"/>
              </w:rPr>
            </w:pPr>
            <w:del w:id="2274" w:author="Nokia - Tuomo Säynäjäkangas" w:date="2023-11-03T11:32: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A94DBAF" w14:textId="33FA6DC6" w:rsidR="00C143C1" w:rsidRPr="002255E9" w:rsidRDefault="00C143C1" w:rsidP="00655E6F">
            <w:pPr>
              <w:pStyle w:val="TAL"/>
              <w:rPr>
                <w:rFonts w:cs="Arial"/>
                <w:sz w:val="16"/>
                <w:szCs w:val="16"/>
              </w:rPr>
            </w:pPr>
            <w:del w:id="2275"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BBC7B4E" w14:textId="4297A6D4" w:rsidR="00C143C1" w:rsidRPr="002255E9" w:rsidRDefault="00C143C1" w:rsidP="00655E6F">
            <w:pPr>
              <w:pStyle w:val="TAC"/>
              <w:rPr>
                <w:rFonts w:cs="Arial"/>
                <w:sz w:val="16"/>
                <w:szCs w:val="16"/>
              </w:rPr>
            </w:pPr>
            <w:del w:id="2276" w:author="Nokia - Tuomo Säynäjäkangas" w:date="2023-11-03T11:32: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8D311B0" w14:textId="60233AE7" w:rsidR="00C143C1" w:rsidRPr="002255E9" w:rsidRDefault="00C143C1" w:rsidP="00655E6F">
            <w:pPr>
              <w:pStyle w:val="TAC"/>
              <w:rPr>
                <w:rFonts w:cs="Arial"/>
                <w:sz w:val="16"/>
                <w:szCs w:val="16"/>
              </w:rPr>
            </w:pPr>
            <w:del w:id="2277" w:author="Nokia - Tuomo Säynäjäkangas" w:date="2023-11-03T11:32: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45A692D" w14:textId="77777777" w:rsidR="00C143C1" w:rsidRPr="002255E9" w:rsidRDefault="00C143C1" w:rsidP="00655E6F">
            <w:pPr>
              <w:pStyle w:val="TAC"/>
              <w:rPr>
                <w:rFonts w:cs="Arial"/>
                <w:sz w:val="16"/>
                <w:szCs w:val="16"/>
              </w:rPr>
            </w:pPr>
          </w:p>
        </w:tc>
      </w:tr>
      <w:tr w:rsidR="00C143C1" w:rsidRPr="002255E9" w14:paraId="21E091EF"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8F666A0" w14:textId="77777777" w:rsidR="00C143C1" w:rsidRPr="002255E9" w:rsidRDefault="00C143C1" w:rsidP="00655E6F">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
          <w:p w14:paraId="6FCBBBF9" w14:textId="39A0DB75" w:rsidR="00C143C1" w:rsidRPr="002255E9" w:rsidRDefault="00C143C1" w:rsidP="00655E6F">
            <w:pPr>
              <w:pStyle w:val="TAL"/>
              <w:rPr>
                <w:rFonts w:cs="Arial"/>
                <w:sz w:val="16"/>
                <w:szCs w:val="16"/>
              </w:rPr>
            </w:pPr>
            <w:del w:id="2278" w:author="Nokia - Tuomo Säynäjäkangas" w:date="2023-11-03T11:32:00Z">
              <w:r w:rsidRPr="002255E9" w:rsidDel="009371D1">
                <w:rPr>
                  <w:rFonts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
          <w:p w14:paraId="75F733F8" w14:textId="632911E8" w:rsidR="00C143C1" w:rsidRPr="002255E9" w:rsidRDefault="00C143C1" w:rsidP="00655E6F">
            <w:pPr>
              <w:pStyle w:val="TAR"/>
              <w:rPr>
                <w:rFonts w:cs="Arial"/>
                <w:sz w:val="16"/>
                <w:szCs w:val="16"/>
              </w:rPr>
            </w:pPr>
            <w:del w:id="2279"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DL_low</w:delText>
              </w:r>
              <w:r w:rsidRPr="002255E9" w:rsidDel="009371D1">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27919C51" w14:textId="61465AA2" w:rsidR="00C143C1" w:rsidRPr="002255E9" w:rsidRDefault="00C143C1" w:rsidP="00655E6F">
            <w:pPr>
              <w:pStyle w:val="TAC"/>
              <w:rPr>
                <w:rFonts w:cs="Arial"/>
                <w:sz w:val="16"/>
                <w:szCs w:val="16"/>
              </w:rPr>
            </w:pPr>
            <w:del w:id="2280" w:author="Nokia - Tuomo Säynäjäkangas" w:date="2023-11-03T11:32: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826A692" w14:textId="7CE7BCE3" w:rsidR="00C143C1" w:rsidRPr="002255E9" w:rsidRDefault="00C143C1" w:rsidP="00655E6F">
            <w:pPr>
              <w:pStyle w:val="TAL"/>
              <w:rPr>
                <w:rFonts w:cs="Arial"/>
                <w:sz w:val="16"/>
                <w:szCs w:val="16"/>
              </w:rPr>
            </w:pPr>
            <w:del w:id="2281"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DD0EC08" w14:textId="719295F8" w:rsidR="00C143C1" w:rsidRPr="002255E9" w:rsidRDefault="00C143C1" w:rsidP="00655E6F">
            <w:pPr>
              <w:pStyle w:val="TAC"/>
              <w:rPr>
                <w:rFonts w:cs="Arial"/>
                <w:sz w:val="16"/>
                <w:szCs w:val="16"/>
              </w:rPr>
            </w:pPr>
            <w:del w:id="2282" w:author="Nokia - Tuomo Säynäjäkangas" w:date="2023-11-03T11:32: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2FBC333" w14:textId="0953DEAF" w:rsidR="00C143C1" w:rsidRPr="002255E9" w:rsidRDefault="00C143C1" w:rsidP="00655E6F">
            <w:pPr>
              <w:pStyle w:val="TAC"/>
              <w:rPr>
                <w:rFonts w:cs="Arial"/>
                <w:sz w:val="16"/>
                <w:szCs w:val="16"/>
              </w:rPr>
            </w:pPr>
            <w:del w:id="2283" w:author="Nokia - Tuomo Säynäjäkangas" w:date="2023-11-03T11:32: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F7C62A1" w14:textId="235B86EC" w:rsidR="00C143C1" w:rsidRPr="002255E9" w:rsidRDefault="00C143C1" w:rsidP="00655E6F">
            <w:pPr>
              <w:pStyle w:val="TAC"/>
              <w:rPr>
                <w:rFonts w:eastAsia="SimSun" w:cs="Arial"/>
                <w:sz w:val="16"/>
                <w:szCs w:val="16"/>
                <w:lang w:eastAsia="zh-CN"/>
              </w:rPr>
            </w:pPr>
            <w:del w:id="2284" w:author="Nokia - Tuomo Säynäjäkangas" w:date="2023-11-03T11:32:00Z">
              <w:r w:rsidRPr="002255E9" w:rsidDel="009371D1">
                <w:rPr>
                  <w:rFonts w:eastAsia="SimSun" w:cs="Arial"/>
                  <w:sz w:val="16"/>
                  <w:szCs w:val="16"/>
                  <w:lang w:eastAsia="zh-CN"/>
                </w:rPr>
                <w:delText>3</w:delText>
              </w:r>
            </w:del>
          </w:p>
        </w:tc>
      </w:tr>
      <w:tr w:rsidR="00C143C1" w:rsidRPr="002255E9" w14:paraId="2600BD3F"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F4B3054" w14:textId="77777777" w:rsidR="00C143C1" w:rsidRPr="002255E9" w:rsidRDefault="00C143C1" w:rsidP="00655E6F">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
          <w:p w14:paraId="4289CA53" w14:textId="7BFE80FE" w:rsidR="00C143C1" w:rsidRPr="002255E9" w:rsidDel="009371D1" w:rsidRDefault="00C143C1" w:rsidP="00655E6F">
            <w:pPr>
              <w:pStyle w:val="TAL"/>
              <w:rPr>
                <w:del w:id="2285" w:author="Nokia - Tuomo Säynäjäkangas" w:date="2023-11-03T11:32:00Z"/>
                <w:rFonts w:cs="Arial"/>
                <w:sz w:val="16"/>
                <w:szCs w:val="16"/>
                <w:lang w:eastAsia="zh-CN"/>
              </w:rPr>
            </w:pPr>
            <w:del w:id="2286" w:author="Nokia - Tuomo Säynäjäkangas" w:date="2023-11-03T11:32:00Z">
              <w:r w:rsidRPr="002255E9" w:rsidDel="009371D1">
                <w:rPr>
                  <w:rFonts w:cs="Arial"/>
                  <w:sz w:val="16"/>
                  <w:szCs w:val="16"/>
                </w:rPr>
                <w:delText>E-UTRA Band 22, 42, 52</w:delText>
              </w:r>
            </w:del>
          </w:p>
          <w:p w14:paraId="3B23BAC1" w14:textId="6DA791F9" w:rsidR="00C143C1" w:rsidRPr="002255E9" w:rsidRDefault="00C143C1" w:rsidP="00655E6F">
            <w:pPr>
              <w:pStyle w:val="TAL"/>
              <w:rPr>
                <w:rFonts w:cs="Arial"/>
                <w:sz w:val="16"/>
                <w:szCs w:val="16"/>
              </w:rPr>
            </w:pPr>
            <w:del w:id="2287" w:author="Nokia - Tuomo Säynäjäkangas" w:date="2023-11-03T11:32:00Z">
              <w:r w:rsidRPr="002255E9" w:rsidDel="009371D1">
                <w:rPr>
                  <w:rFonts w:cs="Arial"/>
                  <w:sz w:val="16"/>
                  <w:szCs w:val="16"/>
                  <w:lang w:eastAsia="zh-CN"/>
                </w:rPr>
                <w:delText>NR Band n77, n78, n79</w:delText>
              </w:r>
            </w:del>
          </w:p>
        </w:tc>
        <w:tc>
          <w:tcPr>
            <w:tcW w:w="889" w:type="dxa"/>
            <w:gridSpan w:val="2"/>
            <w:tcBorders>
              <w:top w:val="nil"/>
              <w:left w:val="nil"/>
              <w:bottom w:val="single" w:sz="4" w:space="0" w:color="auto"/>
              <w:right w:val="single" w:sz="4" w:space="0" w:color="auto"/>
            </w:tcBorders>
            <w:vAlign w:val="center"/>
          </w:tcPr>
          <w:p w14:paraId="64C04777" w14:textId="4714AA7A" w:rsidR="00C143C1" w:rsidRPr="002255E9" w:rsidRDefault="00C143C1" w:rsidP="00655E6F">
            <w:pPr>
              <w:pStyle w:val="TAR"/>
              <w:rPr>
                <w:rFonts w:cs="Arial"/>
                <w:sz w:val="16"/>
                <w:szCs w:val="16"/>
              </w:rPr>
            </w:pPr>
            <w:del w:id="2288"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DL_low</w:delText>
              </w:r>
              <w:r w:rsidRPr="002255E9" w:rsidDel="009371D1">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3F8299C4" w14:textId="7FA30025" w:rsidR="00C143C1" w:rsidRPr="002255E9" w:rsidRDefault="00C143C1" w:rsidP="00655E6F">
            <w:pPr>
              <w:pStyle w:val="TAC"/>
              <w:rPr>
                <w:rFonts w:cs="Arial"/>
                <w:sz w:val="16"/>
                <w:szCs w:val="16"/>
              </w:rPr>
            </w:pPr>
            <w:del w:id="2289" w:author="Nokia - Tuomo Säynäjäkangas" w:date="2023-11-03T11:32: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051BF82" w14:textId="4FD02833" w:rsidR="00C143C1" w:rsidRPr="002255E9" w:rsidRDefault="00C143C1" w:rsidP="00655E6F">
            <w:pPr>
              <w:pStyle w:val="TAL"/>
              <w:rPr>
                <w:rFonts w:cs="Arial"/>
                <w:sz w:val="16"/>
                <w:szCs w:val="16"/>
              </w:rPr>
            </w:pPr>
            <w:del w:id="2290" w:author="Nokia - Tuomo Säynäjäkangas" w:date="2023-11-03T11:32: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B2CA6C2" w14:textId="428AB77C" w:rsidR="00C143C1" w:rsidRPr="002255E9" w:rsidRDefault="00C143C1" w:rsidP="00655E6F">
            <w:pPr>
              <w:pStyle w:val="TAC"/>
              <w:rPr>
                <w:rFonts w:cs="Arial"/>
                <w:sz w:val="16"/>
                <w:szCs w:val="16"/>
              </w:rPr>
            </w:pPr>
            <w:del w:id="2291" w:author="Nokia - Tuomo Säynäjäkangas" w:date="2023-11-03T11:32: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B0633B8" w14:textId="5A211761" w:rsidR="00C143C1" w:rsidRPr="002255E9" w:rsidRDefault="00C143C1" w:rsidP="00655E6F">
            <w:pPr>
              <w:pStyle w:val="TAC"/>
              <w:rPr>
                <w:rFonts w:cs="Arial"/>
                <w:sz w:val="16"/>
                <w:szCs w:val="16"/>
              </w:rPr>
            </w:pPr>
            <w:del w:id="2292" w:author="Nokia - Tuomo Säynäjäkangas" w:date="2023-11-03T11:32: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7FB127A" w14:textId="6B0FD9BD" w:rsidR="00C143C1" w:rsidRPr="002255E9" w:rsidRDefault="00C143C1" w:rsidP="00655E6F">
            <w:pPr>
              <w:pStyle w:val="TAC"/>
              <w:rPr>
                <w:rFonts w:cs="Arial"/>
                <w:sz w:val="16"/>
                <w:szCs w:val="16"/>
              </w:rPr>
            </w:pPr>
            <w:del w:id="2293" w:author="Nokia - Tuomo Säynäjäkangas" w:date="2023-11-03T11:32:00Z">
              <w:r w:rsidRPr="002255E9" w:rsidDel="009371D1">
                <w:rPr>
                  <w:rFonts w:cs="Arial"/>
                  <w:sz w:val="16"/>
                  <w:szCs w:val="16"/>
                </w:rPr>
                <w:delText>2</w:delText>
              </w:r>
            </w:del>
          </w:p>
        </w:tc>
      </w:tr>
      <w:tr w:rsidR="00C143C1" w:rsidRPr="002255E9" w14:paraId="263642FB"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568D515" w14:textId="77777777" w:rsidR="00C143C1" w:rsidRPr="002255E9" w:rsidRDefault="00C143C1" w:rsidP="00655E6F">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21C34D23"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C730EA1"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45052B4D"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25B09A1"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298D4B78"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2C94F650"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tcPr>
          <w:p w14:paraId="69BA2BFC" w14:textId="77777777" w:rsidR="00C143C1" w:rsidRPr="002255E9" w:rsidRDefault="00C143C1" w:rsidP="00655E6F">
            <w:pPr>
              <w:pStyle w:val="TAC"/>
              <w:rPr>
                <w:rFonts w:eastAsia="SimSun" w:cs="Arial"/>
                <w:sz w:val="16"/>
                <w:szCs w:val="16"/>
                <w:lang w:eastAsia="zh-CN"/>
              </w:rPr>
            </w:pPr>
          </w:p>
        </w:tc>
      </w:tr>
      <w:tr w:rsidR="00C143C1" w:rsidRPr="002255E9" w14:paraId="44C009C8"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AB46842" w14:textId="77777777" w:rsidR="00C143C1" w:rsidRPr="002255E9" w:rsidRDefault="00C143C1" w:rsidP="00655E6F">
            <w:pPr>
              <w:keepNext/>
              <w:keepLines/>
              <w:spacing w:after="0"/>
              <w:jc w:val="center"/>
              <w:rPr>
                <w:rFonts w:ascii="Arial" w:eastAsia="SimSun" w:hAnsi="Arial" w:cs="Arial"/>
                <w:sz w:val="18"/>
                <w:lang w:eastAsia="zh-CN"/>
              </w:rPr>
            </w:pPr>
            <w:r w:rsidRPr="002255E9">
              <w:rPr>
                <w:rFonts w:ascii="Arial" w:hAnsi="Arial"/>
                <w:sz w:val="18"/>
              </w:rPr>
              <w:t>CA_3A-41A</w:t>
            </w:r>
          </w:p>
        </w:tc>
        <w:tc>
          <w:tcPr>
            <w:tcW w:w="2563" w:type="dxa"/>
            <w:tcBorders>
              <w:top w:val="nil"/>
              <w:left w:val="nil"/>
              <w:bottom w:val="single" w:sz="4" w:space="0" w:color="auto"/>
              <w:right w:val="single" w:sz="4" w:space="0" w:color="auto"/>
            </w:tcBorders>
            <w:vAlign w:val="center"/>
          </w:tcPr>
          <w:p w14:paraId="461073FC" w14:textId="027C44D3" w:rsidR="00C143C1" w:rsidRPr="002255E9" w:rsidRDefault="00C143C1" w:rsidP="00655E6F">
            <w:pPr>
              <w:keepNext/>
              <w:keepLines/>
              <w:spacing w:after="0"/>
              <w:rPr>
                <w:rFonts w:ascii="Arial" w:hAnsi="Arial" w:cs="Arial"/>
                <w:sz w:val="16"/>
                <w:szCs w:val="16"/>
              </w:rPr>
            </w:pPr>
            <w:del w:id="2294" w:author="Nokia - Tuomo Säynäjäkangas" w:date="2023-11-03T11:32:00Z">
              <w:r w:rsidRPr="002255E9" w:rsidDel="009371D1">
                <w:rPr>
                  <w:rFonts w:ascii="Arial" w:hAnsi="Arial"/>
                  <w:sz w:val="16"/>
                  <w:szCs w:val="16"/>
                </w:rPr>
                <w:delText>E-UTRA Band 1, 5, 8</w:delText>
              </w:r>
              <w:r w:rsidRPr="002255E9" w:rsidDel="009371D1">
                <w:rPr>
                  <w:rFonts w:ascii="Arial" w:hAnsi="Arial"/>
                  <w:sz w:val="16"/>
                  <w:szCs w:val="16"/>
                  <w:lang w:eastAsia="zh-CN"/>
                </w:rPr>
                <w:delText>, 26,</w:delText>
              </w:r>
              <w:r w:rsidRPr="002255E9" w:rsidDel="009371D1">
                <w:rPr>
                  <w:rFonts w:ascii="Arial" w:hAnsi="Arial"/>
                  <w:sz w:val="16"/>
                  <w:szCs w:val="16"/>
                </w:rPr>
                <w:delText xml:space="preserve"> 28, 33, 34, 39, 40, 44</w:delText>
              </w:r>
              <w:r w:rsidRPr="002255E9" w:rsidDel="009371D1">
                <w:rPr>
                  <w:rFonts w:ascii="Arial" w:hAnsi="Arial"/>
                  <w:sz w:val="16"/>
                  <w:szCs w:val="16"/>
                  <w:lang w:eastAsia="zh-CN"/>
                </w:rPr>
                <w:delText>, 45</w:delText>
              </w:r>
              <w:r w:rsidRPr="002255E9" w:rsidDel="009371D1">
                <w:rPr>
                  <w:rFonts w:ascii="Arial" w:hAnsi="Arial"/>
                  <w:sz w:val="16"/>
                  <w:szCs w:val="16"/>
                </w:rPr>
                <w:delText>, 50, 51, 65, 73, 74</w:delText>
              </w:r>
            </w:del>
          </w:p>
        </w:tc>
        <w:tc>
          <w:tcPr>
            <w:tcW w:w="889" w:type="dxa"/>
            <w:gridSpan w:val="2"/>
            <w:tcBorders>
              <w:top w:val="nil"/>
              <w:left w:val="nil"/>
              <w:bottom w:val="single" w:sz="4" w:space="0" w:color="auto"/>
              <w:right w:val="single" w:sz="4" w:space="0" w:color="auto"/>
            </w:tcBorders>
            <w:vAlign w:val="center"/>
          </w:tcPr>
          <w:p w14:paraId="003E5362" w14:textId="6E3D44A1" w:rsidR="00C143C1" w:rsidRPr="002255E9" w:rsidRDefault="00C143C1" w:rsidP="00655E6F">
            <w:pPr>
              <w:keepNext/>
              <w:keepLines/>
              <w:spacing w:after="0"/>
              <w:jc w:val="right"/>
              <w:rPr>
                <w:rFonts w:ascii="Arial" w:hAnsi="Arial" w:cs="Arial"/>
                <w:sz w:val="16"/>
                <w:szCs w:val="16"/>
              </w:rPr>
            </w:pPr>
            <w:del w:id="2295" w:author="Nokia - Tuomo Säynäjäkangas" w:date="2023-11-03T11:32:00Z">
              <w:r w:rsidRPr="002255E9" w:rsidDel="009371D1">
                <w:rPr>
                  <w:rFonts w:ascii="Arial" w:hAnsi="Arial"/>
                  <w:sz w:val="16"/>
                  <w:szCs w:val="16"/>
                </w:rPr>
                <w:delText>F</w:delText>
              </w:r>
              <w:r w:rsidRPr="002255E9" w:rsidDel="009371D1">
                <w:rPr>
                  <w:rFonts w:ascii="Arial" w:hAnsi="Arial"/>
                  <w:sz w:val="16"/>
                  <w:szCs w:val="16"/>
                  <w:vertAlign w:val="subscript"/>
                </w:rPr>
                <w:delText>DL_low</w:delText>
              </w:r>
              <w:r w:rsidRPr="002255E9" w:rsidDel="009371D1">
                <w:rPr>
                  <w:rFonts w:ascii="Arial" w:hAnsi="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721178FE" w14:textId="43349619" w:rsidR="00C143C1" w:rsidRPr="002255E9" w:rsidRDefault="00C143C1" w:rsidP="00655E6F">
            <w:pPr>
              <w:keepNext/>
              <w:keepLines/>
              <w:spacing w:after="0"/>
              <w:jc w:val="center"/>
              <w:rPr>
                <w:rFonts w:ascii="Arial" w:hAnsi="Arial" w:cs="Arial"/>
                <w:sz w:val="16"/>
                <w:szCs w:val="16"/>
              </w:rPr>
            </w:pPr>
            <w:del w:id="2296" w:author="Nokia - Tuomo Säynäjäkangas" w:date="2023-11-03T11:32:00Z">
              <w:r w:rsidRPr="002255E9" w:rsidDel="009371D1">
                <w:rPr>
                  <w:rFonts w:ascii="Arial" w:hAnsi="Arial"/>
                  <w:sz w:val="16"/>
                  <w:szCs w:val="16"/>
                </w:rPr>
                <w:delText>-</w:delText>
              </w:r>
            </w:del>
          </w:p>
        </w:tc>
        <w:tc>
          <w:tcPr>
            <w:tcW w:w="851" w:type="dxa"/>
            <w:tcBorders>
              <w:top w:val="nil"/>
              <w:left w:val="nil"/>
              <w:bottom w:val="single" w:sz="4" w:space="0" w:color="auto"/>
              <w:right w:val="single" w:sz="4" w:space="0" w:color="auto"/>
            </w:tcBorders>
            <w:vAlign w:val="center"/>
          </w:tcPr>
          <w:p w14:paraId="235B906D" w14:textId="1FB022D2" w:rsidR="00C143C1" w:rsidRPr="002255E9" w:rsidRDefault="00C143C1" w:rsidP="00655E6F">
            <w:pPr>
              <w:keepNext/>
              <w:keepLines/>
              <w:spacing w:after="0"/>
              <w:rPr>
                <w:rFonts w:ascii="Arial" w:hAnsi="Arial" w:cs="Arial"/>
                <w:sz w:val="16"/>
                <w:szCs w:val="16"/>
              </w:rPr>
            </w:pPr>
            <w:del w:id="2297" w:author="Nokia - Tuomo Säynäjäkangas" w:date="2023-11-03T11:32:00Z">
              <w:r w:rsidRPr="002255E9" w:rsidDel="009371D1">
                <w:rPr>
                  <w:rFonts w:ascii="Arial" w:hAnsi="Arial"/>
                  <w:sz w:val="16"/>
                  <w:szCs w:val="16"/>
                </w:rPr>
                <w:delText>F</w:delText>
              </w:r>
              <w:r w:rsidRPr="002255E9" w:rsidDel="009371D1">
                <w:rPr>
                  <w:rFonts w:ascii="Arial" w:hAnsi="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AC079E5" w14:textId="25596174" w:rsidR="00C143C1" w:rsidRPr="002255E9" w:rsidRDefault="00C143C1" w:rsidP="00655E6F">
            <w:pPr>
              <w:keepNext/>
              <w:keepLines/>
              <w:spacing w:after="0"/>
              <w:jc w:val="center"/>
              <w:rPr>
                <w:rFonts w:ascii="Arial" w:hAnsi="Arial" w:cs="Arial"/>
                <w:sz w:val="16"/>
                <w:szCs w:val="16"/>
              </w:rPr>
            </w:pPr>
            <w:del w:id="2298" w:author="Nokia - Tuomo Säynäjäkangas" w:date="2023-11-03T11:32:00Z">
              <w:r w:rsidRPr="002255E9" w:rsidDel="009371D1">
                <w:rPr>
                  <w:rFonts w:ascii="Arial" w:hAnsi="Arial"/>
                  <w:sz w:val="16"/>
                  <w:szCs w:val="16"/>
                </w:rPr>
                <w:delText>-50</w:delText>
              </w:r>
            </w:del>
          </w:p>
        </w:tc>
        <w:tc>
          <w:tcPr>
            <w:tcW w:w="926" w:type="dxa"/>
            <w:tcBorders>
              <w:top w:val="nil"/>
              <w:left w:val="nil"/>
              <w:bottom w:val="single" w:sz="4" w:space="0" w:color="auto"/>
              <w:right w:val="single" w:sz="4" w:space="0" w:color="auto"/>
            </w:tcBorders>
            <w:noWrap/>
            <w:vAlign w:val="center"/>
          </w:tcPr>
          <w:p w14:paraId="151106EF" w14:textId="32DB625D" w:rsidR="00C143C1" w:rsidRPr="002255E9" w:rsidRDefault="00C143C1" w:rsidP="00655E6F">
            <w:pPr>
              <w:keepNext/>
              <w:keepLines/>
              <w:spacing w:after="0"/>
              <w:jc w:val="center"/>
              <w:rPr>
                <w:rFonts w:ascii="Arial" w:hAnsi="Arial" w:cs="Arial"/>
                <w:sz w:val="16"/>
                <w:szCs w:val="16"/>
              </w:rPr>
            </w:pPr>
            <w:del w:id="2299" w:author="Nokia - Tuomo Säynäjäkangas" w:date="2023-11-03T11:32:00Z">
              <w:r w:rsidRPr="002255E9" w:rsidDel="009371D1">
                <w:rPr>
                  <w:rFonts w:ascii="Arial" w:hAnsi="Arial"/>
                  <w:sz w:val="16"/>
                  <w:szCs w:val="16"/>
                </w:rPr>
                <w:delText>1</w:delText>
              </w:r>
            </w:del>
          </w:p>
        </w:tc>
        <w:tc>
          <w:tcPr>
            <w:tcW w:w="871" w:type="dxa"/>
            <w:tcBorders>
              <w:top w:val="nil"/>
              <w:left w:val="nil"/>
              <w:bottom w:val="single" w:sz="4" w:space="0" w:color="auto"/>
              <w:right w:val="single" w:sz="4" w:space="0" w:color="auto"/>
            </w:tcBorders>
            <w:noWrap/>
            <w:vAlign w:val="center"/>
          </w:tcPr>
          <w:p w14:paraId="4943AFE7" w14:textId="77777777" w:rsidR="00C143C1" w:rsidRPr="002255E9" w:rsidRDefault="00C143C1" w:rsidP="00655E6F">
            <w:pPr>
              <w:keepNext/>
              <w:keepLines/>
              <w:spacing w:after="0"/>
              <w:jc w:val="center"/>
              <w:rPr>
                <w:rFonts w:ascii="Arial" w:eastAsia="SimSun" w:hAnsi="Arial" w:cs="Arial"/>
                <w:sz w:val="16"/>
                <w:szCs w:val="16"/>
                <w:lang w:eastAsia="zh-CN"/>
              </w:rPr>
            </w:pPr>
          </w:p>
        </w:tc>
      </w:tr>
      <w:tr w:rsidR="00C143C1" w:rsidRPr="002255E9" w14:paraId="1F58AF4B"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64427D5" w14:textId="77777777" w:rsidR="00C143C1" w:rsidRPr="002255E9" w:rsidRDefault="00C143C1" w:rsidP="00655E6F">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
          <w:p w14:paraId="4FB8D89D" w14:textId="61348E40" w:rsidR="00C143C1" w:rsidRPr="002255E9" w:rsidRDefault="00C143C1" w:rsidP="00655E6F">
            <w:pPr>
              <w:keepNext/>
              <w:keepLines/>
              <w:spacing w:after="0"/>
              <w:rPr>
                <w:rFonts w:ascii="Arial" w:hAnsi="Arial" w:cs="Arial"/>
                <w:sz w:val="16"/>
                <w:szCs w:val="16"/>
              </w:rPr>
            </w:pPr>
            <w:del w:id="2300" w:author="Nokia - Tuomo Säynäjäkangas" w:date="2023-11-03T11:32:00Z">
              <w:r w:rsidRPr="002255E9" w:rsidDel="009371D1">
                <w:rPr>
                  <w:rFonts w:ascii="Arial" w:hAnsi="Arial"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
          <w:p w14:paraId="015AEEC2" w14:textId="6690EF2D" w:rsidR="00C143C1" w:rsidRPr="002255E9" w:rsidRDefault="00C143C1" w:rsidP="00655E6F">
            <w:pPr>
              <w:keepNext/>
              <w:keepLines/>
              <w:spacing w:after="0"/>
              <w:jc w:val="right"/>
              <w:rPr>
                <w:rFonts w:ascii="Arial" w:hAnsi="Arial" w:cs="Arial"/>
                <w:sz w:val="16"/>
                <w:szCs w:val="16"/>
              </w:rPr>
            </w:pPr>
            <w:del w:id="2301" w:author="Nokia - Tuomo Säynäjäkangas" w:date="2023-11-03T11:32:00Z">
              <w:r w:rsidRPr="002255E9" w:rsidDel="009371D1">
                <w:rPr>
                  <w:rFonts w:ascii="Arial" w:hAnsi="Arial" w:cs="Arial"/>
                  <w:sz w:val="16"/>
                  <w:szCs w:val="16"/>
                </w:rPr>
                <w:delText>F</w:delText>
              </w:r>
              <w:r w:rsidRPr="002255E9" w:rsidDel="009371D1">
                <w:rPr>
                  <w:rFonts w:ascii="Arial" w:hAnsi="Arial" w:cs="Arial"/>
                  <w:sz w:val="16"/>
                  <w:szCs w:val="16"/>
                  <w:vertAlign w:val="subscript"/>
                </w:rPr>
                <w:delText>DL_low</w:delText>
              </w:r>
              <w:r w:rsidRPr="002255E9" w:rsidDel="009371D1">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18863549" w14:textId="70B0ABEE" w:rsidR="00C143C1" w:rsidRPr="002255E9" w:rsidRDefault="00C143C1" w:rsidP="00655E6F">
            <w:pPr>
              <w:keepNext/>
              <w:keepLines/>
              <w:spacing w:after="0"/>
              <w:jc w:val="center"/>
              <w:rPr>
                <w:rFonts w:ascii="Arial" w:hAnsi="Arial" w:cs="Arial"/>
                <w:sz w:val="16"/>
                <w:szCs w:val="16"/>
              </w:rPr>
            </w:pPr>
            <w:del w:id="2302" w:author="Nokia - Tuomo Säynäjäkangas" w:date="2023-11-03T11:32:00Z">
              <w:r w:rsidRPr="002255E9" w:rsidDel="009371D1">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
          <w:p w14:paraId="6FB6FCD2" w14:textId="27367EF1" w:rsidR="00C143C1" w:rsidRPr="002255E9" w:rsidRDefault="00C143C1" w:rsidP="00655E6F">
            <w:pPr>
              <w:keepNext/>
              <w:keepLines/>
              <w:spacing w:after="0"/>
              <w:rPr>
                <w:rFonts w:ascii="Arial" w:hAnsi="Arial" w:cs="Arial"/>
                <w:sz w:val="16"/>
                <w:szCs w:val="16"/>
              </w:rPr>
            </w:pPr>
            <w:del w:id="2303" w:author="Nokia - Tuomo Säynäjäkangas" w:date="2023-11-03T11:32:00Z">
              <w:r w:rsidRPr="002255E9" w:rsidDel="009371D1">
                <w:rPr>
                  <w:rFonts w:ascii="Arial" w:hAnsi="Arial" w:cs="Arial"/>
                  <w:sz w:val="16"/>
                  <w:szCs w:val="16"/>
                </w:rPr>
                <w:delText>F</w:delText>
              </w:r>
              <w:r w:rsidRPr="002255E9" w:rsidDel="009371D1">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A0DFEAF" w14:textId="7DAE0B12" w:rsidR="00C143C1" w:rsidRPr="002255E9" w:rsidRDefault="00C143C1" w:rsidP="00655E6F">
            <w:pPr>
              <w:keepNext/>
              <w:keepLines/>
              <w:spacing w:after="0"/>
              <w:jc w:val="center"/>
              <w:rPr>
                <w:rFonts w:ascii="Arial" w:hAnsi="Arial" w:cs="Arial"/>
                <w:sz w:val="16"/>
                <w:szCs w:val="16"/>
              </w:rPr>
            </w:pPr>
            <w:del w:id="2304" w:author="Nokia - Tuomo Säynäjäkangas" w:date="2023-11-03T11:32:00Z">
              <w:r w:rsidRPr="002255E9" w:rsidDel="009371D1">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5F06181" w14:textId="7AA74279" w:rsidR="00C143C1" w:rsidRPr="002255E9" w:rsidRDefault="00C143C1" w:rsidP="00655E6F">
            <w:pPr>
              <w:keepNext/>
              <w:keepLines/>
              <w:spacing w:after="0"/>
              <w:jc w:val="center"/>
              <w:rPr>
                <w:rFonts w:ascii="Arial" w:hAnsi="Arial" w:cs="Arial"/>
                <w:sz w:val="16"/>
                <w:szCs w:val="16"/>
              </w:rPr>
            </w:pPr>
            <w:del w:id="2305" w:author="Nokia - Tuomo Säynäjäkangas" w:date="2023-11-03T11:32:00Z">
              <w:r w:rsidRPr="002255E9" w:rsidDel="009371D1">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1D97B36" w14:textId="7468FC62" w:rsidR="00C143C1" w:rsidRPr="002255E9" w:rsidRDefault="00C143C1" w:rsidP="00655E6F">
            <w:pPr>
              <w:keepNext/>
              <w:keepLines/>
              <w:spacing w:after="0"/>
              <w:jc w:val="center"/>
              <w:rPr>
                <w:rFonts w:ascii="Arial" w:eastAsia="SimSun" w:hAnsi="Arial" w:cs="Arial"/>
                <w:sz w:val="16"/>
                <w:szCs w:val="16"/>
                <w:lang w:eastAsia="zh-CN"/>
              </w:rPr>
            </w:pPr>
            <w:del w:id="2306" w:author="Nokia - Tuomo Säynäjäkangas" w:date="2023-11-03T11:32:00Z">
              <w:r w:rsidRPr="002255E9" w:rsidDel="009371D1">
                <w:rPr>
                  <w:rFonts w:ascii="Arial" w:eastAsia="MS Mincho" w:hAnsi="Arial" w:cs="Arial"/>
                  <w:sz w:val="16"/>
                  <w:szCs w:val="16"/>
                </w:rPr>
                <w:delText>3</w:delText>
              </w:r>
            </w:del>
          </w:p>
        </w:tc>
      </w:tr>
      <w:tr w:rsidR="00C143C1" w:rsidRPr="002255E9" w14:paraId="2812234F"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849A092" w14:textId="77777777" w:rsidR="00C143C1" w:rsidRPr="002255E9" w:rsidRDefault="00C143C1" w:rsidP="00655E6F">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
          <w:p w14:paraId="2BA1D017" w14:textId="013CF99C" w:rsidR="00C143C1" w:rsidRPr="002255E9" w:rsidRDefault="00C143C1" w:rsidP="00655E6F">
            <w:pPr>
              <w:keepNext/>
              <w:keepLines/>
              <w:spacing w:after="0"/>
              <w:rPr>
                <w:rFonts w:ascii="Arial" w:hAnsi="Arial" w:cs="Arial"/>
                <w:sz w:val="16"/>
                <w:szCs w:val="16"/>
              </w:rPr>
            </w:pPr>
            <w:del w:id="2307" w:author="Nokia - Tuomo Säynäjäkangas" w:date="2023-11-03T11:32:00Z">
              <w:r w:rsidRPr="002255E9" w:rsidDel="009371D1">
                <w:rPr>
                  <w:rFonts w:ascii="Arial" w:hAnsi="Arial"/>
                  <w:sz w:val="16"/>
                  <w:szCs w:val="16"/>
                </w:rPr>
                <w:delText>E-UTRA Band 11, 18, 19, 21</w:delText>
              </w:r>
            </w:del>
          </w:p>
        </w:tc>
        <w:tc>
          <w:tcPr>
            <w:tcW w:w="889" w:type="dxa"/>
            <w:gridSpan w:val="2"/>
            <w:tcBorders>
              <w:top w:val="nil"/>
              <w:left w:val="nil"/>
              <w:bottom w:val="single" w:sz="4" w:space="0" w:color="auto"/>
              <w:right w:val="single" w:sz="4" w:space="0" w:color="auto"/>
            </w:tcBorders>
            <w:vAlign w:val="center"/>
          </w:tcPr>
          <w:p w14:paraId="79B8CE08" w14:textId="67F6C6FE" w:rsidR="00C143C1" w:rsidRPr="002255E9" w:rsidRDefault="00C143C1" w:rsidP="00655E6F">
            <w:pPr>
              <w:keepNext/>
              <w:keepLines/>
              <w:spacing w:after="0"/>
              <w:jc w:val="right"/>
              <w:rPr>
                <w:rFonts w:ascii="Arial" w:hAnsi="Arial" w:cs="Arial"/>
                <w:sz w:val="16"/>
                <w:szCs w:val="16"/>
              </w:rPr>
            </w:pPr>
            <w:del w:id="2308" w:author="Nokia - Tuomo Säynäjäkangas" w:date="2023-11-03T11:32:00Z">
              <w:r w:rsidRPr="002255E9" w:rsidDel="009371D1">
                <w:rPr>
                  <w:rFonts w:ascii="Arial" w:hAnsi="Arial"/>
                  <w:sz w:val="16"/>
                  <w:szCs w:val="16"/>
                </w:rPr>
                <w:delText>F</w:delText>
              </w:r>
              <w:r w:rsidRPr="002255E9" w:rsidDel="009371D1">
                <w:rPr>
                  <w:rFonts w:ascii="Arial" w:hAnsi="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1C4F447" w14:textId="32E7C838" w:rsidR="00C143C1" w:rsidRPr="002255E9" w:rsidRDefault="00C143C1" w:rsidP="00655E6F">
            <w:pPr>
              <w:keepNext/>
              <w:keepLines/>
              <w:spacing w:after="0"/>
              <w:jc w:val="center"/>
              <w:rPr>
                <w:rFonts w:ascii="Arial" w:hAnsi="Arial" w:cs="Arial"/>
                <w:sz w:val="16"/>
                <w:szCs w:val="16"/>
              </w:rPr>
            </w:pPr>
            <w:del w:id="2309" w:author="Nokia - Tuomo Säynäjäkangas" w:date="2023-11-03T11:32:00Z">
              <w:r w:rsidRPr="002255E9" w:rsidDel="009371D1">
                <w:rPr>
                  <w:rFonts w:ascii="Arial" w:hAnsi="Arial"/>
                  <w:sz w:val="16"/>
                  <w:szCs w:val="16"/>
                </w:rPr>
                <w:delText>-</w:delText>
              </w:r>
            </w:del>
          </w:p>
        </w:tc>
        <w:tc>
          <w:tcPr>
            <w:tcW w:w="851" w:type="dxa"/>
            <w:tcBorders>
              <w:top w:val="nil"/>
              <w:left w:val="nil"/>
              <w:bottom w:val="single" w:sz="4" w:space="0" w:color="auto"/>
              <w:right w:val="single" w:sz="4" w:space="0" w:color="auto"/>
            </w:tcBorders>
            <w:vAlign w:val="center"/>
          </w:tcPr>
          <w:p w14:paraId="3BDC2CDF" w14:textId="3F2CC0A8" w:rsidR="00C143C1" w:rsidRPr="002255E9" w:rsidRDefault="00C143C1" w:rsidP="00655E6F">
            <w:pPr>
              <w:keepNext/>
              <w:keepLines/>
              <w:spacing w:after="0"/>
              <w:rPr>
                <w:rFonts w:ascii="Arial" w:hAnsi="Arial" w:cs="Arial"/>
                <w:sz w:val="16"/>
                <w:szCs w:val="16"/>
              </w:rPr>
            </w:pPr>
            <w:del w:id="2310" w:author="Nokia - Tuomo Säynäjäkangas" w:date="2023-11-03T11:32:00Z">
              <w:r w:rsidRPr="002255E9" w:rsidDel="009371D1">
                <w:rPr>
                  <w:rFonts w:ascii="Arial" w:hAnsi="Arial"/>
                  <w:sz w:val="16"/>
                  <w:szCs w:val="16"/>
                </w:rPr>
                <w:delText>F</w:delText>
              </w:r>
              <w:r w:rsidRPr="002255E9" w:rsidDel="009371D1">
                <w:rPr>
                  <w:rFonts w:ascii="Arial" w:hAnsi="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8B24221" w14:textId="5003726F" w:rsidR="00C143C1" w:rsidRPr="002255E9" w:rsidRDefault="00C143C1" w:rsidP="00655E6F">
            <w:pPr>
              <w:keepNext/>
              <w:keepLines/>
              <w:spacing w:after="0"/>
              <w:jc w:val="center"/>
              <w:rPr>
                <w:rFonts w:ascii="Arial" w:hAnsi="Arial" w:cs="Arial"/>
                <w:sz w:val="16"/>
                <w:szCs w:val="16"/>
              </w:rPr>
            </w:pPr>
            <w:del w:id="2311" w:author="Nokia - Tuomo Säynäjäkangas" w:date="2023-11-03T11:32:00Z">
              <w:r w:rsidRPr="002255E9" w:rsidDel="009371D1">
                <w:rPr>
                  <w:rFonts w:ascii="Arial" w:hAnsi="Arial"/>
                  <w:sz w:val="16"/>
                  <w:szCs w:val="16"/>
                </w:rPr>
                <w:delText>-50</w:delText>
              </w:r>
            </w:del>
          </w:p>
        </w:tc>
        <w:tc>
          <w:tcPr>
            <w:tcW w:w="926" w:type="dxa"/>
            <w:tcBorders>
              <w:top w:val="nil"/>
              <w:left w:val="nil"/>
              <w:bottom w:val="single" w:sz="4" w:space="0" w:color="auto"/>
              <w:right w:val="single" w:sz="4" w:space="0" w:color="auto"/>
            </w:tcBorders>
            <w:noWrap/>
            <w:vAlign w:val="center"/>
          </w:tcPr>
          <w:p w14:paraId="399F9AAB" w14:textId="5CA8BA64" w:rsidR="00C143C1" w:rsidRPr="002255E9" w:rsidRDefault="00C143C1" w:rsidP="00655E6F">
            <w:pPr>
              <w:keepNext/>
              <w:keepLines/>
              <w:spacing w:after="0"/>
              <w:jc w:val="center"/>
              <w:rPr>
                <w:rFonts w:ascii="Arial" w:hAnsi="Arial" w:cs="Arial"/>
                <w:sz w:val="16"/>
                <w:szCs w:val="16"/>
              </w:rPr>
            </w:pPr>
            <w:del w:id="2312" w:author="Nokia - Tuomo Säynäjäkangas" w:date="2023-11-03T11:32:00Z">
              <w:r w:rsidRPr="002255E9" w:rsidDel="009371D1">
                <w:rPr>
                  <w:rFonts w:ascii="Arial" w:hAnsi="Arial"/>
                  <w:sz w:val="16"/>
                  <w:szCs w:val="16"/>
                </w:rPr>
                <w:delText>1</w:delText>
              </w:r>
            </w:del>
          </w:p>
        </w:tc>
        <w:tc>
          <w:tcPr>
            <w:tcW w:w="871" w:type="dxa"/>
            <w:tcBorders>
              <w:top w:val="nil"/>
              <w:left w:val="nil"/>
              <w:bottom w:val="single" w:sz="4" w:space="0" w:color="auto"/>
              <w:right w:val="single" w:sz="4" w:space="0" w:color="auto"/>
            </w:tcBorders>
            <w:noWrap/>
            <w:vAlign w:val="center"/>
          </w:tcPr>
          <w:p w14:paraId="3AFD722E" w14:textId="38422596" w:rsidR="00C143C1" w:rsidRPr="002255E9" w:rsidRDefault="00C143C1" w:rsidP="00655E6F">
            <w:pPr>
              <w:keepNext/>
              <w:keepLines/>
              <w:spacing w:after="0"/>
              <w:jc w:val="center"/>
              <w:rPr>
                <w:rFonts w:ascii="Arial" w:eastAsia="SimSun" w:hAnsi="Arial" w:cs="Arial"/>
                <w:sz w:val="16"/>
                <w:szCs w:val="16"/>
                <w:lang w:eastAsia="zh-CN"/>
              </w:rPr>
            </w:pPr>
            <w:del w:id="2313" w:author="Nokia - Tuomo Säynäjäkangas" w:date="2023-11-03T11:32:00Z">
              <w:r w:rsidRPr="002255E9" w:rsidDel="009371D1">
                <w:rPr>
                  <w:rFonts w:ascii="Arial" w:hAnsi="Arial"/>
                  <w:sz w:val="16"/>
                  <w:szCs w:val="16"/>
                </w:rPr>
                <w:delText>18</w:delText>
              </w:r>
            </w:del>
          </w:p>
        </w:tc>
      </w:tr>
      <w:tr w:rsidR="00C143C1" w:rsidRPr="002255E9" w14:paraId="4C65C79D"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AE143F2" w14:textId="77777777" w:rsidR="00C143C1" w:rsidRPr="002255E9" w:rsidRDefault="00C143C1" w:rsidP="00655E6F">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tcPr>
          <w:p w14:paraId="0EF8883D" w14:textId="66513C1D" w:rsidR="00C143C1" w:rsidRPr="002255E9" w:rsidRDefault="00C143C1" w:rsidP="00655E6F">
            <w:pPr>
              <w:keepNext/>
              <w:keepLines/>
              <w:spacing w:after="0"/>
              <w:rPr>
                <w:rFonts w:ascii="Arial" w:hAnsi="Arial" w:cs="Arial"/>
                <w:sz w:val="16"/>
                <w:szCs w:val="16"/>
              </w:rPr>
            </w:pPr>
            <w:del w:id="2314" w:author="Nokia - Tuomo Säynäjäkangas" w:date="2023-11-03T11:32:00Z">
              <w:r w:rsidRPr="002255E9" w:rsidDel="009371D1">
                <w:rPr>
                  <w:rFonts w:ascii="Arial" w:hAnsi="Arial"/>
                  <w:sz w:val="16"/>
                  <w:szCs w:val="16"/>
                </w:rPr>
                <w:delText>NR Band n77, n78, n79</w:delText>
              </w:r>
            </w:del>
          </w:p>
        </w:tc>
        <w:tc>
          <w:tcPr>
            <w:tcW w:w="889" w:type="dxa"/>
            <w:gridSpan w:val="2"/>
            <w:tcBorders>
              <w:top w:val="nil"/>
              <w:left w:val="nil"/>
              <w:bottom w:val="single" w:sz="4" w:space="0" w:color="auto"/>
              <w:right w:val="single" w:sz="4" w:space="0" w:color="auto"/>
            </w:tcBorders>
            <w:vAlign w:val="center"/>
          </w:tcPr>
          <w:p w14:paraId="6F8F4028" w14:textId="37C6F27B" w:rsidR="00C143C1" w:rsidRPr="002255E9" w:rsidRDefault="00C143C1" w:rsidP="00655E6F">
            <w:pPr>
              <w:keepNext/>
              <w:keepLines/>
              <w:spacing w:after="0"/>
              <w:jc w:val="right"/>
              <w:rPr>
                <w:rFonts w:ascii="Arial" w:hAnsi="Arial" w:cs="Arial"/>
                <w:sz w:val="16"/>
                <w:szCs w:val="16"/>
              </w:rPr>
            </w:pPr>
            <w:del w:id="2315" w:author="Nokia - Tuomo Säynäjäkangas" w:date="2023-11-03T11:32:00Z">
              <w:r w:rsidRPr="002255E9" w:rsidDel="009371D1">
                <w:rPr>
                  <w:rFonts w:ascii="Arial" w:hAnsi="Arial"/>
                  <w:sz w:val="16"/>
                  <w:szCs w:val="16"/>
                </w:rPr>
                <w:delText>F</w:delText>
              </w:r>
              <w:r w:rsidRPr="002255E9" w:rsidDel="009371D1">
                <w:rPr>
                  <w:rFonts w:ascii="Arial" w:hAnsi="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59D40FB" w14:textId="06084BF9" w:rsidR="00C143C1" w:rsidRPr="002255E9" w:rsidRDefault="00C143C1" w:rsidP="00655E6F">
            <w:pPr>
              <w:keepNext/>
              <w:keepLines/>
              <w:spacing w:after="0"/>
              <w:jc w:val="center"/>
              <w:rPr>
                <w:rFonts w:ascii="Arial" w:hAnsi="Arial" w:cs="Arial"/>
                <w:sz w:val="16"/>
                <w:szCs w:val="16"/>
              </w:rPr>
            </w:pPr>
            <w:del w:id="2316" w:author="Nokia - Tuomo Säynäjäkangas" w:date="2023-11-03T11:32:00Z">
              <w:r w:rsidRPr="002255E9" w:rsidDel="009371D1">
                <w:rPr>
                  <w:rFonts w:ascii="Arial" w:hAnsi="Arial"/>
                  <w:sz w:val="16"/>
                  <w:szCs w:val="16"/>
                </w:rPr>
                <w:delText>-</w:delText>
              </w:r>
            </w:del>
          </w:p>
        </w:tc>
        <w:tc>
          <w:tcPr>
            <w:tcW w:w="851" w:type="dxa"/>
            <w:tcBorders>
              <w:top w:val="nil"/>
              <w:left w:val="nil"/>
              <w:bottom w:val="single" w:sz="4" w:space="0" w:color="auto"/>
              <w:right w:val="single" w:sz="4" w:space="0" w:color="auto"/>
            </w:tcBorders>
            <w:vAlign w:val="center"/>
          </w:tcPr>
          <w:p w14:paraId="5CD2C02A" w14:textId="72035CB4" w:rsidR="00C143C1" w:rsidRPr="002255E9" w:rsidRDefault="00C143C1" w:rsidP="00655E6F">
            <w:pPr>
              <w:keepNext/>
              <w:keepLines/>
              <w:spacing w:after="0"/>
              <w:rPr>
                <w:rFonts w:ascii="Arial" w:hAnsi="Arial" w:cs="Arial"/>
                <w:sz w:val="16"/>
                <w:szCs w:val="16"/>
              </w:rPr>
            </w:pPr>
            <w:del w:id="2317" w:author="Nokia - Tuomo Säynäjäkangas" w:date="2023-11-03T11:32:00Z">
              <w:r w:rsidRPr="002255E9" w:rsidDel="009371D1">
                <w:rPr>
                  <w:rFonts w:ascii="Arial" w:hAnsi="Arial"/>
                  <w:sz w:val="16"/>
                  <w:szCs w:val="16"/>
                </w:rPr>
                <w:delText>F</w:delText>
              </w:r>
              <w:r w:rsidRPr="002255E9" w:rsidDel="009371D1">
                <w:rPr>
                  <w:rFonts w:ascii="Arial" w:hAnsi="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C22E314" w14:textId="0B707B94" w:rsidR="00C143C1" w:rsidRPr="002255E9" w:rsidRDefault="00C143C1" w:rsidP="00655E6F">
            <w:pPr>
              <w:keepNext/>
              <w:keepLines/>
              <w:spacing w:after="0"/>
              <w:jc w:val="center"/>
              <w:rPr>
                <w:rFonts w:ascii="Arial" w:hAnsi="Arial" w:cs="Arial"/>
                <w:sz w:val="16"/>
                <w:szCs w:val="16"/>
              </w:rPr>
            </w:pPr>
            <w:del w:id="2318" w:author="Nokia - Tuomo Säynäjäkangas" w:date="2023-11-03T11:32:00Z">
              <w:r w:rsidRPr="002255E9" w:rsidDel="009371D1">
                <w:rPr>
                  <w:rFonts w:ascii="Arial" w:hAnsi="Arial"/>
                  <w:sz w:val="16"/>
                  <w:szCs w:val="16"/>
                </w:rPr>
                <w:delText>-50</w:delText>
              </w:r>
            </w:del>
          </w:p>
        </w:tc>
        <w:tc>
          <w:tcPr>
            <w:tcW w:w="926" w:type="dxa"/>
            <w:tcBorders>
              <w:top w:val="nil"/>
              <w:left w:val="nil"/>
              <w:bottom w:val="single" w:sz="4" w:space="0" w:color="auto"/>
              <w:right w:val="single" w:sz="4" w:space="0" w:color="auto"/>
            </w:tcBorders>
            <w:noWrap/>
            <w:vAlign w:val="center"/>
          </w:tcPr>
          <w:p w14:paraId="016E2540" w14:textId="177555FD" w:rsidR="00C143C1" w:rsidRPr="002255E9" w:rsidRDefault="00C143C1" w:rsidP="00655E6F">
            <w:pPr>
              <w:keepNext/>
              <w:keepLines/>
              <w:spacing w:after="0"/>
              <w:jc w:val="center"/>
              <w:rPr>
                <w:rFonts w:ascii="Arial" w:hAnsi="Arial" w:cs="Arial"/>
                <w:sz w:val="16"/>
                <w:szCs w:val="16"/>
              </w:rPr>
            </w:pPr>
            <w:del w:id="2319" w:author="Nokia - Tuomo Säynäjäkangas" w:date="2023-11-03T11:32:00Z">
              <w:r w:rsidRPr="002255E9" w:rsidDel="009371D1">
                <w:rPr>
                  <w:rFonts w:ascii="Arial" w:hAnsi="Arial"/>
                  <w:sz w:val="16"/>
                  <w:szCs w:val="16"/>
                </w:rPr>
                <w:delText>1</w:delText>
              </w:r>
            </w:del>
          </w:p>
        </w:tc>
        <w:tc>
          <w:tcPr>
            <w:tcW w:w="871" w:type="dxa"/>
            <w:tcBorders>
              <w:top w:val="nil"/>
              <w:left w:val="nil"/>
              <w:bottom w:val="single" w:sz="4" w:space="0" w:color="auto"/>
              <w:right w:val="single" w:sz="4" w:space="0" w:color="auto"/>
            </w:tcBorders>
            <w:noWrap/>
            <w:vAlign w:val="center"/>
          </w:tcPr>
          <w:p w14:paraId="7997B774" w14:textId="1B4093DD" w:rsidR="00C143C1" w:rsidRPr="002255E9" w:rsidRDefault="00C143C1" w:rsidP="00655E6F">
            <w:pPr>
              <w:keepNext/>
              <w:keepLines/>
              <w:spacing w:after="0"/>
              <w:jc w:val="center"/>
              <w:rPr>
                <w:rFonts w:ascii="Arial" w:eastAsia="SimSun" w:hAnsi="Arial" w:cs="Arial"/>
                <w:sz w:val="16"/>
                <w:szCs w:val="16"/>
                <w:lang w:eastAsia="zh-CN"/>
              </w:rPr>
            </w:pPr>
            <w:del w:id="2320" w:author="Nokia - Tuomo Säynäjäkangas" w:date="2023-11-03T11:32:00Z">
              <w:r w:rsidRPr="002255E9" w:rsidDel="009371D1">
                <w:rPr>
                  <w:rFonts w:ascii="Arial" w:eastAsia="SimSun" w:hAnsi="Arial" w:cs="Arial"/>
                  <w:sz w:val="16"/>
                  <w:szCs w:val="16"/>
                  <w:lang w:eastAsia="zh-CN"/>
                </w:rPr>
                <w:delText>2</w:delText>
              </w:r>
            </w:del>
          </w:p>
        </w:tc>
      </w:tr>
      <w:tr w:rsidR="00C143C1" w:rsidRPr="002255E9" w14:paraId="2E2193D8"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7A7BBC2" w14:textId="77777777" w:rsidR="00C143C1" w:rsidRPr="002255E9" w:rsidRDefault="00C143C1" w:rsidP="00655E6F">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78DAE6A0" w14:textId="77777777" w:rsidR="00C143C1" w:rsidRPr="002255E9" w:rsidRDefault="00C143C1" w:rsidP="00655E6F">
            <w:pPr>
              <w:keepNext/>
              <w:keepLines/>
              <w:spacing w:after="0"/>
              <w:rPr>
                <w:rFonts w:ascii="Arial" w:hAnsi="Arial" w:cs="Arial"/>
                <w:sz w:val="16"/>
                <w:szCs w:val="16"/>
              </w:rPr>
            </w:pPr>
            <w:r w:rsidRPr="002255E9">
              <w:rPr>
                <w:rFonts w:ascii="Arial" w:hAnsi="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0CE90B9" w14:textId="77777777" w:rsidR="00C143C1" w:rsidRPr="002255E9" w:rsidRDefault="00C143C1" w:rsidP="00655E6F">
            <w:pPr>
              <w:keepNext/>
              <w:keepLines/>
              <w:spacing w:after="0"/>
              <w:jc w:val="right"/>
              <w:rPr>
                <w:rFonts w:ascii="Arial" w:hAnsi="Arial" w:cs="Arial"/>
                <w:sz w:val="16"/>
                <w:szCs w:val="16"/>
              </w:rPr>
            </w:pPr>
            <w:r w:rsidRPr="002255E9">
              <w:rPr>
                <w:rFonts w:ascii="Arial" w:hAnsi="Arial"/>
                <w:sz w:val="16"/>
                <w:szCs w:val="16"/>
              </w:rPr>
              <w:t>1884.5</w:t>
            </w:r>
          </w:p>
        </w:tc>
        <w:tc>
          <w:tcPr>
            <w:tcW w:w="286" w:type="dxa"/>
            <w:tcBorders>
              <w:top w:val="nil"/>
              <w:left w:val="nil"/>
              <w:bottom w:val="single" w:sz="4" w:space="0" w:color="auto"/>
              <w:right w:val="single" w:sz="4" w:space="0" w:color="auto"/>
            </w:tcBorders>
            <w:vAlign w:val="center"/>
          </w:tcPr>
          <w:p w14:paraId="0F92C1C8" w14:textId="77777777" w:rsidR="00C143C1" w:rsidRPr="002255E9" w:rsidRDefault="00C143C1" w:rsidP="00655E6F">
            <w:pPr>
              <w:keepNext/>
              <w:keepLines/>
              <w:spacing w:after="0"/>
              <w:jc w:val="center"/>
              <w:rPr>
                <w:rFonts w:ascii="Arial" w:hAnsi="Arial" w:cs="Arial"/>
                <w:sz w:val="16"/>
                <w:szCs w:val="16"/>
              </w:rPr>
            </w:pPr>
          </w:p>
        </w:tc>
        <w:tc>
          <w:tcPr>
            <w:tcW w:w="851" w:type="dxa"/>
            <w:tcBorders>
              <w:top w:val="nil"/>
              <w:left w:val="nil"/>
              <w:bottom w:val="single" w:sz="4" w:space="0" w:color="auto"/>
              <w:right w:val="single" w:sz="4" w:space="0" w:color="auto"/>
            </w:tcBorders>
            <w:vAlign w:val="center"/>
            <w:hideMark/>
          </w:tcPr>
          <w:p w14:paraId="0C20CE75" w14:textId="77777777" w:rsidR="00C143C1" w:rsidRPr="002255E9" w:rsidRDefault="00C143C1" w:rsidP="00655E6F">
            <w:pPr>
              <w:keepNext/>
              <w:keepLines/>
              <w:spacing w:after="0"/>
              <w:rPr>
                <w:rFonts w:ascii="Arial" w:hAnsi="Arial" w:cs="Arial"/>
                <w:sz w:val="16"/>
                <w:szCs w:val="16"/>
              </w:rPr>
            </w:pPr>
            <w:r w:rsidRPr="002255E9">
              <w:rPr>
                <w:rFonts w:ascii="Arial" w:hAnsi="Arial"/>
                <w:sz w:val="16"/>
                <w:szCs w:val="16"/>
              </w:rPr>
              <w:t>1915.7</w:t>
            </w:r>
          </w:p>
        </w:tc>
        <w:tc>
          <w:tcPr>
            <w:tcW w:w="1070" w:type="dxa"/>
            <w:tcBorders>
              <w:top w:val="nil"/>
              <w:left w:val="nil"/>
              <w:bottom w:val="single" w:sz="4" w:space="0" w:color="auto"/>
              <w:right w:val="single" w:sz="4" w:space="0" w:color="auto"/>
            </w:tcBorders>
            <w:vAlign w:val="center"/>
            <w:hideMark/>
          </w:tcPr>
          <w:p w14:paraId="619D1157" w14:textId="77777777" w:rsidR="00C143C1" w:rsidRPr="002255E9" w:rsidRDefault="00C143C1" w:rsidP="00655E6F">
            <w:pPr>
              <w:keepNext/>
              <w:keepLines/>
              <w:spacing w:after="0"/>
              <w:jc w:val="center"/>
              <w:rPr>
                <w:rFonts w:ascii="Arial" w:hAnsi="Arial" w:cs="Arial"/>
                <w:sz w:val="16"/>
                <w:szCs w:val="16"/>
              </w:rPr>
            </w:pPr>
            <w:r w:rsidRPr="002255E9">
              <w:rPr>
                <w:rFonts w:ascii="Arial" w:hAnsi="Arial"/>
                <w:sz w:val="16"/>
                <w:szCs w:val="16"/>
              </w:rPr>
              <w:t>-41</w:t>
            </w:r>
          </w:p>
        </w:tc>
        <w:tc>
          <w:tcPr>
            <w:tcW w:w="926" w:type="dxa"/>
            <w:tcBorders>
              <w:top w:val="nil"/>
              <w:left w:val="nil"/>
              <w:bottom w:val="single" w:sz="4" w:space="0" w:color="auto"/>
              <w:right w:val="single" w:sz="4" w:space="0" w:color="auto"/>
            </w:tcBorders>
            <w:noWrap/>
            <w:vAlign w:val="center"/>
            <w:hideMark/>
          </w:tcPr>
          <w:p w14:paraId="61AF2CF4" w14:textId="77777777" w:rsidR="00C143C1" w:rsidRPr="002255E9" w:rsidRDefault="00C143C1" w:rsidP="00655E6F">
            <w:pPr>
              <w:keepNext/>
              <w:keepLines/>
              <w:spacing w:after="0"/>
              <w:jc w:val="center"/>
              <w:rPr>
                <w:rFonts w:ascii="Arial" w:hAnsi="Arial" w:cs="Arial"/>
                <w:sz w:val="16"/>
                <w:szCs w:val="16"/>
              </w:rPr>
            </w:pPr>
            <w:r w:rsidRPr="002255E9">
              <w:rPr>
                <w:rFonts w:ascii="Arial" w:hAnsi="Arial"/>
                <w:sz w:val="16"/>
                <w:szCs w:val="16"/>
              </w:rPr>
              <w:t>0.3</w:t>
            </w:r>
          </w:p>
        </w:tc>
        <w:tc>
          <w:tcPr>
            <w:tcW w:w="871" w:type="dxa"/>
            <w:tcBorders>
              <w:top w:val="nil"/>
              <w:left w:val="nil"/>
              <w:bottom w:val="single" w:sz="4" w:space="0" w:color="auto"/>
              <w:right w:val="single" w:sz="4" w:space="0" w:color="auto"/>
            </w:tcBorders>
            <w:noWrap/>
            <w:vAlign w:val="center"/>
            <w:hideMark/>
          </w:tcPr>
          <w:p w14:paraId="185C75D8" w14:textId="77777777" w:rsidR="00C143C1" w:rsidRPr="002255E9" w:rsidRDefault="00C143C1" w:rsidP="00655E6F">
            <w:pPr>
              <w:keepNext/>
              <w:keepLines/>
              <w:spacing w:after="0"/>
              <w:jc w:val="center"/>
              <w:rPr>
                <w:rFonts w:ascii="Arial" w:hAnsi="Arial" w:cs="Arial"/>
                <w:sz w:val="16"/>
                <w:szCs w:val="16"/>
              </w:rPr>
            </w:pPr>
            <w:r w:rsidRPr="002255E9">
              <w:rPr>
                <w:rFonts w:ascii="Arial" w:hAnsi="Arial"/>
                <w:sz w:val="16"/>
                <w:szCs w:val="16"/>
              </w:rPr>
              <w:t>4, 18</w:t>
            </w:r>
          </w:p>
        </w:tc>
      </w:tr>
      <w:tr w:rsidR="00C143C1" w:rsidRPr="002255E9" w14:paraId="3E48C25F"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9319E08" w14:textId="77777777" w:rsidR="00C143C1" w:rsidRPr="002255E9" w:rsidRDefault="00C143C1" w:rsidP="00655E6F">
            <w:pPr>
              <w:keepNext/>
              <w:keepLines/>
              <w:spacing w:after="0"/>
              <w:jc w:val="center"/>
              <w:rPr>
                <w:rFonts w:ascii="Arial" w:hAnsi="Arial" w:cs="Arial"/>
                <w:sz w:val="18"/>
              </w:rPr>
            </w:pPr>
            <w:r w:rsidRPr="002255E9">
              <w:rPr>
                <w:rFonts w:ascii="Arial" w:hAnsi="Arial" w:cs="Arial"/>
                <w:sz w:val="18"/>
              </w:rPr>
              <w:t>CA_3A-42A</w:t>
            </w:r>
          </w:p>
        </w:tc>
        <w:tc>
          <w:tcPr>
            <w:tcW w:w="2563" w:type="dxa"/>
            <w:tcBorders>
              <w:top w:val="nil"/>
              <w:left w:val="nil"/>
              <w:bottom w:val="single" w:sz="4" w:space="0" w:color="auto"/>
              <w:right w:val="single" w:sz="4" w:space="0" w:color="auto"/>
            </w:tcBorders>
            <w:vAlign w:val="center"/>
          </w:tcPr>
          <w:p w14:paraId="5F888D91" w14:textId="43ABFE1E" w:rsidR="00C143C1" w:rsidRPr="002255E9" w:rsidDel="009371D1" w:rsidRDefault="00C143C1" w:rsidP="00655E6F">
            <w:pPr>
              <w:keepNext/>
              <w:keepLines/>
              <w:spacing w:after="0"/>
              <w:rPr>
                <w:del w:id="2321" w:author="Nokia - Tuomo Säynäjäkangas" w:date="2023-11-03T11:32:00Z"/>
                <w:rFonts w:ascii="Arial" w:hAnsi="Arial" w:cs="Arial"/>
                <w:sz w:val="16"/>
                <w:szCs w:val="16"/>
                <w:lang w:eastAsia="zh-CN"/>
              </w:rPr>
            </w:pPr>
            <w:del w:id="2322" w:author="Nokia - Tuomo Säynäjäkangas" w:date="2023-11-03T11:32:00Z">
              <w:r w:rsidRPr="002255E9" w:rsidDel="009371D1">
                <w:rPr>
                  <w:rFonts w:ascii="Arial" w:hAnsi="Arial" w:cs="Arial"/>
                  <w:sz w:val="16"/>
                  <w:szCs w:val="16"/>
                </w:rPr>
                <w:delText>E-UTRA Band 1, 5, 7, 8, 20, 26, 27, 28, 31, 32, 33, 34, 38, 40, 41, 44</w:delText>
              </w:r>
              <w:r w:rsidRPr="002255E9" w:rsidDel="009371D1">
                <w:rPr>
                  <w:rFonts w:ascii="Arial" w:hAnsi="Arial" w:cs="Arial"/>
                  <w:sz w:val="16"/>
                  <w:szCs w:val="16"/>
                  <w:lang w:eastAsia="zh-CN"/>
                </w:rPr>
                <w:delText>, 45</w:delText>
              </w:r>
              <w:r w:rsidRPr="002255E9" w:rsidDel="009371D1">
                <w:rPr>
                  <w:rFonts w:ascii="Arial" w:hAnsi="Arial" w:cs="Arial"/>
                  <w:sz w:val="16"/>
                  <w:szCs w:val="16"/>
                </w:rPr>
                <w:delText>, 50, 51, 65, 67, 72, 73, 74, 75, 76</w:delText>
              </w:r>
            </w:del>
          </w:p>
          <w:p w14:paraId="14ABECC3" w14:textId="3840AC60" w:rsidR="00C143C1" w:rsidRPr="002255E9" w:rsidRDefault="00C143C1" w:rsidP="00655E6F">
            <w:pPr>
              <w:keepNext/>
              <w:keepLines/>
              <w:spacing w:after="0"/>
              <w:rPr>
                <w:rFonts w:ascii="Arial" w:hAnsi="Arial" w:cs="Arial"/>
                <w:sz w:val="16"/>
                <w:szCs w:val="16"/>
              </w:rPr>
            </w:pPr>
            <w:del w:id="2323" w:author="Nokia - Tuomo Säynäjäkangas" w:date="2023-11-03T11:32:00Z">
              <w:r w:rsidRPr="002255E9" w:rsidDel="009371D1">
                <w:rPr>
                  <w:rFonts w:ascii="Arial" w:hAnsi="Arial" w:cs="Arial"/>
                  <w:sz w:val="16"/>
                  <w:szCs w:val="16"/>
                  <w:lang w:eastAsia="zh-CN"/>
                </w:rPr>
                <w:delText>NR Band n79</w:delText>
              </w:r>
            </w:del>
          </w:p>
        </w:tc>
        <w:tc>
          <w:tcPr>
            <w:tcW w:w="889" w:type="dxa"/>
            <w:gridSpan w:val="2"/>
            <w:tcBorders>
              <w:top w:val="nil"/>
              <w:left w:val="nil"/>
              <w:bottom w:val="single" w:sz="4" w:space="0" w:color="auto"/>
              <w:right w:val="single" w:sz="4" w:space="0" w:color="auto"/>
            </w:tcBorders>
            <w:vAlign w:val="center"/>
          </w:tcPr>
          <w:p w14:paraId="22A6BCB3" w14:textId="0266FD6C" w:rsidR="00C143C1" w:rsidRPr="002255E9" w:rsidRDefault="00C143C1" w:rsidP="00655E6F">
            <w:pPr>
              <w:keepNext/>
              <w:keepLines/>
              <w:spacing w:after="0"/>
              <w:jc w:val="right"/>
              <w:rPr>
                <w:rFonts w:ascii="Arial" w:hAnsi="Arial" w:cs="Arial"/>
                <w:sz w:val="16"/>
                <w:szCs w:val="16"/>
              </w:rPr>
            </w:pPr>
            <w:del w:id="2324" w:author="Nokia - Tuomo Säynäjäkangas" w:date="2023-11-03T11:32:00Z">
              <w:r w:rsidRPr="002255E9" w:rsidDel="009371D1">
                <w:rPr>
                  <w:rFonts w:ascii="Arial" w:hAnsi="Arial" w:cs="Arial"/>
                  <w:sz w:val="16"/>
                  <w:szCs w:val="16"/>
                </w:rPr>
                <w:delText>F</w:delText>
              </w:r>
              <w:r w:rsidRPr="002255E9" w:rsidDel="009371D1">
                <w:rPr>
                  <w:rFonts w:ascii="Arial" w:hAnsi="Arial" w:cs="Arial"/>
                  <w:sz w:val="16"/>
                  <w:szCs w:val="16"/>
                  <w:vertAlign w:val="subscript"/>
                </w:rPr>
                <w:delText>DL_low</w:delText>
              </w:r>
              <w:r w:rsidRPr="002255E9" w:rsidDel="009371D1">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71A1D9EB" w14:textId="22AC162E" w:rsidR="00C143C1" w:rsidRPr="002255E9" w:rsidRDefault="00C143C1" w:rsidP="00655E6F">
            <w:pPr>
              <w:keepNext/>
              <w:keepLines/>
              <w:spacing w:after="0"/>
              <w:jc w:val="center"/>
              <w:rPr>
                <w:rFonts w:ascii="Arial" w:hAnsi="Arial" w:cs="Arial"/>
                <w:sz w:val="16"/>
                <w:szCs w:val="16"/>
              </w:rPr>
            </w:pPr>
            <w:del w:id="2325" w:author="Nokia - Tuomo Säynäjäkangas" w:date="2023-11-03T11:32:00Z">
              <w:r w:rsidRPr="002255E9" w:rsidDel="009371D1">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
          <w:p w14:paraId="693203BB" w14:textId="51938041" w:rsidR="00C143C1" w:rsidRPr="002255E9" w:rsidRDefault="00C143C1" w:rsidP="00655E6F">
            <w:pPr>
              <w:keepNext/>
              <w:keepLines/>
              <w:spacing w:after="0"/>
              <w:rPr>
                <w:rFonts w:ascii="Arial" w:hAnsi="Arial" w:cs="Arial"/>
                <w:sz w:val="16"/>
                <w:szCs w:val="16"/>
              </w:rPr>
            </w:pPr>
            <w:del w:id="2326" w:author="Nokia - Tuomo Säynäjäkangas" w:date="2023-11-03T11:32:00Z">
              <w:r w:rsidRPr="002255E9" w:rsidDel="009371D1">
                <w:rPr>
                  <w:rFonts w:ascii="Arial" w:hAnsi="Arial" w:cs="Arial"/>
                  <w:sz w:val="16"/>
                  <w:szCs w:val="16"/>
                </w:rPr>
                <w:delText>F</w:delText>
              </w:r>
              <w:r w:rsidRPr="002255E9" w:rsidDel="009371D1">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EC60469" w14:textId="4A22B695" w:rsidR="00C143C1" w:rsidRPr="002255E9" w:rsidRDefault="00C143C1" w:rsidP="00655E6F">
            <w:pPr>
              <w:keepNext/>
              <w:keepLines/>
              <w:spacing w:after="0"/>
              <w:jc w:val="center"/>
              <w:rPr>
                <w:rFonts w:ascii="Arial" w:hAnsi="Arial" w:cs="Arial"/>
                <w:sz w:val="16"/>
                <w:szCs w:val="16"/>
              </w:rPr>
            </w:pPr>
            <w:del w:id="2327" w:author="Nokia - Tuomo Säynäjäkangas" w:date="2023-11-03T11:32:00Z">
              <w:r w:rsidRPr="002255E9" w:rsidDel="009371D1">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DA40410" w14:textId="2DEBCCF6" w:rsidR="00C143C1" w:rsidRPr="002255E9" w:rsidRDefault="00C143C1" w:rsidP="00655E6F">
            <w:pPr>
              <w:keepNext/>
              <w:keepLines/>
              <w:spacing w:after="0"/>
              <w:jc w:val="center"/>
              <w:rPr>
                <w:rFonts w:ascii="Arial" w:hAnsi="Arial" w:cs="Arial"/>
                <w:sz w:val="16"/>
                <w:szCs w:val="16"/>
              </w:rPr>
            </w:pPr>
            <w:del w:id="2328" w:author="Nokia - Tuomo Säynäjäkangas" w:date="2023-11-03T11:32:00Z">
              <w:r w:rsidRPr="002255E9" w:rsidDel="009371D1">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83CC470" w14:textId="77777777" w:rsidR="00C143C1" w:rsidRPr="002255E9" w:rsidRDefault="00C143C1" w:rsidP="00655E6F">
            <w:pPr>
              <w:keepNext/>
              <w:keepLines/>
              <w:spacing w:after="0"/>
              <w:jc w:val="center"/>
              <w:rPr>
                <w:rFonts w:ascii="Arial" w:hAnsi="Arial" w:cs="Arial"/>
                <w:sz w:val="16"/>
                <w:szCs w:val="16"/>
              </w:rPr>
            </w:pPr>
          </w:p>
        </w:tc>
      </w:tr>
      <w:tr w:rsidR="00C143C1" w:rsidRPr="002255E9" w14:paraId="552660DB"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8558D82"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55226348" w14:textId="47F15761" w:rsidR="00C143C1" w:rsidRPr="002255E9" w:rsidRDefault="00C143C1" w:rsidP="00655E6F">
            <w:pPr>
              <w:keepNext/>
              <w:keepLines/>
              <w:spacing w:after="0"/>
              <w:rPr>
                <w:rFonts w:ascii="Arial" w:hAnsi="Arial" w:cs="Arial"/>
                <w:sz w:val="16"/>
                <w:szCs w:val="16"/>
              </w:rPr>
            </w:pPr>
            <w:del w:id="2329" w:author="Nokia - Tuomo Säynäjäkangas" w:date="2023-11-03T11:32:00Z">
              <w:r w:rsidRPr="002255E9" w:rsidDel="009371D1">
                <w:rPr>
                  <w:rFonts w:ascii="Arial" w:hAnsi="Arial" w:cs="Arial"/>
                  <w:sz w:val="16"/>
                  <w:szCs w:val="16"/>
                </w:rPr>
                <w:delText>E-UTRA Band 3</w:delText>
              </w:r>
            </w:del>
          </w:p>
        </w:tc>
        <w:tc>
          <w:tcPr>
            <w:tcW w:w="889" w:type="dxa"/>
            <w:gridSpan w:val="2"/>
            <w:tcBorders>
              <w:top w:val="nil"/>
              <w:left w:val="nil"/>
              <w:bottom w:val="single" w:sz="4" w:space="0" w:color="auto"/>
              <w:right w:val="single" w:sz="4" w:space="0" w:color="auto"/>
            </w:tcBorders>
            <w:vAlign w:val="center"/>
          </w:tcPr>
          <w:p w14:paraId="23479DB2" w14:textId="7DAF44DA" w:rsidR="00C143C1" w:rsidRPr="002255E9" w:rsidRDefault="00C143C1" w:rsidP="00655E6F">
            <w:pPr>
              <w:keepNext/>
              <w:keepLines/>
              <w:spacing w:after="0"/>
              <w:jc w:val="right"/>
              <w:rPr>
                <w:rFonts w:ascii="Arial" w:hAnsi="Arial" w:cs="Arial"/>
                <w:sz w:val="16"/>
                <w:szCs w:val="16"/>
              </w:rPr>
            </w:pPr>
            <w:del w:id="2330" w:author="Nokia - Tuomo Säynäjäkangas" w:date="2023-11-03T11:32:00Z">
              <w:r w:rsidRPr="002255E9" w:rsidDel="009371D1">
                <w:rPr>
                  <w:rFonts w:ascii="Arial" w:hAnsi="Arial" w:cs="Arial"/>
                  <w:sz w:val="16"/>
                  <w:szCs w:val="16"/>
                </w:rPr>
                <w:delText>F</w:delText>
              </w:r>
              <w:r w:rsidRPr="002255E9" w:rsidDel="009371D1">
                <w:rPr>
                  <w:rFonts w:ascii="Arial" w:hAnsi="Arial" w:cs="Arial"/>
                  <w:sz w:val="16"/>
                  <w:szCs w:val="16"/>
                  <w:vertAlign w:val="subscript"/>
                </w:rPr>
                <w:delText>DL_low</w:delText>
              </w:r>
              <w:r w:rsidRPr="002255E9" w:rsidDel="009371D1">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0D7975A8" w14:textId="401094AF" w:rsidR="00C143C1" w:rsidRPr="002255E9" w:rsidRDefault="00C143C1" w:rsidP="00655E6F">
            <w:pPr>
              <w:keepNext/>
              <w:keepLines/>
              <w:spacing w:after="0"/>
              <w:jc w:val="center"/>
              <w:rPr>
                <w:rFonts w:ascii="Arial" w:hAnsi="Arial" w:cs="Arial"/>
                <w:sz w:val="16"/>
                <w:szCs w:val="16"/>
              </w:rPr>
            </w:pPr>
            <w:del w:id="2331" w:author="Nokia - Tuomo Säynäjäkangas" w:date="2023-11-03T11:32:00Z">
              <w:r w:rsidRPr="002255E9" w:rsidDel="009371D1">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
          <w:p w14:paraId="07A36628" w14:textId="3FEB4706" w:rsidR="00C143C1" w:rsidRPr="002255E9" w:rsidRDefault="00C143C1" w:rsidP="00655E6F">
            <w:pPr>
              <w:keepNext/>
              <w:keepLines/>
              <w:spacing w:after="0"/>
              <w:rPr>
                <w:rFonts w:ascii="Arial" w:hAnsi="Arial" w:cs="Arial"/>
                <w:sz w:val="16"/>
                <w:szCs w:val="16"/>
              </w:rPr>
            </w:pPr>
            <w:del w:id="2332" w:author="Nokia - Tuomo Säynäjäkangas" w:date="2023-11-03T11:32:00Z">
              <w:r w:rsidRPr="002255E9" w:rsidDel="009371D1">
                <w:rPr>
                  <w:rFonts w:ascii="Arial" w:hAnsi="Arial" w:cs="Arial"/>
                  <w:sz w:val="16"/>
                  <w:szCs w:val="16"/>
                </w:rPr>
                <w:delText>F</w:delText>
              </w:r>
              <w:r w:rsidRPr="002255E9" w:rsidDel="009371D1">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292C1E2" w14:textId="757C0231" w:rsidR="00C143C1" w:rsidRPr="002255E9" w:rsidRDefault="00C143C1" w:rsidP="00655E6F">
            <w:pPr>
              <w:keepNext/>
              <w:keepLines/>
              <w:spacing w:after="0"/>
              <w:jc w:val="center"/>
              <w:rPr>
                <w:rFonts w:ascii="Arial" w:hAnsi="Arial" w:cs="Arial"/>
                <w:sz w:val="16"/>
                <w:szCs w:val="16"/>
              </w:rPr>
            </w:pPr>
            <w:del w:id="2333" w:author="Nokia - Tuomo Säynäjäkangas" w:date="2023-11-03T11:32:00Z">
              <w:r w:rsidRPr="002255E9" w:rsidDel="009371D1">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324BB2A" w14:textId="3BD5005F" w:rsidR="00C143C1" w:rsidRPr="002255E9" w:rsidRDefault="00C143C1" w:rsidP="00655E6F">
            <w:pPr>
              <w:keepNext/>
              <w:keepLines/>
              <w:spacing w:after="0"/>
              <w:jc w:val="center"/>
              <w:rPr>
                <w:rFonts w:ascii="Arial" w:hAnsi="Arial" w:cs="Arial"/>
                <w:sz w:val="16"/>
                <w:szCs w:val="16"/>
              </w:rPr>
            </w:pPr>
            <w:del w:id="2334" w:author="Nokia - Tuomo Säynäjäkangas" w:date="2023-11-03T11:32:00Z">
              <w:r w:rsidRPr="002255E9" w:rsidDel="009371D1">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32D1FB5" w14:textId="2421B2CC" w:rsidR="00C143C1" w:rsidRPr="002255E9" w:rsidRDefault="00C143C1" w:rsidP="00655E6F">
            <w:pPr>
              <w:keepNext/>
              <w:keepLines/>
              <w:spacing w:after="0"/>
              <w:jc w:val="center"/>
              <w:rPr>
                <w:rFonts w:ascii="Arial" w:hAnsi="Arial" w:cs="Arial"/>
                <w:sz w:val="16"/>
                <w:szCs w:val="16"/>
              </w:rPr>
            </w:pPr>
            <w:del w:id="2335" w:author="Nokia - Tuomo Säynäjäkangas" w:date="2023-11-03T11:32:00Z">
              <w:r w:rsidRPr="002255E9" w:rsidDel="009371D1">
                <w:rPr>
                  <w:rFonts w:ascii="Arial" w:eastAsia="MS Mincho" w:hAnsi="Arial" w:cs="Arial"/>
                  <w:sz w:val="16"/>
                  <w:szCs w:val="16"/>
                </w:rPr>
                <w:delText>3</w:delText>
              </w:r>
            </w:del>
          </w:p>
        </w:tc>
      </w:tr>
      <w:tr w:rsidR="00C143C1" w:rsidRPr="002255E9" w14:paraId="14212AE3"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C5EA64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161E8B4D" w14:textId="284B0A04" w:rsidR="00C143C1" w:rsidRPr="002255E9" w:rsidRDefault="00C143C1" w:rsidP="00655E6F">
            <w:pPr>
              <w:keepNext/>
              <w:keepLines/>
              <w:spacing w:after="0"/>
              <w:rPr>
                <w:rFonts w:ascii="Arial" w:hAnsi="Arial" w:cs="Arial"/>
                <w:sz w:val="16"/>
                <w:szCs w:val="16"/>
              </w:rPr>
            </w:pPr>
            <w:del w:id="2336" w:author="Nokia - Tuomo Säynäjäkangas" w:date="2023-11-03T11:32:00Z">
              <w:r w:rsidRPr="002255E9" w:rsidDel="009371D1">
                <w:rPr>
                  <w:rFonts w:ascii="Arial" w:hAnsi="Arial" w:cs="Arial"/>
                  <w:sz w:val="16"/>
                  <w:szCs w:val="16"/>
                </w:rPr>
                <w:delText>E-UTRA Band 11, 18, 19, 21</w:delText>
              </w:r>
            </w:del>
          </w:p>
        </w:tc>
        <w:tc>
          <w:tcPr>
            <w:tcW w:w="889" w:type="dxa"/>
            <w:gridSpan w:val="2"/>
            <w:tcBorders>
              <w:top w:val="nil"/>
              <w:left w:val="nil"/>
              <w:bottom w:val="single" w:sz="4" w:space="0" w:color="auto"/>
              <w:right w:val="single" w:sz="4" w:space="0" w:color="auto"/>
            </w:tcBorders>
            <w:vAlign w:val="center"/>
          </w:tcPr>
          <w:p w14:paraId="2CD2CCB6" w14:textId="7EA2029C" w:rsidR="00C143C1" w:rsidRPr="002255E9" w:rsidRDefault="00C143C1" w:rsidP="00655E6F">
            <w:pPr>
              <w:keepNext/>
              <w:keepLines/>
              <w:spacing w:after="0"/>
              <w:jc w:val="right"/>
              <w:rPr>
                <w:rFonts w:ascii="Arial" w:hAnsi="Arial" w:cs="Arial"/>
                <w:sz w:val="16"/>
                <w:szCs w:val="16"/>
              </w:rPr>
            </w:pPr>
            <w:del w:id="2337" w:author="Nokia - Tuomo Säynäjäkangas" w:date="2023-11-03T11:32:00Z">
              <w:r w:rsidRPr="002255E9" w:rsidDel="009371D1">
                <w:rPr>
                  <w:rFonts w:ascii="Arial" w:hAnsi="Arial" w:cs="Arial"/>
                  <w:sz w:val="16"/>
                  <w:szCs w:val="16"/>
                </w:rPr>
                <w:delText>F</w:delText>
              </w:r>
              <w:r w:rsidRPr="002255E9" w:rsidDel="009371D1">
                <w:rPr>
                  <w:rFonts w:ascii="Arial" w:hAnsi="Arial" w:cs="Arial"/>
                  <w:sz w:val="16"/>
                  <w:szCs w:val="16"/>
                  <w:vertAlign w:val="subscript"/>
                </w:rPr>
                <w:delText>DL_low</w:delText>
              </w:r>
              <w:r w:rsidRPr="002255E9" w:rsidDel="009371D1">
                <w:rPr>
                  <w:rFonts w:ascii="Arial" w:hAnsi="Arial"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2E041D63" w14:textId="3639E8AE" w:rsidR="00C143C1" w:rsidRPr="002255E9" w:rsidRDefault="00C143C1" w:rsidP="00655E6F">
            <w:pPr>
              <w:keepNext/>
              <w:keepLines/>
              <w:spacing w:after="0"/>
              <w:jc w:val="center"/>
              <w:rPr>
                <w:rFonts w:ascii="Arial" w:hAnsi="Arial" w:cs="Arial"/>
                <w:sz w:val="16"/>
                <w:szCs w:val="16"/>
              </w:rPr>
            </w:pPr>
            <w:del w:id="2338" w:author="Nokia - Tuomo Säynäjäkangas" w:date="2023-11-03T11:32:00Z">
              <w:r w:rsidRPr="002255E9" w:rsidDel="009371D1">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center"/>
          </w:tcPr>
          <w:p w14:paraId="6EE82C70" w14:textId="34763772" w:rsidR="00C143C1" w:rsidRPr="002255E9" w:rsidRDefault="00C143C1" w:rsidP="00655E6F">
            <w:pPr>
              <w:keepNext/>
              <w:keepLines/>
              <w:spacing w:after="0"/>
              <w:rPr>
                <w:rFonts w:ascii="Arial" w:hAnsi="Arial" w:cs="Arial"/>
                <w:sz w:val="16"/>
                <w:szCs w:val="16"/>
              </w:rPr>
            </w:pPr>
            <w:del w:id="2339" w:author="Nokia - Tuomo Säynäjäkangas" w:date="2023-11-03T11:32:00Z">
              <w:r w:rsidRPr="002255E9" w:rsidDel="009371D1">
                <w:rPr>
                  <w:rFonts w:ascii="Arial" w:hAnsi="Arial" w:cs="Arial"/>
                  <w:sz w:val="16"/>
                  <w:szCs w:val="16"/>
                </w:rPr>
                <w:delText>F</w:delText>
              </w:r>
              <w:r w:rsidRPr="002255E9" w:rsidDel="009371D1">
                <w:rPr>
                  <w:rFonts w:ascii="Arial" w:hAnsi="Arial"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BFDBDD8" w14:textId="589842E5" w:rsidR="00C143C1" w:rsidRPr="002255E9" w:rsidRDefault="00C143C1" w:rsidP="00655E6F">
            <w:pPr>
              <w:keepNext/>
              <w:keepLines/>
              <w:spacing w:after="0"/>
              <w:jc w:val="center"/>
              <w:rPr>
                <w:rFonts w:ascii="Arial" w:hAnsi="Arial" w:cs="Arial"/>
                <w:sz w:val="16"/>
                <w:szCs w:val="16"/>
              </w:rPr>
            </w:pPr>
            <w:del w:id="2340" w:author="Nokia - Tuomo Säynäjäkangas" w:date="2023-11-03T11:32:00Z">
              <w:r w:rsidRPr="002255E9" w:rsidDel="009371D1">
                <w:rPr>
                  <w:rFonts w:ascii="Arial" w:hAnsi="Arial"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068FCBC" w14:textId="19727FA9" w:rsidR="00C143C1" w:rsidRPr="002255E9" w:rsidRDefault="00C143C1" w:rsidP="00655E6F">
            <w:pPr>
              <w:keepNext/>
              <w:keepLines/>
              <w:spacing w:after="0"/>
              <w:jc w:val="center"/>
              <w:rPr>
                <w:rFonts w:ascii="Arial" w:hAnsi="Arial" w:cs="Arial"/>
                <w:sz w:val="16"/>
                <w:szCs w:val="16"/>
              </w:rPr>
            </w:pPr>
            <w:del w:id="2341" w:author="Nokia - Tuomo Säynäjäkangas" w:date="2023-11-03T11:32:00Z">
              <w:r w:rsidRPr="002255E9" w:rsidDel="009371D1">
                <w:rPr>
                  <w:rFonts w:ascii="Arial" w:hAnsi="Arial"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6B4760A" w14:textId="10B20B91" w:rsidR="00C143C1" w:rsidRPr="002255E9" w:rsidRDefault="00C143C1" w:rsidP="00655E6F">
            <w:pPr>
              <w:keepNext/>
              <w:keepLines/>
              <w:spacing w:after="0"/>
              <w:jc w:val="center"/>
              <w:rPr>
                <w:rFonts w:ascii="Arial" w:hAnsi="Arial" w:cs="Arial"/>
                <w:sz w:val="16"/>
                <w:szCs w:val="16"/>
              </w:rPr>
            </w:pPr>
            <w:del w:id="2342" w:author="Nokia - Tuomo Säynäjäkangas" w:date="2023-11-03T11:32:00Z">
              <w:r w:rsidRPr="002255E9" w:rsidDel="009371D1">
                <w:rPr>
                  <w:rFonts w:ascii="Arial" w:hAnsi="Arial" w:cs="Arial"/>
                  <w:sz w:val="16"/>
                  <w:szCs w:val="16"/>
                </w:rPr>
                <w:delText>13</w:delText>
              </w:r>
            </w:del>
          </w:p>
        </w:tc>
      </w:tr>
      <w:tr w:rsidR="00C143C1" w:rsidRPr="002255E9" w14:paraId="20FB12E4"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777045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BEEF240" w14:textId="77777777" w:rsidR="00C143C1" w:rsidRPr="002255E9" w:rsidRDefault="00C143C1" w:rsidP="00655E6F">
            <w:pPr>
              <w:keepNext/>
              <w:keepLines/>
              <w:spacing w:after="0"/>
              <w:rPr>
                <w:rFonts w:ascii="Arial" w:hAnsi="Arial" w:cs="Arial"/>
                <w:sz w:val="16"/>
                <w:szCs w:val="16"/>
              </w:rPr>
            </w:pPr>
            <w:r w:rsidRPr="002255E9">
              <w:rPr>
                <w:rFonts w:ascii="Arial" w:hAnsi="Arial"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8D036E6" w14:textId="77777777" w:rsidR="00C143C1" w:rsidRPr="002255E9" w:rsidRDefault="00C143C1" w:rsidP="00655E6F">
            <w:pPr>
              <w:keepNext/>
              <w:keepLines/>
              <w:spacing w:after="0"/>
              <w:jc w:val="right"/>
              <w:rPr>
                <w:rFonts w:ascii="Arial" w:hAnsi="Arial" w:cs="Arial"/>
                <w:sz w:val="16"/>
                <w:szCs w:val="16"/>
              </w:rPr>
            </w:pPr>
            <w:r w:rsidRPr="002255E9">
              <w:rPr>
                <w:rFonts w:ascii="Arial" w:hAnsi="Arial" w:cs="Arial"/>
                <w:sz w:val="16"/>
                <w:szCs w:val="16"/>
              </w:rPr>
              <w:t>1884.5</w:t>
            </w:r>
          </w:p>
        </w:tc>
        <w:tc>
          <w:tcPr>
            <w:tcW w:w="286" w:type="dxa"/>
            <w:tcBorders>
              <w:top w:val="nil"/>
              <w:left w:val="nil"/>
              <w:bottom w:val="single" w:sz="4" w:space="0" w:color="auto"/>
              <w:right w:val="single" w:sz="4" w:space="0" w:color="auto"/>
            </w:tcBorders>
            <w:vAlign w:val="center"/>
            <w:hideMark/>
          </w:tcPr>
          <w:p w14:paraId="16D6F17F" w14:textId="77777777" w:rsidR="00C143C1" w:rsidRPr="002255E9" w:rsidRDefault="00C143C1" w:rsidP="00655E6F">
            <w:pPr>
              <w:keepNext/>
              <w:keepLines/>
              <w:spacing w:after="0"/>
              <w:jc w:val="center"/>
              <w:rPr>
                <w:rFonts w:ascii="Arial" w:hAnsi="Arial" w:cs="Arial"/>
                <w:sz w:val="16"/>
                <w:szCs w:val="16"/>
              </w:rPr>
            </w:pPr>
            <w:r w:rsidRPr="002255E9">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4EFB43BE" w14:textId="77777777" w:rsidR="00C143C1" w:rsidRPr="002255E9" w:rsidRDefault="00C143C1" w:rsidP="00655E6F">
            <w:pPr>
              <w:keepNext/>
              <w:keepLines/>
              <w:spacing w:after="0"/>
              <w:rPr>
                <w:rFonts w:ascii="Arial" w:hAnsi="Arial" w:cs="Arial"/>
                <w:sz w:val="16"/>
                <w:szCs w:val="16"/>
              </w:rPr>
            </w:pPr>
            <w:r w:rsidRPr="002255E9">
              <w:rPr>
                <w:rFonts w:ascii="Arial" w:hAnsi="Arial" w:cs="Arial"/>
                <w:sz w:val="16"/>
                <w:szCs w:val="16"/>
              </w:rPr>
              <w:t>1915.7</w:t>
            </w:r>
          </w:p>
        </w:tc>
        <w:tc>
          <w:tcPr>
            <w:tcW w:w="1070" w:type="dxa"/>
            <w:tcBorders>
              <w:top w:val="nil"/>
              <w:left w:val="nil"/>
              <w:bottom w:val="single" w:sz="4" w:space="0" w:color="auto"/>
              <w:right w:val="single" w:sz="4" w:space="0" w:color="auto"/>
            </w:tcBorders>
            <w:vAlign w:val="center"/>
            <w:hideMark/>
          </w:tcPr>
          <w:p w14:paraId="1862A91E" w14:textId="77777777" w:rsidR="00C143C1" w:rsidRPr="002255E9" w:rsidRDefault="00C143C1" w:rsidP="00655E6F">
            <w:pPr>
              <w:keepNext/>
              <w:keepLines/>
              <w:spacing w:after="0"/>
              <w:jc w:val="center"/>
              <w:rPr>
                <w:rFonts w:ascii="Arial" w:hAnsi="Arial" w:cs="Arial"/>
                <w:sz w:val="16"/>
                <w:szCs w:val="16"/>
              </w:rPr>
            </w:pPr>
            <w:r w:rsidRPr="002255E9">
              <w:rPr>
                <w:rFonts w:ascii="Arial" w:hAnsi="Arial" w:cs="Arial"/>
                <w:sz w:val="16"/>
                <w:szCs w:val="16"/>
              </w:rPr>
              <w:t>-41</w:t>
            </w:r>
          </w:p>
        </w:tc>
        <w:tc>
          <w:tcPr>
            <w:tcW w:w="926" w:type="dxa"/>
            <w:tcBorders>
              <w:top w:val="nil"/>
              <w:left w:val="nil"/>
              <w:bottom w:val="single" w:sz="4" w:space="0" w:color="auto"/>
              <w:right w:val="single" w:sz="4" w:space="0" w:color="auto"/>
            </w:tcBorders>
            <w:noWrap/>
            <w:vAlign w:val="center"/>
            <w:hideMark/>
          </w:tcPr>
          <w:p w14:paraId="1BFE9641" w14:textId="77777777" w:rsidR="00C143C1" w:rsidRPr="002255E9" w:rsidRDefault="00C143C1" w:rsidP="00655E6F">
            <w:pPr>
              <w:keepNext/>
              <w:keepLines/>
              <w:spacing w:after="0"/>
              <w:jc w:val="center"/>
              <w:rPr>
                <w:rFonts w:ascii="Arial" w:hAnsi="Arial" w:cs="Arial"/>
                <w:sz w:val="16"/>
                <w:szCs w:val="16"/>
              </w:rPr>
            </w:pPr>
            <w:r w:rsidRPr="002255E9">
              <w:rPr>
                <w:rFonts w:ascii="Arial" w:hAnsi="Arial" w:cs="Arial"/>
                <w:sz w:val="16"/>
                <w:szCs w:val="16"/>
              </w:rPr>
              <w:t>0.3</w:t>
            </w:r>
          </w:p>
        </w:tc>
        <w:tc>
          <w:tcPr>
            <w:tcW w:w="871" w:type="dxa"/>
            <w:tcBorders>
              <w:top w:val="nil"/>
              <w:left w:val="nil"/>
              <w:bottom w:val="single" w:sz="4" w:space="0" w:color="auto"/>
              <w:right w:val="single" w:sz="4" w:space="0" w:color="auto"/>
            </w:tcBorders>
            <w:noWrap/>
            <w:vAlign w:val="center"/>
            <w:hideMark/>
          </w:tcPr>
          <w:p w14:paraId="10D6F17D" w14:textId="77777777" w:rsidR="00C143C1" w:rsidRPr="002255E9" w:rsidRDefault="00C143C1" w:rsidP="00655E6F">
            <w:pPr>
              <w:keepNext/>
              <w:keepLines/>
              <w:spacing w:after="0"/>
              <w:jc w:val="center"/>
              <w:rPr>
                <w:rFonts w:ascii="Arial" w:hAnsi="Arial" w:cs="Arial"/>
                <w:sz w:val="16"/>
                <w:szCs w:val="16"/>
              </w:rPr>
            </w:pPr>
            <w:r w:rsidRPr="002255E9">
              <w:rPr>
                <w:rFonts w:ascii="Arial" w:eastAsia="MS Mincho" w:hAnsi="Arial" w:cs="Arial"/>
                <w:sz w:val="16"/>
                <w:szCs w:val="16"/>
              </w:rPr>
              <w:t>4</w:t>
            </w:r>
          </w:p>
        </w:tc>
      </w:tr>
      <w:tr w:rsidR="00C143C1" w:rsidRPr="002255E9" w14:paraId="16D15078" w14:textId="77777777" w:rsidTr="009371D1">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tcPr>
          <w:p w14:paraId="5B107D6F" w14:textId="6B44DE60" w:rsidR="00C143C1" w:rsidRPr="002255E9" w:rsidRDefault="00C143C1" w:rsidP="00655E6F">
            <w:pPr>
              <w:pStyle w:val="TAC"/>
              <w:rPr>
                <w:rFonts w:cs="Arial"/>
              </w:rPr>
            </w:pPr>
            <w:del w:id="2343" w:author="Nokia - Tuomo Säynäjäkangas" w:date="2023-11-03T11:33:00Z">
              <w:r w:rsidRPr="002255E9" w:rsidDel="009371D1">
                <w:rPr>
                  <w:rFonts w:cs="Arial"/>
                </w:rPr>
                <w:delText>CA_4A-5A</w:delText>
              </w:r>
            </w:del>
          </w:p>
        </w:tc>
        <w:tc>
          <w:tcPr>
            <w:tcW w:w="2563" w:type="dxa"/>
            <w:tcBorders>
              <w:top w:val="single" w:sz="4" w:space="0" w:color="auto"/>
              <w:left w:val="single" w:sz="6" w:space="0" w:color="auto"/>
              <w:bottom w:val="single" w:sz="6" w:space="0" w:color="auto"/>
              <w:right w:val="single" w:sz="6" w:space="0" w:color="auto"/>
            </w:tcBorders>
            <w:vAlign w:val="bottom"/>
          </w:tcPr>
          <w:p w14:paraId="22A8E58A" w14:textId="6B02F383" w:rsidR="00C143C1" w:rsidRPr="002255E9" w:rsidRDefault="00C143C1" w:rsidP="00655E6F">
            <w:pPr>
              <w:pStyle w:val="TAL"/>
              <w:rPr>
                <w:rFonts w:cs="Arial"/>
                <w:sz w:val="16"/>
                <w:szCs w:val="16"/>
              </w:rPr>
            </w:pPr>
            <w:del w:id="2344" w:author="Nokia - Tuomo Säynäjäkangas" w:date="2023-11-03T11:33:00Z">
              <w:r w:rsidRPr="002255E9" w:rsidDel="009371D1">
                <w:rPr>
                  <w:rFonts w:cs="Arial"/>
                  <w:sz w:val="16"/>
                  <w:szCs w:val="16"/>
                </w:rPr>
                <w:delText>E-UTRA Band 2, 4, 5, 7,  12, 13, 14, 17, 24, 25, 28, 29, 30, 43, 50, 51,  66, 70, 71, 74, 85, 103</w:delText>
              </w:r>
            </w:del>
          </w:p>
        </w:tc>
        <w:tc>
          <w:tcPr>
            <w:tcW w:w="889" w:type="dxa"/>
            <w:gridSpan w:val="2"/>
            <w:tcBorders>
              <w:top w:val="single" w:sz="4" w:space="0" w:color="auto"/>
              <w:left w:val="single" w:sz="6" w:space="0" w:color="auto"/>
              <w:bottom w:val="single" w:sz="6" w:space="0" w:color="auto"/>
              <w:right w:val="single" w:sz="6" w:space="0" w:color="auto"/>
            </w:tcBorders>
            <w:vAlign w:val="center"/>
          </w:tcPr>
          <w:p w14:paraId="447AAD48" w14:textId="03D3AF91" w:rsidR="00C143C1" w:rsidRPr="002255E9" w:rsidRDefault="00C143C1" w:rsidP="00655E6F">
            <w:pPr>
              <w:pStyle w:val="TAR"/>
              <w:rPr>
                <w:rFonts w:cs="Arial"/>
                <w:sz w:val="16"/>
                <w:szCs w:val="16"/>
              </w:rPr>
            </w:pPr>
            <w:del w:id="2345"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single" w:sz="4" w:space="0" w:color="auto"/>
              <w:left w:val="single" w:sz="6" w:space="0" w:color="auto"/>
              <w:bottom w:val="single" w:sz="6" w:space="0" w:color="auto"/>
              <w:right w:val="single" w:sz="6" w:space="0" w:color="auto"/>
            </w:tcBorders>
            <w:vAlign w:val="center"/>
          </w:tcPr>
          <w:p w14:paraId="31568E4E" w14:textId="34F1B9B8" w:rsidR="00C143C1" w:rsidRPr="002255E9" w:rsidRDefault="00C143C1" w:rsidP="00655E6F">
            <w:pPr>
              <w:pStyle w:val="TAC"/>
              <w:rPr>
                <w:rFonts w:cs="Arial"/>
                <w:sz w:val="16"/>
                <w:szCs w:val="16"/>
              </w:rPr>
            </w:pPr>
            <w:del w:id="2346" w:author="Nokia - Tuomo Säynäjäkangas" w:date="2023-11-03T11:33:00Z">
              <w:r w:rsidRPr="002255E9" w:rsidDel="009371D1">
                <w:rPr>
                  <w:rFonts w:cs="Arial"/>
                  <w:sz w:val="16"/>
                  <w:szCs w:val="16"/>
                </w:rPr>
                <w:delText>-</w:delText>
              </w:r>
            </w:del>
          </w:p>
        </w:tc>
        <w:tc>
          <w:tcPr>
            <w:tcW w:w="851" w:type="dxa"/>
            <w:tcBorders>
              <w:top w:val="single" w:sz="4" w:space="0" w:color="auto"/>
              <w:left w:val="single" w:sz="6" w:space="0" w:color="auto"/>
              <w:bottom w:val="single" w:sz="6" w:space="0" w:color="auto"/>
              <w:right w:val="single" w:sz="6" w:space="0" w:color="auto"/>
            </w:tcBorders>
            <w:vAlign w:val="center"/>
          </w:tcPr>
          <w:p w14:paraId="609E166F" w14:textId="4C1DF94C" w:rsidR="00C143C1" w:rsidRPr="002255E9" w:rsidRDefault="00C143C1" w:rsidP="00655E6F">
            <w:pPr>
              <w:pStyle w:val="TAL"/>
              <w:rPr>
                <w:rFonts w:cs="Arial"/>
                <w:sz w:val="16"/>
                <w:szCs w:val="16"/>
              </w:rPr>
            </w:pPr>
            <w:del w:id="2347"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single" w:sz="4" w:space="0" w:color="auto"/>
              <w:left w:val="single" w:sz="6" w:space="0" w:color="auto"/>
              <w:bottom w:val="single" w:sz="6" w:space="0" w:color="auto"/>
              <w:right w:val="single" w:sz="6" w:space="0" w:color="auto"/>
            </w:tcBorders>
            <w:vAlign w:val="center"/>
          </w:tcPr>
          <w:p w14:paraId="2BCF80D5" w14:textId="119F0F70" w:rsidR="00C143C1" w:rsidRPr="002255E9" w:rsidRDefault="00C143C1" w:rsidP="00655E6F">
            <w:pPr>
              <w:pStyle w:val="TAC"/>
              <w:rPr>
                <w:rFonts w:cs="Arial"/>
                <w:sz w:val="16"/>
                <w:szCs w:val="16"/>
              </w:rPr>
            </w:pPr>
            <w:del w:id="2348" w:author="Nokia - Tuomo Säynäjäkangas" w:date="2023-11-03T11:33:00Z">
              <w:r w:rsidRPr="002255E9" w:rsidDel="009371D1">
                <w:rPr>
                  <w:rFonts w:cs="Arial"/>
                  <w:sz w:val="16"/>
                  <w:szCs w:val="16"/>
                </w:rPr>
                <w:delText>-50</w:delText>
              </w:r>
            </w:del>
          </w:p>
        </w:tc>
        <w:tc>
          <w:tcPr>
            <w:tcW w:w="926" w:type="dxa"/>
            <w:tcBorders>
              <w:top w:val="single" w:sz="4" w:space="0" w:color="auto"/>
              <w:left w:val="single" w:sz="6" w:space="0" w:color="auto"/>
              <w:bottom w:val="single" w:sz="6" w:space="0" w:color="auto"/>
              <w:right w:val="single" w:sz="6" w:space="0" w:color="auto"/>
            </w:tcBorders>
            <w:noWrap/>
            <w:vAlign w:val="center"/>
          </w:tcPr>
          <w:p w14:paraId="528E436B" w14:textId="1750CB97" w:rsidR="00C143C1" w:rsidRPr="002255E9" w:rsidRDefault="00C143C1" w:rsidP="00655E6F">
            <w:pPr>
              <w:pStyle w:val="TAC"/>
              <w:rPr>
                <w:rFonts w:cs="Arial"/>
                <w:sz w:val="16"/>
                <w:szCs w:val="16"/>
              </w:rPr>
            </w:pPr>
            <w:del w:id="2349" w:author="Nokia - Tuomo Säynäjäkangas" w:date="2023-11-03T11:33:00Z">
              <w:r w:rsidRPr="002255E9" w:rsidDel="009371D1">
                <w:rPr>
                  <w:rFonts w:cs="Arial"/>
                  <w:sz w:val="16"/>
                  <w:szCs w:val="16"/>
                </w:rPr>
                <w:delText>1</w:delText>
              </w:r>
            </w:del>
          </w:p>
        </w:tc>
        <w:tc>
          <w:tcPr>
            <w:tcW w:w="871" w:type="dxa"/>
            <w:tcBorders>
              <w:top w:val="single" w:sz="4" w:space="0" w:color="auto"/>
              <w:left w:val="single" w:sz="6" w:space="0" w:color="auto"/>
              <w:bottom w:val="single" w:sz="6" w:space="0" w:color="auto"/>
              <w:right w:val="single" w:sz="4" w:space="0" w:color="auto"/>
            </w:tcBorders>
            <w:noWrap/>
            <w:vAlign w:val="center"/>
          </w:tcPr>
          <w:p w14:paraId="36BD4A1F" w14:textId="77777777" w:rsidR="00C143C1" w:rsidRPr="002255E9" w:rsidRDefault="00C143C1" w:rsidP="00655E6F">
            <w:pPr>
              <w:pStyle w:val="TAC"/>
              <w:rPr>
                <w:rFonts w:cs="Arial"/>
                <w:sz w:val="16"/>
                <w:szCs w:val="16"/>
              </w:rPr>
            </w:pPr>
          </w:p>
        </w:tc>
      </w:tr>
      <w:tr w:rsidR="00C143C1" w:rsidRPr="002255E9" w14:paraId="501C7CEE" w14:textId="77777777" w:rsidTr="009371D1">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tcPr>
          <w:p w14:paraId="7708D0D3" w14:textId="77777777" w:rsidR="00C143C1" w:rsidRPr="002255E9" w:rsidRDefault="00C143C1" w:rsidP="00655E6F">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tcPr>
          <w:p w14:paraId="28402890" w14:textId="0A8635F9" w:rsidR="00C143C1" w:rsidRPr="002255E9" w:rsidRDefault="00C143C1" w:rsidP="00655E6F">
            <w:pPr>
              <w:pStyle w:val="TAL"/>
              <w:rPr>
                <w:rFonts w:cs="Arial"/>
                <w:sz w:val="16"/>
                <w:szCs w:val="16"/>
              </w:rPr>
            </w:pPr>
            <w:del w:id="2350" w:author="Nokia - Tuomo Säynäjäkangas" w:date="2023-11-03T11:33:00Z">
              <w:r w:rsidRPr="002255E9" w:rsidDel="009371D1">
                <w:rPr>
                  <w:rFonts w:cs="Arial"/>
                  <w:sz w:val="16"/>
                  <w:szCs w:val="16"/>
                </w:rPr>
                <w:delText>E-UTRA Band 26</w:delText>
              </w:r>
            </w:del>
          </w:p>
        </w:tc>
        <w:tc>
          <w:tcPr>
            <w:tcW w:w="889" w:type="dxa"/>
            <w:gridSpan w:val="2"/>
            <w:tcBorders>
              <w:top w:val="single" w:sz="6" w:space="0" w:color="auto"/>
              <w:left w:val="single" w:sz="6" w:space="0" w:color="auto"/>
              <w:bottom w:val="single" w:sz="6" w:space="0" w:color="auto"/>
              <w:right w:val="single" w:sz="6" w:space="0" w:color="auto"/>
            </w:tcBorders>
            <w:vAlign w:val="bottom"/>
          </w:tcPr>
          <w:p w14:paraId="4060E42B" w14:textId="3FDC8925" w:rsidR="00C143C1" w:rsidRPr="002255E9" w:rsidRDefault="00C143C1" w:rsidP="00655E6F">
            <w:pPr>
              <w:pStyle w:val="TAR"/>
              <w:rPr>
                <w:rFonts w:cs="Arial"/>
                <w:sz w:val="16"/>
                <w:szCs w:val="16"/>
              </w:rPr>
            </w:pPr>
            <w:del w:id="2351" w:author="Nokia - Tuomo Säynäjäkangas" w:date="2023-11-03T11:33:00Z">
              <w:r w:rsidRPr="002255E9" w:rsidDel="009371D1">
                <w:rPr>
                  <w:rFonts w:cs="Arial"/>
                  <w:sz w:val="16"/>
                  <w:szCs w:val="16"/>
                </w:rPr>
                <w:delText>859</w:delText>
              </w:r>
            </w:del>
          </w:p>
        </w:tc>
        <w:tc>
          <w:tcPr>
            <w:tcW w:w="286" w:type="dxa"/>
            <w:tcBorders>
              <w:top w:val="single" w:sz="6" w:space="0" w:color="auto"/>
              <w:left w:val="single" w:sz="6" w:space="0" w:color="auto"/>
              <w:bottom w:val="single" w:sz="6" w:space="0" w:color="auto"/>
              <w:right w:val="single" w:sz="6" w:space="0" w:color="auto"/>
            </w:tcBorders>
            <w:vAlign w:val="bottom"/>
          </w:tcPr>
          <w:p w14:paraId="601E26E0" w14:textId="49118307" w:rsidR="00C143C1" w:rsidRPr="002255E9" w:rsidRDefault="00C143C1" w:rsidP="00655E6F">
            <w:pPr>
              <w:pStyle w:val="TAC"/>
              <w:rPr>
                <w:rFonts w:cs="Arial"/>
                <w:sz w:val="16"/>
                <w:szCs w:val="16"/>
              </w:rPr>
            </w:pPr>
            <w:del w:id="2352" w:author="Nokia - Tuomo Säynäjäkangas" w:date="2023-11-03T11:33:00Z">
              <w:r w:rsidRPr="002255E9" w:rsidDel="009371D1">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bottom"/>
          </w:tcPr>
          <w:p w14:paraId="7FC656BB" w14:textId="5D48B340" w:rsidR="00C143C1" w:rsidRPr="002255E9" w:rsidRDefault="00C143C1" w:rsidP="00655E6F">
            <w:pPr>
              <w:pStyle w:val="TAL"/>
              <w:rPr>
                <w:rFonts w:cs="Arial"/>
                <w:sz w:val="16"/>
                <w:szCs w:val="16"/>
              </w:rPr>
            </w:pPr>
            <w:del w:id="2353" w:author="Nokia - Tuomo Säynäjäkangas" w:date="2023-11-03T11:33:00Z">
              <w:r w:rsidRPr="002255E9" w:rsidDel="009371D1">
                <w:rPr>
                  <w:rFonts w:cs="Arial"/>
                  <w:sz w:val="16"/>
                  <w:szCs w:val="16"/>
                </w:rPr>
                <w:delText>869</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76FA51B2" w14:textId="3506B489" w:rsidR="00C143C1" w:rsidRPr="002255E9" w:rsidRDefault="00C143C1" w:rsidP="00655E6F">
            <w:pPr>
              <w:pStyle w:val="TAC"/>
              <w:rPr>
                <w:rFonts w:cs="Arial"/>
                <w:sz w:val="16"/>
                <w:szCs w:val="16"/>
              </w:rPr>
            </w:pPr>
            <w:del w:id="2354" w:author="Nokia - Tuomo Säynäjäkangas" w:date="2023-11-03T11:33:00Z">
              <w:r w:rsidRPr="002255E9" w:rsidDel="009371D1">
                <w:rPr>
                  <w:rFonts w:cs="Arial"/>
                  <w:sz w:val="16"/>
                  <w:szCs w:val="16"/>
                </w:rPr>
                <w:delText>-27</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7C1D0CFA" w14:textId="4C13F765" w:rsidR="00C143C1" w:rsidRPr="002255E9" w:rsidRDefault="00C143C1" w:rsidP="00655E6F">
            <w:pPr>
              <w:pStyle w:val="TAC"/>
              <w:rPr>
                <w:rFonts w:cs="Arial"/>
                <w:sz w:val="16"/>
                <w:szCs w:val="16"/>
              </w:rPr>
            </w:pPr>
            <w:del w:id="2355" w:author="Nokia - Tuomo Säynäjäkangas" w:date="2023-11-03T11:33:00Z">
              <w:r w:rsidRPr="002255E9" w:rsidDel="009371D1">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0187C1A5" w14:textId="77777777" w:rsidR="00C143C1" w:rsidRPr="002255E9" w:rsidRDefault="00C143C1" w:rsidP="00655E6F">
            <w:pPr>
              <w:pStyle w:val="TAC"/>
              <w:rPr>
                <w:rFonts w:cs="Arial"/>
                <w:sz w:val="16"/>
                <w:szCs w:val="16"/>
              </w:rPr>
            </w:pPr>
          </w:p>
        </w:tc>
      </w:tr>
      <w:tr w:rsidR="00C143C1" w:rsidRPr="002255E9" w14:paraId="229A436C" w14:textId="77777777" w:rsidTr="009371D1">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tcPr>
          <w:p w14:paraId="6FF193D2" w14:textId="77777777" w:rsidR="00C143C1" w:rsidRPr="002255E9" w:rsidRDefault="00C143C1" w:rsidP="00655E6F">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bottom"/>
          </w:tcPr>
          <w:p w14:paraId="21C0D108" w14:textId="7DD73753" w:rsidR="00C143C1" w:rsidRPr="002255E9" w:rsidDel="009371D1" w:rsidRDefault="00C143C1" w:rsidP="00655E6F">
            <w:pPr>
              <w:pStyle w:val="TAL"/>
              <w:rPr>
                <w:del w:id="2356" w:author="Nokia - Tuomo Säynäjäkangas" w:date="2023-11-03T11:33:00Z"/>
                <w:rFonts w:cs="Arial"/>
                <w:sz w:val="16"/>
                <w:szCs w:val="16"/>
              </w:rPr>
            </w:pPr>
            <w:del w:id="2357" w:author="Nokia - Tuomo Säynäjäkangas" w:date="2023-11-03T11:33:00Z">
              <w:r w:rsidRPr="002255E9" w:rsidDel="009371D1">
                <w:rPr>
                  <w:rFonts w:cs="Arial"/>
                  <w:sz w:val="16"/>
                  <w:szCs w:val="16"/>
                </w:rPr>
                <w:delText>E-UTRA band 41, 42, 53</w:delText>
              </w:r>
            </w:del>
          </w:p>
          <w:p w14:paraId="7D1FEF8D" w14:textId="44725540" w:rsidR="00C143C1" w:rsidRPr="002255E9" w:rsidRDefault="00C143C1" w:rsidP="00655E6F">
            <w:pPr>
              <w:pStyle w:val="TAL"/>
              <w:rPr>
                <w:rFonts w:cs="Arial"/>
                <w:sz w:val="16"/>
                <w:szCs w:val="16"/>
              </w:rPr>
            </w:pPr>
            <w:del w:id="2358" w:author="Nokia - Tuomo Säynäjäkangas" w:date="2023-11-03T11:33:00Z">
              <w:r w:rsidRPr="002255E9" w:rsidDel="009371D1">
                <w:rPr>
                  <w:rFonts w:cs="Arial"/>
                  <w:sz w:val="16"/>
                  <w:szCs w:val="16"/>
                </w:rPr>
                <w:delText>NR Band n77</w:delText>
              </w:r>
            </w:del>
          </w:p>
        </w:tc>
        <w:tc>
          <w:tcPr>
            <w:tcW w:w="889" w:type="dxa"/>
            <w:gridSpan w:val="2"/>
            <w:tcBorders>
              <w:top w:val="single" w:sz="6" w:space="0" w:color="auto"/>
              <w:left w:val="single" w:sz="6" w:space="0" w:color="auto"/>
              <w:bottom w:val="single" w:sz="6" w:space="0" w:color="auto"/>
              <w:right w:val="single" w:sz="6" w:space="0" w:color="auto"/>
            </w:tcBorders>
            <w:vAlign w:val="center"/>
          </w:tcPr>
          <w:p w14:paraId="4D35F7A5" w14:textId="03BC242C" w:rsidR="00C143C1" w:rsidRPr="002255E9" w:rsidRDefault="00C143C1" w:rsidP="00655E6F">
            <w:pPr>
              <w:pStyle w:val="TAR"/>
              <w:rPr>
                <w:rFonts w:cs="Arial"/>
                <w:sz w:val="16"/>
                <w:szCs w:val="16"/>
              </w:rPr>
            </w:pPr>
            <w:del w:id="2359"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single" w:sz="6" w:space="0" w:color="auto"/>
              <w:left w:val="single" w:sz="6" w:space="0" w:color="auto"/>
              <w:bottom w:val="single" w:sz="6" w:space="0" w:color="auto"/>
              <w:right w:val="single" w:sz="6" w:space="0" w:color="auto"/>
            </w:tcBorders>
            <w:vAlign w:val="center"/>
          </w:tcPr>
          <w:p w14:paraId="2A6A65DC" w14:textId="0D54C160" w:rsidR="00C143C1" w:rsidRPr="002255E9" w:rsidRDefault="00C143C1" w:rsidP="00655E6F">
            <w:pPr>
              <w:pStyle w:val="TAC"/>
              <w:rPr>
                <w:rFonts w:cs="Arial"/>
                <w:sz w:val="16"/>
                <w:szCs w:val="16"/>
              </w:rPr>
            </w:pPr>
            <w:del w:id="2360" w:author="Nokia - Tuomo Säynäjäkangas" w:date="2023-11-03T11:33:00Z">
              <w:r w:rsidRPr="002255E9" w:rsidDel="009371D1">
                <w:rPr>
                  <w:rFonts w:cs="Arial"/>
                  <w:sz w:val="16"/>
                  <w:szCs w:val="16"/>
                </w:rPr>
                <w:delText>-</w:delText>
              </w:r>
            </w:del>
          </w:p>
        </w:tc>
        <w:tc>
          <w:tcPr>
            <w:tcW w:w="851" w:type="dxa"/>
            <w:tcBorders>
              <w:top w:val="single" w:sz="6" w:space="0" w:color="auto"/>
              <w:left w:val="single" w:sz="6" w:space="0" w:color="auto"/>
              <w:bottom w:val="single" w:sz="6" w:space="0" w:color="auto"/>
              <w:right w:val="single" w:sz="6" w:space="0" w:color="auto"/>
            </w:tcBorders>
            <w:vAlign w:val="center"/>
          </w:tcPr>
          <w:p w14:paraId="4ED2787F" w14:textId="45DEBF11" w:rsidR="00C143C1" w:rsidRPr="002255E9" w:rsidRDefault="00C143C1" w:rsidP="00655E6F">
            <w:pPr>
              <w:pStyle w:val="TAL"/>
              <w:rPr>
                <w:rFonts w:cs="Arial"/>
                <w:sz w:val="16"/>
                <w:szCs w:val="16"/>
              </w:rPr>
            </w:pPr>
            <w:del w:id="2361"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single" w:sz="6" w:space="0" w:color="auto"/>
              <w:left w:val="single" w:sz="6" w:space="0" w:color="auto"/>
              <w:bottom w:val="single" w:sz="6" w:space="0" w:color="auto"/>
              <w:right w:val="single" w:sz="6" w:space="0" w:color="auto"/>
            </w:tcBorders>
            <w:vAlign w:val="center"/>
          </w:tcPr>
          <w:p w14:paraId="7B65763A" w14:textId="17AD2EA4" w:rsidR="00C143C1" w:rsidRPr="002255E9" w:rsidRDefault="00C143C1" w:rsidP="00655E6F">
            <w:pPr>
              <w:pStyle w:val="TAC"/>
              <w:rPr>
                <w:rFonts w:cs="Arial"/>
                <w:sz w:val="16"/>
                <w:szCs w:val="16"/>
              </w:rPr>
            </w:pPr>
            <w:del w:id="2362" w:author="Nokia - Tuomo Säynäjäkangas" w:date="2023-11-03T11:33:00Z">
              <w:r w:rsidRPr="002255E9" w:rsidDel="009371D1">
                <w:rPr>
                  <w:rFonts w:cs="Arial"/>
                  <w:sz w:val="16"/>
                  <w:szCs w:val="16"/>
                </w:rPr>
                <w:delText>-50</w:delText>
              </w:r>
            </w:del>
          </w:p>
        </w:tc>
        <w:tc>
          <w:tcPr>
            <w:tcW w:w="926" w:type="dxa"/>
            <w:tcBorders>
              <w:top w:val="single" w:sz="6" w:space="0" w:color="auto"/>
              <w:left w:val="single" w:sz="6" w:space="0" w:color="auto"/>
              <w:bottom w:val="single" w:sz="6" w:space="0" w:color="auto"/>
              <w:right w:val="single" w:sz="6" w:space="0" w:color="auto"/>
            </w:tcBorders>
            <w:noWrap/>
            <w:vAlign w:val="center"/>
          </w:tcPr>
          <w:p w14:paraId="7E7583F4" w14:textId="4D036E59" w:rsidR="00C143C1" w:rsidRPr="002255E9" w:rsidRDefault="00C143C1" w:rsidP="00655E6F">
            <w:pPr>
              <w:pStyle w:val="TAC"/>
              <w:rPr>
                <w:rFonts w:cs="Arial"/>
                <w:sz w:val="16"/>
                <w:szCs w:val="16"/>
              </w:rPr>
            </w:pPr>
            <w:del w:id="2363" w:author="Nokia - Tuomo Säynäjäkangas" w:date="2023-11-03T11:33:00Z">
              <w:r w:rsidRPr="002255E9" w:rsidDel="009371D1">
                <w:rPr>
                  <w:rFonts w:cs="Arial"/>
                  <w:sz w:val="16"/>
                  <w:szCs w:val="16"/>
                </w:rPr>
                <w:delText>1</w:delText>
              </w:r>
            </w:del>
          </w:p>
        </w:tc>
        <w:tc>
          <w:tcPr>
            <w:tcW w:w="871" w:type="dxa"/>
            <w:tcBorders>
              <w:top w:val="single" w:sz="6" w:space="0" w:color="auto"/>
              <w:left w:val="single" w:sz="6" w:space="0" w:color="auto"/>
              <w:bottom w:val="single" w:sz="6" w:space="0" w:color="auto"/>
              <w:right w:val="single" w:sz="4" w:space="0" w:color="auto"/>
            </w:tcBorders>
            <w:noWrap/>
            <w:vAlign w:val="center"/>
          </w:tcPr>
          <w:p w14:paraId="7D5435A0" w14:textId="59D149A7" w:rsidR="00C143C1" w:rsidRPr="002255E9" w:rsidRDefault="00C143C1" w:rsidP="00655E6F">
            <w:pPr>
              <w:pStyle w:val="TAC"/>
              <w:rPr>
                <w:rFonts w:cs="Arial"/>
                <w:sz w:val="16"/>
                <w:szCs w:val="16"/>
              </w:rPr>
            </w:pPr>
            <w:del w:id="2364" w:author="Nokia - Tuomo Säynäjäkangas" w:date="2023-11-03T11:33:00Z">
              <w:r w:rsidRPr="002255E9" w:rsidDel="009371D1">
                <w:rPr>
                  <w:rFonts w:cs="Arial"/>
                  <w:sz w:val="16"/>
                  <w:szCs w:val="16"/>
                </w:rPr>
                <w:delText>2</w:delText>
              </w:r>
            </w:del>
          </w:p>
        </w:tc>
      </w:tr>
      <w:tr w:rsidR="00C143C1" w:rsidRPr="002255E9" w14:paraId="1F5A55D6" w14:textId="77777777" w:rsidTr="009371D1">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hideMark/>
          </w:tcPr>
          <w:p w14:paraId="1319494C" w14:textId="77777777" w:rsidR="00C143C1" w:rsidRPr="002255E9" w:rsidRDefault="00C143C1" w:rsidP="00655E6F">
            <w:pPr>
              <w:pStyle w:val="TAC"/>
              <w:rPr>
                <w:rFonts w:cs="Arial"/>
              </w:rPr>
            </w:pPr>
            <w:r w:rsidRPr="002255E9">
              <w:rPr>
                <w:rFonts w:cs="Arial"/>
              </w:rPr>
              <w:t>CA_4A-7A</w:t>
            </w:r>
          </w:p>
        </w:tc>
        <w:tc>
          <w:tcPr>
            <w:tcW w:w="2563" w:type="dxa"/>
            <w:tcBorders>
              <w:top w:val="single" w:sz="6" w:space="0" w:color="auto"/>
              <w:left w:val="single" w:sz="6" w:space="0" w:color="auto"/>
              <w:bottom w:val="single" w:sz="4" w:space="0" w:color="auto"/>
              <w:right w:val="single" w:sz="6" w:space="0" w:color="auto"/>
            </w:tcBorders>
            <w:vAlign w:val="bottom"/>
          </w:tcPr>
          <w:p w14:paraId="4C1DB1E4" w14:textId="7B57AE40" w:rsidR="00C143C1" w:rsidRPr="002255E9" w:rsidRDefault="00C143C1" w:rsidP="00655E6F">
            <w:pPr>
              <w:pStyle w:val="TAL"/>
              <w:rPr>
                <w:rFonts w:cs="Arial"/>
                <w:sz w:val="16"/>
                <w:szCs w:val="16"/>
              </w:rPr>
            </w:pPr>
            <w:del w:id="2365" w:author="Nokia - Tuomo Säynäjäkangas" w:date="2023-11-03T11:33:00Z">
              <w:r w:rsidRPr="002255E9" w:rsidDel="009371D1">
                <w:rPr>
                  <w:rFonts w:cs="Arial"/>
                  <w:sz w:val="16"/>
                  <w:szCs w:val="16"/>
                </w:rPr>
                <w:delText>E-UTRA Band 2, 4, 5, 7,  12, 13, 14, 17, 26, 27, 28, 29, 30, 43, 50, 51, 66, 74, 85, 103</w:delText>
              </w:r>
            </w:del>
          </w:p>
        </w:tc>
        <w:tc>
          <w:tcPr>
            <w:tcW w:w="889" w:type="dxa"/>
            <w:gridSpan w:val="2"/>
            <w:tcBorders>
              <w:top w:val="single" w:sz="6" w:space="0" w:color="auto"/>
              <w:left w:val="single" w:sz="6" w:space="0" w:color="auto"/>
              <w:bottom w:val="single" w:sz="4" w:space="0" w:color="auto"/>
              <w:right w:val="single" w:sz="6" w:space="0" w:color="auto"/>
            </w:tcBorders>
            <w:vAlign w:val="center"/>
          </w:tcPr>
          <w:p w14:paraId="2A3E4408" w14:textId="2D0B7423" w:rsidR="00C143C1" w:rsidRPr="002255E9" w:rsidRDefault="00C143C1" w:rsidP="00655E6F">
            <w:pPr>
              <w:pStyle w:val="TAR"/>
              <w:rPr>
                <w:rFonts w:cs="Arial"/>
                <w:sz w:val="16"/>
                <w:szCs w:val="16"/>
              </w:rPr>
            </w:pPr>
            <w:del w:id="2366"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single" w:sz="6" w:space="0" w:color="auto"/>
              <w:left w:val="single" w:sz="6" w:space="0" w:color="auto"/>
              <w:bottom w:val="single" w:sz="4" w:space="0" w:color="auto"/>
              <w:right w:val="single" w:sz="6" w:space="0" w:color="auto"/>
            </w:tcBorders>
            <w:vAlign w:val="center"/>
          </w:tcPr>
          <w:p w14:paraId="31C4B655" w14:textId="78F38DD8" w:rsidR="00C143C1" w:rsidRPr="002255E9" w:rsidRDefault="00C143C1" w:rsidP="00655E6F">
            <w:pPr>
              <w:pStyle w:val="TAC"/>
              <w:rPr>
                <w:rFonts w:cs="Arial"/>
                <w:sz w:val="16"/>
                <w:szCs w:val="16"/>
              </w:rPr>
            </w:pPr>
            <w:del w:id="2367" w:author="Nokia - Tuomo Säynäjäkangas" w:date="2023-11-03T11:33:00Z">
              <w:r w:rsidRPr="002255E9" w:rsidDel="009371D1">
                <w:rPr>
                  <w:rFonts w:cs="Arial"/>
                  <w:sz w:val="16"/>
                  <w:szCs w:val="16"/>
                </w:rPr>
                <w:delText>-</w:delText>
              </w:r>
            </w:del>
          </w:p>
        </w:tc>
        <w:tc>
          <w:tcPr>
            <w:tcW w:w="851" w:type="dxa"/>
            <w:tcBorders>
              <w:top w:val="single" w:sz="6" w:space="0" w:color="auto"/>
              <w:left w:val="single" w:sz="6" w:space="0" w:color="auto"/>
              <w:bottom w:val="single" w:sz="4" w:space="0" w:color="auto"/>
              <w:right w:val="single" w:sz="6" w:space="0" w:color="auto"/>
            </w:tcBorders>
            <w:vAlign w:val="center"/>
          </w:tcPr>
          <w:p w14:paraId="6293A308" w14:textId="5506979F" w:rsidR="00C143C1" w:rsidRPr="002255E9" w:rsidRDefault="00C143C1" w:rsidP="00655E6F">
            <w:pPr>
              <w:pStyle w:val="TAL"/>
              <w:rPr>
                <w:rFonts w:cs="Arial"/>
                <w:sz w:val="16"/>
                <w:szCs w:val="16"/>
              </w:rPr>
            </w:pPr>
            <w:del w:id="2368"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single" w:sz="6" w:space="0" w:color="auto"/>
              <w:left w:val="single" w:sz="6" w:space="0" w:color="auto"/>
              <w:bottom w:val="single" w:sz="4" w:space="0" w:color="auto"/>
              <w:right w:val="single" w:sz="6" w:space="0" w:color="auto"/>
            </w:tcBorders>
            <w:vAlign w:val="center"/>
          </w:tcPr>
          <w:p w14:paraId="54E26709" w14:textId="40747D32" w:rsidR="00C143C1" w:rsidRPr="002255E9" w:rsidRDefault="00C143C1" w:rsidP="00655E6F">
            <w:pPr>
              <w:pStyle w:val="TAC"/>
              <w:rPr>
                <w:rFonts w:cs="Arial"/>
                <w:sz w:val="16"/>
                <w:szCs w:val="16"/>
              </w:rPr>
            </w:pPr>
            <w:del w:id="2369" w:author="Nokia - Tuomo Säynäjäkangas" w:date="2023-11-03T11:33:00Z">
              <w:r w:rsidRPr="002255E9" w:rsidDel="009371D1">
                <w:rPr>
                  <w:rFonts w:cs="Arial"/>
                  <w:sz w:val="16"/>
                  <w:szCs w:val="16"/>
                </w:rPr>
                <w:delText>-50</w:delText>
              </w:r>
            </w:del>
          </w:p>
        </w:tc>
        <w:tc>
          <w:tcPr>
            <w:tcW w:w="926" w:type="dxa"/>
            <w:tcBorders>
              <w:top w:val="single" w:sz="6" w:space="0" w:color="auto"/>
              <w:left w:val="single" w:sz="6" w:space="0" w:color="auto"/>
              <w:bottom w:val="single" w:sz="4" w:space="0" w:color="auto"/>
              <w:right w:val="single" w:sz="6" w:space="0" w:color="auto"/>
            </w:tcBorders>
            <w:noWrap/>
            <w:vAlign w:val="center"/>
          </w:tcPr>
          <w:p w14:paraId="0C97AB26" w14:textId="11C4A82D" w:rsidR="00C143C1" w:rsidRPr="002255E9" w:rsidRDefault="00C143C1" w:rsidP="00655E6F">
            <w:pPr>
              <w:pStyle w:val="TAC"/>
              <w:rPr>
                <w:rFonts w:cs="Arial"/>
                <w:sz w:val="16"/>
                <w:szCs w:val="16"/>
              </w:rPr>
            </w:pPr>
            <w:del w:id="2370" w:author="Nokia - Tuomo Säynäjäkangas" w:date="2023-11-03T11:33:00Z">
              <w:r w:rsidRPr="002255E9" w:rsidDel="009371D1">
                <w:rPr>
                  <w:rFonts w:cs="Arial"/>
                  <w:sz w:val="16"/>
                  <w:szCs w:val="16"/>
                </w:rPr>
                <w:delText>1</w:delText>
              </w:r>
            </w:del>
          </w:p>
        </w:tc>
        <w:tc>
          <w:tcPr>
            <w:tcW w:w="871" w:type="dxa"/>
            <w:tcBorders>
              <w:top w:val="single" w:sz="6" w:space="0" w:color="auto"/>
              <w:left w:val="single" w:sz="6" w:space="0" w:color="auto"/>
              <w:bottom w:val="single" w:sz="4" w:space="0" w:color="auto"/>
              <w:right w:val="single" w:sz="4" w:space="0" w:color="auto"/>
            </w:tcBorders>
            <w:noWrap/>
            <w:vAlign w:val="center"/>
          </w:tcPr>
          <w:p w14:paraId="318D9358" w14:textId="77777777" w:rsidR="00C143C1" w:rsidRPr="002255E9" w:rsidRDefault="00C143C1" w:rsidP="00655E6F">
            <w:pPr>
              <w:pStyle w:val="TAC"/>
              <w:rPr>
                <w:rFonts w:cs="Arial"/>
                <w:sz w:val="16"/>
                <w:szCs w:val="16"/>
              </w:rPr>
            </w:pPr>
          </w:p>
        </w:tc>
      </w:tr>
      <w:tr w:rsidR="00C143C1" w:rsidRPr="002255E9" w14:paraId="4E4FC69A" w14:textId="77777777" w:rsidTr="009371D1">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679BB56D"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
          <w:p w14:paraId="5B8C09C3" w14:textId="78317448" w:rsidR="00C143C1" w:rsidRPr="002255E9" w:rsidRDefault="00C143C1" w:rsidP="00655E6F">
            <w:pPr>
              <w:pStyle w:val="TAL"/>
              <w:rPr>
                <w:rFonts w:cs="Arial"/>
                <w:sz w:val="16"/>
                <w:szCs w:val="16"/>
              </w:rPr>
            </w:pPr>
            <w:del w:id="2371" w:author="Nokia - Tuomo Säynäjäkangas" w:date="2023-11-03T11:33:00Z">
              <w:r w:rsidRPr="002255E9" w:rsidDel="009371D1">
                <w:rPr>
                  <w:rFonts w:cs="Arial"/>
                  <w:sz w:val="16"/>
                  <w:szCs w:val="16"/>
                </w:rPr>
                <w:delText>E-UTRA band 42</w:delText>
              </w:r>
            </w:del>
          </w:p>
        </w:tc>
        <w:tc>
          <w:tcPr>
            <w:tcW w:w="889" w:type="dxa"/>
            <w:gridSpan w:val="2"/>
            <w:tcBorders>
              <w:top w:val="single" w:sz="4" w:space="0" w:color="auto"/>
              <w:left w:val="nil"/>
              <w:bottom w:val="single" w:sz="4" w:space="0" w:color="auto"/>
              <w:right w:val="single" w:sz="4" w:space="0" w:color="auto"/>
            </w:tcBorders>
            <w:vAlign w:val="center"/>
          </w:tcPr>
          <w:p w14:paraId="265F5EA6" w14:textId="552B4636" w:rsidR="00C143C1" w:rsidRPr="002255E9" w:rsidRDefault="00C143C1" w:rsidP="00655E6F">
            <w:pPr>
              <w:pStyle w:val="TAR"/>
              <w:rPr>
                <w:rFonts w:cs="Arial"/>
                <w:sz w:val="16"/>
                <w:szCs w:val="16"/>
              </w:rPr>
            </w:pPr>
            <w:del w:id="2372"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center"/>
          </w:tcPr>
          <w:p w14:paraId="33BED3DB" w14:textId="0FF726A3" w:rsidR="00C143C1" w:rsidRPr="002255E9" w:rsidRDefault="00C143C1" w:rsidP="00655E6F">
            <w:pPr>
              <w:pStyle w:val="TAC"/>
              <w:rPr>
                <w:rFonts w:cs="Arial"/>
                <w:sz w:val="16"/>
                <w:szCs w:val="16"/>
              </w:rPr>
            </w:pPr>
            <w:del w:id="2373" w:author="Nokia - Tuomo Säynäjäkangas" w:date="2023-11-03T11:33:00Z">
              <w:r w:rsidRPr="002255E9" w:rsidDel="009371D1">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
          <w:p w14:paraId="3AD25253" w14:textId="2EA1CB0B" w:rsidR="00C143C1" w:rsidRPr="002255E9" w:rsidRDefault="00C143C1" w:rsidP="00655E6F">
            <w:pPr>
              <w:pStyle w:val="TAL"/>
              <w:rPr>
                <w:rFonts w:cs="Arial"/>
                <w:sz w:val="16"/>
                <w:szCs w:val="16"/>
              </w:rPr>
            </w:pPr>
            <w:del w:id="2374"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
          <w:p w14:paraId="31AD04DB" w14:textId="6A5B30BB" w:rsidR="00C143C1" w:rsidRPr="002255E9" w:rsidRDefault="00C143C1" w:rsidP="00655E6F">
            <w:pPr>
              <w:pStyle w:val="TAC"/>
              <w:rPr>
                <w:rFonts w:cs="Arial"/>
                <w:sz w:val="16"/>
                <w:szCs w:val="16"/>
              </w:rPr>
            </w:pPr>
            <w:del w:id="2375" w:author="Nokia - Tuomo Säynäjäkangas" w:date="2023-11-03T11:33:00Z">
              <w:r w:rsidRPr="002255E9" w:rsidDel="009371D1">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
          <w:p w14:paraId="55A02311" w14:textId="32470A19" w:rsidR="00C143C1" w:rsidRPr="002255E9" w:rsidRDefault="00C143C1" w:rsidP="00655E6F">
            <w:pPr>
              <w:pStyle w:val="TAC"/>
              <w:rPr>
                <w:rFonts w:cs="Arial"/>
                <w:sz w:val="16"/>
                <w:szCs w:val="16"/>
              </w:rPr>
            </w:pPr>
            <w:del w:id="2376" w:author="Nokia - Tuomo Säynäjäkangas" w:date="2023-11-03T11:33:00Z">
              <w:r w:rsidRPr="002255E9" w:rsidDel="009371D1">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7B6E3763" w14:textId="6DC4CF06" w:rsidR="00C143C1" w:rsidRPr="002255E9" w:rsidRDefault="00C143C1" w:rsidP="00655E6F">
            <w:pPr>
              <w:pStyle w:val="TAC"/>
              <w:rPr>
                <w:rFonts w:cs="Arial"/>
                <w:sz w:val="16"/>
                <w:szCs w:val="16"/>
              </w:rPr>
            </w:pPr>
            <w:del w:id="2377" w:author="Nokia - Tuomo Säynäjäkangas" w:date="2023-11-03T11:33:00Z">
              <w:r w:rsidRPr="002255E9" w:rsidDel="009371D1">
                <w:rPr>
                  <w:rFonts w:cs="Arial"/>
                  <w:sz w:val="16"/>
                  <w:szCs w:val="16"/>
                </w:rPr>
                <w:delText>2</w:delText>
              </w:r>
            </w:del>
          </w:p>
        </w:tc>
      </w:tr>
      <w:tr w:rsidR="00C143C1" w:rsidRPr="002255E9" w14:paraId="300C2B3C" w14:textId="77777777" w:rsidTr="00655E6F">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6582E2A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93EF3CB"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F1B90A2" w14:textId="77777777" w:rsidR="00C143C1" w:rsidRPr="002255E9" w:rsidRDefault="00C143C1" w:rsidP="00655E6F">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4F88612E" w14:textId="77777777" w:rsidR="00C143C1" w:rsidRPr="002255E9" w:rsidRDefault="00C143C1" w:rsidP="00655E6F">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3E0502BE"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6147157A"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7F0FDD15"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1EA160D2"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1EA4C26C" w14:textId="77777777" w:rsidTr="00655E6F">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5DE3798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ABB37D7"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B5A2B96" w14:textId="77777777" w:rsidR="00C143C1" w:rsidRPr="002255E9" w:rsidRDefault="00C143C1" w:rsidP="00655E6F">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4D471CB1"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3C248E3D" w14:textId="77777777" w:rsidR="00C143C1" w:rsidRPr="002255E9" w:rsidRDefault="00C143C1" w:rsidP="00655E6F">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61718F21"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5C8CBE14"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1E64DDFC"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0CCF36D2" w14:textId="77777777" w:rsidTr="00655E6F">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31C373B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23AFC16"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BE5B235"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55F26967"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4FC27F91" w14:textId="77777777" w:rsidR="00C143C1" w:rsidRPr="002255E9" w:rsidRDefault="00C143C1" w:rsidP="00655E6F">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73A4ADC5"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0FAB6571"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D5F51BB" w14:textId="77777777" w:rsidR="00C143C1" w:rsidRPr="002255E9" w:rsidRDefault="00C143C1" w:rsidP="00655E6F">
            <w:pPr>
              <w:pStyle w:val="TAC"/>
              <w:rPr>
                <w:rFonts w:cs="Arial"/>
                <w:sz w:val="16"/>
                <w:szCs w:val="16"/>
              </w:rPr>
            </w:pPr>
            <w:r w:rsidRPr="002255E9">
              <w:rPr>
                <w:rFonts w:cs="Arial"/>
                <w:sz w:val="16"/>
                <w:szCs w:val="16"/>
              </w:rPr>
              <w:t>3, 14</w:t>
            </w:r>
          </w:p>
        </w:tc>
      </w:tr>
      <w:tr w:rsidR="00C143C1" w:rsidRPr="002255E9" w14:paraId="74A9AA43"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tcPr>
          <w:p w14:paraId="0476DF7F" w14:textId="504E9870" w:rsidR="00C143C1" w:rsidRPr="002255E9" w:rsidRDefault="00C143C1" w:rsidP="00655E6F">
            <w:pPr>
              <w:pStyle w:val="TAC"/>
              <w:rPr>
                <w:rFonts w:cs="Arial"/>
              </w:rPr>
            </w:pPr>
            <w:del w:id="2378" w:author="Nokia - Tuomo Säynäjäkangas" w:date="2023-11-03T11:33:00Z">
              <w:r w:rsidRPr="002255E9" w:rsidDel="009371D1">
                <w:rPr>
                  <w:rFonts w:cs="Arial"/>
                </w:rPr>
                <w:delText>CA_4A-12A</w:delText>
              </w:r>
            </w:del>
          </w:p>
        </w:tc>
        <w:tc>
          <w:tcPr>
            <w:tcW w:w="2563" w:type="dxa"/>
            <w:tcBorders>
              <w:top w:val="nil"/>
              <w:left w:val="nil"/>
              <w:bottom w:val="single" w:sz="4" w:space="0" w:color="auto"/>
              <w:right w:val="single" w:sz="4" w:space="0" w:color="auto"/>
            </w:tcBorders>
            <w:vAlign w:val="center"/>
          </w:tcPr>
          <w:p w14:paraId="5F68D05E" w14:textId="05C421BA" w:rsidR="00C143C1" w:rsidRPr="002255E9" w:rsidRDefault="00C143C1" w:rsidP="00655E6F">
            <w:pPr>
              <w:pStyle w:val="TAL"/>
              <w:rPr>
                <w:rFonts w:cs="Arial"/>
                <w:sz w:val="16"/>
                <w:szCs w:val="16"/>
              </w:rPr>
            </w:pPr>
            <w:del w:id="2379" w:author="Nokia - Tuomo Säynäjäkangas" w:date="2023-11-03T11:33:00Z">
              <w:r w:rsidRPr="002255E9" w:rsidDel="009371D1">
                <w:rPr>
                  <w:rFonts w:cs="Arial"/>
                  <w:sz w:val="16"/>
                  <w:szCs w:val="16"/>
                </w:rPr>
                <w:delText>E-UTRA Band 2, 5, 7,13, 14, 17, 24, 25, 26, 27, 30, 41, 43, 50, 53, 71, 74, 103</w:delText>
              </w:r>
            </w:del>
          </w:p>
        </w:tc>
        <w:tc>
          <w:tcPr>
            <w:tcW w:w="889" w:type="dxa"/>
            <w:gridSpan w:val="2"/>
            <w:tcBorders>
              <w:top w:val="nil"/>
              <w:left w:val="nil"/>
              <w:bottom w:val="single" w:sz="4" w:space="0" w:color="auto"/>
              <w:right w:val="single" w:sz="4" w:space="0" w:color="auto"/>
            </w:tcBorders>
            <w:vAlign w:val="center"/>
          </w:tcPr>
          <w:p w14:paraId="530EA00E" w14:textId="294CE399" w:rsidR="00C143C1" w:rsidRPr="002255E9" w:rsidRDefault="00C143C1" w:rsidP="00655E6F">
            <w:pPr>
              <w:pStyle w:val="TAR"/>
              <w:rPr>
                <w:rFonts w:cs="Arial"/>
                <w:sz w:val="16"/>
                <w:szCs w:val="16"/>
              </w:rPr>
            </w:pPr>
            <w:del w:id="2380"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31F273A" w14:textId="48F38C23" w:rsidR="00C143C1" w:rsidRPr="002255E9" w:rsidRDefault="00C143C1" w:rsidP="00655E6F">
            <w:pPr>
              <w:pStyle w:val="TAC"/>
              <w:rPr>
                <w:rFonts w:cs="Arial"/>
                <w:sz w:val="16"/>
                <w:szCs w:val="16"/>
              </w:rPr>
            </w:pPr>
            <w:del w:id="2381" w:author="Nokia - Tuomo Säynäjäkangas" w:date="2023-11-03T11:33: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D30DCBA" w14:textId="2C54B6BF" w:rsidR="00C143C1" w:rsidRPr="002255E9" w:rsidRDefault="00C143C1" w:rsidP="00655E6F">
            <w:pPr>
              <w:pStyle w:val="TAL"/>
              <w:rPr>
                <w:rFonts w:cs="Arial"/>
                <w:sz w:val="16"/>
                <w:szCs w:val="16"/>
              </w:rPr>
            </w:pPr>
            <w:del w:id="2382"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6907A67" w14:textId="3BF7442B" w:rsidR="00C143C1" w:rsidRPr="002255E9" w:rsidRDefault="00C143C1" w:rsidP="00655E6F">
            <w:pPr>
              <w:pStyle w:val="TAC"/>
              <w:rPr>
                <w:rFonts w:cs="Arial"/>
                <w:sz w:val="16"/>
                <w:szCs w:val="16"/>
              </w:rPr>
            </w:pPr>
            <w:del w:id="2383" w:author="Nokia - Tuomo Säynäjäkangas" w:date="2023-11-03T11:33: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FB4890D" w14:textId="13A855FB" w:rsidR="00C143C1" w:rsidRPr="002255E9" w:rsidRDefault="00C143C1" w:rsidP="00655E6F">
            <w:pPr>
              <w:pStyle w:val="TAC"/>
              <w:rPr>
                <w:rFonts w:eastAsia="MS Mincho" w:cs="Arial"/>
                <w:sz w:val="16"/>
                <w:szCs w:val="16"/>
              </w:rPr>
            </w:pPr>
            <w:del w:id="2384" w:author="Nokia - Tuomo Säynäjäkangas" w:date="2023-11-03T11:33: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BFA8414" w14:textId="77777777" w:rsidR="00C143C1" w:rsidRPr="002255E9" w:rsidRDefault="00C143C1" w:rsidP="00655E6F">
            <w:pPr>
              <w:pStyle w:val="TAC"/>
              <w:rPr>
                <w:rFonts w:cs="Arial"/>
                <w:sz w:val="16"/>
                <w:szCs w:val="16"/>
              </w:rPr>
            </w:pPr>
          </w:p>
        </w:tc>
      </w:tr>
      <w:tr w:rsidR="00C143C1" w:rsidRPr="002255E9" w14:paraId="5D1945DA"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2BF5B29E"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0BD22EFE" w14:textId="72DCC183" w:rsidR="00C143C1" w:rsidRPr="002255E9" w:rsidDel="009371D1" w:rsidRDefault="00C143C1" w:rsidP="00655E6F">
            <w:pPr>
              <w:pStyle w:val="TAL"/>
              <w:rPr>
                <w:del w:id="2385" w:author="Nokia - Tuomo Säynäjäkangas" w:date="2023-11-03T11:33:00Z"/>
                <w:rFonts w:cs="Arial"/>
                <w:sz w:val="16"/>
                <w:szCs w:val="16"/>
              </w:rPr>
            </w:pPr>
            <w:del w:id="2386" w:author="Nokia - Tuomo Säynäjäkangas" w:date="2023-11-03T11:33:00Z">
              <w:r w:rsidRPr="002255E9" w:rsidDel="009371D1">
                <w:rPr>
                  <w:rFonts w:cs="Arial"/>
                  <w:sz w:val="16"/>
                  <w:szCs w:val="16"/>
                </w:rPr>
                <w:delText>E-UTRA Band 4, 22, 42, 51, 66, 70,</w:delText>
              </w:r>
            </w:del>
          </w:p>
          <w:p w14:paraId="196186B7" w14:textId="19F8C517" w:rsidR="00C143C1" w:rsidRPr="002255E9" w:rsidRDefault="00C143C1" w:rsidP="00655E6F">
            <w:pPr>
              <w:pStyle w:val="TAL"/>
              <w:rPr>
                <w:rFonts w:cs="Arial"/>
                <w:sz w:val="16"/>
                <w:szCs w:val="16"/>
              </w:rPr>
            </w:pPr>
            <w:del w:id="2387" w:author="Nokia - Tuomo Säynäjäkangas" w:date="2023-11-03T11:33:00Z">
              <w:r w:rsidRPr="002255E9" w:rsidDel="009371D1">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4D79D60C" w14:textId="323A07FA" w:rsidR="00C143C1" w:rsidRPr="002255E9" w:rsidRDefault="00C143C1" w:rsidP="00655E6F">
            <w:pPr>
              <w:pStyle w:val="TAR"/>
              <w:rPr>
                <w:rFonts w:cs="Arial"/>
                <w:sz w:val="16"/>
                <w:szCs w:val="16"/>
              </w:rPr>
            </w:pPr>
            <w:del w:id="2388"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61573B5" w14:textId="1B253AEC" w:rsidR="00C143C1" w:rsidRPr="002255E9" w:rsidRDefault="00C143C1" w:rsidP="00655E6F">
            <w:pPr>
              <w:pStyle w:val="TAC"/>
              <w:rPr>
                <w:rFonts w:cs="Arial"/>
                <w:sz w:val="16"/>
                <w:szCs w:val="16"/>
              </w:rPr>
            </w:pPr>
            <w:del w:id="2389" w:author="Nokia - Tuomo Säynäjäkangas" w:date="2023-11-03T11:33: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004CF6F" w14:textId="770BCF86" w:rsidR="00C143C1" w:rsidRPr="002255E9" w:rsidRDefault="00C143C1" w:rsidP="00655E6F">
            <w:pPr>
              <w:pStyle w:val="TAL"/>
              <w:rPr>
                <w:rFonts w:cs="Arial"/>
                <w:sz w:val="16"/>
                <w:szCs w:val="16"/>
              </w:rPr>
            </w:pPr>
            <w:del w:id="2390"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3967F49" w14:textId="038682A0" w:rsidR="00C143C1" w:rsidRPr="002255E9" w:rsidRDefault="00C143C1" w:rsidP="00655E6F">
            <w:pPr>
              <w:pStyle w:val="TAC"/>
              <w:rPr>
                <w:rFonts w:cs="Arial"/>
                <w:sz w:val="16"/>
                <w:szCs w:val="16"/>
              </w:rPr>
            </w:pPr>
            <w:del w:id="2391" w:author="Nokia - Tuomo Säynäjäkangas" w:date="2023-11-03T11:33: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F9DE291" w14:textId="579ED60D" w:rsidR="00C143C1" w:rsidRPr="002255E9" w:rsidRDefault="00C143C1" w:rsidP="00655E6F">
            <w:pPr>
              <w:pStyle w:val="TAC"/>
              <w:rPr>
                <w:rFonts w:eastAsia="MS Mincho" w:cs="Arial"/>
                <w:sz w:val="16"/>
                <w:szCs w:val="16"/>
              </w:rPr>
            </w:pPr>
            <w:del w:id="2392" w:author="Nokia - Tuomo Säynäjäkangas" w:date="2023-11-03T11:33: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709C6B7" w14:textId="723ADF8B" w:rsidR="00C143C1" w:rsidRPr="002255E9" w:rsidRDefault="00C143C1" w:rsidP="00655E6F">
            <w:pPr>
              <w:pStyle w:val="TAC"/>
              <w:rPr>
                <w:rFonts w:cs="Arial"/>
                <w:sz w:val="16"/>
                <w:szCs w:val="16"/>
              </w:rPr>
            </w:pPr>
            <w:del w:id="2393" w:author="Nokia - Tuomo Säynäjäkangas" w:date="2023-11-03T11:33:00Z">
              <w:r w:rsidRPr="002255E9" w:rsidDel="009371D1">
                <w:rPr>
                  <w:rFonts w:cs="Arial"/>
                  <w:sz w:val="16"/>
                  <w:szCs w:val="16"/>
                </w:rPr>
                <w:delText>2</w:delText>
              </w:r>
            </w:del>
          </w:p>
        </w:tc>
      </w:tr>
      <w:tr w:rsidR="00C143C1" w:rsidRPr="002255E9" w14:paraId="3138FDC6"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2D99A13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79C9F5AB" w14:textId="4849065B" w:rsidR="00C143C1" w:rsidRPr="002255E9" w:rsidRDefault="00C143C1" w:rsidP="00655E6F">
            <w:pPr>
              <w:pStyle w:val="TAL"/>
              <w:rPr>
                <w:rFonts w:cs="Arial"/>
                <w:sz w:val="16"/>
                <w:szCs w:val="16"/>
              </w:rPr>
            </w:pPr>
            <w:del w:id="2394" w:author="Nokia - Tuomo Säynäjäkangas" w:date="2023-11-03T11:33:00Z">
              <w:r w:rsidRPr="002255E9" w:rsidDel="009371D1">
                <w:rPr>
                  <w:rFonts w:cs="Arial"/>
                  <w:sz w:val="16"/>
                  <w:szCs w:val="16"/>
                </w:rPr>
                <w:delText>E-UTRA Band 12, 85</w:delText>
              </w:r>
            </w:del>
          </w:p>
        </w:tc>
        <w:tc>
          <w:tcPr>
            <w:tcW w:w="889" w:type="dxa"/>
            <w:gridSpan w:val="2"/>
            <w:tcBorders>
              <w:top w:val="nil"/>
              <w:left w:val="nil"/>
              <w:bottom w:val="single" w:sz="4" w:space="0" w:color="auto"/>
              <w:right w:val="single" w:sz="4" w:space="0" w:color="auto"/>
            </w:tcBorders>
            <w:vAlign w:val="center"/>
          </w:tcPr>
          <w:p w14:paraId="53E2A0A6" w14:textId="6EFF03FD" w:rsidR="00C143C1" w:rsidRPr="002255E9" w:rsidRDefault="00C143C1" w:rsidP="00655E6F">
            <w:pPr>
              <w:pStyle w:val="TAR"/>
              <w:rPr>
                <w:rFonts w:cs="Arial"/>
                <w:sz w:val="16"/>
                <w:szCs w:val="16"/>
              </w:rPr>
            </w:pPr>
            <w:del w:id="2395"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839E024" w14:textId="656D4A18" w:rsidR="00C143C1" w:rsidRPr="002255E9" w:rsidRDefault="00C143C1" w:rsidP="00655E6F">
            <w:pPr>
              <w:pStyle w:val="TAC"/>
              <w:rPr>
                <w:rFonts w:cs="Arial"/>
                <w:sz w:val="16"/>
                <w:szCs w:val="16"/>
              </w:rPr>
            </w:pPr>
            <w:del w:id="2396" w:author="Nokia - Tuomo Säynäjäkangas" w:date="2023-11-03T11:33: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F5884C5" w14:textId="72774A60" w:rsidR="00C143C1" w:rsidRPr="002255E9" w:rsidRDefault="00C143C1" w:rsidP="00655E6F">
            <w:pPr>
              <w:pStyle w:val="TAL"/>
              <w:rPr>
                <w:rFonts w:cs="Arial"/>
                <w:sz w:val="16"/>
                <w:szCs w:val="16"/>
              </w:rPr>
            </w:pPr>
            <w:del w:id="2397"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1EA3C2E" w14:textId="75B948A3" w:rsidR="00C143C1" w:rsidRPr="002255E9" w:rsidRDefault="00C143C1" w:rsidP="00655E6F">
            <w:pPr>
              <w:pStyle w:val="TAC"/>
              <w:rPr>
                <w:rFonts w:cs="Arial"/>
                <w:sz w:val="16"/>
                <w:szCs w:val="16"/>
              </w:rPr>
            </w:pPr>
            <w:del w:id="2398" w:author="Nokia - Tuomo Säynäjäkangas" w:date="2023-11-03T11:33: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213768C" w14:textId="5E90D7F2" w:rsidR="00C143C1" w:rsidRPr="002255E9" w:rsidRDefault="00C143C1" w:rsidP="00655E6F">
            <w:pPr>
              <w:pStyle w:val="TAC"/>
              <w:rPr>
                <w:rFonts w:eastAsia="MS Mincho" w:cs="Arial"/>
                <w:sz w:val="16"/>
                <w:szCs w:val="16"/>
              </w:rPr>
            </w:pPr>
            <w:del w:id="2399" w:author="Nokia - Tuomo Säynäjäkangas" w:date="2023-11-03T11:33: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FB7976D" w14:textId="77ADB8A0" w:rsidR="00C143C1" w:rsidRPr="002255E9" w:rsidRDefault="00C143C1" w:rsidP="00655E6F">
            <w:pPr>
              <w:pStyle w:val="TAC"/>
              <w:rPr>
                <w:rFonts w:cs="Arial"/>
                <w:sz w:val="16"/>
                <w:szCs w:val="16"/>
              </w:rPr>
            </w:pPr>
            <w:del w:id="2400" w:author="Nokia - Tuomo Säynäjäkangas" w:date="2023-11-03T11:33:00Z">
              <w:r w:rsidRPr="002255E9" w:rsidDel="009371D1">
                <w:rPr>
                  <w:rFonts w:cs="Arial"/>
                  <w:sz w:val="16"/>
                  <w:szCs w:val="16"/>
                </w:rPr>
                <w:delText>3</w:delText>
              </w:r>
            </w:del>
          </w:p>
        </w:tc>
      </w:tr>
      <w:tr w:rsidR="00C143C1" w:rsidRPr="002255E9" w14:paraId="1FE0F105"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26C7236" w14:textId="77777777" w:rsidR="00C143C1" w:rsidRPr="002255E9" w:rsidRDefault="00C143C1" w:rsidP="00655E6F">
            <w:pPr>
              <w:pStyle w:val="TAC"/>
              <w:rPr>
                <w:rFonts w:cs="Arial"/>
              </w:rPr>
            </w:pPr>
            <w:r w:rsidRPr="002255E9">
              <w:rPr>
                <w:rFonts w:cs="Arial"/>
              </w:rPr>
              <w:t>CA_4A-13A</w:t>
            </w:r>
          </w:p>
        </w:tc>
        <w:tc>
          <w:tcPr>
            <w:tcW w:w="2563" w:type="dxa"/>
            <w:tcBorders>
              <w:top w:val="nil"/>
              <w:left w:val="nil"/>
              <w:bottom w:val="single" w:sz="4" w:space="0" w:color="auto"/>
              <w:right w:val="single" w:sz="4" w:space="0" w:color="auto"/>
            </w:tcBorders>
            <w:vAlign w:val="center"/>
          </w:tcPr>
          <w:p w14:paraId="4566874A" w14:textId="39582345" w:rsidR="00C143C1" w:rsidRPr="002255E9" w:rsidRDefault="00C143C1" w:rsidP="00655E6F">
            <w:pPr>
              <w:pStyle w:val="TAL"/>
              <w:rPr>
                <w:rFonts w:cs="Arial"/>
                <w:sz w:val="16"/>
                <w:szCs w:val="16"/>
              </w:rPr>
            </w:pPr>
            <w:del w:id="2401" w:author="Nokia - Tuomo Säynäjäkangas" w:date="2023-11-03T11:33:00Z">
              <w:r w:rsidRPr="002255E9" w:rsidDel="009371D1">
                <w:rPr>
                  <w:rFonts w:cs="Arial"/>
                  <w:sz w:val="16"/>
                  <w:szCs w:val="16"/>
                </w:rPr>
                <w:delText>E-UTRA Band 2,4, 5, 7, 12,13,17,25, 26, 27, 29, 41, 43, 50, 51, 53, 66, 70, 71, 74, 85</w:delText>
              </w:r>
            </w:del>
          </w:p>
        </w:tc>
        <w:tc>
          <w:tcPr>
            <w:tcW w:w="889" w:type="dxa"/>
            <w:gridSpan w:val="2"/>
            <w:tcBorders>
              <w:top w:val="nil"/>
              <w:left w:val="nil"/>
              <w:bottom w:val="single" w:sz="4" w:space="0" w:color="auto"/>
              <w:right w:val="single" w:sz="4" w:space="0" w:color="auto"/>
            </w:tcBorders>
            <w:vAlign w:val="center"/>
          </w:tcPr>
          <w:p w14:paraId="0960FD86" w14:textId="1C991F72" w:rsidR="00C143C1" w:rsidRPr="002255E9" w:rsidRDefault="00C143C1" w:rsidP="00655E6F">
            <w:pPr>
              <w:pStyle w:val="TAR"/>
              <w:rPr>
                <w:rFonts w:cs="Arial"/>
                <w:sz w:val="16"/>
                <w:szCs w:val="16"/>
              </w:rPr>
            </w:pPr>
            <w:del w:id="2402"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8EAB6C6" w14:textId="415C0139" w:rsidR="00C143C1" w:rsidRPr="002255E9" w:rsidRDefault="00C143C1" w:rsidP="00655E6F">
            <w:pPr>
              <w:pStyle w:val="TAC"/>
              <w:rPr>
                <w:rFonts w:cs="Arial"/>
                <w:sz w:val="16"/>
                <w:szCs w:val="16"/>
              </w:rPr>
            </w:pPr>
            <w:del w:id="2403" w:author="Nokia - Tuomo Säynäjäkangas" w:date="2023-11-03T11:33: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F72B382" w14:textId="6E5B586B" w:rsidR="00C143C1" w:rsidRPr="002255E9" w:rsidRDefault="00C143C1" w:rsidP="00655E6F">
            <w:pPr>
              <w:pStyle w:val="TAL"/>
              <w:rPr>
                <w:rFonts w:cs="Arial"/>
                <w:sz w:val="16"/>
                <w:szCs w:val="16"/>
              </w:rPr>
            </w:pPr>
            <w:del w:id="2404"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E5D3315" w14:textId="50A106AF" w:rsidR="00C143C1" w:rsidRPr="002255E9" w:rsidRDefault="00C143C1" w:rsidP="00655E6F">
            <w:pPr>
              <w:pStyle w:val="TAC"/>
              <w:rPr>
                <w:rFonts w:cs="Arial"/>
                <w:sz w:val="16"/>
                <w:szCs w:val="16"/>
              </w:rPr>
            </w:pPr>
            <w:del w:id="2405" w:author="Nokia - Tuomo Säynäjäkangas" w:date="2023-11-03T11:33: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87D7097" w14:textId="3FC0559C" w:rsidR="00C143C1" w:rsidRPr="002255E9" w:rsidRDefault="00C143C1" w:rsidP="00655E6F">
            <w:pPr>
              <w:pStyle w:val="TAC"/>
              <w:rPr>
                <w:rFonts w:cs="Arial"/>
                <w:sz w:val="16"/>
                <w:szCs w:val="16"/>
              </w:rPr>
            </w:pPr>
            <w:del w:id="2406" w:author="Nokia - Tuomo Säynäjäkangas" w:date="2023-11-03T11:33: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F552108" w14:textId="77777777" w:rsidR="00C143C1" w:rsidRPr="002255E9" w:rsidRDefault="00C143C1" w:rsidP="00655E6F">
            <w:pPr>
              <w:pStyle w:val="TAC"/>
              <w:rPr>
                <w:rFonts w:cs="Arial"/>
                <w:sz w:val="16"/>
                <w:szCs w:val="16"/>
              </w:rPr>
            </w:pPr>
          </w:p>
        </w:tc>
      </w:tr>
      <w:tr w:rsidR="00C143C1" w:rsidRPr="002255E9" w14:paraId="4494A003"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38B20B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5B73B6EB" w14:textId="1104AAD7" w:rsidR="00C143C1" w:rsidRPr="002255E9" w:rsidRDefault="00C143C1" w:rsidP="00655E6F">
            <w:pPr>
              <w:pStyle w:val="TAL"/>
              <w:rPr>
                <w:rFonts w:cs="Arial"/>
                <w:sz w:val="16"/>
                <w:szCs w:val="16"/>
              </w:rPr>
            </w:pPr>
            <w:del w:id="2407" w:author="Nokia - Tuomo Säynäjäkangas" w:date="2023-11-03T11:33:00Z">
              <w:r w:rsidRPr="002255E9" w:rsidDel="009371D1">
                <w:rPr>
                  <w:rFonts w:cs="Arial"/>
                  <w:sz w:val="16"/>
                  <w:szCs w:val="16"/>
                </w:rPr>
                <w:delText>E-UTRA Band 14, 103</w:delText>
              </w:r>
            </w:del>
          </w:p>
        </w:tc>
        <w:tc>
          <w:tcPr>
            <w:tcW w:w="889" w:type="dxa"/>
            <w:gridSpan w:val="2"/>
            <w:tcBorders>
              <w:top w:val="nil"/>
              <w:left w:val="nil"/>
              <w:bottom w:val="single" w:sz="4" w:space="0" w:color="auto"/>
              <w:right w:val="single" w:sz="4" w:space="0" w:color="auto"/>
            </w:tcBorders>
            <w:vAlign w:val="center"/>
          </w:tcPr>
          <w:p w14:paraId="013D416C" w14:textId="3C4A7F5B" w:rsidR="00C143C1" w:rsidRPr="002255E9" w:rsidRDefault="00C143C1" w:rsidP="00655E6F">
            <w:pPr>
              <w:pStyle w:val="TAR"/>
              <w:rPr>
                <w:rFonts w:cs="Arial"/>
                <w:sz w:val="16"/>
                <w:szCs w:val="16"/>
              </w:rPr>
            </w:pPr>
            <w:del w:id="2408"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6037CDD" w14:textId="13D45429" w:rsidR="00C143C1" w:rsidRPr="002255E9" w:rsidRDefault="00C143C1" w:rsidP="00655E6F">
            <w:pPr>
              <w:pStyle w:val="TAC"/>
              <w:rPr>
                <w:rFonts w:cs="Arial"/>
                <w:sz w:val="16"/>
                <w:szCs w:val="16"/>
              </w:rPr>
            </w:pPr>
            <w:del w:id="2409" w:author="Nokia - Tuomo Säynäjäkangas" w:date="2023-11-03T11:33: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ED9FFB4" w14:textId="09FEECEF" w:rsidR="00C143C1" w:rsidRPr="002255E9" w:rsidRDefault="00C143C1" w:rsidP="00655E6F">
            <w:pPr>
              <w:pStyle w:val="TAL"/>
              <w:rPr>
                <w:rFonts w:cs="Arial"/>
                <w:sz w:val="16"/>
                <w:szCs w:val="16"/>
              </w:rPr>
            </w:pPr>
            <w:del w:id="2410"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C33846E" w14:textId="5F546499" w:rsidR="00C143C1" w:rsidRPr="002255E9" w:rsidRDefault="00C143C1" w:rsidP="00655E6F">
            <w:pPr>
              <w:pStyle w:val="TAC"/>
              <w:rPr>
                <w:rFonts w:cs="Arial"/>
                <w:sz w:val="16"/>
                <w:szCs w:val="16"/>
              </w:rPr>
            </w:pPr>
            <w:del w:id="2411" w:author="Nokia - Tuomo Säynäjäkangas" w:date="2023-11-03T11:33: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F6C3EB6" w14:textId="176380E4" w:rsidR="00C143C1" w:rsidRPr="002255E9" w:rsidRDefault="00C143C1" w:rsidP="00655E6F">
            <w:pPr>
              <w:pStyle w:val="TAC"/>
              <w:rPr>
                <w:rFonts w:cs="Arial"/>
                <w:sz w:val="16"/>
                <w:szCs w:val="16"/>
              </w:rPr>
            </w:pPr>
            <w:del w:id="2412" w:author="Nokia - Tuomo Säynäjäkangas" w:date="2023-11-03T11:33: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6AEA24A" w14:textId="054DDEA8" w:rsidR="00C143C1" w:rsidRPr="002255E9" w:rsidRDefault="00C143C1" w:rsidP="00655E6F">
            <w:pPr>
              <w:pStyle w:val="TAC"/>
              <w:rPr>
                <w:rFonts w:cs="Arial"/>
                <w:sz w:val="16"/>
                <w:szCs w:val="16"/>
              </w:rPr>
            </w:pPr>
            <w:del w:id="2413" w:author="Nokia - Tuomo Säynäjäkangas" w:date="2023-11-03T11:33:00Z">
              <w:r w:rsidRPr="002255E9" w:rsidDel="009371D1">
                <w:rPr>
                  <w:rFonts w:cs="Arial"/>
                  <w:sz w:val="16"/>
                  <w:szCs w:val="16"/>
                </w:rPr>
                <w:delText>3</w:delText>
              </w:r>
            </w:del>
          </w:p>
        </w:tc>
      </w:tr>
      <w:tr w:rsidR="00C143C1" w:rsidRPr="002255E9" w14:paraId="6B28B1FE"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4CB769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5C918773" w14:textId="3C38A1FE" w:rsidR="00C143C1" w:rsidRPr="002255E9" w:rsidDel="009371D1" w:rsidRDefault="00C143C1" w:rsidP="00655E6F">
            <w:pPr>
              <w:pStyle w:val="TAL"/>
              <w:rPr>
                <w:del w:id="2414" w:author="Nokia - Tuomo Säynäjäkangas" w:date="2023-11-03T11:33:00Z"/>
                <w:rFonts w:cs="Arial"/>
                <w:sz w:val="16"/>
                <w:szCs w:val="16"/>
              </w:rPr>
            </w:pPr>
            <w:del w:id="2415" w:author="Nokia - Tuomo Säynäjäkangas" w:date="2023-11-03T11:33:00Z">
              <w:r w:rsidRPr="002255E9" w:rsidDel="009371D1">
                <w:rPr>
                  <w:rFonts w:cs="Arial"/>
                  <w:sz w:val="16"/>
                  <w:szCs w:val="16"/>
                </w:rPr>
                <w:delText>E-UTRA Band 22, 24, 30, 42,</w:delText>
              </w:r>
            </w:del>
          </w:p>
          <w:p w14:paraId="560625A3" w14:textId="63AB67B6" w:rsidR="00C143C1" w:rsidRPr="002255E9" w:rsidRDefault="00C143C1" w:rsidP="00655E6F">
            <w:pPr>
              <w:pStyle w:val="TAL"/>
              <w:rPr>
                <w:rFonts w:cs="Arial"/>
                <w:sz w:val="16"/>
                <w:szCs w:val="16"/>
              </w:rPr>
            </w:pPr>
            <w:del w:id="2416" w:author="Nokia - Tuomo Säynäjäkangas" w:date="2023-11-03T11:33:00Z">
              <w:r w:rsidRPr="002255E9" w:rsidDel="009371D1">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44DEB668" w14:textId="2734B577" w:rsidR="00C143C1" w:rsidRPr="002255E9" w:rsidRDefault="00C143C1" w:rsidP="00655E6F">
            <w:pPr>
              <w:pStyle w:val="TAR"/>
              <w:rPr>
                <w:rFonts w:cs="Arial"/>
                <w:sz w:val="16"/>
                <w:szCs w:val="16"/>
              </w:rPr>
            </w:pPr>
            <w:del w:id="2417"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F08859B" w14:textId="26D16C76" w:rsidR="00C143C1" w:rsidRPr="002255E9" w:rsidRDefault="00C143C1" w:rsidP="00655E6F">
            <w:pPr>
              <w:pStyle w:val="TAC"/>
              <w:rPr>
                <w:rFonts w:cs="Arial"/>
                <w:sz w:val="16"/>
                <w:szCs w:val="16"/>
              </w:rPr>
            </w:pPr>
            <w:del w:id="2418" w:author="Nokia - Tuomo Säynäjäkangas" w:date="2023-11-03T11:33: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4FA4C45" w14:textId="50FD772A" w:rsidR="00C143C1" w:rsidRPr="002255E9" w:rsidRDefault="00C143C1" w:rsidP="00655E6F">
            <w:pPr>
              <w:pStyle w:val="TAL"/>
              <w:rPr>
                <w:rFonts w:cs="Arial"/>
                <w:sz w:val="16"/>
                <w:szCs w:val="16"/>
              </w:rPr>
            </w:pPr>
            <w:del w:id="2419"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14CDF6A" w14:textId="3C47C8C6" w:rsidR="00C143C1" w:rsidRPr="002255E9" w:rsidRDefault="00C143C1" w:rsidP="00655E6F">
            <w:pPr>
              <w:pStyle w:val="TAC"/>
              <w:rPr>
                <w:rFonts w:cs="Arial"/>
                <w:sz w:val="16"/>
                <w:szCs w:val="16"/>
              </w:rPr>
            </w:pPr>
            <w:del w:id="2420" w:author="Nokia - Tuomo Säynäjäkangas" w:date="2023-11-03T11:33: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D23B229" w14:textId="4B454A7F" w:rsidR="00C143C1" w:rsidRPr="002255E9" w:rsidRDefault="00C143C1" w:rsidP="00655E6F">
            <w:pPr>
              <w:pStyle w:val="TAC"/>
              <w:rPr>
                <w:rFonts w:cs="Arial"/>
                <w:sz w:val="16"/>
                <w:szCs w:val="16"/>
              </w:rPr>
            </w:pPr>
            <w:del w:id="2421" w:author="Nokia - Tuomo Säynäjäkangas" w:date="2023-11-03T11:33: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D76A1C5" w14:textId="7B1AB957" w:rsidR="00C143C1" w:rsidRPr="002255E9" w:rsidRDefault="00C143C1" w:rsidP="00655E6F">
            <w:pPr>
              <w:pStyle w:val="TAC"/>
              <w:rPr>
                <w:rFonts w:cs="Arial"/>
                <w:sz w:val="16"/>
                <w:szCs w:val="16"/>
              </w:rPr>
            </w:pPr>
            <w:del w:id="2422" w:author="Nokia - Tuomo Säynäjäkangas" w:date="2023-11-03T11:33:00Z">
              <w:r w:rsidRPr="002255E9" w:rsidDel="009371D1">
                <w:rPr>
                  <w:rFonts w:cs="Arial"/>
                  <w:sz w:val="16"/>
                  <w:szCs w:val="16"/>
                </w:rPr>
                <w:delText>2</w:delText>
              </w:r>
            </w:del>
          </w:p>
        </w:tc>
      </w:tr>
      <w:tr w:rsidR="00C143C1" w:rsidRPr="002255E9" w14:paraId="6A719E5F"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3415CA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D8C446A"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92976DE" w14:textId="77777777" w:rsidR="00C143C1" w:rsidRPr="002255E9" w:rsidRDefault="00C143C1" w:rsidP="00655E6F">
            <w:pPr>
              <w:pStyle w:val="TAR"/>
              <w:rPr>
                <w:rFonts w:cs="Arial"/>
                <w:sz w:val="16"/>
                <w:szCs w:val="16"/>
              </w:rPr>
            </w:pPr>
            <w:r w:rsidRPr="002255E9">
              <w:rPr>
                <w:rFonts w:cs="Arial"/>
                <w:sz w:val="16"/>
                <w:szCs w:val="16"/>
              </w:rPr>
              <w:t>769</w:t>
            </w:r>
          </w:p>
        </w:tc>
        <w:tc>
          <w:tcPr>
            <w:tcW w:w="286" w:type="dxa"/>
            <w:tcBorders>
              <w:top w:val="nil"/>
              <w:left w:val="nil"/>
              <w:bottom w:val="single" w:sz="4" w:space="0" w:color="auto"/>
              <w:right w:val="single" w:sz="4" w:space="0" w:color="auto"/>
            </w:tcBorders>
            <w:vAlign w:val="center"/>
            <w:hideMark/>
          </w:tcPr>
          <w:p w14:paraId="66C1ECC0"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8A4743E" w14:textId="77777777" w:rsidR="00C143C1" w:rsidRPr="002255E9" w:rsidRDefault="00C143C1" w:rsidP="00655E6F">
            <w:pPr>
              <w:pStyle w:val="TAL"/>
              <w:rPr>
                <w:rFonts w:cs="Arial"/>
                <w:sz w:val="16"/>
                <w:szCs w:val="16"/>
              </w:rPr>
            </w:pPr>
            <w:r w:rsidRPr="002255E9">
              <w:rPr>
                <w:rFonts w:cs="Arial"/>
                <w:sz w:val="16"/>
                <w:szCs w:val="16"/>
              </w:rPr>
              <w:t>775</w:t>
            </w:r>
          </w:p>
        </w:tc>
        <w:tc>
          <w:tcPr>
            <w:tcW w:w="1070" w:type="dxa"/>
            <w:tcBorders>
              <w:top w:val="nil"/>
              <w:left w:val="nil"/>
              <w:bottom w:val="single" w:sz="4" w:space="0" w:color="auto"/>
              <w:right w:val="single" w:sz="4" w:space="0" w:color="auto"/>
            </w:tcBorders>
            <w:vAlign w:val="center"/>
            <w:hideMark/>
          </w:tcPr>
          <w:p w14:paraId="180C36FB" w14:textId="77777777" w:rsidR="00C143C1" w:rsidRPr="002255E9" w:rsidRDefault="00C143C1" w:rsidP="00655E6F">
            <w:pPr>
              <w:pStyle w:val="TAC"/>
              <w:rPr>
                <w:rFonts w:cs="Arial"/>
                <w:sz w:val="16"/>
                <w:szCs w:val="16"/>
              </w:rPr>
            </w:pPr>
            <w:r w:rsidRPr="002255E9">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27A60776" w14:textId="77777777" w:rsidR="00C143C1" w:rsidRPr="002255E9" w:rsidRDefault="00C143C1" w:rsidP="00655E6F">
            <w:pPr>
              <w:pStyle w:val="TAC"/>
              <w:rPr>
                <w:rFonts w:cs="Arial"/>
                <w:sz w:val="16"/>
                <w:szCs w:val="16"/>
              </w:rPr>
            </w:pPr>
            <w:r w:rsidRPr="002255E9">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27791043"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063F30CC"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3D5A00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5689CCF"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954857F" w14:textId="77777777" w:rsidR="00C143C1" w:rsidRPr="002255E9" w:rsidRDefault="00C143C1" w:rsidP="00655E6F">
            <w:pPr>
              <w:pStyle w:val="TAR"/>
              <w:rPr>
                <w:rFonts w:cs="Arial"/>
                <w:sz w:val="16"/>
                <w:szCs w:val="16"/>
              </w:rPr>
            </w:pPr>
            <w:r w:rsidRPr="002255E9">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2A9219E0"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1F77DD1" w14:textId="77777777" w:rsidR="00C143C1" w:rsidRPr="002255E9" w:rsidRDefault="00C143C1" w:rsidP="00655E6F">
            <w:pPr>
              <w:pStyle w:val="TAL"/>
              <w:rPr>
                <w:rFonts w:cs="Arial"/>
                <w:sz w:val="16"/>
                <w:szCs w:val="16"/>
              </w:rPr>
            </w:pPr>
            <w:r w:rsidRPr="002255E9">
              <w:rPr>
                <w:rFonts w:cs="Arial"/>
                <w:sz w:val="16"/>
                <w:szCs w:val="16"/>
              </w:rPr>
              <w:t>805</w:t>
            </w:r>
          </w:p>
        </w:tc>
        <w:tc>
          <w:tcPr>
            <w:tcW w:w="1070" w:type="dxa"/>
            <w:tcBorders>
              <w:top w:val="nil"/>
              <w:left w:val="nil"/>
              <w:bottom w:val="single" w:sz="4" w:space="0" w:color="auto"/>
              <w:right w:val="single" w:sz="4" w:space="0" w:color="auto"/>
            </w:tcBorders>
            <w:vAlign w:val="center"/>
            <w:hideMark/>
          </w:tcPr>
          <w:p w14:paraId="4EA293CA" w14:textId="77777777" w:rsidR="00C143C1" w:rsidRPr="002255E9" w:rsidRDefault="00C143C1" w:rsidP="00655E6F">
            <w:pPr>
              <w:pStyle w:val="TAC"/>
              <w:rPr>
                <w:rFonts w:cs="Arial"/>
                <w:sz w:val="16"/>
                <w:szCs w:val="16"/>
              </w:rPr>
            </w:pPr>
            <w:r w:rsidRPr="002255E9">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4E0C968E" w14:textId="77777777" w:rsidR="00C143C1" w:rsidRPr="002255E9" w:rsidRDefault="00C143C1" w:rsidP="00655E6F">
            <w:pPr>
              <w:pStyle w:val="TAC"/>
              <w:rPr>
                <w:rFonts w:cs="Arial"/>
                <w:sz w:val="16"/>
                <w:szCs w:val="16"/>
              </w:rPr>
            </w:pPr>
            <w:r w:rsidRPr="002255E9">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53F8AE2F"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11C5442A"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tcPr>
          <w:p w14:paraId="413FAEEB" w14:textId="5313D435" w:rsidR="00C143C1" w:rsidRPr="002255E9" w:rsidRDefault="00C143C1" w:rsidP="00655E6F">
            <w:pPr>
              <w:pStyle w:val="TAC"/>
              <w:rPr>
                <w:rFonts w:cs="Arial"/>
              </w:rPr>
            </w:pPr>
            <w:del w:id="2423" w:author="Nokia - Tuomo Säynäjäkangas" w:date="2023-11-03T11:33:00Z">
              <w:r w:rsidRPr="002255E9" w:rsidDel="009371D1">
                <w:rPr>
                  <w:rFonts w:cs="Arial"/>
                </w:rPr>
                <w:delText>CA_4A-17A</w:delText>
              </w:r>
            </w:del>
          </w:p>
        </w:tc>
        <w:tc>
          <w:tcPr>
            <w:tcW w:w="2563" w:type="dxa"/>
            <w:tcBorders>
              <w:top w:val="nil"/>
              <w:left w:val="nil"/>
              <w:bottom w:val="single" w:sz="4" w:space="0" w:color="auto"/>
              <w:right w:val="single" w:sz="4" w:space="0" w:color="auto"/>
            </w:tcBorders>
            <w:vAlign w:val="center"/>
          </w:tcPr>
          <w:p w14:paraId="432638AD" w14:textId="29FC674E" w:rsidR="00C143C1" w:rsidRPr="002255E9" w:rsidRDefault="00C143C1" w:rsidP="00655E6F">
            <w:pPr>
              <w:pStyle w:val="TAL"/>
              <w:rPr>
                <w:rFonts w:cs="Arial"/>
                <w:sz w:val="16"/>
                <w:szCs w:val="16"/>
              </w:rPr>
            </w:pPr>
            <w:del w:id="2424" w:author="Nokia - Tuomo Säynäjäkangas" w:date="2023-11-03T11:33:00Z">
              <w:r w:rsidRPr="002255E9" w:rsidDel="009371D1">
                <w:rPr>
                  <w:rFonts w:cs="Arial"/>
                  <w:sz w:val="16"/>
                  <w:szCs w:val="16"/>
                </w:rPr>
                <w:delText>E-UTRA Band 2, 5, 7,13, 14, 17, 24, 25, 26, 27, 30, 41, 43, 50, 53, 71, 74, 103</w:delText>
              </w:r>
            </w:del>
          </w:p>
        </w:tc>
        <w:tc>
          <w:tcPr>
            <w:tcW w:w="889" w:type="dxa"/>
            <w:gridSpan w:val="2"/>
            <w:tcBorders>
              <w:top w:val="nil"/>
              <w:left w:val="nil"/>
              <w:bottom w:val="single" w:sz="4" w:space="0" w:color="auto"/>
              <w:right w:val="single" w:sz="4" w:space="0" w:color="auto"/>
            </w:tcBorders>
            <w:vAlign w:val="center"/>
          </w:tcPr>
          <w:p w14:paraId="2C590D61" w14:textId="0BBE98E6" w:rsidR="00C143C1" w:rsidRPr="002255E9" w:rsidRDefault="00C143C1" w:rsidP="00655E6F">
            <w:pPr>
              <w:pStyle w:val="TAR"/>
              <w:rPr>
                <w:rFonts w:cs="Arial"/>
                <w:sz w:val="16"/>
                <w:szCs w:val="16"/>
              </w:rPr>
            </w:pPr>
            <w:del w:id="2425"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F63157B" w14:textId="0CA77048" w:rsidR="00C143C1" w:rsidRPr="002255E9" w:rsidRDefault="00C143C1" w:rsidP="00655E6F">
            <w:pPr>
              <w:pStyle w:val="TAC"/>
              <w:rPr>
                <w:rFonts w:cs="Arial"/>
                <w:sz w:val="16"/>
                <w:szCs w:val="16"/>
              </w:rPr>
            </w:pPr>
            <w:del w:id="2426" w:author="Nokia - Tuomo Säynäjäkangas" w:date="2023-11-03T11:33: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73C0851" w14:textId="59C599BB" w:rsidR="00C143C1" w:rsidRPr="002255E9" w:rsidRDefault="00C143C1" w:rsidP="00655E6F">
            <w:pPr>
              <w:pStyle w:val="TAL"/>
              <w:rPr>
                <w:rFonts w:cs="Arial"/>
                <w:sz w:val="16"/>
                <w:szCs w:val="16"/>
              </w:rPr>
            </w:pPr>
            <w:del w:id="2427"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517F659" w14:textId="2CF87664" w:rsidR="00C143C1" w:rsidRPr="002255E9" w:rsidRDefault="00C143C1" w:rsidP="00655E6F">
            <w:pPr>
              <w:pStyle w:val="TAC"/>
              <w:rPr>
                <w:rFonts w:cs="Arial"/>
                <w:sz w:val="16"/>
                <w:szCs w:val="16"/>
              </w:rPr>
            </w:pPr>
            <w:del w:id="2428" w:author="Nokia - Tuomo Säynäjäkangas" w:date="2023-11-03T11:33: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35295E3" w14:textId="428615A0" w:rsidR="00C143C1" w:rsidRPr="002255E9" w:rsidRDefault="00C143C1" w:rsidP="00655E6F">
            <w:pPr>
              <w:pStyle w:val="TAC"/>
              <w:rPr>
                <w:rFonts w:eastAsia="MS Mincho" w:cs="Arial"/>
                <w:sz w:val="16"/>
                <w:szCs w:val="16"/>
              </w:rPr>
            </w:pPr>
            <w:del w:id="2429" w:author="Nokia - Tuomo Säynäjäkangas" w:date="2023-11-03T11:33: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24D1255" w14:textId="77777777" w:rsidR="00C143C1" w:rsidRPr="002255E9" w:rsidRDefault="00C143C1" w:rsidP="00655E6F">
            <w:pPr>
              <w:pStyle w:val="TAC"/>
              <w:rPr>
                <w:rFonts w:cs="Arial"/>
                <w:sz w:val="16"/>
                <w:szCs w:val="16"/>
              </w:rPr>
            </w:pPr>
          </w:p>
        </w:tc>
      </w:tr>
      <w:tr w:rsidR="00C143C1" w:rsidRPr="002255E9" w14:paraId="27ABD236"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57D4A75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1424BBA1" w14:textId="07B50643" w:rsidR="00C143C1" w:rsidRPr="002255E9" w:rsidDel="009371D1" w:rsidRDefault="00C143C1" w:rsidP="00655E6F">
            <w:pPr>
              <w:pStyle w:val="TAL"/>
              <w:rPr>
                <w:del w:id="2430" w:author="Nokia - Tuomo Säynäjäkangas" w:date="2023-11-03T11:33:00Z"/>
                <w:rFonts w:cs="Arial"/>
                <w:sz w:val="16"/>
                <w:szCs w:val="16"/>
              </w:rPr>
            </w:pPr>
            <w:del w:id="2431" w:author="Nokia - Tuomo Säynäjäkangas" w:date="2023-11-03T11:33:00Z">
              <w:r w:rsidRPr="002255E9" w:rsidDel="009371D1">
                <w:rPr>
                  <w:rFonts w:cs="Arial"/>
                  <w:sz w:val="16"/>
                  <w:szCs w:val="16"/>
                </w:rPr>
                <w:delText>E-UTRA Band 4,  22, 42, 51, 66, 70,</w:delText>
              </w:r>
            </w:del>
          </w:p>
          <w:p w14:paraId="603ECF1A" w14:textId="46BDDEEE" w:rsidR="00C143C1" w:rsidRPr="002255E9" w:rsidRDefault="00C143C1" w:rsidP="00655E6F">
            <w:pPr>
              <w:pStyle w:val="TAL"/>
              <w:rPr>
                <w:rFonts w:cs="Arial"/>
                <w:sz w:val="16"/>
                <w:szCs w:val="16"/>
              </w:rPr>
            </w:pPr>
            <w:del w:id="2432" w:author="Nokia - Tuomo Säynäjäkangas" w:date="2023-11-03T11:33:00Z">
              <w:r w:rsidRPr="002255E9" w:rsidDel="009371D1">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649BFA73" w14:textId="546FF6AE" w:rsidR="00C143C1" w:rsidRPr="002255E9" w:rsidRDefault="00C143C1" w:rsidP="00655E6F">
            <w:pPr>
              <w:pStyle w:val="TAR"/>
              <w:rPr>
                <w:rFonts w:cs="Arial"/>
                <w:sz w:val="16"/>
                <w:szCs w:val="16"/>
              </w:rPr>
            </w:pPr>
            <w:del w:id="2433"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EE3FE18" w14:textId="30B145AE" w:rsidR="00C143C1" w:rsidRPr="002255E9" w:rsidRDefault="00C143C1" w:rsidP="00655E6F">
            <w:pPr>
              <w:pStyle w:val="TAC"/>
              <w:rPr>
                <w:rFonts w:cs="Arial"/>
                <w:sz w:val="16"/>
                <w:szCs w:val="16"/>
              </w:rPr>
            </w:pPr>
            <w:del w:id="2434" w:author="Nokia - Tuomo Säynäjäkangas" w:date="2023-11-03T11:33: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B97C346" w14:textId="10B5FCD6" w:rsidR="00C143C1" w:rsidRPr="002255E9" w:rsidRDefault="00C143C1" w:rsidP="00655E6F">
            <w:pPr>
              <w:pStyle w:val="TAL"/>
              <w:rPr>
                <w:rFonts w:cs="Arial"/>
                <w:sz w:val="16"/>
                <w:szCs w:val="16"/>
              </w:rPr>
            </w:pPr>
            <w:del w:id="2435"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82B2521" w14:textId="12095444" w:rsidR="00C143C1" w:rsidRPr="002255E9" w:rsidRDefault="00C143C1" w:rsidP="00655E6F">
            <w:pPr>
              <w:pStyle w:val="TAC"/>
              <w:rPr>
                <w:rFonts w:cs="Arial"/>
                <w:sz w:val="16"/>
                <w:szCs w:val="16"/>
              </w:rPr>
            </w:pPr>
            <w:del w:id="2436" w:author="Nokia - Tuomo Säynäjäkangas" w:date="2023-11-03T11:33: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A3C2E85" w14:textId="110F4651" w:rsidR="00C143C1" w:rsidRPr="002255E9" w:rsidRDefault="00C143C1" w:rsidP="00655E6F">
            <w:pPr>
              <w:pStyle w:val="TAC"/>
              <w:rPr>
                <w:rFonts w:eastAsia="MS Mincho" w:cs="Arial"/>
                <w:sz w:val="16"/>
                <w:szCs w:val="16"/>
              </w:rPr>
            </w:pPr>
            <w:del w:id="2437" w:author="Nokia - Tuomo Säynäjäkangas" w:date="2023-11-03T11:33: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1D15B64" w14:textId="3AC0C9EC" w:rsidR="00C143C1" w:rsidRPr="002255E9" w:rsidRDefault="00C143C1" w:rsidP="00655E6F">
            <w:pPr>
              <w:pStyle w:val="TAC"/>
              <w:rPr>
                <w:rFonts w:cs="Arial"/>
                <w:sz w:val="16"/>
                <w:szCs w:val="16"/>
              </w:rPr>
            </w:pPr>
            <w:del w:id="2438" w:author="Nokia - Tuomo Säynäjäkangas" w:date="2023-11-03T11:33:00Z">
              <w:r w:rsidRPr="002255E9" w:rsidDel="009371D1">
                <w:rPr>
                  <w:rFonts w:cs="Arial"/>
                  <w:sz w:val="16"/>
                  <w:szCs w:val="16"/>
                </w:rPr>
                <w:delText>2</w:delText>
              </w:r>
            </w:del>
          </w:p>
        </w:tc>
      </w:tr>
      <w:tr w:rsidR="00C143C1" w:rsidRPr="002255E9" w14:paraId="78FEAE8A"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05AC350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3A7A944C" w14:textId="448DC3E4" w:rsidR="00C143C1" w:rsidRPr="002255E9" w:rsidRDefault="00C143C1" w:rsidP="00655E6F">
            <w:pPr>
              <w:pStyle w:val="TAL"/>
              <w:rPr>
                <w:rFonts w:cs="Arial"/>
                <w:sz w:val="16"/>
                <w:szCs w:val="16"/>
              </w:rPr>
            </w:pPr>
            <w:del w:id="2439" w:author="Nokia - Tuomo Säynäjäkangas" w:date="2023-11-03T11:33:00Z">
              <w:r w:rsidRPr="002255E9" w:rsidDel="009371D1">
                <w:rPr>
                  <w:rFonts w:cs="Arial"/>
                  <w:sz w:val="16"/>
                  <w:szCs w:val="16"/>
                </w:rPr>
                <w:delText>E-UTRA Band 12, 85</w:delText>
              </w:r>
            </w:del>
          </w:p>
        </w:tc>
        <w:tc>
          <w:tcPr>
            <w:tcW w:w="889" w:type="dxa"/>
            <w:gridSpan w:val="2"/>
            <w:tcBorders>
              <w:top w:val="nil"/>
              <w:left w:val="nil"/>
              <w:bottom w:val="single" w:sz="4" w:space="0" w:color="auto"/>
              <w:right w:val="single" w:sz="4" w:space="0" w:color="auto"/>
            </w:tcBorders>
            <w:vAlign w:val="center"/>
          </w:tcPr>
          <w:p w14:paraId="0B980A25" w14:textId="5F1F0849" w:rsidR="00C143C1" w:rsidRPr="002255E9" w:rsidRDefault="00C143C1" w:rsidP="00655E6F">
            <w:pPr>
              <w:pStyle w:val="TAR"/>
              <w:rPr>
                <w:rFonts w:cs="Arial"/>
                <w:sz w:val="16"/>
                <w:szCs w:val="16"/>
              </w:rPr>
            </w:pPr>
            <w:del w:id="2440"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2C9DB72" w14:textId="44E9154B" w:rsidR="00C143C1" w:rsidRPr="002255E9" w:rsidRDefault="00C143C1" w:rsidP="00655E6F">
            <w:pPr>
              <w:pStyle w:val="TAC"/>
              <w:rPr>
                <w:rFonts w:cs="Arial"/>
                <w:sz w:val="16"/>
                <w:szCs w:val="16"/>
              </w:rPr>
            </w:pPr>
            <w:del w:id="2441" w:author="Nokia - Tuomo Säynäjäkangas" w:date="2023-11-03T11:33: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4F4927B" w14:textId="76FC3779" w:rsidR="00C143C1" w:rsidRPr="002255E9" w:rsidRDefault="00C143C1" w:rsidP="00655E6F">
            <w:pPr>
              <w:pStyle w:val="TAL"/>
              <w:rPr>
                <w:rFonts w:cs="Arial"/>
                <w:sz w:val="16"/>
                <w:szCs w:val="16"/>
              </w:rPr>
            </w:pPr>
            <w:del w:id="2442"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5A4725D" w14:textId="0A1B3BE3" w:rsidR="00C143C1" w:rsidRPr="002255E9" w:rsidRDefault="00C143C1" w:rsidP="00655E6F">
            <w:pPr>
              <w:pStyle w:val="TAC"/>
              <w:rPr>
                <w:rFonts w:cs="Arial"/>
                <w:sz w:val="16"/>
                <w:szCs w:val="16"/>
              </w:rPr>
            </w:pPr>
            <w:del w:id="2443" w:author="Nokia - Tuomo Säynäjäkangas" w:date="2023-11-03T11:33: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0C45963" w14:textId="06ABDBC8" w:rsidR="00C143C1" w:rsidRPr="002255E9" w:rsidRDefault="00C143C1" w:rsidP="00655E6F">
            <w:pPr>
              <w:pStyle w:val="TAC"/>
              <w:rPr>
                <w:rFonts w:eastAsia="MS Mincho" w:cs="Arial"/>
                <w:sz w:val="16"/>
                <w:szCs w:val="16"/>
              </w:rPr>
            </w:pPr>
            <w:del w:id="2444" w:author="Nokia - Tuomo Säynäjäkangas" w:date="2023-11-03T11:33: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7A6119E" w14:textId="7D1E18D7" w:rsidR="00C143C1" w:rsidRPr="002255E9" w:rsidRDefault="00C143C1" w:rsidP="00655E6F">
            <w:pPr>
              <w:pStyle w:val="TAC"/>
              <w:rPr>
                <w:rFonts w:cs="Arial"/>
                <w:sz w:val="16"/>
                <w:szCs w:val="16"/>
              </w:rPr>
            </w:pPr>
            <w:del w:id="2445" w:author="Nokia - Tuomo Säynäjäkangas" w:date="2023-11-03T11:33:00Z">
              <w:r w:rsidRPr="002255E9" w:rsidDel="009371D1">
                <w:rPr>
                  <w:rFonts w:cs="Arial"/>
                  <w:sz w:val="16"/>
                  <w:szCs w:val="16"/>
                </w:rPr>
                <w:delText>3</w:delText>
              </w:r>
            </w:del>
          </w:p>
        </w:tc>
      </w:tr>
      <w:tr w:rsidR="00C143C1" w:rsidRPr="002255E9" w14:paraId="5E049E11"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D7AE3A9" w14:textId="77777777" w:rsidR="00C143C1" w:rsidRPr="002255E9" w:rsidRDefault="00C143C1" w:rsidP="00655E6F">
            <w:pPr>
              <w:pStyle w:val="TAC"/>
              <w:rPr>
                <w:rFonts w:cs="Arial"/>
              </w:rPr>
            </w:pPr>
            <w:r w:rsidRPr="002255E9">
              <w:rPr>
                <w:rFonts w:cs="Arial"/>
              </w:rPr>
              <w:t>CA_4A-28A</w:t>
            </w:r>
          </w:p>
        </w:tc>
        <w:tc>
          <w:tcPr>
            <w:tcW w:w="2563" w:type="dxa"/>
            <w:tcBorders>
              <w:top w:val="nil"/>
              <w:left w:val="nil"/>
              <w:bottom w:val="single" w:sz="4" w:space="0" w:color="auto"/>
              <w:right w:val="single" w:sz="4" w:space="0" w:color="auto"/>
            </w:tcBorders>
            <w:vAlign w:val="center"/>
          </w:tcPr>
          <w:p w14:paraId="4E7CAA3A" w14:textId="36C9B3D5" w:rsidR="00C143C1" w:rsidRPr="002255E9" w:rsidRDefault="00C143C1" w:rsidP="00655E6F">
            <w:pPr>
              <w:pStyle w:val="TAL"/>
              <w:rPr>
                <w:rFonts w:cs="Arial"/>
                <w:sz w:val="16"/>
                <w:szCs w:val="16"/>
              </w:rPr>
            </w:pPr>
            <w:del w:id="2446" w:author="Nokia - Tuomo Säynäjäkangas" w:date="2023-11-03T11:33:00Z">
              <w:r w:rsidRPr="002255E9" w:rsidDel="009371D1">
                <w:rPr>
                  <w:sz w:val="16"/>
                  <w:szCs w:val="16"/>
                </w:rPr>
                <w:delText>E-UTRA Band 2, 5, 7,  14, 24, 25, 26, 27, 30, 41,  53, 70, 71</w:delText>
              </w:r>
            </w:del>
          </w:p>
        </w:tc>
        <w:tc>
          <w:tcPr>
            <w:tcW w:w="889" w:type="dxa"/>
            <w:gridSpan w:val="2"/>
            <w:tcBorders>
              <w:top w:val="nil"/>
              <w:left w:val="nil"/>
              <w:bottom w:val="single" w:sz="4" w:space="0" w:color="auto"/>
              <w:right w:val="single" w:sz="4" w:space="0" w:color="auto"/>
            </w:tcBorders>
            <w:vAlign w:val="center"/>
          </w:tcPr>
          <w:p w14:paraId="1F9B5920" w14:textId="267021B4" w:rsidR="00C143C1" w:rsidRPr="002255E9" w:rsidRDefault="00C143C1" w:rsidP="00655E6F">
            <w:pPr>
              <w:pStyle w:val="TAR"/>
              <w:rPr>
                <w:rFonts w:cs="Arial"/>
                <w:sz w:val="16"/>
                <w:szCs w:val="16"/>
              </w:rPr>
            </w:pPr>
            <w:del w:id="2447"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5B6E33D" w14:textId="192900C0" w:rsidR="00C143C1" w:rsidRPr="002255E9" w:rsidRDefault="00C143C1" w:rsidP="00655E6F">
            <w:pPr>
              <w:pStyle w:val="TAC"/>
              <w:rPr>
                <w:rFonts w:cs="Arial"/>
                <w:sz w:val="16"/>
                <w:szCs w:val="16"/>
              </w:rPr>
            </w:pPr>
            <w:del w:id="2448" w:author="Nokia - Tuomo Säynäjäkangas" w:date="2023-11-03T11:33: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43860FE" w14:textId="4DADA1E7" w:rsidR="00C143C1" w:rsidRPr="002255E9" w:rsidRDefault="00C143C1" w:rsidP="00655E6F">
            <w:pPr>
              <w:pStyle w:val="TAL"/>
              <w:rPr>
                <w:rFonts w:cs="Arial"/>
                <w:sz w:val="16"/>
                <w:szCs w:val="16"/>
              </w:rPr>
            </w:pPr>
            <w:del w:id="2449"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1EDD534" w14:textId="5B3274CB" w:rsidR="00C143C1" w:rsidRPr="002255E9" w:rsidRDefault="00C143C1" w:rsidP="00655E6F">
            <w:pPr>
              <w:pStyle w:val="TAC"/>
              <w:rPr>
                <w:rFonts w:cs="Arial"/>
                <w:sz w:val="16"/>
                <w:szCs w:val="16"/>
              </w:rPr>
            </w:pPr>
            <w:del w:id="2450" w:author="Nokia - Tuomo Säynäjäkangas" w:date="2023-11-03T11:33:00Z">
              <w:r w:rsidRPr="002255E9" w:rsidDel="009371D1">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
          <w:p w14:paraId="0C18F925" w14:textId="5566936C" w:rsidR="00C143C1" w:rsidRPr="002255E9" w:rsidRDefault="00C143C1" w:rsidP="00655E6F">
            <w:pPr>
              <w:pStyle w:val="TAC"/>
              <w:rPr>
                <w:rFonts w:cs="Arial"/>
                <w:sz w:val="16"/>
                <w:szCs w:val="16"/>
              </w:rPr>
            </w:pPr>
            <w:del w:id="2451" w:author="Nokia - Tuomo Säynäjäkangas" w:date="2023-11-03T11:33:00Z">
              <w:r w:rsidRPr="002255E9" w:rsidDel="009371D1">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
          <w:p w14:paraId="351ABE55" w14:textId="77777777" w:rsidR="00C143C1" w:rsidRPr="002255E9" w:rsidRDefault="00C143C1" w:rsidP="00655E6F">
            <w:pPr>
              <w:pStyle w:val="TAC"/>
              <w:rPr>
                <w:rFonts w:cs="Arial"/>
                <w:sz w:val="16"/>
                <w:szCs w:val="16"/>
              </w:rPr>
            </w:pPr>
          </w:p>
        </w:tc>
      </w:tr>
      <w:tr w:rsidR="00C143C1" w:rsidRPr="002255E9" w14:paraId="11DD3B3C"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230CE2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5562E360" w14:textId="63D6DFFF" w:rsidR="00C143C1" w:rsidRPr="002255E9" w:rsidRDefault="00C143C1" w:rsidP="00655E6F">
            <w:pPr>
              <w:pStyle w:val="TAL"/>
              <w:rPr>
                <w:rFonts w:cs="Arial"/>
                <w:sz w:val="16"/>
                <w:szCs w:val="16"/>
              </w:rPr>
            </w:pPr>
            <w:del w:id="2452" w:author="Nokia - Tuomo Säynäjäkangas" w:date="2023-11-03T11:33:00Z">
              <w:r w:rsidRPr="002255E9" w:rsidDel="009371D1">
                <w:rPr>
                  <w:sz w:val="16"/>
                  <w:szCs w:val="16"/>
                </w:rPr>
                <w:delText>E-UTRA Band 4,  42, 43, 48, 50, 51, 66, 74</w:delText>
              </w:r>
            </w:del>
          </w:p>
        </w:tc>
        <w:tc>
          <w:tcPr>
            <w:tcW w:w="889" w:type="dxa"/>
            <w:gridSpan w:val="2"/>
            <w:tcBorders>
              <w:top w:val="nil"/>
              <w:left w:val="nil"/>
              <w:bottom w:val="single" w:sz="4" w:space="0" w:color="auto"/>
              <w:right w:val="single" w:sz="4" w:space="0" w:color="auto"/>
            </w:tcBorders>
            <w:vAlign w:val="center"/>
          </w:tcPr>
          <w:p w14:paraId="4DB9AEEB" w14:textId="336FD1F8" w:rsidR="00C143C1" w:rsidRPr="002255E9" w:rsidRDefault="00C143C1" w:rsidP="00655E6F">
            <w:pPr>
              <w:pStyle w:val="TAR"/>
              <w:rPr>
                <w:rFonts w:cs="Arial"/>
                <w:sz w:val="16"/>
                <w:szCs w:val="16"/>
              </w:rPr>
            </w:pPr>
            <w:del w:id="2453"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7784D6D" w14:textId="003F73E1" w:rsidR="00C143C1" w:rsidRPr="002255E9" w:rsidRDefault="00C143C1" w:rsidP="00655E6F">
            <w:pPr>
              <w:pStyle w:val="TAC"/>
              <w:rPr>
                <w:rFonts w:cs="Arial"/>
                <w:sz w:val="16"/>
                <w:szCs w:val="16"/>
              </w:rPr>
            </w:pPr>
            <w:del w:id="2454" w:author="Nokia - Tuomo Säynäjäkangas" w:date="2023-11-03T11:33: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D3F498F" w14:textId="7B5ED5DD" w:rsidR="00C143C1" w:rsidRPr="002255E9" w:rsidRDefault="00C143C1" w:rsidP="00655E6F">
            <w:pPr>
              <w:pStyle w:val="TAL"/>
              <w:rPr>
                <w:rFonts w:cs="Arial"/>
                <w:sz w:val="16"/>
                <w:szCs w:val="16"/>
              </w:rPr>
            </w:pPr>
            <w:del w:id="2455"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FF5A932" w14:textId="1572A80F" w:rsidR="00C143C1" w:rsidRPr="002255E9" w:rsidRDefault="00C143C1" w:rsidP="00655E6F">
            <w:pPr>
              <w:pStyle w:val="TAC"/>
              <w:rPr>
                <w:rFonts w:cs="Arial"/>
                <w:sz w:val="16"/>
                <w:szCs w:val="16"/>
              </w:rPr>
            </w:pPr>
            <w:del w:id="2456" w:author="Nokia - Tuomo Säynäjäkangas" w:date="2023-11-03T11:33:00Z">
              <w:r w:rsidRPr="002255E9" w:rsidDel="009371D1">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
          <w:p w14:paraId="1E68D07D" w14:textId="19CAD5A4" w:rsidR="00C143C1" w:rsidRPr="002255E9" w:rsidRDefault="00C143C1" w:rsidP="00655E6F">
            <w:pPr>
              <w:pStyle w:val="TAC"/>
              <w:rPr>
                <w:rFonts w:cs="Arial"/>
                <w:sz w:val="16"/>
                <w:szCs w:val="16"/>
              </w:rPr>
            </w:pPr>
            <w:del w:id="2457" w:author="Nokia - Tuomo Säynäjäkangas" w:date="2023-11-03T11:33:00Z">
              <w:r w:rsidRPr="002255E9" w:rsidDel="009371D1">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
          <w:p w14:paraId="3612FF69" w14:textId="7304CA1E" w:rsidR="00C143C1" w:rsidRPr="002255E9" w:rsidRDefault="00C143C1" w:rsidP="00655E6F">
            <w:pPr>
              <w:pStyle w:val="TAC"/>
              <w:rPr>
                <w:rFonts w:cs="Arial"/>
                <w:sz w:val="16"/>
                <w:szCs w:val="16"/>
              </w:rPr>
            </w:pPr>
            <w:del w:id="2458" w:author="Nokia - Tuomo Säynäjäkangas" w:date="2023-11-03T11:33:00Z">
              <w:r w:rsidRPr="002255E9" w:rsidDel="009371D1">
                <w:rPr>
                  <w:rFonts w:cs="Arial"/>
                  <w:sz w:val="16"/>
                  <w:szCs w:val="16"/>
                </w:rPr>
                <w:delText>2</w:delText>
              </w:r>
            </w:del>
          </w:p>
        </w:tc>
      </w:tr>
      <w:tr w:rsidR="00C143C1" w:rsidRPr="002255E9" w14:paraId="3BA37E24"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F36295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BDCBF75"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EA99EAE" w14:textId="77777777" w:rsidR="00C143C1" w:rsidRPr="002255E9" w:rsidRDefault="00C143C1" w:rsidP="00655E6F">
            <w:pPr>
              <w:pStyle w:val="TAR"/>
              <w:rPr>
                <w:rFonts w:cs="Arial"/>
                <w:sz w:val="16"/>
                <w:szCs w:val="16"/>
              </w:rPr>
            </w:pPr>
            <w:r w:rsidRPr="002255E9">
              <w:rPr>
                <w:sz w:val="16"/>
                <w:szCs w:val="16"/>
              </w:rPr>
              <w:t>470</w:t>
            </w:r>
          </w:p>
        </w:tc>
        <w:tc>
          <w:tcPr>
            <w:tcW w:w="286" w:type="dxa"/>
            <w:tcBorders>
              <w:top w:val="nil"/>
              <w:left w:val="nil"/>
              <w:bottom w:val="single" w:sz="4" w:space="0" w:color="auto"/>
              <w:right w:val="single" w:sz="4" w:space="0" w:color="auto"/>
            </w:tcBorders>
            <w:vAlign w:val="center"/>
            <w:hideMark/>
          </w:tcPr>
          <w:p w14:paraId="3C395560"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E8D0762" w14:textId="77777777" w:rsidR="00C143C1" w:rsidRPr="002255E9" w:rsidRDefault="00C143C1" w:rsidP="00655E6F">
            <w:pPr>
              <w:pStyle w:val="TAL"/>
              <w:rPr>
                <w:rFonts w:cs="Arial"/>
                <w:sz w:val="16"/>
                <w:szCs w:val="16"/>
              </w:rPr>
            </w:pPr>
            <w:r w:rsidRPr="002255E9">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03612DB2" w14:textId="77777777" w:rsidR="00C143C1" w:rsidRPr="002255E9" w:rsidRDefault="00C143C1" w:rsidP="00655E6F">
            <w:pPr>
              <w:pStyle w:val="TAC"/>
              <w:rPr>
                <w:rFonts w:cs="Arial"/>
                <w:sz w:val="16"/>
                <w:szCs w:val="16"/>
              </w:rPr>
            </w:pPr>
            <w:r w:rsidRPr="002255E9">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4222B924" w14:textId="77777777" w:rsidR="00C143C1" w:rsidRPr="002255E9" w:rsidRDefault="00C143C1" w:rsidP="00655E6F">
            <w:pPr>
              <w:pStyle w:val="TAC"/>
              <w:rPr>
                <w:rFonts w:cs="Arial"/>
                <w:sz w:val="16"/>
                <w:szCs w:val="16"/>
              </w:rPr>
            </w:pPr>
            <w:r w:rsidRPr="002255E9">
              <w:rPr>
                <w:rFonts w:cs="Arial"/>
                <w:sz w:val="16"/>
                <w:szCs w:val="16"/>
                <w:lang w:eastAsia="fi-FI"/>
              </w:rPr>
              <w:t>6</w:t>
            </w:r>
          </w:p>
        </w:tc>
        <w:tc>
          <w:tcPr>
            <w:tcW w:w="871" w:type="dxa"/>
            <w:tcBorders>
              <w:top w:val="nil"/>
              <w:left w:val="nil"/>
              <w:bottom w:val="single" w:sz="4" w:space="0" w:color="auto"/>
              <w:right w:val="single" w:sz="4" w:space="0" w:color="auto"/>
            </w:tcBorders>
            <w:noWrap/>
            <w:vAlign w:val="center"/>
            <w:hideMark/>
          </w:tcPr>
          <w:p w14:paraId="49256BC0" w14:textId="77777777" w:rsidR="00C143C1" w:rsidRPr="002255E9" w:rsidRDefault="00C143C1" w:rsidP="00655E6F">
            <w:pPr>
              <w:pStyle w:val="TAC"/>
              <w:rPr>
                <w:rFonts w:cs="Arial"/>
                <w:sz w:val="16"/>
                <w:szCs w:val="16"/>
              </w:rPr>
            </w:pPr>
            <w:r w:rsidRPr="002255E9">
              <w:rPr>
                <w:rFonts w:cs="Arial"/>
                <w:sz w:val="16"/>
                <w:szCs w:val="16"/>
                <w:lang w:eastAsia="fi-FI"/>
              </w:rPr>
              <w:t>23</w:t>
            </w:r>
          </w:p>
        </w:tc>
      </w:tr>
      <w:tr w:rsidR="00C143C1" w:rsidRPr="002255E9" w14:paraId="09B3018F"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A2AF94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DAAF117"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1EFCB56" w14:textId="77777777" w:rsidR="00C143C1" w:rsidRPr="002255E9" w:rsidRDefault="00C143C1" w:rsidP="00655E6F">
            <w:pPr>
              <w:pStyle w:val="TAR"/>
              <w:rPr>
                <w:rFonts w:cs="Arial"/>
                <w:sz w:val="16"/>
                <w:szCs w:val="16"/>
              </w:rPr>
            </w:pPr>
            <w:r w:rsidRPr="002255E9">
              <w:rPr>
                <w:rFonts w:cs="Arial"/>
                <w:sz w:val="16"/>
                <w:szCs w:val="16"/>
              </w:rPr>
              <w:t>758</w:t>
            </w:r>
          </w:p>
        </w:tc>
        <w:tc>
          <w:tcPr>
            <w:tcW w:w="286" w:type="dxa"/>
            <w:tcBorders>
              <w:top w:val="nil"/>
              <w:left w:val="nil"/>
              <w:bottom w:val="single" w:sz="4" w:space="0" w:color="auto"/>
              <w:right w:val="single" w:sz="4" w:space="0" w:color="auto"/>
            </w:tcBorders>
            <w:vAlign w:val="center"/>
          </w:tcPr>
          <w:p w14:paraId="37585CC3"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53EB795C" w14:textId="77777777" w:rsidR="00C143C1" w:rsidRPr="002255E9" w:rsidRDefault="00C143C1" w:rsidP="00655E6F">
            <w:pPr>
              <w:pStyle w:val="TAL"/>
              <w:rPr>
                <w:rFonts w:cs="Arial"/>
                <w:sz w:val="16"/>
                <w:szCs w:val="16"/>
              </w:rPr>
            </w:pPr>
            <w:r w:rsidRPr="002255E9">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0B9B9412" w14:textId="77777777" w:rsidR="00C143C1" w:rsidRPr="002255E9" w:rsidRDefault="00C143C1" w:rsidP="00655E6F">
            <w:pPr>
              <w:pStyle w:val="TAC"/>
              <w:rPr>
                <w:rFonts w:cs="Arial"/>
                <w:sz w:val="16"/>
                <w:szCs w:val="16"/>
              </w:rPr>
            </w:pPr>
            <w:r w:rsidRPr="002255E9">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6A8C1B40" w14:textId="77777777" w:rsidR="00C143C1" w:rsidRPr="002255E9" w:rsidRDefault="00C143C1" w:rsidP="00655E6F">
            <w:pPr>
              <w:pStyle w:val="TAC"/>
              <w:rPr>
                <w:rFonts w:cs="Arial"/>
                <w:sz w:val="16"/>
                <w:szCs w:val="16"/>
              </w:rPr>
            </w:pPr>
            <w:r w:rsidRPr="002255E9">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1BFE669B" w14:textId="77777777" w:rsidR="00C143C1" w:rsidRPr="002255E9" w:rsidRDefault="00C143C1" w:rsidP="00655E6F">
            <w:pPr>
              <w:pStyle w:val="TAC"/>
              <w:rPr>
                <w:rFonts w:cs="Arial"/>
                <w:sz w:val="16"/>
                <w:szCs w:val="16"/>
              </w:rPr>
            </w:pPr>
            <w:r w:rsidRPr="002255E9">
              <w:rPr>
                <w:rFonts w:cs="Arial"/>
                <w:sz w:val="16"/>
                <w:szCs w:val="16"/>
                <w:lang w:eastAsia="fi-FI"/>
              </w:rPr>
              <w:t>3</w:t>
            </w:r>
          </w:p>
        </w:tc>
      </w:tr>
      <w:tr w:rsidR="00C143C1" w:rsidRPr="002255E9" w14:paraId="62821E6D"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34F75B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A647C46"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C004E23" w14:textId="77777777" w:rsidR="00C143C1" w:rsidRPr="002255E9" w:rsidRDefault="00C143C1" w:rsidP="00655E6F">
            <w:pPr>
              <w:pStyle w:val="TAR"/>
              <w:rPr>
                <w:rFonts w:cs="Arial"/>
                <w:sz w:val="16"/>
                <w:szCs w:val="16"/>
              </w:rPr>
            </w:pPr>
            <w:r w:rsidRPr="002255E9">
              <w:rPr>
                <w:rFonts w:cs="Arial"/>
                <w:sz w:val="16"/>
                <w:szCs w:val="16"/>
              </w:rPr>
              <w:t>773</w:t>
            </w:r>
          </w:p>
        </w:tc>
        <w:tc>
          <w:tcPr>
            <w:tcW w:w="286" w:type="dxa"/>
            <w:tcBorders>
              <w:top w:val="nil"/>
              <w:left w:val="nil"/>
              <w:bottom w:val="single" w:sz="4" w:space="0" w:color="auto"/>
              <w:right w:val="single" w:sz="4" w:space="0" w:color="auto"/>
            </w:tcBorders>
            <w:vAlign w:val="center"/>
          </w:tcPr>
          <w:p w14:paraId="42C28435" w14:textId="77777777" w:rsidR="00C143C1" w:rsidRPr="002255E9" w:rsidRDefault="00C143C1" w:rsidP="00655E6F">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3B56C9E2"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0B8BBAC5"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A88DEFA" w14:textId="77777777" w:rsidR="00C143C1" w:rsidRPr="002255E9" w:rsidRDefault="00C143C1" w:rsidP="00655E6F">
            <w:pPr>
              <w:pStyle w:val="TAC"/>
              <w:rPr>
                <w:rFonts w:cs="Arial"/>
                <w:sz w:val="16"/>
                <w:szCs w:val="16"/>
              </w:rPr>
            </w:pPr>
            <w:r w:rsidRPr="002255E9">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3FDED445" w14:textId="77777777" w:rsidR="00C143C1" w:rsidRPr="002255E9" w:rsidRDefault="00C143C1" w:rsidP="00655E6F">
            <w:pPr>
              <w:pStyle w:val="TAC"/>
              <w:rPr>
                <w:rFonts w:cs="Arial"/>
                <w:sz w:val="16"/>
                <w:szCs w:val="16"/>
              </w:rPr>
            </w:pPr>
          </w:p>
        </w:tc>
      </w:tr>
      <w:tr w:rsidR="00C143C1" w:rsidRPr="002255E9" w14:paraId="3418EBBE"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4D620C0" w14:textId="77777777" w:rsidR="00C143C1" w:rsidRPr="002255E9" w:rsidRDefault="00C143C1" w:rsidP="00655E6F">
            <w:pPr>
              <w:pStyle w:val="TAC"/>
              <w:rPr>
                <w:rFonts w:cs="Arial"/>
              </w:rPr>
            </w:pPr>
            <w:r w:rsidRPr="002255E9">
              <w:rPr>
                <w:rFonts w:cs="Arial"/>
              </w:rPr>
              <w:t>CA_5A-7A</w:t>
            </w:r>
          </w:p>
        </w:tc>
        <w:tc>
          <w:tcPr>
            <w:tcW w:w="2563" w:type="dxa"/>
            <w:tcBorders>
              <w:top w:val="nil"/>
              <w:left w:val="nil"/>
              <w:bottom w:val="single" w:sz="4" w:space="0" w:color="auto"/>
              <w:right w:val="single" w:sz="4" w:space="0" w:color="auto"/>
            </w:tcBorders>
            <w:vAlign w:val="bottom"/>
          </w:tcPr>
          <w:p w14:paraId="15B347D6" w14:textId="02B5A30F" w:rsidR="00C143C1" w:rsidRPr="002255E9" w:rsidRDefault="00C143C1" w:rsidP="00655E6F">
            <w:pPr>
              <w:pStyle w:val="TAL"/>
              <w:rPr>
                <w:rFonts w:cs="Arial"/>
                <w:sz w:val="16"/>
                <w:szCs w:val="16"/>
              </w:rPr>
            </w:pPr>
            <w:del w:id="2459" w:author="Nokia - Tuomo Säynäjäkangas" w:date="2023-11-03T11:33:00Z">
              <w:r w:rsidRPr="002255E9" w:rsidDel="009371D1">
                <w:rPr>
                  <w:rFonts w:cs="Arial"/>
                  <w:sz w:val="16"/>
                  <w:szCs w:val="16"/>
                </w:rPr>
                <w:delText>E-UTRA Band 1, 2, 3, 4, 5, 7, 8,  12, 13, 14, 17, 22, 28, 29, 30, 31, 40, 42, 43, 50, 51, 65, 66, 74, 85, 103</w:delText>
              </w:r>
            </w:del>
          </w:p>
        </w:tc>
        <w:tc>
          <w:tcPr>
            <w:tcW w:w="889" w:type="dxa"/>
            <w:gridSpan w:val="2"/>
            <w:tcBorders>
              <w:top w:val="nil"/>
              <w:left w:val="nil"/>
              <w:bottom w:val="single" w:sz="4" w:space="0" w:color="auto"/>
              <w:right w:val="single" w:sz="4" w:space="0" w:color="auto"/>
            </w:tcBorders>
            <w:vAlign w:val="center"/>
          </w:tcPr>
          <w:p w14:paraId="19D7874E" w14:textId="2650BED4" w:rsidR="00C143C1" w:rsidRPr="002255E9" w:rsidRDefault="00C143C1" w:rsidP="00655E6F">
            <w:pPr>
              <w:pStyle w:val="TAR"/>
              <w:rPr>
                <w:rFonts w:cs="Arial"/>
                <w:sz w:val="16"/>
                <w:szCs w:val="16"/>
              </w:rPr>
            </w:pPr>
            <w:del w:id="2460"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C6E7567" w14:textId="03174B0B" w:rsidR="00C143C1" w:rsidRPr="002255E9" w:rsidRDefault="00C143C1" w:rsidP="00655E6F">
            <w:pPr>
              <w:pStyle w:val="TAC"/>
              <w:rPr>
                <w:rFonts w:cs="Arial"/>
                <w:sz w:val="16"/>
                <w:szCs w:val="16"/>
              </w:rPr>
            </w:pPr>
            <w:del w:id="2461" w:author="Nokia - Tuomo Säynäjäkangas" w:date="2023-11-03T11:33: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49AE7DB" w14:textId="2E9E1EFB" w:rsidR="00C143C1" w:rsidRPr="002255E9" w:rsidRDefault="00C143C1" w:rsidP="00655E6F">
            <w:pPr>
              <w:pStyle w:val="TAL"/>
              <w:rPr>
                <w:rFonts w:cs="Arial"/>
                <w:sz w:val="16"/>
                <w:szCs w:val="16"/>
              </w:rPr>
            </w:pPr>
            <w:del w:id="2462"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5BD84B7" w14:textId="6C436D0A" w:rsidR="00C143C1" w:rsidRPr="002255E9" w:rsidRDefault="00C143C1" w:rsidP="00655E6F">
            <w:pPr>
              <w:pStyle w:val="TAC"/>
              <w:rPr>
                <w:rFonts w:cs="Arial"/>
                <w:sz w:val="16"/>
                <w:szCs w:val="16"/>
              </w:rPr>
            </w:pPr>
            <w:del w:id="2463" w:author="Nokia - Tuomo Säynäjäkangas" w:date="2023-11-03T11:33: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299373F" w14:textId="45D089CE" w:rsidR="00C143C1" w:rsidRPr="002255E9" w:rsidRDefault="00C143C1" w:rsidP="00655E6F">
            <w:pPr>
              <w:pStyle w:val="TAC"/>
              <w:rPr>
                <w:rFonts w:cs="Arial"/>
                <w:sz w:val="16"/>
                <w:szCs w:val="16"/>
              </w:rPr>
            </w:pPr>
            <w:del w:id="2464" w:author="Nokia - Tuomo Säynäjäkangas" w:date="2023-11-03T11:33: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AE952C4" w14:textId="77777777" w:rsidR="00C143C1" w:rsidRPr="002255E9" w:rsidRDefault="00C143C1" w:rsidP="00655E6F">
            <w:pPr>
              <w:pStyle w:val="TAC"/>
              <w:rPr>
                <w:rFonts w:cs="Arial"/>
                <w:sz w:val="16"/>
                <w:szCs w:val="16"/>
              </w:rPr>
            </w:pPr>
          </w:p>
        </w:tc>
      </w:tr>
      <w:tr w:rsidR="00C143C1" w:rsidRPr="002255E9" w14:paraId="04EFDA71"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B1896E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39616B84" w14:textId="404F562F" w:rsidR="00C143C1" w:rsidRPr="002255E9" w:rsidDel="009371D1" w:rsidRDefault="00C143C1" w:rsidP="00655E6F">
            <w:pPr>
              <w:pStyle w:val="TAL"/>
              <w:rPr>
                <w:del w:id="2465" w:author="Nokia - Tuomo Säynäjäkangas" w:date="2023-11-03T11:33:00Z"/>
                <w:rFonts w:cs="Arial"/>
                <w:sz w:val="16"/>
                <w:szCs w:val="16"/>
                <w:lang w:eastAsia="zh-CN"/>
              </w:rPr>
            </w:pPr>
            <w:del w:id="2466" w:author="Nokia - Tuomo Säynäjäkangas" w:date="2023-11-03T11:33:00Z">
              <w:r w:rsidRPr="002255E9" w:rsidDel="009371D1">
                <w:rPr>
                  <w:rFonts w:cs="Arial"/>
                  <w:sz w:val="16"/>
                  <w:szCs w:val="16"/>
                </w:rPr>
                <w:delText>E-UTRA Band 52</w:delText>
              </w:r>
            </w:del>
          </w:p>
          <w:p w14:paraId="696673C1" w14:textId="3EAA1DBE" w:rsidR="00C143C1" w:rsidRPr="002255E9" w:rsidRDefault="00C143C1" w:rsidP="00655E6F">
            <w:pPr>
              <w:pStyle w:val="TAL"/>
              <w:rPr>
                <w:rFonts w:cs="Arial"/>
                <w:sz w:val="16"/>
                <w:szCs w:val="16"/>
              </w:rPr>
            </w:pPr>
            <w:del w:id="2467" w:author="Nokia - Tuomo Säynäjäkangas" w:date="2023-11-03T11:33:00Z">
              <w:r w:rsidRPr="002255E9" w:rsidDel="009371D1">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
          <w:p w14:paraId="1A7393EC" w14:textId="6EEB8F1F" w:rsidR="00C143C1" w:rsidRPr="002255E9" w:rsidRDefault="00C143C1" w:rsidP="00655E6F">
            <w:pPr>
              <w:pStyle w:val="TAR"/>
              <w:rPr>
                <w:rFonts w:cs="Arial"/>
                <w:sz w:val="16"/>
                <w:szCs w:val="16"/>
              </w:rPr>
            </w:pPr>
            <w:del w:id="2468"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EFE9249" w14:textId="4B2B4A3E" w:rsidR="00C143C1" w:rsidRPr="002255E9" w:rsidRDefault="00C143C1" w:rsidP="00655E6F">
            <w:pPr>
              <w:pStyle w:val="TAC"/>
              <w:rPr>
                <w:rFonts w:cs="Arial"/>
                <w:sz w:val="16"/>
                <w:szCs w:val="16"/>
              </w:rPr>
            </w:pPr>
            <w:del w:id="2469" w:author="Nokia - Tuomo Säynäjäkangas" w:date="2023-11-03T11:33: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73ED448" w14:textId="53825CB4" w:rsidR="00C143C1" w:rsidRPr="002255E9" w:rsidRDefault="00C143C1" w:rsidP="00655E6F">
            <w:pPr>
              <w:pStyle w:val="TAL"/>
              <w:rPr>
                <w:rFonts w:cs="Arial"/>
                <w:sz w:val="16"/>
                <w:szCs w:val="16"/>
              </w:rPr>
            </w:pPr>
            <w:del w:id="2470" w:author="Nokia - Tuomo Säynäjäkangas" w:date="2023-11-03T11:33: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062BF38" w14:textId="21DE1E02" w:rsidR="00C143C1" w:rsidRPr="002255E9" w:rsidRDefault="00C143C1" w:rsidP="00655E6F">
            <w:pPr>
              <w:pStyle w:val="TAC"/>
              <w:rPr>
                <w:rFonts w:cs="Arial"/>
                <w:sz w:val="16"/>
                <w:szCs w:val="16"/>
              </w:rPr>
            </w:pPr>
            <w:del w:id="2471" w:author="Nokia - Tuomo Säynäjäkangas" w:date="2023-11-03T11:33: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74ECB38" w14:textId="00F3BE74" w:rsidR="00C143C1" w:rsidRPr="002255E9" w:rsidRDefault="00C143C1" w:rsidP="00655E6F">
            <w:pPr>
              <w:pStyle w:val="TAC"/>
              <w:rPr>
                <w:rFonts w:cs="Arial"/>
                <w:sz w:val="16"/>
                <w:szCs w:val="16"/>
              </w:rPr>
            </w:pPr>
            <w:del w:id="2472" w:author="Nokia - Tuomo Säynäjäkangas" w:date="2023-11-03T11:33: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4D6F132" w14:textId="0D3D3A56" w:rsidR="00C143C1" w:rsidRPr="002255E9" w:rsidRDefault="00C143C1" w:rsidP="00655E6F">
            <w:pPr>
              <w:pStyle w:val="TAC"/>
              <w:rPr>
                <w:rFonts w:cs="Arial"/>
                <w:sz w:val="16"/>
                <w:szCs w:val="16"/>
              </w:rPr>
            </w:pPr>
            <w:del w:id="2473" w:author="Nokia - Tuomo Säynäjäkangas" w:date="2023-11-03T11:33:00Z">
              <w:r w:rsidRPr="002255E9" w:rsidDel="009371D1">
                <w:rPr>
                  <w:rFonts w:cs="Arial"/>
                  <w:sz w:val="16"/>
                  <w:szCs w:val="16"/>
                </w:rPr>
                <w:delText>2</w:delText>
              </w:r>
            </w:del>
          </w:p>
        </w:tc>
      </w:tr>
      <w:tr w:rsidR="00C143C1" w:rsidRPr="002255E9" w14:paraId="6DDFA1A1"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09BDB4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7637C513" w14:textId="75C8C670" w:rsidR="00C143C1" w:rsidRPr="002255E9" w:rsidRDefault="00C143C1" w:rsidP="00655E6F">
            <w:pPr>
              <w:pStyle w:val="TAL"/>
              <w:rPr>
                <w:rFonts w:cs="Arial"/>
                <w:sz w:val="16"/>
                <w:szCs w:val="16"/>
              </w:rPr>
            </w:pPr>
            <w:del w:id="2474" w:author="Nokia - Tuomo Säynäjäkangas" w:date="2023-11-03T11:33:00Z">
              <w:r w:rsidRPr="002255E9" w:rsidDel="009371D1">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
          <w:p w14:paraId="54905008" w14:textId="73FE1717" w:rsidR="00C143C1" w:rsidRPr="002255E9" w:rsidRDefault="00C143C1" w:rsidP="00655E6F">
            <w:pPr>
              <w:pStyle w:val="TAR"/>
              <w:rPr>
                <w:rFonts w:cs="Arial"/>
                <w:sz w:val="16"/>
                <w:szCs w:val="16"/>
              </w:rPr>
            </w:pPr>
            <w:del w:id="2475" w:author="Nokia - Tuomo Säynäjäkangas" w:date="2023-11-03T11:33:00Z">
              <w:r w:rsidRPr="002255E9" w:rsidDel="009371D1">
                <w:rPr>
                  <w:rFonts w:cs="Arial"/>
                  <w:sz w:val="16"/>
                  <w:szCs w:val="16"/>
                </w:rPr>
                <w:delText>859</w:delText>
              </w:r>
            </w:del>
          </w:p>
        </w:tc>
        <w:tc>
          <w:tcPr>
            <w:tcW w:w="286" w:type="dxa"/>
            <w:tcBorders>
              <w:top w:val="nil"/>
              <w:left w:val="nil"/>
              <w:bottom w:val="single" w:sz="4" w:space="0" w:color="auto"/>
              <w:right w:val="single" w:sz="4" w:space="0" w:color="auto"/>
            </w:tcBorders>
            <w:vAlign w:val="center"/>
          </w:tcPr>
          <w:p w14:paraId="3F5B181A" w14:textId="362CE947" w:rsidR="00C143C1" w:rsidRPr="002255E9" w:rsidRDefault="00C143C1" w:rsidP="00655E6F">
            <w:pPr>
              <w:pStyle w:val="TAC"/>
              <w:rPr>
                <w:rFonts w:cs="Arial"/>
                <w:sz w:val="16"/>
                <w:szCs w:val="16"/>
              </w:rPr>
            </w:pPr>
            <w:del w:id="2476" w:author="Nokia - Tuomo Säynäjäkangas" w:date="2023-11-03T11:33: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4B86514" w14:textId="56131C2E" w:rsidR="00C143C1" w:rsidRPr="002255E9" w:rsidRDefault="00C143C1" w:rsidP="00655E6F">
            <w:pPr>
              <w:pStyle w:val="TAL"/>
              <w:rPr>
                <w:rFonts w:cs="Arial"/>
                <w:sz w:val="16"/>
                <w:szCs w:val="16"/>
              </w:rPr>
            </w:pPr>
            <w:del w:id="2477" w:author="Nokia - Tuomo Säynäjäkangas" w:date="2023-11-03T11:33:00Z">
              <w:r w:rsidRPr="002255E9" w:rsidDel="009371D1">
                <w:rPr>
                  <w:rFonts w:cs="Arial"/>
                  <w:sz w:val="16"/>
                  <w:szCs w:val="16"/>
                </w:rPr>
                <w:delText>869</w:delText>
              </w:r>
            </w:del>
          </w:p>
        </w:tc>
        <w:tc>
          <w:tcPr>
            <w:tcW w:w="1070" w:type="dxa"/>
            <w:tcBorders>
              <w:top w:val="nil"/>
              <w:left w:val="nil"/>
              <w:bottom w:val="single" w:sz="4" w:space="0" w:color="auto"/>
              <w:right w:val="single" w:sz="4" w:space="0" w:color="auto"/>
            </w:tcBorders>
            <w:vAlign w:val="center"/>
          </w:tcPr>
          <w:p w14:paraId="510A7C9E" w14:textId="0ACC2E26" w:rsidR="00C143C1" w:rsidRPr="002255E9" w:rsidRDefault="00C143C1" w:rsidP="00655E6F">
            <w:pPr>
              <w:pStyle w:val="TAC"/>
              <w:rPr>
                <w:rFonts w:cs="Arial"/>
                <w:sz w:val="16"/>
                <w:szCs w:val="16"/>
              </w:rPr>
            </w:pPr>
            <w:del w:id="2478" w:author="Nokia - Tuomo Säynäjäkangas" w:date="2023-11-03T11:33:00Z">
              <w:r w:rsidRPr="002255E9" w:rsidDel="009371D1">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
          <w:p w14:paraId="1A5B96C3" w14:textId="1F43E59B" w:rsidR="00C143C1" w:rsidRPr="002255E9" w:rsidRDefault="00C143C1" w:rsidP="00655E6F">
            <w:pPr>
              <w:pStyle w:val="TAC"/>
              <w:rPr>
                <w:rFonts w:cs="Arial"/>
                <w:sz w:val="16"/>
                <w:szCs w:val="16"/>
              </w:rPr>
            </w:pPr>
            <w:del w:id="2479" w:author="Nokia - Tuomo Säynäjäkangas" w:date="2023-11-03T11:33: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6B376C1" w14:textId="77777777" w:rsidR="00C143C1" w:rsidRPr="002255E9" w:rsidRDefault="00C143C1" w:rsidP="00655E6F">
            <w:pPr>
              <w:pStyle w:val="TAC"/>
              <w:rPr>
                <w:rFonts w:cs="Arial"/>
                <w:sz w:val="16"/>
                <w:szCs w:val="16"/>
              </w:rPr>
            </w:pPr>
          </w:p>
        </w:tc>
      </w:tr>
      <w:tr w:rsidR="00C143C1" w:rsidRPr="002255E9" w14:paraId="66AB1CB4"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7487D5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2FC98EA"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F8338F3" w14:textId="77777777" w:rsidR="00C143C1" w:rsidRPr="002255E9" w:rsidRDefault="00C143C1" w:rsidP="00655E6F">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482CAA81" w14:textId="77777777" w:rsidR="00C143C1" w:rsidRPr="002255E9" w:rsidRDefault="00C143C1" w:rsidP="00655E6F">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7495E3BD"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354EB170"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26F9DF32"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AF43BE8"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573A1F11"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D79150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928C679"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C52DF61" w14:textId="77777777" w:rsidR="00C143C1" w:rsidRPr="002255E9" w:rsidRDefault="00C143C1" w:rsidP="00655E6F">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42507AC2"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24823B52" w14:textId="77777777" w:rsidR="00C143C1" w:rsidRPr="002255E9" w:rsidRDefault="00C143C1" w:rsidP="00655E6F">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332A8046"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0087BBD9"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23E3312"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55627012"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BC6B95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1C173EF"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589612E"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7261F4E1"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32FC4D68" w14:textId="77777777" w:rsidR="00C143C1" w:rsidRPr="002255E9" w:rsidRDefault="00C143C1" w:rsidP="00655E6F">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14325764"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6A4F4B2D"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F03F1DC" w14:textId="77777777" w:rsidR="00C143C1" w:rsidRPr="002255E9" w:rsidRDefault="00C143C1" w:rsidP="00655E6F">
            <w:pPr>
              <w:pStyle w:val="TAC"/>
              <w:rPr>
                <w:rFonts w:cs="Arial"/>
                <w:sz w:val="16"/>
                <w:szCs w:val="16"/>
              </w:rPr>
            </w:pPr>
            <w:r w:rsidRPr="002255E9">
              <w:rPr>
                <w:rFonts w:cs="Arial"/>
                <w:sz w:val="16"/>
                <w:szCs w:val="16"/>
              </w:rPr>
              <w:t>3, 14</w:t>
            </w:r>
          </w:p>
        </w:tc>
      </w:tr>
      <w:tr w:rsidR="00C143C1" w:rsidRPr="002255E9" w14:paraId="54AD6966"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tcPr>
          <w:p w14:paraId="3C7232CA" w14:textId="04F7BDC6" w:rsidR="00C143C1" w:rsidRPr="002255E9" w:rsidRDefault="00C143C1" w:rsidP="00655E6F">
            <w:pPr>
              <w:pStyle w:val="TAC"/>
              <w:rPr>
                <w:rFonts w:cs="Arial"/>
              </w:rPr>
            </w:pPr>
            <w:del w:id="2480" w:author="Nokia - Tuomo Säynäjäkangas" w:date="2023-11-03T11:34:00Z">
              <w:r w:rsidRPr="002255E9" w:rsidDel="009371D1">
                <w:rPr>
                  <w:rFonts w:cs="Arial"/>
                </w:rPr>
                <w:delText>CA_5A-12A</w:delText>
              </w:r>
            </w:del>
          </w:p>
        </w:tc>
        <w:tc>
          <w:tcPr>
            <w:tcW w:w="2563" w:type="dxa"/>
            <w:tcBorders>
              <w:top w:val="nil"/>
              <w:left w:val="nil"/>
              <w:bottom w:val="single" w:sz="4" w:space="0" w:color="auto"/>
              <w:right w:val="single" w:sz="4" w:space="0" w:color="auto"/>
            </w:tcBorders>
            <w:vAlign w:val="bottom"/>
          </w:tcPr>
          <w:p w14:paraId="04133778" w14:textId="788798A4" w:rsidR="00C143C1" w:rsidRPr="002255E9" w:rsidRDefault="00C143C1" w:rsidP="00655E6F">
            <w:pPr>
              <w:pStyle w:val="TAL"/>
              <w:rPr>
                <w:rFonts w:cs="Arial"/>
                <w:sz w:val="16"/>
                <w:szCs w:val="16"/>
              </w:rPr>
            </w:pPr>
            <w:del w:id="2481" w:author="Nokia - Tuomo Säynäjäkangas" w:date="2023-11-03T11:34:00Z">
              <w:r w:rsidRPr="002255E9" w:rsidDel="009371D1">
                <w:rPr>
                  <w:rFonts w:cs="Arial"/>
                  <w:sz w:val="16"/>
                  <w:szCs w:val="16"/>
                </w:rPr>
                <w:delText>E-UTRA Band 2, 5, 13, 14, 17, 24, 25, 30, 31, 43, 50, 53,</w:delText>
              </w:r>
              <w:r w:rsidDel="009371D1">
                <w:rPr>
                  <w:rFonts w:cs="Arial"/>
                  <w:sz w:val="16"/>
                  <w:szCs w:val="16"/>
                </w:rPr>
                <w:delText xml:space="preserve"> </w:delText>
              </w:r>
              <w:r w:rsidRPr="002255E9" w:rsidDel="009371D1">
                <w:rPr>
                  <w:rFonts w:cs="Arial"/>
                  <w:sz w:val="16"/>
                  <w:szCs w:val="16"/>
                </w:rPr>
                <w:delText>71, 74, 103</w:delText>
              </w:r>
            </w:del>
          </w:p>
        </w:tc>
        <w:tc>
          <w:tcPr>
            <w:tcW w:w="889" w:type="dxa"/>
            <w:gridSpan w:val="2"/>
            <w:tcBorders>
              <w:top w:val="nil"/>
              <w:left w:val="nil"/>
              <w:bottom w:val="single" w:sz="4" w:space="0" w:color="auto"/>
              <w:right w:val="single" w:sz="4" w:space="0" w:color="auto"/>
            </w:tcBorders>
            <w:vAlign w:val="center"/>
          </w:tcPr>
          <w:p w14:paraId="7043A007" w14:textId="43520EB1" w:rsidR="00C143C1" w:rsidRPr="002255E9" w:rsidRDefault="00C143C1" w:rsidP="00655E6F">
            <w:pPr>
              <w:pStyle w:val="TAR"/>
              <w:rPr>
                <w:rFonts w:cs="Arial"/>
                <w:sz w:val="16"/>
                <w:szCs w:val="16"/>
              </w:rPr>
            </w:pPr>
            <w:del w:id="2482"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D5F178A" w14:textId="6B712D3F" w:rsidR="00C143C1" w:rsidRPr="002255E9" w:rsidRDefault="00C143C1" w:rsidP="00655E6F">
            <w:pPr>
              <w:pStyle w:val="TAC"/>
              <w:rPr>
                <w:rFonts w:cs="Arial"/>
                <w:sz w:val="16"/>
                <w:szCs w:val="16"/>
              </w:rPr>
            </w:pPr>
            <w:del w:id="2483" w:author="Nokia - Tuomo Säynäjäkangas" w:date="2023-11-03T11:34: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416F1A8" w14:textId="2B2FFFB3" w:rsidR="00C143C1" w:rsidRPr="002255E9" w:rsidRDefault="00C143C1" w:rsidP="00655E6F">
            <w:pPr>
              <w:pStyle w:val="TAL"/>
              <w:rPr>
                <w:rFonts w:cs="Arial"/>
                <w:sz w:val="16"/>
                <w:szCs w:val="16"/>
              </w:rPr>
            </w:pPr>
            <w:del w:id="2484"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F41A2DB" w14:textId="151F24F1" w:rsidR="00C143C1" w:rsidRPr="002255E9" w:rsidRDefault="00C143C1" w:rsidP="00655E6F">
            <w:pPr>
              <w:pStyle w:val="TAC"/>
              <w:rPr>
                <w:rFonts w:cs="Arial"/>
                <w:sz w:val="16"/>
                <w:szCs w:val="16"/>
              </w:rPr>
            </w:pPr>
            <w:del w:id="2485" w:author="Nokia - Tuomo Säynäjäkangas" w:date="2023-11-03T11:34: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41189E6" w14:textId="2ED3F9B3" w:rsidR="00C143C1" w:rsidRPr="002255E9" w:rsidRDefault="00C143C1" w:rsidP="00655E6F">
            <w:pPr>
              <w:pStyle w:val="TAC"/>
              <w:rPr>
                <w:rFonts w:cs="Arial"/>
                <w:sz w:val="16"/>
                <w:szCs w:val="16"/>
              </w:rPr>
            </w:pPr>
            <w:del w:id="2486" w:author="Nokia - Tuomo Säynäjäkangas" w:date="2023-11-03T11:34: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FE3E3F8" w14:textId="77777777" w:rsidR="00C143C1" w:rsidRPr="002255E9" w:rsidRDefault="00C143C1" w:rsidP="00655E6F">
            <w:pPr>
              <w:pStyle w:val="TAC"/>
              <w:rPr>
                <w:rFonts w:cs="Arial"/>
                <w:sz w:val="16"/>
                <w:szCs w:val="16"/>
              </w:rPr>
            </w:pPr>
          </w:p>
        </w:tc>
      </w:tr>
      <w:tr w:rsidR="00C143C1" w:rsidRPr="002255E9" w14:paraId="3BA0989B"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1BB152C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7CC0BB1C" w14:textId="635D0944" w:rsidR="00C143C1" w:rsidRPr="002255E9" w:rsidDel="009371D1" w:rsidRDefault="00C143C1" w:rsidP="00655E6F">
            <w:pPr>
              <w:pStyle w:val="TAL"/>
              <w:rPr>
                <w:del w:id="2487" w:author="Nokia - Tuomo Säynäjäkangas" w:date="2023-11-03T11:34:00Z"/>
                <w:rFonts w:cs="Arial"/>
                <w:sz w:val="16"/>
                <w:szCs w:val="16"/>
              </w:rPr>
            </w:pPr>
            <w:del w:id="2488" w:author="Nokia - Tuomo Säynäjäkangas" w:date="2023-11-03T11:34:00Z">
              <w:r w:rsidRPr="002255E9" w:rsidDel="009371D1">
                <w:rPr>
                  <w:rFonts w:cs="Arial"/>
                  <w:sz w:val="16"/>
                  <w:szCs w:val="16"/>
                </w:rPr>
                <w:delText>E-UTRA band 4, 22, 41, 42, 51,</w:delText>
              </w:r>
              <w:r w:rsidDel="009371D1">
                <w:rPr>
                  <w:rFonts w:cs="Arial"/>
                  <w:sz w:val="16"/>
                  <w:szCs w:val="16"/>
                </w:rPr>
                <w:delText xml:space="preserve"> 54,</w:delText>
              </w:r>
              <w:r w:rsidRPr="002255E9" w:rsidDel="009371D1">
                <w:rPr>
                  <w:rFonts w:cs="Arial"/>
                  <w:sz w:val="16"/>
                  <w:szCs w:val="16"/>
                </w:rPr>
                <w:delText xml:space="preserve"> 66, 70,</w:delText>
              </w:r>
            </w:del>
          </w:p>
          <w:p w14:paraId="08D70AD3" w14:textId="0339687F" w:rsidR="00C143C1" w:rsidRPr="002255E9" w:rsidRDefault="00C143C1" w:rsidP="00655E6F">
            <w:pPr>
              <w:pStyle w:val="TAL"/>
              <w:rPr>
                <w:rFonts w:cs="Arial"/>
                <w:sz w:val="16"/>
                <w:szCs w:val="16"/>
              </w:rPr>
            </w:pPr>
            <w:del w:id="2489" w:author="Nokia - Tuomo Säynäjäkangas" w:date="2023-11-03T11:34:00Z">
              <w:r w:rsidRPr="002255E9" w:rsidDel="009371D1">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3CC6F8A0" w14:textId="667ED102" w:rsidR="00C143C1" w:rsidRPr="002255E9" w:rsidRDefault="00C143C1" w:rsidP="00655E6F">
            <w:pPr>
              <w:pStyle w:val="TAR"/>
              <w:rPr>
                <w:rFonts w:cs="Arial"/>
                <w:sz w:val="16"/>
                <w:szCs w:val="16"/>
              </w:rPr>
            </w:pPr>
            <w:del w:id="2490"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83CDFE7" w14:textId="545811E4" w:rsidR="00C143C1" w:rsidRPr="002255E9" w:rsidRDefault="00C143C1" w:rsidP="00655E6F">
            <w:pPr>
              <w:pStyle w:val="TAC"/>
              <w:rPr>
                <w:rFonts w:cs="Arial"/>
                <w:sz w:val="16"/>
                <w:szCs w:val="16"/>
              </w:rPr>
            </w:pPr>
            <w:del w:id="2491" w:author="Nokia - Tuomo Säynäjäkangas" w:date="2023-11-03T11:34: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266693A" w14:textId="57A79DA8" w:rsidR="00C143C1" w:rsidRPr="002255E9" w:rsidRDefault="00C143C1" w:rsidP="00655E6F">
            <w:pPr>
              <w:pStyle w:val="TAL"/>
              <w:rPr>
                <w:rFonts w:cs="Arial"/>
                <w:sz w:val="16"/>
                <w:szCs w:val="16"/>
              </w:rPr>
            </w:pPr>
            <w:del w:id="2492"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DDF9468" w14:textId="7351E096" w:rsidR="00C143C1" w:rsidRPr="002255E9" w:rsidRDefault="00C143C1" w:rsidP="00655E6F">
            <w:pPr>
              <w:pStyle w:val="TAC"/>
              <w:rPr>
                <w:rFonts w:cs="Arial"/>
                <w:sz w:val="16"/>
                <w:szCs w:val="16"/>
              </w:rPr>
            </w:pPr>
            <w:del w:id="2493" w:author="Nokia - Tuomo Säynäjäkangas" w:date="2023-11-03T11:34: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54D5EC8" w14:textId="129EDB5B" w:rsidR="00C143C1" w:rsidRPr="002255E9" w:rsidRDefault="00C143C1" w:rsidP="00655E6F">
            <w:pPr>
              <w:pStyle w:val="TAC"/>
              <w:rPr>
                <w:rFonts w:cs="Arial"/>
                <w:sz w:val="16"/>
                <w:szCs w:val="16"/>
              </w:rPr>
            </w:pPr>
            <w:del w:id="2494" w:author="Nokia - Tuomo Säynäjäkangas" w:date="2023-11-03T11:34: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439E205" w14:textId="2F380183" w:rsidR="00C143C1" w:rsidRPr="002255E9" w:rsidRDefault="00C143C1" w:rsidP="00655E6F">
            <w:pPr>
              <w:pStyle w:val="TAC"/>
              <w:rPr>
                <w:rFonts w:cs="Arial"/>
                <w:sz w:val="16"/>
                <w:szCs w:val="16"/>
              </w:rPr>
            </w:pPr>
            <w:del w:id="2495" w:author="Nokia - Tuomo Säynäjäkangas" w:date="2023-11-03T11:34:00Z">
              <w:r w:rsidRPr="002255E9" w:rsidDel="009371D1">
                <w:rPr>
                  <w:rFonts w:cs="Arial"/>
                  <w:sz w:val="16"/>
                  <w:szCs w:val="16"/>
                </w:rPr>
                <w:delText>2</w:delText>
              </w:r>
            </w:del>
          </w:p>
        </w:tc>
      </w:tr>
      <w:tr w:rsidR="00C143C1" w:rsidRPr="002255E9" w14:paraId="03867617"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1B0B546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1CB15141" w14:textId="32C5DE81" w:rsidR="00C143C1" w:rsidRPr="002255E9" w:rsidRDefault="00C143C1" w:rsidP="00655E6F">
            <w:pPr>
              <w:pStyle w:val="TAL"/>
              <w:rPr>
                <w:rFonts w:cs="Arial"/>
                <w:sz w:val="16"/>
                <w:szCs w:val="16"/>
              </w:rPr>
            </w:pPr>
            <w:del w:id="2496" w:author="Nokia - Tuomo Säynäjäkangas" w:date="2023-11-03T11:34:00Z">
              <w:r w:rsidRPr="002255E9" w:rsidDel="009371D1">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
          <w:p w14:paraId="5986E4AE" w14:textId="36C4B0F8" w:rsidR="00C143C1" w:rsidRPr="002255E9" w:rsidRDefault="00C143C1" w:rsidP="00655E6F">
            <w:pPr>
              <w:pStyle w:val="TAR"/>
              <w:rPr>
                <w:rFonts w:cs="Arial"/>
                <w:sz w:val="16"/>
                <w:szCs w:val="16"/>
              </w:rPr>
            </w:pPr>
            <w:del w:id="2497" w:author="Nokia - Tuomo Säynäjäkangas" w:date="2023-11-03T11:34:00Z">
              <w:r w:rsidRPr="002255E9" w:rsidDel="009371D1">
                <w:rPr>
                  <w:rFonts w:cs="Arial"/>
                  <w:sz w:val="16"/>
                  <w:szCs w:val="16"/>
                </w:rPr>
                <w:delText>859</w:delText>
              </w:r>
            </w:del>
          </w:p>
        </w:tc>
        <w:tc>
          <w:tcPr>
            <w:tcW w:w="286" w:type="dxa"/>
            <w:tcBorders>
              <w:top w:val="nil"/>
              <w:left w:val="nil"/>
              <w:bottom w:val="single" w:sz="4" w:space="0" w:color="auto"/>
              <w:right w:val="single" w:sz="4" w:space="0" w:color="auto"/>
            </w:tcBorders>
            <w:vAlign w:val="center"/>
          </w:tcPr>
          <w:p w14:paraId="26FFDEA6" w14:textId="32A9CA5A" w:rsidR="00C143C1" w:rsidRPr="002255E9" w:rsidRDefault="00C143C1" w:rsidP="00655E6F">
            <w:pPr>
              <w:pStyle w:val="TAC"/>
              <w:rPr>
                <w:rFonts w:cs="Arial"/>
                <w:sz w:val="16"/>
                <w:szCs w:val="16"/>
              </w:rPr>
            </w:pPr>
            <w:del w:id="2498" w:author="Nokia - Tuomo Säynäjäkangas" w:date="2023-11-03T11:34: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10D4E50" w14:textId="0A45CBD8" w:rsidR="00C143C1" w:rsidRPr="002255E9" w:rsidRDefault="00C143C1" w:rsidP="00655E6F">
            <w:pPr>
              <w:pStyle w:val="TAL"/>
              <w:rPr>
                <w:rFonts w:cs="Arial"/>
                <w:sz w:val="16"/>
                <w:szCs w:val="16"/>
              </w:rPr>
            </w:pPr>
            <w:del w:id="2499" w:author="Nokia - Tuomo Säynäjäkangas" w:date="2023-11-03T11:34:00Z">
              <w:r w:rsidRPr="002255E9" w:rsidDel="009371D1">
                <w:rPr>
                  <w:rFonts w:cs="Arial"/>
                  <w:sz w:val="16"/>
                  <w:szCs w:val="16"/>
                </w:rPr>
                <w:delText>869</w:delText>
              </w:r>
            </w:del>
          </w:p>
        </w:tc>
        <w:tc>
          <w:tcPr>
            <w:tcW w:w="1070" w:type="dxa"/>
            <w:tcBorders>
              <w:top w:val="nil"/>
              <w:left w:val="nil"/>
              <w:bottom w:val="single" w:sz="4" w:space="0" w:color="auto"/>
              <w:right w:val="single" w:sz="4" w:space="0" w:color="auto"/>
            </w:tcBorders>
            <w:vAlign w:val="center"/>
          </w:tcPr>
          <w:p w14:paraId="36821BE5" w14:textId="2EDA5D9B" w:rsidR="00C143C1" w:rsidRPr="002255E9" w:rsidRDefault="00C143C1" w:rsidP="00655E6F">
            <w:pPr>
              <w:pStyle w:val="TAC"/>
              <w:rPr>
                <w:rFonts w:cs="Arial"/>
                <w:sz w:val="16"/>
                <w:szCs w:val="16"/>
              </w:rPr>
            </w:pPr>
            <w:del w:id="2500" w:author="Nokia - Tuomo Säynäjäkangas" w:date="2023-11-03T11:34:00Z">
              <w:r w:rsidRPr="002255E9" w:rsidDel="009371D1">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
          <w:p w14:paraId="3874E8F3" w14:textId="4C6A8E1A" w:rsidR="00C143C1" w:rsidRPr="002255E9" w:rsidRDefault="00C143C1" w:rsidP="00655E6F">
            <w:pPr>
              <w:pStyle w:val="TAC"/>
              <w:rPr>
                <w:rFonts w:cs="Arial"/>
                <w:sz w:val="16"/>
                <w:szCs w:val="16"/>
              </w:rPr>
            </w:pPr>
            <w:del w:id="2501" w:author="Nokia - Tuomo Säynäjäkangas" w:date="2023-11-03T11:34: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8197410" w14:textId="77777777" w:rsidR="00C143C1" w:rsidRPr="002255E9" w:rsidRDefault="00C143C1" w:rsidP="00655E6F">
            <w:pPr>
              <w:pStyle w:val="TAC"/>
              <w:rPr>
                <w:rFonts w:cs="Arial"/>
                <w:sz w:val="16"/>
                <w:szCs w:val="16"/>
              </w:rPr>
            </w:pPr>
          </w:p>
        </w:tc>
      </w:tr>
      <w:tr w:rsidR="00C143C1" w:rsidRPr="002255E9" w14:paraId="012A36B6"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586CEF9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6630B6F7" w14:textId="12A7A891" w:rsidR="00C143C1" w:rsidRPr="002255E9" w:rsidRDefault="00C143C1" w:rsidP="00655E6F">
            <w:pPr>
              <w:pStyle w:val="TAL"/>
              <w:rPr>
                <w:rFonts w:cs="Arial"/>
                <w:sz w:val="16"/>
                <w:szCs w:val="16"/>
              </w:rPr>
            </w:pPr>
            <w:del w:id="2502" w:author="Nokia - Tuomo Säynäjäkangas" w:date="2023-11-03T11:34:00Z">
              <w:r w:rsidRPr="002255E9" w:rsidDel="009371D1">
                <w:rPr>
                  <w:rFonts w:cs="Arial"/>
                  <w:sz w:val="16"/>
                  <w:szCs w:val="16"/>
                </w:rPr>
                <w:delText>E-UTRA band 12, 85</w:delText>
              </w:r>
            </w:del>
          </w:p>
        </w:tc>
        <w:tc>
          <w:tcPr>
            <w:tcW w:w="889" w:type="dxa"/>
            <w:gridSpan w:val="2"/>
            <w:tcBorders>
              <w:top w:val="nil"/>
              <w:left w:val="nil"/>
              <w:bottom w:val="single" w:sz="4" w:space="0" w:color="auto"/>
              <w:right w:val="single" w:sz="4" w:space="0" w:color="auto"/>
            </w:tcBorders>
            <w:vAlign w:val="center"/>
          </w:tcPr>
          <w:p w14:paraId="75E821A1" w14:textId="320F5E76" w:rsidR="00C143C1" w:rsidRPr="002255E9" w:rsidRDefault="00C143C1" w:rsidP="00655E6F">
            <w:pPr>
              <w:pStyle w:val="TAR"/>
              <w:rPr>
                <w:rFonts w:cs="Arial"/>
                <w:sz w:val="16"/>
                <w:szCs w:val="16"/>
              </w:rPr>
            </w:pPr>
            <w:del w:id="2503"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55F2003" w14:textId="28A2AE9D" w:rsidR="00C143C1" w:rsidRPr="002255E9" w:rsidRDefault="00C143C1" w:rsidP="00655E6F">
            <w:pPr>
              <w:pStyle w:val="TAC"/>
              <w:rPr>
                <w:rFonts w:cs="Arial"/>
                <w:sz w:val="16"/>
                <w:szCs w:val="16"/>
              </w:rPr>
            </w:pPr>
            <w:del w:id="2504" w:author="Nokia - Tuomo Säynäjäkangas" w:date="2023-11-03T11:34: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D5BFD1E" w14:textId="453BF7EA" w:rsidR="00C143C1" w:rsidRPr="002255E9" w:rsidRDefault="00C143C1" w:rsidP="00655E6F">
            <w:pPr>
              <w:pStyle w:val="TAL"/>
              <w:rPr>
                <w:rFonts w:cs="Arial"/>
                <w:sz w:val="16"/>
                <w:szCs w:val="16"/>
              </w:rPr>
            </w:pPr>
            <w:del w:id="2505"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D0A1C33" w14:textId="0D591D5B" w:rsidR="00C143C1" w:rsidRPr="002255E9" w:rsidRDefault="00C143C1" w:rsidP="00655E6F">
            <w:pPr>
              <w:pStyle w:val="TAC"/>
              <w:rPr>
                <w:rFonts w:cs="Arial"/>
                <w:sz w:val="16"/>
                <w:szCs w:val="16"/>
              </w:rPr>
            </w:pPr>
            <w:del w:id="2506" w:author="Nokia - Tuomo Säynäjäkangas" w:date="2023-11-03T11:34: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7E8A220" w14:textId="4FFF39CC" w:rsidR="00C143C1" w:rsidRPr="002255E9" w:rsidRDefault="00C143C1" w:rsidP="00655E6F">
            <w:pPr>
              <w:pStyle w:val="TAC"/>
              <w:rPr>
                <w:rFonts w:cs="Arial"/>
                <w:sz w:val="16"/>
                <w:szCs w:val="16"/>
              </w:rPr>
            </w:pPr>
            <w:del w:id="2507" w:author="Nokia - Tuomo Säynäjäkangas" w:date="2023-11-03T11:34: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2A0780C" w14:textId="6BF5CE7B" w:rsidR="00C143C1" w:rsidRPr="002255E9" w:rsidRDefault="00C143C1" w:rsidP="00655E6F">
            <w:pPr>
              <w:pStyle w:val="TAC"/>
              <w:rPr>
                <w:rFonts w:cs="Arial"/>
                <w:sz w:val="16"/>
                <w:szCs w:val="16"/>
              </w:rPr>
            </w:pPr>
            <w:del w:id="2508" w:author="Nokia - Tuomo Säynäjäkangas" w:date="2023-11-03T11:34:00Z">
              <w:r w:rsidRPr="002255E9" w:rsidDel="009371D1">
                <w:rPr>
                  <w:rFonts w:cs="Arial"/>
                  <w:sz w:val="16"/>
                  <w:szCs w:val="16"/>
                </w:rPr>
                <w:delText>3</w:delText>
              </w:r>
            </w:del>
          </w:p>
        </w:tc>
      </w:tr>
      <w:tr w:rsidR="00C143C1" w:rsidRPr="002255E9" w14:paraId="0FABD38B"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tcPr>
          <w:p w14:paraId="4B818922" w14:textId="33D99C26" w:rsidR="00C143C1" w:rsidRPr="002255E9" w:rsidRDefault="00C143C1" w:rsidP="00655E6F">
            <w:pPr>
              <w:pStyle w:val="TAC"/>
              <w:rPr>
                <w:rFonts w:cs="Arial"/>
              </w:rPr>
            </w:pPr>
            <w:del w:id="2509" w:author="Nokia - Tuomo Säynäjäkangas" w:date="2023-11-03T11:34:00Z">
              <w:r w:rsidRPr="002255E9" w:rsidDel="009371D1">
                <w:rPr>
                  <w:rFonts w:cs="Arial"/>
                </w:rPr>
                <w:delText>CA_5-17</w:delText>
              </w:r>
            </w:del>
          </w:p>
        </w:tc>
        <w:tc>
          <w:tcPr>
            <w:tcW w:w="2563" w:type="dxa"/>
            <w:tcBorders>
              <w:top w:val="nil"/>
              <w:left w:val="nil"/>
              <w:bottom w:val="single" w:sz="4" w:space="0" w:color="auto"/>
              <w:right w:val="single" w:sz="4" w:space="0" w:color="auto"/>
            </w:tcBorders>
            <w:vAlign w:val="bottom"/>
          </w:tcPr>
          <w:p w14:paraId="4376ACDA" w14:textId="7F13C0D5" w:rsidR="00C143C1" w:rsidRPr="002255E9" w:rsidRDefault="00C143C1" w:rsidP="00655E6F">
            <w:pPr>
              <w:pStyle w:val="TAL"/>
              <w:rPr>
                <w:rFonts w:cs="Arial"/>
                <w:sz w:val="16"/>
                <w:szCs w:val="16"/>
              </w:rPr>
            </w:pPr>
            <w:del w:id="2510" w:author="Nokia - Tuomo Säynäjäkangas" w:date="2023-11-03T11:34:00Z">
              <w:r w:rsidRPr="002255E9" w:rsidDel="009371D1">
                <w:rPr>
                  <w:rFonts w:cs="Arial"/>
                  <w:sz w:val="16"/>
                  <w:szCs w:val="16"/>
                </w:rPr>
                <w:delText>E-UTRA Band 2, 5, 13, 14, 17, 24, 25, 30, 31, 43, 50, 71, 74, 103</w:delText>
              </w:r>
            </w:del>
          </w:p>
        </w:tc>
        <w:tc>
          <w:tcPr>
            <w:tcW w:w="889" w:type="dxa"/>
            <w:gridSpan w:val="2"/>
            <w:tcBorders>
              <w:top w:val="nil"/>
              <w:left w:val="nil"/>
              <w:bottom w:val="single" w:sz="4" w:space="0" w:color="auto"/>
              <w:right w:val="single" w:sz="4" w:space="0" w:color="auto"/>
            </w:tcBorders>
            <w:vAlign w:val="center"/>
          </w:tcPr>
          <w:p w14:paraId="3AD201C9" w14:textId="6D15F98E" w:rsidR="00C143C1" w:rsidRPr="002255E9" w:rsidRDefault="00C143C1" w:rsidP="00655E6F">
            <w:pPr>
              <w:pStyle w:val="TAR"/>
              <w:rPr>
                <w:rFonts w:cs="Arial"/>
                <w:sz w:val="16"/>
                <w:szCs w:val="16"/>
              </w:rPr>
            </w:pPr>
            <w:del w:id="2511"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59B46A6" w14:textId="4A2A303E" w:rsidR="00C143C1" w:rsidRPr="002255E9" w:rsidRDefault="00C143C1" w:rsidP="00655E6F">
            <w:pPr>
              <w:pStyle w:val="TAC"/>
              <w:rPr>
                <w:rFonts w:cs="Arial"/>
                <w:sz w:val="16"/>
                <w:szCs w:val="16"/>
              </w:rPr>
            </w:pPr>
            <w:del w:id="2512" w:author="Nokia - Tuomo Säynäjäkangas" w:date="2023-11-03T11:34: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0F224D9" w14:textId="5C1FC735" w:rsidR="00C143C1" w:rsidRPr="002255E9" w:rsidRDefault="00C143C1" w:rsidP="00655E6F">
            <w:pPr>
              <w:pStyle w:val="TAL"/>
              <w:rPr>
                <w:rFonts w:cs="Arial"/>
                <w:sz w:val="16"/>
                <w:szCs w:val="16"/>
              </w:rPr>
            </w:pPr>
            <w:del w:id="2513"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47C6ACD" w14:textId="56F56EF4" w:rsidR="00C143C1" w:rsidRPr="002255E9" w:rsidRDefault="00C143C1" w:rsidP="00655E6F">
            <w:pPr>
              <w:pStyle w:val="TAC"/>
              <w:rPr>
                <w:rFonts w:cs="Arial"/>
                <w:sz w:val="16"/>
                <w:szCs w:val="16"/>
              </w:rPr>
            </w:pPr>
            <w:del w:id="2514" w:author="Nokia - Tuomo Säynäjäkangas" w:date="2023-11-03T11:34: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41A2FBC" w14:textId="44FA7208" w:rsidR="00C143C1" w:rsidRPr="002255E9" w:rsidRDefault="00C143C1" w:rsidP="00655E6F">
            <w:pPr>
              <w:pStyle w:val="TAC"/>
              <w:rPr>
                <w:rFonts w:cs="Arial"/>
                <w:sz w:val="16"/>
                <w:szCs w:val="16"/>
              </w:rPr>
            </w:pPr>
            <w:del w:id="2515" w:author="Nokia - Tuomo Säynäjäkangas" w:date="2023-11-03T11:34: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BA6237A" w14:textId="77777777" w:rsidR="00C143C1" w:rsidRPr="002255E9" w:rsidRDefault="00C143C1" w:rsidP="00655E6F">
            <w:pPr>
              <w:pStyle w:val="TAC"/>
              <w:rPr>
                <w:rFonts w:cs="Arial"/>
                <w:sz w:val="16"/>
                <w:szCs w:val="16"/>
              </w:rPr>
            </w:pPr>
          </w:p>
        </w:tc>
      </w:tr>
      <w:tr w:rsidR="00C143C1" w:rsidRPr="002255E9" w14:paraId="2C8E3432"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4DDF354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070B4D45" w14:textId="3DD0F7D0" w:rsidR="00C143C1" w:rsidRPr="002255E9" w:rsidDel="009371D1" w:rsidRDefault="00C143C1" w:rsidP="00655E6F">
            <w:pPr>
              <w:pStyle w:val="TAL"/>
              <w:rPr>
                <w:del w:id="2516" w:author="Nokia - Tuomo Säynäjäkangas" w:date="2023-11-03T11:34:00Z"/>
                <w:rFonts w:cs="Arial"/>
                <w:sz w:val="16"/>
                <w:szCs w:val="16"/>
              </w:rPr>
            </w:pPr>
            <w:del w:id="2517" w:author="Nokia - Tuomo Säynäjäkangas" w:date="2023-11-03T11:34:00Z">
              <w:r w:rsidRPr="002255E9" w:rsidDel="009371D1">
                <w:rPr>
                  <w:rFonts w:cs="Arial"/>
                  <w:sz w:val="16"/>
                  <w:szCs w:val="16"/>
                </w:rPr>
                <w:delText>E-UTRA band 4, 22, 41, 42, 51, 53,</w:delText>
              </w:r>
              <w:r w:rsidDel="009371D1">
                <w:rPr>
                  <w:rFonts w:cs="Arial"/>
                  <w:sz w:val="16"/>
                  <w:szCs w:val="16"/>
                </w:rPr>
                <w:delText xml:space="preserve"> 54,</w:delText>
              </w:r>
              <w:r w:rsidRPr="002255E9" w:rsidDel="009371D1">
                <w:rPr>
                  <w:rFonts w:cs="Arial"/>
                  <w:sz w:val="16"/>
                  <w:szCs w:val="16"/>
                </w:rPr>
                <w:delText xml:space="preserve"> 66, 70,</w:delText>
              </w:r>
            </w:del>
          </w:p>
          <w:p w14:paraId="57A00231" w14:textId="14BFBFCE" w:rsidR="00C143C1" w:rsidRPr="002255E9" w:rsidRDefault="00C143C1" w:rsidP="00655E6F">
            <w:pPr>
              <w:pStyle w:val="TAL"/>
              <w:rPr>
                <w:rFonts w:cs="Arial"/>
                <w:sz w:val="16"/>
                <w:szCs w:val="16"/>
              </w:rPr>
            </w:pPr>
            <w:del w:id="2518" w:author="Nokia - Tuomo Säynäjäkangas" w:date="2023-11-03T11:34:00Z">
              <w:r w:rsidRPr="002255E9" w:rsidDel="009371D1">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3080FF7F" w14:textId="7801B2B8" w:rsidR="00C143C1" w:rsidRPr="002255E9" w:rsidRDefault="00C143C1" w:rsidP="00655E6F">
            <w:pPr>
              <w:pStyle w:val="TAR"/>
              <w:rPr>
                <w:rFonts w:cs="Arial"/>
                <w:sz w:val="16"/>
                <w:szCs w:val="16"/>
              </w:rPr>
            </w:pPr>
            <w:del w:id="2519"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FD681FA" w14:textId="23E0E6ED" w:rsidR="00C143C1" w:rsidRPr="002255E9" w:rsidRDefault="00C143C1" w:rsidP="00655E6F">
            <w:pPr>
              <w:pStyle w:val="TAC"/>
              <w:rPr>
                <w:rFonts w:cs="Arial"/>
                <w:sz w:val="16"/>
                <w:szCs w:val="16"/>
              </w:rPr>
            </w:pPr>
            <w:del w:id="2520" w:author="Nokia - Tuomo Säynäjäkangas" w:date="2023-11-03T11:34: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34541AA" w14:textId="70811A75" w:rsidR="00C143C1" w:rsidRPr="002255E9" w:rsidRDefault="00C143C1" w:rsidP="00655E6F">
            <w:pPr>
              <w:pStyle w:val="TAL"/>
              <w:rPr>
                <w:rFonts w:cs="Arial"/>
                <w:sz w:val="16"/>
                <w:szCs w:val="16"/>
              </w:rPr>
            </w:pPr>
            <w:del w:id="2521"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2F4FB89" w14:textId="1626DDA2" w:rsidR="00C143C1" w:rsidRPr="002255E9" w:rsidRDefault="00C143C1" w:rsidP="00655E6F">
            <w:pPr>
              <w:pStyle w:val="TAC"/>
              <w:rPr>
                <w:rFonts w:cs="Arial"/>
                <w:sz w:val="16"/>
                <w:szCs w:val="16"/>
              </w:rPr>
            </w:pPr>
            <w:del w:id="2522" w:author="Nokia - Tuomo Säynäjäkangas" w:date="2023-11-03T11:34: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B629C60" w14:textId="6FEDF041" w:rsidR="00C143C1" w:rsidRPr="002255E9" w:rsidRDefault="00C143C1" w:rsidP="00655E6F">
            <w:pPr>
              <w:pStyle w:val="TAC"/>
              <w:rPr>
                <w:rFonts w:cs="Arial"/>
                <w:sz w:val="16"/>
                <w:szCs w:val="16"/>
              </w:rPr>
            </w:pPr>
            <w:del w:id="2523" w:author="Nokia - Tuomo Säynäjäkangas" w:date="2023-11-03T11:34: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115CE0A" w14:textId="3E481F84" w:rsidR="00C143C1" w:rsidRPr="002255E9" w:rsidRDefault="00C143C1" w:rsidP="00655E6F">
            <w:pPr>
              <w:pStyle w:val="TAC"/>
              <w:rPr>
                <w:rFonts w:cs="Arial"/>
                <w:sz w:val="16"/>
                <w:szCs w:val="16"/>
              </w:rPr>
            </w:pPr>
            <w:del w:id="2524" w:author="Nokia - Tuomo Säynäjäkangas" w:date="2023-11-03T11:34:00Z">
              <w:r w:rsidRPr="002255E9" w:rsidDel="009371D1">
                <w:rPr>
                  <w:rFonts w:cs="Arial"/>
                  <w:sz w:val="16"/>
                  <w:szCs w:val="16"/>
                </w:rPr>
                <w:delText>2</w:delText>
              </w:r>
            </w:del>
          </w:p>
        </w:tc>
      </w:tr>
      <w:tr w:rsidR="00C143C1" w:rsidRPr="002255E9" w14:paraId="44C88CA8"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66751E7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361F36FE" w14:textId="2FBD8112" w:rsidR="00C143C1" w:rsidRPr="002255E9" w:rsidRDefault="00C143C1" w:rsidP="00655E6F">
            <w:pPr>
              <w:pStyle w:val="TAL"/>
              <w:rPr>
                <w:rFonts w:cs="Arial"/>
                <w:sz w:val="16"/>
                <w:szCs w:val="16"/>
              </w:rPr>
            </w:pPr>
            <w:del w:id="2525" w:author="Nokia - Tuomo Säynäjäkangas" w:date="2023-11-03T11:34:00Z">
              <w:r w:rsidRPr="002255E9" w:rsidDel="009371D1">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
          <w:p w14:paraId="668D6DBC" w14:textId="0DFCA11D" w:rsidR="00C143C1" w:rsidRPr="002255E9" w:rsidRDefault="00C143C1" w:rsidP="00655E6F">
            <w:pPr>
              <w:pStyle w:val="TAR"/>
              <w:rPr>
                <w:rFonts w:cs="Arial"/>
                <w:sz w:val="16"/>
                <w:szCs w:val="16"/>
              </w:rPr>
            </w:pPr>
            <w:del w:id="2526" w:author="Nokia - Tuomo Säynäjäkangas" w:date="2023-11-03T11:34:00Z">
              <w:r w:rsidRPr="002255E9" w:rsidDel="009371D1">
                <w:rPr>
                  <w:rFonts w:cs="Arial"/>
                  <w:sz w:val="16"/>
                  <w:szCs w:val="16"/>
                </w:rPr>
                <w:delText>859</w:delText>
              </w:r>
            </w:del>
          </w:p>
        </w:tc>
        <w:tc>
          <w:tcPr>
            <w:tcW w:w="286" w:type="dxa"/>
            <w:tcBorders>
              <w:top w:val="nil"/>
              <w:left w:val="nil"/>
              <w:bottom w:val="single" w:sz="4" w:space="0" w:color="auto"/>
              <w:right w:val="single" w:sz="4" w:space="0" w:color="auto"/>
            </w:tcBorders>
            <w:vAlign w:val="center"/>
          </w:tcPr>
          <w:p w14:paraId="5AB7BFBA" w14:textId="6AA318D5" w:rsidR="00C143C1" w:rsidRPr="002255E9" w:rsidRDefault="00C143C1" w:rsidP="00655E6F">
            <w:pPr>
              <w:pStyle w:val="TAC"/>
              <w:rPr>
                <w:rFonts w:cs="Arial"/>
                <w:sz w:val="16"/>
                <w:szCs w:val="16"/>
              </w:rPr>
            </w:pPr>
            <w:del w:id="2527" w:author="Nokia - Tuomo Säynäjäkangas" w:date="2023-11-03T11:34: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6433B21" w14:textId="5ABEF3FD" w:rsidR="00C143C1" w:rsidRPr="002255E9" w:rsidRDefault="00C143C1" w:rsidP="00655E6F">
            <w:pPr>
              <w:pStyle w:val="TAL"/>
              <w:rPr>
                <w:rFonts w:cs="Arial"/>
                <w:sz w:val="16"/>
                <w:szCs w:val="16"/>
              </w:rPr>
            </w:pPr>
            <w:del w:id="2528" w:author="Nokia - Tuomo Säynäjäkangas" w:date="2023-11-03T11:34:00Z">
              <w:r w:rsidRPr="002255E9" w:rsidDel="009371D1">
                <w:rPr>
                  <w:rFonts w:cs="Arial"/>
                  <w:sz w:val="16"/>
                  <w:szCs w:val="16"/>
                </w:rPr>
                <w:delText>869</w:delText>
              </w:r>
            </w:del>
          </w:p>
        </w:tc>
        <w:tc>
          <w:tcPr>
            <w:tcW w:w="1070" w:type="dxa"/>
            <w:tcBorders>
              <w:top w:val="nil"/>
              <w:left w:val="nil"/>
              <w:bottom w:val="single" w:sz="4" w:space="0" w:color="auto"/>
              <w:right w:val="single" w:sz="4" w:space="0" w:color="auto"/>
            </w:tcBorders>
            <w:vAlign w:val="center"/>
          </w:tcPr>
          <w:p w14:paraId="6C4044CA" w14:textId="4F14599E" w:rsidR="00C143C1" w:rsidRPr="002255E9" w:rsidRDefault="00C143C1" w:rsidP="00655E6F">
            <w:pPr>
              <w:pStyle w:val="TAC"/>
              <w:rPr>
                <w:rFonts w:cs="Arial"/>
                <w:sz w:val="16"/>
                <w:szCs w:val="16"/>
              </w:rPr>
            </w:pPr>
            <w:del w:id="2529" w:author="Nokia - Tuomo Säynäjäkangas" w:date="2023-11-03T11:34:00Z">
              <w:r w:rsidRPr="002255E9" w:rsidDel="009371D1">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
          <w:p w14:paraId="789BF77C" w14:textId="1B2E0221" w:rsidR="00C143C1" w:rsidRPr="002255E9" w:rsidRDefault="00C143C1" w:rsidP="00655E6F">
            <w:pPr>
              <w:pStyle w:val="TAC"/>
              <w:rPr>
                <w:rFonts w:cs="Arial"/>
                <w:sz w:val="16"/>
                <w:szCs w:val="16"/>
              </w:rPr>
            </w:pPr>
            <w:del w:id="2530" w:author="Nokia - Tuomo Säynäjäkangas" w:date="2023-11-03T11:34: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27244DD" w14:textId="77777777" w:rsidR="00C143C1" w:rsidRPr="002255E9" w:rsidRDefault="00C143C1" w:rsidP="00655E6F">
            <w:pPr>
              <w:pStyle w:val="TAC"/>
              <w:rPr>
                <w:rFonts w:cs="Arial"/>
                <w:sz w:val="16"/>
                <w:szCs w:val="16"/>
              </w:rPr>
            </w:pPr>
          </w:p>
        </w:tc>
      </w:tr>
      <w:tr w:rsidR="00C143C1" w:rsidRPr="002255E9" w14:paraId="3311E8B4"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5CC8CF9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1ED197EC" w14:textId="7E68187C" w:rsidR="00C143C1" w:rsidRPr="002255E9" w:rsidRDefault="00C143C1" w:rsidP="00655E6F">
            <w:pPr>
              <w:pStyle w:val="TAL"/>
              <w:rPr>
                <w:rFonts w:cs="Arial"/>
                <w:sz w:val="16"/>
                <w:szCs w:val="16"/>
              </w:rPr>
            </w:pPr>
            <w:del w:id="2531" w:author="Nokia - Tuomo Säynäjäkangas" w:date="2023-11-03T11:34:00Z">
              <w:r w:rsidRPr="002255E9" w:rsidDel="009371D1">
                <w:rPr>
                  <w:rFonts w:cs="Arial"/>
                  <w:sz w:val="16"/>
                  <w:szCs w:val="16"/>
                </w:rPr>
                <w:delText>E-UTRA band 12, 85</w:delText>
              </w:r>
            </w:del>
          </w:p>
        </w:tc>
        <w:tc>
          <w:tcPr>
            <w:tcW w:w="889" w:type="dxa"/>
            <w:gridSpan w:val="2"/>
            <w:tcBorders>
              <w:top w:val="nil"/>
              <w:left w:val="nil"/>
              <w:bottom w:val="single" w:sz="4" w:space="0" w:color="auto"/>
              <w:right w:val="single" w:sz="4" w:space="0" w:color="auto"/>
            </w:tcBorders>
            <w:vAlign w:val="center"/>
          </w:tcPr>
          <w:p w14:paraId="69BE0310" w14:textId="486C50E4" w:rsidR="00C143C1" w:rsidRPr="002255E9" w:rsidRDefault="00C143C1" w:rsidP="00655E6F">
            <w:pPr>
              <w:pStyle w:val="TAR"/>
              <w:rPr>
                <w:rFonts w:cs="Arial"/>
                <w:sz w:val="16"/>
                <w:szCs w:val="16"/>
              </w:rPr>
            </w:pPr>
            <w:del w:id="2532"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9885DD8" w14:textId="709F492A" w:rsidR="00C143C1" w:rsidRPr="002255E9" w:rsidRDefault="00C143C1" w:rsidP="00655E6F">
            <w:pPr>
              <w:pStyle w:val="TAC"/>
              <w:rPr>
                <w:rFonts w:cs="Arial"/>
                <w:sz w:val="16"/>
                <w:szCs w:val="16"/>
              </w:rPr>
            </w:pPr>
            <w:del w:id="2533" w:author="Nokia - Tuomo Säynäjäkangas" w:date="2023-11-03T11:34: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F8509ED" w14:textId="29244CB3" w:rsidR="00C143C1" w:rsidRPr="002255E9" w:rsidRDefault="00C143C1" w:rsidP="00655E6F">
            <w:pPr>
              <w:pStyle w:val="TAL"/>
              <w:rPr>
                <w:rFonts w:cs="Arial"/>
                <w:sz w:val="16"/>
                <w:szCs w:val="16"/>
              </w:rPr>
            </w:pPr>
            <w:del w:id="2534"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DDA967F" w14:textId="0BCB0B2B" w:rsidR="00C143C1" w:rsidRPr="002255E9" w:rsidRDefault="00C143C1" w:rsidP="00655E6F">
            <w:pPr>
              <w:pStyle w:val="TAC"/>
              <w:rPr>
                <w:rFonts w:cs="Arial"/>
                <w:sz w:val="16"/>
                <w:szCs w:val="16"/>
              </w:rPr>
            </w:pPr>
            <w:del w:id="2535" w:author="Nokia - Tuomo Säynäjäkangas" w:date="2023-11-03T11:34: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5CC7853" w14:textId="5EE17ED1" w:rsidR="00C143C1" w:rsidRPr="002255E9" w:rsidRDefault="00C143C1" w:rsidP="00655E6F">
            <w:pPr>
              <w:pStyle w:val="TAC"/>
              <w:rPr>
                <w:rFonts w:cs="Arial"/>
                <w:sz w:val="16"/>
                <w:szCs w:val="16"/>
              </w:rPr>
            </w:pPr>
            <w:del w:id="2536" w:author="Nokia - Tuomo Säynäjäkangas" w:date="2023-11-03T11:34: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0310176" w14:textId="140D5779" w:rsidR="00C143C1" w:rsidRPr="002255E9" w:rsidRDefault="00C143C1" w:rsidP="00655E6F">
            <w:pPr>
              <w:pStyle w:val="TAC"/>
              <w:rPr>
                <w:rFonts w:cs="Arial"/>
                <w:sz w:val="16"/>
                <w:szCs w:val="16"/>
              </w:rPr>
            </w:pPr>
            <w:del w:id="2537" w:author="Nokia - Tuomo Säynäjäkangas" w:date="2023-11-03T11:34:00Z">
              <w:r w:rsidRPr="002255E9" w:rsidDel="009371D1">
                <w:rPr>
                  <w:rFonts w:cs="Arial"/>
                  <w:sz w:val="16"/>
                  <w:szCs w:val="16"/>
                </w:rPr>
                <w:delText>3</w:delText>
              </w:r>
            </w:del>
          </w:p>
        </w:tc>
      </w:tr>
      <w:tr w:rsidR="00C143C1" w:rsidRPr="002255E9" w14:paraId="4C1DF492" w14:textId="77777777" w:rsidTr="009371D1">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51191D41" w14:textId="77777777" w:rsidR="00C143C1" w:rsidRPr="002255E9" w:rsidRDefault="00C143C1" w:rsidP="00655E6F">
            <w:pPr>
              <w:pStyle w:val="TAC"/>
              <w:rPr>
                <w:rFonts w:cs="Arial"/>
              </w:rPr>
            </w:pPr>
            <w:r w:rsidRPr="002255E9">
              <w:rPr>
                <w:rFonts w:eastAsia="SimSun" w:cs="Arial"/>
                <w:lang w:eastAsia="zh-CN"/>
              </w:rPr>
              <w:t>CA_5A-40A</w:t>
            </w:r>
          </w:p>
        </w:tc>
        <w:tc>
          <w:tcPr>
            <w:tcW w:w="2563" w:type="dxa"/>
            <w:tcBorders>
              <w:top w:val="nil"/>
              <w:left w:val="nil"/>
              <w:bottom w:val="single" w:sz="4" w:space="0" w:color="auto"/>
              <w:right w:val="single" w:sz="4" w:space="0" w:color="auto"/>
            </w:tcBorders>
            <w:vAlign w:val="bottom"/>
          </w:tcPr>
          <w:p w14:paraId="4B84149D" w14:textId="48C69A9A" w:rsidR="00C143C1" w:rsidRPr="002255E9" w:rsidRDefault="00C143C1" w:rsidP="00655E6F">
            <w:pPr>
              <w:pStyle w:val="TAL"/>
              <w:rPr>
                <w:rFonts w:cs="Arial"/>
                <w:sz w:val="16"/>
                <w:szCs w:val="16"/>
              </w:rPr>
            </w:pPr>
            <w:del w:id="2538" w:author="Nokia - Tuomo Säynäjäkangas" w:date="2023-11-03T11:34:00Z">
              <w:r w:rsidRPr="002255E9" w:rsidDel="009371D1">
                <w:rPr>
                  <w:rFonts w:cs="Arial"/>
                  <w:sz w:val="16"/>
                  <w:szCs w:val="16"/>
                </w:rPr>
                <w:delText>E-UTRA Band</w:delText>
              </w:r>
              <w:r w:rsidRPr="002255E9" w:rsidDel="009371D1">
                <w:rPr>
                  <w:rFonts w:eastAsia="SimSun" w:cs="Arial"/>
                  <w:sz w:val="16"/>
                  <w:szCs w:val="16"/>
                  <w:lang w:eastAsia="zh-CN"/>
                </w:rPr>
                <w:delText xml:space="preserve"> 1, 3, 5, 7, 8, 11, 18, 19, 21, 28, 31, 34, 38, 42, 43, 45, 65, 73, 74</w:delText>
              </w:r>
            </w:del>
          </w:p>
        </w:tc>
        <w:tc>
          <w:tcPr>
            <w:tcW w:w="889" w:type="dxa"/>
            <w:gridSpan w:val="2"/>
            <w:tcBorders>
              <w:top w:val="nil"/>
              <w:left w:val="nil"/>
              <w:bottom w:val="single" w:sz="4" w:space="0" w:color="auto"/>
              <w:right w:val="single" w:sz="4" w:space="0" w:color="auto"/>
            </w:tcBorders>
            <w:vAlign w:val="center"/>
          </w:tcPr>
          <w:p w14:paraId="2517A83F" w14:textId="31575951" w:rsidR="00C143C1" w:rsidRPr="002255E9" w:rsidRDefault="00C143C1" w:rsidP="00655E6F">
            <w:pPr>
              <w:pStyle w:val="TAR"/>
              <w:rPr>
                <w:rFonts w:cs="Arial"/>
                <w:sz w:val="16"/>
                <w:szCs w:val="16"/>
              </w:rPr>
            </w:pPr>
            <w:del w:id="2539"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79E513B" w14:textId="3944AB32" w:rsidR="00C143C1" w:rsidRPr="002255E9" w:rsidRDefault="00C143C1" w:rsidP="00655E6F">
            <w:pPr>
              <w:pStyle w:val="TAC"/>
              <w:rPr>
                <w:rFonts w:cs="Arial"/>
                <w:sz w:val="16"/>
                <w:szCs w:val="16"/>
              </w:rPr>
            </w:pPr>
            <w:del w:id="2540" w:author="Nokia - Tuomo Säynäjäkangas" w:date="2023-11-03T11:34: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F9EFDD4" w14:textId="6D7EEC85" w:rsidR="00C143C1" w:rsidRPr="002255E9" w:rsidRDefault="00C143C1" w:rsidP="00655E6F">
            <w:pPr>
              <w:pStyle w:val="TAL"/>
              <w:rPr>
                <w:rFonts w:cs="Arial"/>
                <w:sz w:val="16"/>
                <w:szCs w:val="16"/>
              </w:rPr>
            </w:pPr>
            <w:del w:id="2541"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17C8D1B" w14:textId="7D2CEC45" w:rsidR="00C143C1" w:rsidRPr="002255E9" w:rsidRDefault="00C143C1" w:rsidP="00655E6F">
            <w:pPr>
              <w:pStyle w:val="TAC"/>
              <w:rPr>
                <w:rFonts w:cs="Arial"/>
                <w:sz w:val="16"/>
                <w:szCs w:val="16"/>
              </w:rPr>
            </w:pPr>
            <w:del w:id="2542" w:author="Nokia - Tuomo Säynäjäkangas" w:date="2023-11-03T11:34: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23DE52E" w14:textId="43A71DBE" w:rsidR="00C143C1" w:rsidRPr="002255E9" w:rsidRDefault="00C143C1" w:rsidP="00655E6F">
            <w:pPr>
              <w:pStyle w:val="TAC"/>
              <w:rPr>
                <w:rFonts w:cs="Arial"/>
                <w:sz w:val="16"/>
                <w:szCs w:val="16"/>
              </w:rPr>
            </w:pPr>
            <w:del w:id="2543" w:author="Nokia - Tuomo Säynäjäkangas" w:date="2023-11-03T11:34: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B8DDB2C" w14:textId="77777777" w:rsidR="00C143C1" w:rsidRPr="002255E9" w:rsidRDefault="00C143C1" w:rsidP="00655E6F">
            <w:pPr>
              <w:pStyle w:val="TAC"/>
              <w:rPr>
                <w:rFonts w:cs="Arial"/>
                <w:sz w:val="16"/>
                <w:szCs w:val="16"/>
              </w:rPr>
            </w:pPr>
          </w:p>
        </w:tc>
      </w:tr>
      <w:tr w:rsidR="00C143C1" w:rsidRPr="002255E9" w14:paraId="18837914" w14:textId="77777777" w:rsidTr="009371D1">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43C756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0E71E87D" w14:textId="28B8E535" w:rsidR="00C143C1" w:rsidRPr="002255E9" w:rsidRDefault="00C143C1" w:rsidP="00655E6F">
            <w:pPr>
              <w:pStyle w:val="TAL"/>
              <w:rPr>
                <w:rFonts w:cs="Arial"/>
                <w:sz w:val="16"/>
                <w:szCs w:val="16"/>
              </w:rPr>
            </w:pPr>
            <w:del w:id="2544" w:author="Nokia - Tuomo Säynäjäkangas" w:date="2023-11-03T11:34:00Z">
              <w:r w:rsidRPr="002255E9" w:rsidDel="009371D1">
                <w:rPr>
                  <w:rFonts w:cs="Arial"/>
                  <w:sz w:val="16"/>
                  <w:szCs w:val="16"/>
                </w:rPr>
                <w:delText>E-UTRA band 26</w:delText>
              </w:r>
            </w:del>
          </w:p>
        </w:tc>
        <w:tc>
          <w:tcPr>
            <w:tcW w:w="889" w:type="dxa"/>
            <w:gridSpan w:val="2"/>
            <w:tcBorders>
              <w:top w:val="nil"/>
              <w:left w:val="nil"/>
              <w:bottom w:val="single" w:sz="4" w:space="0" w:color="auto"/>
              <w:right w:val="single" w:sz="4" w:space="0" w:color="auto"/>
            </w:tcBorders>
            <w:vAlign w:val="center"/>
          </w:tcPr>
          <w:p w14:paraId="42F0A9A0" w14:textId="01189FD8" w:rsidR="00C143C1" w:rsidRPr="002255E9" w:rsidRDefault="00C143C1" w:rsidP="00655E6F">
            <w:pPr>
              <w:pStyle w:val="TAR"/>
              <w:rPr>
                <w:rFonts w:cs="Arial"/>
                <w:sz w:val="16"/>
                <w:szCs w:val="16"/>
              </w:rPr>
            </w:pPr>
            <w:del w:id="2545" w:author="Nokia - Tuomo Säynäjäkangas" w:date="2023-11-03T11:34:00Z">
              <w:r w:rsidRPr="002255E9" w:rsidDel="009371D1">
                <w:rPr>
                  <w:rFonts w:cs="Arial"/>
                  <w:sz w:val="16"/>
                  <w:szCs w:val="16"/>
                </w:rPr>
                <w:delText>859</w:delText>
              </w:r>
            </w:del>
          </w:p>
        </w:tc>
        <w:tc>
          <w:tcPr>
            <w:tcW w:w="286" w:type="dxa"/>
            <w:tcBorders>
              <w:top w:val="nil"/>
              <w:left w:val="nil"/>
              <w:bottom w:val="single" w:sz="4" w:space="0" w:color="auto"/>
              <w:right w:val="single" w:sz="4" w:space="0" w:color="auto"/>
            </w:tcBorders>
            <w:vAlign w:val="center"/>
          </w:tcPr>
          <w:p w14:paraId="25A82B07" w14:textId="209B4E54" w:rsidR="00C143C1" w:rsidRPr="002255E9" w:rsidRDefault="00C143C1" w:rsidP="00655E6F">
            <w:pPr>
              <w:pStyle w:val="TAC"/>
              <w:rPr>
                <w:rFonts w:cs="Arial"/>
                <w:sz w:val="16"/>
                <w:szCs w:val="16"/>
              </w:rPr>
            </w:pPr>
            <w:del w:id="2546" w:author="Nokia - Tuomo Säynäjäkangas" w:date="2023-11-03T11:34: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F878575" w14:textId="703E499F" w:rsidR="00C143C1" w:rsidRPr="002255E9" w:rsidRDefault="00C143C1" w:rsidP="00655E6F">
            <w:pPr>
              <w:pStyle w:val="TAL"/>
              <w:rPr>
                <w:rFonts w:cs="Arial"/>
                <w:sz w:val="16"/>
                <w:szCs w:val="16"/>
              </w:rPr>
            </w:pPr>
            <w:del w:id="2547" w:author="Nokia - Tuomo Säynäjäkangas" w:date="2023-11-03T11:34:00Z">
              <w:r w:rsidRPr="002255E9" w:rsidDel="009371D1">
                <w:rPr>
                  <w:rFonts w:cs="Arial"/>
                  <w:sz w:val="16"/>
                  <w:szCs w:val="16"/>
                </w:rPr>
                <w:delText>869</w:delText>
              </w:r>
            </w:del>
          </w:p>
        </w:tc>
        <w:tc>
          <w:tcPr>
            <w:tcW w:w="1070" w:type="dxa"/>
            <w:tcBorders>
              <w:top w:val="nil"/>
              <w:left w:val="nil"/>
              <w:bottom w:val="single" w:sz="4" w:space="0" w:color="auto"/>
              <w:right w:val="single" w:sz="4" w:space="0" w:color="auto"/>
            </w:tcBorders>
            <w:vAlign w:val="center"/>
          </w:tcPr>
          <w:p w14:paraId="4D17B225" w14:textId="74E7809F" w:rsidR="00C143C1" w:rsidRPr="002255E9" w:rsidRDefault="00C143C1" w:rsidP="00655E6F">
            <w:pPr>
              <w:pStyle w:val="TAC"/>
              <w:rPr>
                <w:rFonts w:cs="Arial"/>
                <w:sz w:val="16"/>
                <w:szCs w:val="16"/>
              </w:rPr>
            </w:pPr>
            <w:del w:id="2548" w:author="Nokia - Tuomo Säynäjäkangas" w:date="2023-11-03T11:34:00Z">
              <w:r w:rsidRPr="002255E9" w:rsidDel="009371D1">
                <w:rPr>
                  <w:rFonts w:cs="Arial"/>
                  <w:sz w:val="16"/>
                  <w:szCs w:val="16"/>
                </w:rPr>
                <w:delText>-27</w:delText>
              </w:r>
            </w:del>
          </w:p>
        </w:tc>
        <w:tc>
          <w:tcPr>
            <w:tcW w:w="926" w:type="dxa"/>
            <w:tcBorders>
              <w:top w:val="nil"/>
              <w:left w:val="nil"/>
              <w:bottom w:val="single" w:sz="4" w:space="0" w:color="auto"/>
              <w:right w:val="single" w:sz="4" w:space="0" w:color="auto"/>
            </w:tcBorders>
            <w:noWrap/>
            <w:vAlign w:val="center"/>
          </w:tcPr>
          <w:p w14:paraId="211A0AB6" w14:textId="0625D84C" w:rsidR="00C143C1" w:rsidRPr="002255E9" w:rsidRDefault="00C143C1" w:rsidP="00655E6F">
            <w:pPr>
              <w:pStyle w:val="TAC"/>
              <w:rPr>
                <w:rFonts w:cs="Arial"/>
                <w:sz w:val="16"/>
                <w:szCs w:val="16"/>
              </w:rPr>
            </w:pPr>
            <w:del w:id="2549" w:author="Nokia - Tuomo Säynäjäkangas" w:date="2023-11-03T11:34: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F19B6B7" w14:textId="77777777" w:rsidR="00C143C1" w:rsidRPr="002255E9" w:rsidRDefault="00C143C1" w:rsidP="00655E6F">
            <w:pPr>
              <w:pStyle w:val="TAC"/>
              <w:rPr>
                <w:rFonts w:cs="Arial"/>
                <w:sz w:val="16"/>
                <w:szCs w:val="16"/>
              </w:rPr>
            </w:pPr>
          </w:p>
        </w:tc>
      </w:tr>
      <w:tr w:rsidR="00C143C1" w:rsidRPr="002255E9" w14:paraId="2A49DEEF" w14:textId="77777777" w:rsidTr="009371D1">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6C8ABA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5B6D6EF8" w14:textId="6327B04A" w:rsidR="00C143C1" w:rsidRPr="002255E9" w:rsidDel="009371D1" w:rsidRDefault="00C143C1" w:rsidP="00655E6F">
            <w:pPr>
              <w:pStyle w:val="TAL"/>
              <w:rPr>
                <w:del w:id="2550" w:author="Nokia - Tuomo Säynäjäkangas" w:date="2023-11-03T11:34:00Z"/>
                <w:rFonts w:eastAsia="SimSun" w:cs="Arial"/>
                <w:sz w:val="16"/>
                <w:szCs w:val="16"/>
                <w:lang w:eastAsia="zh-CN"/>
              </w:rPr>
            </w:pPr>
            <w:del w:id="2551" w:author="Nokia - Tuomo Säynäjäkangas" w:date="2023-11-03T11:34:00Z">
              <w:r w:rsidRPr="002255E9" w:rsidDel="009371D1">
                <w:rPr>
                  <w:rFonts w:cs="Arial"/>
                  <w:sz w:val="16"/>
                  <w:szCs w:val="16"/>
                </w:rPr>
                <w:delText>E-UTRA band 4</w:delText>
              </w:r>
              <w:r w:rsidRPr="002255E9" w:rsidDel="009371D1">
                <w:rPr>
                  <w:rFonts w:eastAsia="SimSun" w:cs="Arial"/>
                  <w:sz w:val="16"/>
                  <w:szCs w:val="16"/>
                  <w:lang w:eastAsia="zh-CN"/>
                </w:rPr>
                <w:delText>1, 52</w:delText>
              </w:r>
            </w:del>
          </w:p>
          <w:p w14:paraId="1047095F" w14:textId="04A2F987" w:rsidR="00C143C1" w:rsidRPr="002255E9" w:rsidRDefault="00C143C1" w:rsidP="00655E6F">
            <w:pPr>
              <w:pStyle w:val="TAL"/>
              <w:rPr>
                <w:rFonts w:cs="Arial"/>
                <w:sz w:val="16"/>
                <w:szCs w:val="16"/>
              </w:rPr>
            </w:pPr>
            <w:del w:id="2552" w:author="Nokia - Tuomo Säynäjäkangas" w:date="2023-11-03T11:34:00Z">
              <w:r w:rsidRPr="002255E9" w:rsidDel="009371D1">
                <w:rPr>
                  <w:sz w:val="16"/>
                  <w:szCs w:val="16"/>
                </w:rPr>
                <w:delText>NR Band n77, n78, n79</w:delText>
              </w:r>
            </w:del>
          </w:p>
        </w:tc>
        <w:tc>
          <w:tcPr>
            <w:tcW w:w="889" w:type="dxa"/>
            <w:gridSpan w:val="2"/>
            <w:tcBorders>
              <w:top w:val="nil"/>
              <w:left w:val="nil"/>
              <w:bottom w:val="single" w:sz="4" w:space="0" w:color="auto"/>
              <w:right w:val="single" w:sz="4" w:space="0" w:color="auto"/>
            </w:tcBorders>
            <w:vAlign w:val="center"/>
          </w:tcPr>
          <w:p w14:paraId="103F3CDC" w14:textId="2393C102" w:rsidR="00C143C1" w:rsidRPr="002255E9" w:rsidRDefault="00C143C1" w:rsidP="00655E6F">
            <w:pPr>
              <w:pStyle w:val="TAR"/>
              <w:rPr>
                <w:rFonts w:cs="Arial"/>
                <w:sz w:val="16"/>
                <w:szCs w:val="16"/>
              </w:rPr>
            </w:pPr>
            <w:del w:id="2553"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50E7200" w14:textId="5900506F" w:rsidR="00C143C1" w:rsidRPr="002255E9" w:rsidRDefault="00C143C1" w:rsidP="00655E6F">
            <w:pPr>
              <w:pStyle w:val="TAC"/>
              <w:rPr>
                <w:rFonts w:cs="Arial"/>
                <w:sz w:val="16"/>
                <w:szCs w:val="16"/>
              </w:rPr>
            </w:pPr>
            <w:del w:id="2554" w:author="Nokia - Tuomo Säynäjäkangas" w:date="2023-11-03T11:34: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6385F09" w14:textId="5D2469EB" w:rsidR="00C143C1" w:rsidRPr="002255E9" w:rsidRDefault="00C143C1" w:rsidP="00655E6F">
            <w:pPr>
              <w:pStyle w:val="TAL"/>
              <w:rPr>
                <w:rFonts w:cs="Arial"/>
                <w:sz w:val="16"/>
                <w:szCs w:val="16"/>
              </w:rPr>
            </w:pPr>
            <w:del w:id="2555"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BA2D1D4" w14:textId="3105AC70" w:rsidR="00C143C1" w:rsidRPr="002255E9" w:rsidRDefault="00C143C1" w:rsidP="00655E6F">
            <w:pPr>
              <w:pStyle w:val="TAC"/>
              <w:rPr>
                <w:rFonts w:cs="Arial"/>
                <w:sz w:val="16"/>
                <w:szCs w:val="16"/>
              </w:rPr>
            </w:pPr>
            <w:del w:id="2556" w:author="Nokia - Tuomo Säynäjäkangas" w:date="2023-11-03T11:34: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058B211" w14:textId="586836A8" w:rsidR="00C143C1" w:rsidRPr="002255E9" w:rsidRDefault="00C143C1" w:rsidP="00655E6F">
            <w:pPr>
              <w:pStyle w:val="TAC"/>
              <w:rPr>
                <w:rFonts w:cs="Arial"/>
                <w:sz w:val="16"/>
                <w:szCs w:val="16"/>
              </w:rPr>
            </w:pPr>
            <w:del w:id="2557" w:author="Nokia - Tuomo Säynäjäkangas" w:date="2023-11-03T11:34: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5B42059" w14:textId="583DDD86" w:rsidR="00C143C1" w:rsidRPr="002255E9" w:rsidRDefault="00C143C1" w:rsidP="00655E6F">
            <w:pPr>
              <w:pStyle w:val="TAC"/>
              <w:rPr>
                <w:rFonts w:cs="Arial"/>
                <w:sz w:val="16"/>
                <w:szCs w:val="16"/>
              </w:rPr>
            </w:pPr>
            <w:del w:id="2558" w:author="Nokia - Tuomo Säynäjäkangas" w:date="2023-11-03T11:34:00Z">
              <w:r w:rsidRPr="002255E9" w:rsidDel="009371D1">
                <w:rPr>
                  <w:rFonts w:cs="Arial"/>
                  <w:sz w:val="16"/>
                  <w:szCs w:val="16"/>
                </w:rPr>
                <w:delText>2</w:delText>
              </w:r>
            </w:del>
          </w:p>
        </w:tc>
      </w:tr>
      <w:tr w:rsidR="00C143C1" w:rsidRPr="002255E9" w14:paraId="77BF8C43"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EFA402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17CF7E2"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23E648F"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2EA4720E"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5B84E17"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3A98B261"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0F000DFB"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10250864" w14:textId="77777777" w:rsidR="00C143C1" w:rsidRPr="002255E9" w:rsidRDefault="00C143C1" w:rsidP="00655E6F">
            <w:pPr>
              <w:pStyle w:val="TAC"/>
              <w:rPr>
                <w:rFonts w:cs="Arial"/>
                <w:sz w:val="16"/>
                <w:szCs w:val="16"/>
              </w:rPr>
            </w:pPr>
            <w:r w:rsidRPr="002255E9">
              <w:rPr>
                <w:rFonts w:eastAsia="SimSun" w:cs="Arial"/>
                <w:sz w:val="16"/>
                <w:szCs w:val="16"/>
                <w:lang w:eastAsia="zh-CN"/>
              </w:rPr>
              <w:t>4</w:t>
            </w:r>
          </w:p>
        </w:tc>
      </w:tr>
      <w:tr w:rsidR="00C143C1" w:rsidRPr="002255E9" w14:paraId="14EEC30D"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A74DF6D" w14:textId="77777777" w:rsidR="00C143C1" w:rsidRPr="002255E9" w:rsidRDefault="00C143C1" w:rsidP="00655E6F">
            <w:pPr>
              <w:pStyle w:val="TAC"/>
              <w:rPr>
                <w:rFonts w:cs="Arial"/>
              </w:rPr>
            </w:pPr>
            <w:r w:rsidRPr="002255E9">
              <w:rPr>
                <w:rFonts w:cs="Arial"/>
              </w:rPr>
              <w:t>CA_7A-8A</w:t>
            </w:r>
          </w:p>
        </w:tc>
        <w:tc>
          <w:tcPr>
            <w:tcW w:w="2563" w:type="dxa"/>
            <w:tcBorders>
              <w:top w:val="nil"/>
              <w:left w:val="nil"/>
              <w:bottom w:val="single" w:sz="4" w:space="0" w:color="auto"/>
              <w:right w:val="single" w:sz="4" w:space="0" w:color="auto"/>
            </w:tcBorders>
            <w:vAlign w:val="bottom"/>
          </w:tcPr>
          <w:p w14:paraId="40AC2074" w14:textId="6DD6906A" w:rsidR="00C143C1" w:rsidRPr="002255E9" w:rsidRDefault="00C143C1" w:rsidP="00655E6F">
            <w:pPr>
              <w:pStyle w:val="TAL"/>
              <w:rPr>
                <w:rFonts w:cs="Arial"/>
                <w:sz w:val="16"/>
                <w:szCs w:val="16"/>
              </w:rPr>
            </w:pPr>
            <w:del w:id="2559" w:author="Nokia - Tuomo Säynäjäkangas" w:date="2023-11-03T11:34:00Z">
              <w:r w:rsidRPr="002255E9" w:rsidDel="009371D1">
                <w:rPr>
                  <w:rFonts w:cs="Arial"/>
                  <w:sz w:val="16"/>
                  <w:szCs w:val="16"/>
                </w:rPr>
                <w:delText>E-UTRA Band 1,  20, 27, 28, 31, 32, 34, 40, 50, 51, 65, 67, 68, 72, 74, 75, 76</w:delText>
              </w:r>
            </w:del>
          </w:p>
        </w:tc>
        <w:tc>
          <w:tcPr>
            <w:tcW w:w="889" w:type="dxa"/>
            <w:gridSpan w:val="2"/>
            <w:tcBorders>
              <w:top w:val="nil"/>
              <w:left w:val="nil"/>
              <w:bottom w:val="single" w:sz="4" w:space="0" w:color="auto"/>
              <w:right w:val="single" w:sz="4" w:space="0" w:color="auto"/>
            </w:tcBorders>
            <w:vAlign w:val="center"/>
          </w:tcPr>
          <w:p w14:paraId="2665E366" w14:textId="21D46FED" w:rsidR="00C143C1" w:rsidRPr="002255E9" w:rsidRDefault="00C143C1" w:rsidP="00655E6F">
            <w:pPr>
              <w:pStyle w:val="TAR"/>
              <w:rPr>
                <w:rFonts w:cs="Arial"/>
                <w:sz w:val="16"/>
                <w:szCs w:val="16"/>
              </w:rPr>
            </w:pPr>
            <w:del w:id="2560"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DD1910E" w14:textId="67152148" w:rsidR="00C143C1" w:rsidRPr="002255E9" w:rsidRDefault="00C143C1" w:rsidP="00655E6F">
            <w:pPr>
              <w:pStyle w:val="TAC"/>
              <w:rPr>
                <w:rFonts w:cs="Arial"/>
                <w:sz w:val="16"/>
                <w:szCs w:val="16"/>
              </w:rPr>
            </w:pPr>
            <w:del w:id="2561" w:author="Nokia - Tuomo Säynäjäkangas" w:date="2023-11-03T11:34: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BB6871F" w14:textId="3333D8E9" w:rsidR="00C143C1" w:rsidRPr="002255E9" w:rsidRDefault="00C143C1" w:rsidP="00655E6F">
            <w:pPr>
              <w:pStyle w:val="TAL"/>
              <w:rPr>
                <w:rFonts w:cs="Arial"/>
                <w:sz w:val="16"/>
                <w:szCs w:val="16"/>
              </w:rPr>
            </w:pPr>
            <w:del w:id="2562"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46AA395" w14:textId="632A4C2F" w:rsidR="00C143C1" w:rsidRPr="002255E9" w:rsidRDefault="00C143C1" w:rsidP="00655E6F">
            <w:pPr>
              <w:pStyle w:val="TAC"/>
              <w:rPr>
                <w:rFonts w:cs="Arial"/>
                <w:sz w:val="16"/>
                <w:szCs w:val="16"/>
              </w:rPr>
            </w:pPr>
            <w:del w:id="2563" w:author="Nokia - Tuomo Säynäjäkangas" w:date="2023-11-03T11:34: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A122D26" w14:textId="4E02F97F" w:rsidR="00C143C1" w:rsidRPr="002255E9" w:rsidRDefault="00C143C1" w:rsidP="00655E6F">
            <w:pPr>
              <w:pStyle w:val="TAC"/>
              <w:rPr>
                <w:rFonts w:cs="Arial"/>
                <w:sz w:val="16"/>
                <w:szCs w:val="16"/>
              </w:rPr>
            </w:pPr>
            <w:del w:id="2564" w:author="Nokia - Tuomo Säynäjäkangas" w:date="2023-11-03T11:34: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65AD01C" w14:textId="77777777" w:rsidR="00C143C1" w:rsidRPr="002255E9" w:rsidRDefault="00C143C1" w:rsidP="00655E6F">
            <w:pPr>
              <w:pStyle w:val="TAC"/>
              <w:rPr>
                <w:rFonts w:cs="Arial"/>
                <w:sz w:val="16"/>
                <w:szCs w:val="16"/>
              </w:rPr>
            </w:pPr>
          </w:p>
        </w:tc>
      </w:tr>
      <w:tr w:rsidR="00C143C1" w:rsidRPr="002255E9" w14:paraId="0583FC83"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6BD8D6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50E5C344" w14:textId="72C93B5B" w:rsidR="00C143C1" w:rsidRPr="002255E9" w:rsidDel="009371D1" w:rsidRDefault="00C143C1" w:rsidP="00655E6F">
            <w:pPr>
              <w:pStyle w:val="TAL"/>
              <w:rPr>
                <w:del w:id="2565" w:author="Nokia - Tuomo Säynäjäkangas" w:date="2023-11-03T11:34:00Z"/>
                <w:rFonts w:eastAsia="SimSun" w:cs="Arial"/>
                <w:sz w:val="16"/>
                <w:szCs w:val="16"/>
                <w:lang w:eastAsia="zh-CN"/>
              </w:rPr>
            </w:pPr>
            <w:del w:id="2566" w:author="Nokia - Tuomo Säynäjäkangas" w:date="2023-11-03T11:34:00Z">
              <w:r w:rsidRPr="002255E9" w:rsidDel="009371D1">
                <w:rPr>
                  <w:rFonts w:cs="Arial"/>
                  <w:sz w:val="16"/>
                  <w:szCs w:val="16"/>
                </w:rPr>
                <w:delText>E-UTRA band 3, 7, 22, 42, 43</w:delText>
              </w:r>
              <w:r w:rsidRPr="002255E9" w:rsidDel="009371D1">
                <w:rPr>
                  <w:rFonts w:eastAsia="SimSun" w:cs="Arial"/>
                  <w:sz w:val="16"/>
                  <w:szCs w:val="16"/>
                  <w:lang w:eastAsia="zh-CN"/>
                </w:rPr>
                <w:delText>, 52</w:delText>
              </w:r>
            </w:del>
          </w:p>
          <w:p w14:paraId="1980D94D" w14:textId="2CF706A6" w:rsidR="00C143C1" w:rsidRPr="002255E9" w:rsidRDefault="00C143C1" w:rsidP="00655E6F">
            <w:pPr>
              <w:pStyle w:val="TAL"/>
              <w:rPr>
                <w:rFonts w:cs="Arial"/>
                <w:sz w:val="16"/>
                <w:szCs w:val="16"/>
              </w:rPr>
            </w:pPr>
            <w:del w:id="2567" w:author="Nokia - Tuomo Säynäjäkangas" w:date="2023-11-03T11:34:00Z">
              <w:r w:rsidRPr="002255E9" w:rsidDel="009371D1">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
          <w:p w14:paraId="7F1D3164" w14:textId="3CB09389" w:rsidR="00C143C1" w:rsidRPr="002255E9" w:rsidRDefault="00C143C1" w:rsidP="00655E6F">
            <w:pPr>
              <w:pStyle w:val="TAR"/>
              <w:rPr>
                <w:rFonts w:cs="Arial"/>
                <w:sz w:val="16"/>
                <w:szCs w:val="16"/>
              </w:rPr>
            </w:pPr>
            <w:del w:id="2568"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DL_low</w:delText>
              </w:r>
              <w:r w:rsidRPr="002255E9" w:rsidDel="009371D1">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1DFCC20A" w14:textId="590F8CA6" w:rsidR="00C143C1" w:rsidRPr="002255E9" w:rsidRDefault="00C143C1" w:rsidP="00655E6F">
            <w:pPr>
              <w:pStyle w:val="TAC"/>
              <w:rPr>
                <w:rFonts w:cs="Arial"/>
                <w:sz w:val="16"/>
                <w:szCs w:val="16"/>
              </w:rPr>
            </w:pPr>
            <w:del w:id="2569" w:author="Nokia - Tuomo Säynäjäkangas" w:date="2023-11-03T11:34: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4ACC517" w14:textId="2CD095CC" w:rsidR="00C143C1" w:rsidRPr="002255E9" w:rsidRDefault="00C143C1" w:rsidP="00655E6F">
            <w:pPr>
              <w:pStyle w:val="TAL"/>
              <w:rPr>
                <w:rFonts w:cs="Arial"/>
                <w:sz w:val="16"/>
                <w:szCs w:val="16"/>
              </w:rPr>
            </w:pPr>
            <w:del w:id="2570"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311B375" w14:textId="340A384A" w:rsidR="00C143C1" w:rsidRPr="002255E9" w:rsidRDefault="00C143C1" w:rsidP="00655E6F">
            <w:pPr>
              <w:pStyle w:val="TAC"/>
              <w:rPr>
                <w:rFonts w:cs="Arial"/>
                <w:sz w:val="16"/>
                <w:szCs w:val="16"/>
              </w:rPr>
            </w:pPr>
            <w:del w:id="2571" w:author="Nokia - Tuomo Säynäjäkangas" w:date="2023-11-03T11:34: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91E80E0" w14:textId="53B724C3" w:rsidR="00C143C1" w:rsidRPr="002255E9" w:rsidRDefault="00C143C1" w:rsidP="00655E6F">
            <w:pPr>
              <w:pStyle w:val="TAC"/>
              <w:rPr>
                <w:rFonts w:cs="Arial"/>
                <w:sz w:val="16"/>
                <w:szCs w:val="16"/>
              </w:rPr>
            </w:pPr>
            <w:del w:id="2572" w:author="Nokia - Tuomo Säynäjäkangas" w:date="2023-11-03T11:34: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242BE1B" w14:textId="5B6F30FC" w:rsidR="00C143C1" w:rsidRPr="002255E9" w:rsidRDefault="00C143C1" w:rsidP="00655E6F">
            <w:pPr>
              <w:pStyle w:val="TAC"/>
              <w:rPr>
                <w:rFonts w:cs="Arial"/>
                <w:sz w:val="16"/>
                <w:szCs w:val="16"/>
              </w:rPr>
            </w:pPr>
            <w:del w:id="2573" w:author="Nokia - Tuomo Säynäjäkangas" w:date="2023-11-03T11:34:00Z">
              <w:r w:rsidRPr="002255E9" w:rsidDel="009371D1">
                <w:rPr>
                  <w:rFonts w:cs="Arial"/>
                  <w:sz w:val="16"/>
                  <w:szCs w:val="16"/>
                </w:rPr>
                <w:delText>2</w:delText>
              </w:r>
            </w:del>
          </w:p>
        </w:tc>
      </w:tr>
      <w:tr w:rsidR="00C143C1" w:rsidRPr="002255E9" w14:paraId="0A43ABB4"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37AD3E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0A1F319D" w14:textId="5BA154BC" w:rsidR="00C143C1" w:rsidRPr="002255E9" w:rsidRDefault="00C143C1" w:rsidP="00655E6F">
            <w:pPr>
              <w:pStyle w:val="TAL"/>
              <w:rPr>
                <w:rFonts w:cs="Arial"/>
                <w:sz w:val="16"/>
                <w:szCs w:val="16"/>
              </w:rPr>
            </w:pPr>
            <w:del w:id="2574" w:author="Nokia - Tuomo Säynäjäkangas" w:date="2023-11-03T11:34:00Z">
              <w:r w:rsidRPr="002255E9" w:rsidDel="009371D1">
                <w:rPr>
                  <w:rFonts w:cs="Arial"/>
                  <w:sz w:val="16"/>
                  <w:szCs w:val="16"/>
                </w:rPr>
                <w:delText>E-UTRA Band 8</w:delText>
              </w:r>
            </w:del>
          </w:p>
        </w:tc>
        <w:tc>
          <w:tcPr>
            <w:tcW w:w="889" w:type="dxa"/>
            <w:gridSpan w:val="2"/>
            <w:tcBorders>
              <w:top w:val="nil"/>
              <w:left w:val="nil"/>
              <w:bottom w:val="single" w:sz="4" w:space="0" w:color="auto"/>
              <w:right w:val="single" w:sz="4" w:space="0" w:color="auto"/>
            </w:tcBorders>
            <w:vAlign w:val="center"/>
          </w:tcPr>
          <w:p w14:paraId="69BF0376" w14:textId="08F289E9" w:rsidR="00C143C1" w:rsidRPr="002255E9" w:rsidRDefault="00C143C1" w:rsidP="00655E6F">
            <w:pPr>
              <w:pStyle w:val="TAR"/>
              <w:rPr>
                <w:rFonts w:cs="Arial"/>
                <w:sz w:val="16"/>
                <w:szCs w:val="16"/>
              </w:rPr>
            </w:pPr>
            <w:del w:id="2575"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DL_low</w:delText>
              </w:r>
              <w:r w:rsidRPr="002255E9" w:rsidDel="009371D1">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5FF4C53E" w14:textId="2A08E8ED" w:rsidR="00C143C1" w:rsidRPr="002255E9" w:rsidRDefault="00C143C1" w:rsidP="00655E6F">
            <w:pPr>
              <w:pStyle w:val="TAC"/>
              <w:rPr>
                <w:rFonts w:cs="Arial"/>
                <w:sz w:val="16"/>
                <w:szCs w:val="16"/>
              </w:rPr>
            </w:pPr>
            <w:del w:id="2576" w:author="Nokia - Tuomo Säynäjäkangas" w:date="2023-11-03T11:34: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C3FD3A2" w14:textId="06208E8A" w:rsidR="00C143C1" w:rsidRPr="002255E9" w:rsidRDefault="00C143C1" w:rsidP="00655E6F">
            <w:pPr>
              <w:pStyle w:val="TAL"/>
              <w:rPr>
                <w:rFonts w:cs="Arial"/>
                <w:sz w:val="16"/>
                <w:szCs w:val="16"/>
              </w:rPr>
            </w:pPr>
            <w:del w:id="2577"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7A6CE36" w14:textId="6F495F7A" w:rsidR="00C143C1" w:rsidRPr="002255E9" w:rsidRDefault="00C143C1" w:rsidP="00655E6F">
            <w:pPr>
              <w:pStyle w:val="TAC"/>
              <w:rPr>
                <w:rFonts w:cs="Arial"/>
                <w:sz w:val="16"/>
                <w:szCs w:val="16"/>
              </w:rPr>
            </w:pPr>
            <w:del w:id="2578" w:author="Nokia - Tuomo Säynäjäkangas" w:date="2023-11-03T11:34: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541B7B8" w14:textId="36A83D6D" w:rsidR="00C143C1" w:rsidRPr="002255E9" w:rsidRDefault="00C143C1" w:rsidP="00655E6F">
            <w:pPr>
              <w:pStyle w:val="TAC"/>
              <w:rPr>
                <w:rFonts w:cs="Arial"/>
                <w:sz w:val="16"/>
                <w:szCs w:val="16"/>
              </w:rPr>
            </w:pPr>
            <w:del w:id="2579" w:author="Nokia - Tuomo Säynäjäkangas" w:date="2023-11-03T11:34: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5320056" w14:textId="1BC6DA0F" w:rsidR="00C143C1" w:rsidRPr="002255E9" w:rsidRDefault="00C143C1" w:rsidP="00655E6F">
            <w:pPr>
              <w:pStyle w:val="TAC"/>
              <w:rPr>
                <w:rFonts w:cs="Arial"/>
                <w:sz w:val="16"/>
                <w:szCs w:val="16"/>
              </w:rPr>
            </w:pPr>
            <w:del w:id="2580" w:author="Nokia - Tuomo Säynäjäkangas" w:date="2023-11-03T11:34:00Z">
              <w:r w:rsidRPr="002255E9" w:rsidDel="009371D1">
                <w:rPr>
                  <w:rFonts w:cs="Arial"/>
                  <w:sz w:val="16"/>
                  <w:szCs w:val="16"/>
                  <w:lang w:eastAsia="zh-TW"/>
                </w:rPr>
                <w:delText>3</w:delText>
              </w:r>
            </w:del>
          </w:p>
        </w:tc>
      </w:tr>
      <w:tr w:rsidR="00C143C1" w:rsidRPr="002255E9" w14:paraId="06EBD1B7"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11EBE4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3778CBA"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C5EA5F8" w14:textId="77777777" w:rsidR="00C143C1" w:rsidRPr="002255E9" w:rsidRDefault="00C143C1" w:rsidP="00655E6F">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center"/>
            <w:hideMark/>
          </w:tcPr>
          <w:p w14:paraId="6611F23C"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986CB27"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232C6B77"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7A2374F7"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3D4B2589" w14:textId="77777777" w:rsidR="00C143C1" w:rsidRPr="002255E9" w:rsidRDefault="00C143C1" w:rsidP="00655E6F">
            <w:pPr>
              <w:pStyle w:val="TAC"/>
              <w:rPr>
                <w:rFonts w:cs="Arial"/>
                <w:sz w:val="16"/>
                <w:szCs w:val="16"/>
              </w:rPr>
            </w:pPr>
            <w:r w:rsidRPr="002255E9">
              <w:rPr>
                <w:rFonts w:cs="Arial"/>
                <w:sz w:val="16"/>
                <w:szCs w:val="16"/>
                <w:lang w:eastAsia="zh-TW"/>
              </w:rPr>
              <w:t>3, 13, 14</w:t>
            </w:r>
          </w:p>
        </w:tc>
      </w:tr>
      <w:tr w:rsidR="00C143C1" w:rsidRPr="002255E9" w14:paraId="2A580C83"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FD8FDE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2911EAB"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4527636" w14:textId="77777777" w:rsidR="00C143C1" w:rsidRPr="002255E9" w:rsidRDefault="00C143C1" w:rsidP="00655E6F">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center"/>
            <w:hideMark/>
          </w:tcPr>
          <w:p w14:paraId="1A8DEBA2"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1955CA0" w14:textId="77777777" w:rsidR="00C143C1" w:rsidRPr="002255E9" w:rsidRDefault="00C143C1" w:rsidP="00655E6F">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6A0F377F"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64D0E704"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3D3B632A" w14:textId="77777777" w:rsidR="00C143C1" w:rsidRPr="002255E9" w:rsidRDefault="00C143C1" w:rsidP="00655E6F">
            <w:pPr>
              <w:pStyle w:val="TAC"/>
              <w:rPr>
                <w:rFonts w:cs="Arial"/>
                <w:sz w:val="16"/>
                <w:szCs w:val="16"/>
              </w:rPr>
            </w:pPr>
            <w:r w:rsidRPr="002255E9">
              <w:rPr>
                <w:rFonts w:cs="Arial"/>
                <w:sz w:val="16"/>
                <w:szCs w:val="16"/>
                <w:lang w:eastAsia="zh-TW"/>
              </w:rPr>
              <w:t>3, 13, 14</w:t>
            </w:r>
          </w:p>
        </w:tc>
      </w:tr>
      <w:tr w:rsidR="00C143C1" w:rsidRPr="002255E9" w14:paraId="620FC1FF"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EE4D7A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C32083E"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67325EA"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2A82515C"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477F79C" w14:textId="77777777" w:rsidR="00C143C1" w:rsidRPr="002255E9" w:rsidRDefault="00C143C1" w:rsidP="00655E6F">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6962F68F"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1499B274"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75FD232" w14:textId="77777777" w:rsidR="00C143C1" w:rsidRPr="002255E9" w:rsidRDefault="00C143C1" w:rsidP="00655E6F">
            <w:pPr>
              <w:pStyle w:val="TAC"/>
              <w:rPr>
                <w:rFonts w:cs="Arial"/>
                <w:sz w:val="16"/>
                <w:szCs w:val="16"/>
              </w:rPr>
            </w:pPr>
            <w:r w:rsidRPr="002255E9">
              <w:rPr>
                <w:rFonts w:cs="Arial"/>
                <w:sz w:val="16"/>
                <w:szCs w:val="16"/>
                <w:lang w:eastAsia="zh-TW"/>
              </w:rPr>
              <w:t>3, 14</w:t>
            </w:r>
          </w:p>
        </w:tc>
      </w:tr>
      <w:tr w:rsidR="00C143C1" w:rsidRPr="002255E9" w14:paraId="575A162A"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1923AD1" w14:textId="77777777" w:rsidR="00C143C1" w:rsidRPr="002255E9" w:rsidRDefault="00C143C1" w:rsidP="00655E6F">
            <w:pPr>
              <w:pStyle w:val="TAC"/>
              <w:rPr>
                <w:rFonts w:cs="Arial"/>
              </w:rPr>
            </w:pPr>
            <w:r w:rsidRPr="002255E9">
              <w:rPr>
                <w:rFonts w:cs="Arial"/>
              </w:rPr>
              <w:t>CA_7A-20A</w:t>
            </w:r>
          </w:p>
        </w:tc>
        <w:tc>
          <w:tcPr>
            <w:tcW w:w="2563" w:type="dxa"/>
            <w:tcBorders>
              <w:top w:val="nil"/>
              <w:left w:val="nil"/>
              <w:bottom w:val="single" w:sz="4" w:space="0" w:color="auto"/>
              <w:right w:val="single" w:sz="4" w:space="0" w:color="auto"/>
            </w:tcBorders>
            <w:vAlign w:val="bottom"/>
          </w:tcPr>
          <w:p w14:paraId="31E71BF9" w14:textId="5A7AE24F" w:rsidR="00C143C1" w:rsidRPr="002255E9" w:rsidRDefault="00C143C1" w:rsidP="00655E6F">
            <w:pPr>
              <w:pStyle w:val="TAL"/>
              <w:rPr>
                <w:rFonts w:cs="Arial"/>
                <w:sz w:val="16"/>
                <w:szCs w:val="16"/>
              </w:rPr>
            </w:pPr>
            <w:del w:id="2581" w:author="Nokia - Tuomo Säynäjäkangas" w:date="2023-11-03T11:34:00Z">
              <w:r w:rsidRPr="002255E9" w:rsidDel="009371D1">
                <w:rPr>
                  <w:rFonts w:cs="Arial"/>
                  <w:sz w:val="16"/>
                  <w:szCs w:val="16"/>
                </w:rPr>
                <w:delText>E-UTRA Band 1,3, 7, 8, 22, 28, 31, 32, 33, 34, 40, 43, 50, 51, 65, 67, 72, 74, 75, 76</w:delText>
              </w:r>
            </w:del>
          </w:p>
        </w:tc>
        <w:tc>
          <w:tcPr>
            <w:tcW w:w="889" w:type="dxa"/>
            <w:gridSpan w:val="2"/>
            <w:tcBorders>
              <w:top w:val="nil"/>
              <w:left w:val="nil"/>
              <w:bottom w:val="single" w:sz="4" w:space="0" w:color="auto"/>
              <w:right w:val="single" w:sz="4" w:space="0" w:color="auto"/>
            </w:tcBorders>
            <w:vAlign w:val="center"/>
          </w:tcPr>
          <w:p w14:paraId="0A28F434" w14:textId="33C1E65F" w:rsidR="00C143C1" w:rsidRPr="002255E9" w:rsidRDefault="00C143C1" w:rsidP="00655E6F">
            <w:pPr>
              <w:pStyle w:val="TAR"/>
              <w:rPr>
                <w:rFonts w:cs="Arial"/>
                <w:sz w:val="16"/>
                <w:szCs w:val="16"/>
              </w:rPr>
            </w:pPr>
            <w:del w:id="2582"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02D3313" w14:textId="3FCF8A89" w:rsidR="00C143C1" w:rsidRPr="002255E9" w:rsidRDefault="00C143C1" w:rsidP="00655E6F">
            <w:pPr>
              <w:pStyle w:val="TAC"/>
              <w:rPr>
                <w:rFonts w:cs="Arial"/>
                <w:sz w:val="16"/>
                <w:szCs w:val="16"/>
              </w:rPr>
            </w:pPr>
            <w:del w:id="2583" w:author="Nokia - Tuomo Säynäjäkangas" w:date="2023-11-03T11:34: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10D44FB" w14:textId="64EEFF93" w:rsidR="00C143C1" w:rsidRPr="002255E9" w:rsidRDefault="00C143C1" w:rsidP="00655E6F">
            <w:pPr>
              <w:pStyle w:val="TAL"/>
              <w:rPr>
                <w:rFonts w:cs="Arial"/>
                <w:sz w:val="16"/>
                <w:szCs w:val="16"/>
              </w:rPr>
            </w:pPr>
            <w:del w:id="2584"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51C2C4C" w14:textId="155C4BFE" w:rsidR="00C143C1" w:rsidRPr="002255E9" w:rsidRDefault="00C143C1" w:rsidP="00655E6F">
            <w:pPr>
              <w:pStyle w:val="TAC"/>
              <w:rPr>
                <w:rFonts w:cs="Arial"/>
                <w:sz w:val="16"/>
                <w:szCs w:val="16"/>
              </w:rPr>
            </w:pPr>
            <w:del w:id="2585" w:author="Nokia - Tuomo Säynäjäkangas" w:date="2023-11-03T11:34: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4DC34A8" w14:textId="367082F2" w:rsidR="00C143C1" w:rsidRPr="002255E9" w:rsidRDefault="00C143C1" w:rsidP="00655E6F">
            <w:pPr>
              <w:pStyle w:val="TAC"/>
              <w:rPr>
                <w:rFonts w:cs="Arial"/>
                <w:sz w:val="16"/>
                <w:szCs w:val="16"/>
              </w:rPr>
            </w:pPr>
            <w:del w:id="2586" w:author="Nokia - Tuomo Säynäjäkangas" w:date="2023-11-03T11:34: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EDCCAB9" w14:textId="77777777" w:rsidR="00C143C1" w:rsidRPr="002255E9" w:rsidRDefault="00C143C1" w:rsidP="00655E6F">
            <w:pPr>
              <w:pStyle w:val="TAC"/>
              <w:rPr>
                <w:rFonts w:cs="Arial"/>
                <w:sz w:val="16"/>
                <w:szCs w:val="16"/>
              </w:rPr>
            </w:pPr>
          </w:p>
        </w:tc>
      </w:tr>
      <w:tr w:rsidR="00C143C1" w:rsidRPr="002255E9" w14:paraId="248D25AB"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61125D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4AE6A2F8" w14:textId="7941CC78" w:rsidR="00C143C1" w:rsidRPr="002255E9" w:rsidRDefault="00C143C1" w:rsidP="00655E6F">
            <w:pPr>
              <w:pStyle w:val="TAL"/>
              <w:rPr>
                <w:rFonts w:cs="Arial"/>
                <w:sz w:val="16"/>
                <w:szCs w:val="16"/>
              </w:rPr>
            </w:pPr>
            <w:del w:id="2587" w:author="Nokia - Tuomo Säynäjäkangas" w:date="2023-11-03T11:34:00Z">
              <w:r w:rsidRPr="002255E9" w:rsidDel="009371D1">
                <w:rPr>
                  <w:rFonts w:cs="Arial"/>
                  <w:sz w:val="16"/>
                  <w:szCs w:val="16"/>
                </w:rPr>
                <w:delText>E-UTRA Band 20</w:delText>
              </w:r>
            </w:del>
          </w:p>
        </w:tc>
        <w:tc>
          <w:tcPr>
            <w:tcW w:w="889" w:type="dxa"/>
            <w:gridSpan w:val="2"/>
            <w:tcBorders>
              <w:top w:val="nil"/>
              <w:left w:val="nil"/>
              <w:bottom w:val="single" w:sz="4" w:space="0" w:color="auto"/>
              <w:right w:val="single" w:sz="4" w:space="0" w:color="auto"/>
            </w:tcBorders>
            <w:vAlign w:val="center"/>
          </w:tcPr>
          <w:p w14:paraId="0D06DE76" w14:textId="7A6469F5" w:rsidR="00C143C1" w:rsidRPr="002255E9" w:rsidRDefault="00C143C1" w:rsidP="00655E6F">
            <w:pPr>
              <w:pStyle w:val="TAR"/>
              <w:rPr>
                <w:rFonts w:cs="Arial"/>
                <w:sz w:val="16"/>
                <w:szCs w:val="16"/>
              </w:rPr>
            </w:pPr>
            <w:del w:id="2588"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B910A97" w14:textId="38A862FF" w:rsidR="00C143C1" w:rsidRPr="002255E9" w:rsidRDefault="00C143C1" w:rsidP="00655E6F">
            <w:pPr>
              <w:pStyle w:val="TAC"/>
              <w:rPr>
                <w:rFonts w:cs="Arial"/>
                <w:sz w:val="16"/>
                <w:szCs w:val="16"/>
              </w:rPr>
            </w:pPr>
            <w:del w:id="2589" w:author="Nokia - Tuomo Säynäjäkangas" w:date="2023-11-03T11:34: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65025C2" w14:textId="7C3FDA58" w:rsidR="00C143C1" w:rsidRPr="002255E9" w:rsidRDefault="00C143C1" w:rsidP="00655E6F">
            <w:pPr>
              <w:pStyle w:val="TAL"/>
              <w:rPr>
                <w:rFonts w:cs="Arial"/>
                <w:sz w:val="16"/>
                <w:szCs w:val="16"/>
              </w:rPr>
            </w:pPr>
            <w:del w:id="2590"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BC57AB0" w14:textId="4DE9E608" w:rsidR="00C143C1" w:rsidRPr="002255E9" w:rsidRDefault="00C143C1" w:rsidP="00655E6F">
            <w:pPr>
              <w:pStyle w:val="TAC"/>
              <w:rPr>
                <w:rFonts w:cs="Arial"/>
                <w:sz w:val="16"/>
                <w:szCs w:val="16"/>
              </w:rPr>
            </w:pPr>
            <w:del w:id="2591" w:author="Nokia - Tuomo Säynäjäkangas" w:date="2023-11-03T11:34: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2008B67" w14:textId="018E5F47" w:rsidR="00C143C1" w:rsidRPr="002255E9" w:rsidRDefault="00C143C1" w:rsidP="00655E6F">
            <w:pPr>
              <w:pStyle w:val="TAC"/>
              <w:rPr>
                <w:rFonts w:cs="Arial"/>
                <w:sz w:val="16"/>
                <w:szCs w:val="16"/>
              </w:rPr>
            </w:pPr>
            <w:del w:id="2592" w:author="Nokia - Tuomo Säynäjäkangas" w:date="2023-11-03T11:34: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9F0C39C" w14:textId="3748DE8C" w:rsidR="00C143C1" w:rsidRPr="002255E9" w:rsidRDefault="00C143C1" w:rsidP="00655E6F">
            <w:pPr>
              <w:pStyle w:val="TAC"/>
              <w:rPr>
                <w:rFonts w:cs="Arial"/>
                <w:sz w:val="16"/>
                <w:szCs w:val="16"/>
              </w:rPr>
            </w:pPr>
            <w:del w:id="2593" w:author="Nokia - Tuomo Säynäjäkangas" w:date="2023-11-03T11:34:00Z">
              <w:r w:rsidRPr="002255E9" w:rsidDel="009371D1">
                <w:rPr>
                  <w:rFonts w:cs="Arial"/>
                  <w:sz w:val="16"/>
                  <w:szCs w:val="16"/>
                </w:rPr>
                <w:delText>3</w:delText>
              </w:r>
            </w:del>
          </w:p>
        </w:tc>
      </w:tr>
      <w:tr w:rsidR="00C143C1" w:rsidRPr="002255E9" w14:paraId="7DDB594A"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5EADD7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2E3F4852" w14:textId="3C191CAA" w:rsidR="00C143C1" w:rsidRPr="002255E9" w:rsidDel="009371D1" w:rsidRDefault="00C143C1" w:rsidP="00655E6F">
            <w:pPr>
              <w:pStyle w:val="TAL"/>
              <w:rPr>
                <w:del w:id="2594" w:author="Nokia - Tuomo Säynäjäkangas" w:date="2023-11-03T11:34:00Z"/>
                <w:rFonts w:eastAsia="SimSun" w:cs="Arial"/>
                <w:sz w:val="16"/>
                <w:szCs w:val="16"/>
                <w:lang w:eastAsia="zh-CN"/>
              </w:rPr>
            </w:pPr>
            <w:del w:id="2595" w:author="Nokia - Tuomo Säynäjäkangas" w:date="2023-11-03T11:34:00Z">
              <w:r w:rsidRPr="002255E9" w:rsidDel="009371D1">
                <w:rPr>
                  <w:rFonts w:cs="Arial"/>
                  <w:sz w:val="16"/>
                  <w:szCs w:val="16"/>
                </w:rPr>
                <w:delText>E-UTRA Band 42</w:delText>
              </w:r>
              <w:r w:rsidRPr="002255E9" w:rsidDel="009371D1">
                <w:rPr>
                  <w:rFonts w:eastAsia="SimSun" w:cs="Arial"/>
                  <w:sz w:val="16"/>
                  <w:szCs w:val="16"/>
                  <w:lang w:eastAsia="zh-CN"/>
                </w:rPr>
                <w:delText>, 52</w:delText>
              </w:r>
            </w:del>
          </w:p>
          <w:p w14:paraId="4CC631B4" w14:textId="2A6D7D93" w:rsidR="00C143C1" w:rsidRPr="002255E9" w:rsidRDefault="00C143C1" w:rsidP="00655E6F">
            <w:pPr>
              <w:pStyle w:val="TAL"/>
              <w:rPr>
                <w:rFonts w:cs="Arial"/>
                <w:sz w:val="16"/>
                <w:szCs w:val="16"/>
              </w:rPr>
            </w:pPr>
            <w:del w:id="2596" w:author="Nokia - Tuomo Säynäjäkangas" w:date="2023-11-03T11:34:00Z">
              <w:r w:rsidRPr="002255E9" w:rsidDel="009371D1">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
          <w:p w14:paraId="6A6D9DE8" w14:textId="4E062832" w:rsidR="00C143C1" w:rsidRPr="002255E9" w:rsidRDefault="00C143C1" w:rsidP="00655E6F">
            <w:pPr>
              <w:pStyle w:val="TAR"/>
              <w:rPr>
                <w:rFonts w:cs="Arial"/>
                <w:sz w:val="16"/>
                <w:szCs w:val="16"/>
              </w:rPr>
            </w:pPr>
            <w:del w:id="2597"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A4FAD1E" w14:textId="05036378" w:rsidR="00C143C1" w:rsidRPr="002255E9" w:rsidRDefault="00C143C1" w:rsidP="00655E6F">
            <w:pPr>
              <w:pStyle w:val="TAC"/>
              <w:rPr>
                <w:rFonts w:cs="Arial"/>
                <w:sz w:val="16"/>
                <w:szCs w:val="16"/>
              </w:rPr>
            </w:pPr>
            <w:del w:id="2598" w:author="Nokia - Tuomo Säynäjäkangas" w:date="2023-11-03T11:34: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DB11797" w14:textId="32626D2F" w:rsidR="00C143C1" w:rsidRPr="002255E9" w:rsidRDefault="00C143C1" w:rsidP="00655E6F">
            <w:pPr>
              <w:pStyle w:val="TAL"/>
              <w:rPr>
                <w:rFonts w:cs="Arial"/>
                <w:sz w:val="16"/>
                <w:szCs w:val="16"/>
              </w:rPr>
            </w:pPr>
            <w:del w:id="2599"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DE2BE77" w14:textId="5DDE6FE4" w:rsidR="00C143C1" w:rsidRPr="002255E9" w:rsidRDefault="00C143C1" w:rsidP="00655E6F">
            <w:pPr>
              <w:pStyle w:val="TAC"/>
              <w:rPr>
                <w:rFonts w:cs="Arial"/>
                <w:sz w:val="16"/>
                <w:szCs w:val="16"/>
              </w:rPr>
            </w:pPr>
            <w:del w:id="2600" w:author="Nokia - Tuomo Säynäjäkangas" w:date="2023-11-03T11:34: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EB1C76C" w14:textId="08E89666" w:rsidR="00C143C1" w:rsidRPr="002255E9" w:rsidRDefault="00C143C1" w:rsidP="00655E6F">
            <w:pPr>
              <w:pStyle w:val="TAC"/>
              <w:rPr>
                <w:rFonts w:cs="Arial"/>
                <w:sz w:val="16"/>
                <w:szCs w:val="16"/>
              </w:rPr>
            </w:pPr>
            <w:del w:id="2601" w:author="Nokia - Tuomo Säynäjäkangas" w:date="2023-11-03T11:34: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53C8588" w14:textId="6C4E0A28" w:rsidR="00C143C1" w:rsidRPr="002255E9" w:rsidRDefault="00C143C1" w:rsidP="00655E6F">
            <w:pPr>
              <w:pStyle w:val="TAC"/>
              <w:rPr>
                <w:rFonts w:cs="Arial"/>
                <w:sz w:val="16"/>
                <w:szCs w:val="16"/>
              </w:rPr>
            </w:pPr>
            <w:del w:id="2602" w:author="Nokia - Tuomo Säynäjäkangas" w:date="2023-11-03T11:34:00Z">
              <w:r w:rsidRPr="002255E9" w:rsidDel="009371D1">
                <w:rPr>
                  <w:rFonts w:cs="Arial"/>
                  <w:sz w:val="16"/>
                  <w:szCs w:val="16"/>
                </w:rPr>
                <w:delText>2</w:delText>
              </w:r>
            </w:del>
          </w:p>
        </w:tc>
      </w:tr>
      <w:tr w:rsidR="00C143C1" w:rsidRPr="002255E9" w14:paraId="10D46E02"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2FD7680"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0B7E7D7"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A45E6B2" w14:textId="77777777" w:rsidR="00C143C1" w:rsidRPr="002255E9" w:rsidRDefault="00C143C1" w:rsidP="00655E6F">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06AFE800" w14:textId="77777777" w:rsidR="00C143C1" w:rsidRPr="002255E9" w:rsidRDefault="00C143C1" w:rsidP="00655E6F">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2563F75B"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0715301C"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52E351AD"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5C139D4" w14:textId="77777777" w:rsidR="00C143C1" w:rsidRPr="002255E9" w:rsidRDefault="00C143C1" w:rsidP="00655E6F">
            <w:pPr>
              <w:pStyle w:val="TAC"/>
              <w:rPr>
                <w:rFonts w:cs="Arial"/>
                <w:sz w:val="16"/>
                <w:szCs w:val="16"/>
              </w:rPr>
            </w:pPr>
            <w:r w:rsidRPr="002255E9">
              <w:rPr>
                <w:rFonts w:cs="Arial"/>
                <w:sz w:val="16"/>
                <w:szCs w:val="16"/>
              </w:rPr>
              <w:t>2, 3, 13, 14</w:t>
            </w:r>
          </w:p>
        </w:tc>
      </w:tr>
      <w:tr w:rsidR="00C143C1" w:rsidRPr="002255E9" w14:paraId="6AEB2ACD"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08CFD1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BD66EA9"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C604DA4" w14:textId="77777777" w:rsidR="00C143C1" w:rsidRPr="002255E9" w:rsidRDefault="00C143C1" w:rsidP="00655E6F">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458F7D58"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2CC8810C" w14:textId="77777777" w:rsidR="00C143C1" w:rsidRPr="002255E9" w:rsidRDefault="00C143C1" w:rsidP="00655E6F">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230B684D"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07AD1BA2"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1709B82C" w14:textId="77777777" w:rsidR="00C143C1" w:rsidRPr="002255E9" w:rsidRDefault="00C143C1" w:rsidP="00655E6F">
            <w:pPr>
              <w:pStyle w:val="TAC"/>
              <w:rPr>
                <w:rFonts w:cs="Arial"/>
                <w:sz w:val="16"/>
                <w:szCs w:val="16"/>
              </w:rPr>
            </w:pPr>
            <w:r w:rsidRPr="002255E9">
              <w:rPr>
                <w:rFonts w:cs="Arial"/>
                <w:sz w:val="16"/>
                <w:szCs w:val="16"/>
              </w:rPr>
              <w:t>2, 3, 13, 14</w:t>
            </w:r>
          </w:p>
        </w:tc>
      </w:tr>
      <w:tr w:rsidR="00C143C1" w:rsidRPr="002255E9" w14:paraId="1EB2FBE3"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AD5EAD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BA00BCE"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5F1D0C7"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48E32E32"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4E700E14" w14:textId="77777777" w:rsidR="00C143C1" w:rsidRPr="002255E9" w:rsidRDefault="00C143C1" w:rsidP="00655E6F">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3BD8EDE8"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0C2BB28E"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36D99D4" w14:textId="77777777" w:rsidR="00C143C1" w:rsidRPr="002255E9" w:rsidRDefault="00C143C1" w:rsidP="00655E6F">
            <w:pPr>
              <w:pStyle w:val="TAC"/>
              <w:rPr>
                <w:rFonts w:cs="Arial"/>
                <w:sz w:val="16"/>
                <w:szCs w:val="16"/>
              </w:rPr>
            </w:pPr>
            <w:r w:rsidRPr="002255E9">
              <w:rPr>
                <w:rFonts w:cs="Arial"/>
                <w:sz w:val="16"/>
                <w:szCs w:val="16"/>
              </w:rPr>
              <w:t>3, 14</w:t>
            </w:r>
          </w:p>
        </w:tc>
      </w:tr>
      <w:tr w:rsidR="00C143C1" w:rsidRPr="002255E9" w14:paraId="0860CB48"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375EAD6" w14:textId="77777777" w:rsidR="00C143C1" w:rsidRPr="002255E9" w:rsidRDefault="00C143C1" w:rsidP="00655E6F">
            <w:pPr>
              <w:pStyle w:val="TAC"/>
              <w:rPr>
                <w:rFonts w:cs="Arial"/>
              </w:rPr>
            </w:pPr>
            <w:r w:rsidRPr="002255E9">
              <w:rPr>
                <w:rFonts w:cs="Arial"/>
              </w:rPr>
              <w:t>CA_7A-26A</w:t>
            </w:r>
          </w:p>
        </w:tc>
        <w:tc>
          <w:tcPr>
            <w:tcW w:w="2563" w:type="dxa"/>
            <w:tcBorders>
              <w:top w:val="nil"/>
              <w:left w:val="nil"/>
              <w:bottom w:val="single" w:sz="4" w:space="0" w:color="auto"/>
              <w:right w:val="single" w:sz="4" w:space="0" w:color="auto"/>
            </w:tcBorders>
            <w:vAlign w:val="bottom"/>
          </w:tcPr>
          <w:p w14:paraId="6DBEF67F" w14:textId="68D428FF" w:rsidR="00C143C1" w:rsidRPr="002255E9" w:rsidRDefault="00C143C1" w:rsidP="00655E6F">
            <w:pPr>
              <w:pStyle w:val="TAL"/>
              <w:rPr>
                <w:rFonts w:cs="Arial"/>
                <w:sz w:val="16"/>
                <w:szCs w:val="16"/>
              </w:rPr>
            </w:pPr>
            <w:del w:id="2603" w:author="Nokia - Tuomo Säynäjäkangas" w:date="2023-11-03T11:34:00Z">
              <w:r w:rsidRPr="002255E9" w:rsidDel="009371D1">
                <w:rPr>
                  <w:rFonts w:cs="Arial"/>
                  <w:sz w:val="16"/>
                  <w:szCs w:val="16"/>
                </w:rPr>
                <w:delText>E-UTRA Band 1, 2, 3, 4, 5, 7, 8,  12, 13, 14, 17, 22, 29, 30, 31, 40, 42, 43, 65, 66, 85, 103</w:delText>
              </w:r>
            </w:del>
          </w:p>
        </w:tc>
        <w:tc>
          <w:tcPr>
            <w:tcW w:w="889" w:type="dxa"/>
            <w:gridSpan w:val="2"/>
            <w:tcBorders>
              <w:top w:val="nil"/>
              <w:left w:val="nil"/>
              <w:bottom w:val="single" w:sz="4" w:space="0" w:color="auto"/>
              <w:right w:val="single" w:sz="4" w:space="0" w:color="auto"/>
            </w:tcBorders>
            <w:vAlign w:val="center"/>
          </w:tcPr>
          <w:p w14:paraId="52034F69" w14:textId="115E46F0" w:rsidR="00C143C1" w:rsidRPr="002255E9" w:rsidRDefault="00C143C1" w:rsidP="00655E6F">
            <w:pPr>
              <w:pStyle w:val="TAR"/>
              <w:rPr>
                <w:rFonts w:cs="Arial"/>
                <w:sz w:val="16"/>
                <w:szCs w:val="16"/>
              </w:rPr>
            </w:pPr>
            <w:del w:id="2604"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40A50ED" w14:textId="1ACE54E7" w:rsidR="00C143C1" w:rsidRPr="002255E9" w:rsidRDefault="00C143C1" w:rsidP="00655E6F">
            <w:pPr>
              <w:pStyle w:val="TAC"/>
              <w:rPr>
                <w:rFonts w:cs="Arial"/>
                <w:sz w:val="16"/>
                <w:szCs w:val="16"/>
              </w:rPr>
            </w:pPr>
            <w:del w:id="2605" w:author="Nokia - Tuomo Säynäjäkangas" w:date="2023-11-03T11:34: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ACF6F82" w14:textId="19422D3E" w:rsidR="00C143C1" w:rsidRPr="002255E9" w:rsidRDefault="00C143C1" w:rsidP="00655E6F">
            <w:pPr>
              <w:pStyle w:val="TAL"/>
              <w:rPr>
                <w:rFonts w:cs="Arial"/>
                <w:sz w:val="16"/>
                <w:szCs w:val="16"/>
              </w:rPr>
            </w:pPr>
            <w:del w:id="2606"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2F5BF26" w14:textId="1C7BB59D" w:rsidR="00C143C1" w:rsidRPr="002255E9" w:rsidRDefault="00C143C1" w:rsidP="00655E6F">
            <w:pPr>
              <w:pStyle w:val="TAC"/>
              <w:rPr>
                <w:rFonts w:cs="Arial"/>
                <w:sz w:val="16"/>
                <w:szCs w:val="16"/>
              </w:rPr>
            </w:pPr>
            <w:del w:id="2607" w:author="Nokia - Tuomo Säynäjäkangas" w:date="2023-11-03T11:34: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8B2BE18" w14:textId="63FDD906" w:rsidR="00C143C1" w:rsidRPr="002255E9" w:rsidRDefault="00C143C1" w:rsidP="00655E6F">
            <w:pPr>
              <w:pStyle w:val="TAC"/>
              <w:rPr>
                <w:rFonts w:cs="Arial"/>
                <w:sz w:val="16"/>
                <w:szCs w:val="16"/>
              </w:rPr>
            </w:pPr>
            <w:del w:id="2608" w:author="Nokia - Tuomo Säynäjäkangas" w:date="2023-11-03T11:34: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C33556B" w14:textId="77777777" w:rsidR="00C143C1" w:rsidRPr="002255E9" w:rsidRDefault="00C143C1" w:rsidP="00655E6F">
            <w:pPr>
              <w:pStyle w:val="TAC"/>
              <w:rPr>
                <w:rFonts w:cs="Arial"/>
                <w:sz w:val="16"/>
                <w:szCs w:val="16"/>
              </w:rPr>
            </w:pPr>
          </w:p>
        </w:tc>
      </w:tr>
      <w:tr w:rsidR="00C143C1" w:rsidRPr="002255E9" w14:paraId="4D484D5B"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46341B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6EDD5BBA" w14:textId="3BB491E7" w:rsidR="00C143C1" w:rsidRPr="002255E9" w:rsidRDefault="00C143C1" w:rsidP="00655E6F">
            <w:pPr>
              <w:pStyle w:val="TAL"/>
              <w:rPr>
                <w:rFonts w:cs="Arial"/>
                <w:sz w:val="16"/>
                <w:szCs w:val="16"/>
              </w:rPr>
            </w:pPr>
            <w:del w:id="2609" w:author="Nokia - Tuomo Säynäjäkangas" w:date="2023-11-03T11:34:00Z">
              <w:r w:rsidRPr="002255E9" w:rsidDel="009371D1">
                <w:rPr>
                  <w:sz w:val="16"/>
                  <w:szCs w:val="16"/>
                </w:rPr>
                <w:delText>NR Band n77, n78</w:delText>
              </w:r>
              <w:r w:rsidRPr="002255E9" w:rsidDel="009371D1">
                <w:rPr>
                  <w:sz w:val="16"/>
                  <w:szCs w:val="16"/>
                  <w:lang w:eastAsia="zh-CN"/>
                </w:rPr>
                <w:delText>, n79</w:delText>
              </w:r>
            </w:del>
          </w:p>
        </w:tc>
        <w:tc>
          <w:tcPr>
            <w:tcW w:w="889" w:type="dxa"/>
            <w:gridSpan w:val="2"/>
            <w:tcBorders>
              <w:top w:val="nil"/>
              <w:left w:val="nil"/>
              <w:bottom w:val="single" w:sz="4" w:space="0" w:color="auto"/>
              <w:right w:val="single" w:sz="4" w:space="0" w:color="auto"/>
            </w:tcBorders>
            <w:vAlign w:val="center"/>
          </w:tcPr>
          <w:p w14:paraId="3D14E2A2" w14:textId="38736744" w:rsidR="00C143C1" w:rsidRPr="002255E9" w:rsidRDefault="00C143C1" w:rsidP="00655E6F">
            <w:pPr>
              <w:pStyle w:val="TAR"/>
              <w:rPr>
                <w:rFonts w:cs="Arial"/>
                <w:sz w:val="16"/>
                <w:szCs w:val="16"/>
              </w:rPr>
            </w:pPr>
            <w:del w:id="2610"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54748A0" w14:textId="54913285" w:rsidR="00C143C1" w:rsidRPr="002255E9" w:rsidRDefault="00C143C1" w:rsidP="00655E6F">
            <w:pPr>
              <w:pStyle w:val="TAC"/>
              <w:rPr>
                <w:rFonts w:cs="Arial"/>
                <w:sz w:val="16"/>
                <w:szCs w:val="16"/>
              </w:rPr>
            </w:pPr>
            <w:del w:id="2611" w:author="Nokia - Tuomo Säynäjäkangas" w:date="2023-11-03T11:34: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ABA11EA" w14:textId="40749BFE" w:rsidR="00C143C1" w:rsidRPr="002255E9" w:rsidRDefault="00C143C1" w:rsidP="00655E6F">
            <w:pPr>
              <w:pStyle w:val="TAL"/>
              <w:rPr>
                <w:rFonts w:cs="Arial"/>
                <w:sz w:val="16"/>
                <w:szCs w:val="16"/>
              </w:rPr>
            </w:pPr>
            <w:del w:id="2612"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F4E3E82" w14:textId="30B0D320" w:rsidR="00C143C1" w:rsidRPr="002255E9" w:rsidRDefault="00C143C1" w:rsidP="00655E6F">
            <w:pPr>
              <w:pStyle w:val="TAC"/>
              <w:rPr>
                <w:rFonts w:cs="Arial"/>
                <w:sz w:val="16"/>
                <w:szCs w:val="16"/>
              </w:rPr>
            </w:pPr>
            <w:del w:id="2613" w:author="Nokia - Tuomo Säynäjäkangas" w:date="2023-11-03T11:34: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07C0EEDA" w14:textId="5B5D9883" w:rsidR="00C143C1" w:rsidRPr="002255E9" w:rsidRDefault="00C143C1" w:rsidP="00655E6F">
            <w:pPr>
              <w:pStyle w:val="TAC"/>
              <w:rPr>
                <w:rFonts w:cs="Arial"/>
                <w:sz w:val="16"/>
                <w:szCs w:val="16"/>
              </w:rPr>
            </w:pPr>
            <w:del w:id="2614" w:author="Nokia - Tuomo Säynäjäkangas" w:date="2023-11-03T11:34: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F97CAB5" w14:textId="2E35A73D" w:rsidR="00C143C1" w:rsidRPr="002255E9" w:rsidRDefault="00C143C1" w:rsidP="00655E6F">
            <w:pPr>
              <w:pStyle w:val="TAC"/>
              <w:rPr>
                <w:rFonts w:cs="Arial"/>
                <w:sz w:val="16"/>
                <w:szCs w:val="16"/>
              </w:rPr>
            </w:pPr>
            <w:del w:id="2615" w:author="Nokia - Tuomo Säynäjäkangas" w:date="2023-11-03T11:34:00Z">
              <w:r w:rsidRPr="002255E9" w:rsidDel="009371D1">
                <w:rPr>
                  <w:rFonts w:cs="Arial"/>
                  <w:sz w:val="16"/>
                  <w:szCs w:val="16"/>
                  <w:lang w:eastAsia="zh-CN"/>
                </w:rPr>
                <w:delText>2</w:delText>
              </w:r>
            </w:del>
          </w:p>
        </w:tc>
      </w:tr>
      <w:tr w:rsidR="00C143C1" w:rsidRPr="002255E9" w14:paraId="3D3B8BA4"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9CC807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56917FD"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BCA3F0C" w14:textId="77777777" w:rsidR="00C143C1" w:rsidRPr="002255E9" w:rsidRDefault="00C143C1" w:rsidP="00655E6F">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68E165AE" w14:textId="77777777" w:rsidR="00C143C1" w:rsidRPr="002255E9" w:rsidRDefault="00C143C1" w:rsidP="00655E6F">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2A06B880"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5EE0DCBE"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7381417B"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0BA116E"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5557023E"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068F4E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58767EE"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6AAE987" w14:textId="77777777" w:rsidR="00C143C1" w:rsidRPr="002255E9" w:rsidRDefault="00C143C1" w:rsidP="00655E6F">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15CDD89B"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14FB6FD4" w14:textId="77777777" w:rsidR="00C143C1" w:rsidRPr="002255E9" w:rsidRDefault="00C143C1" w:rsidP="00655E6F">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0CFDD05D"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002F4A0B"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31383BB3"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0812747C"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5FDDFF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784C4BD"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B7C7C99"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31C4CFD3"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6665AE1D" w14:textId="77777777" w:rsidR="00C143C1" w:rsidRPr="002255E9" w:rsidRDefault="00C143C1" w:rsidP="00655E6F">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65D56DEB"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47E6B2FA"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86CFC28" w14:textId="77777777" w:rsidR="00C143C1" w:rsidRPr="002255E9" w:rsidRDefault="00C143C1" w:rsidP="00655E6F">
            <w:pPr>
              <w:pStyle w:val="TAC"/>
              <w:rPr>
                <w:rFonts w:cs="Arial"/>
                <w:sz w:val="16"/>
                <w:szCs w:val="16"/>
              </w:rPr>
            </w:pPr>
            <w:r w:rsidRPr="002255E9">
              <w:rPr>
                <w:rFonts w:cs="Arial"/>
                <w:sz w:val="16"/>
                <w:szCs w:val="16"/>
              </w:rPr>
              <w:t>3, 14</w:t>
            </w:r>
          </w:p>
        </w:tc>
      </w:tr>
      <w:tr w:rsidR="00C143C1" w:rsidRPr="002255E9" w14:paraId="175944E0"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70B668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B692CB3"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CE498D5" w14:textId="77777777" w:rsidR="00C143C1" w:rsidRPr="002255E9" w:rsidRDefault="00C143C1" w:rsidP="00655E6F">
            <w:pPr>
              <w:pStyle w:val="TAR"/>
              <w:rPr>
                <w:rFonts w:cs="Arial"/>
                <w:sz w:val="16"/>
                <w:szCs w:val="16"/>
              </w:rPr>
            </w:pPr>
            <w:r w:rsidRPr="002255E9">
              <w:rPr>
                <w:rFonts w:cs="Arial"/>
                <w:sz w:val="16"/>
                <w:szCs w:val="16"/>
              </w:rPr>
              <w:t>703</w:t>
            </w:r>
          </w:p>
        </w:tc>
        <w:tc>
          <w:tcPr>
            <w:tcW w:w="286" w:type="dxa"/>
            <w:tcBorders>
              <w:top w:val="nil"/>
              <w:left w:val="nil"/>
              <w:bottom w:val="single" w:sz="4" w:space="0" w:color="auto"/>
              <w:right w:val="single" w:sz="4" w:space="0" w:color="auto"/>
            </w:tcBorders>
            <w:vAlign w:val="center"/>
            <w:hideMark/>
          </w:tcPr>
          <w:p w14:paraId="58C7F9FF"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ACE8495" w14:textId="77777777" w:rsidR="00C143C1" w:rsidRPr="002255E9" w:rsidRDefault="00C143C1" w:rsidP="00655E6F">
            <w:pPr>
              <w:pStyle w:val="TAL"/>
              <w:rPr>
                <w:rFonts w:cs="Arial"/>
                <w:sz w:val="16"/>
                <w:szCs w:val="16"/>
              </w:rPr>
            </w:pPr>
            <w:r w:rsidRPr="002255E9">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2FC0EC8C"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73F74FA"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7877648C" w14:textId="77777777" w:rsidR="00C143C1" w:rsidRPr="002255E9" w:rsidRDefault="00C143C1" w:rsidP="00655E6F">
            <w:pPr>
              <w:pStyle w:val="TAC"/>
              <w:rPr>
                <w:rFonts w:cs="Arial"/>
                <w:sz w:val="16"/>
                <w:szCs w:val="16"/>
              </w:rPr>
            </w:pPr>
          </w:p>
        </w:tc>
      </w:tr>
      <w:tr w:rsidR="00C143C1" w:rsidRPr="002255E9" w14:paraId="45808869"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6B3FC26"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1DD0F2D"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89C153B" w14:textId="77777777" w:rsidR="00C143C1" w:rsidRPr="002255E9" w:rsidRDefault="00C143C1" w:rsidP="00655E6F">
            <w:pPr>
              <w:pStyle w:val="TAR"/>
              <w:rPr>
                <w:rFonts w:cs="Arial"/>
                <w:sz w:val="16"/>
                <w:szCs w:val="16"/>
              </w:rPr>
            </w:pPr>
            <w:r w:rsidRPr="002255E9">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06E730C9"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E4732E8"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3C78EEB5"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066A7C7C"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E3655A6"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33CE1F32"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EFE0C7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3304543"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DDDD8B6" w14:textId="77777777" w:rsidR="00C143C1" w:rsidRPr="002255E9" w:rsidRDefault="00C143C1" w:rsidP="00655E6F">
            <w:pPr>
              <w:pStyle w:val="TAR"/>
              <w:rPr>
                <w:rFonts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12CF6888"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9E9D58A" w14:textId="77777777" w:rsidR="00C143C1" w:rsidRPr="002255E9" w:rsidRDefault="00C143C1" w:rsidP="00655E6F">
            <w:pPr>
              <w:pStyle w:val="TAL"/>
              <w:rPr>
                <w:rFonts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5AB1E872"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62F4B08"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0F5E6825" w14:textId="77777777" w:rsidR="00C143C1" w:rsidRPr="002255E9" w:rsidRDefault="00C143C1" w:rsidP="00655E6F">
            <w:pPr>
              <w:pStyle w:val="TAC"/>
              <w:rPr>
                <w:rFonts w:cs="Arial"/>
                <w:sz w:val="16"/>
                <w:szCs w:val="16"/>
              </w:rPr>
            </w:pPr>
          </w:p>
        </w:tc>
      </w:tr>
      <w:tr w:rsidR="00C143C1" w:rsidRPr="002255E9" w14:paraId="7F5B0774"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58F8D2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F267EF5"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2E177E3"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0EC1151C"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0539E41"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42EAD73D"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46501EC5"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0AB93CB8" w14:textId="77777777" w:rsidR="00C143C1" w:rsidRPr="002255E9" w:rsidRDefault="00C143C1" w:rsidP="00655E6F">
            <w:pPr>
              <w:pStyle w:val="TAC"/>
              <w:rPr>
                <w:rFonts w:cs="Arial"/>
                <w:sz w:val="16"/>
                <w:szCs w:val="16"/>
              </w:rPr>
            </w:pPr>
            <w:r w:rsidRPr="002255E9">
              <w:rPr>
                <w:rFonts w:cs="Arial"/>
                <w:sz w:val="16"/>
                <w:szCs w:val="16"/>
              </w:rPr>
              <w:t>7</w:t>
            </w:r>
          </w:p>
        </w:tc>
      </w:tr>
      <w:tr w:rsidR="00C143C1" w:rsidRPr="002255E9" w14:paraId="71A57094"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239D836" w14:textId="77777777" w:rsidR="00C143C1" w:rsidRPr="002255E9" w:rsidRDefault="00C143C1" w:rsidP="00655E6F">
            <w:pPr>
              <w:pStyle w:val="TAC"/>
              <w:rPr>
                <w:rFonts w:cs="Arial"/>
              </w:rPr>
            </w:pPr>
            <w:r w:rsidRPr="002255E9">
              <w:rPr>
                <w:rFonts w:cs="Arial"/>
              </w:rPr>
              <w:t>CA_7A-28A</w:t>
            </w:r>
          </w:p>
        </w:tc>
        <w:tc>
          <w:tcPr>
            <w:tcW w:w="2563" w:type="dxa"/>
            <w:tcBorders>
              <w:top w:val="nil"/>
              <w:left w:val="nil"/>
              <w:bottom w:val="single" w:sz="4" w:space="0" w:color="auto"/>
              <w:right w:val="single" w:sz="4" w:space="0" w:color="auto"/>
            </w:tcBorders>
            <w:vAlign w:val="bottom"/>
          </w:tcPr>
          <w:p w14:paraId="60287F2F" w14:textId="2C4C6EFB" w:rsidR="00C143C1" w:rsidRPr="002255E9" w:rsidDel="009371D1" w:rsidRDefault="00C143C1" w:rsidP="00655E6F">
            <w:pPr>
              <w:pStyle w:val="TAL"/>
              <w:rPr>
                <w:del w:id="2616" w:author="Nokia - Tuomo Säynäjäkangas" w:date="2023-11-03T11:34:00Z"/>
                <w:rFonts w:cs="Arial"/>
                <w:sz w:val="16"/>
                <w:szCs w:val="16"/>
                <w:lang w:eastAsia="zh-CN"/>
              </w:rPr>
            </w:pPr>
            <w:del w:id="2617" w:author="Nokia - Tuomo Säynäjäkangas" w:date="2023-11-03T11:34:00Z">
              <w:r w:rsidRPr="002255E9" w:rsidDel="009371D1">
                <w:rPr>
                  <w:rFonts w:cs="Arial"/>
                  <w:sz w:val="16"/>
                  <w:szCs w:val="16"/>
                </w:rPr>
                <w:delText>E-UTRA Band 2, 3, 5, 7, 8, 20, 26, 27, 31, 34, 40, 72</w:delText>
              </w:r>
            </w:del>
          </w:p>
          <w:p w14:paraId="0CA419AD" w14:textId="0B4A4DB5" w:rsidR="00C143C1" w:rsidRPr="002255E9" w:rsidRDefault="00C143C1" w:rsidP="00655E6F">
            <w:pPr>
              <w:pStyle w:val="TAL"/>
              <w:rPr>
                <w:rFonts w:cs="Arial"/>
                <w:sz w:val="16"/>
                <w:szCs w:val="16"/>
              </w:rPr>
            </w:pPr>
            <w:del w:id="2618" w:author="Nokia - Tuomo Säynäjäkangas" w:date="2023-11-03T11:34:00Z">
              <w:r w:rsidRPr="002255E9" w:rsidDel="009371D1">
                <w:rPr>
                  <w:sz w:val="16"/>
                  <w:szCs w:val="16"/>
                </w:rPr>
                <w:delText>NR Band n79</w:delText>
              </w:r>
            </w:del>
          </w:p>
        </w:tc>
        <w:tc>
          <w:tcPr>
            <w:tcW w:w="889" w:type="dxa"/>
            <w:gridSpan w:val="2"/>
            <w:tcBorders>
              <w:top w:val="nil"/>
              <w:left w:val="nil"/>
              <w:bottom w:val="single" w:sz="4" w:space="0" w:color="auto"/>
              <w:right w:val="single" w:sz="4" w:space="0" w:color="auto"/>
            </w:tcBorders>
            <w:vAlign w:val="center"/>
          </w:tcPr>
          <w:p w14:paraId="0E79AF08" w14:textId="48926E4B" w:rsidR="00C143C1" w:rsidRPr="002255E9" w:rsidRDefault="00C143C1" w:rsidP="00655E6F">
            <w:pPr>
              <w:pStyle w:val="TAR"/>
              <w:rPr>
                <w:rFonts w:cs="Arial"/>
                <w:sz w:val="16"/>
                <w:szCs w:val="16"/>
              </w:rPr>
            </w:pPr>
            <w:del w:id="2619"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D3C8DAF" w14:textId="1C3365DF" w:rsidR="00C143C1" w:rsidRPr="002255E9" w:rsidRDefault="00C143C1" w:rsidP="00655E6F">
            <w:pPr>
              <w:pStyle w:val="TAC"/>
              <w:rPr>
                <w:rFonts w:cs="Arial"/>
                <w:sz w:val="16"/>
                <w:szCs w:val="16"/>
              </w:rPr>
            </w:pPr>
            <w:del w:id="2620" w:author="Nokia - Tuomo Säynäjäkangas" w:date="2023-11-03T11:34: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714733A" w14:textId="12DBFADB" w:rsidR="00C143C1" w:rsidRPr="002255E9" w:rsidRDefault="00C143C1" w:rsidP="00655E6F">
            <w:pPr>
              <w:pStyle w:val="TAL"/>
              <w:rPr>
                <w:rFonts w:cs="Arial"/>
                <w:sz w:val="16"/>
                <w:szCs w:val="16"/>
              </w:rPr>
            </w:pPr>
            <w:del w:id="2621"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6954D43" w14:textId="548F8333" w:rsidR="00C143C1" w:rsidRPr="002255E9" w:rsidRDefault="00C143C1" w:rsidP="00655E6F">
            <w:pPr>
              <w:pStyle w:val="TAC"/>
              <w:rPr>
                <w:rFonts w:cs="Arial"/>
                <w:sz w:val="16"/>
                <w:szCs w:val="16"/>
              </w:rPr>
            </w:pPr>
            <w:del w:id="2622" w:author="Nokia - Tuomo Säynäjäkangas" w:date="2023-11-03T11:34: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8C1F155" w14:textId="52A9BB9E" w:rsidR="00C143C1" w:rsidRPr="002255E9" w:rsidRDefault="00C143C1" w:rsidP="00655E6F">
            <w:pPr>
              <w:pStyle w:val="TAC"/>
              <w:rPr>
                <w:rFonts w:cs="Arial"/>
                <w:sz w:val="16"/>
                <w:szCs w:val="16"/>
              </w:rPr>
            </w:pPr>
            <w:del w:id="2623" w:author="Nokia - Tuomo Säynäjäkangas" w:date="2023-11-03T11:34: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3543C99" w14:textId="77777777" w:rsidR="00C143C1" w:rsidRPr="002255E9" w:rsidRDefault="00C143C1" w:rsidP="00655E6F">
            <w:pPr>
              <w:pStyle w:val="TAC"/>
              <w:rPr>
                <w:rFonts w:cs="Arial"/>
                <w:sz w:val="16"/>
                <w:szCs w:val="16"/>
              </w:rPr>
            </w:pPr>
          </w:p>
        </w:tc>
      </w:tr>
      <w:tr w:rsidR="00C143C1" w:rsidRPr="002255E9" w14:paraId="7E0A96E3"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2DCC40A"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1A59B197" w14:textId="6FC5A2A2" w:rsidR="00C143C1" w:rsidRPr="002255E9" w:rsidDel="009371D1" w:rsidRDefault="00C143C1" w:rsidP="00655E6F">
            <w:pPr>
              <w:pStyle w:val="TAL"/>
              <w:rPr>
                <w:del w:id="2624" w:author="Nokia - Tuomo Säynäjäkangas" w:date="2023-11-03T11:34:00Z"/>
                <w:rFonts w:cs="Arial"/>
                <w:sz w:val="16"/>
                <w:szCs w:val="16"/>
                <w:lang w:eastAsia="zh-CN"/>
              </w:rPr>
            </w:pPr>
            <w:del w:id="2625" w:author="Nokia - Tuomo Säynäjäkangas" w:date="2023-11-03T11:34:00Z">
              <w:r w:rsidRPr="002255E9" w:rsidDel="009371D1">
                <w:rPr>
                  <w:rFonts w:cs="Arial"/>
                  <w:sz w:val="16"/>
                  <w:szCs w:val="16"/>
                </w:rPr>
                <w:delText>E-UTRA Band 1, 4,  22, 32, 42, 43, 50, 51, 52, 65, 66, 74, 75, 76</w:delText>
              </w:r>
            </w:del>
          </w:p>
          <w:p w14:paraId="7DFEAE5E" w14:textId="0BFD20C2" w:rsidR="00C143C1" w:rsidRPr="002255E9" w:rsidRDefault="00C143C1" w:rsidP="00655E6F">
            <w:pPr>
              <w:pStyle w:val="TAL"/>
              <w:rPr>
                <w:rFonts w:cs="Arial"/>
                <w:sz w:val="16"/>
                <w:szCs w:val="16"/>
              </w:rPr>
            </w:pPr>
            <w:del w:id="2626" w:author="Nokia - Tuomo Säynäjäkangas" w:date="2023-11-03T11:34:00Z">
              <w:r w:rsidRPr="002255E9" w:rsidDel="009371D1">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
          <w:p w14:paraId="2E74350D" w14:textId="30897DE9" w:rsidR="00C143C1" w:rsidRPr="002255E9" w:rsidRDefault="00C143C1" w:rsidP="00655E6F">
            <w:pPr>
              <w:pStyle w:val="TAR"/>
              <w:rPr>
                <w:rFonts w:cs="Arial"/>
                <w:sz w:val="16"/>
                <w:szCs w:val="16"/>
              </w:rPr>
            </w:pPr>
            <w:del w:id="2627"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B23F297" w14:textId="32EBAD24" w:rsidR="00C143C1" w:rsidRPr="002255E9" w:rsidRDefault="00C143C1" w:rsidP="00655E6F">
            <w:pPr>
              <w:pStyle w:val="TAC"/>
              <w:rPr>
                <w:rFonts w:cs="Arial"/>
                <w:sz w:val="16"/>
                <w:szCs w:val="16"/>
              </w:rPr>
            </w:pPr>
            <w:del w:id="2628" w:author="Nokia - Tuomo Säynäjäkangas" w:date="2023-11-03T11:34: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D1E4D8A" w14:textId="626E0CBE" w:rsidR="00C143C1" w:rsidRPr="002255E9" w:rsidRDefault="00C143C1" w:rsidP="00655E6F">
            <w:pPr>
              <w:pStyle w:val="TAL"/>
              <w:rPr>
                <w:rFonts w:cs="Arial"/>
                <w:sz w:val="16"/>
                <w:szCs w:val="16"/>
              </w:rPr>
            </w:pPr>
            <w:del w:id="2629"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E919A4C" w14:textId="752517F5" w:rsidR="00C143C1" w:rsidRPr="002255E9" w:rsidRDefault="00C143C1" w:rsidP="00655E6F">
            <w:pPr>
              <w:pStyle w:val="TAC"/>
              <w:rPr>
                <w:rFonts w:cs="Arial"/>
                <w:sz w:val="16"/>
                <w:szCs w:val="16"/>
              </w:rPr>
            </w:pPr>
            <w:del w:id="2630" w:author="Nokia - Tuomo Säynäjäkangas" w:date="2023-11-03T11:34: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2D9367D" w14:textId="0C42AE4B" w:rsidR="00C143C1" w:rsidRPr="002255E9" w:rsidRDefault="00C143C1" w:rsidP="00655E6F">
            <w:pPr>
              <w:pStyle w:val="TAC"/>
              <w:rPr>
                <w:rFonts w:cs="Arial"/>
                <w:sz w:val="16"/>
                <w:szCs w:val="16"/>
              </w:rPr>
            </w:pPr>
            <w:del w:id="2631" w:author="Nokia - Tuomo Säynäjäkangas" w:date="2023-11-03T11:34: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20C544C" w14:textId="3C93C6E9" w:rsidR="00C143C1" w:rsidRPr="002255E9" w:rsidRDefault="00C143C1" w:rsidP="00655E6F">
            <w:pPr>
              <w:pStyle w:val="TAC"/>
              <w:rPr>
                <w:rFonts w:cs="Arial"/>
                <w:sz w:val="16"/>
                <w:szCs w:val="16"/>
              </w:rPr>
            </w:pPr>
            <w:del w:id="2632" w:author="Nokia - Tuomo Säynäjäkangas" w:date="2023-11-03T11:34:00Z">
              <w:r w:rsidRPr="002255E9" w:rsidDel="009371D1">
                <w:rPr>
                  <w:rFonts w:cs="Arial"/>
                  <w:sz w:val="16"/>
                  <w:szCs w:val="16"/>
                </w:rPr>
                <w:delText>2</w:delText>
              </w:r>
            </w:del>
          </w:p>
        </w:tc>
      </w:tr>
      <w:tr w:rsidR="00C143C1" w:rsidRPr="002255E9" w14:paraId="1EF27DCC"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74B73E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24AA656C" w14:textId="37348C08" w:rsidR="00C143C1" w:rsidRPr="002255E9" w:rsidRDefault="00C143C1" w:rsidP="00655E6F">
            <w:pPr>
              <w:pStyle w:val="TAL"/>
              <w:rPr>
                <w:rFonts w:cs="Arial"/>
                <w:sz w:val="16"/>
                <w:szCs w:val="16"/>
              </w:rPr>
            </w:pPr>
            <w:del w:id="2633" w:author="Nokia - Tuomo Säynäjäkangas" w:date="2023-11-03T11:34:00Z">
              <w:r w:rsidRPr="002255E9" w:rsidDel="009371D1">
                <w:rPr>
                  <w:rFonts w:cs="Arial"/>
                  <w:sz w:val="16"/>
                  <w:szCs w:val="16"/>
                </w:rPr>
                <w:delText>E-UTRA Band 1</w:delText>
              </w:r>
            </w:del>
          </w:p>
        </w:tc>
        <w:tc>
          <w:tcPr>
            <w:tcW w:w="889" w:type="dxa"/>
            <w:gridSpan w:val="2"/>
            <w:tcBorders>
              <w:top w:val="nil"/>
              <w:left w:val="nil"/>
              <w:bottom w:val="single" w:sz="4" w:space="0" w:color="auto"/>
              <w:right w:val="single" w:sz="4" w:space="0" w:color="auto"/>
            </w:tcBorders>
            <w:vAlign w:val="center"/>
          </w:tcPr>
          <w:p w14:paraId="3801A77E" w14:textId="259A73F6" w:rsidR="00C143C1" w:rsidRPr="002255E9" w:rsidRDefault="00C143C1" w:rsidP="00655E6F">
            <w:pPr>
              <w:pStyle w:val="TAR"/>
              <w:rPr>
                <w:rFonts w:cs="Arial"/>
                <w:sz w:val="16"/>
                <w:szCs w:val="16"/>
              </w:rPr>
            </w:pPr>
            <w:del w:id="2634"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2835CA6" w14:textId="32BFE4E7" w:rsidR="00C143C1" w:rsidRPr="002255E9" w:rsidRDefault="00C143C1" w:rsidP="00655E6F">
            <w:pPr>
              <w:pStyle w:val="TAC"/>
              <w:rPr>
                <w:rFonts w:cs="Arial"/>
                <w:sz w:val="16"/>
                <w:szCs w:val="16"/>
              </w:rPr>
            </w:pPr>
            <w:del w:id="2635" w:author="Nokia - Tuomo Säynäjäkangas" w:date="2023-11-03T11:34: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48617E8" w14:textId="4585A2B5" w:rsidR="00C143C1" w:rsidRPr="002255E9" w:rsidRDefault="00C143C1" w:rsidP="00655E6F">
            <w:pPr>
              <w:pStyle w:val="TAL"/>
              <w:rPr>
                <w:rFonts w:cs="Arial"/>
                <w:sz w:val="16"/>
                <w:szCs w:val="16"/>
              </w:rPr>
            </w:pPr>
            <w:del w:id="2636" w:author="Nokia - Tuomo Säynäjäkangas" w:date="2023-11-03T11:34: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75003AF" w14:textId="1B90F9F5" w:rsidR="00C143C1" w:rsidRPr="002255E9" w:rsidRDefault="00C143C1" w:rsidP="00655E6F">
            <w:pPr>
              <w:pStyle w:val="TAC"/>
              <w:rPr>
                <w:rFonts w:cs="Arial"/>
                <w:sz w:val="16"/>
                <w:szCs w:val="16"/>
              </w:rPr>
            </w:pPr>
            <w:del w:id="2637" w:author="Nokia - Tuomo Säynäjäkangas" w:date="2023-11-03T11:34: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3AA39B3" w14:textId="57560F2C" w:rsidR="00C143C1" w:rsidRPr="002255E9" w:rsidRDefault="00C143C1" w:rsidP="00655E6F">
            <w:pPr>
              <w:pStyle w:val="TAC"/>
              <w:rPr>
                <w:rFonts w:cs="Arial"/>
                <w:sz w:val="16"/>
                <w:szCs w:val="16"/>
              </w:rPr>
            </w:pPr>
            <w:del w:id="2638" w:author="Nokia - Tuomo Säynäjäkangas" w:date="2023-11-03T11:34: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4745BCD" w14:textId="08DE685B" w:rsidR="00C143C1" w:rsidRPr="002255E9" w:rsidRDefault="00C143C1" w:rsidP="00655E6F">
            <w:pPr>
              <w:pStyle w:val="TAC"/>
              <w:rPr>
                <w:rFonts w:cs="Arial"/>
                <w:sz w:val="16"/>
                <w:szCs w:val="16"/>
              </w:rPr>
            </w:pPr>
            <w:del w:id="2639" w:author="Nokia - Tuomo Säynäjäkangas" w:date="2023-11-03T11:34:00Z">
              <w:r w:rsidRPr="002255E9" w:rsidDel="009371D1">
                <w:rPr>
                  <w:rFonts w:cs="Arial"/>
                  <w:sz w:val="16"/>
                  <w:szCs w:val="16"/>
                </w:rPr>
                <w:delText>5, 6</w:delText>
              </w:r>
            </w:del>
          </w:p>
        </w:tc>
      </w:tr>
      <w:tr w:rsidR="00C143C1" w:rsidRPr="002255E9" w14:paraId="40A28535"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7D0C90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FBD3482"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894620E" w14:textId="77777777" w:rsidR="00C143C1" w:rsidRPr="002255E9" w:rsidRDefault="00C143C1" w:rsidP="00655E6F">
            <w:pPr>
              <w:pStyle w:val="TAR"/>
              <w:rPr>
                <w:rFonts w:cs="Arial"/>
                <w:sz w:val="16"/>
                <w:szCs w:val="16"/>
              </w:rPr>
            </w:pPr>
            <w:r w:rsidRPr="002255E9">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0F826C42"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97FEA29" w14:textId="77777777" w:rsidR="00C143C1" w:rsidRPr="002255E9" w:rsidRDefault="00C143C1" w:rsidP="00655E6F">
            <w:pPr>
              <w:pStyle w:val="TAL"/>
              <w:rPr>
                <w:rFonts w:cs="Arial"/>
                <w:sz w:val="16"/>
                <w:szCs w:val="16"/>
              </w:rPr>
            </w:pPr>
            <w:r w:rsidRPr="002255E9">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5B46D3A0" w14:textId="77777777" w:rsidR="00C143C1" w:rsidRPr="002255E9" w:rsidRDefault="00C143C1" w:rsidP="00655E6F">
            <w:pPr>
              <w:pStyle w:val="TAC"/>
              <w:rPr>
                <w:rFonts w:cs="Arial"/>
                <w:sz w:val="16"/>
                <w:szCs w:val="16"/>
              </w:rPr>
            </w:pPr>
            <w:r w:rsidRPr="002255E9">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47318BD3"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2CDEA4E"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1D3CC31B"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5DD180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DF05D5F"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93AFDA0" w14:textId="77777777" w:rsidR="00C143C1" w:rsidRPr="002255E9" w:rsidRDefault="00C143C1" w:rsidP="00655E6F">
            <w:pPr>
              <w:pStyle w:val="TAR"/>
              <w:rPr>
                <w:rFonts w:cs="Arial"/>
                <w:sz w:val="16"/>
                <w:szCs w:val="16"/>
              </w:rPr>
            </w:pPr>
            <w:r w:rsidRPr="002255E9">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37209D32"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93B583C"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74B4E42A"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AA20E86"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161420D8" w14:textId="77777777" w:rsidR="00C143C1" w:rsidRPr="002255E9" w:rsidRDefault="00C143C1" w:rsidP="00655E6F">
            <w:pPr>
              <w:pStyle w:val="TAC"/>
              <w:rPr>
                <w:rFonts w:cs="Arial"/>
                <w:sz w:val="16"/>
                <w:szCs w:val="16"/>
              </w:rPr>
            </w:pPr>
          </w:p>
        </w:tc>
      </w:tr>
      <w:tr w:rsidR="00C143C1" w:rsidRPr="002255E9" w14:paraId="0EECD0B6"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F15A4F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C66A6D8"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91B83C3" w14:textId="77777777" w:rsidR="00C143C1" w:rsidRPr="002255E9" w:rsidRDefault="00C143C1" w:rsidP="00655E6F">
            <w:pPr>
              <w:pStyle w:val="TAR"/>
              <w:rPr>
                <w:rFonts w:cs="Arial"/>
                <w:sz w:val="16"/>
                <w:szCs w:val="16"/>
              </w:rPr>
            </w:pPr>
            <w:r w:rsidRPr="002255E9">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3F9A9AC5" w14:textId="77777777" w:rsidR="00C143C1" w:rsidRPr="002255E9" w:rsidRDefault="00C143C1" w:rsidP="00655E6F">
            <w:pPr>
              <w:pStyle w:val="TAC"/>
              <w:rPr>
                <w:rFonts w:cs="Arial"/>
                <w:sz w:val="16"/>
                <w:szCs w:val="16"/>
              </w:rPr>
            </w:pPr>
            <w:r w:rsidRPr="002255E9">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2930439F"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3B9EEC40" w14:textId="77777777" w:rsidR="00C143C1" w:rsidRPr="002255E9" w:rsidRDefault="00C143C1" w:rsidP="00655E6F">
            <w:pPr>
              <w:pStyle w:val="TAC"/>
              <w:rPr>
                <w:rFonts w:cs="Arial"/>
                <w:sz w:val="16"/>
                <w:szCs w:val="16"/>
              </w:rPr>
            </w:pPr>
            <w:r w:rsidRPr="002255E9">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5ADA23A6"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D966D52"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086AB698"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E0F9B9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7D03EDB"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B0812F9" w14:textId="77777777" w:rsidR="00C143C1" w:rsidRPr="002255E9" w:rsidRDefault="00C143C1" w:rsidP="00655E6F">
            <w:pPr>
              <w:pStyle w:val="TAR"/>
              <w:rPr>
                <w:rFonts w:cs="Arial"/>
                <w:sz w:val="16"/>
                <w:szCs w:val="16"/>
              </w:rPr>
            </w:pPr>
            <w:r w:rsidRPr="002255E9">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7FCCDC3B"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7129B459" w14:textId="77777777" w:rsidR="00C143C1" w:rsidRPr="002255E9" w:rsidRDefault="00C143C1" w:rsidP="00655E6F">
            <w:pPr>
              <w:pStyle w:val="TAL"/>
              <w:rPr>
                <w:rFonts w:cs="Arial"/>
                <w:sz w:val="16"/>
                <w:szCs w:val="16"/>
              </w:rPr>
            </w:pPr>
            <w:r w:rsidRPr="002255E9">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67F8B058"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4A91FD1B"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DA7C62E" w14:textId="77777777" w:rsidR="00C143C1" w:rsidRPr="002255E9" w:rsidRDefault="00C143C1" w:rsidP="00655E6F">
            <w:pPr>
              <w:pStyle w:val="TAC"/>
              <w:rPr>
                <w:rFonts w:cs="Arial"/>
                <w:sz w:val="16"/>
                <w:szCs w:val="16"/>
              </w:rPr>
            </w:pPr>
            <w:r w:rsidRPr="002255E9">
              <w:rPr>
                <w:rFonts w:cs="Arial"/>
                <w:sz w:val="16"/>
                <w:szCs w:val="16"/>
              </w:rPr>
              <w:t>3, 13, 14</w:t>
            </w:r>
          </w:p>
        </w:tc>
      </w:tr>
      <w:tr w:rsidR="00C143C1" w:rsidRPr="002255E9" w14:paraId="55351782"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0EB9D92"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A088DED"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539BD86"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7328AFB8"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7AEA1136" w14:textId="77777777" w:rsidR="00C143C1" w:rsidRPr="002255E9" w:rsidRDefault="00C143C1" w:rsidP="00655E6F">
            <w:pPr>
              <w:pStyle w:val="TAL"/>
              <w:rPr>
                <w:rFonts w:cs="Arial"/>
                <w:sz w:val="16"/>
                <w:szCs w:val="16"/>
              </w:rPr>
            </w:pPr>
            <w:r w:rsidRPr="002255E9">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00A35010"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14432AA4"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FC78B3A" w14:textId="77777777" w:rsidR="00C143C1" w:rsidRPr="002255E9" w:rsidRDefault="00C143C1" w:rsidP="00655E6F">
            <w:pPr>
              <w:pStyle w:val="TAC"/>
              <w:rPr>
                <w:rFonts w:cs="Arial"/>
                <w:sz w:val="16"/>
                <w:szCs w:val="16"/>
              </w:rPr>
            </w:pPr>
            <w:r w:rsidRPr="002255E9">
              <w:rPr>
                <w:rFonts w:cs="Arial"/>
                <w:sz w:val="16"/>
                <w:szCs w:val="16"/>
              </w:rPr>
              <w:t>3, 14</w:t>
            </w:r>
          </w:p>
        </w:tc>
      </w:tr>
      <w:tr w:rsidR="00C143C1" w:rsidRPr="002255E9" w14:paraId="4AB3D4BD"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vAlign w:val="center"/>
          </w:tcPr>
          <w:p w14:paraId="70D3B9F4" w14:textId="3A0A1E27" w:rsidR="00C143C1" w:rsidRPr="002255E9" w:rsidRDefault="00C143C1" w:rsidP="00655E6F">
            <w:pPr>
              <w:pStyle w:val="TAC"/>
              <w:rPr>
                <w:rFonts w:eastAsia="SimSun"/>
                <w:kern w:val="2"/>
              </w:rPr>
            </w:pPr>
            <w:del w:id="2640" w:author="Nokia - Tuomo Säynäjäkangas" w:date="2023-11-03T11:34:00Z">
              <w:r w:rsidRPr="002255E9" w:rsidDel="009371D1">
                <w:rPr>
                  <w:rFonts w:cs="Arial"/>
                </w:rPr>
                <w:delText>CA_8A</w:delText>
              </w:r>
              <w:r w:rsidRPr="002255E9" w:rsidDel="009371D1">
                <w:rPr>
                  <w:rFonts w:eastAsia="SimSun" w:cs="Arial"/>
                  <w:lang w:eastAsia="zh-CN"/>
                </w:rPr>
                <w:delText>-</w:delText>
              </w:r>
              <w:r w:rsidRPr="002255E9" w:rsidDel="009371D1">
                <w:rPr>
                  <w:rFonts w:cs="Arial"/>
                </w:rPr>
                <w:delText>39A</w:delText>
              </w:r>
            </w:del>
          </w:p>
        </w:tc>
        <w:tc>
          <w:tcPr>
            <w:tcW w:w="2563" w:type="dxa"/>
            <w:tcBorders>
              <w:top w:val="nil"/>
              <w:left w:val="nil"/>
              <w:bottom w:val="single" w:sz="4" w:space="0" w:color="auto"/>
              <w:right w:val="single" w:sz="4" w:space="0" w:color="auto"/>
            </w:tcBorders>
            <w:vAlign w:val="center"/>
          </w:tcPr>
          <w:p w14:paraId="0591BCC8" w14:textId="61B6AA3E" w:rsidR="00C143C1" w:rsidRPr="002255E9" w:rsidRDefault="00C143C1" w:rsidP="00655E6F">
            <w:pPr>
              <w:pStyle w:val="TAL"/>
              <w:rPr>
                <w:rFonts w:cs="Arial"/>
                <w:sz w:val="16"/>
                <w:szCs w:val="16"/>
              </w:rPr>
            </w:pPr>
            <w:del w:id="2641" w:author="Nokia - Tuomo Säynäjäkangas" w:date="2023-11-03T11:34:00Z">
              <w:r w:rsidRPr="002255E9" w:rsidDel="009371D1">
                <w:rPr>
                  <w:rFonts w:cs="Arial"/>
                  <w:sz w:val="16"/>
                  <w:szCs w:val="16"/>
                </w:rPr>
                <w:delText xml:space="preserve">E-UTRA Band 1, </w:delText>
              </w:r>
              <w:r w:rsidRPr="002255E9" w:rsidDel="009371D1">
                <w:rPr>
                  <w:rFonts w:cs="Arial"/>
                  <w:sz w:val="16"/>
                  <w:szCs w:val="16"/>
                  <w:lang w:eastAsia="zh-CN"/>
                </w:rPr>
                <w:delText xml:space="preserve">28, </w:delText>
              </w:r>
              <w:r w:rsidRPr="002255E9" w:rsidDel="009371D1">
                <w:rPr>
                  <w:rFonts w:cs="Arial"/>
                  <w:sz w:val="16"/>
                  <w:szCs w:val="16"/>
                </w:rPr>
                <w:delText>40, 45, 50, 51, 73, 74</w:delText>
              </w:r>
            </w:del>
          </w:p>
        </w:tc>
        <w:tc>
          <w:tcPr>
            <w:tcW w:w="889" w:type="dxa"/>
            <w:gridSpan w:val="2"/>
            <w:tcBorders>
              <w:top w:val="nil"/>
              <w:left w:val="nil"/>
              <w:bottom w:val="single" w:sz="4" w:space="0" w:color="auto"/>
              <w:right w:val="single" w:sz="4" w:space="0" w:color="auto"/>
            </w:tcBorders>
            <w:vAlign w:val="center"/>
          </w:tcPr>
          <w:p w14:paraId="4303F0F0" w14:textId="49C2078A" w:rsidR="00C143C1" w:rsidRPr="002255E9" w:rsidRDefault="00C143C1" w:rsidP="00655E6F">
            <w:pPr>
              <w:pStyle w:val="TAC"/>
              <w:rPr>
                <w:rFonts w:cs="Arial"/>
              </w:rPr>
            </w:pPr>
            <w:del w:id="2642" w:author="Nokia - Tuomo Säynäjäkangas" w:date="2023-11-03T11:34:00Z">
              <w:r w:rsidRPr="002255E9" w:rsidDel="009371D1">
                <w:rPr>
                  <w:kern w:val="2"/>
                  <w:sz w:val="16"/>
                  <w:szCs w:val="16"/>
                </w:rPr>
                <w:delText>F</w:delText>
              </w:r>
              <w:r w:rsidRPr="002255E9" w:rsidDel="009371D1">
                <w:rPr>
                  <w:kern w:val="2"/>
                  <w:sz w:val="16"/>
                  <w:szCs w:val="16"/>
                  <w:vertAlign w:val="subscript"/>
                </w:rPr>
                <w:delText>DL_low</w:delText>
              </w:r>
              <w:r w:rsidRPr="002255E9" w:rsidDel="009371D1">
                <w:rPr>
                  <w:kern w:val="2"/>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093F0E71" w14:textId="12E3B038" w:rsidR="00C143C1" w:rsidRPr="002255E9" w:rsidRDefault="00C143C1" w:rsidP="00655E6F">
            <w:pPr>
              <w:pStyle w:val="TAC"/>
              <w:rPr>
                <w:rFonts w:cs="Arial"/>
              </w:rPr>
            </w:pPr>
            <w:del w:id="2643" w:author="Nokia - Tuomo Säynäjäkangas" w:date="2023-11-03T11:34:00Z">
              <w:r w:rsidRPr="002255E9" w:rsidDel="009371D1">
                <w:rPr>
                  <w:kern w:val="2"/>
                  <w:sz w:val="16"/>
                  <w:szCs w:val="16"/>
                </w:rPr>
                <w:delText>-</w:delText>
              </w:r>
            </w:del>
          </w:p>
        </w:tc>
        <w:tc>
          <w:tcPr>
            <w:tcW w:w="851" w:type="dxa"/>
            <w:tcBorders>
              <w:top w:val="nil"/>
              <w:left w:val="nil"/>
              <w:bottom w:val="single" w:sz="4" w:space="0" w:color="auto"/>
              <w:right w:val="single" w:sz="4" w:space="0" w:color="auto"/>
            </w:tcBorders>
            <w:vAlign w:val="center"/>
          </w:tcPr>
          <w:p w14:paraId="5319C411" w14:textId="3BB7BD3D" w:rsidR="00C143C1" w:rsidRPr="002255E9" w:rsidRDefault="00C143C1" w:rsidP="00655E6F">
            <w:pPr>
              <w:pStyle w:val="TAC"/>
              <w:rPr>
                <w:rFonts w:cs="Arial"/>
              </w:rPr>
            </w:pPr>
            <w:del w:id="2644" w:author="Nokia - Tuomo Säynäjäkangas" w:date="2023-11-03T11:34:00Z">
              <w:r w:rsidRPr="002255E9" w:rsidDel="009371D1">
                <w:rPr>
                  <w:kern w:val="2"/>
                  <w:sz w:val="16"/>
                  <w:szCs w:val="16"/>
                </w:rPr>
                <w:delText>F</w:delText>
              </w:r>
              <w:r w:rsidRPr="002255E9" w:rsidDel="009371D1">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E8390CD" w14:textId="4985365A" w:rsidR="00C143C1" w:rsidRPr="002255E9" w:rsidRDefault="00C143C1" w:rsidP="00655E6F">
            <w:pPr>
              <w:pStyle w:val="TAC"/>
              <w:rPr>
                <w:rFonts w:cs="Arial"/>
              </w:rPr>
            </w:pPr>
            <w:del w:id="2645" w:author="Nokia - Tuomo Säynäjäkangas" w:date="2023-11-03T11:34:00Z">
              <w:r w:rsidRPr="002255E9" w:rsidDel="009371D1">
                <w:rPr>
                  <w:kern w:val="2"/>
                  <w:sz w:val="16"/>
                  <w:szCs w:val="16"/>
                </w:rPr>
                <w:delText>-50</w:delText>
              </w:r>
            </w:del>
          </w:p>
        </w:tc>
        <w:tc>
          <w:tcPr>
            <w:tcW w:w="926" w:type="dxa"/>
            <w:tcBorders>
              <w:top w:val="nil"/>
              <w:left w:val="nil"/>
              <w:bottom w:val="single" w:sz="4" w:space="0" w:color="auto"/>
              <w:right w:val="single" w:sz="4" w:space="0" w:color="auto"/>
            </w:tcBorders>
            <w:noWrap/>
            <w:vAlign w:val="center"/>
          </w:tcPr>
          <w:p w14:paraId="3856CD08" w14:textId="55D78E91" w:rsidR="00C143C1" w:rsidRPr="002255E9" w:rsidRDefault="00C143C1" w:rsidP="00655E6F">
            <w:pPr>
              <w:pStyle w:val="TAC"/>
              <w:rPr>
                <w:rFonts w:cs="Arial"/>
              </w:rPr>
            </w:pPr>
            <w:del w:id="2646" w:author="Nokia - Tuomo Säynäjäkangas" w:date="2023-11-03T11:34:00Z">
              <w:r w:rsidRPr="002255E9" w:rsidDel="009371D1">
                <w:rPr>
                  <w:kern w:val="2"/>
                  <w:sz w:val="16"/>
                  <w:szCs w:val="16"/>
                </w:rPr>
                <w:delText>1</w:delText>
              </w:r>
            </w:del>
          </w:p>
        </w:tc>
        <w:tc>
          <w:tcPr>
            <w:tcW w:w="871" w:type="dxa"/>
            <w:tcBorders>
              <w:top w:val="nil"/>
              <w:left w:val="nil"/>
              <w:bottom w:val="single" w:sz="4" w:space="0" w:color="auto"/>
              <w:right w:val="single" w:sz="4" w:space="0" w:color="auto"/>
            </w:tcBorders>
            <w:noWrap/>
            <w:vAlign w:val="center"/>
          </w:tcPr>
          <w:p w14:paraId="75048D76" w14:textId="77777777" w:rsidR="00C143C1" w:rsidRPr="002255E9" w:rsidRDefault="00C143C1" w:rsidP="00655E6F">
            <w:pPr>
              <w:pStyle w:val="TAC"/>
              <w:rPr>
                <w:rFonts w:cs="Arial"/>
              </w:rPr>
            </w:pPr>
          </w:p>
        </w:tc>
      </w:tr>
      <w:tr w:rsidR="00C143C1" w:rsidRPr="002255E9" w14:paraId="4EF3A58B"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6FF52DA6" w14:textId="77777777" w:rsidR="00C143C1" w:rsidRPr="002255E9" w:rsidRDefault="00C143C1" w:rsidP="00655E6F">
            <w:pPr>
              <w:spacing w:after="0"/>
              <w:rPr>
                <w:rFonts w:ascii="Arial" w:eastAsia="SimSun" w:hAnsi="Arial"/>
                <w:kern w:val="2"/>
                <w:sz w:val="18"/>
              </w:rPr>
            </w:pPr>
          </w:p>
        </w:tc>
        <w:tc>
          <w:tcPr>
            <w:tcW w:w="2563" w:type="dxa"/>
            <w:tcBorders>
              <w:top w:val="nil"/>
              <w:left w:val="nil"/>
              <w:bottom w:val="single" w:sz="4" w:space="0" w:color="auto"/>
              <w:right w:val="single" w:sz="4" w:space="0" w:color="auto"/>
            </w:tcBorders>
            <w:vAlign w:val="center"/>
          </w:tcPr>
          <w:p w14:paraId="2BE53516" w14:textId="6A6535CD" w:rsidR="00C143C1" w:rsidRPr="002255E9" w:rsidDel="009371D1" w:rsidRDefault="00C143C1" w:rsidP="00655E6F">
            <w:pPr>
              <w:pStyle w:val="TAL"/>
              <w:rPr>
                <w:del w:id="2647" w:author="Nokia - Tuomo Säynäjäkangas" w:date="2023-11-03T11:34:00Z"/>
                <w:rFonts w:cs="Arial"/>
                <w:sz w:val="16"/>
                <w:szCs w:val="16"/>
                <w:lang w:eastAsia="zh-CN"/>
              </w:rPr>
            </w:pPr>
            <w:del w:id="2648" w:author="Nokia - Tuomo Säynäjäkangas" w:date="2023-11-03T11:34:00Z">
              <w:r w:rsidRPr="002255E9" w:rsidDel="009371D1">
                <w:rPr>
                  <w:rFonts w:cs="Arial"/>
                  <w:sz w:val="16"/>
                  <w:szCs w:val="16"/>
                </w:rPr>
                <w:delText>E-UTRA band 22, 41, 42, 52</w:delText>
              </w:r>
            </w:del>
          </w:p>
          <w:p w14:paraId="13326988" w14:textId="47CDEA8A" w:rsidR="00C143C1" w:rsidRPr="002255E9" w:rsidRDefault="00C143C1" w:rsidP="00655E6F">
            <w:pPr>
              <w:pStyle w:val="TAL"/>
              <w:rPr>
                <w:rFonts w:cs="Arial"/>
                <w:sz w:val="16"/>
                <w:szCs w:val="16"/>
                <w:lang w:eastAsia="zh-CN"/>
              </w:rPr>
            </w:pPr>
            <w:del w:id="2649" w:author="Nokia - Tuomo Säynäjäkangas" w:date="2023-11-03T11:34:00Z">
              <w:r w:rsidRPr="002255E9" w:rsidDel="009371D1">
                <w:rPr>
                  <w:rFonts w:cs="Arial"/>
                  <w:sz w:val="16"/>
                  <w:szCs w:val="16"/>
                  <w:lang w:eastAsia="zh-CN"/>
                </w:rPr>
                <w:delText>NR band n78, n79</w:delText>
              </w:r>
            </w:del>
          </w:p>
        </w:tc>
        <w:tc>
          <w:tcPr>
            <w:tcW w:w="889" w:type="dxa"/>
            <w:gridSpan w:val="2"/>
            <w:tcBorders>
              <w:top w:val="nil"/>
              <w:left w:val="nil"/>
              <w:bottom w:val="single" w:sz="4" w:space="0" w:color="auto"/>
              <w:right w:val="single" w:sz="4" w:space="0" w:color="auto"/>
            </w:tcBorders>
            <w:vAlign w:val="center"/>
          </w:tcPr>
          <w:p w14:paraId="10074666" w14:textId="440047C9" w:rsidR="00C143C1" w:rsidRPr="002255E9" w:rsidRDefault="00C143C1" w:rsidP="00655E6F">
            <w:pPr>
              <w:pStyle w:val="TAC"/>
              <w:rPr>
                <w:rFonts w:cs="Arial"/>
              </w:rPr>
            </w:pPr>
            <w:del w:id="2650" w:author="Nokia - Tuomo Säynäjäkangas" w:date="2023-11-03T11:34:00Z">
              <w:r w:rsidRPr="002255E9" w:rsidDel="009371D1">
                <w:rPr>
                  <w:kern w:val="2"/>
                  <w:sz w:val="16"/>
                  <w:szCs w:val="16"/>
                </w:rPr>
                <w:delText>F</w:delText>
              </w:r>
              <w:r w:rsidRPr="002255E9" w:rsidDel="009371D1">
                <w:rPr>
                  <w:kern w:val="2"/>
                  <w:sz w:val="16"/>
                  <w:szCs w:val="16"/>
                  <w:vertAlign w:val="subscript"/>
                </w:rPr>
                <w:delText>DL_low</w:delText>
              </w:r>
              <w:r w:rsidRPr="002255E9" w:rsidDel="009371D1">
                <w:rPr>
                  <w:kern w:val="2"/>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02246F2E" w14:textId="5196D2DC" w:rsidR="00C143C1" w:rsidRPr="002255E9" w:rsidRDefault="00C143C1" w:rsidP="00655E6F">
            <w:pPr>
              <w:pStyle w:val="TAC"/>
              <w:rPr>
                <w:rFonts w:cs="Arial"/>
              </w:rPr>
            </w:pPr>
            <w:del w:id="2651" w:author="Nokia - Tuomo Säynäjäkangas" w:date="2023-11-03T11:34:00Z">
              <w:r w:rsidRPr="002255E9" w:rsidDel="009371D1">
                <w:rPr>
                  <w:kern w:val="2"/>
                  <w:sz w:val="16"/>
                  <w:szCs w:val="16"/>
                </w:rPr>
                <w:delText>-</w:delText>
              </w:r>
            </w:del>
          </w:p>
        </w:tc>
        <w:tc>
          <w:tcPr>
            <w:tcW w:w="851" w:type="dxa"/>
            <w:tcBorders>
              <w:top w:val="nil"/>
              <w:left w:val="nil"/>
              <w:bottom w:val="single" w:sz="4" w:space="0" w:color="auto"/>
              <w:right w:val="single" w:sz="4" w:space="0" w:color="auto"/>
            </w:tcBorders>
            <w:vAlign w:val="center"/>
          </w:tcPr>
          <w:p w14:paraId="4AC9ED0F" w14:textId="2587460B" w:rsidR="00C143C1" w:rsidRPr="002255E9" w:rsidRDefault="00C143C1" w:rsidP="00655E6F">
            <w:pPr>
              <w:pStyle w:val="TAC"/>
              <w:rPr>
                <w:rFonts w:cs="Arial"/>
              </w:rPr>
            </w:pPr>
            <w:del w:id="2652" w:author="Nokia - Tuomo Säynäjäkangas" w:date="2023-11-03T11:34:00Z">
              <w:r w:rsidRPr="002255E9" w:rsidDel="009371D1">
                <w:rPr>
                  <w:kern w:val="2"/>
                  <w:sz w:val="16"/>
                  <w:szCs w:val="16"/>
                </w:rPr>
                <w:delText>F</w:delText>
              </w:r>
              <w:r w:rsidRPr="002255E9" w:rsidDel="009371D1">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F983EE1" w14:textId="21D2E1A5" w:rsidR="00C143C1" w:rsidRPr="002255E9" w:rsidRDefault="00C143C1" w:rsidP="00655E6F">
            <w:pPr>
              <w:pStyle w:val="TAC"/>
              <w:rPr>
                <w:rFonts w:cs="Arial"/>
              </w:rPr>
            </w:pPr>
            <w:del w:id="2653" w:author="Nokia - Tuomo Säynäjäkangas" w:date="2023-11-03T11:34:00Z">
              <w:r w:rsidRPr="002255E9" w:rsidDel="009371D1">
                <w:rPr>
                  <w:kern w:val="2"/>
                  <w:sz w:val="16"/>
                  <w:szCs w:val="16"/>
                </w:rPr>
                <w:delText>-50</w:delText>
              </w:r>
            </w:del>
          </w:p>
        </w:tc>
        <w:tc>
          <w:tcPr>
            <w:tcW w:w="926" w:type="dxa"/>
            <w:tcBorders>
              <w:top w:val="nil"/>
              <w:left w:val="nil"/>
              <w:bottom w:val="single" w:sz="4" w:space="0" w:color="auto"/>
              <w:right w:val="single" w:sz="4" w:space="0" w:color="auto"/>
            </w:tcBorders>
            <w:noWrap/>
            <w:vAlign w:val="center"/>
          </w:tcPr>
          <w:p w14:paraId="4EB113D5" w14:textId="21CBC860" w:rsidR="00C143C1" w:rsidRPr="002255E9" w:rsidRDefault="00C143C1" w:rsidP="00655E6F">
            <w:pPr>
              <w:pStyle w:val="TAC"/>
              <w:rPr>
                <w:rFonts w:cs="Arial"/>
              </w:rPr>
            </w:pPr>
            <w:del w:id="2654" w:author="Nokia - Tuomo Säynäjäkangas" w:date="2023-11-03T11:34:00Z">
              <w:r w:rsidRPr="002255E9" w:rsidDel="009371D1">
                <w:rPr>
                  <w:kern w:val="2"/>
                  <w:sz w:val="16"/>
                  <w:szCs w:val="16"/>
                </w:rPr>
                <w:delText>1</w:delText>
              </w:r>
            </w:del>
          </w:p>
        </w:tc>
        <w:tc>
          <w:tcPr>
            <w:tcW w:w="871" w:type="dxa"/>
            <w:tcBorders>
              <w:top w:val="nil"/>
              <w:left w:val="nil"/>
              <w:bottom w:val="single" w:sz="4" w:space="0" w:color="auto"/>
              <w:right w:val="single" w:sz="4" w:space="0" w:color="auto"/>
            </w:tcBorders>
            <w:noWrap/>
            <w:vAlign w:val="center"/>
          </w:tcPr>
          <w:p w14:paraId="7A52A0E7" w14:textId="31338D98" w:rsidR="00C143C1" w:rsidRPr="002255E9" w:rsidRDefault="00C143C1" w:rsidP="00655E6F">
            <w:pPr>
              <w:pStyle w:val="TAC"/>
              <w:rPr>
                <w:rFonts w:cs="Arial"/>
              </w:rPr>
            </w:pPr>
            <w:del w:id="2655" w:author="Nokia - Tuomo Säynäjäkangas" w:date="2023-11-03T11:34:00Z">
              <w:r w:rsidRPr="002255E9" w:rsidDel="009371D1">
                <w:rPr>
                  <w:kern w:val="2"/>
                  <w:sz w:val="16"/>
                  <w:szCs w:val="16"/>
                </w:rPr>
                <w:delText>2</w:delText>
              </w:r>
            </w:del>
          </w:p>
        </w:tc>
      </w:tr>
      <w:tr w:rsidR="00C143C1" w:rsidRPr="002255E9" w14:paraId="02E83EF8"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7422A76D" w14:textId="77777777" w:rsidR="00C143C1" w:rsidRPr="002255E9" w:rsidRDefault="00C143C1" w:rsidP="00655E6F">
            <w:pPr>
              <w:spacing w:after="0"/>
              <w:rPr>
                <w:rFonts w:ascii="Arial" w:eastAsia="SimSun" w:hAnsi="Arial"/>
                <w:kern w:val="2"/>
                <w:sz w:val="18"/>
              </w:rPr>
            </w:pPr>
          </w:p>
        </w:tc>
        <w:tc>
          <w:tcPr>
            <w:tcW w:w="2563" w:type="dxa"/>
            <w:tcBorders>
              <w:top w:val="nil"/>
              <w:left w:val="nil"/>
              <w:bottom w:val="single" w:sz="4" w:space="0" w:color="auto"/>
              <w:right w:val="single" w:sz="4" w:space="0" w:color="auto"/>
            </w:tcBorders>
            <w:vAlign w:val="center"/>
          </w:tcPr>
          <w:p w14:paraId="707DE9F2" w14:textId="0DE171D9" w:rsidR="00C143C1" w:rsidRPr="002255E9" w:rsidRDefault="00C143C1" w:rsidP="00655E6F">
            <w:pPr>
              <w:pStyle w:val="TAL"/>
              <w:rPr>
                <w:rFonts w:cs="Arial"/>
                <w:sz w:val="16"/>
                <w:szCs w:val="16"/>
              </w:rPr>
            </w:pPr>
            <w:del w:id="2656" w:author="Nokia - Tuomo Säynäjäkangas" w:date="2023-11-03T11:34:00Z">
              <w:r w:rsidRPr="002255E9" w:rsidDel="009371D1">
                <w:rPr>
                  <w:rFonts w:cs="Arial"/>
                  <w:sz w:val="16"/>
                  <w:szCs w:val="16"/>
                </w:rPr>
                <w:delText>E-UTRA Band 8</w:delText>
              </w:r>
            </w:del>
          </w:p>
        </w:tc>
        <w:tc>
          <w:tcPr>
            <w:tcW w:w="889" w:type="dxa"/>
            <w:gridSpan w:val="2"/>
            <w:tcBorders>
              <w:top w:val="nil"/>
              <w:left w:val="nil"/>
              <w:bottom w:val="single" w:sz="4" w:space="0" w:color="auto"/>
              <w:right w:val="single" w:sz="4" w:space="0" w:color="auto"/>
            </w:tcBorders>
            <w:vAlign w:val="center"/>
          </w:tcPr>
          <w:p w14:paraId="2984D1BE" w14:textId="571CFB4C" w:rsidR="00C143C1" w:rsidRPr="002255E9" w:rsidRDefault="00C143C1" w:rsidP="00655E6F">
            <w:pPr>
              <w:pStyle w:val="TAC"/>
              <w:rPr>
                <w:rFonts w:cs="Arial"/>
              </w:rPr>
            </w:pPr>
            <w:del w:id="2657" w:author="Nokia - Tuomo Säynäjäkangas" w:date="2023-11-03T11:34:00Z">
              <w:r w:rsidRPr="002255E9" w:rsidDel="009371D1">
                <w:rPr>
                  <w:kern w:val="2"/>
                  <w:sz w:val="16"/>
                  <w:szCs w:val="16"/>
                </w:rPr>
                <w:delText>F</w:delText>
              </w:r>
              <w:r w:rsidRPr="002255E9" w:rsidDel="009371D1">
                <w:rPr>
                  <w:kern w:val="2"/>
                  <w:sz w:val="16"/>
                  <w:szCs w:val="16"/>
                  <w:vertAlign w:val="subscript"/>
                </w:rPr>
                <w:delText>DL_low</w:delText>
              </w:r>
              <w:r w:rsidRPr="002255E9" w:rsidDel="009371D1">
                <w:rPr>
                  <w:kern w:val="2"/>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676F1DFE" w14:textId="5ADE0E97" w:rsidR="00C143C1" w:rsidRPr="002255E9" w:rsidRDefault="00C143C1" w:rsidP="00655E6F">
            <w:pPr>
              <w:pStyle w:val="TAC"/>
              <w:rPr>
                <w:rFonts w:cs="Arial"/>
              </w:rPr>
            </w:pPr>
            <w:del w:id="2658" w:author="Nokia - Tuomo Säynäjäkangas" w:date="2023-11-03T11:34:00Z">
              <w:r w:rsidRPr="002255E9" w:rsidDel="009371D1">
                <w:rPr>
                  <w:kern w:val="2"/>
                  <w:sz w:val="16"/>
                  <w:szCs w:val="16"/>
                </w:rPr>
                <w:delText>-</w:delText>
              </w:r>
            </w:del>
          </w:p>
        </w:tc>
        <w:tc>
          <w:tcPr>
            <w:tcW w:w="851" w:type="dxa"/>
            <w:tcBorders>
              <w:top w:val="nil"/>
              <w:left w:val="nil"/>
              <w:bottom w:val="single" w:sz="4" w:space="0" w:color="auto"/>
              <w:right w:val="single" w:sz="4" w:space="0" w:color="auto"/>
            </w:tcBorders>
            <w:vAlign w:val="center"/>
          </w:tcPr>
          <w:p w14:paraId="2CDE8D6A" w14:textId="1A521AE2" w:rsidR="00C143C1" w:rsidRPr="002255E9" w:rsidRDefault="00C143C1" w:rsidP="00655E6F">
            <w:pPr>
              <w:pStyle w:val="TAC"/>
              <w:rPr>
                <w:rFonts w:cs="Arial"/>
              </w:rPr>
            </w:pPr>
            <w:del w:id="2659" w:author="Nokia - Tuomo Säynäjäkangas" w:date="2023-11-03T11:34:00Z">
              <w:r w:rsidRPr="002255E9" w:rsidDel="009371D1">
                <w:rPr>
                  <w:kern w:val="2"/>
                  <w:sz w:val="16"/>
                  <w:szCs w:val="16"/>
                </w:rPr>
                <w:delText>F</w:delText>
              </w:r>
              <w:r w:rsidRPr="002255E9" w:rsidDel="009371D1">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0E3E3D0" w14:textId="73A1FB04" w:rsidR="00C143C1" w:rsidRPr="002255E9" w:rsidRDefault="00C143C1" w:rsidP="00655E6F">
            <w:pPr>
              <w:pStyle w:val="TAC"/>
              <w:rPr>
                <w:rFonts w:cs="Arial"/>
              </w:rPr>
            </w:pPr>
            <w:del w:id="2660" w:author="Nokia - Tuomo Säynäjäkangas" w:date="2023-11-03T11:34:00Z">
              <w:r w:rsidRPr="002255E9" w:rsidDel="009371D1">
                <w:rPr>
                  <w:kern w:val="2"/>
                  <w:sz w:val="16"/>
                  <w:szCs w:val="16"/>
                </w:rPr>
                <w:delText>-50</w:delText>
              </w:r>
            </w:del>
          </w:p>
        </w:tc>
        <w:tc>
          <w:tcPr>
            <w:tcW w:w="926" w:type="dxa"/>
            <w:tcBorders>
              <w:top w:val="nil"/>
              <w:left w:val="nil"/>
              <w:bottom w:val="single" w:sz="4" w:space="0" w:color="auto"/>
              <w:right w:val="single" w:sz="4" w:space="0" w:color="auto"/>
            </w:tcBorders>
            <w:noWrap/>
            <w:vAlign w:val="center"/>
          </w:tcPr>
          <w:p w14:paraId="71A78743" w14:textId="6D65C0CA" w:rsidR="00C143C1" w:rsidRPr="002255E9" w:rsidRDefault="00C143C1" w:rsidP="00655E6F">
            <w:pPr>
              <w:pStyle w:val="TAC"/>
              <w:rPr>
                <w:rFonts w:cs="Arial"/>
              </w:rPr>
            </w:pPr>
            <w:del w:id="2661" w:author="Nokia - Tuomo Säynäjäkangas" w:date="2023-11-03T11:34:00Z">
              <w:r w:rsidRPr="002255E9" w:rsidDel="009371D1">
                <w:rPr>
                  <w:kern w:val="2"/>
                  <w:sz w:val="16"/>
                  <w:szCs w:val="16"/>
                </w:rPr>
                <w:delText>1</w:delText>
              </w:r>
            </w:del>
          </w:p>
        </w:tc>
        <w:tc>
          <w:tcPr>
            <w:tcW w:w="871" w:type="dxa"/>
            <w:tcBorders>
              <w:top w:val="nil"/>
              <w:left w:val="nil"/>
              <w:bottom w:val="single" w:sz="4" w:space="0" w:color="auto"/>
              <w:right w:val="single" w:sz="4" w:space="0" w:color="auto"/>
            </w:tcBorders>
            <w:noWrap/>
            <w:vAlign w:val="center"/>
          </w:tcPr>
          <w:p w14:paraId="42FD1A56" w14:textId="41AB8DA5" w:rsidR="00C143C1" w:rsidRPr="002255E9" w:rsidRDefault="00C143C1" w:rsidP="00655E6F">
            <w:pPr>
              <w:pStyle w:val="TAC"/>
              <w:rPr>
                <w:rFonts w:cs="Arial"/>
              </w:rPr>
            </w:pPr>
            <w:del w:id="2662" w:author="Nokia - Tuomo Säynäjäkangas" w:date="2023-11-03T11:34:00Z">
              <w:r w:rsidRPr="002255E9" w:rsidDel="009371D1">
                <w:rPr>
                  <w:kern w:val="2"/>
                  <w:sz w:val="16"/>
                  <w:szCs w:val="16"/>
                </w:rPr>
                <w:delText>3</w:delText>
              </w:r>
            </w:del>
          </w:p>
        </w:tc>
      </w:tr>
      <w:tr w:rsidR="00C143C1" w:rsidRPr="002255E9" w14:paraId="44008E23"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2C46EE3" w14:textId="77777777" w:rsidR="00C143C1" w:rsidRPr="002255E9" w:rsidRDefault="00C143C1" w:rsidP="00655E6F">
            <w:pPr>
              <w:pStyle w:val="TAC"/>
              <w:rPr>
                <w:rFonts w:cs="Arial"/>
              </w:rPr>
            </w:pPr>
            <w:r w:rsidRPr="002255E9">
              <w:rPr>
                <w:rFonts w:cs="Arial"/>
              </w:rPr>
              <w:t>CA_</w:t>
            </w:r>
            <w:r w:rsidRPr="002255E9">
              <w:rPr>
                <w:rFonts w:eastAsia="SimSun" w:cs="Arial"/>
                <w:lang w:eastAsia="zh-CN"/>
              </w:rPr>
              <w:t>8A</w:t>
            </w:r>
            <w:r w:rsidRPr="002255E9">
              <w:rPr>
                <w:rFonts w:cs="Arial"/>
              </w:rPr>
              <w:t>-</w:t>
            </w:r>
            <w:r w:rsidRPr="002255E9">
              <w:rPr>
                <w:rFonts w:eastAsia="SimSun" w:cs="Arial"/>
                <w:lang w:eastAsia="zh-CN"/>
              </w:rPr>
              <w:t>41A</w:t>
            </w:r>
          </w:p>
        </w:tc>
        <w:tc>
          <w:tcPr>
            <w:tcW w:w="2563" w:type="dxa"/>
            <w:tcBorders>
              <w:top w:val="nil"/>
              <w:left w:val="nil"/>
              <w:bottom w:val="single" w:sz="4" w:space="0" w:color="auto"/>
              <w:right w:val="single" w:sz="4" w:space="0" w:color="auto"/>
            </w:tcBorders>
            <w:vAlign w:val="bottom"/>
          </w:tcPr>
          <w:p w14:paraId="64DEB62F" w14:textId="29BA1935" w:rsidR="00C143C1" w:rsidRPr="002255E9" w:rsidRDefault="00C143C1" w:rsidP="00655E6F">
            <w:pPr>
              <w:pStyle w:val="TAL"/>
              <w:rPr>
                <w:sz w:val="16"/>
                <w:szCs w:val="16"/>
              </w:rPr>
            </w:pPr>
            <w:del w:id="2663" w:author="Nokia - Tuomo Säynäjäkangas" w:date="2023-11-03T11:35:00Z">
              <w:r w:rsidRPr="002255E9" w:rsidDel="009371D1">
                <w:rPr>
                  <w:sz w:val="16"/>
                  <w:szCs w:val="16"/>
                </w:rPr>
                <w:delText>E-UTRA Band 1, </w:delText>
              </w:r>
              <w:r w:rsidRPr="002255E9" w:rsidDel="009371D1">
                <w:rPr>
                  <w:rFonts w:eastAsia="SimSun"/>
                  <w:sz w:val="16"/>
                  <w:szCs w:val="16"/>
                  <w:lang w:eastAsia="zh-CN"/>
                </w:rPr>
                <w:delText xml:space="preserve">28, </w:delText>
              </w:r>
              <w:r w:rsidRPr="002255E9" w:rsidDel="009371D1">
                <w:rPr>
                  <w:sz w:val="16"/>
                  <w:szCs w:val="16"/>
                </w:rPr>
                <w:delText xml:space="preserve">34, 39, 40, 45, </w:delText>
              </w:r>
              <w:r w:rsidRPr="002255E9" w:rsidDel="009371D1">
                <w:rPr>
                  <w:rFonts w:cs="Arial"/>
                  <w:sz w:val="16"/>
                  <w:szCs w:val="16"/>
                </w:rPr>
                <w:delText xml:space="preserve">50, 51, </w:delText>
              </w:r>
              <w:r w:rsidDel="009371D1">
                <w:rPr>
                  <w:rFonts w:cs="Arial"/>
                  <w:sz w:val="16"/>
                  <w:szCs w:val="16"/>
                </w:rPr>
                <w:delText xml:space="preserve">54, </w:delText>
              </w:r>
              <w:r w:rsidRPr="002255E9" w:rsidDel="009371D1">
                <w:rPr>
                  <w:sz w:val="16"/>
                  <w:szCs w:val="16"/>
                </w:rPr>
                <w:delText>65</w:delText>
              </w:r>
              <w:r w:rsidRPr="002255E9" w:rsidDel="009371D1">
                <w:rPr>
                  <w:rFonts w:cs="Arial"/>
                  <w:sz w:val="16"/>
                  <w:szCs w:val="16"/>
                </w:rPr>
                <w:delText>, 73, 74</w:delText>
              </w:r>
            </w:del>
          </w:p>
        </w:tc>
        <w:tc>
          <w:tcPr>
            <w:tcW w:w="889" w:type="dxa"/>
            <w:gridSpan w:val="2"/>
            <w:tcBorders>
              <w:top w:val="nil"/>
              <w:left w:val="nil"/>
              <w:bottom w:val="single" w:sz="4" w:space="0" w:color="auto"/>
              <w:right w:val="single" w:sz="4" w:space="0" w:color="auto"/>
            </w:tcBorders>
            <w:vAlign w:val="center"/>
          </w:tcPr>
          <w:p w14:paraId="4F001100" w14:textId="11A3AC9B" w:rsidR="00C143C1" w:rsidRPr="002255E9" w:rsidRDefault="00C143C1" w:rsidP="00655E6F">
            <w:pPr>
              <w:pStyle w:val="TAC"/>
              <w:rPr>
                <w:rFonts w:cs="Arial"/>
                <w:sz w:val="16"/>
                <w:szCs w:val="16"/>
              </w:rPr>
            </w:pPr>
            <w:del w:id="2664" w:author="Nokia - Tuomo Säynäjäkangas" w:date="2023-11-03T11:35:00Z">
              <w:r w:rsidRPr="002255E9" w:rsidDel="009371D1">
                <w:rPr>
                  <w:rFonts w:cs="Arial"/>
                  <w:sz w:val="16"/>
                  <w:szCs w:val="16"/>
                </w:rPr>
                <w:delText>F</w:delText>
              </w:r>
              <w:r w:rsidRPr="002255E9" w:rsidDel="009371D1">
                <w:rPr>
                  <w:kern w:val="2"/>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099045E" w14:textId="20EBB50F" w:rsidR="00C143C1" w:rsidRPr="002255E9" w:rsidRDefault="00C143C1" w:rsidP="00655E6F">
            <w:pPr>
              <w:pStyle w:val="TAC"/>
              <w:rPr>
                <w:rFonts w:cs="Arial"/>
                <w:sz w:val="16"/>
                <w:szCs w:val="16"/>
              </w:rPr>
            </w:pPr>
            <w:del w:id="2665" w:author="Nokia - Tuomo Säynäjäkangas" w:date="2023-11-03T11:35: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9495C0C" w14:textId="26338114" w:rsidR="00C143C1" w:rsidRPr="002255E9" w:rsidRDefault="00C143C1" w:rsidP="00655E6F">
            <w:pPr>
              <w:pStyle w:val="TAC"/>
              <w:rPr>
                <w:rFonts w:cs="Arial"/>
                <w:sz w:val="16"/>
                <w:szCs w:val="16"/>
              </w:rPr>
            </w:pPr>
            <w:del w:id="2666" w:author="Nokia - Tuomo Säynäjäkangas" w:date="2023-11-03T11:35:00Z">
              <w:r w:rsidRPr="002255E9" w:rsidDel="009371D1">
                <w:rPr>
                  <w:rFonts w:cs="Arial"/>
                  <w:sz w:val="16"/>
                  <w:szCs w:val="16"/>
                </w:rPr>
                <w:delText>F</w:delText>
              </w:r>
              <w:r w:rsidRPr="002255E9" w:rsidDel="009371D1">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E5D004B" w14:textId="2E1E46B3" w:rsidR="00C143C1" w:rsidRPr="002255E9" w:rsidRDefault="00C143C1" w:rsidP="00655E6F">
            <w:pPr>
              <w:pStyle w:val="TAC"/>
              <w:rPr>
                <w:rFonts w:cs="Arial"/>
                <w:sz w:val="16"/>
                <w:szCs w:val="16"/>
              </w:rPr>
            </w:pPr>
            <w:del w:id="2667" w:author="Nokia - Tuomo Säynäjäkangas" w:date="2023-11-03T11:35: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0E0FF1C" w14:textId="760B6493" w:rsidR="00C143C1" w:rsidRPr="002255E9" w:rsidRDefault="00C143C1" w:rsidP="00655E6F">
            <w:pPr>
              <w:pStyle w:val="TAC"/>
              <w:rPr>
                <w:rFonts w:cs="Arial"/>
                <w:sz w:val="16"/>
                <w:szCs w:val="16"/>
              </w:rPr>
            </w:pPr>
            <w:del w:id="2668" w:author="Nokia - Tuomo Säynäjäkangas" w:date="2023-11-03T11:35: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2A7A20D" w14:textId="30A2F12F" w:rsidR="00C143C1" w:rsidRPr="002255E9" w:rsidRDefault="00C143C1" w:rsidP="00655E6F">
            <w:pPr>
              <w:pStyle w:val="TAC"/>
              <w:rPr>
                <w:rFonts w:cs="Arial"/>
                <w:sz w:val="16"/>
                <w:szCs w:val="16"/>
              </w:rPr>
            </w:pPr>
            <w:del w:id="2669" w:author="Nokia - Tuomo Säynäjäkangas" w:date="2023-11-03T11:35:00Z">
              <w:r w:rsidRPr="002255E9" w:rsidDel="009371D1">
                <w:rPr>
                  <w:rFonts w:cs="Arial"/>
                  <w:sz w:val="16"/>
                  <w:szCs w:val="16"/>
                </w:rPr>
                <w:delText> </w:delText>
              </w:r>
            </w:del>
          </w:p>
        </w:tc>
      </w:tr>
      <w:tr w:rsidR="00C143C1" w:rsidRPr="002255E9" w14:paraId="3C013A2E"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4599E2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5D14CB94" w14:textId="56BAE0EF" w:rsidR="00C143C1" w:rsidRPr="002255E9" w:rsidDel="009371D1" w:rsidRDefault="00C143C1" w:rsidP="00655E6F">
            <w:pPr>
              <w:pStyle w:val="TAL"/>
              <w:rPr>
                <w:del w:id="2670" w:author="Nokia - Tuomo Säynäjäkangas" w:date="2023-11-03T11:35:00Z"/>
                <w:rFonts w:cs="Arial"/>
                <w:sz w:val="16"/>
                <w:szCs w:val="16"/>
                <w:lang w:eastAsia="zh-CN"/>
              </w:rPr>
            </w:pPr>
            <w:del w:id="2671" w:author="Nokia - Tuomo Säynäjäkangas" w:date="2023-11-03T11:35:00Z">
              <w:r w:rsidRPr="002255E9" w:rsidDel="009371D1">
                <w:rPr>
                  <w:sz w:val="16"/>
                  <w:szCs w:val="16"/>
                </w:rPr>
                <w:delText>E-UTRA band 3, 42</w:delText>
              </w:r>
              <w:r w:rsidRPr="002255E9" w:rsidDel="009371D1">
                <w:rPr>
                  <w:rFonts w:cs="Arial"/>
                  <w:sz w:val="16"/>
                  <w:szCs w:val="16"/>
                </w:rPr>
                <w:delText>, 52</w:delText>
              </w:r>
            </w:del>
          </w:p>
          <w:p w14:paraId="01D2DA51" w14:textId="5A5415FA" w:rsidR="00C143C1" w:rsidRPr="002255E9" w:rsidRDefault="00C143C1" w:rsidP="00655E6F">
            <w:pPr>
              <w:pStyle w:val="TAL"/>
              <w:rPr>
                <w:sz w:val="16"/>
                <w:szCs w:val="16"/>
              </w:rPr>
            </w:pPr>
            <w:del w:id="2672" w:author="Nokia - Tuomo Säynäjäkangas" w:date="2023-11-03T11:35:00Z">
              <w:r w:rsidRPr="002255E9" w:rsidDel="009371D1">
                <w:rPr>
                  <w:sz w:val="16"/>
                  <w:szCs w:val="16"/>
                </w:rPr>
                <w:delText>NR Band n77, n78, n79</w:delText>
              </w:r>
            </w:del>
          </w:p>
        </w:tc>
        <w:tc>
          <w:tcPr>
            <w:tcW w:w="889" w:type="dxa"/>
            <w:gridSpan w:val="2"/>
            <w:tcBorders>
              <w:top w:val="nil"/>
              <w:left w:val="nil"/>
              <w:bottom w:val="single" w:sz="4" w:space="0" w:color="auto"/>
              <w:right w:val="single" w:sz="4" w:space="0" w:color="auto"/>
            </w:tcBorders>
            <w:vAlign w:val="center"/>
          </w:tcPr>
          <w:p w14:paraId="110DF7F9" w14:textId="14897769" w:rsidR="00C143C1" w:rsidRPr="002255E9" w:rsidRDefault="00C143C1" w:rsidP="00655E6F">
            <w:pPr>
              <w:pStyle w:val="TAC"/>
              <w:rPr>
                <w:rFonts w:cs="Arial"/>
                <w:sz w:val="16"/>
                <w:szCs w:val="16"/>
              </w:rPr>
            </w:pPr>
            <w:del w:id="2673" w:author="Nokia - Tuomo Säynäjäkangas" w:date="2023-11-03T11:35:00Z">
              <w:r w:rsidRPr="002255E9" w:rsidDel="009371D1">
                <w:rPr>
                  <w:rFonts w:cs="Arial"/>
                  <w:sz w:val="16"/>
                  <w:szCs w:val="16"/>
                </w:rPr>
                <w:delText>F</w:delText>
              </w:r>
              <w:r w:rsidRPr="002255E9" w:rsidDel="009371D1">
                <w:rPr>
                  <w:kern w:val="2"/>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FEEB4D1" w14:textId="0A3200D8" w:rsidR="00C143C1" w:rsidRPr="002255E9" w:rsidRDefault="00C143C1" w:rsidP="00655E6F">
            <w:pPr>
              <w:pStyle w:val="TAC"/>
              <w:rPr>
                <w:rFonts w:cs="Arial"/>
                <w:sz w:val="16"/>
                <w:szCs w:val="16"/>
              </w:rPr>
            </w:pPr>
            <w:del w:id="2674" w:author="Nokia - Tuomo Säynäjäkangas" w:date="2023-11-03T11:35: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39BB0F5" w14:textId="13B46276" w:rsidR="00C143C1" w:rsidRPr="002255E9" w:rsidRDefault="00C143C1" w:rsidP="00655E6F">
            <w:pPr>
              <w:pStyle w:val="TAC"/>
              <w:rPr>
                <w:rFonts w:cs="Arial"/>
                <w:sz w:val="16"/>
                <w:szCs w:val="16"/>
              </w:rPr>
            </w:pPr>
            <w:del w:id="2675" w:author="Nokia - Tuomo Säynäjäkangas" w:date="2023-11-03T11:35:00Z">
              <w:r w:rsidRPr="002255E9" w:rsidDel="009371D1">
                <w:rPr>
                  <w:rFonts w:cs="Arial"/>
                  <w:sz w:val="16"/>
                  <w:szCs w:val="16"/>
                </w:rPr>
                <w:delText>F</w:delText>
              </w:r>
              <w:r w:rsidRPr="002255E9" w:rsidDel="009371D1">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6E08A95" w14:textId="7F0B9042" w:rsidR="00C143C1" w:rsidRPr="002255E9" w:rsidRDefault="00C143C1" w:rsidP="00655E6F">
            <w:pPr>
              <w:pStyle w:val="TAC"/>
              <w:rPr>
                <w:rFonts w:cs="Arial"/>
                <w:sz w:val="16"/>
                <w:szCs w:val="16"/>
              </w:rPr>
            </w:pPr>
            <w:del w:id="2676" w:author="Nokia - Tuomo Säynäjäkangas" w:date="2023-11-03T11:35: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F315F54" w14:textId="515683CF" w:rsidR="00C143C1" w:rsidRPr="002255E9" w:rsidRDefault="00C143C1" w:rsidP="00655E6F">
            <w:pPr>
              <w:pStyle w:val="TAC"/>
              <w:rPr>
                <w:rFonts w:cs="Arial"/>
                <w:sz w:val="16"/>
                <w:szCs w:val="16"/>
              </w:rPr>
            </w:pPr>
            <w:del w:id="2677" w:author="Nokia - Tuomo Säynäjäkangas" w:date="2023-11-03T11:35: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422F441" w14:textId="6365BED3" w:rsidR="00C143C1" w:rsidRPr="002255E9" w:rsidRDefault="00C143C1" w:rsidP="00655E6F">
            <w:pPr>
              <w:pStyle w:val="TAC"/>
              <w:rPr>
                <w:rFonts w:cs="Arial"/>
                <w:sz w:val="16"/>
                <w:szCs w:val="16"/>
              </w:rPr>
            </w:pPr>
            <w:del w:id="2678" w:author="Nokia - Tuomo Säynäjäkangas" w:date="2023-11-03T11:35:00Z">
              <w:r w:rsidRPr="002255E9" w:rsidDel="009371D1">
                <w:rPr>
                  <w:rFonts w:cs="Arial"/>
                  <w:sz w:val="16"/>
                  <w:szCs w:val="16"/>
                </w:rPr>
                <w:delText>2</w:delText>
              </w:r>
            </w:del>
          </w:p>
        </w:tc>
      </w:tr>
      <w:tr w:rsidR="00C143C1" w:rsidRPr="002255E9" w14:paraId="4D68A862"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621C50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288FD6D0" w14:textId="3231C436" w:rsidR="00C143C1" w:rsidRPr="002255E9" w:rsidRDefault="00C143C1" w:rsidP="00655E6F">
            <w:pPr>
              <w:pStyle w:val="TAL"/>
              <w:rPr>
                <w:sz w:val="16"/>
                <w:szCs w:val="16"/>
              </w:rPr>
            </w:pPr>
            <w:del w:id="2679" w:author="Nokia - Tuomo Säynäjäkangas" w:date="2023-11-03T11:35:00Z">
              <w:r w:rsidRPr="002255E9" w:rsidDel="009371D1">
                <w:rPr>
                  <w:sz w:val="16"/>
                  <w:szCs w:val="16"/>
                </w:rPr>
                <w:delText>E-UTRA band 11, 21</w:delText>
              </w:r>
            </w:del>
          </w:p>
        </w:tc>
        <w:tc>
          <w:tcPr>
            <w:tcW w:w="889" w:type="dxa"/>
            <w:gridSpan w:val="2"/>
            <w:tcBorders>
              <w:top w:val="nil"/>
              <w:left w:val="nil"/>
              <w:bottom w:val="single" w:sz="4" w:space="0" w:color="auto"/>
              <w:right w:val="single" w:sz="4" w:space="0" w:color="auto"/>
            </w:tcBorders>
            <w:vAlign w:val="center"/>
          </w:tcPr>
          <w:p w14:paraId="3130B16C" w14:textId="56631537" w:rsidR="00C143C1" w:rsidRPr="002255E9" w:rsidRDefault="00C143C1" w:rsidP="00655E6F">
            <w:pPr>
              <w:pStyle w:val="TAC"/>
              <w:rPr>
                <w:rFonts w:cs="Arial"/>
                <w:sz w:val="16"/>
                <w:szCs w:val="16"/>
              </w:rPr>
            </w:pPr>
            <w:del w:id="2680" w:author="Nokia - Tuomo Säynäjäkangas" w:date="2023-11-03T11:35:00Z">
              <w:r w:rsidRPr="002255E9" w:rsidDel="009371D1">
                <w:rPr>
                  <w:rFonts w:cs="Arial"/>
                  <w:sz w:val="16"/>
                  <w:szCs w:val="16"/>
                </w:rPr>
                <w:delText>F</w:delText>
              </w:r>
              <w:r w:rsidRPr="002255E9" w:rsidDel="009371D1">
                <w:rPr>
                  <w:kern w:val="2"/>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4133721" w14:textId="624749E9" w:rsidR="00C143C1" w:rsidRPr="002255E9" w:rsidRDefault="00C143C1" w:rsidP="00655E6F">
            <w:pPr>
              <w:pStyle w:val="TAC"/>
              <w:rPr>
                <w:rFonts w:cs="Arial"/>
                <w:sz w:val="16"/>
                <w:szCs w:val="16"/>
              </w:rPr>
            </w:pPr>
            <w:del w:id="2681" w:author="Nokia - Tuomo Säynäjäkangas" w:date="2023-11-03T11:35: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036BDFC" w14:textId="52DC2369" w:rsidR="00C143C1" w:rsidRPr="002255E9" w:rsidRDefault="00C143C1" w:rsidP="00655E6F">
            <w:pPr>
              <w:pStyle w:val="TAC"/>
              <w:rPr>
                <w:rFonts w:cs="Arial"/>
                <w:sz w:val="16"/>
                <w:szCs w:val="16"/>
              </w:rPr>
            </w:pPr>
            <w:del w:id="2682" w:author="Nokia - Tuomo Säynäjäkangas" w:date="2023-11-03T11:35:00Z">
              <w:r w:rsidRPr="002255E9" w:rsidDel="009371D1">
                <w:rPr>
                  <w:rFonts w:cs="Arial"/>
                  <w:sz w:val="16"/>
                  <w:szCs w:val="16"/>
                </w:rPr>
                <w:delText>F</w:delText>
              </w:r>
              <w:r w:rsidRPr="002255E9" w:rsidDel="009371D1">
                <w:rPr>
                  <w:kern w:val="2"/>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F2353F3" w14:textId="76478F89" w:rsidR="00C143C1" w:rsidRPr="002255E9" w:rsidRDefault="00C143C1" w:rsidP="00655E6F">
            <w:pPr>
              <w:pStyle w:val="TAC"/>
              <w:rPr>
                <w:rFonts w:cs="Arial"/>
                <w:sz w:val="16"/>
                <w:szCs w:val="16"/>
              </w:rPr>
            </w:pPr>
            <w:del w:id="2683" w:author="Nokia - Tuomo Säynäjäkangas" w:date="2023-11-03T11:35: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9585E3A" w14:textId="200EE3D8" w:rsidR="00C143C1" w:rsidRPr="002255E9" w:rsidRDefault="00C143C1" w:rsidP="00655E6F">
            <w:pPr>
              <w:pStyle w:val="TAC"/>
              <w:rPr>
                <w:rFonts w:cs="Arial"/>
                <w:sz w:val="16"/>
                <w:szCs w:val="16"/>
              </w:rPr>
            </w:pPr>
            <w:del w:id="2684" w:author="Nokia - Tuomo Säynäjäkangas" w:date="2023-11-03T11:35: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E23C5D0" w14:textId="66DBF9E6" w:rsidR="00C143C1" w:rsidRPr="002255E9" w:rsidRDefault="00C143C1" w:rsidP="00655E6F">
            <w:pPr>
              <w:pStyle w:val="TAC"/>
              <w:rPr>
                <w:rFonts w:cs="Arial"/>
                <w:sz w:val="16"/>
                <w:szCs w:val="16"/>
              </w:rPr>
            </w:pPr>
            <w:del w:id="2685" w:author="Nokia - Tuomo Säynäjäkangas" w:date="2023-11-03T11:35:00Z">
              <w:r w:rsidRPr="002255E9" w:rsidDel="009371D1">
                <w:rPr>
                  <w:rFonts w:eastAsia="MS Mincho" w:cs="Arial"/>
                  <w:sz w:val="16"/>
                  <w:szCs w:val="16"/>
                </w:rPr>
                <w:delText>11</w:delText>
              </w:r>
            </w:del>
          </w:p>
        </w:tc>
      </w:tr>
      <w:tr w:rsidR="00C143C1" w:rsidRPr="002255E9" w14:paraId="6ADA766F"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310A00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FD8F480" w14:textId="77777777" w:rsidR="00C143C1" w:rsidRPr="002255E9" w:rsidRDefault="00C143C1" w:rsidP="00655E6F">
            <w:pPr>
              <w:pStyle w:val="TAL"/>
              <w:rPr>
                <w:sz w:val="16"/>
                <w:szCs w:val="16"/>
              </w:rPr>
            </w:pPr>
            <w:r w:rsidRPr="002255E9">
              <w:rPr>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128D446" w14:textId="77777777" w:rsidR="00C143C1" w:rsidRPr="002255E9" w:rsidRDefault="00C143C1" w:rsidP="00655E6F">
            <w:pPr>
              <w:pStyle w:val="TAC"/>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bottom"/>
            <w:hideMark/>
          </w:tcPr>
          <w:p w14:paraId="46647259"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bottom"/>
            <w:hideMark/>
          </w:tcPr>
          <w:p w14:paraId="16838FFC" w14:textId="77777777" w:rsidR="00C143C1" w:rsidRPr="002255E9" w:rsidRDefault="00C143C1" w:rsidP="00655E6F">
            <w:pPr>
              <w:pStyle w:val="TAC"/>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50376D3E"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7966D44A"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78EB02E1" w14:textId="77777777" w:rsidR="00C143C1" w:rsidRPr="002255E9" w:rsidRDefault="00C143C1" w:rsidP="00655E6F">
            <w:pPr>
              <w:pStyle w:val="TAC"/>
              <w:rPr>
                <w:rFonts w:cs="Arial"/>
                <w:sz w:val="16"/>
                <w:szCs w:val="16"/>
              </w:rPr>
            </w:pPr>
            <w:r w:rsidRPr="002255E9">
              <w:rPr>
                <w:rFonts w:eastAsia="MS Mincho" w:cs="Arial"/>
                <w:sz w:val="16"/>
                <w:szCs w:val="16"/>
              </w:rPr>
              <w:t>4, 11</w:t>
            </w:r>
          </w:p>
        </w:tc>
      </w:tr>
      <w:tr w:rsidR="00C143C1" w:rsidRPr="002255E9" w14:paraId="1B6A0520"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9FE7489" w14:textId="77777777" w:rsidR="00C143C1" w:rsidRPr="002255E9" w:rsidRDefault="00C143C1" w:rsidP="00655E6F">
            <w:pPr>
              <w:pStyle w:val="TAC"/>
              <w:rPr>
                <w:rFonts w:cs="Arial"/>
              </w:rPr>
            </w:pPr>
            <w:r w:rsidRPr="002255E9">
              <w:rPr>
                <w:rFonts w:eastAsia="MS Mincho" w:cs="Arial"/>
              </w:rPr>
              <w:t>CA_11A-18A</w:t>
            </w:r>
          </w:p>
        </w:tc>
        <w:tc>
          <w:tcPr>
            <w:tcW w:w="2563" w:type="dxa"/>
            <w:tcBorders>
              <w:top w:val="nil"/>
              <w:left w:val="nil"/>
              <w:bottom w:val="single" w:sz="4" w:space="0" w:color="auto"/>
              <w:right w:val="single" w:sz="4" w:space="0" w:color="auto"/>
            </w:tcBorders>
            <w:vAlign w:val="center"/>
          </w:tcPr>
          <w:p w14:paraId="11C9A17C" w14:textId="2222FBA0" w:rsidR="00C143C1" w:rsidRPr="002255E9" w:rsidDel="009371D1" w:rsidRDefault="00C143C1" w:rsidP="00655E6F">
            <w:pPr>
              <w:pStyle w:val="TAL"/>
              <w:rPr>
                <w:del w:id="2686" w:author="Nokia - Tuomo Säynäjäkangas" w:date="2023-11-03T11:35:00Z"/>
                <w:rFonts w:cs="Arial"/>
                <w:sz w:val="16"/>
                <w:szCs w:val="16"/>
                <w:lang w:eastAsia="zh-CN"/>
              </w:rPr>
            </w:pPr>
            <w:del w:id="2687" w:author="Nokia - Tuomo Säynäjäkangas" w:date="2023-11-03T11:35:00Z">
              <w:r w:rsidRPr="002255E9" w:rsidDel="009371D1">
                <w:rPr>
                  <w:rFonts w:eastAsia="MS Mincho" w:cs="Arial"/>
                  <w:sz w:val="16"/>
                  <w:szCs w:val="16"/>
                </w:rPr>
                <w:delText>E-UTRA Band 1, 3, 11, 21, 28, 34, 40, 42, 65</w:delText>
              </w:r>
            </w:del>
          </w:p>
          <w:p w14:paraId="7F44D33B" w14:textId="331BFA80" w:rsidR="00C143C1" w:rsidRPr="002255E9" w:rsidRDefault="00C143C1" w:rsidP="00655E6F">
            <w:pPr>
              <w:pStyle w:val="TAL"/>
              <w:rPr>
                <w:sz w:val="16"/>
                <w:szCs w:val="16"/>
              </w:rPr>
            </w:pPr>
            <w:del w:id="2688" w:author="Nokia - Tuomo Säynäjäkangas" w:date="2023-11-03T11:35:00Z">
              <w:r w:rsidRPr="002255E9" w:rsidDel="009371D1">
                <w:rPr>
                  <w:sz w:val="16"/>
                  <w:szCs w:val="16"/>
                </w:rPr>
                <w:delText>NR Band n79</w:delText>
              </w:r>
            </w:del>
          </w:p>
        </w:tc>
        <w:tc>
          <w:tcPr>
            <w:tcW w:w="889" w:type="dxa"/>
            <w:gridSpan w:val="2"/>
            <w:tcBorders>
              <w:top w:val="nil"/>
              <w:left w:val="nil"/>
              <w:bottom w:val="single" w:sz="4" w:space="0" w:color="auto"/>
              <w:right w:val="single" w:sz="4" w:space="0" w:color="auto"/>
            </w:tcBorders>
            <w:vAlign w:val="center"/>
          </w:tcPr>
          <w:p w14:paraId="0E687FB0" w14:textId="5F008E25" w:rsidR="00C143C1" w:rsidRPr="002255E9" w:rsidRDefault="00C143C1" w:rsidP="00655E6F">
            <w:pPr>
              <w:pStyle w:val="TAC"/>
              <w:rPr>
                <w:rFonts w:cs="Arial"/>
                <w:sz w:val="16"/>
                <w:szCs w:val="16"/>
              </w:rPr>
            </w:pPr>
            <w:del w:id="2689" w:author="Nokia - Tuomo Säynäjäkangas" w:date="2023-11-03T11:35:00Z">
              <w:r w:rsidRPr="002255E9" w:rsidDel="009371D1">
                <w:rPr>
                  <w:rFonts w:eastAsia="MS Mincho" w:cs="Arial"/>
                  <w:sz w:val="16"/>
                  <w:szCs w:val="16"/>
                </w:rPr>
                <w:delText>F</w:delText>
              </w:r>
              <w:r w:rsidRPr="002255E9" w:rsidDel="009371D1">
                <w:rPr>
                  <w:rFonts w:eastAsia="MS Mincho" w:cs="Arial"/>
                  <w:sz w:val="16"/>
                  <w:szCs w:val="16"/>
                  <w:vertAlign w:val="subscript"/>
                </w:rPr>
                <w:delText>DL_low</w:delText>
              </w:r>
              <w:r w:rsidRPr="002255E9" w:rsidDel="009371D1">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tcPr>
          <w:p w14:paraId="59F74326" w14:textId="4D1B8E5E" w:rsidR="00C143C1" w:rsidRPr="002255E9" w:rsidRDefault="00C143C1" w:rsidP="00655E6F">
            <w:pPr>
              <w:pStyle w:val="TAC"/>
              <w:rPr>
                <w:rFonts w:cs="Arial"/>
                <w:sz w:val="16"/>
                <w:szCs w:val="16"/>
              </w:rPr>
            </w:pPr>
            <w:del w:id="2690" w:author="Nokia - Tuomo Säynäjäkangas" w:date="2023-11-03T11:35:00Z">
              <w:r w:rsidRPr="002255E9" w:rsidDel="009371D1">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
          <w:p w14:paraId="7DD7FC31" w14:textId="4B77C709" w:rsidR="00C143C1" w:rsidRPr="002255E9" w:rsidRDefault="00C143C1" w:rsidP="00655E6F">
            <w:pPr>
              <w:pStyle w:val="TAC"/>
              <w:rPr>
                <w:rFonts w:cs="Arial"/>
                <w:sz w:val="16"/>
                <w:szCs w:val="16"/>
              </w:rPr>
            </w:pPr>
            <w:del w:id="2691" w:author="Nokia - Tuomo Säynäjäkangas" w:date="2023-11-03T11:35:00Z">
              <w:r w:rsidRPr="002255E9" w:rsidDel="009371D1">
                <w:rPr>
                  <w:rFonts w:eastAsia="MS Mincho" w:cs="Arial"/>
                  <w:sz w:val="16"/>
                  <w:szCs w:val="16"/>
                </w:rPr>
                <w:delText>F</w:delText>
              </w:r>
              <w:r w:rsidRPr="002255E9" w:rsidDel="009371D1">
                <w:rPr>
                  <w:rFonts w:eastAsia="MS Mincho"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1F2D983" w14:textId="4B97D931" w:rsidR="00C143C1" w:rsidRPr="002255E9" w:rsidRDefault="00C143C1" w:rsidP="00655E6F">
            <w:pPr>
              <w:pStyle w:val="TAC"/>
              <w:rPr>
                <w:rFonts w:cs="Arial"/>
                <w:sz w:val="16"/>
                <w:szCs w:val="16"/>
              </w:rPr>
            </w:pPr>
            <w:del w:id="2692" w:author="Nokia - Tuomo Säynäjäkangas" w:date="2023-11-03T11:35:00Z">
              <w:r w:rsidRPr="002255E9" w:rsidDel="009371D1">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C8F5E37" w14:textId="045BAA10" w:rsidR="00C143C1" w:rsidRPr="002255E9" w:rsidRDefault="00C143C1" w:rsidP="00655E6F">
            <w:pPr>
              <w:pStyle w:val="TAC"/>
              <w:rPr>
                <w:rFonts w:cs="Arial"/>
                <w:sz w:val="16"/>
                <w:szCs w:val="16"/>
              </w:rPr>
            </w:pPr>
            <w:del w:id="2693" w:author="Nokia - Tuomo Säynäjäkangas" w:date="2023-11-03T11:35:00Z">
              <w:r w:rsidRPr="002255E9" w:rsidDel="009371D1">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31E45D6" w14:textId="77777777" w:rsidR="00C143C1" w:rsidRPr="002255E9" w:rsidRDefault="00C143C1" w:rsidP="00655E6F">
            <w:pPr>
              <w:pStyle w:val="TAC"/>
              <w:rPr>
                <w:rFonts w:cs="Arial"/>
                <w:sz w:val="16"/>
                <w:szCs w:val="16"/>
              </w:rPr>
            </w:pPr>
          </w:p>
        </w:tc>
      </w:tr>
      <w:tr w:rsidR="00C143C1" w:rsidRPr="002255E9" w14:paraId="6DDF2FA0"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D53630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130C0667" w14:textId="350CB59A" w:rsidR="00C143C1" w:rsidRPr="002255E9" w:rsidRDefault="00C143C1" w:rsidP="00655E6F">
            <w:pPr>
              <w:pStyle w:val="TAL"/>
              <w:rPr>
                <w:rFonts w:eastAsia="MS Mincho" w:cs="Arial"/>
                <w:sz w:val="16"/>
                <w:szCs w:val="16"/>
              </w:rPr>
            </w:pPr>
            <w:del w:id="2694" w:author="Nokia - Tuomo Säynäjäkangas" w:date="2023-11-03T11:35:00Z">
              <w:r w:rsidRPr="002255E9" w:rsidDel="009371D1">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
          <w:p w14:paraId="4F5E49A0" w14:textId="3F86E505" w:rsidR="00C143C1" w:rsidRPr="002255E9" w:rsidRDefault="00C143C1" w:rsidP="00655E6F">
            <w:pPr>
              <w:pStyle w:val="TAC"/>
              <w:rPr>
                <w:rFonts w:eastAsia="MS Mincho" w:cs="Arial"/>
                <w:sz w:val="16"/>
                <w:szCs w:val="16"/>
              </w:rPr>
            </w:pPr>
            <w:del w:id="2695" w:author="Nokia - Tuomo Säynäjäkangas" w:date="2023-11-03T11:35:00Z">
              <w:r w:rsidRPr="002255E9" w:rsidDel="009371D1">
                <w:rPr>
                  <w:rFonts w:eastAsia="MS Mincho" w:cs="Arial"/>
                  <w:sz w:val="16"/>
                  <w:szCs w:val="16"/>
                </w:rPr>
                <w:delText>F</w:delText>
              </w:r>
              <w:r w:rsidRPr="002255E9" w:rsidDel="009371D1">
                <w:rPr>
                  <w:rFonts w:eastAsia="MS Mincho" w:cs="Arial"/>
                  <w:sz w:val="16"/>
                  <w:szCs w:val="16"/>
                  <w:vertAlign w:val="subscript"/>
                </w:rPr>
                <w:delText>DL_low</w:delText>
              </w:r>
              <w:r w:rsidRPr="002255E9" w:rsidDel="009371D1">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tcPr>
          <w:p w14:paraId="6F3B5F68" w14:textId="77D9FD20" w:rsidR="00C143C1" w:rsidRPr="002255E9" w:rsidRDefault="00C143C1" w:rsidP="00655E6F">
            <w:pPr>
              <w:pStyle w:val="TAC"/>
              <w:rPr>
                <w:rFonts w:eastAsia="MS Mincho" w:cs="Arial"/>
                <w:sz w:val="16"/>
                <w:szCs w:val="16"/>
              </w:rPr>
            </w:pPr>
            <w:del w:id="2696" w:author="Nokia - Tuomo Säynäjäkangas" w:date="2023-11-03T11:35:00Z">
              <w:r w:rsidRPr="002255E9" w:rsidDel="009371D1">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
          <w:p w14:paraId="53C80248" w14:textId="06369AB6" w:rsidR="00C143C1" w:rsidRPr="002255E9" w:rsidRDefault="00C143C1" w:rsidP="00655E6F">
            <w:pPr>
              <w:pStyle w:val="TAC"/>
              <w:rPr>
                <w:rFonts w:eastAsia="MS Mincho" w:cs="Arial"/>
                <w:sz w:val="16"/>
                <w:szCs w:val="16"/>
              </w:rPr>
            </w:pPr>
            <w:del w:id="2697" w:author="Nokia - Tuomo Säynäjäkangas" w:date="2023-11-03T11:35:00Z">
              <w:r w:rsidRPr="002255E9" w:rsidDel="009371D1">
                <w:rPr>
                  <w:rFonts w:eastAsia="MS Mincho" w:cs="Arial"/>
                  <w:sz w:val="16"/>
                  <w:szCs w:val="16"/>
                </w:rPr>
                <w:delText>F</w:delText>
              </w:r>
              <w:r w:rsidRPr="002255E9" w:rsidDel="009371D1">
                <w:rPr>
                  <w:rFonts w:eastAsia="MS Mincho"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B0C5468" w14:textId="48EFDB83" w:rsidR="00C143C1" w:rsidRPr="002255E9" w:rsidRDefault="00C143C1" w:rsidP="00655E6F">
            <w:pPr>
              <w:pStyle w:val="TAC"/>
              <w:rPr>
                <w:rFonts w:eastAsia="MS Mincho" w:cs="Arial"/>
                <w:sz w:val="16"/>
                <w:szCs w:val="16"/>
              </w:rPr>
            </w:pPr>
            <w:del w:id="2698" w:author="Nokia - Tuomo Säynäjäkangas" w:date="2023-11-03T11:35:00Z">
              <w:r w:rsidRPr="002255E9" w:rsidDel="009371D1">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30EE1DC" w14:textId="01377E2B" w:rsidR="00C143C1" w:rsidRPr="002255E9" w:rsidRDefault="00C143C1" w:rsidP="00655E6F">
            <w:pPr>
              <w:pStyle w:val="TAC"/>
              <w:rPr>
                <w:rFonts w:eastAsia="MS Mincho" w:cs="Arial"/>
                <w:sz w:val="16"/>
                <w:szCs w:val="16"/>
              </w:rPr>
            </w:pPr>
            <w:del w:id="2699" w:author="Nokia - Tuomo Säynäjäkangas" w:date="2023-11-03T11:35:00Z">
              <w:r w:rsidRPr="002255E9" w:rsidDel="009371D1">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CFBAB15" w14:textId="5365BE04" w:rsidR="00C143C1" w:rsidRPr="002255E9" w:rsidRDefault="00C143C1" w:rsidP="00655E6F">
            <w:pPr>
              <w:pStyle w:val="TAC"/>
              <w:rPr>
                <w:rFonts w:cs="Arial"/>
                <w:sz w:val="16"/>
                <w:szCs w:val="16"/>
              </w:rPr>
            </w:pPr>
            <w:del w:id="2700" w:author="Nokia - Tuomo Säynäjäkangas" w:date="2023-11-03T11:35:00Z">
              <w:r w:rsidRPr="002255E9" w:rsidDel="009371D1">
                <w:rPr>
                  <w:rFonts w:cs="Arial"/>
                  <w:sz w:val="16"/>
                  <w:szCs w:val="16"/>
                  <w:lang w:eastAsia="zh-CN"/>
                </w:rPr>
                <w:delText>2</w:delText>
              </w:r>
            </w:del>
          </w:p>
        </w:tc>
      </w:tr>
      <w:tr w:rsidR="00C143C1" w:rsidRPr="002255E9" w14:paraId="149DE26F"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632F5A7"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0C06CA22" w14:textId="77777777" w:rsidR="00C143C1" w:rsidRPr="002255E9" w:rsidRDefault="00C143C1" w:rsidP="00655E6F">
            <w:pPr>
              <w:pStyle w:val="TAL"/>
              <w:rPr>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B85323F" w14:textId="77777777" w:rsidR="00C143C1" w:rsidRPr="002255E9" w:rsidRDefault="00C143C1" w:rsidP="00655E6F">
            <w:pPr>
              <w:pStyle w:val="TAC"/>
              <w:rPr>
                <w:rFonts w:cs="Arial"/>
                <w:sz w:val="16"/>
                <w:szCs w:val="16"/>
              </w:rPr>
            </w:pPr>
            <w:r w:rsidRPr="002255E9">
              <w:rPr>
                <w:rFonts w:eastAsia="MS Mincho" w:cs="Arial"/>
                <w:sz w:val="16"/>
                <w:szCs w:val="16"/>
              </w:rPr>
              <w:t>860</w:t>
            </w:r>
          </w:p>
        </w:tc>
        <w:tc>
          <w:tcPr>
            <w:tcW w:w="286" w:type="dxa"/>
            <w:tcBorders>
              <w:top w:val="nil"/>
              <w:left w:val="nil"/>
              <w:bottom w:val="single" w:sz="4" w:space="0" w:color="auto"/>
              <w:right w:val="single" w:sz="4" w:space="0" w:color="auto"/>
            </w:tcBorders>
            <w:vAlign w:val="center"/>
            <w:hideMark/>
          </w:tcPr>
          <w:p w14:paraId="3FE5880F"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63A173F3" w14:textId="77777777" w:rsidR="00C143C1" w:rsidRPr="002255E9" w:rsidRDefault="00C143C1" w:rsidP="00655E6F">
            <w:pPr>
              <w:pStyle w:val="TAC"/>
              <w:rPr>
                <w:rFonts w:cs="Arial"/>
                <w:sz w:val="16"/>
                <w:szCs w:val="16"/>
              </w:rPr>
            </w:pPr>
            <w:r w:rsidRPr="002255E9">
              <w:rPr>
                <w:rFonts w:eastAsia="MS Mincho" w:cs="Arial"/>
                <w:sz w:val="16"/>
                <w:szCs w:val="16"/>
              </w:rPr>
              <w:t>890</w:t>
            </w:r>
          </w:p>
        </w:tc>
        <w:tc>
          <w:tcPr>
            <w:tcW w:w="1070" w:type="dxa"/>
            <w:tcBorders>
              <w:top w:val="nil"/>
              <w:left w:val="nil"/>
              <w:bottom w:val="single" w:sz="4" w:space="0" w:color="auto"/>
              <w:right w:val="single" w:sz="4" w:space="0" w:color="auto"/>
            </w:tcBorders>
            <w:vAlign w:val="center"/>
            <w:hideMark/>
          </w:tcPr>
          <w:p w14:paraId="43EA1C93" w14:textId="77777777" w:rsidR="00C143C1" w:rsidRPr="002255E9" w:rsidRDefault="00C143C1" w:rsidP="00655E6F">
            <w:pPr>
              <w:pStyle w:val="TAC"/>
              <w:rPr>
                <w:rFonts w:cs="Arial"/>
                <w:sz w:val="16"/>
                <w:szCs w:val="16"/>
              </w:rPr>
            </w:pPr>
            <w:r w:rsidRPr="002255E9">
              <w:rPr>
                <w:rFonts w:eastAsia="MS Mincho" w:cs="Arial"/>
                <w:sz w:val="16"/>
                <w:szCs w:val="16"/>
              </w:rPr>
              <w:t>-40</w:t>
            </w:r>
          </w:p>
        </w:tc>
        <w:tc>
          <w:tcPr>
            <w:tcW w:w="926" w:type="dxa"/>
            <w:tcBorders>
              <w:top w:val="nil"/>
              <w:left w:val="nil"/>
              <w:bottom w:val="single" w:sz="4" w:space="0" w:color="auto"/>
              <w:right w:val="single" w:sz="4" w:space="0" w:color="auto"/>
            </w:tcBorders>
            <w:noWrap/>
            <w:vAlign w:val="center"/>
            <w:hideMark/>
          </w:tcPr>
          <w:p w14:paraId="07571171"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hideMark/>
          </w:tcPr>
          <w:p w14:paraId="3244CDF4" w14:textId="77777777" w:rsidR="00C143C1" w:rsidRPr="002255E9" w:rsidRDefault="00C143C1" w:rsidP="00655E6F">
            <w:pPr>
              <w:pStyle w:val="TAC"/>
              <w:rPr>
                <w:rFonts w:cs="Arial"/>
                <w:sz w:val="16"/>
                <w:szCs w:val="16"/>
              </w:rPr>
            </w:pPr>
            <w:r w:rsidRPr="002255E9">
              <w:rPr>
                <w:rFonts w:eastAsia="MS Mincho" w:cs="Arial"/>
                <w:sz w:val="16"/>
                <w:szCs w:val="16"/>
              </w:rPr>
              <w:t>3</w:t>
            </w:r>
          </w:p>
        </w:tc>
      </w:tr>
      <w:tr w:rsidR="00C143C1" w:rsidRPr="002255E9" w14:paraId="4DD100D2"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804792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EA92CFB" w14:textId="77777777" w:rsidR="00C143C1" w:rsidRPr="002255E9" w:rsidRDefault="00C143C1" w:rsidP="00655E6F">
            <w:pPr>
              <w:pStyle w:val="TAL"/>
              <w:rPr>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B2F622A" w14:textId="77777777" w:rsidR="00C143C1" w:rsidRPr="002255E9" w:rsidRDefault="00C143C1" w:rsidP="00655E6F">
            <w:pPr>
              <w:pStyle w:val="TAC"/>
              <w:rPr>
                <w:rFonts w:cs="Arial"/>
                <w:sz w:val="16"/>
                <w:szCs w:val="16"/>
              </w:rPr>
            </w:pPr>
            <w:r w:rsidRPr="002255E9">
              <w:rPr>
                <w:rFonts w:eastAsia="MS Mincho" w:cs="Arial"/>
                <w:sz w:val="16"/>
                <w:szCs w:val="16"/>
              </w:rPr>
              <w:t>1884.5</w:t>
            </w:r>
          </w:p>
        </w:tc>
        <w:tc>
          <w:tcPr>
            <w:tcW w:w="286" w:type="dxa"/>
            <w:tcBorders>
              <w:top w:val="nil"/>
              <w:left w:val="nil"/>
              <w:bottom w:val="single" w:sz="4" w:space="0" w:color="auto"/>
              <w:right w:val="single" w:sz="4" w:space="0" w:color="auto"/>
            </w:tcBorders>
            <w:hideMark/>
          </w:tcPr>
          <w:p w14:paraId="53D5BBF3"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4998392F" w14:textId="77777777" w:rsidR="00C143C1" w:rsidRPr="002255E9" w:rsidRDefault="00C143C1" w:rsidP="00655E6F">
            <w:pPr>
              <w:pStyle w:val="TAC"/>
              <w:rPr>
                <w:rFonts w:cs="Arial"/>
                <w:sz w:val="16"/>
                <w:szCs w:val="16"/>
              </w:rPr>
            </w:pPr>
            <w:r w:rsidRPr="002255E9">
              <w:rPr>
                <w:rFonts w:eastAsia="MS Mincho" w:cs="Arial"/>
                <w:sz w:val="16"/>
                <w:szCs w:val="16"/>
              </w:rPr>
              <w:t>1915.7</w:t>
            </w:r>
          </w:p>
        </w:tc>
        <w:tc>
          <w:tcPr>
            <w:tcW w:w="1070" w:type="dxa"/>
            <w:tcBorders>
              <w:top w:val="nil"/>
              <w:left w:val="nil"/>
              <w:bottom w:val="single" w:sz="4" w:space="0" w:color="auto"/>
              <w:right w:val="single" w:sz="4" w:space="0" w:color="auto"/>
            </w:tcBorders>
            <w:vAlign w:val="center"/>
            <w:hideMark/>
          </w:tcPr>
          <w:p w14:paraId="6FD6AD18" w14:textId="77777777" w:rsidR="00C143C1" w:rsidRPr="002255E9" w:rsidRDefault="00C143C1" w:rsidP="00655E6F">
            <w:pPr>
              <w:pStyle w:val="TAC"/>
              <w:rPr>
                <w:rFonts w:cs="Arial"/>
                <w:sz w:val="16"/>
                <w:szCs w:val="16"/>
              </w:rPr>
            </w:pPr>
            <w:r w:rsidRPr="002255E9">
              <w:rPr>
                <w:rFonts w:eastAsia="MS Mincho" w:cs="Arial"/>
                <w:sz w:val="16"/>
                <w:szCs w:val="16"/>
              </w:rPr>
              <w:t>-41</w:t>
            </w:r>
          </w:p>
        </w:tc>
        <w:tc>
          <w:tcPr>
            <w:tcW w:w="926" w:type="dxa"/>
            <w:tcBorders>
              <w:top w:val="nil"/>
              <w:left w:val="nil"/>
              <w:bottom w:val="single" w:sz="4" w:space="0" w:color="auto"/>
              <w:right w:val="single" w:sz="4" w:space="0" w:color="auto"/>
            </w:tcBorders>
            <w:noWrap/>
            <w:vAlign w:val="center"/>
            <w:hideMark/>
          </w:tcPr>
          <w:p w14:paraId="19BB5693" w14:textId="77777777" w:rsidR="00C143C1" w:rsidRPr="002255E9" w:rsidRDefault="00C143C1" w:rsidP="00655E6F">
            <w:pPr>
              <w:pStyle w:val="TAC"/>
              <w:rPr>
                <w:rFonts w:cs="Arial"/>
                <w:sz w:val="16"/>
                <w:szCs w:val="16"/>
              </w:rPr>
            </w:pPr>
            <w:r w:rsidRPr="002255E9">
              <w:rPr>
                <w:rFonts w:eastAsia="MS Mincho" w:cs="Arial"/>
                <w:sz w:val="16"/>
                <w:szCs w:val="16"/>
              </w:rPr>
              <w:t>0.3</w:t>
            </w:r>
          </w:p>
        </w:tc>
        <w:tc>
          <w:tcPr>
            <w:tcW w:w="871" w:type="dxa"/>
            <w:tcBorders>
              <w:top w:val="nil"/>
              <w:left w:val="nil"/>
              <w:bottom w:val="single" w:sz="4" w:space="0" w:color="auto"/>
              <w:right w:val="single" w:sz="4" w:space="0" w:color="auto"/>
            </w:tcBorders>
            <w:noWrap/>
            <w:vAlign w:val="center"/>
            <w:hideMark/>
          </w:tcPr>
          <w:p w14:paraId="42F50BC3" w14:textId="77777777" w:rsidR="00C143C1" w:rsidRPr="002255E9" w:rsidRDefault="00C143C1" w:rsidP="00655E6F">
            <w:pPr>
              <w:pStyle w:val="TAC"/>
              <w:rPr>
                <w:rFonts w:cs="Arial"/>
                <w:sz w:val="16"/>
                <w:szCs w:val="16"/>
              </w:rPr>
            </w:pPr>
            <w:r w:rsidRPr="002255E9">
              <w:rPr>
                <w:rFonts w:eastAsia="MS Mincho" w:cs="Arial"/>
                <w:sz w:val="16"/>
                <w:szCs w:val="16"/>
              </w:rPr>
              <w:t>4</w:t>
            </w:r>
          </w:p>
        </w:tc>
      </w:tr>
      <w:tr w:rsidR="00C143C1" w:rsidRPr="002255E9" w14:paraId="589C9ECA"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6194EF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3F7D317" w14:textId="77777777" w:rsidR="00C143C1" w:rsidRPr="002255E9" w:rsidRDefault="00C143C1" w:rsidP="00655E6F">
            <w:pPr>
              <w:pStyle w:val="TAL"/>
              <w:rPr>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56A0661" w14:textId="77777777" w:rsidR="00C143C1" w:rsidRPr="002255E9" w:rsidRDefault="00C143C1" w:rsidP="00655E6F">
            <w:pPr>
              <w:pStyle w:val="TAC"/>
              <w:rPr>
                <w:rFonts w:cs="Arial"/>
                <w:sz w:val="16"/>
                <w:szCs w:val="16"/>
              </w:rPr>
            </w:pPr>
            <w:r w:rsidRPr="002255E9">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4F8375CE"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014B2D04" w14:textId="77777777" w:rsidR="00C143C1" w:rsidRPr="002255E9" w:rsidRDefault="00C143C1" w:rsidP="00655E6F">
            <w:pPr>
              <w:pStyle w:val="TAC"/>
              <w:rPr>
                <w:rFonts w:cs="Arial"/>
                <w:sz w:val="16"/>
                <w:szCs w:val="16"/>
              </w:rPr>
            </w:pPr>
            <w:r w:rsidRPr="002255E9">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3C0AA960" w14:textId="77777777" w:rsidR="00C143C1" w:rsidRPr="002255E9" w:rsidRDefault="00C143C1" w:rsidP="00655E6F">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0010A730"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19EA9D2E" w14:textId="77777777" w:rsidR="00C143C1" w:rsidRPr="002255E9" w:rsidRDefault="00C143C1" w:rsidP="00655E6F">
            <w:pPr>
              <w:pStyle w:val="TAC"/>
              <w:rPr>
                <w:rFonts w:cs="Arial"/>
                <w:sz w:val="16"/>
                <w:szCs w:val="16"/>
              </w:rPr>
            </w:pPr>
          </w:p>
        </w:tc>
      </w:tr>
      <w:tr w:rsidR="00C143C1" w:rsidRPr="002255E9" w14:paraId="53EF541F"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B8491E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7DE2F78" w14:textId="77777777" w:rsidR="00C143C1" w:rsidRPr="002255E9" w:rsidRDefault="00C143C1" w:rsidP="00655E6F">
            <w:pPr>
              <w:pStyle w:val="TAL"/>
              <w:rPr>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1D005A8" w14:textId="77777777" w:rsidR="00C143C1" w:rsidRPr="002255E9" w:rsidRDefault="00C143C1" w:rsidP="00655E6F">
            <w:pPr>
              <w:pStyle w:val="TAC"/>
              <w:rPr>
                <w:rFonts w:cs="Arial"/>
                <w:sz w:val="16"/>
                <w:szCs w:val="16"/>
              </w:rPr>
            </w:pPr>
            <w:r w:rsidRPr="002255E9">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4475C9A2"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75C53041" w14:textId="77777777" w:rsidR="00C143C1" w:rsidRPr="002255E9" w:rsidRDefault="00C143C1" w:rsidP="00655E6F">
            <w:pPr>
              <w:pStyle w:val="TAC"/>
              <w:rPr>
                <w:rFonts w:cs="Arial"/>
                <w:sz w:val="16"/>
                <w:szCs w:val="16"/>
              </w:rPr>
            </w:pPr>
            <w:r w:rsidRPr="002255E9">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28D916BD" w14:textId="77777777" w:rsidR="00C143C1" w:rsidRPr="002255E9" w:rsidRDefault="00C143C1" w:rsidP="00655E6F">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2B4A2482"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56674C84" w14:textId="77777777" w:rsidR="00C143C1" w:rsidRPr="002255E9" w:rsidRDefault="00C143C1" w:rsidP="00655E6F">
            <w:pPr>
              <w:pStyle w:val="TAC"/>
              <w:rPr>
                <w:rFonts w:cs="Arial"/>
                <w:sz w:val="16"/>
                <w:szCs w:val="16"/>
              </w:rPr>
            </w:pPr>
          </w:p>
        </w:tc>
      </w:tr>
      <w:tr w:rsidR="00C143C1" w:rsidRPr="002255E9" w14:paraId="27750E79"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F7AFFE2"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4CB733AD" w14:textId="77777777" w:rsidR="00C143C1" w:rsidRPr="002255E9" w:rsidRDefault="00C143C1" w:rsidP="00655E6F">
            <w:pPr>
              <w:pStyle w:val="TAL"/>
              <w:rPr>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B4664FE" w14:textId="77777777" w:rsidR="00C143C1" w:rsidRPr="002255E9" w:rsidRDefault="00C143C1" w:rsidP="00655E6F">
            <w:pPr>
              <w:pStyle w:val="TAC"/>
              <w:rPr>
                <w:rFonts w:cs="Arial"/>
                <w:sz w:val="16"/>
                <w:szCs w:val="16"/>
              </w:rPr>
            </w:pPr>
            <w:r w:rsidRPr="002255E9">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469D2264"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153D200F" w14:textId="77777777" w:rsidR="00C143C1" w:rsidRPr="002255E9" w:rsidRDefault="00C143C1" w:rsidP="00655E6F">
            <w:pPr>
              <w:pStyle w:val="TAC"/>
              <w:rPr>
                <w:rFonts w:cs="Arial"/>
                <w:sz w:val="16"/>
                <w:szCs w:val="16"/>
              </w:rPr>
            </w:pPr>
            <w:r w:rsidRPr="002255E9">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14:paraId="6503AF19" w14:textId="77777777" w:rsidR="00C143C1" w:rsidRPr="002255E9" w:rsidRDefault="00C143C1" w:rsidP="00655E6F">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59612F24"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005A68D9" w14:textId="77777777" w:rsidR="00C143C1" w:rsidRPr="002255E9" w:rsidRDefault="00C143C1" w:rsidP="00655E6F">
            <w:pPr>
              <w:pStyle w:val="TAC"/>
              <w:rPr>
                <w:rFonts w:cs="Arial"/>
                <w:sz w:val="16"/>
                <w:szCs w:val="16"/>
              </w:rPr>
            </w:pPr>
          </w:p>
        </w:tc>
      </w:tr>
      <w:tr w:rsidR="00C143C1" w:rsidRPr="002255E9" w14:paraId="088D26A1"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0B8EFEE" w14:textId="77777777" w:rsidR="00C143C1" w:rsidRPr="002255E9" w:rsidRDefault="00C143C1" w:rsidP="00655E6F">
            <w:pPr>
              <w:pStyle w:val="TAC"/>
              <w:rPr>
                <w:rFonts w:cs="Arial"/>
              </w:rPr>
            </w:pPr>
            <w:r w:rsidRPr="002255E9">
              <w:rPr>
                <w:rFonts w:eastAsia="MS Mincho" w:cs="Arial"/>
              </w:rPr>
              <w:t>CA_11A-26A</w:t>
            </w:r>
          </w:p>
        </w:tc>
        <w:tc>
          <w:tcPr>
            <w:tcW w:w="2563" w:type="dxa"/>
            <w:tcBorders>
              <w:top w:val="nil"/>
              <w:left w:val="nil"/>
              <w:bottom w:val="single" w:sz="4" w:space="0" w:color="auto"/>
              <w:right w:val="single" w:sz="4" w:space="0" w:color="auto"/>
            </w:tcBorders>
            <w:vAlign w:val="center"/>
          </w:tcPr>
          <w:p w14:paraId="61D9599F" w14:textId="72BE31B1" w:rsidR="00C143C1" w:rsidRPr="002255E9" w:rsidRDefault="00C143C1" w:rsidP="00655E6F">
            <w:pPr>
              <w:pStyle w:val="TAL"/>
              <w:rPr>
                <w:rFonts w:eastAsia="MS Mincho" w:cs="Arial"/>
                <w:sz w:val="16"/>
                <w:szCs w:val="16"/>
              </w:rPr>
            </w:pPr>
            <w:del w:id="2701" w:author="Nokia - Tuomo Säynäjäkangas" w:date="2023-11-03T11:35:00Z">
              <w:r w:rsidRPr="002255E9" w:rsidDel="009371D1">
                <w:rPr>
                  <w:rFonts w:eastAsia="MS Mincho" w:cs="Arial"/>
                  <w:sz w:val="16"/>
                  <w:szCs w:val="16"/>
                </w:rPr>
                <w:delText>E-UTRA Band 1, 3, 11, 18, 19, 21, 26, 28, 34, 40, 42, 65</w:delText>
              </w:r>
            </w:del>
          </w:p>
        </w:tc>
        <w:tc>
          <w:tcPr>
            <w:tcW w:w="889" w:type="dxa"/>
            <w:gridSpan w:val="2"/>
            <w:tcBorders>
              <w:top w:val="nil"/>
              <w:left w:val="nil"/>
              <w:bottom w:val="single" w:sz="4" w:space="0" w:color="auto"/>
              <w:right w:val="single" w:sz="4" w:space="0" w:color="auto"/>
            </w:tcBorders>
            <w:vAlign w:val="center"/>
          </w:tcPr>
          <w:p w14:paraId="6A5012A2" w14:textId="00205088" w:rsidR="00C143C1" w:rsidRPr="002255E9" w:rsidRDefault="00C143C1" w:rsidP="00655E6F">
            <w:pPr>
              <w:pStyle w:val="TAC"/>
              <w:rPr>
                <w:rFonts w:eastAsia="MS Mincho" w:cs="Arial"/>
                <w:sz w:val="16"/>
                <w:szCs w:val="16"/>
              </w:rPr>
            </w:pPr>
            <w:del w:id="2702" w:author="Nokia - Tuomo Säynäjäkangas" w:date="2023-11-03T11:35:00Z">
              <w:r w:rsidRPr="002255E9" w:rsidDel="009371D1">
                <w:rPr>
                  <w:rFonts w:eastAsia="MS Mincho" w:cs="Arial"/>
                  <w:sz w:val="16"/>
                  <w:szCs w:val="16"/>
                </w:rPr>
                <w:delText>F</w:delText>
              </w:r>
              <w:r w:rsidRPr="002255E9" w:rsidDel="009371D1">
                <w:rPr>
                  <w:rFonts w:eastAsia="MS Mincho" w:cs="Arial"/>
                  <w:sz w:val="16"/>
                  <w:szCs w:val="16"/>
                  <w:vertAlign w:val="subscript"/>
                </w:rPr>
                <w:delText>DL_low</w:delText>
              </w:r>
              <w:r w:rsidRPr="002255E9" w:rsidDel="009371D1">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tcPr>
          <w:p w14:paraId="1CE7C3F2" w14:textId="3066C5D1" w:rsidR="00C143C1" w:rsidRPr="002255E9" w:rsidRDefault="00C143C1" w:rsidP="00655E6F">
            <w:pPr>
              <w:pStyle w:val="TAC"/>
              <w:rPr>
                <w:rFonts w:eastAsia="MS Mincho" w:cs="Arial"/>
                <w:sz w:val="16"/>
                <w:szCs w:val="16"/>
              </w:rPr>
            </w:pPr>
            <w:del w:id="2703" w:author="Nokia - Tuomo Säynäjäkangas" w:date="2023-11-03T11:35:00Z">
              <w:r w:rsidRPr="002255E9" w:rsidDel="009371D1">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
          <w:p w14:paraId="0254CE65" w14:textId="20E29B26" w:rsidR="00C143C1" w:rsidRPr="002255E9" w:rsidRDefault="00C143C1" w:rsidP="00655E6F">
            <w:pPr>
              <w:pStyle w:val="TAC"/>
              <w:rPr>
                <w:rFonts w:eastAsia="MS Mincho" w:cs="Arial"/>
                <w:sz w:val="16"/>
                <w:szCs w:val="16"/>
              </w:rPr>
            </w:pPr>
            <w:del w:id="2704" w:author="Nokia - Tuomo Säynäjäkangas" w:date="2023-11-03T11:35:00Z">
              <w:r w:rsidRPr="002255E9" w:rsidDel="009371D1">
                <w:rPr>
                  <w:rFonts w:eastAsia="MS Mincho" w:cs="Arial"/>
                  <w:sz w:val="16"/>
                  <w:szCs w:val="16"/>
                </w:rPr>
                <w:delText>F</w:delText>
              </w:r>
              <w:r w:rsidRPr="002255E9" w:rsidDel="009371D1">
                <w:rPr>
                  <w:rFonts w:eastAsia="MS Mincho"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A7EA401" w14:textId="0094C39E" w:rsidR="00C143C1" w:rsidRPr="002255E9" w:rsidRDefault="00C143C1" w:rsidP="00655E6F">
            <w:pPr>
              <w:pStyle w:val="TAC"/>
              <w:rPr>
                <w:rFonts w:eastAsia="MS Mincho" w:cs="Arial"/>
                <w:sz w:val="16"/>
                <w:szCs w:val="16"/>
              </w:rPr>
            </w:pPr>
            <w:del w:id="2705" w:author="Nokia - Tuomo Säynäjäkangas" w:date="2023-11-03T11:35:00Z">
              <w:r w:rsidRPr="002255E9" w:rsidDel="009371D1">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37666D65" w14:textId="39E77C35" w:rsidR="00C143C1" w:rsidRPr="002255E9" w:rsidRDefault="00C143C1" w:rsidP="00655E6F">
            <w:pPr>
              <w:pStyle w:val="TAC"/>
              <w:rPr>
                <w:rFonts w:eastAsia="MS Mincho" w:cs="Arial"/>
                <w:sz w:val="16"/>
                <w:szCs w:val="16"/>
              </w:rPr>
            </w:pPr>
            <w:del w:id="2706" w:author="Nokia - Tuomo Säynäjäkangas" w:date="2023-11-03T11:35:00Z">
              <w:r w:rsidRPr="002255E9" w:rsidDel="009371D1">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F7F7A8B" w14:textId="77777777" w:rsidR="00C143C1" w:rsidRPr="002255E9" w:rsidRDefault="00C143C1" w:rsidP="00655E6F">
            <w:pPr>
              <w:pStyle w:val="TAC"/>
              <w:rPr>
                <w:rFonts w:cs="Arial"/>
                <w:sz w:val="16"/>
                <w:szCs w:val="16"/>
              </w:rPr>
            </w:pPr>
          </w:p>
        </w:tc>
      </w:tr>
      <w:tr w:rsidR="00C143C1" w:rsidRPr="002255E9" w14:paraId="1E6054FB"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A0F92F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tcPr>
          <w:p w14:paraId="32866C45" w14:textId="113E0706" w:rsidR="00C143C1" w:rsidRPr="002255E9" w:rsidRDefault="00C143C1" w:rsidP="00655E6F">
            <w:pPr>
              <w:pStyle w:val="TAL"/>
              <w:rPr>
                <w:rFonts w:eastAsia="MS Mincho" w:cs="Arial"/>
                <w:sz w:val="16"/>
                <w:szCs w:val="16"/>
              </w:rPr>
            </w:pPr>
            <w:del w:id="2707" w:author="Nokia - Tuomo Säynäjäkangas" w:date="2023-11-03T11:35:00Z">
              <w:r w:rsidRPr="002255E9" w:rsidDel="009371D1">
                <w:rPr>
                  <w:sz w:val="16"/>
                  <w:szCs w:val="16"/>
                </w:rPr>
                <w:delText>NR Band n77, n78</w:delText>
              </w:r>
              <w:r w:rsidRPr="002255E9" w:rsidDel="009371D1">
                <w:rPr>
                  <w:sz w:val="16"/>
                  <w:szCs w:val="16"/>
                  <w:lang w:eastAsia="zh-CN"/>
                </w:rPr>
                <w:delText>, n79</w:delText>
              </w:r>
            </w:del>
          </w:p>
        </w:tc>
        <w:tc>
          <w:tcPr>
            <w:tcW w:w="889" w:type="dxa"/>
            <w:gridSpan w:val="2"/>
            <w:tcBorders>
              <w:top w:val="nil"/>
              <w:left w:val="nil"/>
              <w:bottom w:val="single" w:sz="4" w:space="0" w:color="auto"/>
              <w:right w:val="single" w:sz="4" w:space="0" w:color="auto"/>
            </w:tcBorders>
            <w:vAlign w:val="center"/>
          </w:tcPr>
          <w:p w14:paraId="69F458AC" w14:textId="36B57A7B" w:rsidR="00C143C1" w:rsidRPr="002255E9" w:rsidRDefault="00C143C1" w:rsidP="00655E6F">
            <w:pPr>
              <w:pStyle w:val="TAC"/>
              <w:rPr>
                <w:rFonts w:eastAsia="MS Mincho" w:cs="Arial"/>
                <w:sz w:val="16"/>
                <w:szCs w:val="16"/>
              </w:rPr>
            </w:pPr>
            <w:del w:id="2708" w:author="Nokia - Tuomo Säynäjäkangas" w:date="2023-11-03T11:35:00Z">
              <w:r w:rsidRPr="002255E9" w:rsidDel="009371D1">
                <w:rPr>
                  <w:rFonts w:eastAsia="MS Mincho" w:cs="Arial"/>
                  <w:sz w:val="16"/>
                  <w:szCs w:val="16"/>
                </w:rPr>
                <w:delText>F</w:delText>
              </w:r>
              <w:r w:rsidRPr="002255E9" w:rsidDel="009371D1">
                <w:rPr>
                  <w:rFonts w:eastAsia="MS Mincho" w:cs="Arial"/>
                  <w:sz w:val="16"/>
                  <w:szCs w:val="16"/>
                  <w:vertAlign w:val="subscript"/>
                </w:rPr>
                <w:delText>DL_low</w:delText>
              </w:r>
              <w:r w:rsidRPr="002255E9" w:rsidDel="009371D1">
                <w:rPr>
                  <w:rFonts w:eastAsia="MS Mincho" w:cs="Arial"/>
                  <w:sz w:val="16"/>
                  <w:szCs w:val="16"/>
                </w:rPr>
                <w:delText xml:space="preserve"> </w:delText>
              </w:r>
            </w:del>
          </w:p>
        </w:tc>
        <w:tc>
          <w:tcPr>
            <w:tcW w:w="286" w:type="dxa"/>
            <w:tcBorders>
              <w:top w:val="nil"/>
              <w:left w:val="nil"/>
              <w:bottom w:val="single" w:sz="4" w:space="0" w:color="auto"/>
              <w:right w:val="single" w:sz="4" w:space="0" w:color="auto"/>
            </w:tcBorders>
          </w:tcPr>
          <w:p w14:paraId="5DFAB4DF" w14:textId="55E4FAF1" w:rsidR="00C143C1" w:rsidRPr="002255E9" w:rsidRDefault="00C143C1" w:rsidP="00655E6F">
            <w:pPr>
              <w:pStyle w:val="TAC"/>
              <w:rPr>
                <w:rFonts w:eastAsia="MS Mincho" w:cs="Arial"/>
                <w:sz w:val="16"/>
                <w:szCs w:val="16"/>
              </w:rPr>
            </w:pPr>
            <w:del w:id="2709" w:author="Nokia - Tuomo Säynäjäkangas" w:date="2023-11-03T11:35:00Z">
              <w:r w:rsidRPr="002255E9" w:rsidDel="009371D1">
                <w:rPr>
                  <w:rFonts w:eastAsia="MS Mincho" w:cs="Arial"/>
                  <w:sz w:val="16"/>
                  <w:szCs w:val="16"/>
                </w:rPr>
                <w:delText>-</w:delText>
              </w:r>
            </w:del>
          </w:p>
        </w:tc>
        <w:tc>
          <w:tcPr>
            <w:tcW w:w="851" w:type="dxa"/>
            <w:tcBorders>
              <w:top w:val="nil"/>
              <w:left w:val="nil"/>
              <w:bottom w:val="single" w:sz="4" w:space="0" w:color="auto"/>
              <w:right w:val="single" w:sz="4" w:space="0" w:color="auto"/>
            </w:tcBorders>
            <w:vAlign w:val="center"/>
          </w:tcPr>
          <w:p w14:paraId="75F9A88C" w14:textId="06ED3A5F" w:rsidR="00C143C1" w:rsidRPr="002255E9" w:rsidRDefault="00C143C1" w:rsidP="00655E6F">
            <w:pPr>
              <w:pStyle w:val="TAC"/>
              <w:rPr>
                <w:rFonts w:eastAsia="MS Mincho" w:cs="Arial"/>
                <w:sz w:val="16"/>
                <w:szCs w:val="16"/>
              </w:rPr>
            </w:pPr>
            <w:del w:id="2710" w:author="Nokia - Tuomo Säynäjäkangas" w:date="2023-11-03T11:35:00Z">
              <w:r w:rsidRPr="002255E9" w:rsidDel="009371D1">
                <w:rPr>
                  <w:rFonts w:eastAsia="MS Mincho" w:cs="Arial"/>
                  <w:sz w:val="16"/>
                  <w:szCs w:val="16"/>
                </w:rPr>
                <w:delText>F</w:delText>
              </w:r>
              <w:r w:rsidRPr="002255E9" w:rsidDel="009371D1">
                <w:rPr>
                  <w:rFonts w:eastAsia="MS Mincho"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5C40563" w14:textId="551EDDBA" w:rsidR="00C143C1" w:rsidRPr="002255E9" w:rsidRDefault="00C143C1" w:rsidP="00655E6F">
            <w:pPr>
              <w:pStyle w:val="TAC"/>
              <w:rPr>
                <w:rFonts w:eastAsia="MS Mincho" w:cs="Arial"/>
                <w:sz w:val="16"/>
                <w:szCs w:val="16"/>
              </w:rPr>
            </w:pPr>
            <w:del w:id="2711" w:author="Nokia - Tuomo Säynäjäkangas" w:date="2023-11-03T11:35:00Z">
              <w:r w:rsidRPr="002255E9" w:rsidDel="009371D1">
                <w:rPr>
                  <w:rFonts w:eastAsia="MS Mincho"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C0F6AA0" w14:textId="66012615" w:rsidR="00C143C1" w:rsidRPr="002255E9" w:rsidRDefault="00C143C1" w:rsidP="00655E6F">
            <w:pPr>
              <w:pStyle w:val="TAC"/>
              <w:rPr>
                <w:rFonts w:eastAsia="MS Mincho" w:cs="Arial"/>
                <w:sz w:val="16"/>
                <w:szCs w:val="16"/>
              </w:rPr>
            </w:pPr>
            <w:del w:id="2712" w:author="Nokia - Tuomo Säynäjäkangas" w:date="2023-11-03T11:35:00Z">
              <w:r w:rsidRPr="002255E9" w:rsidDel="009371D1">
                <w:rPr>
                  <w:rFonts w:eastAsia="MS Mincho"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67A56CB" w14:textId="05854DAA" w:rsidR="00C143C1" w:rsidRPr="002255E9" w:rsidRDefault="00C143C1" w:rsidP="00655E6F">
            <w:pPr>
              <w:pStyle w:val="TAC"/>
              <w:rPr>
                <w:rFonts w:cs="Arial"/>
                <w:sz w:val="16"/>
                <w:szCs w:val="16"/>
              </w:rPr>
            </w:pPr>
            <w:del w:id="2713" w:author="Nokia - Tuomo Säynäjäkangas" w:date="2023-11-03T11:35:00Z">
              <w:r w:rsidRPr="002255E9" w:rsidDel="009371D1">
                <w:rPr>
                  <w:rFonts w:cs="Arial"/>
                  <w:sz w:val="16"/>
                  <w:szCs w:val="16"/>
                </w:rPr>
                <w:delText>2</w:delText>
              </w:r>
            </w:del>
          </w:p>
        </w:tc>
      </w:tr>
      <w:tr w:rsidR="00C143C1" w:rsidRPr="002255E9" w14:paraId="6DA7E591"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0A8F39A"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C9653A8" w14:textId="77777777" w:rsidR="00C143C1" w:rsidRPr="002255E9" w:rsidRDefault="00C143C1" w:rsidP="00655E6F">
            <w:pPr>
              <w:pStyle w:val="TAL"/>
              <w:rPr>
                <w:rFonts w:eastAsia="MS Mincho" w:cs="Arial"/>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E141F7C" w14:textId="77777777" w:rsidR="00C143C1" w:rsidRPr="002255E9" w:rsidRDefault="00C143C1" w:rsidP="00655E6F">
            <w:pPr>
              <w:pStyle w:val="TAC"/>
              <w:rPr>
                <w:rFonts w:eastAsia="MS Mincho" w:cs="Arial"/>
                <w:sz w:val="16"/>
                <w:szCs w:val="16"/>
              </w:rPr>
            </w:pPr>
            <w:r w:rsidRPr="002255E9">
              <w:rPr>
                <w:rFonts w:eastAsia="MS Mincho" w:cs="Arial"/>
                <w:sz w:val="16"/>
                <w:szCs w:val="16"/>
              </w:rPr>
              <w:t>1884.5</w:t>
            </w:r>
          </w:p>
        </w:tc>
        <w:tc>
          <w:tcPr>
            <w:tcW w:w="286" w:type="dxa"/>
            <w:tcBorders>
              <w:top w:val="nil"/>
              <w:left w:val="nil"/>
              <w:bottom w:val="single" w:sz="4" w:space="0" w:color="auto"/>
              <w:right w:val="single" w:sz="4" w:space="0" w:color="auto"/>
            </w:tcBorders>
            <w:hideMark/>
          </w:tcPr>
          <w:p w14:paraId="7508AE83" w14:textId="77777777" w:rsidR="00C143C1" w:rsidRPr="002255E9" w:rsidRDefault="00C143C1" w:rsidP="00655E6F">
            <w:pPr>
              <w:pStyle w:val="TAC"/>
              <w:rPr>
                <w:rFonts w:eastAsia="MS Mincho"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691BC8F4" w14:textId="77777777" w:rsidR="00C143C1" w:rsidRPr="002255E9" w:rsidRDefault="00C143C1" w:rsidP="00655E6F">
            <w:pPr>
              <w:pStyle w:val="TAC"/>
              <w:rPr>
                <w:rFonts w:eastAsia="MS Mincho" w:cs="Arial"/>
                <w:sz w:val="16"/>
                <w:szCs w:val="16"/>
              </w:rPr>
            </w:pPr>
            <w:r w:rsidRPr="002255E9">
              <w:rPr>
                <w:rFonts w:eastAsia="MS Mincho" w:cs="Arial"/>
                <w:sz w:val="16"/>
                <w:szCs w:val="16"/>
              </w:rPr>
              <w:t>1915.7</w:t>
            </w:r>
          </w:p>
        </w:tc>
        <w:tc>
          <w:tcPr>
            <w:tcW w:w="1070" w:type="dxa"/>
            <w:tcBorders>
              <w:top w:val="nil"/>
              <w:left w:val="nil"/>
              <w:bottom w:val="single" w:sz="4" w:space="0" w:color="auto"/>
              <w:right w:val="single" w:sz="4" w:space="0" w:color="auto"/>
            </w:tcBorders>
            <w:vAlign w:val="center"/>
            <w:hideMark/>
          </w:tcPr>
          <w:p w14:paraId="69F93219" w14:textId="77777777" w:rsidR="00C143C1" w:rsidRPr="002255E9" w:rsidRDefault="00C143C1" w:rsidP="00655E6F">
            <w:pPr>
              <w:pStyle w:val="TAC"/>
              <w:rPr>
                <w:rFonts w:eastAsia="MS Mincho" w:cs="Arial"/>
                <w:sz w:val="16"/>
                <w:szCs w:val="16"/>
              </w:rPr>
            </w:pPr>
            <w:r w:rsidRPr="002255E9">
              <w:rPr>
                <w:rFonts w:eastAsia="MS Mincho" w:cs="Arial"/>
                <w:sz w:val="16"/>
                <w:szCs w:val="16"/>
              </w:rPr>
              <w:t>-41</w:t>
            </w:r>
          </w:p>
        </w:tc>
        <w:tc>
          <w:tcPr>
            <w:tcW w:w="926" w:type="dxa"/>
            <w:tcBorders>
              <w:top w:val="nil"/>
              <w:left w:val="nil"/>
              <w:bottom w:val="single" w:sz="4" w:space="0" w:color="auto"/>
              <w:right w:val="single" w:sz="4" w:space="0" w:color="auto"/>
            </w:tcBorders>
            <w:noWrap/>
            <w:vAlign w:val="center"/>
            <w:hideMark/>
          </w:tcPr>
          <w:p w14:paraId="1803D3C8" w14:textId="77777777" w:rsidR="00C143C1" w:rsidRPr="002255E9" w:rsidRDefault="00C143C1" w:rsidP="00655E6F">
            <w:pPr>
              <w:pStyle w:val="TAC"/>
              <w:rPr>
                <w:rFonts w:eastAsia="MS Mincho" w:cs="Arial"/>
                <w:sz w:val="16"/>
                <w:szCs w:val="16"/>
              </w:rPr>
            </w:pPr>
            <w:r w:rsidRPr="002255E9">
              <w:rPr>
                <w:rFonts w:eastAsia="MS Mincho" w:cs="Arial"/>
                <w:sz w:val="16"/>
                <w:szCs w:val="16"/>
              </w:rPr>
              <w:t>0.3</w:t>
            </w:r>
          </w:p>
        </w:tc>
        <w:tc>
          <w:tcPr>
            <w:tcW w:w="871" w:type="dxa"/>
            <w:tcBorders>
              <w:top w:val="nil"/>
              <w:left w:val="nil"/>
              <w:bottom w:val="single" w:sz="4" w:space="0" w:color="auto"/>
              <w:right w:val="single" w:sz="4" w:space="0" w:color="auto"/>
            </w:tcBorders>
            <w:noWrap/>
            <w:vAlign w:val="center"/>
            <w:hideMark/>
          </w:tcPr>
          <w:p w14:paraId="65E06C4E" w14:textId="77777777" w:rsidR="00C143C1" w:rsidRPr="002255E9" w:rsidRDefault="00C143C1" w:rsidP="00655E6F">
            <w:pPr>
              <w:pStyle w:val="TAC"/>
              <w:rPr>
                <w:rFonts w:cs="Arial"/>
                <w:sz w:val="16"/>
                <w:szCs w:val="16"/>
              </w:rPr>
            </w:pPr>
            <w:r w:rsidRPr="002255E9">
              <w:rPr>
                <w:rFonts w:eastAsia="MS Mincho" w:cs="Arial"/>
                <w:sz w:val="16"/>
                <w:szCs w:val="16"/>
              </w:rPr>
              <w:t>4</w:t>
            </w:r>
          </w:p>
        </w:tc>
      </w:tr>
      <w:tr w:rsidR="00C143C1" w:rsidRPr="002255E9" w14:paraId="3BA70513"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D1EE7D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05B0AF79" w14:textId="77777777" w:rsidR="00C143C1" w:rsidRPr="002255E9" w:rsidRDefault="00C143C1" w:rsidP="00655E6F">
            <w:pPr>
              <w:pStyle w:val="TAL"/>
              <w:rPr>
                <w:rFonts w:eastAsia="MS Mincho" w:cs="Arial"/>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648674F" w14:textId="77777777" w:rsidR="00C143C1" w:rsidRPr="002255E9" w:rsidRDefault="00C143C1" w:rsidP="00655E6F">
            <w:pPr>
              <w:pStyle w:val="TAC"/>
              <w:rPr>
                <w:rFonts w:eastAsia="MS Mincho" w:cs="Arial"/>
                <w:sz w:val="16"/>
                <w:szCs w:val="16"/>
              </w:rPr>
            </w:pPr>
            <w:r w:rsidRPr="002255E9">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02B01DF1" w14:textId="77777777" w:rsidR="00C143C1" w:rsidRPr="002255E9" w:rsidRDefault="00C143C1" w:rsidP="00655E6F">
            <w:pPr>
              <w:pStyle w:val="TAC"/>
              <w:rPr>
                <w:rFonts w:eastAsia="MS Mincho"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39794AAB" w14:textId="77777777" w:rsidR="00C143C1" w:rsidRPr="002255E9" w:rsidRDefault="00C143C1" w:rsidP="00655E6F">
            <w:pPr>
              <w:pStyle w:val="TAC"/>
              <w:rPr>
                <w:rFonts w:eastAsia="MS Mincho" w:cs="Arial"/>
                <w:sz w:val="16"/>
                <w:szCs w:val="16"/>
              </w:rPr>
            </w:pPr>
            <w:r w:rsidRPr="002255E9">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7D324ABA" w14:textId="77777777" w:rsidR="00C143C1" w:rsidRPr="002255E9" w:rsidRDefault="00C143C1" w:rsidP="00655E6F">
            <w:pPr>
              <w:pStyle w:val="TAC"/>
              <w:rPr>
                <w:rFonts w:eastAsia="MS Mincho"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0D69B2CA" w14:textId="77777777" w:rsidR="00C143C1" w:rsidRPr="002255E9" w:rsidRDefault="00C143C1" w:rsidP="00655E6F">
            <w:pPr>
              <w:pStyle w:val="TAC"/>
              <w:rPr>
                <w:rFonts w:eastAsia="MS Mincho"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2AFCB48B" w14:textId="77777777" w:rsidR="00C143C1" w:rsidRPr="002255E9" w:rsidRDefault="00C143C1" w:rsidP="00655E6F">
            <w:pPr>
              <w:pStyle w:val="TAC"/>
              <w:rPr>
                <w:rFonts w:cs="Arial"/>
                <w:sz w:val="16"/>
                <w:szCs w:val="16"/>
              </w:rPr>
            </w:pPr>
            <w:r w:rsidRPr="002255E9">
              <w:rPr>
                <w:rFonts w:cs="Arial"/>
                <w:sz w:val="16"/>
                <w:szCs w:val="16"/>
              </w:rPr>
              <w:t>2</w:t>
            </w:r>
          </w:p>
        </w:tc>
      </w:tr>
      <w:tr w:rsidR="00C143C1" w:rsidRPr="002255E9" w14:paraId="6A1B48B9"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17A75C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20639C1" w14:textId="77777777" w:rsidR="00C143C1" w:rsidRPr="002255E9" w:rsidRDefault="00C143C1" w:rsidP="00655E6F">
            <w:pPr>
              <w:pStyle w:val="TAL"/>
              <w:rPr>
                <w:rFonts w:eastAsia="MS Mincho" w:cs="Arial"/>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3E25363" w14:textId="77777777" w:rsidR="00C143C1" w:rsidRPr="002255E9" w:rsidRDefault="00C143C1" w:rsidP="00655E6F">
            <w:pPr>
              <w:pStyle w:val="TAC"/>
              <w:rPr>
                <w:rFonts w:eastAsia="MS Mincho" w:cs="Arial"/>
                <w:sz w:val="16"/>
                <w:szCs w:val="16"/>
              </w:rPr>
            </w:pPr>
            <w:r w:rsidRPr="002255E9">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7CA5F898" w14:textId="77777777" w:rsidR="00C143C1" w:rsidRPr="002255E9" w:rsidRDefault="00C143C1" w:rsidP="00655E6F">
            <w:pPr>
              <w:pStyle w:val="TAC"/>
              <w:rPr>
                <w:rFonts w:eastAsia="MS Mincho"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063ED430" w14:textId="77777777" w:rsidR="00C143C1" w:rsidRPr="002255E9" w:rsidRDefault="00C143C1" w:rsidP="00655E6F">
            <w:pPr>
              <w:pStyle w:val="TAC"/>
              <w:rPr>
                <w:rFonts w:eastAsia="MS Mincho" w:cs="Arial"/>
                <w:sz w:val="16"/>
                <w:szCs w:val="16"/>
              </w:rPr>
            </w:pPr>
            <w:r w:rsidRPr="002255E9">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335ED762" w14:textId="77777777" w:rsidR="00C143C1" w:rsidRPr="002255E9" w:rsidRDefault="00C143C1" w:rsidP="00655E6F">
            <w:pPr>
              <w:pStyle w:val="TAC"/>
              <w:rPr>
                <w:rFonts w:eastAsia="MS Mincho"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587988F1" w14:textId="77777777" w:rsidR="00C143C1" w:rsidRPr="002255E9" w:rsidRDefault="00C143C1" w:rsidP="00655E6F">
            <w:pPr>
              <w:pStyle w:val="TAC"/>
              <w:rPr>
                <w:rFonts w:eastAsia="MS Mincho"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4987642F" w14:textId="77777777" w:rsidR="00C143C1" w:rsidRPr="002255E9" w:rsidRDefault="00C143C1" w:rsidP="00655E6F">
            <w:pPr>
              <w:pStyle w:val="TAC"/>
              <w:rPr>
                <w:rFonts w:cs="Arial"/>
                <w:sz w:val="16"/>
                <w:szCs w:val="16"/>
              </w:rPr>
            </w:pPr>
          </w:p>
        </w:tc>
      </w:tr>
      <w:tr w:rsidR="00C143C1" w:rsidRPr="002255E9" w14:paraId="70EB973E"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3C1BF6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AD84588" w14:textId="77777777" w:rsidR="00C143C1" w:rsidRPr="002255E9" w:rsidRDefault="00C143C1" w:rsidP="00655E6F">
            <w:pPr>
              <w:pStyle w:val="TAL"/>
              <w:rPr>
                <w:rFonts w:eastAsia="MS Mincho" w:cs="Arial"/>
                <w:sz w:val="16"/>
                <w:szCs w:val="16"/>
              </w:rPr>
            </w:pPr>
            <w:r w:rsidRPr="002255E9">
              <w:rPr>
                <w:rFonts w:eastAsia="MS Mincho"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5F042F4" w14:textId="77777777" w:rsidR="00C143C1" w:rsidRPr="002255E9" w:rsidRDefault="00C143C1" w:rsidP="00655E6F">
            <w:pPr>
              <w:pStyle w:val="TAC"/>
              <w:rPr>
                <w:rFonts w:eastAsia="MS Mincho" w:cs="Arial"/>
                <w:sz w:val="16"/>
                <w:szCs w:val="16"/>
              </w:rPr>
            </w:pPr>
            <w:r w:rsidRPr="002255E9">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2D456E99" w14:textId="77777777" w:rsidR="00C143C1" w:rsidRPr="002255E9" w:rsidRDefault="00C143C1" w:rsidP="00655E6F">
            <w:pPr>
              <w:pStyle w:val="TAC"/>
              <w:rPr>
                <w:rFonts w:eastAsia="MS Mincho"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5BB0A2E5" w14:textId="77777777" w:rsidR="00C143C1" w:rsidRPr="002255E9" w:rsidRDefault="00C143C1" w:rsidP="00655E6F">
            <w:pPr>
              <w:pStyle w:val="TAC"/>
              <w:rPr>
                <w:rFonts w:eastAsia="MS Mincho" w:cs="Arial"/>
                <w:sz w:val="16"/>
                <w:szCs w:val="16"/>
              </w:rPr>
            </w:pPr>
            <w:r w:rsidRPr="002255E9">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14:paraId="226617B1" w14:textId="77777777" w:rsidR="00C143C1" w:rsidRPr="002255E9" w:rsidRDefault="00C143C1" w:rsidP="00655E6F">
            <w:pPr>
              <w:pStyle w:val="TAC"/>
              <w:rPr>
                <w:rFonts w:eastAsia="MS Mincho"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41A79560" w14:textId="77777777" w:rsidR="00C143C1" w:rsidRPr="002255E9" w:rsidRDefault="00C143C1" w:rsidP="00655E6F">
            <w:pPr>
              <w:pStyle w:val="TAC"/>
              <w:rPr>
                <w:rFonts w:eastAsia="MS Mincho"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551A66EE" w14:textId="77777777" w:rsidR="00C143C1" w:rsidRPr="002255E9" w:rsidRDefault="00C143C1" w:rsidP="00655E6F">
            <w:pPr>
              <w:pStyle w:val="TAC"/>
              <w:rPr>
                <w:rFonts w:cs="Arial"/>
                <w:sz w:val="16"/>
                <w:szCs w:val="16"/>
              </w:rPr>
            </w:pPr>
          </w:p>
        </w:tc>
      </w:tr>
      <w:tr w:rsidR="00C143C1" w:rsidRPr="002255E9" w14:paraId="0F5DBA80"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9161D1D" w14:textId="77777777" w:rsidR="00C143C1" w:rsidRPr="002255E9" w:rsidRDefault="00C143C1" w:rsidP="00655E6F">
            <w:pPr>
              <w:pStyle w:val="TAC"/>
              <w:rPr>
                <w:rFonts w:cs="Arial"/>
              </w:rPr>
            </w:pPr>
            <w:r w:rsidRPr="002255E9">
              <w:rPr>
                <w:rFonts w:eastAsia="MS Mincho" w:cs="Arial"/>
              </w:rPr>
              <w:t>CA_13A-66A</w:t>
            </w:r>
          </w:p>
        </w:tc>
        <w:tc>
          <w:tcPr>
            <w:tcW w:w="2563" w:type="dxa"/>
            <w:tcBorders>
              <w:top w:val="nil"/>
              <w:left w:val="nil"/>
              <w:bottom w:val="single" w:sz="4" w:space="0" w:color="auto"/>
              <w:right w:val="single" w:sz="4" w:space="0" w:color="auto"/>
            </w:tcBorders>
            <w:vAlign w:val="center"/>
          </w:tcPr>
          <w:p w14:paraId="0067911E" w14:textId="63F8DFD2" w:rsidR="00C143C1" w:rsidRPr="002255E9" w:rsidRDefault="00C143C1" w:rsidP="00655E6F">
            <w:pPr>
              <w:pStyle w:val="TAL"/>
              <w:rPr>
                <w:rFonts w:eastAsia="MS Mincho" w:cs="Arial"/>
                <w:sz w:val="16"/>
                <w:szCs w:val="16"/>
              </w:rPr>
            </w:pPr>
            <w:del w:id="2714" w:author="Nokia - Tuomo Säynäjäkangas" w:date="2023-11-03T11:35:00Z">
              <w:r w:rsidRPr="002255E9" w:rsidDel="009371D1">
                <w:rPr>
                  <w:rFonts w:cs="Arial"/>
                  <w:sz w:val="16"/>
                  <w:szCs w:val="16"/>
                  <w:lang w:eastAsia="fi-FI"/>
                </w:rPr>
                <w:delText>E-UTRA Band 2, 4, 5,  12, 13, 17, 25, 26, 27, 29, 41, 50, 51, 53, 66, 70, 71, 74, 85, 103</w:delText>
              </w:r>
            </w:del>
          </w:p>
        </w:tc>
        <w:tc>
          <w:tcPr>
            <w:tcW w:w="889" w:type="dxa"/>
            <w:gridSpan w:val="2"/>
            <w:tcBorders>
              <w:top w:val="nil"/>
              <w:left w:val="nil"/>
              <w:bottom w:val="single" w:sz="4" w:space="0" w:color="auto"/>
              <w:right w:val="single" w:sz="4" w:space="0" w:color="auto"/>
            </w:tcBorders>
            <w:vAlign w:val="center"/>
          </w:tcPr>
          <w:p w14:paraId="2036EC7D" w14:textId="08C40B79" w:rsidR="00C143C1" w:rsidRPr="002255E9" w:rsidRDefault="00C143C1" w:rsidP="00655E6F">
            <w:pPr>
              <w:pStyle w:val="TAC"/>
              <w:rPr>
                <w:rFonts w:eastAsia="MS Mincho" w:cs="Arial"/>
                <w:sz w:val="16"/>
                <w:szCs w:val="16"/>
              </w:rPr>
            </w:pPr>
            <w:del w:id="2715"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61B40EA" w14:textId="1EB99AA3" w:rsidR="00C143C1" w:rsidRPr="002255E9" w:rsidRDefault="00C143C1" w:rsidP="00655E6F">
            <w:pPr>
              <w:pStyle w:val="TAC"/>
              <w:rPr>
                <w:rFonts w:eastAsia="MS Mincho" w:cs="Arial"/>
                <w:sz w:val="16"/>
                <w:szCs w:val="16"/>
              </w:rPr>
            </w:pPr>
            <w:del w:id="2716" w:author="Nokia - Tuomo Säynäjäkangas" w:date="2023-11-03T11:35: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E964081" w14:textId="498C1976" w:rsidR="00C143C1" w:rsidRPr="002255E9" w:rsidRDefault="00C143C1" w:rsidP="00655E6F">
            <w:pPr>
              <w:pStyle w:val="TAC"/>
              <w:rPr>
                <w:rFonts w:eastAsia="MS Mincho" w:cs="Arial"/>
                <w:sz w:val="16"/>
                <w:szCs w:val="16"/>
              </w:rPr>
            </w:pPr>
            <w:del w:id="2717"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5355321" w14:textId="24ECB98D" w:rsidR="00C143C1" w:rsidRPr="002255E9" w:rsidRDefault="00C143C1" w:rsidP="00655E6F">
            <w:pPr>
              <w:pStyle w:val="TAC"/>
              <w:rPr>
                <w:rFonts w:eastAsia="MS Mincho" w:cs="Arial"/>
                <w:sz w:val="16"/>
                <w:szCs w:val="16"/>
              </w:rPr>
            </w:pPr>
            <w:del w:id="2718" w:author="Nokia - Tuomo Säynäjäkangas" w:date="2023-11-03T11:35:00Z">
              <w:r w:rsidRPr="002255E9" w:rsidDel="009371D1">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
          <w:p w14:paraId="59C2F0A7" w14:textId="396CFB2D" w:rsidR="00C143C1" w:rsidRPr="002255E9" w:rsidRDefault="00C143C1" w:rsidP="00655E6F">
            <w:pPr>
              <w:pStyle w:val="TAC"/>
              <w:rPr>
                <w:rFonts w:eastAsia="MS Mincho" w:cs="Arial"/>
                <w:sz w:val="16"/>
                <w:szCs w:val="16"/>
              </w:rPr>
            </w:pPr>
            <w:del w:id="2719" w:author="Nokia - Tuomo Säynäjäkangas" w:date="2023-11-03T11:35:00Z">
              <w:r w:rsidRPr="002255E9" w:rsidDel="009371D1">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
          <w:p w14:paraId="26972471" w14:textId="77777777" w:rsidR="00C143C1" w:rsidRPr="002255E9" w:rsidRDefault="00C143C1" w:rsidP="00655E6F">
            <w:pPr>
              <w:pStyle w:val="TAC"/>
              <w:rPr>
                <w:rFonts w:cs="Arial"/>
                <w:sz w:val="16"/>
                <w:szCs w:val="16"/>
              </w:rPr>
            </w:pPr>
          </w:p>
        </w:tc>
      </w:tr>
      <w:tr w:rsidR="00C143C1" w:rsidRPr="002255E9" w14:paraId="0F1B4212"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9C883D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3C777413" w14:textId="233634F2" w:rsidR="00C143C1" w:rsidRPr="002255E9" w:rsidRDefault="00C143C1" w:rsidP="00655E6F">
            <w:pPr>
              <w:pStyle w:val="TAL"/>
              <w:rPr>
                <w:rFonts w:eastAsia="MS Mincho" w:cs="Arial"/>
                <w:sz w:val="16"/>
                <w:szCs w:val="16"/>
              </w:rPr>
            </w:pPr>
            <w:del w:id="2720" w:author="Nokia - Tuomo Säynäjäkangas" w:date="2023-11-03T11:35:00Z">
              <w:r w:rsidRPr="002255E9" w:rsidDel="009371D1">
                <w:rPr>
                  <w:rFonts w:cs="Arial"/>
                  <w:sz w:val="16"/>
                  <w:szCs w:val="16"/>
                </w:rPr>
                <w:delText>E-UTRA Band</w:delText>
              </w:r>
              <w:r w:rsidRPr="002255E9" w:rsidDel="009371D1">
                <w:rPr>
                  <w:rFonts w:cs="Arial"/>
                  <w:sz w:val="16"/>
                  <w:szCs w:val="16"/>
                  <w:lang w:eastAsia="fi-FI"/>
                </w:rPr>
                <w:delText xml:space="preserve"> 14</w:delText>
              </w:r>
            </w:del>
          </w:p>
        </w:tc>
        <w:tc>
          <w:tcPr>
            <w:tcW w:w="889" w:type="dxa"/>
            <w:gridSpan w:val="2"/>
            <w:tcBorders>
              <w:top w:val="nil"/>
              <w:left w:val="nil"/>
              <w:bottom w:val="single" w:sz="4" w:space="0" w:color="auto"/>
              <w:right w:val="single" w:sz="4" w:space="0" w:color="auto"/>
            </w:tcBorders>
            <w:vAlign w:val="center"/>
          </w:tcPr>
          <w:p w14:paraId="4DACDEFC" w14:textId="75183198" w:rsidR="00C143C1" w:rsidRPr="002255E9" w:rsidRDefault="00C143C1" w:rsidP="00655E6F">
            <w:pPr>
              <w:pStyle w:val="TAC"/>
              <w:rPr>
                <w:rFonts w:eastAsia="MS Mincho" w:cs="Arial"/>
                <w:sz w:val="16"/>
                <w:szCs w:val="16"/>
              </w:rPr>
            </w:pPr>
            <w:del w:id="2721"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BF33A77" w14:textId="01B9EE83" w:rsidR="00C143C1" w:rsidRPr="002255E9" w:rsidRDefault="00C143C1" w:rsidP="00655E6F">
            <w:pPr>
              <w:pStyle w:val="TAC"/>
              <w:rPr>
                <w:rFonts w:eastAsia="MS Mincho" w:cs="Arial"/>
                <w:sz w:val="16"/>
                <w:szCs w:val="16"/>
              </w:rPr>
            </w:pPr>
            <w:del w:id="2722" w:author="Nokia - Tuomo Säynäjäkangas" w:date="2023-11-03T11:35: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D16EE07" w14:textId="35E3DD9F" w:rsidR="00C143C1" w:rsidRPr="002255E9" w:rsidRDefault="00C143C1" w:rsidP="00655E6F">
            <w:pPr>
              <w:pStyle w:val="TAC"/>
              <w:rPr>
                <w:rFonts w:eastAsia="MS Mincho" w:cs="Arial"/>
                <w:sz w:val="16"/>
                <w:szCs w:val="16"/>
              </w:rPr>
            </w:pPr>
            <w:del w:id="2723"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3B653B1" w14:textId="70CCB896" w:rsidR="00C143C1" w:rsidRPr="002255E9" w:rsidRDefault="00C143C1" w:rsidP="00655E6F">
            <w:pPr>
              <w:pStyle w:val="TAC"/>
              <w:rPr>
                <w:rFonts w:eastAsia="MS Mincho" w:cs="Arial"/>
                <w:sz w:val="16"/>
                <w:szCs w:val="16"/>
              </w:rPr>
            </w:pPr>
            <w:del w:id="2724" w:author="Nokia - Tuomo Säynäjäkangas" w:date="2023-11-03T11:35:00Z">
              <w:r w:rsidRPr="002255E9" w:rsidDel="009371D1">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
          <w:p w14:paraId="74B57C46" w14:textId="2CA92A69" w:rsidR="00C143C1" w:rsidRPr="002255E9" w:rsidRDefault="00C143C1" w:rsidP="00655E6F">
            <w:pPr>
              <w:pStyle w:val="TAC"/>
              <w:rPr>
                <w:rFonts w:eastAsia="MS Mincho" w:cs="Arial"/>
                <w:sz w:val="16"/>
                <w:szCs w:val="16"/>
              </w:rPr>
            </w:pPr>
            <w:del w:id="2725" w:author="Nokia - Tuomo Säynäjäkangas" w:date="2023-11-03T11:35:00Z">
              <w:r w:rsidRPr="002255E9" w:rsidDel="009371D1">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
          <w:p w14:paraId="716D7480" w14:textId="5DAF6456" w:rsidR="00C143C1" w:rsidRPr="002255E9" w:rsidRDefault="00C143C1" w:rsidP="00655E6F">
            <w:pPr>
              <w:pStyle w:val="TAC"/>
              <w:rPr>
                <w:rFonts w:cs="Arial"/>
                <w:sz w:val="16"/>
                <w:szCs w:val="16"/>
              </w:rPr>
            </w:pPr>
            <w:del w:id="2726" w:author="Nokia - Tuomo Säynäjäkangas" w:date="2023-11-03T11:35:00Z">
              <w:r w:rsidRPr="002255E9" w:rsidDel="009371D1">
                <w:rPr>
                  <w:rFonts w:cs="Arial"/>
                  <w:sz w:val="16"/>
                  <w:szCs w:val="16"/>
                  <w:lang w:eastAsia="fi-FI"/>
                </w:rPr>
                <w:delText>3</w:delText>
              </w:r>
            </w:del>
          </w:p>
        </w:tc>
      </w:tr>
      <w:tr w:rsidR="00C143C1" w:rsidRPr="002255E9" w14:paraId="65A26FEE"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3C271DA"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75966C58" w14:textId="013D0510" w:rsidR="00C143C1" w:rsidRPr="002255E9" w:rsidDel="009371D1" w:rsidRDefault="00C143C1" w:rsidP="00655E6F">
            <w:pPr>
              <w:pStyle w:val="TAL"/>
              <w:rPr>
                <w:del w:id="2727" w:author="Nokia - Tuomo Säynäjäkangas" w:date="2023-11-03T11:35:00Z"/>
                <w:rFonts w:cs="Arial"/>
                <w:sz w:val="16"/>
                <w:szCs w:val="16"/>
                <w:lang w:eastAsia="fi-FI"/>
              </w:rPr>
            </w:pPr>
            <w:del w:id="2728" w:author="Nokia - Tuomo Säynäjäkangas" w:date="2023-11-03T11:35:00Z">
              <w:r w:rsidRPr="002255E9" w:rsidDel="009371D1">
                <w:rPr>
                  <w:rFonts w:cs="Arial"/>
                  <w:sz w:val="16"/>
                  <w:szCs w:val="16"/>
                </w:rPr>
                <w:delText>E-UTRA Band</w:delText>
              </w:r>
              <w:r w:rsidRPr="002255E9" w:rsidDel="009371D1">
                <w:rPr>
                  <w:rFonts w:cs="Arial"/>
                  <w:sz w:val="16"/>
                  <w:szCs w:val="16"/>
                  <w:lang w:eastAsia="fi-FI"/>
                </w:rPr>
                <w:delText xml:space="preserve"> 24, 30, 48,</w:delText>
              </w:r>
            </w:del>
          </w:p>
          <w:p w14:paraId="26C755FF" w14:textId="1CF7F42E" w:rsidR="00C143C1" w:rsidRPr="002255E9" w:rsidRDefault="00C143C1" w:rsidP="00655E6F">
            <w:pPr>
              <w:pStyle w:val="TAL"/>
              <w:rPr>
                <w:rFonts w:eastAsia="MS Mincho" w:cs="Arial"/>
                <w:sz w:val="16"/>
                <w:szCs w:val="16"/>
              </w:rPr>
            </w:pPr>
            <w:del w:id="2729" w:author="Nokia - Tuomo Säynäjäkangas" w:date="2023-11-03T11:35:00Z">
              <w:r w:rsidRPr="002255E9" w:rsidDel="009371D1">
                <w:rPr>
                  <w:rFonts w:cs="Arial"/>
                  <w:sz w:val="16"/>
                  <w:szCs w:val="16"/>
                  <w:lang w:eastAsia="fi-FI"/>
                </w:rPr>
                <w:delText>NR Band n77</w:delText>
              </w:r>
            </w:del>
          </w:p>
        </w:tc>
        <w:tc>
          <w:tcPr>
            <w:tcW w:w="889" w:type="dxa"/>
            <w:gridSpan w:val="2"/>
            <w:tcBorders>
              <w:top w:val="nil"/>
              <w:left w:val="nil"/>
              <w:bottom w:val="single" w:sz="4" w:space="0" w:color="auto"/>
              <w:right w:val="single" w:sz="4" w:space="0" w:color="auto"/>
            </w:tcBorders>
            <w:vAlign w:val="center"/>
          </w:tcPr>
          <w:p w14:paraId="483ACC03" w14:textId="3051E0CF" w:rsidR="00C143C1" w:rsidRPr="002255E9" w:rsidRDefault="00C143C1" w:rsidP="00655E6F">
            <w:pPr>
              <w:pStyle w:val="TAC"/>
              <w:rPr>
                <w:rFonts w:eastAsia="MS Mincho" w:cs="Arial"/>
                <w:sz w:val="16"/>
                <w:szCs w:val="16"/>
              </w:rPr>
            </w:pPr>
            <w:del w:id="2730"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2B167A8" w14:textId="10F18117" w:rsidR="00C143C1" w:rsidRPr="002255E9" w:rsidRDefault="00C143C1" w:rsidP="00655E6F">
            <w:pPr>
              <w:pStyle w:val="TAC"/>
              <w:rPr>
                <w:rFonts w:eastAsia="MS Mincho" w:cs="Arial"/>
                <w:sz w:val="16"/>
                <w:szCs w:val="16"/>
              </w:rPr>
            </w:pPr>
            <w:del w:id="2731" w:author="Nokia - Tuomo Säynäjäkangas" w:date="2023-11-03T11:35: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AE26655" w14:textId="764A06BD" w:rsidR="00C143C1" w:rsidRPr="002255E9" w:rsidRDefault="00C143C1" w:rsidP="00655E6F">
            <w:pPr>
              <w:pStyle w:val="TAC"/>
              <w:rPr>
                <w:rFonts w:eastAsia="MS Mincho" w:cs="Arial"/>
                <w:sz w:val="16"/>
                <w:szCs w:val="16"/>
              </w:rPr>
            </w:pPr>
            <w:del w:id="2732"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A7C9D9A" w14:textId="23DC90E8" w:rsidR="00C143C1" w:rsidRPr="002255E9" w:rsidRDefault="00C143C1" w:rsidP="00655E6F">
            <w:pPr>
              <w:pStyle w:val="TAC"/>
              <w:rPr>
                <w:rFonts w:eastAsia="MS Mincho" w:cs="Arial"/>
                <w:sz w:val="16"/>
                <w:szCs w:val="16"/>
              </w:rPr>
            </w:pPr>
            <w:del w:id="2733" w:author="Nokia - Tuomo Säynäjäkangas" w:date="2023-11-03T11:35:00Z">
              <w:r w:rsidRPr="002255E9" w:rsidDel="009371D1">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
          <w:p w14:paraId="39B6E4CD" w14:textId="3B64C4BE" w:rsidR="00C143C1" w:rsidRPr="002255E9" w:rsidRDefault="00C143C1" w:rsidP="00655E6F">
            <w:pPr>
              <w:pStyle w:val="TAC"/>
              <w:rPr>
                <w:rFonts w:eastAsia="MS Mincho" w:cs="Arial"/>
                <w:sz w:val="16"/>
                <w:szCs w:val="16"/>
              </w:rPr>
            </w:pPr>
            <w:del w:id="2734" w:author="Nokia - Tuomo Säynäjäkangas" w:date="2023-11-03T11:35:00Z">
              <w:r w:rsidRPr="002255E9" w:rsidDel="009371D1">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
          <w:p w14:paraId="38746DBB" w14:textId="7199FBFB" w:rsidR="00C143C1" w:rsidRPr="002255E9" w:rsidRDefault="00C143C1" w:rsidP="00655E6F">
            <w:pPr>
              <w:pStyle w:val="TAC"/>
              <w:rPr>
                <w:rFonts w:cs="Arial"/>
                <w:sz w:val="16"/>
                <w:szCs w:val="16"/>
              </w:rPr>
            </w:pPr>
            <w:del w:id="2735" w:author="Nokia - Tuomo Säynäjäkangas" w:date="2023-11-03T11:35:00Z">
              <w:r w:rsidRPr="002255E9" w:rsidDel="009371D1">
                <w:rPr>
                  <w:rFonts w:cs="Arial"/>
                  <w:sz w:val="16"/>
                  <w:szCs w:val="16"/>
                  <w:lang w:eastAsia="fi-FI"/>
                </w:rPr>
                <w:delText>2</w:delText>
              </w:r>
            </w:del>
          </w:p>
        </w:tc>
      </w:tr>
      <w:tr w:rsidR="00C143C1" w:rsidRPr="002255E9" w14:paraId="19DA9D42"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3ACE4D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AD4BF3D" w14:textId="77777777" w:rsidR="00C143C1" w:rsidRPr="002255E9" w:rsidRDefault="00C143C1" w:rsidP="00655E6F">
            <w:pPr>
              <w:pStyle w:val="TAL"/>
              <w:rPr>
                <w:rFonts w:eastAsia="MS Mincho"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EB94F8B" w14:textId="77777777" w:rsidR="00C143C1" w:rsidRPr="002255E9" w:rsidRDefault="00C143C1" w:rsidP="00655E6F">
            <w:pPr>
              <w:pStyle w:val="TAC"/>
              <w:rPr>
                <w:rFonts w:eastAsia="MS Mincho" w:cs="Arial"/>
                <w:sz w:val="16"/>
                <w:szCs w:val="16"/>
              </w:rPr>
            </w:pPr>
            <w:r w:rsidRPr="002255E9">
              <w:rPr>
                <w:rFonts w:cs="Arial"/>
                <w:sz w:val="16"/>
                <w:szCs w:val="16"/>
              </w:rPr>
              <w:t>7</w:t>
            </w:r>
            <w:r w:rsidRPr="002255E9">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762D4CCD"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2E85559" w14:textId="77777777" w:rsidR="00C143C1" w:rsidRPr="002255E9" w:rsidRDefault="00C143C1" w:rsidP="00655E6F">
            <w:pPr>
              <w:pStyle w:val="TAC"/>
              <w:rPr>
                <w:rFonts w:eastAsia="MS Mincho" w:cs="Arial"/>
                <w:sz w:val="16"/>
                <w:szCs w:val="16"/>
              </w:rPr>
            </w:pPr>
            <w:r w:rsidRPr="002255E9">
              <w:rPr>
                <w:rFonts w:cs="Arial"/>
                <w:sz w:val="16"/>
                <w:szCs w:val="16"/>
              </w:rPr>
              <w:t>77</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661F215B" w14:textId="77777777" w:rsidR="00C143C1" w:rsidRPr="002255E9" w:rsidRDefault="00C143C1" w:rsidP="00655E6F">
            <w:pPr>
              <w:pStyle w:val="TAC"/>
              <w:rPr>
                <w:rFonts w:eastAsia="MS Mincho" w:cs="Arial"/>
                <w:sz w:val="16"/>
                <w:szCs w:val="16"/>
              </w:rPr>
            </w:pPr>
            <w:r w:rsidRPr="002255E9">
              <w:rPr>
                <w:rFonts w:cs="Arial"/>
                <w:sz w:val="16"/>
                <w:szCs w:val="16"/>
              </w:rPr>
              <w:t>-3</w:t>
            </w:r>
            <w:r w:rsidRPr="002255E9">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534F7AB9" w14:textId="77777777" w:rsidR="00C143C1" w:rsidRPr="002255E9" w:rsidRDefault="00C143C1" w:rsidP="00655E6F">
            <w:pPr>
              <w:pStyle w:val="TAC"/>
              <w:rPr>
                <w:rFonts w:eastAsia="MS Mincho"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2B23DCCE" w14:textId="77777777" w:rsidR="00C143C1" w:rsidRPr="002255E9" w:rsidRDefault="00C143C1" w:rsidP="00655E6F">
            <w:pPr>
              <w:pStyle w:val="TAC"/>
              <w:rPr>
                <w:rFonts w:cs="Arial"/>
                <w:sz w:val="16"/>
                <w:szCs w:val="16"/>
              </w:rPr>
            </w:pPr>
            <w:r w:rsidRPr="002255E9">
              <w:rPr>
                <w:rFonts w:cs="Arial"/>
                <w:sz w:val="16"/>
                <w:szCs w:val="16"/>
                <w:lang w:eastAsia="fi-FI"/>
              </w:rPr>
              <w:t>3</w:t>
            </w:r>
          </w:p>
        </w:tc>
      </w:tr>
      <w:tr w:rsidR="00C143C1" w:rsidRPr="002255E9" w14:paraId="51FFE264"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2CFBF52"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6EB9E88" w14:textId="77777777" w:rsidR="00C143C1" w:rsidRPr="002255E9" w:rsidRDefault="00C143C1" w:rsidP="00655E6F">
            <w:pPr>
              <w:pStyle w:val="TAL"/>
              <w:rPr>
                <w:rFonts w:eastAsia="MS Mincho"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82D970E" w14:textId="77777777" w:rsidR="00C143C1" w:rsidRPr="002255E9" w:rsidRDefault="00C143C1" w:rsidP="00655E6F">
            <w:pPr>
              <w:pStyle w:val="TAC"/>
              <w:rPr>
                <w:rFonts w:eastAsia="MS Mincho" w:cs="Arial"/>
                <w:sz w:val="16"/>
                <w:szCs w:val="16"/>
              </w:rPr>
            </w:pPr>
            <w:r w:rsidRPr="002255E9">
              <w:rPr>
                <w:rFonts w:cs="Arial"/>
                <w:sz w:val="16"/>
                <w:szCs w:val="16"/>
              </w:rPr>
              <w:t>7</w:t>
            </w:r>
            <w:r w:rsidRPr="002255E9">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4808D126"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54C6936" w14:textId="77777777" w:rsidR="00C143C1" w:rsidRPr="002255E9" w:rsidRDefault="00C143C1" w:rsidP="00655E6F">
            <w:pPr>
              <w:pStyle w:val="TAC"/>
              <w:rPr>
                <w:rFonts w:eastAsia="MS Mincho" w:cs="Arial"/>
                <w:sz w:val="16"/>
                <w:szCs w:val="16"/>
              </w:rPr>
            </w:pPr>
            <w:r w:rsidRPr="002255E9">
              <w:rPr>
                <w:rFonts w:cs="Arial"/>
                <w:sz w:val="16"/>
                <w:szCs w:val="16"/>
              </w:rPr>
              <w:t>80</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2F6CFE41" w14:textId="77777777" w:rsidR="00C143C1" w:rsidRPr="002255E9" w:rsidRDefault="00C143C1" w:rsidP="00655E6F">
            <w:pPr>
              <w:pStyle w:val="TAC"/>
              <w:rPr>
                <w:rFonts w:eastAsia="MS Mincho" w:cs="Arial"/>
                <w:sz w:val="16"/>
                <w:szCs w:val="16"/>
              </w:rPr>
            </w:pPr>
            <w:r w:rsidRPr="002255E9">
              <w:rPr>
                <w:rFonts w:cs="Arial"/>
                <w:sz w:val="16"/>
                <w:szCs w:val="16"/>
              </w:rPr>
              <w:t>-</w:t>
            </w:r>
            <w:r w:rsidRPr="002255E9">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0362E1F4" w14:textId="77777777" w:rsidR="00C143C1" w:rsidRPr="002255E9" w:rsidRDefault="00C143C1" w:rsidP="00655E6F">
            <w:pPr>
              <w:pStyle w:val="TAC"/>
              <w:rPr>
                <w:rFonts w:eastAsia="MS Mincho"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0382F50F" w14:textId="77777777" w:rsidR="00C143C1" w:rsidRPr="002255E9" w:rsidRDefault="00C143C1" w:rsidP="00655E6F">
            <w:pPr>
              <w:pStyle w:val="TAC"/>
              <w:rPr>
                <w:rFonts w:cs="Arial"/>
                <w:sz w:val="16"/>
                <w:szCs w:val="16"/>
              </w:rPr>
            </w:pPr>
            <w:r w:rsidRPr="002255E9">
              <w:rPr>
                <w:rFonts w:cs="Arial"/>
                <w:sz w:val="16"/>
                <w:szCs w:val="16"/>
                <w:lang w:eastAsia="fi-FI"/>
              </w:rPr>
              <w:t>3, 9</w:t>
            </w:r>
          </w:p>
        </w:tc>
      </w:tr>
      <w:tr w:rsidR="00C143C1" w:rsidRPr="002255E9" w14:paraId="1562F35C"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09CFB08" w14:textId="77777777" w:rsidR="00C143C1" w:rsidRPr="002255E9" w:rsidRDefault="00C143C1" w:rsidP="00655E6F">
            <w:pPr>
              <w:pStyle w:val="TAC"/>
              <w:rPr>
                <w:rFonts w:cs="Arial"/>
              </w:rPr>
            </w:pPr>
            <w:r w:rsidRPr="002255E9">
              <w:rPr>
                <w:rFonts w:eastAsia="MS Mincho" w:cs="Arial"/>
              </w:rPr>
              <w:t>CA_14A-30A</w:t>
            </w:r>
          </w:p>
        </w:tc>
        <w:tc>
          <w:tcPr>
            <w:tcW w:w="2563" w:type="dxa"/>
            <w:tcBorders>
              <w:top w:val="nil"/>
              <w:left w:val="nil"/>
              <w:bottom w:val="single" w:sz="4" w:space="0" w:color="auto"/>
              <w:right w:val="single" w:sz="4" w:space="0" w:color="auto"/>
            </w:tcBorders>
            <w:vAlign w:val="center"/>
          </w:tcPr>
          <w:p w14:paraId="0157408B" w14:textId="57D2D518" w:rsidR="00C143C1" w:rsidRPr="002255E9" w:rsidRDefault="00C143C1" w:rsidP="00655E6F">
            <w:pPr>
              <w:pStyle w:val="TAL"/>
              <w:rPr>
                <w:rFonts w:eastAsia="MS Mincho" w:cs="Arial"/>
                <w:sz w:val="16"/>
                <w:szCs w:val="16"/>
              </w:rPr>
            </w:pPr>
            <w:del w:id="2736" w:author="Nokia - Tuomo Säynäjäkangas" w:date="2023-11-03T11:35:00Z">
              <w:r w:rsidRPr="002255E9" w:rsidDel="009371D1">
                <w:rPr>
                  <w:sz w:val="16"/>
                  <w:szCs w:val="16"/>
                </w:rPr>
                <w:delText>E-UTRA Band 2, 4, 5,  12, 13, 14, 17, 24, 25, 26, 27, 29, 30, 41, 48, 53, 54, 66, 70, 71, 85, 103</w:delText>
              </w:r>
            </w:del>
          </w:p>
        </w:tc>
        <w:tc>
          <w:tcPr>
            <w:tcW w:w="889" w:type="dxa"/>
            <w:gridSpan w:val="2"/>
            <w:tcBorders>
              <w:top w:val="nil"/>
              <w:left w:val="nil"/>
              <w:bottom w:val="single" w:sz="4" w:space="0" w:color="auto"/>
              <w:right w:val="single" w:sz="4" w:space="0" w:color="auto"/>
            </w:tcBorders>
            <w:vAlign w:val="center"/>
          </w:tcPr>
          <w:p w14:paraId="0B53D7C9" w14:textId="688056E0" w:rsidR="00C143C1" w:rsidRPr="002255E9" w:rsidRDefault="00C143C1" w:rsidP="00655E6F">
            <w:pPr>
              <w:pStyle w:val="TAC"/>
              <w:rPr>
                <w:rFonts w:eastAsia="MS Mincho" w:cs="Arial"/>
                <w:sz w:val="16"/>
                <w:szCs w:val="16"/>
              </w:rPr>
            </w:pPr>
            <w:del w:id="2737"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A89F1D8" w14:textId="3893F548" w:rsidR="00C143C1" w:rsidRPr="002255E9" w:rsidRDefault="00C143C1" w:rsidP="00655E6F">
            <w:pPr>
              <w:pStyle w:val="TAC"/>
              <w:rPr>
                <w:rFonts w:eastAsia="MS Mincho" w:cs="Arial"/>
                <w:sz w:val="16"/>
                <w:szCs w:val="16"/>
              </w:rPr>
            </w:pPr>
            <w:del w:id="2738" w:author="Nokia - Tuomo Säynäjäkangas" w:date="2023-11-03T11:35: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90FB6D0" w14:textId="640BED1A" w:rsidR="00C143C1" w:rsidRPr="002255E9" w:rsidRDefault="00C143C1" w:rsidP="00655E6F">
            <w:pPr>
              <w:pStyle w:val="TAC"/>
              <w:rPr>
                <w:rFonts w:eastAsia="MS Mincho" w:cs="Arial"/>
                <w:sz w:val="16"/>
                <w:szCs w:val="16"/>
              </w:rPr>
            </w:pPr>
            <w:del w:id="2739"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AE50265" w14:textId="7D3791DF" w:rsidR="00C143C1" w:rsidRPr="002255E9" w:rsidRDefault="00C143C1" w:rsidP="00655E6F">
            <w:pPr>
              <w:pStyle w:val="TAC"/>
              <w:rPr>
                <w:rFonts w:eastAsia="MS Mincho" w:cs="Arial"/>
                <w:sz w:val="16"/>
                <w:szCs w:val="16"/>
              </w:rPr>
            </w:pPr>
            <w:del w:id="2740" w:author="Nokia - Tuomo Säynäjäkangas" w:date="2023-11-03T11:35:00Z">
              <w:r w:rsidRPr="002255E9" w:rsidDel="009371D1">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
          <w:p w14:paraId="7E99C10E" w14:textId="55CEE517" w:rsidR="00C143C1" w:rsidRPr="002255E9" w:rsidRDefault="00C143C1" w:rsidP="00655E6F">
            <w:pPr>
              <w:pStyle w:val="TAC"/>
              <w:rPr>
                <w:rFonts w:eastAsia="MS Mincho" w:cs="Arial"/>
                <w:sz w:val="16"/>
                <w:szCs w:val="16"/>
              </w:rPr>
            </w:pPr>
            <w:del w:id="2741" w:author="Nokia - Tuomo Säynäjäkangas" w:date="2023-11-03T11:35:00Z">
              <w:r w:rsidRPr="002255E9" w:rsidDel="009371D1">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
          <w:p w14:paraId="6B902EDE" w14:textId="77777777" w:rsidR="00C143C1" w:rsidRPr="002255E9" w:rsidRDefault="00C143C1" w:rsidP="00655E6F">
            <w:pPr>
              <w:pStyle w:val="TAC"/>
              <w:rPr>
                <w:rFonts w:cs="Arial"/>
                <w:sz w:val="16"/>
                <w:szCs w:val="16"/>
              </w:rPr>
            </w:pPr>
          </w:p>
        </w:tc>
      </w:tr>
      <w:tr w:rsidR="00C143C1" w:rsidRPr="002255E9" w14:paraId="4C52FB08"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01EDBE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0AE5F6D9" w14:textId="1FA0D72C" w:rsidR="00C143C1" w:rsidRPr="002255E9" w:rsidRDefault="00C143C1" w:rsidP="00655E6F">
            <w:pPr>
              <w:pStyle w:val="TAL"/>
              <w:rPr>
                <w:sz w:val="16"/>
                <w:szCs w:val="16"/>
              </w:rPr>
            </w:pPr>
            <w:del w:id="2742" w:author="Nokia - Tuomo Säynäjäkangas" w:date="2023-11-03T11:35:00Z">
              <w:r w:rsidRPr="002255E9" w:rsidDel="009371D1">
                <w:rPr>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333B8779" w14:textId="3CBFA81B" w:rsidR="00C143C1" w:rsidRPr="002255E9" w:rsidRDefault="00C143C1" w:rsidP="00655E6F">
            <w:pPr>
              <w:pStyle w:val="TAC"/>
              <w:rPr>
                <w:rFonts w:cs="Arial"/>
                <w:sz w:val="16"/>
                <w:szCs w:val="16"/>
              </w:rPr>
            </w:pPr>
            <w:del w:id="2743"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DC8FFFB" w14:textId="32D522EB" w:rsidR="00C143C1" w:rsidRPr="002255E9" w:rsidRDefault="00C143C1" w:rsidP="00655E6F">
            <w:pPr>
              <w:pStyle w:val="TAC"/>
              <w:rPr>
                <w:rFonts w:cs="Arial"/>
                <w:sz w:val="16"/>
                <w:szCs w:val="16"/>
              </w:rPr>
            </w:pPr>
            <w:del w:id="2744" w:author="Nokia - Tuomo Säynäjäkangas" w:date="2023-11-03T11:35: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310FD8C" w14:textId="0EE64441" w:rsidR="00C143C1" w:rsidRPr="002255E9" w:rsidRDefault="00C143C1" w:rsidP="00655E6F">
            <w:pPr>
              <w:pStyle w:val="TAC"/>
              <w:rPr>
                <w:rFonts w:cs="Arial"/>
                <w:sz w:val="16"/>
                <w:szCs w:val="16"/>
              </w:rPr>
            </w:pPr>
            <w:del w:id="2745"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DDBDAFE" w14:textId="6C01DBA2" w:rsidR="00C143C1" w:rsidRPr="002255E9" w:rsidRDefault="00C143C1" w:rsidP="00655E6F">
            <w:pPr>
              <w:pStyle w:val="TAC"/>
              <w:rPr>
                <w:rFonts w:cs="Arial"/>
                <w:sz w:val="16"/>
                <w:szCs w:val="16"/>
                <w:lang w:eastAsia="fi-FI"/>
              </w:rPr>
            </w:pPr>
            <w:del w:id="2746" w:author="Nokia - Tuomo Säynäjäkangas" w:date="2023-11-03T11:35:00Z">
              <w:r w:rsidRPr="002255E9" w:rsidDel="009371D1">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
          <w:p w14:paraId="266D3B49" w14:textId="6C49F326" w:rsidR="00C143C1" w:rsidRPr="002255E9" w:rsidRDefault="00C143C1" w:rsidP="00655E6F">
            <w:pPr>
              <w:pStyle w:val="TAC"/>
              <w:rPr>
                <w:rFonts w:cs="Arial"/>
                <w:sz w:val="16"/>
                <w:szCs w:val="16"/>
                <w:lang w:eastAsia="fi-FI"/>
              </w:rPr>
            </w:pPr>
            <w:del w:id="2747" w:author="Nokia - Tuomo Säynäjäkangas" w:date="2023-11-03T11:35:00Z">
              <w:r w:rsidRPr="002255E9" w:rsidDel="009371D1">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
          <w:p w14:paraId="4788207B" w14:textId="4E45F161" w:rsidR="00C143C1" w:rsidRPr="002255E9" w:rsidRDefault="00C143C1" w:rsidP="00655E6F">
            <w:pPr>
              <w:pStyle w:val="TAC"/>
              <w:rPr>
                <w:rFonts w:cs="Arial"/>
                <w:sz w:val="16"/>
                <w:szCs w:val="16"/>
              </w:rPr>
            </w:pPr>
            <w:del w:id="2748" w:author="Nokia - Tuomo Säynäjäkangas" w:date="2023-11-03T11:35:00Z">
              <w:r w:rsidRPr="002255E9" w:rsidDel="009371D1">
                <w:rPr>
                  <w:rFonts w:cs="Arial"/>
                  <w:sz w:val="16"/>
                  <w:szCs w:val="16"/>
                  <w:lang w:eastAsia="fi-FI"/>
                </w:rPr>
                <w:delText>2</w:delText>
              </w:r>
            </w:del>
          </w:p>
        </w:tc>
      </w:tr>
      <w:tr w:rsidR="00C143C1" w:rsidRPr="002255E9" w14:paraId="4663FA70"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6752E69"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8823713" w14:textId="77777777" w:rsidR="00C143C1" w:rsidRPr="002255E9" w:rsidRDefault="00C143C1" w:rsidP="00655E6F">
            <w:pPr>
              <w:pStyle w:val="TAL"/>
              <w:rPr>
                <w:rFonts w:eastAsia="MS Mincho"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687D84D" w14:textId="77777777" w:rsidR="00C143C1" w:rsidRPr="002255E9" w:rsidRDefault="00C143C1" w:rsidP="00655E6F">
            <w:pPr>
              <w:pStyle w:val="TAC"/>
              <w:rPr>
                <w:rFonts w:eastAsia="MS Mincho" w:cs="Arial"/>
                <w:sz w:val="16"/>
                <w:szCs w:val="16"/>
              </w:rPr>
            </w:pPr>
            <w:r w:rsidRPr="002255E9">
              <w:rPr>
                <w:rFonts w:cs="Arial"/>
                <w:sz w:val="16"/>
                <w:szCs w:val="16"/>
              </w:rPr>
              <w:t>7</w:t>
            </w:r>
            <w:r w:rsidRPr="002255E9">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1481DA51"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4A10ED2" w14:textId="77777777" w:rsidR="00C143C1" w:rsidRPr="002255E9" w:rsidRDefault="00C143C1" w:rsidP="00655E6F">
            <w:pPr>
              <w:pStyle w:val="TAC"/>
              <w:rPr>
                <w:rFonts w:eastAsia="MS Mincho" w:cs="Arial"/>
                <w:sz w:val="16"/>
                <w:szCs w:val="16"/>
              </w:rPr>
            </w:pPr>
            <w:r w:rsidRPr="002255E9">
              <w:rPr>
                <w:rFonts w:cs="Arial"/>
                <w:sz w:val="16"/>
                <w:szCs w:val="16"/>
              </w:rPr>
              <w:t>77</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41C26D60" w14:textId="77777777" w:rsidR="00C143C1" w:rsidRPr="002255E9" w:rsidRDefault="00C143C1" w:rsidP="00655E6F">
            <w:pPr>
              <w:pStyle w:val="TAC"/>
              <w:rPr>
                <w:rFonts w:eastAsia="MS Mincho" w:cs="Arial"/>
                <w:sz w:val="16"/>
                <w:szCs w:val="16"/>
              </w:rPr>
            </w:pPr>
            <w:r w:rsidRPr="002255E9">
              <w:rPr>
                <w:rFonts w:cs="Arial"/>
                <w:sz w:val="16"/>
                <w:szCs w:val="16"/>
              </w:rPr>
              <w:t>-3</w:t>
            </w:r>
            <w:r w:rsidRPr="002255E9">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5AEAC29B" w14:textId="77777777" w:rsidR="00C143C1" w:rsidRPr="002255E9" w:rsidRDefault="00C143C1" w:rsidP="00655E6F">
            <w:pPr>
              <w:pStyle w:val="TAC"/>
              <w:rPr>
                <w:rFonts w:eastAsia="MS Mincho"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7B38A021" w14:textId="77777777" w:rsidR="00C143C1" w:rsidRPr="002255E9" w:rsidRDefault="00C143C1" w:rsidP="00655E6F">
            <w:pPr>
              <w:pStyle w:val="TAC"/>
              <w:rPr>
                <w:rFonts w:cs="Arial"/>
                <w:sz w:val="16"/>
                <w:szCs w:val="16"/>
              </w:rPr>
            </w:pPr>
            <w:r w:rsidRPr="002255E9">
              <w:rPr>
                <w:rFonts w:cs="Arial"/>
                <w:sz w:val="16"/>
                <w:szCs w:val="16"/>
                <w:lang w:eastAsia="fi-FI"/>
              </w:rPr>
              <w:t>3</w:t>
            </w:r>
          </w:p>
        </w:tc>
      </w:tr>
      <w:tr w:rsidR="00C143C1" w:rsidRPr="002255E9" w14:paraId="663AE1A3"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48B7C9F"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638A2BF" w14:textId="77777777" w:rsidR="00C143C1" w:rsidRPr="002255E9" w:rsidRDefault="00C143C1" w:rsidP="00655E6F">
            <w:pPr>
              <w:pStyle w:val="TAL"/>
              <w:rPr>
                <w:rFonts w:eastAsia="MS Mincho"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5C8620F" w14:textId="77777777" w:rsidR="00C143C1" w:rsidRPr="002255E9" w:rsidRDefault="00C143C1" w:rsidP="00655E6F">
            <w:pPr>
              <w:pStyle w:val="TAC"/>
              <w:rPr>
                <w:rFonts w:eastAsia="MS Mincho" w:cs="Arial"/>
                <w:sz w:val="16"/>
                <w:szCs w:val="16"/>
              </w:rPr>
            </w:pPr>
            <w:r w:rsidRPr="002255E9">
              <w:rPr>
                <w:rFonts w:cs="Arial"/>
                <w:sz w:val="16"/>
                <w:szCs w:val="16"/>
              </w:rPr>
              <w:t>7</w:t>
            </w:r>
            <w:r w:rsidRPr="002255E9">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2366D036"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A4E7DB6" w14:textId="77777777" w:rsidR="00C143C1" w:rsidRPr="002255E9" w:rsidRDefault="00C143C1" w:rsidP="00655E6F">
            <w:pPr>
              <w:pStyle w:val="TAC"/>
              <w:rPr>
                <w:rFonts w:eastAsia="MS Mincho" w:cs="Arial"/>
                <w:sz w:val="16"/>
                <w:szCs w:val="16"/>
              </w:rPr>
            </w:pPr>
            <w:r w:rsidRPr="002255E9">
              <w:rPr>
                <w:rFonts w:cs="Arial"/>
                <w:sz w:val="16"/>
                <w:szCs w:val="16"/>
              </w:rPr>
              <w:t>80</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70397DA4" w14:textId="77777777" w:rsidR="00C143C1" w:rsidRPr="002255E9" w:rsidRDefault="00C143C1" w:rsidP="00655E6F">
            <w:pPr>
              <w:pStyle w:val="TAC"/>
              <w:rPr>
                <w:rFonts w:eastAsia="MS Mincho" w:cs="Arial"/>
                <w:sz w:val="16"/>
                <w:szCs w:val="16"/>
              </w:rPr>
            </w:pPr>
            <w:r w:rsidRPr="002255E9">
              <w:rPr>
                <w:rFonts w:cs="Arial"/>
                <w:sz w:val="16"/>
                <w:szCs w:val="16"/>
              </w:rPr>
              <w:t>-</w:t>
            </w:r>
            <w:r w:rsidRPr="002255E9">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6895E434" w14:textId="77777777" w:rsidR="00C143C1" w:rsidRPr="002255E9" w:rsidRDefault="00C143C1" w:rsidP="00655E6F">
            <w:pPr>
              <w:pStyle w:val="TAC"/>
              <w:rPr>
                <w:rFonts w:eastAsia="MS Mincho"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596080D2" w14:textId="77777777" w:rsidR="00C143C1" w:rsidRPr="002255E9" w:rsidRDefault="00C143C1" w:rsidP="00655E6F">
            <w:pPr>
              <w:pStyle w:val="TAC"/>
              <w:rPr>
                <w:rFonts w:cs="Arial"/>
                <w:sz w:val="16"/>
                <w:szCs w:val="16"/>
              </w:rPr>
            </w:pPr>
            <w:r w:rsidRPr="002255E9">
              <w:rPr>
                <w:rFonts w:cs="Arial"/>
                <w:sz w:val="16"/>
                <w:szCs w:val="16"/>
                <w:lang w:eastAsia="fi-FI"/>
              </w:rPr>
              <w:t>3, 9</w:t>
            </w:r>
          </w:p>
        </w:tc>
      </w:tr>
      <w:tr w:rsidR="00C143C1" w:rsidRPr="002255E9" w14:paraId="7D82BD24"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BEF12E3" w14:textId="77777777" w:rsidR="00C143C1" w:rsidRPr="002255E9" w:rsidRDefault="00C143C1" w:rsidP="00655E6F">
            <w:pPr>
              <w:pStyle w:val="TAC"/>
              <w:rPr>
                <w:rFonts w:cs="Arial"/>
              </w:rPr>
            </w:pPr>
            <w:r w:rsidRPr="002255E9">
              <w:rPr>
                <w:rFonts w:cs="Arial"/>
              </w:rPr>
              <w:t>CA_14A-66A</w:t>
            </w:r>
          </w:p>
        </w:tc>
        <w:tc>
          <w:tcPr>
            <w:tcW w:w="2563" w:type="dxa"/>
            <w:tcBorders>
              <w:top w:val="nil"/>
              <w:left w:val="nil"/>
              <w:bottom w:val="single" w:sz="4" w:space="0" w:color="auto"/>
              <w:right w:val="single" w:sz="4" w:space="0" w:color="auto"/>
            </w:tcBorders>
            <w:vAlign w:val="center"/>
          </w:tcPr>
          <w:p w14:paraId="1DB48527" w14:textId="2516DA83" w:rsidR="00C143C1" w:rsidRPr="002255E9" w:rsidRDefault="00C143C1" w:rsidP="00655E6F">
            <w:pPr>
              <w:pStyle w:val="TAL"/>
              <w:rPr>
                <w:rFonts w:eastAsia="MS Mincho" w:cs="Arial"/>
                <w:sz w:val="16"/>
                <w:szCs w:val="16"/>
              </w:rPr>
            </w:pPr>
            <w:del w:id="2749" w:author="Nokia - Tuomo Säynäjäkangas" w:date="2023-11-03T11:35:00Z">
              <w:r w:rsidRPr="002255E9" w:rsidDel="009371D1">
                <w:rPr>
                  <w:sz w:val="16"/>
                  <w:szCs w:val="16"/>
                </w:rPr>
                <w:delText>E-UTRA Band 2, 4, 5,  12, 13, 14, 17, 24, 25, 26, 27, 29, 30, 41, 53, 66, 70, 71, 85, 103</w:delText>
              </w:r>
            </w:del>
          </w:p>
        </w:tc>
        <w:tc>
          <w:tcPr>
            <w:tcW w:w="889" w:type="dxa"/>
            <w:gridSpan w:val="2"/>
            <w:tcBorders>
              <w:top w:val="nil"/>
              <w:left w:val="nil"/>
              <w:bottom w:val="single" w:sz="4" w:space="0" w:color="auto"/>
              <w:right w:val="single" w:sz="4" w:space="0" w:color="auto"/>
            </w:tcBorders>
            <w:vAlign w:val="center"/>
          </w:tcPr>
          <w:p w14:paraId="3164F838" w14:textId="50CCC1FE" w:rsidR="00C143C1" w:rsidRPr="002255E9" w:rsidRDefault="00C143C1" w:rsidP="00655E6F">
            <w:pPr>
              <w:pStyle w:val="TAC"/>
              <w:rPr>
                <w:rFonts w:eastAsia="MS Mincho" w:cs="Arial"/>
                <w:sz w:val="16"/>
                <w:szCs w:val="16"/>
              </w:rPr>
            </w:pPr>
            <w:del w:id="2750"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9934806" w14:textId="03A9C1D6" w:rsidR="00C143C1" w:rsidRPr="002255E9" w:rsidRDefault="00C143C1" w:rsidP="00655E6F">
            <w:pPr>
              <w:pStyle w:val="TAC"/>
              <w:rPr>
                <w:rFonts w:eastAsia="MS Mincho" w:cs="Arial"/>
                <w:sz w:val="16"/>
                <w:szCs w:val="16"/>
              </w:rPr>
            </w:pPr>
            <w:del w:id="2751" w:author="Nokia - Tuomo Säynäjäkangas" w:date="2023-11-03T11:35: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723ED330" w14:textId="33C41015" w:rsidR="00C143C1" w:rsidRPr="002255E9" w:rsidRDefault="00C143C1" w:rsidP="00655E6F">
            <w:pPr>
              <w:pStyle w:val="TAC"/>
              <w:rPr>
                <w:rFonts w:eastAsia="MS Mincho" w:cs="Arial"/>
                <w:sz w:val="16"/>
                <w:szCs w:val="16"/>
              </w:rPr>
            </w:pPr>
            <w:del w:id="2752"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F38BD70" w14:textId="0EA8671F" w:rsidR="00C143C1" w:rsidRPr="002255E9" w:rsidRDefault="00C143C1" w:rsidP="00655E6F">
            <w:pPr>
              <w:pStyle w:val="TAC"/>
              <w:rPr>
                <w:rFonts w:eastAsia="MS Mincho" w:cs="Arial"/>
                <w:sz w:val="16"/>
                <w:szCs w:val="16"/>
              </w:rPr>
            </w:pPr>
            <w:del w:id="2753" w:author="Nokia - Tuomo Säynäjäkangas" w:date="2023-11-03T11:35:00Z">
              <w:r w:rsidRPr="002255E9" w:rsidDel="009371D1">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
          <w:p w14:paraId="6EC86C31" w14:textId="0957F6EC" w:rsidR="00C143C1" w:rsidRPr="002255E9" w:rsidRDefault="00C143C1" w:rsidP="00655E6F">
            <w:pPr>
              <w:pStyle w:val="TAC"/>
              <w:rPr>
                <w:rFonts w:eastAsia="MS Mincho" w:cs="Arial"/>
                <w:sz w:val="16"/>
                <w:szCs w:val="16"/>
              </w:rPr>
            </w:pPr>
            <w:del w:id="2754" w:author="Nokia - Tuomo Säynäjäkangas" w:date="2023-11-03T11:35:00Z">
              <w:r w:rsidRPr="002255E9" w:rsidDel="009371D1">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
          <w:p w14:paraId="19EB9368" w14:textId="77777777" w:rsidR="00C143C1" w:rsidRPr="002255E9" w:rsidRDefault="00C143C1" w:rsidP="00655E6F">
            <w:pPr>
              <w:pStyle w:val="TAC"/>
              <w:rPr>
                <w:rFonts w:cs="Arial"/>
                <w:sz w:val="16"/>
                <w:szCs w:val="16"/>
              </w:rPr>
            </w:pPr>
          </w:p>
        </w:tc>
      </w:tr>
      <w:tr w:rsidR="00C143C1" w:rsidRPr="002255E9" w14:paraId="095C1778"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B9F0F68"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401ED00A" w14:textId="6B497BB6" w:rsidR="00C143C1" w:rsidRPr="002255E9" w:rsidDel="009371D1" w:rsidRDefault="00C143C1" w:rsidP="00655E6F">
            <w:pPr>
              <w:pStyle w:val="TAL"/>
              <w:rPr>
                <w:del w:id="2755" w:author="Nokia - Tuomo Säynäjäkangas" w:date="2023-11-03T11:35:00Z"/>
                <w:rFonts w:cs="Arial"/>
                <w:sz w:val="16"/>
                <w:szCs w:val="16"/>
                <w:lang w:eastAsia="fi-FI"/>
              </w:rPr>
            </w:pPr>
            <w:del w:id="2756" w:author="Nokia - Tuomo Säynäjäkangas" w:date="2023-11-03T11:35:00Z">
              <w:r w:rsidRPr="002255E9" w:rsidDel="009371D1">
                <w:rPr>
                  <w:rFonts w:cs="Arial"/>
                  <w:sz w:val="16"/>
                  <w:szCs w:val="16"/>
                </w:rPr>
                <w:delText>E-UTRA Band</w:delText>
              </w:r>
              <w:r w:rsidRPr="002255E9" w:rsidDel="009371D1">
                <w:rPr>
                  <w:rFonts w:cs="Arial"/>
                  <w:sz w:val="16"/>
                  <w:szCs w:val="16"/>
                  <w:lang w:eastAsia="fi-FI"/>
                </w:rPr>
                <w:delText xml:space="preserve"> 48,</w:delText>
              </w:r>
            </w:del>
          </w:p>
          <w:p w14:paraId="791FDF81" w14:textId="7D1BDAF1" w:rsidR="00C143C1" w:rsidRPr="002255E9" w:rsidRDefault="00C143C1" w:rsidP="00655E6F">
            <w:pPr>
              <w:pStyle w:val="TAL"/>
              <w:rPr>
                <w:rFonts w:eastAsia="MS Mincho" w:cs="Arial"/>
                <w:sz w:val="16"/>
                <w:szCs w:val="16"/>
              </w:rPr>
            </w:pPr>
            <w:del w:id="2757" w:author="Nokia - Tuomo Säynäjäkangas" w:date="2023-11-03T11:35:00Z">
              <w:r w:rsidRPr="002255E9" w:rsidDel="009371D1">
                <w:rPr>
                  <w:rFonts w:cs="Arial"/>
                  <w:sz w:val="16"/>
                  <w:szCs w:val="16"/>
                  <w:lang w:eastAsia="fi-FI"/>
                </w:rPr>
                <w:delText>NR Band n77</w:delText>
              </w:r>
            </w:del>
          </w:p>
        </w:tc>
        <w:tc>
          <w:tcPr>
            <w:tcW w:w="889" w:type="dxa"/>
            <w:gridSpan w:val="2"/>
            <w:tcBorders>
              <w:top w:val="nil"/>
              <w:left w:val="nil"/>
              <w:bottom w:val="single" w:sz="4" w:space="0" w:color="auto"/>
              <w:right w:val="single" w:sz="4" w:space="0" w:color="auto"/>
            </w:tcBorders>
            <w:vAlign w:val="center"/>
          </w:tcPr>
          <w:p w14:paraId="56CE49D4" w14:textId="6C5B8940" w:rsidR="00C143C1" w:rsidRPr="002255E9" w:rsidRDefault="00C143C1" w:rsidP="00655E6F">
            <w:pPr>
              <w:pStyle w:val="TAC"/>
              <w:rPr>
                <w:rFonts w:eastAsia="MS Mincho" w:cs="Arial"/>
                <w:sz w:val="16"/>
                <w:szCs w:val="16"/>
              </w:rPr>
            </w:pPr>
            <w:del w:id="2758"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2F32E7F" w14:textId="29435424" w:rsidR="00C143C1" w:rsidRPr="002255E9" w:rsidRDefault="00C143C1" w:rsidP="00655E6F">
            <w:pPr>
              <w:pStyle w:val="TAC"/>
              <w:rPr>
                <w:rFonts w:eastAsia="MS Mincho" w:cs="Arial"/>
                <w:sz w:val="16"/>
                <w:szCs w:val="16"/>
              </w:rPr>
            </w:pPr>
            <w:del w:id="2759" w:author="Nokia - Tuomo Säynäjäkangas" w:date="2023-11-03T11:35: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64B87DF" w14:textId="7762EDA2" w:rsidR="00C143C1" w:rsidRPr="002255E9" w:rsidRDefault="00C143C1" w:rsidP="00655E6F">
            <w:pPr>
              <w:pStyle w:val="TAC"/>
              <w:rPr>
                <w:rFonts w:eastAsia="MS Mincho" w:cs="Arial"/>
                <w:sz w:val="16"/>
                <w:szCs w:val="16"/>
              </w:rPr>
            </w:pPr>
            <w:del w:id="2760"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AA81F4D" w14:textId="24BF4A52" w:rsidR="00C143C1" w:rsidRPr="002255E9" w:rsidRDefault="00C143C1" w:rsidP="00655E6F">
            <w:pPr>
              <w:pStyle w:val="TAC"/>
              <w:rPr>
                <w:rFonts w:eastAsia="MS Mincho" w:cs="Arial"/>
                <w:sz w:val="16"/>
                <w:szCs w:val="16"/>
              </w:rPr>
            </w:pPr>
            <w:del w:id="2761" w:author="Nokia - Tuomo Säynäjäkangas" w:date="2023-11-03T11:35:00Z">
              <w:r w:rsidRPr="002255E9" w:rsidDel="009371D1">
                <w:rPr>
                  <w:rFonts w:cs="Arial"/>
                  <w:sz w:val="16"/>
                  <w:szCs w:val="16"/>
                  <w:lang w:eastAsia="fi-FI"/>
                </w:rPr>
                <w:delText>-50</w:delText>
              </w:r>
            </w:del>
          </w:p>
        </w:tc>
        <w:tc>
          <w:tcPr>
            <w:tcW w:w="926" w:type="dxa"/>
            <w:tcBorders>
              <w:top w:val="nil"/>
              <w:left w:val="nil"/>
              <w:bottom w:val="single" w:sz="4" w:space="0" w:color="auto"/>
              <w:right w:val="single" w:sz="4" w:space="0" w:color="auto"/>
            </w:tcBorders>
            <w:noWrap/>
            <w:vAlign w:val="center"/>
          </w:tcPr>
          <w:p w14:paraId="3EC583AC" w14:textId="68912EDA" w:rsidR="00C143C1" w:rsidRPr="002255E9" w:rsidRDefault="00C143C1" w:rsidP="00655E6F">
            <w:pPr>
              <w:pStyle w:val="TAC"/>
              <w:rPr>
                <w:rFonts w:eastAsia="MS Mincho" w:cs="Arial"/>
                <w:sz w:val="16"/>
                <w:szCs w:val="16"/>
              </w:rPr>
            </w:pPr>
            <w:del w:id="2762" w:author="Nokia - Tuomo Säynäjäkangas" w:date="2023-11-03T11:35:00Z">
              <w:r w:rsidRPr="002255E9" w:rsidDel="009371D1">
                <w:rPr>
                  <w:rFonts w:cs="Arial"/>
                  <w:sz w:val="16"/>
                  <w:szCs w:val="16"/>
                  <w:lang w:eastAsia="fi-FI"/>
                </w:rPr>
                <w:delText>1</w:delText>
              </w:r>
            </w:del>
          </w:p>
        </w:tc>
        <w:tc>
          <w:tcPr>
            <w:tcW w:w="871" w:type="dxa"/>
            <w:tcBorders>
              <w:top w:val="nil"/>
              <w:left w:val="nil"/>
              <w:bottom w:val="single" w:sz="4" w:space="0" w:color="auto"/>
              <w:right w:val="single" w:sz="4" w:space="0" w:color="auto"/>
            </w:tcBorders>
            <w:noWrap/>
            <w:vAlign w:val="center"/>
          </w:tcPr>
          <w:p w14:paraId="3A5927E4" w14:textId="78C9961F" w:rsidR="00C143C1" w:rsidRPr="002255E9" w:rsidRDefault="00C143C1" w:rsidP="00655E6F">
            <w:pPr>
              <w:pStyle w:val="TAC"/>
              <w:rPr>
                <w:rFonts w:cs="Arial"/>
                <w:sz w:val="16"/>
                <w:szCs w:val="16"/>
              </w:rPr>
            </w:pPr>
            <w:del w:id="2763" w:author="Nokia - Tuomo Säynäjäkangas" w:date="2023-11-03T11:35:00Z">
              <w:r w:rsidRPr="002255E9" w:rsidDel="009371D1">
                <w:rPr>
                  <w:rFonts w:cs="Arial"/>
                  <w:sz w:val="16"/>
                  <w:szCs w:val="16"/>
                  <w:lang w:eastAsia="fi-FI"/>
                </w:rPr>
                <w:delText>2</w:delText>
              </w:r>
            </w:del>
          </w:p>
        </w:tc>
      </w:tr>
      <w:tr w:rsidR="00C143C1" w:rsidRPr="002255E9" w14:paraId="10976BE6"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CFD0E9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3249E75" w14:textId="77777777" w:rsidR="00C143C1" w:rsidRPr="002255E9" w:rsidRDefault="00C143C1" w:rsidP="00655E6F">
            <w:pPr>
              <w:pStyle w:val="TAL"/>
              <w:rPr>
                <w:rFonts w:eastAsia="MS Mincho"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EDF9073" w14:textId="77777777" w:rsidR="00C143C1" w:rsidRPr="002255E9" w:rsidRDefault="00C143C1" w:rsidP="00655E6F">
            <w:pPr>
              <w:pStyle w:val="TAC"/>
              <w:rPr>
                <w:rFonts w:eastAsia="MS Mincho" w:cs="Arial"/>
                <w:sz w:val="16"/>
                <w:szCs w:val="16"/>
              </w:rPr>
            </w:pPr>
            <w:r w:rsidRPr="002255E9">
              <w:rPr>
                <w:rFonts w:cs="Arial"/>
                <w:sz w:val="16"/>
                <w:szCs w:val="16"/>
              </w:rPr>
              <w:t>7</w:t>
            </w:r>
            <w:r w:rsidRPr="002255E9">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51B54A1F"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2E95689" w14:textId="77777777" w:rsidR="00C143C1" w:rsidRPr="002255E9" w:rsidRDefault="00C143C1" w:rsidP="00655E6F">
            <w:pPr>
              <w:pStyle w:val="TAC"/>
              <w:rPr>
                <w:rFonts w:eastAsia="MS Mincho" w:cs="Arial"/>
                <w:sz w:val="16"/>
                <w:szCs w:val="16"/>
              </w:rPr>
            </w:pPr>
            <w:r w:rsidRPr="002255E9">
              <w:rPr>
                <w:rFonts w:cs="Arial"/>
                <w:sz w:val="16"/>
                <w:szCs w:val="16"/>
              </w:rPr>
              <w:t>77</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3CA9A65A" w14:textId="77777777" w:rsidR="00C143C1" w:rsidRPr="002255E9" w:rsidRDefault="00C143C1" w:rsidP="00655E6F">
            <w:pPr>
              <w:pStyle w:val="TAC"/>
              <w:rPr>
                <w:rFonts w:eastAsia="MS Mincho" w:cs="Arial"/>
                <w:sz w:val="16"/>
                <w:szCs w:val="16"/>
              </w:rPr>
            </w:pPr>
            <w:r w:rsidRPr="002255E9">
              <w:rPr>
                <w:rFonts w:cs="Arial"/>
                <w:sz w:val="16"/>
                <w:szCs w:val="16"/>
              </w:rPr>
              <w:t>-3</w:t>
            </w:r>
            <w:r w:rsidRPr="002255E9">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535FA9B4" w14:textId="77777777" w:rsidR="00C143C1" w:rsidRPr="002255E9" w:rsidRDefault="00C143C1" w:rsidP="00655E6F">
            <w:pPr>
              <w:pStyle w:val="TAC"/>
              <w:rPr>
                <w:rFonts w:eastAsia="MS Mincho"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17FE4485" w14:textId="77777777" w:rsidR="00C143C1" w:rsidRPr="002255E9" w:rsidRDefault="00C143C1" w:rsidP="00655E6F">
            <w:pPr>
              <w:pStyle w:val="TAC"/>
              <w:rPr>
                <w:rFonts w:cs="Arial"/>
                <w:sz w:val="16"/>
                <w:szCs w:val="16"/>
              </w:rPr>
            </w:pPr>
            <w:r w:rsidRPr="002255E9">
              <w:rPr>
                <w:rFonts w:cs="Arial"/>
                <w:sz w:val="16"/>
                <w:szCs w:val="16"/>
                <w:lang w:eastAsia="fi-FI"/>
              </w:rPr>
              <w:t>3</w:t>
            </w:r>
          </w:p>
        </w:tc>
      </w:tr>
      <w:tr w:rsidR="00C143C1" w:rsidRPr="002255E9" w14:paraId="3D79EFA7"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C13184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396CE02" w14:textId="77777777" w:rsidR="00C143C1" w:rsidRPr="002255E9" w:rsidRDefault="00C143C1" w:rsidP="00655E6F">
            <w:pPr>
              <w:pStyle w:val="TAL"/>
              <w:rPr>
                <w:rFonts w:eastAsia="MS Mincho"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B69EC61" w14:textId="77777777" w:rsidR="00C143C1" w:rsidRPr="002255E9" w:rsidRDefault="00C143C1" w:rsidP="00655E6F">
            <w:pPr>
              <w:pStyle w:val="TAC"/>
              <w:rPr>
                <w:rFonts w:eastAsia="MS Mincho" w:cs="Arial"/>
                <w:sz w:val="16"/>
                <w:szCs w:val="16"/>
              </w:rPr>
            </w:pPr>
            <w:r w:rsidRPr="002255E9">
              <w:rPr>
                <w:rFonts w:cs="Arial"/>
                <w:sz w:val="16"/>
                <w:szCs w:val="16"/>
              </w:rPr>
              <w:t>7</w:t>
            </w:r>
            <w:r w:rsidRPr="002255E9">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599E3448"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5488F7D" w14:textId="77777777" w:rsidR="00C143C1" w:rsidRPr="002255E9" w:rsidRDefault="00C143C1" w:rsidP="00655E6F">
            <w:pPr>
              <w:pStyle w:val="TAC"/>
              <w:rPr>
                <w:rFonts w:eastAsia="MS Mincho" w:cs="Arial"/>
                <w:sz w:val="16"/>
                <w:szCs w:val="16"/>
              </w:rPr>
            </w:pPr>
            <w:r w:rsidRPr="002255E9">
              <w:rPr>
                <w:rFonts w:cs="Arial"/>
                <w:sz w:val="16"/>
                <w:szCs w:val="16"/>
              </w:rPr>
              <w:t>80</w:t>
            </w:r>
            <w:r w:rsidRPr="002255E9">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6BB58660" w14:textId="77777777" w:rsidR="00C143C1" w:rsidRPr="002255E9" w:rsidRDefault="00C143C1" w:rsidP="00655E6F">
            <w:pPr>
              <w:pStyle w:val="TAC"/>
              <w:rPr>
                <w:rFonts w:eastAsia="MS Mincho" w:cs="Arial"/>
                <w:sz w:val="16"/>
                <w:szCs w:val="16"/>
              </w:rPr>
            </w:pPr>
            <w:r w:rsidRPr="002255E9">
              <w:rPr>
                <w:rFonts w:cs="Arial"/>
                <w:sz w:val="16"/>
                <w:szCs w:val="16"/>
              </w:rPr>
              <w:t>-</w:t>
            </w:r>
            <w:r w:rsidRPr="002255E9">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2DF0F428" w14:textId="77777777" w:rsidR="00C143C1" w:rsidRPr="002255E9" w:rsidRDefault="00C143C1" w:rsidP="00655E6F">
            <w:pPr>
              <w:pStyle w:val="TAC"/>
              <w:rPr>
                <w:rFonts w:eastAsia="MS Mincho" w:cs="Arial"/>
                <w:sz w:val="16"/>
                <w:szCs w:val="16"/>
              </w:rPr>
            </w:pPr>
            <w:r w:rsidRPr="002255E9">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0FD36FEF" w14:textId="77777777" w:rsidR="00C143C1" w:rsidRPr="002255E9" w:rsidRDefault="00C143C1" w:rsidP="00655E6F">
            <w:pPr>
              <w:pStyle w:val="TAC"/>
              <w:rPr>
                <w:rFonts w:cs="Arial"/>
                <w:sz w:val="16"/>
                <w:szCs w:val="16"/>
              </w:rPr>
            </w:pPr>
            <w:r w:rsidRPr="002255E9">
              <w:rPr>
                <w:rFonts w:cs="Arial"/>
                <w:sz w:val="16"/>
                <w:szCs w:val="16"/>
                <w:lang w:eastAsia="fi-FI"/>
              </w:rPr>
              <w:t>3, 9</w:t>
            </w:r>
          </w:p>
        </w:tc>
      </w:tr>
      <w:tr w:rsidR="00C143C1" w:rsidRPr="002255E9" w14:paraId="6F8BC3C7" w14:textId="77777777" w:rsidTr="009371D1">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09EBAC9E" w14:textId="77777777" w:rsidR="00C143C1" w:rsidRPr="002255E9" w:rsidRDefault="00C143C1" w:rsidP="00655E6F">
            <w:pPr>
              <w:pStyle w:val="TAC"/>
              <w:rPr>
                <w:rFonts w:cs="Arial"/>
              </w:rPr>
            </w:pPr>
            <w:r w:rsidRPr="002255E9">
              <w:rPr>
                <w:rFonts w:cs="Arial"/>
              </w:rPr>
              <w:t>CA_18A-28A</w:t>
            </w:r>
          </w:p>
        </w:tc>
        <w:tc>
          <w:tcPr>
            <w:tcW w:w="2563" w:type="dxa"/>
            <w:tcBorders>
              <w:top w:val="single" w:sz="4" w:space="0" w:color="auto"/>
              <w:left w:val="nil"/>
              <w:bottom w:val="single" w:sz="4" w:space="0" w:color="auto"/>
              <w:right w:val="single" w:sz="4" w:space="0" w:color="auto"/>
            </w:tcBorders>
            <w:vAlign w:val="bottom"/>
          </w:tcPr>
          <w:p w14:paraId="3149DFCC" w14:textId="4350EE09" w:rsidR="00C143C1" w:rsidRPr="002255E9" w:rsidRDefault="00C143C1" w:rsidP="00655E6F">
            <w:pPr>
              <w:pStyle w:val="TAL"/>
              <w:rPr>
                <w:rFonts w:cs="Arial"/>
                <w:sz w:val="16"/>
                <w:szCs w:val="16"/>
              </w:rPr>
            </w:pPr>
            <w:del w:id="2764" w:author="Nokia - Tuomo Säynäjäkangas" w:date="2023-11-03T11:35:00Z">
              <w:r w:rsidRPr="002255E9" w:rsidDel="009371D1">
                <w:rPr>
                  <w:rFonts w:cs="Arial"/>
                  <w:sz w:val="16"/>
                  <w:szCs w:val="16"/>
                </w:rPr>
                <w:delText>E-UTRA Band 11, 21</w:delText>
              </w:r>
            </w:del>
          </w:p>
        </w:tc>
        <w:tc>
          <w:tcPr>
            <w:tcW w:w="889" w:type="dxa"/>
            <w:gridSpan w:val="2"/>
            <w:tcBorders>
              <w:top w:val="single" w:sz="4" w:space="0" w:color="auto"/>
              <w:left w:val="nil"/>
              <w:bottom w:val="single" w:sz="4" w:space="0" w:color="auto"/>
              <w:right w:val="single" w:sz="4" w:space="0" w:color="auto"/>
            </w:tcBorders>
            <w:vAlign w:val="bottom"/>
          </w:tcPr>
          <w:p w14:paraId="7A1B6A00" w14:textId="6D4D2352" w:rsidR="00C143C1" w:rsidRPr="002255E9" w:rsidRDefault="00C143C1" w:rsidP="00655E6F">
            <w:pPr>
              <w:pStyle w:val="TAR"/>
              <w:rPr>
                <w:rFonts w:cs="Arial"/>
                <w:sz w:val="16"/>
                <w:szCs w:val="16"/>
              </w:rPr>
            </w:pPr>
            <w:del w:id="2765"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DL_low</w:delText>
              </w:r>
              <w:r w:rsidRPr="002255E9" w:rsidDel="009371D1">
                <w:rPr>
                  <w:rFonts w:cs="Arial"/>
                  <w:sz w:val="16"/>
                  <w:szCs w:val="16"/>
                </w:rPr>
                <w:delText xml:space="preserve"> </w:delText>
              </w:r>
            </w:del>
          </w:p>
        </w:tc>
        <w:tc>
          <w:tcPr>
            <w:tcW w:w="286" w:type="dxa"/>
            <w:tcBorders>
              <w:top w:val="single" w:sz="4" w:space="0" w:color="auto"/>
              <w:left w:val="nil"/>
              <w:bottom w:val="single" w:sz="4" w:space="0" w:color="auto"/>
              <w:right w:val="single" w:sz="4" w:space="0" w:color="auto"/>
            </w:tcBorders>
            <w:vAlign w:val="bottom"/>
          </w:tcPr>
          <w:p w14:paraId="08BE7A7D" w14:textId="6BC16A54" w:rsidR="00C143C1" w:rsidRPr="002255E9" w:rsidRDefault="00C143C1" w:rsidP="00655E6F">
            <w:pPr>
              <w:pStyle w:val="TAC"/>
              <w:rPr>
                <w:rFonts w:cs="Arial"/>
                <w:sz w:val="16"/>
                <w:szCs w:val="16"/>
              </w:rPr>
            </w:pPr>
            <w:del w:id="2766" w:author="Nokia - Tuomo Säynäjäkangas" w:date="2023-11-03T11:35:00Z">
              <w:r w:rsidRPr="002255E9" w:rsidDel="009371D1">
                <w:rPr>
                  <w:rFonts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
          <w:p w14:paraId="0E6DC3E3" w14:textId="13EFA609" w:rsidR="00C143C1" w:rsidRPr="002255E9" w:rsidRDefault="00C143C1" w:rsidP="00655E6F">
            <w:pPr>
              <w:pStyle w:val="TAL"/>
              <w:rPr>
                <w:rFonts w:cs="Arial"/>
                <w:sz w:val="16"/>
                <w:szCs w:val="16"/>
              </w:rPr>
            </w:pPr>
            <w:del w:id="2767"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
          <w:p w14:paraId="240090F7" w14:textId="11395A90" w:rsidR="00C143C1" w:rsidRPr="002255E9" w:rsidRDefault="00C143C1" w:rsidP="00655E6F">
            <w:pPr>
              <w:pStyle w:val="TAC"/>
              <w:rPr>
                <w:rFonts w:cs="Arial"/>
                <w:sz w:val="16"/>
                <w:szCs w:val="16"/>
              </w:rPr>
            </w:pPr>
            <w:del w:id="2768" w:author="Nokia - Tuomo Säynäjäkangas" w:date="2023-11-03T11:35:00Z">
              <w:r w:rsidRPr="002255E9" w:rsidDel="009371D1">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
          <w:p w14:paraId="44C621BB" w14:textId="2874504D" w:rsidR="00C143C1" w:rsidRPr="002255E9" w:rsidRDefault="00C143C1" w:rsidP="00655E6F">
            <w:pPr>
              <w:pStyle w:val="TAC"/>
              <w:rPr>
                <w:rFonts w:cs="Arial"/>
                <w:sz w:val="16"/>
                <w:szCs w:val="16"/>
              </w:rPr>
            </w:pPr>
            <w:del w:id="2769" w:author="Nokia - Tuomo Säynäjäkangas" w:date="2023-11-03T11:35:00Z">
              <w:r w:rsidRPr="002255E9" w:rsidDel="009371D1">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0008E026" w14:textId="33A3A817" w:rsidR="00C143C1" w:rsidRPr="002255E9" w:rsidRDefault="00C143C1" w:rsidP="00655E6F">
            <w:pPr>
              <w:pStyle w:val="TAC"/>
              <w:rPr>
                <w:rFonts w:cs="Arial"/>
                <w:sz w:val="16"/>
                <w:szCs w:val="16"/>
              </w:rPr>
            </w:pPr>
            <w:del w:id="2770" w:author="Nokia - Tuomo Säynäjäkangas" w:date="2023-11-03T11:35:00Z">
              <w:r w:rsidRPr="002255E9" w:rsidDel="009371D1">
                <w:rPr>
                  <w:rFonts w:cs="Arial"/>
                  <w:sz w:val="16"/>
                  <w:szCs w:val="16"/>
                </w:rPr>
                <w:delText>5, 21</w:delText>
              </w:r>
            </w:del>
          </w:p>
        </w:tc>
      </w:tr>
      <w:tr w:rsidR="00C143C1" w:rsidRPr="002255E9" w14:paraId="4751908B" w14:textId="77777777" w:rsidTr="009371D1">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FE2AF6A"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
          <w:p w14:paraId="16706262" w14:textId="3D2D5804" w:rsidR="00C143C1" w:rsidRPr="002255E9" w:rsidRDefault="00C143C1" w:rsidP="00655E6F">
            <w:pPr>
              <w:pStyle w:val="TAL"/>
              <w:rPr>
                <w:rFonts w:cs="Arial"/>
                <w:sz w:val="16"/>
                <w:szCs w:val="16"/>
              </w:rPr>
            </w:pPr>
            <w:del w:id="2771" w:author="Nokia - Tuomo Säynäjäkangas" w:date="2023-11-03T11:35:00Z">
              <w:r w:rsidRPr="002255E9" w:rsidDel="009371D1">
                <w:rPr>
                  <w:rFonts w:cs="Arial"/>
                  <w:sz w:val="16"/>
                  <w:szCs w:val="16"/>
                </w:rPr>
                <w:delText>E-UTRA Band 1, 65</w:delText>
              </w:r>
            </w:del>
          </w:p>
        </w:tc>
        <w:tc>
          <w:tcPr>
            <w:tcW w:w="889" w:type="dxa"/>
            <w:gridSpan w:val="2"/>
            <w:tcBorders>
              <w:top w:val="single" w:sz="4" w:space="0" w:color="auto"/>
              <w:left w:val="nil"/>
              <w:bottom w:val="single" w:sz="4" w:space="0" w:color="auto"/>
              <w:right w:val="single" w:sz="4" w:space="0" w:color="auto"/>
            </w:tcBorders>
          </w:tcPr>
          <w:p w14:paraId="707AFA27" w14:textId="3970F32A" w:rsidR="00C143C1" w:rsidRPr="002255E9" w:rsidRDefault="00C143C1" w:rsidP="00655E6F">
            <w:pPr>
              <w:pStyle w:val="TAR"/>
              <w:rPr>
                <w:rFonts w:cs="Arial"/>
                <w:sz w:val="16"/>
                <w:szCs w:val="16"/>
              </w:rPr>
            </w:pPr>
            <w:del w:id="2772"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tcPr>
          <w:p w14:paraId="38DB9EFB" w14:textId="68CB1FC9" w:rsidR="00C143C1" w:rsidRPr="002255E9" w:rsidRDefault="00C143C1" w:rsidP="00655E6F">
            <w:pPr>
              <w:pStyle w:val="TAC"/>
              <w:rPr>
                <w:rFonts w:cs="Arial"/>
                <w:sz w:val="16"/>
                <w:szCs w:val="16"/>
              </w:rPr>
            </w:pPr>
            <w:del w:id="2773" w:author="Nokia - Tuomo Säynäjäkangas" w:date="2023-11-03T11:35:00Z">
              <w:r w:rsidRPr="002255E9" w:rsidDel="009371D1">
                <w:rPr>
                  <w:rFonts w:cs="Arial"/>
                  <w:sz w:val="16"/>
                  <w:szCs w:val="16"/>
                </w:rPr>
                <w:delText>-</w:delText>
              </w:r>
            </w:del>
          </w:p>
        </w:tc>
        <w:tc>
          <w:tcPr>
            <w:tcW w:w="851" w:type="dxa"/>
            <w:tcBorders>
              <w:top w:val="single" w:sz="4" w:space="0" w:color="auto"/>
              <w:left w:val="nil"/>
              <w:bottom w:val="single" w:sz="4" w:space="0" w:color="auto"/>
              <w:right w:val="single" w:sz="4" w:space="0" w:color="auto"/>
            </w:tcBorders>
          </w:tcPr>
          <w:p w14:paraId="5C6EE3EA" w14:textId="56E9F78F" w:rsidR="00C143C1" w:rsidRPr="002255E9" w:rsidRDefault="00C143C1" w:rsidP="00655E6F">
            <w:pPr>
              <w:pStyle w:val="TAL"/>
              <w:rPr>
                <w:rFonts w:cs="Arial"/>
                <w:sz w:val="16"/>
                <w:szCs w:val="16"/>
              </w:rPr>
            </w:pPr>
            <w:del w:id="2774"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tcPr>
          <w:p w14:paraId="252A74F5" w14:textId="4304410B" w:rsidR="00C143C1" w:rsidRPr="002255E9" w:rsidRDefault="00C143C1" w:rsidP="00655E6F">
            <w:pPr>
              <w:pStyle w:val="TAC"/>
              <w:rPr>
                <w:rFonts w:cs="Arial"/>
                <w:sz w:val="16"/>
                <w:szCs w:val="16"/>
              </w:rPr>
            </w:pPr>
            <w:del w:id="2775" w:author="Nokia - Tuomo Säynäjäkangas" w:date="2023-11-03T11:35:00Z">
              <w:r w:rsidRPr="002255E9" w:rsidDel="009371D1">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tcPr>
          <w:p w14:paraId="68D59286" w14:textId="361AF3B5" w:rsidR="00C143C1" w:rsidRPr="002255E9" w:rsidRDefault="00C143C1" w:rsidP="00655E6F">
            <w:pPr>
              <w:pStyle w:val="TAC"/>
              <w:rPr>
                <w:rFonts w:cs="Arial"/>
                <w:sz w:val="16"/>
                <w:szCs w:val="16"/>
              </w:rPr>
            </w:pPr>
            <w:del w:id="2776" w:author="Nokia - Tuomo Säynäjäkangas" w:date="2023-11-03T11:35:00Z">
              <w:r w:rsidRPr="002255E9" w:rsidDel="009371D1">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tcPr>
          <w:p w14:paraId="64630F5F" w14:textId="12C8A2D1" w:rsidR="00C143C1" w:rsidRPr="002255E9" w:rsidRDefault="00C143C1" w:rsidP="00655E6F">
            <w:pPr>
              <w:pStyle w:val="TAC"/>
              <w:rPr>
                <w:rFonts w:cs="Arial"/>
                <w:sz w:val="16"/>
                <w:szCs w:val="16"/>
              </w:rPr>
            </w:pPr>
            <w:del w:id="2777" w:author="Nokia - Tuomo Säynäjäkangas" w:date="2023-11-03T11:35:00Z">
              <w:r w:rsidRPr="002255E9" w:rsidDel="009371D1">
                <w:rPr>
                  <w:rFonts w:cs="Arial"/>
                  <w:sz w:val="16"/>
                  <w:szCs w:val="16"/>
                </w:rPr>
                <w:delText>5, 6</w:delText>
              </w:r>
            </w:del>
          </w:p>
        </w:tc>
      </w:tr>
      <w:tr w:rsidR="00C143C1" w:rsidRPr="002255E9" w14:paraId="26681E14" w14:textId="77777777" w:rsidTr="009371D1">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F2306F4"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
          <w:p w14:paraId="1DCE8C0B" w14:textId="15F72E73" w:rsidR="00C143C1" w:rsidRPr="002255E9" w:rsidDel="009371D1" w:rsidRDefault="00C143C1" w:rsidP="00655E6F">
            <w:pPr>
              <w:pStyle w:val="TAL"/>
              <w:rPr>
                <w:del w:id="2778" w:author="Nokia - Tuomo Säynäjäkangas" w:date="2023-11-03T11:35:00Z"/>
                <w:rFonts w:cs="Arial"/>
                <w:sz w:val="16"/>
                <w:szCs w:val="16"/>
                <w:lang w:eastAsia="zh-CN"/>
              </w:rPr>
            </w:pPr>
            <w:del w:id="2779" w:author="Nokia - Tuomo Säynäjäkangas" w:date="2023-11-03T11:35:00Z">
              <w:r w:rsidRPr="002255E9" w:rsidDel="009371D1">
                <w:rPr>
                  <w:rFonts w:cs="Arial"/>
                  <w:sz w:val="16"/>
                  <w:szCs w:val="16"/>
                </w:rPr>
                <w:delText>E-UTRA Band 42, 43</w:delText>
              </w:r>
            </w:del>
          </w:p>
          <w:p w14:paraId="17DF4DD4" w14:textId="46BD9CF0" w:rsidR="00C143C1" w:rsidRPr="002255E9" w:rsidRDefault="00C143C1" w:rsidP="00655E6F">
            <w:pPr>
              <w:pStyle w:val="TAL"/>
              <w:rPr>
                <w:rFonts w:cs="Arial"/>
                <w:sz w:val="16"/>
                <w:szCs w:val="16"/>
              </w:rPr>
            </w:pPr>
            <w:del w:id="2780" w:author="Nokia - Tuomo Säynäjäkangas" w:date="2023-11-03T11:35:00Z">
              <w:r w:rsidRPr="002255E9" w:rsidDel="009371D1">
                <w:rPr>
                  <w:sz w:val="16"/>
                  <w:szCs w:val="16"/>
                </w:rPr>
                <w:delText>NR Band n77, n78, n79</w:delText>
              </w:r>
            </w:del>
          </w:p>
        </w:tc>
        <w:tc>
          <w:tcPr>
            <w:tcW w:w="889" w:type="dxa"/>
            <w:gridSpan w:val="2"/>
            <w:tcBorders>
              <w:top w:val="single" w:sz="4" w:space="0" w:color="auto"/>
              <w:left w:val="nil"/>
              <w:bottom w:val="single" w:sz="4" w:space="0" w:color="auto"/>
              <w:right w:val="single" w:sz="4" w:space="0" w:color="auto"/>
            </w:tcBorders>
          </w:tcPr>
          <w:p w14:paraId="6CB96A98" w14:textId="55414654" w:rsidR="00C143C1" w:rsidRPr="002255E9" w:rsidRDefault="00C143C1" w:rsidP="00655E6F">
            <w:pPr>
              <w:pStyle w:val="TAR"/>
              <w:rPr>
                <w:rFonts w:cs="Arial"/>
                <w:sz w:val="16"/>
                <w:szCs w:val="16"/>
              </w:rPr>
            </w:pPr>
            <w:del w:id="2781"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tcPr>
          <w:p w14:paraId="203B4C58" w14:textId="485ABD4B" w:rsidR="00C143C1" w:rsidRPr="002255E9" w:rsidRDefault="00C143C1" w:rsidP="00655E6F">
            <w:pPr>
              <w:pStyle w:val="TAC"/>
              <w:rPr>
                <w:rFonts w:cs="Arial"/>
                <w:sz w:val="16"/>
                <w:szCs w:val="16"/>
              </w:rPr>
            </w:pPr>
            <w:del w:id="2782" w:author="Nokia - Tuomo Säynäjäkangas" w:date="2023-11-03T11:35:00Z">
              <w:r w:rsidRPr="002255E9" w:rsidDel="009371D1">
                <w:rPr>
                  <w:rFonts w:cs="Arial"/>
                  <w:sz w:val="16"/>
                  <w:szCs w:val="16"/>
                </w:rPr>
                <w:delText>-</w:delText>
              </w:r>
            </w:del>
          </w:p>
        </w:tc>
        <w:tc>
          <w:tcPr>
            <w:tcW w:w="851" w:type="dxa"/>
            <w:tcBorders>
              <w:top w:val="single" w:sz="4" w:space="0" w:color="auto"/>
              <w:left w:val="nil"/>
              <w:bottom w:val="single" w:sz="4" w:space="0" w:color="auto"/>
              <w:right w:val="single" w:sz="4" w:space="0" w:color="auto"/>
            </w:tcBorders>
          </w:tcPr>
          <w:p w14:paraId="1DECA104" w14:textId="62BB5939" w:rsidR="00C143C1" w:rsidRPr="002255E9" w:rsidRDefault="00C143C1" w:rsidP="00655E6F">
            <w:pPr>
              <w:pStyle w:val="TAL"/>
              <w:rPr>
                <w:rFonts w:cs="Arial"/>
                <w:sz w:val="16"/>
                <w:szCs w:val="16"/>
              </w:rPr>
            </w:pPr>
            <w:del w:id="2783"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tcPr>
          <w:p w14:paraId="19E9D027" w14:textId="553AE9BF" w:rsidR="00C143C1" w:rsidRPr="002255E9" w:rsidRDefault="00C143C1" w:rsidP="00655E6F">
            <w:pPr>
              <w:pStyle w:val="TAC"/>
              <w:rPr>
                <w:rFonts w:cs="Arial"/>
                <w:sz w:val="16"/>
                <w:szCs w:val="16"/>
              </w:rPr>
            </w:pPr>
            <w:del w:id="2784" w:author="Nokia - Tuomo Säynäjäkangas" w:date="2023-11-03T11:35:00Z">
              <w:r w:rsidRPr="002255E9" w:rsidDel="009371D1">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tcPr>
          <w:p w14:paraId="39E31666" w14:textId="193D06CF" w:rsidR="00C143C1" w:rsidRPr="002255E9" w:rsidRDefault="00C143C1" w:rsidP="00655E6F">
            <w:pPr>
              <w:pStyle w:val="TAC"/>
              <w:rPr>
                <w:rFonts w:cs="Arial"/>
                <w:sz w:val="16"/>
                <w:szCs w:val="16"/>
              </w:rPr>
            </w:pPr>
            <w:del w:id="2785" w:author="Nokia - Tuomo Säynäjäkangas" w:date="2023-11-03T11:35:00Z">
              <w:r w:rsidRPr="002255E9" w:rsidDel="009371D1">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57DF23AA" w14:textId="0F966F6B" w:rsidR="00C143C1" w:rsidRPr="002255E9" w:rsidRDefault="00C143C1" w:rsidP="00655E6F">
            <w:pPr>
              <w:pStyle w:val="TAC"/>
              <w:rPr>
                <w:rFonts w:cs="Arial"/>
                <w:sz w:val="16"/>
                <w:szCs w:val="16"/>
              </w:rPr>
            </w:pPr>
            <w:del w:id="2786" w:author="Nokia - Tuomo Säynäjäkangas" w:date="2023-11-03T11:35:00Z">
              <w:r w:rsidRPr="002255E9" w:rsidDel="009371D1">
                <w:rPr>
                  <w:rFonts w:cs="Arial"/>
                  <w:sz w:val="16"/>
                  <w:szCs w:val="16"/>
                </w:rPr>
                <w:delText>2</w:delText>
              </w:r>
            </w:del>
          </w:p>
        </w:tc>
      </w:tr>
      <w:tr w:rsidR="00C143C1" w:rsidRPr="002255E9" w14:paraId="18C504FE" w14:textId="77777777" w:rsidTr="009371D1">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356BFA2"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
          <w:p w14:paraId="32025F94" w14:textId="404054D3" w:rsidR="00C143C1" w:rsidRPr="002255E9" w:rsidRDefault="00C143C1" w:rsidP="00655E6F">
            <w:pPr>
              <w:pStyle w:val="TAL"/>
              <w:rPr>
                <w:rFonts w:cs="Arial"/>
                <w:sz w:val="16"/>
                <w:szCs w:val="16"/>
              </w:rPr>
            </w:pPr>
            <w:del w:id="2787" w:author="Nokia - Tuomo Säynäjäkangas" w:date="2023-11-03T11:35:00Z">
              <w:r w:rsidRPr="002255E9" w:rsidDel="009371D1">
                <w:rPr>
                  <w:rFonts w:cs="Arial"/>
                  <w:sz w:val="16"/>
                  <w:szCs w:val="16"/>
                </w:rPr>
                <w:delText xml:space="preserve">E-UTRA Band 3, 34, </w:delText>
              </w:r>
              <w:r w:rsidRPr="002255E9" w:rsidDel="009371D1">
                <w:rPr>
                  <w:rFonts w:eastAsia="MS Mincho" w:cs="Arial"/>
                  <w:sz w:val="16"/>
                  <w:szCs w:val="16"/>
                </w:rPr>
                <w:delText>40</w:delText>
              </w:r>
            </w:del>
          </w:p>
        </w:tc>
        <w:tc>
          <w:tcPr>
            <w:tcW w:w="889" w:type="dxa"/>
            <w:gridSpan w:val="2"/>
            <w:tcBorders>
              <w:top w:val="single" w:sz="4" w:space="0" w:color="auto"/>
              <w:left w:val="nil"/>
              <w:bottom w:val="single" w:sz="4" w:space="0" w:color="auto"/>
              <w:right w:val="single" w:sz="4" w:space="0" w:color="auto"/>
            </w:tcBorders>
            <w:vAlign w:val="center"/>
          </w:tcPr>
          <w:p w14:paraId="20196D4F" w14:textId="38737F03" w:rsidR="00C143C1" w:rsidRPr="002255E9" w:rsidRDefault="00C143C1" w:rsidP="00655E6F">
            <w:pPr>
              <w:pStyle w:val="TAR"/>
              <w:rPr>
                <w:rFonts w:cs="Arial"/>
                <w:sz w:val="16"/>
                <w:szCs w:val="16"/>
              </w:rPr>
            </w:pPr>
            <w:del w:id="2788"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center"/>
          </w:tcPr>
          <w:p w14:paraId="0A83408D" w14:textId="6BAD7F58" w:rsidR="00C143C1" w:rsidRPr="002255E9" w:rsidRDefault="00C143C1" w:rsidP="00655E6F">
            <w:pPr>
              <w:pStyle w:val="TAC"/>
              <w:rPr>
                <w:rFonts w:cs="Arial"/>
                <w:sz w:val="16"/>
                <w:szCs w:val="16"/>
              </w:rPr>
            </w:pPr>
            <w:del w:id="2789" w:author="Nokia - Tuomo Säynäjäkangas" w:date="2023-11-03T11:35:00Z">
              <w:r w:rsidRPr="002255E9" w:rsidDel="009371D1">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center"/>
          </w:tcPr>
          <w:p w14:paraId="68501452" w14:textId="2F8DBD8C" w:rsidR="00C143C1" w:rsidRPr="002255E9" w:rsidRDefault="00C143C1" w:rsidP="00655E6F">
            <w:pPr>
              <w:pStyle w:val="TAL"/>
              <w:rPr>
                <w:rFonts w:cs="Arial"/>
                <w:sz w:val="16"/>
                <w:szCs w:val="16"/>
              </w:rPr>
            </w:pPr>
            <w:del w:id="2790"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
          <w:p w14:paraId="63288958" w14:textId="23B3600C" w:rsidR="00C143C1" w:rsidRPr="002255E9" w:rsidRDefault="00C143C1" w:rsidP="00655E6F">
            <w:pPr>
              <w:pStyle w:val="TAC"/>
              <w:rPr>
                <w:rFonts w:cs="Arial"/>
                <w:sz w:val="16"/>
                <w:szCs w:val="16"/>
              </w:rPr>
            </w:pPr>
            <w:del w:id="2791" w:author="Nokia - Tuomo Säynäjäkangas" w:date="2023-11-03T11:35:00Z">
              <w:r w:rsidRPr="002255E9" w:rsidDel="009371D1">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
          <w:p w14:paraId="2529E2F7" w14:textId="733A6EA3" w:rsidR="00C143C1" w:rsidRPr="002255E9" w:rsidRDefault="00C143C1" w:rsidP="00655E6F">
            <w:pPr>
              <w:pStyle w:val="TAC"/>
              <w:rPr>
                <w:rFonts w:cs="Arial"/>
                <w:sz w:val="16"/>
                <w:szCs w:val="16"/>
              </w:rPr>
            </w:pPr>
            <w:del w:id="2792" w:author="Nokia - Tuomo Säynäjäkangas" w:date="2023-11-03T11:35:00Z">
              <w:r w:rsidRPr="002255E9" w:rsidDel="009371D1">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52F4EA15" w14:textId="77777777" w:rsidR="00C143C1" w:rsidRPr="002255E9" w:rsidRDefault="00C143C1" w:rsidP="00655E6F">
            <w:pPr>
              <w:pStyle w:val="TAC"/>
              <w:rPr>
                <w:rFonts w:cs="Arial"/>
                <w:sz w:val="16"/>
                <w:szCs w:val="16"/>
              </w:rPr>
            </w:pPr>
          </w:p>
        </w:tc>
      </w:tr>
      <w:tr w:rsidR="00C143C1" w:rsidRPr="002255E9" w14:paraId="39FE26D1"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95D4430"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center"/>
            <w:hideMark/>
          </w:tcPr>
          <w:p w14:paraId="6A0DBCF4"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2C16BC7A" w14:textId="77777777" w:rsidR="00C143C1" w:rsidRPr="002255E9" w:rsidRDefault="00C143C1" w:rsidP="00655E6F">
            <w:pPr>
              <w:pStyle w:val="TAR"/>
              <w:rPr>
                <w:rFonts w:cs="Arial"/>
                <w:sz w:val="16"/>
                <w:szCs w:val="16"/>
              </w:rPr>
            </w:pPr>
            <w:r w:rsidRPr="002255E9">
              <w:rPr>
                <w:rFonts w:cs="Arial"/>
                <w:sz w:val="16"/>
                <w:szCs w:val="16"/>
              </w:rPr>
              <w:t>470</w:t>
            </w:r>
          </w:p>
        </w:tc>
        <w:tc>
          <w:tcPr>
            <w:tcW w:w="286" w:type="dxa"/>
            <w:tcBorders>
              <w:top w:val="single" w:sz="4" w:space="0" w:color="auto"/>
              <w:left w:val="nil"/>
              <w:bottom w:val="single" w:sz="4" w:space="0" w:color="auto"/>
              <w:right w:val="single" w:sz="4" w:space="0" w:color="auto"/>
            </w:tcBorders>
            <w:hideMark/>
          </w:tcPr>
          <w:p w14:paraId="7F495401"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3B28B9B4" w14:textId="77777777" w:rsidR="00C143C1" w:rsidRPr="002255E9" w:rsidRDefault="00C143C1" w:rsidP="00655E6F">
            <w:pPr>
              <w:pStyle w:val="TAL"/>
              <w:rPr>
                <w:rFonts w:cs="Arial"/>
                <w:sz w:val="16"/>
                <w:szCs w:val="16"/>
              </w:rPr>
            </w:pPr>
            <w:r w:rsidRPr="002255E9">
              <w:rPr>
                <w:rFonts w:cs="Arial"/>
                <w:sz w:val="16"/>
                <w:szCs w:val="16"/>
              </w:rPr>
              <w:t>710</w:t>
            </w:r>
          </w:p>
        </w:tc>
        <w:tc>
          <w:tcPr>
            <w:tcW w:w="1070" w:type="dxa"/>
            <w:tcBorders>
              <w:top w:val="single" w:sz="4" w:space="0" w:color="auto"/>
              <w:left w:val="nil"/>
              <w:bottom w:val="single" w:sz="4" w:space="0" w:color="auto"/>
              <w:right w:val="single" w:sz="4" w:space="0" w:color="auto"/>
            </w:tcBorders>
            <w:hideMark/>
          </w:tcPr>
          <w:p w14:paraId="2468F44D" w14:textId="77777777" w:rsidR="00C143C1" w:rsidRPr="002255E9" w:rsidRDefault="00C143C1" w:rsidP="00655E6F">
            <w:pPr>
              <w:pStyle w:val="TAC"/>
              <w:rPr>
                <w:rFonts w:cs="Arial"/>
                <w:sz w:val="16"/>
                <w:szCs w:val="16"/>
              </w:rPr>
            </w:pPr>
            <w:r w:rsidRPr="002255E9">
              <w:rPr>
                <w:rFonts w:cs="Arial"/>
                <w:sz w:val="16"/>
                <w:szCs w:val="16"/>
              </w:rPr>
              <w:t>-26.2</w:t>
            </w:r>
          </w:p>
        </w:tc>
        <w:tc>
          <w:tcPr>
            <w:tcW w:w="926" w:type="dxa"/>
            <w:tcBorders>
              <w:top w:val="single" w:sz="4" w:space="0" w:color="auto"/>
              <w:left w:val="nil"/>
              <w:bottom w:val="single" w:sz="4" w:space="0" w:color="auto"/>
              <w:right w:val="single" w:sz="4" w:space="0" w:color="auto"/>
            </w:tcBorders>
            <w:noWrap/>
            <w:hideMark/>
          </w:tcPr>
          <w:p w14:paraId="6970F381" w14:textId="77777777" w:rsidR="00C143C1" w:rsidRPr="002255E9" w:rsidRDefault="00C143C1" w:rsidP="00655E6F">
            <w:pPr>
              <w:pStyle w:val="TAC"/>
              <w:rPr>
                <w:rFonts w:cs="Arial"/>
                <w:sz w:val="16"/>
                <w:szCs w:val="16"/>
              </w:rPr>
            </w:pPr>
            <w:r w:rsidRPr="002255E9">
              <w:rPr>
                <w:rFonts w:cs="Arial"/>
                <w:sz w:val="16"/>
                <w:szCs w:val="16"/>
              </w:rPr>
              <w:t>6</w:t>
            </w:r>
          </w:p>
        </w:tc>
        <w:tc>
          <w:tcPr>
            <w:tcW w:w="871" w:type="dxa"/>
            <w:tcBorders>
              <w:top w:val="single" w:sz="4" w:space="0" w:color="auto"/>
              <w:left w:val="nil"/>
              <w:bottom w:val="single" w:sz="4" w:space="0" w:color="auto"/>
              <w:right w:val="single" w:sz="4" w:space="0" w:color="auto"/>
            </w:tcBorders>
            <w:noWrap/>
            <w:hideMark/>
          </w:tcPr>
          <w:p w14:paraId="2D3A8B48" w14:textId="77777777" w:rsidR="00C143C1" w:rsidRPr="002255E9" w:rsidRDefault="00C143C1" w:rsidP="00655E6F">
            <w:pPr>
              <w:pStyle w:val="TAC"/>
              <w:rPr>
                <w:rFonts w:cs="Arial"/>
                <w:sz w:val="16"/>
                <w:szCs w:val="16"/>
              </w:rPr>
            </w:pPr>
            <w:r w:rsidRPr="002255E9">
              <w:rPr>
                <w:rFonts w:cs="Arial"/>
                <w:sz w:val="16"/>
                <w:szCs w:val="16"/>
              </w:rPr>
              <w:t>23</w:t>
            </w:r>
          </w:p>
        </w:tc>
      </w:tr>
      <w:tr w:rsidR="00C143C1" w:rsidRPr="002255E9" w14:paraId="1D3D3E2D"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623FBB6"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0D7C6284"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hideMark/>
          </w:tcPr>
          <w:p w14:paraId="77DC1CEB" w14:textId="77777777" w:rsidR="00C143C1" w:rsidRPr="002255E9" w:rsidRDefault="00C143C1" w:rsidP="00655E6F">
            <w:pPr>
              <w:pStyle w:val="TAR"/>
              <w:rPr>
                <w:rFonts w:cs="Arial"/>
                <w:sz w:val="16"/>
                <w:szCs w:val="16"/>
              </w:rPr>
            </w:pPr>
            <w:r w:rsidRPr="002255E9">
              <w:rPr>
                <w:rFonts w:cs="Arial"/>
                <w:sz w:val="16"/>
                <w:szCs w:val="16"/>
              </w:rPr>
              <w:t>758</w:t>
            </w:r>
          </w:p>
        </w:tc>
        <w:tc>
          <w:tcPr>
            <w:tcW w:w="286" w:type="dxa"/>
            <w:tcBorders>
              <w:top w:val="single" w:sz="4" w:space="0" w:color="auto"/>
              <w:left w:val="nil"/>
              <w:bottom w:val="single" w:sz="4" w:space="0" w:color="auto"/>
              <w:right w:val="single" w:sz="4" w:space="0" w:color="auto"/>
            </w:tcBorders>
            <w:hideMark/>
          </w:tcPr>
          <w:p w14:paraId="524E61B3"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2406F376" w14:textId="77777777" w:rsidR="00C143C1" w:rsidRPr="002255E9" w:rsidRDefault="00C143C1" w:rsidP="00655E6F">
            <w:pPr>
              <w:pStyle w:val="TAL"/>
              <w:rPr>
                <w:rFonts w:cs="Arial"/>
                <w:sz w:val="16"/>
                <w:szCs w:val="16"/>
              </w:rPr>
            </w:pPr>
            <w:r w:rsidRPr="002255E9">
              <w:rPr>
                <w:rFonts w:cs="Arial"/>
                <w:sz w:val="16"/>
                <w:szCs w:val="16"/>
              </w:rPr>
              <w:t>773</w:t>
            </w:r>
          </w:p>
        </w:tc>
        <w:tc>
          <w:tcPr>
            <w:tcW w:w="1070" w:type="dxa"/>
            <w:tcBorders>
              <w:top w:val="single" w:sz="4" w:space="0" w:color="auto"/>
              <w:left w:val="nil"/>
              <w:bottom w:val="single" w:sz="4" w:space="0" w:color="auto"/>
              <w:right w:val="single" w:sz="4" w:space="0" w:color="auto"/>
            </w:tcBorders>
            <w:hideMark/>
          </w:tcPr>
          <w:p w14:paraId="39B6AAC4" w14:textId="77777777" w:rsidR="00C143C1" w:rsidRPr="002255E9" w:rsidRDefault="00C143C1" w:rsidP="00655E6F">
            <w:pPr>
              <w:pStyle w:val="TAC"/>
              <w:rPr>
                <w:rFonts w:cs="Arial"/>
                <w:sz w:val="16"/>
                <w:szCs w:val="16"/>
              </w:rPr>
            </w:pPr>
            <w:r w:rsidRPr="002255E9">
              <w:rPr>
                <w:rFonts w:cs="Arial"/>
                <w:sz w:val="16"/>
                <w:szCs w:val="16"/>
              </w:rPr>
              <w:t>-32</w:t>
            </w:r>
          </w:p>
        </w:tc>
        <w:tc>
          <w:tcPr>
            <w:tcW w:w="926" w:type="dxa"/>
            <w:tcBorders>
              <w:top w:val="single" w:sz="4" w:space="0" w:color="auto"/>
              <w:left w:val="nil"/>
              <w:bottom w:val="single" w:sz="4" w:space="0" w:color="auto"/>
              <w:right w:val="single" w:sz="4" w:space="0" w:color="auto"/>
            </w:tcBorders>
            <w:noWrap/>
            <w:hideMark/>
          </w:tcPr>
          <w:p w14:paraId="2FC2042F"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hideMark/>
          </w:tcPr>
          <w:p w14:paraId="412756E4"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64535504"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186F38D"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413A52B2"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hideMark/>
          </w:tcPr>
          <w:p w14:paraId="758354C5" w14:textId="77777777" w:rsidR="00C143C1" w:rsidRPr="002255E9" w:rsidRDefault="00C143C1" w:rsidP="00655E6F">
            <w:pPr>
              <w:pStyle w:val="TAR"/>
              <w:rPr>
                <w:rFonts w:cs="Arial"/>
                <w:sz w:val="16"/>
                <w:szCs w:val="16"/>
              </w:rPr>
            </w:pPr>
            <w:r w:rsidRPr="002255E9">
              <w:rPr>
                <w:rFonts w:cs="Arial"/>
                <w:sz w:val="16"/>
                <w:szCs w:val="16"/>
              </w:rPr>
              <w:t>7</w:t>
            </w:r>
            <w:r w:rsidRPr="002255E9">
              <w:rPr>
                <w:rFonts w:cs="Arial"/>
                <w:sz w:val="16"/>
                <w:szCs w:val="16"/>
                <w:lang w:eastAsia="zh-CN"/>
              </w:rPr>
              <w:t>73</w:t>
            </w:r>
          </w:p>
        </w:tc>
        <w:tc>
          <w:tcPr>
            <w:tcW w:w="286" w:type="dxa"/>
            <w:tcBorders>
              <w:top w:val="single" w:sz="4" w:space="0" w:color="auto"/>
              <w:left w:val="nil"/>
              <w:bottom w:val="single" w:sz="4" w:space="0" w:color="auto"/>
              <w:right w:val="single" w:sz="4" w:space="0" w:color="auto"/>
            </w:tcBorders>
            <w:hideMark/>
          </w:tcPr>
          <w:p w14:paraId="4A580F2A"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2F4A9301" w14:textId="77777777" w:rsidR="00C143C1" w:rsidRPr="002255E9" w:rsidRDefault="00C143C1" w:rsidP="00655E6F">
            <w:pPr>
              <w:pStyle w:val="TAL"/>
              <w:rPr>
                <w:rFonts w:cs="Arial"/>
                <w:sz w:val="16"/>
                <w:szCs w:val="16"/>
              </w:rPr>
            </w:pPr>
            <w:r w:rsidRPr="002255E9">
              <w:rPr>
                <w:rFonts w:cs="Arial"/>
                <w:sz w:val="16"/>
                <w:szCs w:val="16"/>
              </w:rPr>
              <w:t>7</w:t>
            </w:r>
            <w:r w:rsidRPr="002255E9">
              <w:rPr>
                <w:rFonts w:cs="Arial"/>
                <w:sz w:val="16"/>
                <w:szCs w:val="16"/>
                <w:lang w:eastAsia="zh-CN"/>
              </w:rPr>
              <w:t>99</w:t>
            </w:r>
          </w:p>
        </w:tc>
        <w:tc>
          <w:tcPr>
            <w:tcW w:w="1070" w:type="dxa"/>
            <w:tcBorders>
              <w:top w:val="single" w:sz="4" w:space="0" w:color="auto"/>
              <w:left w:val="nil"/>
              <w:bottom w:val="single" w:sz="4" w:space="0" w:color="auto"/>
              <w:right w:val="single" w:sz="4" w:space="0" w:color="auto"/>
            </w:tcBorders>
            <w:hideMark/>
          </w:tcPr>
          <w:p w14:paraId="5AF6518C" w14:textId="77777777" w:rsidR="00C143C1" w:rsidRPr="002255E9" w:rsidRDefault="00C143C1" w:rsidP="00655E6F">
            <w:pPr>
              <w:pStyle w:val="TAC"/>
              <w:rPr>
                <w:rFonts w:cs="Arial"/>
                <w:sz w:val="16"/>
                <w:szCs w:val="16"/>
              </w:rPr>
            </w:pPr>
            <w:r w:rsidRPr="002255E9">
              <w:rPr>
                <w:rFonts w:cs="Arial"/>
                <w:sz w:val="16"/>
                <w:szCs w:val="16"/>
              </w:rPr>
              <w:t>-</w:t>
            </w:r>
            <w:r w:rsidRPr="002255E9">
              <w:rPr>
                <w:rFonts w:cs="Arial"/>
                <w:sz w:val="16"/>
                <w:szCs w:val="16"/>
                <w:lang w:eastAsia="zh-CN"/>
              </w:rPr>
              <w:t>50</w:t>
            </w:r>
          </w:p>
        </w:tc>
        <w:tc>
          <w:tcPr>
            <w:tcW w:w="926" w:type="dxa"/>
            <w:tcBorders>
              <w:top w:val="single" w:sz="4" w:space="0" w:color="auto"/>
              <w:left w:val="nil"/>
              <w:bottom w:val="single" w:sz="4" w:space="0" w:color="auto"/>
              <w:right w:val="single" w:sz="4" w:space="0" w:color="auto"/>
            </w:tcBorders>
            <w:noWrap/>
            <w:hideMark/>
          </w:tcPr>
          <w:p w14:paraId="36A34CF0"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tcPr>
          <w:p w14:paraId="31CB6E4D" w14:textId="77777777" w:rsidR="00C143C1" w:rsidRPr="002255E9" w:rsidRDefault="00C143C1" w:rsidP="00655E6F">
            <w:pPr>
              <w:pStyle w:val="TAC"/>
              <w:rPr>
                <w:rFonts w:cs="Arial"/>
                <w:sz w:val="16"/>
                <w:szCs w:val="16"/>
              </w:rPr>
            </w:pPr>
          </w:p>
        </w:tc>
      </w:tr>
      <w:tr w:rsidR="00C143C1" w:rsidRPr="002255E9" w14:paraId="343650F8"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BF15A82"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252A2830"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5D546FC2" w14:textId="77777777" w:rsidR="00C143C1" w:rsidRPr="002255E9" w:rsidRDefault="00C143C1" w:rsidP="00655E6F">
            <w:pPr>
              <w:pStyle w:val="TAR"/>
              <w:rPr>
                <w:rFonts w:cs="Arial"/>
                <w:sz w:val="16"/>
                <w:szCs w:val="16"/>
              </w:rPr>
            </w:pPr>
            <w:r w:rsidRPr="002255E9">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hideMark/>
          </w:tcPr>
          <w:p w14:paraId="0B5059C5"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24908A73"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single" w:sz="4" w:space="0" w:color="auto"/>
              <w:left w:val="nil"/>
              <w:bottom w:val="single" w:sz="4" w:space="0" w:color="auto"/>
              <w:right w:val="single" w:sz="4" w:space="0" w:color="auto"/>
            </w:tcBorders>
            <w:hideMark/>
          </w:tcPr>
          <w:p w14:paraId="581C13E0"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single" w:sz="4" w:space="0" w:color="auto"/>
              <w:left w:val="nil"/>
              <w:bottom w:val="single" w:sz="4" w:space="0" w:color="auto"/>
              <w:right w:val="single" w:sz="4" w:space="0" w:color="auto"/>
            </w:tcBorders>
            <w:noWrap/>
            <w:hideMark/>
          </w:tcPr>
          <w:p w14:paraId="483357C2"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hideMark/>
          </w:tcPr>
          <w:p w14:paraId="74BA9014"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0D834194"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2CCFDC2"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2D2FAFC7"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197736E4" w14:textId="77777777" w:rsidR="00C143C1" w:rsidRPr="002255E9" w:rsidRDefault="00C143C1" w:rsidP="00655E6F">
            <w:pPr>
              <w:pStyle w:val="TAR"/>
              <w:rPr>
                <w:rFonts w:cs="Arial"/>
                <w:sz w:val="16"/>
                <w:szCs w:val="16"/>
              </w:rPr>
            </w:pPr>
            <w:r w:rsidRPr="002255E9">
              <w:rPr>
                <w:rFonts w:cs="Arial"/>
                <w:sz w:val="16"/>
                <w:szCs w:val="16"/>
              </w:rPr>
              <w:t>860</w:t>
            </w:r>
          </w:p>
        </w:tc>
        <w:tc>
          <w:tcPr>
            <w:tcW w:w="286" w:type="dxa"/>
            <w:tcBorders>
              <w:top w:val="single" w:sz="4" w:space="0" w:color="auto"/>
              <w:left w:val="nil"/>
              <w:bottom w:val="single" w:sz="4" w:space="0" w:color="auto"/>
              <w:right w:val="single" w:sz="4" w:space="0" w:color="auto"/>
            </w:tcBorders>
            <w:vAlign w:val="center"/>
            <w:hideMark/>
          </w:tcPr>
          <w:p w14:paraId="0D819B41"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402DB899" w14:textId="77777777" w:rsidR="00C143C1" w:rsidRPr="002255E9" w:rsidRDefault="00C143C1" w:rsidP="00655E6F">
            <w:pPr>
              <w:pStyle w:val="TAL"/>
              <w:rPr>
                <w:rFonts w:cs="Arial"/>
                <w:sz w:val="16"/>
                <w:szCs w:val="16"/>
              </w:rPr>
            </w:pPr>
            <w:r w:rsidRPr="002255E9">
              <w:rPr>
                <w:rFonts w:cs="Arial"/>
                <w:sz w:val="16"/>
                <w:szCs w:val="16"/>
              </w:rPr>
              <w:t>890</w:t>
            </w:r>
          </w:p>
        </w:tc>
        <w:tc>
          <w:tcPr>
            <w:tcW w:w="1070" w:type="dxa"/>
            <w:tcBorders>
              <w:top w:val="single" w:sz="4" w:space="0" w:color="auto"/>
              <w:left w:val="nil"/>
              <w:bottom w:val="single" w:sz="4" w:space="0" w:color="auto"/>
              <w:right w:val="single" w:sz="4" w:space="0" w:color="auto"/>
            </w:tcBorders>
            <w:vAlign w:val="center"/>
            <w:hideMark/>
          </w:tcPr>
          <w:p w14:paraId="350F90F6"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3138FCDE"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72499FC5" w14:textId="77777777" w:rsidR="00C143C1" w:rsidRPr="002255E9" w:rsidRDefault="00C143C1" w:rsidP="00655E6F">
            <w:pPr>
              <w:pStyle w:val="TAC"/>
              <w:rPr>
                <w:rFonts w:cs="Arial"/>
                <w:sz w:val="16"/>
                <w:szCs w:val="16"/>
              </w:rPr>
            </w:pPr>
          </w:p>
        </w:tc>
      </w:tr>
      <w:tr w:rsidR="00C143C1" w:rsidRPr="002255E9" w14:paraId="6CC419B9"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F778BBA"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28384AEB"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129EE607" w14:textId="77777777" w:rsidR="00C143C1" w:rsidRPr="002255E9" w:rsidRDefault="00C143C1" w:rsidP="00655E6F">
            <w:pPr>
              <w:pStyle w:val="TAR"/>
              <w:rPr>
                <w:rFonts w:cs="Arial"/>
                <w:sz w:val="16"/>
                <w:szCs w:val="16"/>
              </w:rPr>
            </w:pPr>
            <w:r w:rsidRPr="002255E9">
              <w:rPr>
                <w:rFonts w:cs="Arial"/>
                <w:sz w:val="16"/>
                <w:szCs w:val="16"/>
              </w:rPr>
              <w:t>945</w:t>
            </w:r>
          </w:p>
        </w:tc>
        <w:tc>
          <w:tcPr>
            <w:tcW w:w="286" w:type="dxa"/>
            <w:tcBorders>
              <w:top w:val="single" w:sz="4" w:space="0" w:color="auto"/>
              <w:left w:val="nil"/>
              <w:bottom w:val="single" w:sz="4" w:space="0" w:color="auto"/>
              <w:right w:val="single" w:sz="4" w:space="0" w:color="auto"/>
            </w:tcBorders>
            <w:vAlign w:val="center"/>
            <w:hideMark/>
          </w:tcPr>
          <w:p w14:paraId="74EB470C"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01119385" w14:textId="77777777" w:rsidR="00C143C1" w:rsidRPr="002255E9" w:rsidRDefault="00C143C1" w:rsidP="00655E6F">
            <w:pPr>
              <w:pStyle w:val="TAL"/>
              <w:rPr>
                <w:rFonts w:cs="Arial"/>
                <w:sz w:val="16"/>
                <w:szCs w:val="16"/>
              </w:rPr>
            </w:pPr>
            <w:r w:rsidRPr="002255E9">
              <w:rPr>
                <w:rFonts w:cs="Arial"/>
                <w:sz w:val="16"/>
                <w:szCs w:val="16"/>
              </w:rPr>
              <w:t>960</w:t>
            </w:r>
          </w:p>
        </w:tc>
        <w:tc>
          <w:tcPr>
            <w:tcW w:w="1070" w:type="dxa"/>
            <w:tcBorders>
              <w:top w:val="single" w:sz="4" w:space="0" w:color="auto"/>
              <w:left w:val="nil"/>
              <w:bottom w:val="single" w:sz="4" w:space="0" w:color="auto"/>
              <w:right w:val="single" w:sz="4" w:space="0" w:color="auto"/>
            </w:tcBorders>
            <w:vAlign w:val="center"/>
            <w:hideMark/>
          </w:tcPr>
          <w:p w14:paraId="1A55080C"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4B2266B6"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01CB3BDC"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1F7FF799"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A1BADE5"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52EAF2F2"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1A771611"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single" w:sz="4" w:space="0" w:color="auto"/>
              <w:left w:val="nil"/>
              <w:bottom w:val="single" w:sz="4" w:space="0" w:color="auto"/>
              <w:right w:val="single" w:sz="4" w:space="0" w:color="auto"/>
            </w:tcBorders>
            <w:vAlign w:val="center"/>
            <w:hideMark/>
          </w:tcPr>
          <w:p w14:paraId="65965015"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528B2186"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single" w:sz="4" w:space="0" w:color="auto"/>
              <w:left w:val="nil"/>
              <w:bottom w:val="single" w:sz="4" w:space="0" w:color="auto"/>
              <w:right w:val="single" w:sz="4" w:space="0" w:color="auto"/>
            </w:tcBorders>
            <w:vAlign w:val="center"/>
            <w:hideMark/>
          </w:tcPr>
          <w:p w14:paraId="3E920119"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single" w:sz="4" w:space="0" w:color="auto"/>
              <w:left w:val="nil"/>
              <w:bottom w:val="single" w:sz="4" w:space="0" w:color="auto"/>
              <w:right w:val="single" w:sz="4" w:space="0" w:color="auto"/>
            </w:tcBorders>
            <w:noWrap/>
            <w:vAlign w:val="center"/>
            <w:hideMark/>
          </w:tcPr>
          <w:p w14:paraId="0240F9BF"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single" w:sz="4" w:space="0" w:color="auto"/>
              <w:left w:val="nil"/>
              <w:bottom w:val="single" w:sz="4" w:space="0" w:color="auto"/>
              <w:right w:val="single" w:sz="4" w:space="0" w:color="auto"/>
            </w:tcBorders>
            <w:noWrap/>
            <w:vAlign w:val="center"/>
            <w:hideMark/>
          </w:tcPr>
          <w:p w14:paraId="11B9C9D0" w14:textId="77777777" w:rsidR="00C143C1" w:rsidRPr="002255E9" w:rsidRDefault="00C143C1" w:rsidP="00655E6F">
            <w:pPr>
              <w:pStyle w:val="TAC"/>
              <w:rPr>
                <w:rFonts w:cs="Arial"/>
                <w:sz w:val="16"/>
                <w:szCs w:val="16"/>
              </w:rPr>
            </w:pPr>
            <w:r w:rsidRPr="002255E9">
              <w:rPr>
                <w:rFonts w:cs="Arial"/>
                <w:sz w:val="16"/>
                <w:szCs w:val="16"/>
              </w:rPr>
              <w:t>4</w:t>
            </w:r>
          </w:p>
        </w:tc>
      </w:tr>
      <w:tr w:rsidR="00C143C1" w:rsidRPr="002255E9" w14:paraId="59FC49FA"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B4A7A8F"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434C687C"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65514126" w14:textId="77777777" w:rsidR="00C143C1" w:rsidRPr="002255E9" w:rsidRDefault="00C143C1" w:rsidP="00655E6F">
            <w:pPr>
              <w:pStyle w:val="TAR"/>
              <w:rPr>
                <w:rFonts w:cs="Arial"/>
                <w:sz w:val="16"/>
                <w:szCs w:val="16"/>
              </w:rPr>
            </w:pPr>
            <w:r w:rsidRPr="002255E9">
              <w:rPr>
                <w:rFonts w:cs="Arial"/>
                <w:sz w:val="16"/>
                <w:szCs w:val="16"/>
              </w:rPr>
              <w:t>2545</w:t>
            </w:r>
          </w:p>
        </w:tc>
        <w:tc>
          <w:tcPr>
            <w:tcW w:w="286" w:type="dxa"/>
            <w:tcBorders>
              <w:top w:val="single" w:sz="4" w:space="0" w:color="auto"/>
              <w:left w:val="nil"/>
              <w:bottom w:val="single" w:sz="4" w:space="0" w:color="auto"/>
              <w:right w:val="single" w:sz="4" w:space="0" w:color="auto"/>
            </w:tcBorders>
            <w:vAlign w:val="center"/>
            <w:hideMark/>
          </w:tcPr>
          <w:p w14:paraId="793D426A"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3E29E720"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single" w:sz="4" w:space="0" w:color="auto"/>
              <w:left w:val="nil"/>
              <w:bottom w:val="single" w:sz="4" w:space="0" w:color="auto"/>
              <w:right w:val="single" w:sz="4" w:space="0" w:color="auto"/>
            </w:tcBorders>
            <w:vAlign w:val="center"/>
            <w:hideMark/>
          </w:tcPr>
          <w:p w14:paraId="689491F6"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26B07451"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tcPr>
          <w:p w14:paraId="5A6B1B1F" w14:textId="77777777" w:rsidR="00C143C1" w:rsidRPr="002255E9" w:rsidRDefault="00C143C1" w:rsidP="00655E6F">
            <w:pPr>
              <w:pStyle w:val="TAC"/>
              <w:rPr>
                <w:rFonts w:cs="Arial"/>
                <w:sz w:val="16"/>
                <w:szCs w:val="16"/>
              </w:rPr>
            </w:pPr>
          </w:p>
        </w:tc>
      </w:tr>
      <w:tr w:rsidR="00C143C1" w:rsidRPr="002255E9" w14:paraId="7461496C"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EAEF43B"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hideMark/>
          </w:tcPr>
          <w:p w14:paraId="58DC514D"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1727D6F5"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single" w:sz="4" w:space="0" w:color="auto"/>
              <w:left w:val="nil"/>
              <w:bottom w:val="single" w:sz="4" w:space="0" w:color="auto"/>
              <w:right w:val="single" w:sz="4" w:space="0" w:color="auto"/>
            </w:tcBorders>
            <w:vAlign w:val="center"/>
            <w:hideMark/>
          </w:tcPr>
          <w:p w14:paraId="6E6E42A1"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16FEFB39" w14:textId="77777777" w:rsidR="00C143C1" w:rsidRPr="002255E9" w:rsidRDefault="00C143C1" w:rsidP="00655E6F">
            <w:pPr>
              <w:pStyle w:val="TAL"/>
              <w:rPr>
                <w:rFonts w:cs="Arial"/>
                <w:sz w:val="16"/>
                <w:szCs w:val="16"/>
              </w:rPr>
            </w:pPr>
            <w:r w:rsidRPr="002255E9">
              <w:rPr>
                <w:rFonts w:cs="Arial"/>
                <w:sz w:val="16"/>
                <w:szCs w:val="16"/>
              </w:rPr>
              <w:t>2645</w:t>
            </w:r>
          </w:p>
        </w:tc>
        <w:tc>
          <w:tcPr>
            <w:tcW w:w="1070" w:type="dxa"/>
            <w:tcBorders>
              <w:top w:val="single" w:sz="4" w:space="0" w:color="auto"/>
              <w:left w:val="nil"/>
              <w:bottom w:val="single" w:sz="4" w:space="0" w:color="auto"/>
              <w:right w:val="single" w:sz="4" w:space="0" w:color="auto"/>
            </w:tcBorders>
            <w:vAlign w:val="center"/>
            <w:hideMark/>
          </w:tcPr>
          <w:p w14:paraId="4EF8805D"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2E6154A4"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66F8DDC9" w14:textId="77777777" w:rsidR="00C143C1" w:rsidRPr="002255E9" w:rsidRDefault="00C143C1" w:rsidP="00655E6F">
            <w:pPr>
              <w:pStyle w:val="TAC"/>
              <w:rPr>
                <w:rFonts w:cs="Arial"/>
                <w:sz w:val="16"/>
                <w:szCs w:val="16"/>
              </w:rPr>
            </w:pPr>
          </w:p>
        </w:tc>
      </w:tr>
      <w:tr w:rsidR="00C143C1" w:rsidRPr="002255E9" w14:paraId="16D9E8B5"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34AB988" w14:textId="77777777" w:rsidR="00C143C1" w:rsidRPr="002255E9" w:rsidRDefault="00C143C1" w:rsidP="00655E6F">
            <w:pPr>
              <w:pStyle w:val="TAC"/>
              <w:rPr>
                <w:rFonts w:cs="Arial"/>
              </w:rPr>
            </w:pPr>
            <w:r w:rsidRPr="002255E9">
              <w:rPr>
                <w:rFonts w:cs="Arial"/>
              </w:rPr>
              <w:t>CA_19A-21A</w:t>
            </w:r>
          </w:p>
        </w:tc>
        <w:tc>
          <w:tcPr>
            <w:tcW w:w="2563" w:type="dxa"/>
            <w:tcBorders>
              <w:top w:val="nil"/>
              <w:left w:val="nil"/>
              <w:bottom w:val="single" w:sz="4" w:space="0" w:color="auto"/>
              <w:right w:val="single" w:sz="4" w:space="0" w:color="auto"/>
            </w:tcBorders>
            <w:vAlign w:val="bottom"/>
          </w:tcPr>
          <w:p w14:paraId="74BC75A3" w14:textId="06DA72EE" w:rsidR="00C143C1" w:rsidRPr="002255E9" w:rsidDel="009371D1" w:rsidRDefault="00C143C1" w:rsidP="00655E6F">
            <w:pPr>
              <w:pStyle w:val="TAL"/>
              <w:rPr>
                <w:del w:id="2793" w:author="Nokia - Tuomo Säynäjäkangas" w:date="2023-11-03T11:35:00Z"/>
                <w:rFonts w:cs="Arial"/>
                <w:sz w:val="16"/>
                <w:szCs w:val="16"/>
                <w:lang w:eastAsia="zh-CN"/>
              </w:rPr>
            </w:pPr>
            <w:del w:id="2794" w:author="Nokia - Tuomo Säynäjäkangas" w:date="2023-11-03T11:35:00Z">
              <w:r w:rsidRPr="002255E9" w:rsidDel="009371D1">
                <w:rPr>
                  <w:rFonts w:cs="Arial"/>
                  <w:sz w:val="16"/>
                  <w:szCs w:val="16"/>
                </w:rPr>
                <w:delText xml:space="preserve">E-UTRA Band 1, 3, 28, 34, </w:delText>
              </w:r>
              <w:r w:rsidRPr="002255E9" w:rsidDel="009371D1">
                <w:rPr>
                  <w:rFonts w:eastAsia="MS Mincho" w:cs="Arial"/>
                  <w:sz w:val="16"/>
                  <w:szCs w:val="16"/>
                </w:rPr>
                <w:delText xml:space="preserve">40, </w:delText>
              </w:r>
              <w:r w:rsidRPr="002255E9" w:rsidDel="009371D1">
                <w:rPr>
                  <w:rFonts w:cs="Arial"/>
                  <w:sz w:val="16"/>
                  <w:szCs w:val="16"/>
                </w:rPr>
                <w:delText>42, 65</w:delText>
              </w:r>
            </w:del>
          </w:p>
          <w:p w14:paraId="7CF9E93E" w14:textId="0577D6B4" w:rsidR="00C143C1" w:rsidRPr="002255E9" w:rsidRDefault="00C143C1" w:rsidP="00655E6F">
            <w:pPr>
              <w:pStyle w:val="TAL"/>
              <w:rPr>
                <w:rFonts w:cs="Arial"/>
                <w:sz w:val="16"/>
                <w:szCs w:val="16"/>
              </w:rPr>
            </w:pPr>
            <w:del w:id="2795" w:author="Nokia - Tuomo Säynäjäkangas" w:date="2023-11-03T11:35:00Z">
              <w:r w:rsidRPr="002255E9" w:rsidDel="009371D1">
                <w:rPr>
                  <w:sz w:val="16"/>
                  <w:szCs w:val="16"/>
                </w:rPr>
                <w:delText>NR Band n79</w:delText>
              </w:r>
            </w:del>
          </w:p>
        </w:tc>
        <w:tc>
          <w:tcPr>
            <w:tcW w:w="889" w:type="dxa"/>
            <w:gridSpan w:val="2"/>
            <w:tcBorders>
              <w:top w:val="nil"/>
              <w:left w:val="nil"/>
              <w:bottom w:val="single" w:sz="4" w:space="0" w:color="auto"/>
              <w:right w:val="single" w:sz="4" w:space="0" w:color="auto"/>
            </w:tcBorders>
            <w:vAlign w:val="center"/>
          </w:tcPr>
          <w:p w14:paraId="1A75F99E" w14:textId="21A4A1CC" w:rsidR="00C143C1" w:rsidRPr="002255E9" w:rsidRDefault="00C143C1" w:rsidP="00655E6F">
            <w:pPr>
              <w:pStyle w:val="TAR"/>
              <w:rPr>
                <w:rFonts w:cs="Arial"/>
                <w:sz w:val="16"/>
                <w:szCs w:val="16"/>
              </w:rPr>
            </w:pPr>
            <w:del w:id="2796"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AF5F33F" w14:textId="0EE3B4BC" w:rsidR="00C143C1" w:rsidRPr="002255E9" w:rsidRDefault="00C143C1" w:rsidP="00655E6F">
            <w:pPr>
              <w:pStyle w:val="TAC"/>
              <w:rPr>
                <w:rFonts w:cs="Arial"/>
                <w:sz w:val="16"/>
                <w:szCs w:val="16"/>
              </w:rPr>
            </w:pPr>
            <w:del w:id="2797" w:author="Nokia - Tuomo Säynäjäkangas" w:date="2023-11-03T11:35: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881915B" w14:textId="78F5F5CD" w:rsidR="00C143C1" w:rsidRPr="002255E9" w:rsidRDefault="00C143C1" w:rsidP="00655E6F">
            <w:pPr>
              <w:pStyle w:val="TAL"/>
              <w:rPr>
                <w:rFonts w:cs="Arial"/>
                <w:sz w:val="16"/>
                <w:szCs w:val="16"/>
              </w:rPr>
            </w:pPr>
            <w:del w:id="2798"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DB1FEE3" w14:textId="0C4E2E9A" w:rsidR="00C143C1" w:rsidRPr="002255E9" w:rsidRDefault="00C143C1" w:rsidP="00655E6F">
            <w:pPr>
              <w:pStyle w:val="TAC"/>
              <w:rPr>
                <w:rFonts w:cs="Arial"/>
                <w:sz w:val="16"/>
                <w:szCs w:val="16"/>
              </w:rPr>
            </w:pPr>
            <w:del w:id="2799" w:author="Nokia - Tuomo Säynäjäkangas" w:date="2023-11-03T11:35: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08C3875" w14:textId="03FC978A" w:rsidR="00C143C1" w:rsidRPr="002255E9" w:rsidRDefault="00C143C1" w:rsidP="00655E6F">
            <w:pPr>
              <w:pStyle w:val="TAC"/>
              <w:rPr>
                <w:rFonts w:cs="Arial"/>
                <w:sz w:val="16"/>
                <w:szCs w:val="16"/>
              </w:rPr>
            </w:pPr>
            <w:del w:id="2800" w:author="Nokia - Tuomo Säynäjäkangas" w:date="2023-11-03T11:35: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E5ED337" w14:textId="77777777" w:rsidR="00C143C1" w:rsidRPr="002255E9" w:rsidRDefault="00C143C1" w:rsidP="00655E6F">
            <w:pPr>
              <w:pStyle w:val="TAC"/>
              <w:rPr>
                <w:rFonts w:cs="Arial"/>
                <w:sz w:val="16"/>
                <w:szCs w:val="16"/>
              </w:rPr>
            </w:pPr>
          </w:p>
        </w:tc>
      </w:tr>
      <w:tr w:rsidR="00C143C1" w:rsidRPr="002255E9" w14:paraId="2FF07A91"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0C127D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4D216261" w14:textId="6852A273" w:rsidR="00C143C1" w:rsidRPr="002255E9" w:rsidRDefault="00C143C1" w:rsidP="00655E6F">
            <w:pPr>
              <w:pStyle w:val="TAL"/>
              <w:rPr>
                <w:rFonts w:cs="Arial"/>
                <w:sz w:val="16"/>
                <w:szCs w:val="16"/>
              </w:rPr>
            </w:pPr>
            <w:del w:id="2801" w:author="Nokia - Tuomo Säynäjäkangas" w:date="2023-11-03T11:35:00Z">
              <w:r w:rsidRPr="002255E9" w:rsidDel="009371D1">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
          <w:p w14:paraId="14C7FAD5" w14:textId="41049847" w:rsidR="00C143C1" w:rsidRPr="002255E9" w:rsidRDefault="00C143C1" w:rsidP="00655E6F">
            <w:pPr>
              <w:pStyle w:val="TAR"/>
              <w:rPr>
                <w:rFonts w:cs="Arial"/>
                <w:sz w:val="16"/>
                <w:szCs w:val="16"/>
              </w:rPr>
            </w:pPr>
            <w:del w:id="2802"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6EE7DD1" w14:textId="5DA06D1C" w:rsidR="00C143C1" w:rsidRPr="002255E9" w:rsidRDefault="00C143C1" w:rsidP="00655E6F">
            <w:pPr>
              <w:pStyle w:val="TAC"/>
              <w:rPr>
                <w:rFonts w:cs="Arial"/>
                <w:sz w:val="16"/>
                <w:szCs w:val="16"/>
              </w:rPr>
            </w:pPr>
            <w:del w:id="2803" w:author="Nokia - Tuomo Säynäjäkangas" w:date="2023-11-03T11:35: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65D9CDC" w14:textId="6FE5CAC2" w:rsidR="00C143C1" w:rsidRPr="002255E9" w:rsidRDefault="00C143C1" w:rsidP="00655E6F">
            <w:pPr>
              <w:pStyle w:val="TAL"/>
              <w:rPr>
                <w:rFonts w:cs="Arial"/>
                <w:sz w:val="16"/>
                <w:szCs w:val="16"/>
              </w:rPr>
            </w:pPr>
            <w:del w:id="2804" w:author="Nokia - Tuomo Säynäjäkangas" w:date="2023-11-03T11:35: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05766E9" w14:textId="1A415B3C" w:rsidR="00C143C1" w:rsidRPr="002255E9" w:rsidRDefault="00C143C1" w:rsidP="00655E6F">
            <w:pPr>
              <w:pStyle w:val="TAC"/>
              <w:rPr>
                <w:rFonts w:cs="Arial"/>
                <w:sz w:val="16"/>
                <w:szCs w:val="16"/>
              </w:rPr>
            </w:pPr>
            <w:del w:id="2805" w:author="Nokia - Tuomo Säynäjäkangas" w:date="2023-11-03T11:35: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413BAF5" w14:textId="47BC34C6" w:rsidR="00C143C1" w:rsidRPr="002255E9" w:rsidRDefault="00C143C1" w:rsidP="00655E6F">
            <w:pPr>
              <w:pStyle w:val="TAC"/>
              <w:rPr>
                <w:rFonts w:cs="Arial"/>
                <w:sz w:val="16"/>
                <w:szCs w:val="16"/>
              </w:rPr>
            </w:pPr>
            <w:del w:id="2806" w:author="Nokia - Tuomo Säynäjäkangas" w:date="2023-11-03T11:35: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13F81954" w14:textId="61745A61" w:rsidR="00C143C1" w:rsidRPr="002255E9" w:rsidRDefault="00C143C1" w:rsidP="00655E6F">
            <w:pPr>
              <w:pStyle w:val="TAC"/>
              <w:rPr>
                <w:rFonts w:cs="Arial"/>
                <w:sz w:val="16"/>
                <w:szCs w:val="16"/>
              </w:rPr>
            </w:pPr>
            <w:del w:id="2807" w:author="Nokia - Tuomo Säynäjäkangas" w:date="2023-11-03T11:35:00Z">
              <w:r w:rsidRPr="002255E9" w:rsidDel="009371D1">
                <w:rPr>
                  <w:rFonts w:cs="Arial"/>
                  <w:sz w:val="16"/>
                  <w:szCs w:val="16"/>
                  <w:lang w:eastAsia="zh-CN"/>
                </w:rPr>
                <w:delText>2</w:delText>
              </w:r>
            </w:del>
          </w:p>
        </w:tc>
      </w:tr>
      <w:tr w:rsidR="00C143C1" w:rsidRPr="002255E9" w14:paraId="2DA8C1B9"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79AD85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4A6AE011"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122D12F" w14:textId="77777777" w:rsidR="00C143C1" w:rsidRPr="002255E9" w:rsidRDefault="00C143C1" w:rsidP="00655E6F">
            <w:pPr>
              <w:pStyle w:val="TAR"/>
              <w:rPr>
                <w:rFonts w:cs="Arial"/>
                <w:sz w:val="16"/>
                <w:szCs w:val="16"/>
              </w:rPr>
            </w:pPr>
            <w:r w:rsidRPr="002255E9">
              <w:rPr>
                <w:rFonts w:eastAsia="MS Mincho" w:cs="Arial"/>
                <w:sz w:val="16"/>
                <w:szCs w:val="16"/>
              </w:rPr>
              <w:t>945</w:t>
            </w:r>
          </w:p>
        </w:tc>
        <w:tc>
          <w:tcPr>
            <w:tcW w:w="286" w:type="dxa"/>
            <w:tcBorders>
              <w:top w:val="nil"/>
              <w:left w:val="nil"/>
              <w:bottom w:val="single" w:sz="4" w:space="0" w:color="auto"/>
              <w:right w:val="single" w:sz="4" w:space="0" w:color="auto"/>
            </w:tcBorders>
            <w:vAlign w:val="center"/>
            <w:hideMark/>
          </w:tcPr>
          <w:p w14:paraId="2FBFA5DB"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64A9BB9" w14:textId="77777777" w:rsidR="00C143C1" w:rsidRPr="002255E9" w:rsidRDefault="00C143C1" w:rsidP="00655E6F">
            <w:pPr>
              <w:pStyle w:val="TAL"/>
              <w:rPr>
                <w:rFonts w:cs="Arial"/>
                <w:sz w:val="16"/>
                <w:szCs w:val="16"/>
              </w:rPr>
            </w:pPr>
            <w:r w:rsidRPr="002255E9">
              <w:rPr>
                <w:rFonts w:eastAsia="MS Mincho" w:cs="Arial"/>
                <w:sz w:val="16"/>
                <w:szCs w:val="16"/>
              </w:rPr>
              <w:t>960</w:t>
            </w:r>
          </w:p>
        </w:tc>
        <w:tc>
          <w:tcPr>
            <w:tcW w:w="1070" w:type="dxa"/>
            <w:tcBorders>
              <w:top w:val="nil"/>
              <w:left w:val="nil"/>
              <w:bottom w:val="single" w:sz="4" w:space="0" w:color="auto"/>
              <w:right w:val="single" w:sz="4" w:space="0" w:color="auto"/>
            </w:tcBorders>
            <w:vAlign w:val="center"/>
            <w:hideMark/>
          </w:tcPr>
          <w:p w14:paraId="5744F364" w14:textId="77777777" w:rsidR="00C143C1" w:rsidRPr="002255E9" w:rsidRDefault="00C143C1" w:rsidP="00655E6F">
            <w:pPr>
              <w:pStyle w:val="TAC"/>
              <w:rPr>
                <w:rFonts w:cs="Arial"/>
                <w:sz w:val="16"/>
                <w:szCs w:val="16"/>
              </w:rPr>
            </w:pPr>
            <w:r w:rsidRPr="002255E9">
              <w:rPr>
                <w:rFonts w:cs="Arial"/>
                <w:sz w:val="16"/>
                <w:szCs w:val="16"/>
              </w:rPr>
              <w:t>-</w:t>
            </w: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0B3A2A22"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516F15EB" w14:textId="77777777" w:rsidR="00C143C1" w:rsidRPr="002255E9" w:rsidRDefault="00C143C1" w:rsidP="00655E6F">
            <w:pPr>
              <w:pStyle w:val="TAC"/>
              <w:rPr>
                <w:rFonts w:cs="Arial"/>
                <w:sz w:val="16"/>
                <w:szCs w:val="16"/>
              </w:rPr>
            </w:pPr>
          </w:p>
        </w:tc>
      </w:tr>
      <w:tr w:rsidR="00C143C1" w:rsidRPr="002255E9" w14:paraId="78D9BF73"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E1C988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A13F6A3"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AE9C0A1"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148FAC2B"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6CCB2A1"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55EDAF7E"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1A7248EC"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2D64388A" w14:textId="77777777" w:rsidR="00C143C1" w:rsidRPr="002255E9" w:rsidRDefault="00C143C1" w:rsidP="00655E6F">
            <w:pPr>
              <w:pStyle w:val="TAC"/>
              <w:rPr>
                <w:rFonts w:cs="Arial"/>
                <w:sz w:val="16"/>
                <w:szCs w:val="16"/>
              </w:rPr>
            </w:pPr>
            <w:r w:rsidRPr="002255E9">
              <w:rPr>
                <w:rFonts w:cs="Arial"/>
                <w:sz w:val="16"/>
                <w:szCs w:val="16"/>
              </w:rPr>
              <w:t>4</w:t>
            </w:r>
          </w:p>
        </w:tc>
      </w:tr>
      <w:tr w:rsidR="00C143C1" w:rsidRPr="002255E9" w14:paraId="3C954CD2"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929D41"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7A7B7D5"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8442B77" w14:textId="77777777" w:rsidR="00C143C1" w:rsidRPr="002255E9" w:rsidRDefault="00C143C1" w:rsidP="00655E6F">
            <w:pPr>
              <w:pStyle w:val="TAR"/>
              <w:rPr>
                <w:rFonts w:cs="Arial"/>
                <w:sz w:val="16"/>
                <w:szCs w:val="16"/>
              </w:rPr>
            </w:pPr>
            <w:r w:rsidRPr="002255E9">
              <w:rPr>
                <w:rFonts w:eastAsia="MS Mincho" w:cs="Arial"/>
                <w:sz w:val="16"/>
                <w:szCs w:val="16"/>
              </w:rPr>
              <w:t>2545</w:t>
            </w:r>
          </w:p>
        </w:tc>
        <w:tc>
          <w:tcPr>
            <w:tcW w:w="286" w:type="dxa"/>
            <w:tcBorders>
              <w:top w:val="nil"/>
              <w:left w:val="nil"/>
              <w:bottom w:val="single" w:sz="4" w:space="0" w:color="auto"/>
              <w:right w:val="single" w:sz="4" w:space="0" w:color="auto"/>
            </w:tcBorders>
            <w:vAlign w:val="center"/>
            <w:hideMark/>
          </w:tcPr>
          <w:p w14:paraId="0A4439D8"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766BBD20" w14:textId="77777777" w:rsidR="00C143C1" w:rsidRPr="002255E9" w:rsidRDefault="00C143C1" w:rsidP="00655E6F">
            <w:pPr>
              <w:pStyle w:val="TAL"/>
              <w:rPr>
                <w:rFonts w:cs="Arial"/>
                <w:sz w:val="16"/>
                <w:szCs w:val="16"/>
              </w:rPr>
            </w:pPr>
            <w:r w:rsidRPr="002255E9">
              <w:rPr>
                <w:rFonts w:eastAsia="MS Mincho" w:cs="Arial"/>
                <w:sz w:val="16"/>
                <w:szCs w:val="16"/>
              </w:rPr>
              <w:t>2575</w:t>
            </w:r>
          </w:p>
        </w:tc>
        <w:tc>
          <w:tcPr>
            <w:tcW w:w="1070" w:type="dxa"/>
            <w:tcBorders>
              <w:top w:val="nil"/>
              <w:left w:val="nil"/>
              <w:bottom w:val="single" w:sz="4" w:space="0" w:color="auto"/>
              <w:right w:val="single" w:sz="4" w:space="0" w:color="auto"/>
            </w:tcBorders>
            <w:vAlign w:val="center"/>
            <w:hideMark/>
          </w:tcPr>
          <w:p w14:paraId="1E437488" w14:textId="77777777" w:rsidR="00C143C1" w:rsidRPr="002255E9" w:rsidRDefault="00C143C1" w:rsidP="00655E6F">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1CDA3B48"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7B2103A2" w14:textId="77777777" w:rsidR="00C143C1" w:rsidRPr="002255E9" w:rsidRDefault="00C143C1" w:rsidP="00655E6F">
            <w:pPr>
              <w:pStyle w:val="TAC"/>
              <w:rPr>
                <w:rFonts w:cs="Arial"/>
                <w:sz w:val="16"/>
                <w:szCs w:val="16"/>
              </w:rPr>
            </w:pPr>
          </w:p>
        </w:tc>
      </w:tr>
      <w:tr w:rsidR="00C143C1" w:rsidRPr="002255E9" w14:paraId="06E2C1F8"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6B0EE94"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0CBD78E3"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BD35D20" w14:textId="77777777" w:rsidR="00C143C1" w:rsidRPr="002255E9" w:rsidRDefault="00C143C1" w:rsidP="00655E6F">
            <w:pPr>
              <w:pStyle w:val="TAR"/>
              <w:rPr>
                <w:rFonts w:cs="Arial"/>
                <w:sz w:val="16"/>
                <w:szCs w:val="16"/>
              </w:rPr>
            </w:pPr>
            <w:r w:rsidRPr="002255E9">
              <w:rPr>
                <w:rFonts w:eastAsia="MS Mincho" w:cs="Arial"/>
                <w:sz w:val="16"/>
                <w:szCs w:val="16"/>
              </w:rPr>
              <w:t>2595</w:t>
            </w:r>
          </w:p>
        </w:tc>
        <w:tc>
          <w:tcPr>
            <w:tcW w:w="286" w:type="dxa"/>
            <w:tcBorders>
              <w:top w:val="nil"/>
              <w:left w:val="nil"/>
              <w:bottom w:val="single" w:sz="4" w:space="0" w:color="auto"/>
              <w:right w:val="single" w:sz="4" w:space="0" w:color="auto"/>
            </w:tcBorders>
            <w:vAlign w:val="center"/>
            <w:hideMark/>
          </w:tcPr>
          <w:p w14:paraId="56A88B76" w14:textId="77777777" w:rsidR="00C143C1" w:rsidRPr="002255E9" w:rsidRDefault="00C143C1" w:rsidP="00655E6F">
            <w:pPr>
              <w:pStyle w:val="TAC"/>
              <w:rPr>
                <w:rFonts w:cs="Arial"/>
                <w:sz w:val="16"/>
                <w:szCs w:val="16"/>
              </w:rPr>
            </w:pPr>
            <w:r w:rsidRPr="002255E9">
              <w:rPr>
                <w:rFonts w:eastAsia="MS Mincho" w:cs="Arial"/>
                <w:sz w:val="16"/>
                <w:szCs w:val="16"/>
              </w:rPr>
              <w:t>-</w:t>
            </w:r>
          </w:p>
        </w:tc>
        <w:tc>
          <w:tcPr>
            <w:tcW w:w="851" w:type="dxa"/>
            <w:tcBorders>
              <w:top w:val="nil"/>
              <w:left w:val="nil"/>
              <w:bottom w:val="single" w:sz="4" w:space="0" w:color="auto"/>
              <w:right w:val="single" w:sz="4" w:space="0" w:color="auto"/>
            </w:tcBorders>
            <w:vAlign w:val="center"/>
            <w:hideMark/>
          </w:tcPr>
          <w:p w14:paraId="1AFB0ADB" w14:textId="77777777" w:rsidR="00C143C1" w:rsidRPr="002255E9" w:rsidRDefault="00C143C1" w:rsidP="00655E6F">
            <w:pPr>
              <w:pStyle w:val="TAL"/>
              <w:rPr>
                <w:rFonts w:cs="Arial"/>
                <w:sz w:val="16"/>
                <w:szCs w:val="16"/>
              </w:rPr>
            </w:pPr>
            <w:r w:rsidRPr="002255E9">
              <w:rPr>
                <w:rFonts w:eastAsia="MS Mincho" w:cs="Arial"/>
                <w:sz w:val="16"/>
                <w:szCs w:val="16"/>
              </w:rPr>
              <w:t>2645</w:t>
            </w:r>
          </w:p>
        </w:tc>
        <w:tc>
          <w:tcPr>
            <w:tcW w:w="1070" w:type="dxa"/>
            <w:tcBorders>
              <w:top w:val="nil"/>
              <w:left w:val="nil"/>
              <w:bottom w:val="single" w:sz="4" w:space="0" w:color="auto"/>
              <w:right w:val="single" w:sz="4" w:space="0" w:color="auto"/>
            </w:tcBorders>
            <w:vAlign w:val="center"/>
            <w:hideMark/>
          </w:tcPr>
          <w:p w14:paraId="2BDC36FF" w14:textId="77777777" w:rsidR="00C143C1" w:rsidRPr="002255E9" w:rsidRDefault="00C143C1" w:rsidP="00655E6F">
            <w:pPr>
              <w:pStyle w:val="TAC"/>
              <w:rPr>
                <w:rFonts w:cs="Arial"/>
                <w:sz w:val="16"/>
                <w:szCs w:val="16"/>
              </w:rPr>
            </w:pPr>
            <w:r w:rsidRPr="002255E9">
              <w:rPr>
                <w:rFonts w:eastAsia="MS Mincho" w:cs="Arial"/>
                <w:sz w:val="16"/>
                <w:szCs w:val="16"/>
              </w:rPr>
              <w:t>-50</w:t>
            </w:r>
          </w:p>
        </w:tc>
        <w:tc>
          <w:tcPr>
            <w:tcW w:w="926" w:type="dxa"/>
            <w:tcBorders>
              <w:top w:val="nil"/>
              <w:left w:val="nil"/>
              <w:bottom w:val="single" w:sz="4" w:space="0" w:color="auto"/>
              <w:right w:val="single" w:sz="4" w:space="0" w:color="auto"/>
            </w:tcBorders>
            <w:noWrap/>
            <w:vAlign w:val="center"/>
            <w:hideMark/>
          </w:tcPr>
          <w:p w14:paraId="3A369A65" w14:textId="77777777" w:rsidR="00C143C1" w:rsidRPr="002255E9" w:rsidRDefault="00C143C1" w:rsidP="00655E6F">
            <w:pPr>
              <w:pStyle w:val="TAC"/>
              <w:rPr>
                <w:rFonts w:cs="Arial"/>
                <w:sz w:val="16"/>
                <w:szCs w:val="16"/>
              </w:rPr>
            </w:pPr>
            <w:r w:rsidRPr="002255E9">
              <w:rPr>
                <w:rFonts w:eastAsia="MS Mincho" w:cs="Arial"/>
                <w:sz w:val="16"/>
                <w:szCs w:val="16"/>
              </w:rPr>
              <w:t>1</w:t>
            </w:r>
          </w:p>
        </w:tc>
        <w:tc>
          <w:tcPr>
            <w:tcW w:w="871" w:type="dxa"/>
            <w:tcBorders>
              <w:top w:val="nil"/>
              <w:left w:val="nil"/>
              <w:bottom w:val="single" w:sz="4" w:space="0" w:color="auto"/>
              <w:right w:val="single" w:sz="4" w:space="0" w:color="auto"/>
            </w:tcBorders>
            <w:noWrap/>
            <w:vAlign w:val="center"/>
          </w:tcPr>
          <w:p w14:paraId="5BCDF2A6" w14:textId="77777777" w:rsidR="00C143C1" w:rsidRPr="002255E9" w:rsidRDefault="00C143C1" w:rsidP="00655E6F">
            <w:pPr>
              <w:pStyle w:val="TAC"/>
              <w:rPr>
                <w:rFonts w:cs="Arial"/>
                <w:sz w:val="16"/>
                <w:szCs w:val="16"/>
              </w:rPr>
            </w:pPr>
          </w:p>
        </w:tc>
      </w:tr>
      <w:tr w:rsidR="00C143C1" w:rsidRPr="002255E9" w14:paraId="2C341D75"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437FDA4" w14:textId="77777777" w:rsidR="00C143C1" w:rsidRPr="002255E9" w:rsidRDefault="00C143C1" w:rsidP="00655E6F">
            <w:pPr>
              <w:pStyle w:val="TAC"/>
              <w:rPr>
                <w:rFonts w:cs="Arial"/>
              </w:rPr>
            </w:pPr>
            <w:r w:rsidRPr="002255E9">
              <w:rPr>
                <w:rFonts w:cs="Arial"/>
              </w:rPr>
              <w:t>CA_19A-42A</w:t>
            </w:r>
          </w:p>
        </w:tc>
        <w:tc>
          <w:tcPr>
            <w:tcW w:w="2563" w:type="dxa"/>
            <w:tcBorders>
              <w:top w:val="nil"/>
              <w:left w:val="nil"/>
              <w:bottom w:val="single" w:sz="4" w:space="0" w:color="auto"/>
              <w:right w:val="single" w:sz="4" w:space="0" w:color="auto"/>
            </w:tcBorders>
            <w:vAlign w:val="center"/>
          </w:tcPr>
          <w:p w14:paraId="330A5F69" w14:textId="697B1E65" w:rsidR="00C143C1" w:rsidRPr="002255E9" w:rsidDel="009371D1" w:rsidRDefault="00C143C1" w:rsidP="00655E6F">
            <w:pPr>
              <w:pStyle w:val="TAL"/>
              <w:rPr>
                <w:del w:id="2808" w:author="Nokia - Tuomo Säynäjäkangas" w:date="2023-11-03T11:36:00Z"/>
                <w:rFonts w:cs="Arial"/>
                <w:sz w:val="16"/>
                <w:szCs w:val="16"/>
                <w:lang w:eastAsia="zh-CN"/>
              </w:rPr>
            </w:pPr>
            <w:del w:id="2809" w:author="Nokia - Tuomo Säynäjäkangas" w:date="2023-11-03T11:36:00Z">
              <w:r w:rsidRPr="002255E9" w:rsidDel="009371D1">
                <w:rPr>
                  <w:rFonts w:cs="Arial"/>
                  <w:sz w:val="16"/>
                  <w:szCs w:val="16"/>
                </w:rPr>
                <w:delText xml:space="preserve">E-UTRA Band 1, 3, 11, 21, 28, 34, </w:delText>
              </w:r>
              <w:r w:rsidRPr="002255E9" w:rsidDel="009371D1">
                <w:rPr>
                  <w:rFonts w:eastAsia="MS Mincho" w:cs="Arial"/>
                  <w:sz w:val="16"/>
                  <w:szCs w:val="16"/>
                </w:rPr>
                <w:delText xml:space="preserve">40, </w:delText>
              </w:r>
              <w:r w:rsidRPr="002255E9" w:rsidDel="009371D1">
                <w:rPr>
                  <w:rFonts w:cs="Arial"/>
                  <w:sz w:val="16"/>
                  <w:szCs w:val="16"/>
                </w:rPr>
                <w:delText>65</w:delText>
              </w:r>
            </w:del>
          </w:p>
          <w:p w14:paraId="2FFB0906" w14:textId="2CD66A0E" w:rsidR="00C143C1" w:rsidRPr="002255E9" w:rsidRDefault="00C143C1" w:rsidP="00655E6F">
            <w:pPr>
              <w:pStyle w:val="TAL"/>
              <w:rPr>
                <w:rFonts w:cs="Arial"/>
                <w:sz w:val="16"/>
                <w:szCs w:val="16"/>
              </w:rPr>
            </w:pPr>
            <w:del w:id="2810" w:author="Nokia - Tuomo Säynäjäkangas" w:date="2023-11-03T11:36:00Z">
              <w:r w:rsidRPr="002255E9" w:rsidDel="009371D1">
                <w:rPr>
                  <w:sz w:val="16"/>
                  <w:szCs w:val="16"/>
                </w:rPr>
                <w:delText>NR Band</w:delText>
              </w:r>
              <w:r w:rsidRPr="002255E9" w:rsidDel="009371D1">
                <w:rPr>
                  <w:sz w:val="16"/>
                  <w:szCs w:val="16"/>
                  <w:lang w:eastAsia="zh-CN"/>
                </w:rPr>
                <w:delText xml:space="preserve"> </w:delText>
              </w:r>
              <w:r w:rsidRPr="002255E9" w:rsidDel="009371D1">
                <w:rPr>
                  <w:sz w:val="16"/>
                  <w:szCs w:val="16"/>
                </w:rPr>
                <w:delText>n79</w:delText>
              </w:r>
            </w:del>
          </w:p>
        </w:tc>
        <w:tc>
          <w:tcPr>
            <w:tcW w:w="889" w:type="dxa"/>
            <w:gridSpan w:val="2"/>
            <w:tcBorders>
              <w:top w:val="nil"/>
              <w:left w:val="nil"/>
              <w:bottom w:val="single" w:sz="4" w:space="0" w:color="auto"/>
              <w:right w:val="single" w:sz="4" w:space="0" w:color="auto"/>
            </w:tcBorders>
            <w:vAlign w:val="center"/>
          </w:tcPr>
          <w:p w14:paraId="4C9608C4" w14:textId="10FC300E" w:rsidR="00C143C1" w:rsidRPr="002255E9" w:rsidRDefault="00C143C1" w:rsidP="00655E6F">
            <w:pPr>
              <w:pStyle w:val="TAR"/>
              <w:rPr>
                <w:rFonts w:eastAsia="MS Mincho" w:cs="Arial"/>
                <w:sz w:val="16"/>
                <w:szCs w:val="16"/>
              </w:rPr>
            </w:pPr>
            <w:del w:id="2811" w:author="Nokia - Tuomo Säynäjäkangas" w:date="2023-11-03T11:36:00Z">
              <w:r w:rsidRPr="002255E9" w:rsidDel="009371D1">
                <w:rPr>
                  <w:rFonts w:cs="Arial"/>
                  <w:sz w:val="16"/>
                  <w:szCs w:val="16"/>
                </w:rPr>
                <w:delText>F</w:delText>
              </w:r>
              <w:r w:rsidRPr="002255E9" w:rsidDel="009371D1">
                <w:rPr>
                  <w:rFonts w:cs="Arial"/>
                  <w:sz w:val="16"/>
                  <w:szCs w:val="16"/>
                  <w:vertAlign w:val="subscript"/>
                </w:rPr>
                <w:delText>DL_low</w:delText>
              </w:r>
              <w:r w:rsidRPr="002255E9" w:rsidDel="009371D1">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32DB1C06" w14:textId="5915D4C0" w:rsidR="00C143C1" w:rsidRPr="002255E9" w:rsidRDefault="00C143C1" w:rsidP="00655E6F">
            <w:pPr>
              <w:pStyle w:val="TAC"/>
              <w:rPr>
                <w:rFonts w:eastAsia="MS Mincho" w:cs="Arial"/>
                <w:sz w:val="16"/>
                <w:szCs w:val="16"/>
              </w:rPr>
            </w:pPr>
            <w:del w:id="2812" w:author="Nokia - Tuomo Säynäjäkangas" w:date="2023-11-03T11:36: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ACEDD56" w14:textId="15DCF7A9" w:rsidR="00C143C1" w:rsidRPr="002255E9" w:rsidRDefault="00C143C1" w:rsidP="00655E6F">
            <w:pPr>
              <w:pStyle w:val="TAL"/>
              <w:rPr>
                <w:rFonts w:eastAsia="MS Mincho" w:cs="Arial"/>
                <w:sz w:val="16"/>
                <w:szCs w:val="16"/>
              </w:rPr>
            </w:pPr>
            <w:del w:id="2813" w:author="Nokia - Tuomo Säynäjäkangas" w:date="2023-11-03T11:36: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D0DE6D7" w14:textId="1D00BF83" w:rsidR="00C143C1" w:rsidRPr="002255E9" w:rsidRDefault="00C143C1" w:rsidP="00655E6F">
            <w:pPr>
              <w:pStyle w:val="TAC"/>
              <w:rPr>
                <w:rFonts w:eastAsia="MS Mincho" w:cs="Arial"/>
                <w:sz w:val="16"/>
                <w:szCs w:val="16"/>
              </w:rPr>
            </w:pPr>
            <w:del w:id="2814" w:author="Nokia - Tuomo Säynäjäkangas" w:date="2023-11-03T11:36: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95D7B3A" w14:textId="448AD456" w:rsidR="00C143C1" w:rsidRPr="002255E9" w:rsidRDefault="00C143C1" w:rsidP="00655E6F">
            <w:pPr>
              <w:pStyle w:val="TAC"/>
              <w:rPr>
                <w:rFonts w:eastAsia="MS Mincho" w:cs="Arial"/>
                <w:sz w:val="16"/>
                <w:szCs w:val="16"/>
              </w:rPr>
            </w:pPr>
            <w:del w:id="2815" w:author="Nokia - Tuomo Säynäjäkangas" w:date="2023-11-03T11:36: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24D57F5" w14:textId="77777777" w:rsidR="00C143C1" w:rsidRPr="002255E9" w:rsidRDefault="00C143C1" w:rsidP="00655E6F">
            <w:pPr>
              <w:pStyle w:val="TAC"/>
              <w:rPr>
                <w:rFonts w:cs="Arial"/>
                <w:sz w:val="16"/>
                <w:szCs w:val="16"/>
              </w:rPr>
            </w:pPr>
          </w:p>
        </w:tc>
      </w:tr>
      <w:tr w:rsidR="00C143C1" w:rsidRPr="002255E9" w14:paraId="2357EBA1"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65AE7F8"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8820676"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F3EAFE3" w14:textId="77777777" w:rsidR="00C143C1" w:rsidRPr="002255E9" w:rsidRDefault="00C143C1" w:rsidP="00655E6F">
            <w:pPr>
              <w:pStyle w:val="TAR"/>
              <w:rPr>
                <w:rFonts w:eastAsia="MS Mincho"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62EE7B31"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1F8FDEF" w14:textId="77777777" w:rsidR="00C143C1" w:rsidRPr="002255E9" w:rsidRDefault="00C143C1" w:rsidP="00655E6F">
            <w:pPr>
              <w:pStyle w:val="TAL"/>
              <w:rPr>
                <w:rFonts w:eastAsia="MS Mincho"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7832B2AE" w14:textId="77777777" w:rsidR="00C143C1" w:rsidRPr="002255E9" w:rsidRDefault="00C143C1" w:rsidP="00655E6F">
            <w:pPr>
              <w:pStyle w:val="TAC"/>
              <w:rPr>
                <w:rFonts w:eastAsia="MS Mincho"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BFDBCF7" w14:textId="77777777" w:rsidR="00C143C1" w:rsidRPr="002255E9" w:rsidRDefault="00C143C1" w:rsidP="00655E6F">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60471E07" w14:textId="77777777" w:rsidR="00C143C1" w:rsidRPr="002255E9" w:rsidRDefault="00C143C1" w:rsidP="00655E6F">
            <w:pPr>
              <w:pStyle w:val="TAC"/>
              <w:rPr>
                <w:rFonts w:cs="Arial"/>
                <w:sz w:val="16"/>
                <w:szCs w:val="16"/>
              </w:rPr>
            </w:pPr>
          </w:p>
        </w:tc>
      </w:tr>
      <w:tr w:rsidR="00C143C1" w:rsidRPr="002255E9" w14:paraId="1CA525FE"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EF74757"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F78DC39"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AA56E39" w14:textId="77777777" w:rsidR="00C143C1" w:rsidRPr="002255E9" w:rsidRDefault="00C143C1" w:rsidP="00655E6F">
            <w:pPr>
              <w:pStyle w:val="TAR"/>
              <w:rPr>
                <w:rFonts w:eastAsia="MS Mincho"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07822966"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77AD35F" w14:textId="77777777" w:rsidR="00C143C1" w:rsidRPr="002255E9" w:rsidRDefault="00C143C1" w:rsidP="00655E6F">
            <w:pPr>
              <w:pStyle w:val="TAL"/>
              <w:rPr>
                <w:rFonts w:eastAsia="MS Mincho"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2E0BA886" w14:textId="77777777" w:rsidR="00C143C1" w:rsidRPr="002255E9" w:rsidRDefault="00C143C1" w:rsidP="00655E6F">
            <w:pPr>
              <w:pStyle w:val="TAC"/>
              <w:rPr>
                <w:rFonts w:eastAsia="MS Mincho"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104CDB53" w14:textId="77777777" w:rsidR="00C143C1" w:rsidRPr="002255E9" w:rsidRDefault="00C143C1" w:rsidP="00655E6F">
            <w:pPr>
              <w:pStyle w:val="TAC"/>
              <w:rPr>
                <w:rFonts w:eastAsia="MS Mincho"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6F86ACEE" w14:textId="77777777" w:rsidR="00C143C1" w:rsidRPr="002255E9" w:rsidRDefault="00C143C1" w:rsidP="00655E6F">
            <w:pPr>
              <w:pStyle w:val="TAC"/>
              <w:rPr>
                <w:rFonts w:cs="Arial"/>
                <w:sz w:val="16"/>
                <w:szCs w:val="16"/>
              </w:rPr>
            </w:pPr>
            <w:r w:rsidRPr="002255E9">
              <w:rPr>
                <w:rFonts w:cs="Arial"/>
                <w:sz w:val="16"/>
                <w:szCs w:val="16"/>
              </w:rPr>
              <w:t>4</w:t>
            </w:r>
          </w:p>
        </w:tc>
      </w:tr>
      <w:tr w:rsidR="00C143C1" w:rsidRPr="002255E9" w14:paraId="23266FC4"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AF3ABF"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0B6D7114"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097CEE2" w14:textId="77777777" w:rsidR="00C143C1" w:rsidRPr="002255E9" w:rsidRDefault="00C143C1" w:rsidP="00655E6F">
            <w:pPr>
              <w:pStyle w:val="TAR"/>
              <w:rPr>
                <w:rFonts w:eastAsia="MS Mincho" w:cs="Arial"/>
                <w:sz w:val="16"/>
                <w:szCs w:val="16"/>
              </w:rPr>
            </w:pPr>
            <w:r w:rsidRPr="002255E9">
              <w:rPr>
                <w:rFonts w:cs="Arial"/>
                <w:sz w:val="16"/>
                <w:szCs w:val="16"/>
              </w:rPr>
              <w:t>2545</w:t>
            </w:r>
          </w:p>
        </w:tc>
        <w:tc>
          <w:tcPr>
            <w:tcW w:w="286" w:type="dxa"/>
            <w:tcBorders>
              <w:top w:val="nil"/>
              <w:left w:val="nil"/>
              <w:bottom w:val="single" w:sz="4" w:space="0" w:color="auto"/>
              <w:right w:val="single" w:sz="4" w:space="0" w:color="auto"/>
            </w:tcBorders>
            <w:vAlign w:val="center"/>
            <w:hideMark/>
          </w:tcPr>
          <w:p w14:paraId="5AE85392"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DDAECF9" w14:textId="77777777" w:rsidR="00C143C1" w:rsidRPr="002255E9" w:rsidRDefault="00C143C1" w:rsidP="00655E6F">
            <w:pPr>
              <w:pStyle w:val="TAL"/>
              <w:rPr>
                <w:rFonts w:eastAsia="MS Mincho"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72C1BEBB" w14:textId="77777777" w:rsidR="00C143C1" w:rsidRPr="002255E9" w:rsidRDefault="00C143C1" w:rsidP="00655E6F">
            <w:pPr>
              <w:pStyle w:val="TAC"/>
              <w:rPr>
                <w:rFonts w:eastAsia="MS Mincho"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DBF0792" w14:textId="77777777" w:rsidR="00C143C1" w:rsidRPr="002255E9" w:rsidRDefault="00C143C1" w:rsidP="00655E6F">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7492146C" w14:textId="77777777" w:rsidR="00C143C1" w:rsidRPr="002255E9" w:rsidRDefault="00C143C1" w:rsidP="00655E6F">
            <w:pPr>
              <w:pStyle w:val="TAC"/>
              <w:rPr>
                <w:rFonts w:cs="Arial"/>
                <w:sz w:val="16"/>
                <w:szCs w:val="16"/>
              </w:rPr>
            </w:pPr>
          </w:p>
        </w:tc>
      </w:tr>
      <w:tr w:rsidR="00C143C1" w:rsidRPr="002255E9" w14:paraId="79E6DAA9"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49A87D9"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075A5AEA"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05E76A2" w14:textId="77777777" w:rsidR="00C143C1" w:rsidRPr="002255E9" w:rsidRDefault="00C143C1" w:rsidP="00655E6F">
            <w:pPr>
              <w:pStyle w:val="TAR"/>
              <w:rPr>
                <w:rFonts w:eastAsia="MS Mincho"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32FA0476" w14:textId="77777777" w:rsidR="00C143C1" w:rsidRPr="002255E9" w:rsidRDefault="00C143C1" w:rsidP="00655E6F">
            <w:pPr>
              <w:pStyle w:val="TAC"/>
              <w:rPr>
                <w:rFonts w:eastAsia="MS Mincho" w:cs="Arial"/>
                <w:sz w:val="16"/>
                <w:szCs w:val="16"/>
              </w:rPr>
            </w:pPr>
            <w:r w:rsidRPr="002255E9">
              <w:rPr>
                <w:rFonts w:ascii="Times New Roman" w:hAnsi="Times New Roman" w:cs="Arial"/>
                <w:sz w:val="16"/>
                <w:szCs w:val="16"/>
              </w:rPr>
              <w:t>-</w:t>
            </w:r>
          </w:p>
        </w:tc>
        <w:tc>
          <w:tcPr>
            <w:tcW w:w="851" w:type="dxa"/>
            <w:tcBorders>
              <w:top w:val="nil"/>
              <w:left w:val="nil"/>
              <w:bottom w:val="single" w:sz="4" w:space="0" w:color="auto"/>
              <w:right w:val="single" w:sz="4" w:space="0" w:color="auto"/>
            </w:tcBorders>
            <w:vAlign w:val="center"/>
            <w:hideMark/>
          </w:tcPr>
          <w:p w14:paraId="3C89F404" w14:textId="77777777" w:rsidR="00C143C1" w:rsidRPr="002255E9" w:rsidRDefault="00C143C1" w:rsidP="00655E6F">
            <w:pPr>
              <w:pStyle w:val="TAL"/>
              <w:rPr>
                <w:rFonts w:eastAsia="MS Mincho" w:cs="Arial"/>
                <w:sz w:val="16"/>
                <w:szCs w:val="16"/>
              </w:rPr>
            </w:pPr>
            <w:r w:rsidRPr="002255E9">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13630C6E" w14:textId="77777777" w:rsidR="00C143C1" w:rsidRPr="002255E9" w:rsidRDefault="00C143C1" w:rsidP="00655E6F">
            <w:pPr>
              <w:pStyle w:val="TAC"/>
              <w:rPr>
                <w:rFonts w:eastAsia="MS Mincho" w:cs="Arial"/>
                <w:sz w:val="16"/>
                <w:szCs w:val="16"/>
              </w:rPr>
            </w:pPr>
            <w:r w:rsidRPr="002255E9">
              <w:rPr>
                <w:rFonts w:ascii="Times New Roman" w:hAnsi="Times New Roman" w:cs="Arial"/>
                <w:sz w:val="16"/>
                <w:szCs w:val="16"/>
              </w:rPr>
              <w:t>-50</w:t>
            </w:r>
          </w:p>
        </w:tc>
        <w:tc>
          <w:tcPr>
            <w:tcW w:w="926" w:type="dxa"/>
            <w:tcBorders>
              <w:top w:val="nil"/>
              <w:left w:val="nil"/>
              <w:bottom w:val="single" w:sz="4" w:space="0" w:color="auto"/>
              <w:right w:val="single" w:sz="4" w:space="0" w:color="auto"/>
            </w:tcBorders>
            <w:noWrap/>
            <w:vAlign w:val="center"/>
            <w:hideMark/>
          </w:tcPr>
          <w:p w14:paraId="59E09CAB" w14:textId="77777777" w:rsidR="00C143C1" w:rsidRPr="002255E9" w:rsidRDefault="00C143C1" w:rsidP="00655E6F">
            <w:pPr>
              <w:pStyle w:val="TAC"/>
              <w:rPr>
                <w:rFonts w:eastAsia="MS Mincho" w:cs="Arial"/>
                <w:sz w:val="16"/>
                <w:szCs w:val="16"/>
              </w:rPr>
            </w:pPr>
            <w:r w:rsidRPr="002255E9">
              <w:rPr>
                <w:rFonts w:ascii="Times New Roman" w:hAnsi="Times New Roman" w:cs="Arial"/>
                <w:sz w:val="16"/>
                <w:szCs w:val="16"/>
              </w:rPr>
              <w:t>1</w:t>
            </w:r>
          </w:p>
        </w:tc>
        <w:tc>
          <w:tcPr>
            <w:tcW w:w="871" w:type="dxa"/>
            <w:tcBorders>
              <w:top w:val="nil"/>
              <w:left w:val="nil"/>
              <w:bottom w:val="single" w:sz="4" w:space="0" w:color="auto"/>
              <w:right w:val="single" w:sz="4" w:space="0" w:color="auto"/>
            </w:tcBorders>
            <w:noWrap/>
            <w:vAlign w:val="center"/>
          </w:tcPr>
          <w:p w14:paraId="18E73B9E" w14:textId="77777777" w:rsidR="00C143C1" w:rsidRPr="002255E9" w:rsidRDefault="00C143C1" w:rsidP="00655E6F">
            <w:pPr>
              <w:pStyle w:val="TAC"/>
              <w:rPr>
                <w:rFonts w:cs="Arial"/>
                <w:sz w:val="16"/>
                <w:szCs w:val="16"/>
              </w:rPr>
            </w:pPr>
          </w:p>
        </w:tc>
      </w:tr>
      <w:tr w:rsidR="00C143C1" w:rsidRPr="002255E9" w14:paraId="34658AA7" w14:textId="77777777" w:rsidTr="009371D1">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85F836D" w14:textId="77777777" w:rsidR="00C143C1" w:rsidRPr="002255E9" w:rsidRDefault="00C143C1" w:rsidP="00655E6F">
            <w:pPr>
              <w:keepNext/>
              <w:keepLines/>
              <w:jc w:val="center"/>
              <w:rPr>
                <w:rFonts w:ascii="Arial" w:hAnsi="Arial" w:cs="Arial"/>
                <w:sz w:val="18"/>
                <w:szCs w:val="18"/>
              </w:rPr>
            </w:pPr>
            <w:r w:rsidRPr="002255E9">
              <w:rPr>
                <w:rFonts w:ascii="Arial" w:hAnsi="Arial" w:cs="Arial"/>
                <w:sz w:val="18"/>
                <w:szCs w:val="18"/>
              </w:rPr>
              <w:t>CA_21A-28A</w:t>
            </w:r>
          </w:p>
        </w:tc>
        <w:tc>
          <w:tcPr>
            <w:tcW w:w="2563" w:type="dxa"/>
            <w:tcBorders>
              <w:top w:val="single" w:sz="4" w:space="0" w:color="auto"/>
              <w:left w:val="nil"/>
              <w:bottom w:val="single" w:sz="4" w:space="0" w:color="auto"/>
              <w:right w:val="single" w:sz="4" w:space="0" w:color="auto"/>
            </w:tcBorders>
            <w:vAlign w:val="center"/>
          </w:tcPr>
          <w:p w14:paraId="7341B427" w14:textId="57E05442" w:rsidR="00C143C1" w:rsidRPr="002255E9" w:rsidDel="009371D1" w:rsidRDefault="00C143C1" w:rsidP="00655E6F">
            <w:pPr>
              <w:pStyle w:val="TAL"/>
              <w:rPr>
                <w:del w:id="2816" w:author="Nokia - Tuomo Säynäjäkangas" w:date="2023-11-03T11:36:00Z"/>
                <w:rFonts w:cs="Arial"/>
                <w:sz w:val="16"/>
                <w:szCs w:val="16"/>
                <w:lang w:eastAsia="zh-CN"/>
              </w:rPr>
            </w:pPr>
            <w:del w:id="2817" w:author="Nokia - Tuomo Säynäjäkangas" w:date="2023-11-03T11:36:00Z">
              <w:r w:rsidRPr="002255E9" w:rsidDel="009371D1">
                <w:rPr>
                  <w:rFonts w:cs="Arial"/>
                  <w:sz w:val="16"/>
                  <w:szCs w:val="16"/>
                </w:rPr>
                <w:delText>E-UTRA Band 1, 42, 65</w:delText>
              </w:r>
            </w:del>
          </w:p>
          <w:p w14:paraId="3AA927EA" w14:textId="540D3B98" w:rsidR="00C143C1" w:rsidRPr="002255E9" w:rsidRDefault="00C143C1" w:rsidP="00655E6F">
            <w:pPr>
              <w:pStyle w:val="TAL"/>
              <w:rPr>
                <w:rFonts w:cs="Arial"/>
                <w:sz w:val="16"/>
                <w:szCs w:val="16"/>
              </w:rPr>
            </w:pPr>
            <w:del w:id="2818" w:author="Nokia - Tuomo Säynäjäkangas" w:date="2023-11-03T11:36:00Z">
              <w:r w:rsidRPr="002255E9" w:rsidDel="009371D1">
                <w:rPr>
                  <w:sz w:val="16"/>
                  <w:szCs w:val="16"/>
                </w:rPr>
                <w:delText>NR Band n77, n78</w:delText>
              </w:r>
            </w:del>
          </w:p>
        </w:tc>
        <w:tc>
          <w:tcPr>
            <w:tcW w:w="889" w:type="dxa"/>
            <w:gridSpan w:val="2"/>
            <w:tcBorders>
              <w:top w:val="nil"/>
              <w:left w:val="nil"/>
              <w:bottom w:val="single" w:sz="4" w:space="0" w:color="auto"/>
              <w:right w:val="single" w:sz="4" w:space="0" w:color="auto"/>
            </w:tcBorders>
            <w:vAlign w:val="center"/>
          </w:tcPr>
          <w:p w14:paraId="066D1DA5" w14:textId="7A296DA3" w:rsidR="00C143C1" w:rsidRPr="002255E9" w:rsidRDefault="00C143C1" w:rsidP="00655E6F">
            <w:pPr>
              <w:pStyle w:val="TAR"/>
              <w:rPr>
                <w:rFonts w:cs="Arial"/>
                <w:sz w:val="16"/>
                <w:szCs w:val="16"/>
              </w:rPr>
            </w:pPr>
            <w:del w:id="2819" w:author="Nokia - Tuomo Säynäjäkangas" w:date="2023-11-03T11:36: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2316EA0E" w14:textId="5E16D020" w:rsidR="00C143C1" w:rsidRPr="002255E9" w:rsidRDefault="00C143C1" w:rsidP="00655E6F">
            <w:pPr>
              <w:pStyle w:val="TAC"/>
              <w:rPr>
                <w:rFonts w:cs="Arial"/>
                <w:sz w:val="16"/>
                <w:szCs w:val="16"/>
              </w:rPr>
            </w:pPr>
            <w:del w:id="2820" w:author="Nokia - Tuomo Säynäjäkangas" w:date="2023-11-03T11:36: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11DEDE2" w14:textId="35281768" w:rsidR="00C143C1" w:rsidRPr="002255E9" w:rsidRDefault="00C143C1" w:rsidP="00655E6F">
            <w:pPr>
              <w:pStyle w:val="TAL"/>
              <w:rPr>
                <w:rFonts w:cs="Arial"/>
                <w:sz w:val="16"/>
                <w:szCs w:val="16"/>
              </w:rPr>
            </w:pPr>
            <w:del w:id="2821" w:author="Nokia - Tuomo Säynäjäkangas" w:date="2023-11-03T11:36: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43BC5ED" w14:textId="012C4BED" w:rsidR="00C143C1" w:rsidRPr="002255E9" w:rsidRDefault="00C143C1" w:rsidP="00655E6F">
            <w:pPr>
              <w:pStyle w:val="TAC"/>
              <w:rPr>
                <w:rFonts w:cs="Arial"/>
                <w:sz w:val="16"/>
                <w:szCs w:val="16"/>
              </w:rPr>
            </w:pPr>
            <w:del w:id="2822" w:author="Nokia - Tuomo Säynäjäkangas" w:date="2023-11-03T11:36: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424F23B" w14:textId="16EF9B7A" w:rsidR="00C143C1" w:rsidRPr="002255E9" w:rsidRDefault="00C143C1" w:rsidP="00655E6F">
            <w:pPr>
              <w:pStyle w:val="TAC"/>
              <w:rPr>
                <w:rFonts w:cs="Arial"/>
                <w:sz w:val="16"/>
                <w:szCs w:val="16"/>
              </w:rPr>
            </w:pPr>
            <w:del w:id="2823" w:author="Nokia - Tuomo Säynäjäkangas" w:date="2023-11-03T11:36: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86DB92B" w14:textId="0EDEDDCC" w:rsidR="00C143C1" w:rsidRPr="002255E9" w:rsidRDefault="00C143C1" w:rsidP="00655E6F">
            <w:pPr>
              <w:pStyle w:val="TAC"/>
              <w:rPr>
                <w:rFonts w:cs="Arial"/>
                <w:sz w:val="16"/>
                <w:szCs w:val="16"/>
              </w:rPr>
            </w:pPr>
            <w:del w:id="2824" w:author="Nokia - Tuomo Säynäjäkangas" w:date="2023-11-03T11:36:00Z">
              <w:r w:rsidRPr="002255E9" w:rsidDel="009371D1">
                <w:rPr>
                  <w:rFonts w:cs="Arial"/>
                  <w:sz w:val="16"/>
                  <w:szCs w:val="16"/>
                </w:rPr>
                <w:delText>2</w:delText>
              </w:r>
            </w:del>
          </w:p>
        </w:tc>
      </w:tr>
      <w:tr w:rsidR="00C143C1" w:rsidRPr="002255E9" w14:paraId="384ABF06" w14:textId="77777777" w:rsidTr="009371D1">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684EEF4" w14:textId="77777777" w:rsidR="00C143C1" w:rsidRPr="002255E9" w:rsidRDefault="00C143C1" w:rsidP="00655E6F">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
          <w:p w14:paraId="24CFC8A8" w14:textId="31262424" w:rsidR="00C143C1" w:rsidRPr="002255E9" w:rsidRDefault="00C143C1" w:rsidP="00655E6F">
            <w:pPr>
              <w:pStyle w:val="TAL"/>
              <w:rPr>
                <w:rFonts w:cs="Arial"/>
                <w:sz w:val="16"/>
                <w:szCs w:val="16"/>
              </w:rPr>
            </w:pPr>
            <w:del w:id="2825" w:author="Nokia - Tuomo Säynäjäkangas" w:date="2023-11-03T11:36:00Z">
              <w:r w:rsidRPr="002255E9" w:rsidDel="009371D1">
                <w:rPr>
                  <w:rFonts w:cs="Arial"/>
                  <w:sz w:val="16"/>
                  <w:szCs w:val="16"/>
                </w:rPr>
                <w:delText>E-UTRA Band 1</w:delText>
              </w:r>
            </w:del>
          </w:p>
        </w:tc>
        <w:tc>
          <w:tcPr>
            <w:tcW w:w="889" w:type="dxa"/>
            <w:gridSpan w:val="2"/>
            <w:tcBorders>
              <w:top w:val="nil"/>
              <w:left w:val="nil"/>
              <w:bottom w:val="single" w:sz="4" w:space="0" w:color="auto"/>
              <w:right w:val="single" w:sz="4" w:space="0" w:color="auto"/>
            </w:tcBorders>
            <w:vAlign w:val="center"/>
          </w:tcPr>
          <w:p w14:paraId="5251897B" w14:textId="4473FFB9" w:rsidR="00C143C1" w:rsidRPr="002255E9" w:rsidRDefault="00C143C1" w:rsidP="00655E6F">
            <w:pPr>
              <w:pStyle w:val="TAR"/>
              <w:rPr>
                <w:rFonts w:cs="Arial"/>
                <w:sz w:val="16"/>
                <w:szCs w:val="16"/>
              </w:rPr>
            </w:pPr>
            <w:del w:id="2826" w:author="Nokia - Tuomo Säynäjäkangas" w:date="2023-11-03T11:36: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D141338" w14:textId="7C72F8D5" w:rsidR="00C143C1" w:rsidRPr="002255E9" w:rsidRDefault="00C143C1" w:rsidP="00655E6F">
            <w:pPr>
              <w:pStyle w:val="TAC"/>
              <w:rPr>
                <w:rFonts w:cs="Arial"/>
                <w:sz w:val="16"/>
                <w:szCs w:val="16"/>
              </w:rPr>
            </w:pPr>
            <w:del w:id="2827" w:author="Nokia - Tuomo Säynäjäkangas" w:date="2023-11-03T11:36: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6321586" w14:textId="3DDDAE42" w:rsidR="00C143C1" w:rsidRPr="002255E9" w:rsidRDefault="00C143C1" w:rsidP="00655E6F">
            <w:pPr>
              <w:pStyle w:val="TAL"/>
              <w:rPr>
                <w:rFonts w:cs="Arial"/>
                <w:sz w:val="16"/>
                <w:szCs w:val="16"/>
              </w:rPr>
            </w:pPr>
            <w:del w:id="2828" w:author="Nokia - Tuomo Säynäjäkangas" w:date="2023-11-03T11:36: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A7088C6" w14:textId="4F5FCBDA" w:rsidR="00C143C1" w:rsidRPr="002255E9" w:rsidRDefault="00C143C1" w:rsidP="00655E6F">
            <w:pPr>
              <w:pStyle w:val="TAC"/>
              <w:rPr>
                <w:rFonts w:cs="Arial"/>
                <w:sz w:val="16"/>
                <w:szCs w:val="16"/>
              </w:rPr>
            </w:pPr>
            <w:del w:id="2829" w:author="Nokia - Tuomo Säynäjäkangas" w:date="2023-11-03T11:36: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A3BFEA0" w14:textId="0CEF320D" w:rsidR="00C143C1" w:rsidRPr="002255E9" w:rsidRDefault="00C143C1" w:rsidP="00655E6F">
            <w:pPr>
              <w:pStyle w:val="TAC"/>
              <w:rPr>
                <w:rFonts w:cs="Arial"/>
                <w:sz w:val="16"/>
                <w:szCs w:val="16"/>
              </w:rPr>
            </w:pPr>
            <w:del w:id="2830" w:author="Nokia - Tuomo Säynäjäkangas" w:date="2023-11-03T11:36: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6AA43323" w14:textId="1AB42B56" w:rsidR="00C143C1" w:rsidRPr="002255E9" w:rsidRDefault="00C143C1" w:rsidP="00655E6F">
            <w:pPr>
              <w:pStyle w:val="TAC"/>
              <w:rPr>
                <w:rFonts w:cs="Arial"/>
                <w:sz w:val="16"/>
                <w:szCs w:val="16"/>
              </w:rPr>
            </w:pPr>
            <w:del w:id="2831" w:author="Nokia - Tuomo Säynäjäkangas" w:date="2023-11-03T11:36:00Z">
              <w:r w:rsidRPr="002255E9" w:rsidDel="009371D1">
                <w:rPr>
                  <w:rFonts w:cs="Arial"/>
                  <w:sz w:val="16"/>
                  <w:szCs w:val="16"/>
                </w:rPr>
                <w:delText>5, 6</w:delText>
              </w:r>
            </w:del>
          </w:p>
        </w:tc>
      </w:tr>
      <w:tr w:rsidR="00C143C1" w:rsidRPr="002255E9" w14:paraId="57408CCF" w14:textId="77777777" w:rsidTr="009371D1">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68F25F1" w14:textId="77777777" w:rsidR="00C143C1" w:rsidRPr="002255E9" w:rsidRDefault="00C143C1" w:rsidP="00655E6F">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
          <w:p w14:paraId="5CAF6371" w14:textId="36201C69" w:rsidR="00C143C1" w:rsidRPr="002255E9" w:rsidDel="009371D1" w:rsidRDefault="00C143C1" w:rsidP="00655E6F">
            <w:pPr>
              <w:pStyle w:val="TAL"/>
              <w:rPr>
                <w:del w:id="2832" w:author="Nokia - Tuomo Säynäjäkangas" w:date="2023-11-03T11:36:00Z"/>
                <w:rFonts w:cs="Arial"/>
                <w:sz w:val="16"/>
                <w:szCs w:val="16"/>
                <w:lang w:eastAsia="zh-CN"/>
              </w:rPr>
            </w:pPr>
            <w:del w:id="2833" w:author="Nokia - Tuomo Säynäjäkangas" w:date="2023-11-03T11:36:00Z">
              <w:r w:rsidRPr="002255E9" w:rsidDel="009371D1">
                <w:rPr>
                  <w:rFonts w:cs="Arial"/>
                  <w:sz w:val="16"/>
                  <w:szCs w:val="16"/>
                </w:rPr>
                <w:delText xml:space="preserve">E-UTRA Band 3, 18, 19, 34, </w:delText>
              </w:r>
              <w:r w:rsidRPr="002255E9" w:rsidDel="009371D1">
                <w:rPr>
                  <w:rFonts w:eastAsia="MS Mincho" w:cs="Arial"/>
                  <w:sz w:val="16"/>
                  <w:szCs w:val="16"/>
                </w:rPr>
                <w:delText>40</w:delText>
              </w:r>
            </w:del>
          </w:p>
          <w:p w14:paraId="4F86DE89" w14:textId="4710FAB3" w:rsidR="00C143C1" w:rsidRPr="002255E9" w:rsidRDefault="00C143C1" w:rsidP="00655E6F">
            <w:pPr>
              <w:pStyle w:val="TAL"/>
              <w:rPr>
                <w:rFonts w:cs="Arial"/>
                <w:sz w:val="16"/>
                <w:szCs w:val="16"/>
              </w:rPr>
            </w:pPr>
            <w:del w:id="2834" w:author="Nokia - Tuomo Säynäjäkangas" w:date="2023-11-03T11:36:00Z">
              <w:r w:rsidRPr="002255E9" w:rsidDel="009371D1">
                <w:rPr>
                  <w:sz w:val="16"/>
                  <w:szCs w:val="16"/>
                </w:rPr>
                <w:delText>NR Band n7</w:delText>
              </w:r>
              <w:r w:rsidRPr="002255E9" w:rsidDel="009371D1">
                <w:rPr>
                  <w:sz w:val="16"/>
                  <w:szCs w:val="16"/>
                  <w:lang w:eastAsia="zh-CN"/>
                </w:rPr>
                <w:delText>9</w:delText>
              </w:r>
            </w:del>
          </w:p>
        </w:tc>
        <w:tc>
          <w:tcPr>
            <w:tcW w:w="889" w:type="dxa"/>
            <w:gridSpan w:val="2"/>
            <w:tcBorders>
              <w:top w:val="nil"/>
              <w:left w:val="nil"/>
              <w:bottom w:val="single" w:sz="4" w:space="0" w:color="auto"/>
              <w:right w:val="single" w:sz="4" w:space="0" w:color="auto"/>
            </w:tcBorders>
            <w:vAlign w:val="center"/>
          </w:tcPr>
          <w:p w14:paraId="04140A9C" w14:textId="141E584B" w:rsidR="00C143C1" w:rsidRPr="002255E9" w:rsidRDefault="00C143C1" w:rsidP="00655E6F">
            <w:pPr>
              <w:pStyle w:val="TAR"/>
              <w:rPr>
                <w:rFonts w:cs="Arial"/>
                <w:sz w:val="16"/>
                <w:szCs w:val="16"/>
              </w:rPr>
            </w:pPr>
            <w:del w:id="2835" w:author="Nokia - Tuomo Säynäjäkangas" w:date="2023-11-03T11:36:00Z">
              <w:r w:rsidRPr="002255E9" w:rsidDel="009371D1">
                <w:rPr>
                  <w:rFonts w:cs="Arial"/>
                  <w:sz w:val="16"/>
                  <w:szCs w:val="16"/>
                </w:rPr>
                <w:delText>F</w:delText>
              </w:r>
              <w:r w:rsidRPr="002255E9" w:rsidDel="009371D1">
                <w:rPr>
                  <w:rFonts w:cs="Arial"/>
                  <w:sz w:val="16"/>
                  <w:szCs w:val="16"/>
                  <w:vertAlign w:val="subscript"/>
                </w:rPr>
                <w:delText>DL_low</w:delText>
              </w:r>
              <w:r w:rsidRPr="002255E9" w:rsidDel="009371D1">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0FE7B82D" w14:textId="1E1C577A" w:rsidR="00C143C1" w:rsidRPr="002255E9" w:rsidRDefault="00C143C1" w:rsidP="00655E6F">
            <w:pPr>
              <w:pStyle w:val="TAC"/>
              <w:rPr>
                <w:rFonts w:cs="Arial"/>
                <w:sz w:val="16"/>
                <w:szCs w:val="16"/>
              </w:rPr>
            </w:pPr>
            <w:del w:id="2836" w:author="Nokia - Tuomo Säynäjäkangas" w:date="2023-11-03T11:36: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47913DFC" w14:textId="579C314E" w:rsidR="00C143C1" w:rsidRPr="002255E9" w:rsidRDefault="00C143C1" w:rsidP="00655E6F">
            <w:pPr>
              <w:pStyle w:val="TAL"/>
              <w:rPr>
                <w:rFonts w:cs="Arial"/>
                <w:sz w:val="16"/>
                <w:szCs w:val="16"/>
              </w:rPr>
            </w:pPr>
            <w:del w:id="2837" w:author="Nokia - Tuomo Säynäjäkangas" w:date="2023-11-03T11:36: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2A03C9C2" w14:textId="3DF2FC6D" w:rsidR="00C143C1" w:rsidRPr="002255E9" w:rsidRDefault="00C143C1" w:rsidP="00655E6F">
            <w:pPr>
              <w:pStyle w:val="TAC"/>
              <w:rPr>
                <w:rFonts w:cs="Arial"/>
                <w:sz w:val="16"/>
                <w:szCs w:val="16"/>
              </w:rPr>
            </w:pPr>
            <w:del w:id="2838" w:author="Nokia - Tuomo Säynäjäkangas" w:date="2023-11-03T11:36: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E5FEFD1" w14:textId="1F453AF1" w:rsidR="00C143C1" w:rsidRPr="002255E9" w:rsidRDefault="00C143C1" w:rsidP="00655E6F">
            <w:pPr>
              <w:pStyle w:val="TAC"/>
              <w:rPr>
                <w:rFonts w:cs="Arial"/>
                <w:sz w:val="16"/>
                <w:szCs w:val="16"/>
              </w:rPr>
            </w:pPr>
            <w:del w:id="2839" w:author="Nokia - Tuomo Säynäjäkangas" w:date="2023-11-03T11:36: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18004AE" w14:textId="77777777" w:rsidR="00C143C1" w:rsidRPr="002255E9" w:rsidRDefault="00C143C1" w:rsidP="00655E6F">
            <w:pPr>
              <w:pStyle w:val="TAC"/>
              <w:rPr>
                <w:rFonts w:cs="Arial"/>
                <w:sz w:val="16"/>
                <w:szCs w:val="16"/>
              </w:rPr>
            </w:pPr>
          </w:p>
        </w:tc>
      </w:tr>
      <w:tr w:rsidR="00C143C1" w:rsidRPr="002255E9" w14:paraId="4243CB76"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266B5F1" w14:textId="77777777" w:rsidR="00C143C1" w:rsidRPr="002255E9" w:rsidRDefault="00C143C1" w:rsidP="00655E6F">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195EC91A"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455A929" w14:textId="77777777" w:rsidR="00C143C1" w:rsidRPr="002255E9" w:rsidRDefault="00C143C1" w:rsidP="00655E6F">
            <w:pPr>
              <w:pStyle w:val="TAR"/>
              <w:rPr>
                <w:rFonts w:cs="Arial"/>
                <w:sz w:val="16"/>
                <w:szCs w:val="16"/>
              </w:rPr>
            </w:pPr>
            <w:r w:rsidRPr="002255E9">
              <w:rPr>
                <w:rFonts w:cs="Arial"/>
                <w:sz w:val="16"/>
                <w:szCs w:val="16"/>
              </w:rPr>
              <w:t>470</w:t>
            </w:r>
          </w:p>
        </w:tc>
        <w:tc>
          <w:tcPr>
            <w:tcW w:w="286" w:type="dxa"/>
            <w:tcBorders>
              <w:top w:val="nil"/>
              <w:left w:val="nil"/>
              <w:bottom w:val="single" w:sz="4" w:space="0" w:color="auto"/>
              <w:right w:val="single" w:sz="4" w:space="0" w:color="auto"/>
            </w:tcBorders>
            <w:vAlign w:val="center"/>
            <w:hideMark/>
          </w:tcPr>
          <w:p w14:paraId="45476502"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5EFAD2C5" w14:textId="77777777" w:rsidR="00C143C1" w:rsidRPr="002255E9" w:rsidRDefault="00C143C1" w:rsidP="00655E6F">
            <w:pPr>
              <w:pStyle w:val="TAL"/>
              <w:rPr>
                <w:rFonts w:cs="Arial"/>
                <w:sz w:val="16"/>
                <w:szCs w:val="16"/>
              </w:rPr>
            </w:pPr>
            <w:r w:rsidRPr="002255E9">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5774AFA0" w14:textId="77777777" w:rsidR="00C143C1" w:rsidRPr="002255E9" w:rsidRDefault="00C143C1" w:rsidP="00655E6F">
            <w:pPr>
              <w:pStyle w:val="TAC"/>
              <w:rPr>
                <w:rFonts w:cs="Arial"/>
                <w:sz w:val="16"/>
                <w:szCs w:val="16"/>
              </w:rPr>
            </w:pPr>
            <w:r w:rsidRPr="002255E9">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328261B8" w14:textId="77777777" w:rsidR="00C143C1" w:rsidRPr="002255E9" w:rsidRDefault="00C143C1" w:rsidP="00655E6F">
            <w:pPr>
              <w:pStyle w:val="TAC"/>
              <w:rPr>
                <w:rFonts w:cs="Arial"/>
                <w:sz w:val="16"/>
                <w:szCs w:val="16"/>
              </w:rPr>
            </w:pPr>
            <w:r w:rsidRPr="002255E9">
              <w:rPr>
                <w:rFonts w:cs="Arial"/>
                <w:sz w:val="16"/>
                <w:szCs w:val="16"/>
              </w:rPr>
              <w:t>6</w:t>
            </w:r>
          </w:p>
        </w:tc>
        <w:tc>
          <w:tcPr>
            <w:tcW w:w="871" w:type="dxa"/>
            <w:tcBorders>
              <w:top w:val="nil"/>
              <w:left w:val="nil"/>
              <w:bottom w:val="single" w:sz="4" w:space="0" w:color="auto"/>
              <w:right w:val="single" w:sz="4" w:space="0" w:color="auto"/>
            </w:tcBorders>
            <w:noWrap/>
            <w:vAlign w:val="center"/>
            <w:hideMark/>
          </w:tcPr>
          <w:p w14:paraId="4EEBAC74" w14:textId="77777777" w:rsidR="00C143C1" w:rsidRPr="002255E9" w:rsidRDefault="00C143C1" w:rsidP="00655E6F">
            <w:pPr>
              <w:pStyle w:val="TAC"/>
              <w:rPr>
                <w:rFonts w:cs="Arial"/>
                <w:sz w:val="16"/>
                <w:szCs w:val="16"/>
              </w:rPr>
            </w:pPr>
            <w:r w:rsidRPr="002255E9">
              <w:rPr>
                <w:rFonts w:cs="Arial"/>
                <w:sz w:val="16"/>
                <w:szCs w:val="16"/>
              </w:rPr>
              <w:t>23</w:t>
            </w:r>
          </w:p>
        </w:tc>
      </w:tr>
      <w:tr w:rsidR="00C143C1" w:rsidRPr="002255E9" w14:paraId="70B0DDD7"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DE1483B" w14:textId="77777777" w:rsidR="00C143C1" w:rsidRPr="002255E9" w:rsidRDefault="00C143C1" w:rsidP="00655E6F">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069CDB86"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A9E6039" w14:textId="77777777" w:rsidR="00C143C1" w:rsidRPr="002255E9" w:rsidRDefault="00C143C1" w:rsidP="00655E6F">
            <w:pPr>
              <w:pStyle w:val="TAR"/>
              <w:rPr>
                <w:rFonts w:cs="Arial"/>
                <w:sz w:val="16"/>
                <w:szCs w:val="16"/>
              </w:rPr>
            </w:pPr>
            <w:r w:rsidRPr="002255E9">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38DE3B8E"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09F900D"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446617EB"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BB05A01"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5779A4B7" w14:textId="77777777" w:rsidR="00C143C1" w:rsidRPr="002255E9" w:rsidRDefault="00C143C1" w:rsidP="00655E6F">
            <w:pPr>
              <w:pStyle w:val="TAC"/>
              <w:rPr>
                <w:rFonts w:cs="Arial"/>
                <w:sz w:val="16"/>
                <w:szCs w:val="16"/>
              </w:rPr>
            </w:pPr>
          </w:p>
        </w:tc>
      </w:tr>
      <w:tr w:rsidR="00C143C1" w:rsidRPr="002255E9" w14:paraId="7789D5FB"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C3B6762" w14:textId="77777777" w:rsidR="00C143C1" w:rsidRPr="002255E9" w:rsidRDefault="00C143C1" w:rsidP="00655E6F">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1DF9F232"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8CD289B" w14:textId="77777777" w:rsidR="00C143C1" w:rsidRPr="002255E9" w:rsidRDefault="00C143C1" w:rsidP="00655E6F">
            <w:pPr>
              <w:pStyle w:val="TAR"/>
              <w:rPr>
                <w:rFonts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119B7DE1"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538E3BA" w14:textId="77777777" w:rsidR="00C143C1" w:rsidRPr="002255E9" w:rsidRDefault="00C143C1" w:rsidP="00655E6F">
            <w:pPr>
              <w:pStyle w:val="TAL"/>
              <w:rPr>
                <w:rFonts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428518E2"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718666E"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4E1E32A5" w14:textId="77777777" w:rsidR="00C143C1" w:rsidRPr="002255E9" w:rsidRDefault="00C143C1" w:rsidP="00655E6F">
            <w:pPr>
              <w:pStyle w:val="TAC"/>
              <w:rPr>
                <w:rFonts w:cs="Arial"/>
                <w:sz w:val="16"/>
                <w:szCs w:val="16"/>
              </w:rPr>
            </w:pPr>
          </w:p>
        </w:tc>
      </w:tr>
      <w:tr w:rsidR="00C143C1" w:rsidRPr="002255E9" w14:paraId="5F1E29F7"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DE2E98D" w14:textId="77777777" w:rsidR="00C143C1" w:rsidRPr="002255E9" w:rsidRDefault="00C143C1" w:rsidP="00655E6F">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0526D1AB"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D4641F2"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4B5CBCED"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FC8AC09"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107CAA3E"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199BBF41"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0704D2F8" w14:textId="77777777" w:rsidR="00C143C1" w:rsidRPr="002255E9" w:rsidRDefault="00C143C1" w:rsidP="00655E6F">
            <w:pPr>
              <w:pStyle w:val="TAC"/>
              <w:rPr>
                <w:rFonts w:cs="Arial"/>
                <w:sz w:val="16"/>
                <w:szCs w:val="16"/>
              </w:rPr>
            </w:pPr>
            <w:r w:rsidRPr="002255E9">
              <w:rPr>
                <w:rFonts w:cs="Arial"/>
                <w:sz w:val="16"/>
                <w:szCs w:val="16"/>
              </w:rPr>
              <w:t>4, 5</w:t>
            </w:r>
          </w:p>
        </w:tc>
      </w:tr>
      <w:tr w:rsidR="00C143C1" w:rsidRPr="002255E9" w14:paraId="6595E62E"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33CD993" w14:textId="77777777" w:rsidR="00C143C1" w:rsidRPr="002255E9" w:rsidRDefault="00C143C1" w:rsidP="00655E6F">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7073A501"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F8E17F1" w14:textId="77777777" w:rsidR="00C143C1" w:rsidRPr="002255E9" w:rsidRDefault="00C143C1" w:rsidP="00655E6F">
            <w:pPr>
              <w:pStyle w:val="TAR"/>
              <w:rPr>
                <w:rFonts w:cs="Arial"/>
                <w:sz w:val="16"/>
                <w:szCs w:val="16"/>
              </w:rPr>
            </w:pPr>
            <w:r w:rsidRPr="002255E9">
              <w:rPr>
                <w:rFonts w:cs="Arial"/>
                <w:sz w:val="16"/>
                <w:szCs w:val="16"/>
              </w:rPr>
              <w:t>2545</w:t>
            </w:r>
          </w:p>
        </w:tc>
        <w:tc>
          <w:tcPr>
            <w:tcW w:w="286" w:type="dxa"/>
            <w:tcBorders>
              <w:top w:val="nil"/>
              <w:left w:val="nil"/>
              <w:bottom w:val="single" w:sz="4" w:space="0" w:color="auto"/>
              <w:right w:val="single" w:sz="4" w:space="0" w:color="auto"/>
            </w:tcBorders>
            <w:vAlign w:val="center"/>
            <w:hideMark/>
          </w:tcPr>
          <w:p w14:paraId="293946B4"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55A2C2D" w14:textId="77777777" w:rsidR="00C143C1" w:rsidRPr="002255E9" w:rsidRDefault="00C143C1" w:rsidP="00655E6F">
            <w:pPr>
              <w:pStyle w:val="TAL"/>
              <w:rPr>
                <w:rFonts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3F5D8A72"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29517ED"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2CC390C7" w14:textId="77777777" w:rsidR="00C143C1" w:rsidRPr="002255E9" w:rsidRDefault="00C143C1" w:rsidP="00655E6F">
            <w:pPr>
              <w:pStyle w:val="TAC"/>
              <w:rPr>
                <w:rFonts w:cs="Arial"/>
                <w:sz w:val="16"/>
                <w:szCs w:val="16"/>
              </w:rPr>
            </w:pPr>
          </w:p>
        </w:tc>
      </w:tr>
      <w:tr w:rsidR="00C143C1" w:rsidRPr="002255E9" w14:paraId="03E0EDA9"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2AC52EB" w14:textId="77777777" w:rsidR="00C143C1" w:rsidRPr="002255E9" w:rsidRDefault="00C143C1" w:rsidP="00655E6F">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67F5E3E6"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F34E949" w14:textId="77777777" w:rsidR="00C143C1" w:rsidRPr="002255E9" w:rsidRDefault="00C143C1" w:rsidP="00655E6F">
            <w:pPr>
              <w:pStyle w:val="TAR"/>
              <w:rPr>
                <w:rFonts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0BE68398"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5530B2D" w14:textId="77777777" w:rsidR="00C143C1" w:rsidRPr="002255E9" w:rsidRDefault="00C143C1" w:rsidP="00655E6F">
            <w:pPr>
              <w:pStyle w:val="TAL"/>
              <w:rPr>
                <w:rFonts w:cs="Arial"/>
                <w:sz w:val="16"/>
                <w:szCs w:val="16"/>
              </w:rPr>
            </w:pPr>
            <w:r w:rsidRPr="002255E9">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7DE09695"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BFDDF25"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45666296" w14:textId="77777777" w:rsidR="00C143C1" w:rsidRPr="002255E9" w:rsidRDefault="00C143C1" w:rsidP="00655E6F">
            <w:pPr>
              <w:pStyle w:val="TAC"/>
              <w:rPr>
                <w:rFonts w:cs="Arial"/>
                <w:sz w:val="16"/>
                <w:szCs w:val="16"/>
              </w:rPr>
            </w:pPr>
          </w:p>
        </w:tc>
      </w:tr>
      <w:tr w:rsidR="00C143C1" w:rsidRPr="002255E9" w14:paraId="7236F6D3"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70A25B6" w14:textId="77777777" w:rsidR="00C143C1" w:rsidRPr="002255E9" w:rsidRDefault="00C143C1" w:rsidP="00655E6F">
            <w:pPr>
              <w:keepNext/>
              <w:keepLines/>
              <w:jc w:val="center"/>
              <w:rPr>
                <w:rFonts w:ascii="Arial" w:hAnsi="Arial" w:cs="Arial"/>
                <w:sz w:val="18"/>
                <w:szCs w:val="18"/>
              </w:rPr>
            </w:pPr>
            <w:r w:rsidRPr="002255E9">
              <w:rPr>
                <w:rFonts w:ascii="Arial" w:hAnsi="Arial" w:cs="Arial"/>
                <w:sz w:val="18"/>
                <w:szCs w:val="18"/>
              </w:rPr>
              <w:t>CA_21A-42A</w:t>
            </w:r>
          </w:p>
        </w:tc>
        <w:tc>
          <w:tcPr>
            <w:tcW w:w="2563" w:type="dxa"/>
            <w:tcBorders>
              <w:top w:val="nil"/>
              <w:left w:val="nil"/>
              <w:bottom w:val="single" w:sz="4" w:space="0" w:color="auto"/>
              <w:right w:val="single" w:sz="4" w:space="0" w:color="auto"/>
            </w:tcBorders>
            <w:vAlign w:val="center"/>
          </w:tcPr>
          <w:p w14:paraId="0B55B59A" w14:textId="5837E811" w:rsidR="00C143C1" w:rsidRPr="002255E9" w:rsidDel="009371D1" w:rsidRDefault="00C143C1" w:rsidP="00655E6F">
            <w:pPr>
              <w:pStyle w:val="TAL"/>
              <w:rPr>
                <w:del w:id="2840" w:author="Nokia - Tuomo Säynäjäkangas" w:date="2023-11-03T11:36:00Z"/>
                <w:rFonts w:cs="Arial"/>
                <w:sz w:val="16"/>
                <w:szCs w:val="16"/>
                <w:lang w:eastAsia="zh-CN"/>
              </w:rPr>
            </w:pPr>
            <w:del w:id="2841" w:author="Nokia - Tuomo Säynäjäkangas" w:date="2023-11-03T11:36:00Z">
              <w:r w:rsidRPr="002255E9" w:rsidDel="009371D1">
                <w:rPr>
                  <w:rFonts w:cs="Arial"/>
                  <w:sz w:val="16"/>
                  <w:szCs w:val="16"/>
                </w:rPr>
                <w:delText xml:space="preserve">E-UTRA Band 1, 3, 18, 19, 28, 34, </w:delText>
              </w:r>
              <w:r w:rsidRPr="002255E9" w:rsidDel="009371D1">
                <w:rPr>
                  <w:rFonts w:eastAsia="MS Mincho" w:cs="Arial"/>
                  <w:sz w:val="16"/>
                  <w:szCs w:val="16"/>
                </w:rPr>
                <w:delText xml:space="preserve">40, </w:delText>
              </w:r>
              <w:r w:rsidRPr="002255E9" w:rsidDel="009371D1">
                <w:rPr>
                  <w:rFonts w:cs="Arial"/>
                  <w:sz w:val="16"/>
                  <w:szCs w:val="16"/>
                </w:rPr>
                <w:delText>65</w:delText>
              </w:r>
            </w:del>
          </w:p>
          <w:p w14:paraId="7224796F" w14:textId="73CEBCC6" w:rsidR="00C143C1" w:rsidRPr="002255E9" w:rsidRDefault="00C143C1" w:rsidP="00655E6F">
            <w:pPr>
              <w:pStyle w:val="TAL"/>
              <w:rPr>
                <w:rFonts w:cs="Arial"/>
                <w:sz w:val="16"/>
                <w:szCs w:val="16"/>
              </w:rPr>
            </w:pPr>
            <w:del w:id="2842" w:author="Nokia - Tuomo Säynäjäkangas" w:date="2023-11-03T11:36:00Z">
              <w:r w:rsidRPr="002255E9" w:rsidDel="009371D1">
                <w:rPr>
                  <w:sz w:val="16"/>
                  <w:szCs w:val="16"/>
                </w:rPr>
                <w:delText>NR Band n79</w:delText>
              </w:r>
            </w:del>
          </w:p>
        </w:tc>
        <w:tc>
          <w:tcPr>
            <w:tcW w:w="889" w:type="dxa"/>
            <w:gridSpan w:val="2"/>
            <w:tcBorders>
              <w:top w:val="nil"/>
              <w:left w:val="nil"/>
              <w:bottom w:val="single" w:sz="4" w:space="0" w:color="auto"/>
              <w:right w:val="single" w:sz="4" w:space="0" w:color="auto"/>
            </w:tcBorders>
            <w:vAlign w:val="center"/>
          </w:tcPr>
          <w:p w14:paraId="7C5382C5" w14:textId="47F29291" w:rsidR="00C143C1" w:rsidRPr="002255E9" w:rsidRDefault="00C143C1" w:rsidP="00655E6F">
            <w:pPr>
              <w:pStyle w:val="TAR"/>
              <w:rPr>
                <w:rFonts w:eastAsia="MS Mincho" w:cs="Arial"/>
                <w:sz w:val="16"/>
                <w:szCs w:val="16"/>
              </w:rPr>
            </w:pPr>
            <w:del w:id="2843" w:author="Nokia - Tuomo Säynäjäkangas" w:date="2023-11-03T11:36:00Z">
              <w:r w:rsidRPr="002255E9" w:rsidDel="009371D1">
                <w:rPr>
                  <w:rFonts w:cs="Arial"/>
                  <w:sz w:val="16"/>
                  <w:szCs w:val="16"/>
                </w:rPr>
                <w:delText>F</w:delText>
              </w:r>
              <w:r w:rsidRPr="002255E9" w:rsidDel="009371D1">
                <w:rPr>
                  <w:rFonts w:cs="Arial"/>
                  <w:sz w:val="16"/>
                  <w:szCs w:val="16"/>
                  <w:vertAlign w:val="subscript"/>
                </w:rPr>
                <w:delText>DL_low</w:delText>
              </w:r>
              <w:r w:rsidRPr="002255E9" w:rsidDel="009371D1">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2ACCABB1" w14:textId="16D7A298" w:rsidR="00C143C1" w:rsidRPr="002255E9" w:rsidRDefault="00C143C1" w:rsidP="00655E6F">
            <w:pPr>
              <w:pStyle w:val="TAC"/>
              <w:rPr>
                <w:rFonts w:eastAsia="MS Mincho" w:cs="Arial"/>
                <w:sz w:val="16"/>
                <w:szCs w:val="16"/>
              </w:rPr>
            </w:pPr>
            <w:del w:id="2844" w:author="Nokia - Tuomo Säynäjäkangas" w:date="2023-11-03T11:36: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8E35CFA" w14:textId="401593E6" w:rsidR="00C143C1" w:rsidRPr="002255E9" w:rsidRDefault="00C143C1" w:rsidP="00655E6F">
            <w:pPr>
              <w:pStyle w:val="TAL"/>
              <w:rPr>
                <w:rFonts w:eastAsia="MS Mincho" w:cs="Arial"/>
                <w:sz w:val="16"/>
                <w:szCs w:val="16"/>
              </w:rPr>
            </w:pPr>
            <w:del w:id="2845" w:author="Nokia - Tuomo Säynäjäkangas" w:date="2023-11-03T11:36: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57294BA" w14:textId="16EEB306" w:rsidR="00C143C1" w:rsidRPr="002255E9" w:rsidRDefault="00C143C1" w:rsidP="00655E6F">
            <w:pPr>
              <w:pStyle w:val="TAC"/>
              <w:rPr>
                <w:rFonts w:eastAsia="MS Mincho" w:cs="Arial"/>
                <w:sz w:val="16"/>
                <w:szCs w:val="16"/>
              </w:rPr>
            </w:pPr>
            <w:del w:id="2846" w:author="Nokia - Tuomo Säynäjäkangas" w:date="2023-11-03T11:36: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67C055FF" w14:textId="4325A9C5" w:rsidR="00C143C1" w:rsidRPr="002255E9" w:rsidRDefault="00C143C1" w:rsidP="00655E6F">
            <w:pPr>
              <w:pStyle w:val="TAC"/>
              <w:rPr>
                <w:rFonts w:eastAsia="MS Mincho" w:cs="Arial"/>
                <w:sz w:val="16"/>
                <w:szCs w:val="16"/>
              </w:rPr>
            </w:pPr>
            <w:del w:id="2847" w:author="Nokia - Tuomo Säynäjäkangas" w:date="2023-11-03T11:36: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8AFFAD7" w14:textId="77777777" w:rsidR="00C143C1" w:rsidRPr="002255E9" w:rsidRDefault="00C143C1" w:rsidP="00655E6F">
            <w:pPr>
              <w:pStyle w:val="TAC"/>
              <w:rPr>
                <w:rFonts w:cs="Arial"/>
                <w:sz w:val="16"/>
                <w:szCs w:val="16"/>
              </w:rPr>
            </w:pPr>
          </w:p>
        </w:tc>
      </w:tr>
      <w:tr w:rsidR="00C143C1" w:rsidRPr="002255E9" w14:paraId="19931B10"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1A7EBFF"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2156C7A"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AEF722A" w14:textId="77777777" w:rsidR="00C143C1" w:rsidRPr="002255E9" w:rsidRDefault="00C143C1" w:rsidP="00655E6F">
            <w:pPr>
              <w:pStyle w:val="TAR"/>
              <w:rPr>
                <w:rFonts w:eastAsia="MS Mincho"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7EFB9A08"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55130F3" w14:textId="77777777" w:rsidR="00C143C1" w:rsidRPr="002255E9" w:rsidRDefault="00C143C1" w:rsidP="00655E6F">
            <w:pPr>
              <w:pStyle w:val="TAL"/>
              <w:rPr>
                <w:rFonts w:eastAsia="MS Mincho"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66CFA07C" w14:textId="77777777" w:rsidR="00C143C1" w:rsidRPr="002255E9" w:rsidRDefault="00C143C1" w:rsidP="00655E6F">
            <w:pPr>
              <w:pStyle w:val="TAC"/>
              <w:rPr>
                <w:rFonts w:eastAsia="MS Mincho"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64C9674" w14:textId="77777777" w:rsidR="00C143C1" w:rsidRPr="002255E9" w:rsidRDefault="00C143C1" w:rsidP="00655E6F">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0334BF14" w14:textId="77777777" w:rsidR="00C143C1" w:rsidRPr="002255E9" w:rsidRDefault="00C143C1" w:rsidP="00655E6F">
            <w:pPr>
              <w:pStyle w:val="TAC"/>
              <w:rPr>
                <w:rFonts w:cs="Arial"/>
                <w:sz w:val="16"/>
                <w:szCs w:val="16"/>
              </w:rPr>
            </w:pPr>
          </w:p>
        </w:tc>
      </w:tr>
      <w:tr w:rsidR="00C143C1" w:rsidRPr="002255E9" w14:paraId="7A86BE44"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B820284"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05A75A4C"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03FCF02" w14:textId="77777777" w:rsidR="00C143C1" w:rsidRPr="002255E9" w:rsidRDefault="00C143C1" w:rsidP="00655E6F">
            <w:pPr>
              <w:pStyle w:val="TAR"/>
              <w:rPr>
                <w:rFonts w:eastAsia="MS Mincho"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2AF53873"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C835A83" w14:textId="77777777" w:rsidR="00C143C1" w:rsidRPr="002255E9" w:rsidRDefault="00C143C1" w:rsidP="00655E6F">
            <w:pPr>
              <w:pStyle w:val="TAL"/>
              <w:rPr>
                <w:rFonts w:eastAsia="MS Mincho"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7634276E" w14:textId="77777777" w:rsidR="00C143C1" w:rsidRPr="002255E9" w:rsidRDefault="00C143C1" w:rsidP="00655E6F">
            <w:pPr>
              <w:pStyle w:val="TAC"/>
              <w:rPr>
                <w:rFonts w:eastAsia="MS Mincho"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49D9B0FB" w14:textId="77777777" w:rsidR="00C143C1" w:rsidRPr="002255E9" w:rsidRDefault="00C143C1" w:rsidP="00655E6F">
            <w:pPr>
              <w:pStyle w:val="TAC"/>
              <w:rPr>
                <w:rFonts w:eastAsia="MS Mincho"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3F675723" w14:textId="77777777" w:rsidR="00C143C1" w:rsidRPr="002255E9" w:rsidRDefault="00C143C1" w:rsidP="00655E6F">
            <w:pPr>
              <w:pStyle w:val="TAC"/>
              <w:rPr>
                <w:rFonts w:cs="Arial"/>
                <w:sz w:val="16"/>
                <w:szCs w:val="16"/>
              </w:rPr>
            </w:pPr>
            <w:r w:rsidRPr="002255E9">
              <w:rPr>
                <w:rFonts w:cs="Arial"/>
                <w:sz w:val="16"/>
                <w:szCs w:val="16"/>
              </w:rPr>
              <w:t>4</w:t>
            </w:r>
          </w:p>
        </w:tc>
      </w:tr>
      <w:tr w:rsidR="00C143C1" w:rsidRPr="002255E9" w14:paraId="55920D49"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E3E2DC4"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26E83CE"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4C35A3D" w14:textId="77777777" w:rsidR="00C143C1" w:rsidRPr="002255E9" w:rsidRDefault="00C143C1" w:rsidP="00655E6F">
            <w:pPr>
              <w:pStyle w:val="TAR"/>
              <w:rPr>
                <w:rFonts w:eastAsia="MS Mincho" w:cs="Arial"/>
                <w:sz w:val="16"/>
                <w:szCs w:val="16"/>
              </w:rPr>
            </w:pPr>
            <w:r w:rsidRPr="002255E9">
              <w:rPr>
                <w:rFonts w:cs="Arial"/>
                <w:sz w:val="16"/>
                <w:szCs w:val="16"/>
              </w:rPr>
              <w:t>2545</w:t>
            </w:r>
          </w:p>
        </w:tc>
        <w:tc>
          <w:tcPr>
            <w:tcW w:w="286" w:type="dxa"/>
            <w:tcBorders>
              <w:top w:val="nil"/>
              <w:left w:val="nil"/>
              <w:bottom w:val="single" w:sz="4" w:space="0" w:color="auto"/>
              <w:right w:val="single" w:sz="4" w:space="0" w:color="auto"/>
            </w:tcBorders>
            <w:vAlign w:val="center"/>
            <w:hideMark/>
          </w:tcPr>
          <w:p w14:paraId="0569BF4A"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4DC275D" w14:textId="77777777" w:rsidR="00C143C1" w:rsidRPr="002255E9" w:rsidRDefault="00C143C1" w:rsidP="00655E6F">
            <w:pPr>
              <w:pStyle w:val="TAL"/>
              <w:rPr>
                <w:rFonts w:eastAsia="MS Mincho" w:cs="Arial"/>
                <w:sz w:val="16"/>
                <w:szCs w:val="16"/>
              </w:rPr>
            </w:pPr>
            <w:r w:rsidRPr="002255E9">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4CDEFE70" w14:textId="77777777" w:rsidR="00C143C1" w:rsidRPr="002255E9" w:rsidRDefault="00C143C1" w:rsidP="00655E6F">
            <w:pPr>
              <w:pStyle w:val="TAC"/>
              <w:rPr>
                <w:rFonts w:eastAsia="MS Mincho"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1D3FEDB" w14:textId="77777777" w:rsidR="00C143C1" w:rsidRPr="002255E9" w:rsidRDefault="00C143C1" w:rsidP="00655E6F">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5CE4EE2D" w14:textId="77777777" w:rsidR="00C143C1" w:rsidRPr="002255E9" w:rsidRDefault="00C143C1" w:rsidP="00655E6F">
            <w:pPr>
              <w:pStyle w:val="TAC"/>
              <w:rPr>
                <w:rFonts w:cs="Arial"/>
                <w:sz w:val="16"/>
                <w:szCs w:val="16"/>
              </w:rPr>
            </w:pPr>
          </w:p>
        </w:tc>
      </w:tr>
      <w:tr w:rsidR="00C143C1" w:rsidRPr="002255E9" w14:paraId="709E2C68"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F149AA9"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47E29E0"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719401A" w14:textId="77777777" w:rsidR="00C143C1" w:rsidRPr="002255E9" w:rsidRDefault="00C143C1" w:rsidP="00655E6F">
            <w:pPr>
              <w:pStyle w:val="TAR"/>
              <w:rPr>
                <w:rFonts w:eastAsia="MS Mincho" w:cs="Arial"/>
                <w:sz w:val="16"/>
                <w:szCs w:val="16"/>
              </w:rPr>
            </w:pPr>
            <w:r w:rsidRPr="002255E9">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4EBD1B75" w14:textId="77777777" w:rsidR="00C143C1" w:rsidRPr="002255E9" w:rsidRDefault="00C143C1" w:rsidP="00655E6F">
            <w:pPr>
              <w:pStyle w:val="TAC"/>
              <w:rPr>
                <w:rFonts w:eastAsia="MS Mincho"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47D33491" w14:textId="77777777" w:rsidR="00C143C1" w:rsidRPr="002255E9" w:rsidRDefault="00C143C1" w:rsidP="00655E6F">
            <w:pPr>
              <w:pStyle w:val="TAL"/>
              <w:rPr>
                <w:rFonts w:eastAsia="MS Mincho" w:cs="Arial"/>
                <w:sz w:val="16"/>
                <w:szCs w:val="16"/>
              </w:rPr>
            </w:pPr>
            <w:r w:rsidRPr="002255E9">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0C946915" w14:textId="77777777" w:rsidR="00C143C1" w:rsidRPr="002255E9" w:rsidRDefault="00C143C1" w:rsidP="00655E6F">
            <w:pPr>
              <w:pStyle w:val="TAC"/>
              <w:rPr>
                <w:rFonts w:eastAsia="MS Mincho"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4900C44" w14:textId="77777777" w:rsidR="00C143C1" w:rsidRPr="002255E9" w:rsidRDefault="00C143C1" w:rsidP="00655E6F">
            <w:pPr>
              <w:pStyle w:val="TAC"/>
              <w:rPr>
                <w:rFonts w:eastAsia="MS Mincho"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15336B0A" w14:textId="77777777" w:rsidR="00C143C1" w:rsidRPr="002255E9" w:rsidRDefault="00C143C1" w:rsidP="00655E6F">
            <w:pPr>
              <w:pStyle w:val="TAC"/>
              <w:rPr>
                <w:rFonts w:cs="Arial"/>
                <w:sz w:val="16"/>
                <w:szCs w:val="16"/>
              </w:rPr>
            </w:pPr>
          </w:p>
        </w:tc>
      </w:tr>
      <w:tr w:rsidR="00C143C1" w:rsidRPr="002255E9" w14:paraId="0EC3944C"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vAlign w:val="center"/>
          </w:tcPr>
          <w:p w14:paraId="7F1A8072" w14:textId="43FAB333" w:rsidR="00C143C1" w:rsidRPr="002255E9" w:rsidRDefault="00C143C1" w:rsidP="00655E6F">
            <w:pPr>
              <w:pStyle w:val="TAC"/>
              <w:rPr>
                <w:lang w:eastAsia="zh-CN"/>
              </w:rPr>
            </w:pPr>
            <w:del w:id="2848" w:author="Nokia - Tuomo Säynäjäkangas" w:date="2023-11-03T11:36:00Z">
              <w:r w:rsidRPr="002255E9" w:rsidDel="009371D1">
                <w:rPr>
                  <w:lang w:eastAsia="zh-CN"/>
                </w:rPr>
                <w:delText>CA_25A-26A</w:delText>
              </w:r>
            </w:del>
          </w:p>
        </w:tc>
        <w:tc>
          <w:tcPr>
            <w:tcW w:w="2563" w:type="dxa"/>
            <w:tcBorders>
              <w:top w:val="nil"/>
              <w:left w:val="nil"/>
              <w:bottom w:val="single" w:sz="4" w:space="0" w:color="auto"/>
              <w:right w:val="single" w:sz="4" w:space="0" w:color="auto"/>
            </w:tcBorders>
            <w:vAlign w:val="bottom"/>
          </w:tcPr>
          <w:p w14:paraId="36BEA08F" w14:textId="4A83F92B" w:rsidR="00C143C1" w:rsidRPr="002255E9" w:rsidRDefault="00C143C1" w:rsidP="00655E6F">
            <w:pPr>
              <w:pStyle w:val="TAL"/>
              <w:rPr>
                <w:rFonts w:cs="Arial"/>
                <w:sz w:val="16"/>
                <w:szCs w:val="16"/>
              </w:rPr>
            </w:pPr>
            <w:del w:id="2849" w:author="Nokia - Tuomo Säynäjäkangas" w:date="2023-11-03T11:36:00Z">
              <w:r w:rsidRPr="002255E9" w:rsidDel="009371D1">
                <w:rPr>
                  <w:sz w:val="16"/>
                </w:rPr>
                <w:delText>E-UTRA Band 4, 5, 12, 13, 14, 17, 24, 26, 29, 30, 42, 48, 54, 66, 70, 71, 85, 103</w:delText>
              </w:r>
            </w:del>
          </w:p>
        </w:tc>
        <w:tc>
          <w:tcPr>
            <w:tcW w:w="889" w:type="dxa"/>
            <w:gridSpan w:val="2"/>
            <w:tcBorders>
              <w:top w:val="nil"/>
              <w:left w:val="nil"/>
              <w:bottom w:val="single" w:sz="4" w:space="0" w:color="auto"/>
              <w:right w:val="single" w:sz="4" w:space="0" w:color="auto"/>
            </w:tcBorders>
            <w:vAlign w:val="center"/>
          </w:tcPr>
          <w:p w14:paraId="4A224D43" w14:textId="30BC7FEA" w:rsidR="00C143C1" w:rsidRPr="002255E9" w:rsidRDefault="00C143C1" w:rsidP="00655E6F">
            <w:pPr>
              <w:pStyle w:val="TAR"/>
              <w:rPr>
                <w:rFonts w:cs="Arial"/>
                <w:sz w:val="16"/>
                <w:szCs w:val="16"/>
              </w:rPr>
            </w:pPr>
            <w:del w:id="2850" w:author="Nokia - Tuomo Säynäjäkangas" w:date="2023-11-03T11:36:00Z">
              <w:r w:rsidRPr="002255E9" w:rsidDel="009371D1">
                <w:rPr>
                  <w:rFonts w:cs="Arial"/>
                  <w:sz w:val="16"/>
                  <w:szCs w:val="16"/>
                </w:rPr>
                <w:delText>F</w:delText>
              </w:r>
              <w:r w:rsidRPr="002255E9" w:rsidDel="009371D1">
                <w:rPr>
                  <w:rFonts w:cs="Arial"/>
                  <w:sz w:val="16"/>
                  <w:szCs w:val="16"/>
                  <w:vertAlign w:val="subscript"/>
                </w:rPr>
                <w:delText>DL_low</w:delText>
              </w:r>
              <w:r w:rsidRPr="002255E9" w:rsidDel="009371D1">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20FAEFD7" w14:textId="058D855B" w:rsidR="00C143C1" w:rsidRPr="002255E9" w:rsidRDefault="00C143C1" w:rsidP="00655E6F">
            <w:pPr>
              <w:pStyle w:val="TAC"/>
              <w:rPr>
                <w:rFonts w:cs="Arial"/>
                <w:sz w:val="16"/>
                <w:szCs w:val="16"/>
              </w:rPr>
            </w:pPr>
            <w:del w:id="2851" w:author="Nokia - Tuomo Säynäjäkangas" w:date="2023-11-03T11:36: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55CFBF2E" w14:textId="67FA39EF" w:rsidR="00C143C1" w:rsidRPr="002255E9" w:rsidRDefault="00C143C1" w:rsidP="00655E6F">
            <w:pPr>
              <w:pStyle w:val="TAL"/>
              <w:rPr>
                <w:rFonts w:cs="Arial"/>
                <w:sz w:val="16"/>
                <w:szCs w:val="16"/>
              </w:rPr>
            </w:pPr>
            <w:del w:id="2852" w:author="Nokia - Tuomo Säynäjäkangas" w:date="2023-11-03T11:36: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DE62AC5" w14:textId="756C5820" w:rsidR="00C143C1" w:rsidRPr="002255E9" w:rsidRDefault="00C143C1" w:rsidP="00655E6F">
            <w:pPr>
              <w:pStyle w:val="TAC"/>
              <w:rPr>
                <w:rFonts w:cs="Arial"/>
                <w:sz w:val="16"/>
                <w:szCs w:val="16"/>
              </w:rPr>
            </w:pPr>
            <w:del w:id="2853" w:author="Nokia - Tuomo Säynäjäkangas" w:date="2023-11-03T11:36: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2037FFD" w14:textId="0C716640" w:rsidR="00C143C1" w:rsidRPr="002255E9" w:rsidRDefault="00C143C1" w:rsidP="00655E6F">
            <w:pPr>
              <w:pStyle w:val="TAC"/>
              <w:rPr>
                <w:rFonts w:cs="Arial"/>
                <w:sz w:val="16"/>
                <w:szCs w:val="16"/>
              </w:rPr>
            </w:pPr>
            <w:del w:id="2854" w:author="Nokia - Tuomo Säynäjäkangas" w:date="2023-11-03T11:36: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7B51DE21" w14:textId="77777777" w:rsidR="00C143C1" w:rsidRPr="002255E9" w:rsidRDefault="00C143C1" w:rsidP="00655E6F">
            <w:pPr>
              <w:pStyle w:val="TAC"/>
              <w:rPr>
                <w:rFonts w:cs="Arial"/>
                <w:sz w:val="16"/>
                <w:szCs w:val="16"/>
              </w:rPr>
            </w:pPr>
          </w:p>
        </w:tc>
      </w:tr>
      <w:tr w:rsidR="00C143C1" w:rsidRPr="002255E9" w14:paraId="38E412E2"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001CE847" w14:textId="77777777" w:rsidR="00C143C1" w:rsidRPr="002255E9" w:rsidRDefault="00C143C1" w:rsidP="00655E6F">
            <w:pPr>
              <w:spacing w:after="0"/>
              <w:rPr>
                <w:rFonts w:ascii="Arial" w:hAnsi="Arial"/>
                <w:sz w:val="18"/>
                <w:szCs w:val="18"/>
                <w:lang w:eastAsia="zh-CN"/>
              </w:rPr>
            </w:pPr>
          </w:p>
        </w:tc>
        <w:tc>
          <w:tcPr>
            <w:tcW w:w="2563" w:type="dxa"/>
            <w:tcBorders>
              <w:top w:val="nil"/>
              <w:left w:val="nil"/>
              <w:bottom w:val="single" w:sz="4" w:space="0" w:color="auto"/>
              <w:right w:val="single" w:sz="4" w:space="0" w:color="auto"/>
            </w:tcBorders>
            <w:vAlign w:val="bottom"/>
          </w:tcPr>
          <w:p w14:paraId="700795E6" w14:textId="29F8FA54" w:rsidR="00C143C1" w:rsidRPr="002255E9" w:rsidDel="009371D1" w:rsidRDefault="00C143C1" w:rsidP="00655E6F">
            <w:pPr>
              <w:pStyle w:val="TAL"/>
              <w:rPr>
                <w:del w:id="2855" w:author="Nokia - Tuomo Säynäjäkangas" w:date="2023-11-03T11:36:00Z"/>
                <w:sz w:val="16"/>
              </w:rPr>
            </w:pPr>
            <w:del w:id="2856" w:author="Nokia - Tuomo Säynäjäkangas" w:date="2023-11-03T11:36:00Z">
              <w:r w:rsidRPr="002255E9" w:rsidDel="009371D1">
                <w:rPr>
                  <w:sz w:val="16"/>
                </w:rPr>
                <w:delText>E-UTRA Band 53</w:delText>
              </w:r>
            </w:del>
          </w:p>
          <w:p w14:paraId="6E0E9BE7" w14:textId="4FA831A5" w:rsidR="00C143C1" w:rsidRPr="002255E9" w:rsidRDefault="00C143C1" w:rsidP="00655E6F">
            <w:pPr>
              <w:pStyle w:val="TAL"/>
              <w:rPr>
                <w:sz w:val="16"/>
              </w:rPr>
            </w:pPr>
            <w:del w:id="2857" w:author="Nokia - Tuomo Säynäjäkangas" w:date="2023-11-03T11:36:00Z">
              <w:r w:rsidRPr="002255E9" w:rsidDel="009371D1">
                <w:rPr>
                  <w:sz w:val="16"/>
                </w:rPr>
                <w:delText>NR Band n77</w:delText>
              </w:r>
            </w:del>
          </w:p>
        </w:tc>
        <w:tc>
          <w:tcPr>
            <w:tcW w:w="889" w:type="dxa"/>
            <w:gridSpan w:val="2"/>
            <w:tcBorders>
              <w:top w:val="nil"/>
              <w:left w:val="nil"/>
              <w:bottom w:val="single" w:sz="4" w:space="0" w:color="auto"/>
              <w:right w:val="single" w:sz="4" w:space="0" w:color="auto"/>
            </w:tcBorders>
            <w:vAlign w:val="center"/>
          </w:tcPr>
          <w:p w14:paraId="417FE52E" w14:textId="2975186C" w:rsidR="00C143C1" w:rsidRPr="002255E9" w:rsidRDefault="00C143C1" w:rsidP="00655E6F">
            <w:pPr>
              <w:pStyle w:val="TAR"/>
              <w:rPr>
                <w:rFonts w:cs="Arial"/>
                <w:sz w:val="16"/>
                <w:szCs w:val="16"/>
              </w:rPr>
            </w:pPr>
            <w:del w:id="2858" w:author="Nokia - Tuomo Säynäjäkangas" w:date="2023-11-03T11:36:00Z">
              <w:r w:rsidRPr="002255E9" w:rsidDel="009371D1">
                <w:rPr>
                  <w:rFonts w:cs="Arial"/>
                  <w:sz w:val="16"/>
                  <w:szCs w:val="16"/>
                </w:rPr>
                <w:delText>F</w:delText>
              </w:r>
              <w:r w:rsidRPr="002255E9" w:rsidDel="009371D1">
                <w:rPr>
                  <w:rFonts w:cs="Arial"/>
                  <w:sz w:val="16"/>
                  <w:szCs w:val="16"/>
                  <w:vertAlign w:val="subscript"/>
                </w:rPr>
                <w:delText>DL_low</w:delText>
              </w:r>
              <w:r w:rsidRPr="002255E9" w:rsidDel="009371D1">
                <w:rPr>
                  <w:rFonts w:cs="Arial"/>
                  <w:sz w:val="16"/>
                  <w:szCs w:val="16"/>
                </w:rPr>
                <w:delText xml:space="preserve"> </w:delText>
              </w:r>
            </w:del>
          </w:p>
        </w:tc>
        <w:tc>
          <w:tcPr>
            <w:tcW w:w="286" w:type="dxa"/>
            <w:tcBorders>
              <w:top w:val="nil"/>
              <w:left w:val="nil"/>
              <w:bottom w:val="single" w:sz="4" w:space="0" w:color="auto"/>
              <w:right w:val="single" w:sz="4" w:space="0" w:color="auto"/>
            </w:tcBorders>
            <w:vAlign w:val="center"/>
          </w:tcPr>
          <w:p w14:paraId="6287DDB7" w14:textId="65EE2230" w:rsidR="00C143C1" w:rsidRPr="002255E9" w:rsidRDefault="00C143C1" w:rsidP="00655E6F">
            <w:pPr>
              <w:pStyle w:val="TAC"/>
              <w:rPr>
                <w:rFonts w:cs="Arial"/>
                <w:sz w:val="16"/>
                <w:szCs w:val="16"/>
              </w:rPr>
            </w:pPr>
            <w:del w:id="2859" w:author="Nokia - Tuomo Säynäjäkangas" w:date="2023-11-03T11:36: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151A4AD" w14:textId="295967C1" w:rsidR="00C143C1" w:rsidRPr="002255E9" w:rsidRDefault="00C143C1" w:rsidP="00655E6F">
            <w:pPr>
              <w:pStyle w:val="TAL"/>
              <w:rPr>
                <w:rFonts w:cs="Arial"/>
                <w:sz w:val="16"/>
                <w:szCs w:val="16"/>
              </w:rPr>
            </w:pPr>
            <w:del w:id="2860" w:author="Nokia - Tuomo Säynäjäkangas" w:date="2023-11-03T11:36: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0427499B" w14:textId="71EDBA03" w:rsidR="00C143C1" w:rsidRPr="002255E9" w:rsidRDefault="00C143C1" w:rsidP="00655E6F">
            <w:pPr>
              <w:pStyle w:val="TAC"/>
              <w:rPr>
                <w:rFonts w:cs="Arial"/>
                <w:sz w:val="16"/>
                <w:szCs w:val="16"/>
              </w:rPr>
            </w:pPr>
            <w:del w:id="2861" w:author="Nokia - Tuomo Säynäjäkangas" w:date="2023-11-03T11:36: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23F8118" w14:textId="7D2790DF" w:rsidR="00C143C1" w:rsidRPr="002255E9" w:rsidRDefault="00C143C1" w:rsidP="00655E6F">
            <w:pPr>
              <w:pStyle w:val="TAC"/>
              <w:rPr>
                <w:rFonts w:cs="Arial"/>
                <w:sz w:val="16"/>
                <w:szCs w:val="16"/>
              </w:rPr>
            </w:pPr>
            <w:del w:id="2862" w:author="Nokia - Tuomo Säynäjäkangas" w:date="2023-11-03T11:36: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94861FE" w14:textId="03B9776F" w:rsidR="00C143C1" w:rsidRPr="002255E9" w:rsidRDefault="00C143C1" w:rsidP="00655E6F">
            <w:pPr>
              <w:pStyle w:val="TAC"/>
              <w:rPr>
                <w:rFonts w:cs="Arial"/>
                <w:sz w:val="16"/>
                <w:szCs w:val="16"/>
              </w:rPr>
            </w:pPr>
            <w:del w:id="2863" w:author="Nokia - Tuomo Säynäjäkangas" w:date="2023-11-03T11:36:00Z">
              <w:r w:rsidRPr="002255E9" w:rsidDel="009371D1">
                <w:rPr>
                  <w:rFonts w:cs="Arial"/>
                  <w:sz w:val="16"/>
                  <w:szCs w:val="16"/>
                </w:rPr>
                <w:delText>2</w:delText>
              </w:r>
            </w:del>
          </w:p>
        </w:tc>
      </w:tr>
      <w:tr w:rsidR="00C143C1" w:rsidRPr="002255E9" w14:paraId="13EBFD8E"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tcPr>
          <w:p w14:paraId="20B53821" w14:textId="6F390D1D" w:rsidR="00C143C1" w:rsidRPr="002255E9" w:rsidRDefault="00C143C1" w:rsidP="00655E6F">
            <w:pPr>
              <w:pStyle w:val="TAC"/>
              <w:rPr>
                <w:sz w:val="16"/>
                <w:szCs w:val="16"/>
                <w:lang w:eastAsia="zh-CN"/>
              </w:rPr>
            </w:pPr>
            <w:del w:id="2864" w:author="Nokia - Tuomo Säynäjäkangas" w:date="2023-11-03T11:36:00Z">
              <w:r w:rsidRPr="002255E9" w:rsidDel="009371D1">
                <w:rPr>
                  <w:rFonts w:cs="Arial"/>
                </w:rPr>
                <w:delText>CA_25A-41A</w:delText>
              </w:r>
            </w:del>
          </w:p>
        </w:tc>
        <w:tc>
          <w:tcPr>
            <w:tcW w:w="2563" w:type="dxa"/>
            <w:tcBorders>
              <w:top w:val="nil"/>
              <w:left w:val="nil"/>
              <w:bottom w:val="single" w:sz="4" w:space="0" w:color="auto"/>
              <w:right w:val="single" w:sz="4" w:space="0" w:color="auto"/>
            </w:tcBorders>
            <w:vAlign w:val="bottom"/>
          </w:tcPr>
          <w:p w14:paraId="6336FD2A" w14:textId="78A1B8BC" w:rsidR="00C143C1" w:rsidRPr="002255E9" w:rsidRDefault="00C143C1" w:rsidP="00655E6F">
            <w:pPr>
              <w:pStyle w:val="TAL"/>
              <w:rPr>
                <w:sz w:val="16"/>
              </w:rPr>
            </w:pPr>
            <w:del w:id="2865" w:author="Nokia - Tuomo Säynäjäkangas" w:date="2023-11-03T11:36:00Z">
              <w:r w:rsidRPr="002255E9" w:rsidDel="009371D1">
                <w:rPr>
                  <w:sz w:val="16"/>
                </w:rPr>
                <w:delText>E-UTRA Band 4, 5,  12, 13, 14, 17, 24, 26, 27, 28, 29, 30, 42, 45, 48, 54, 66, 70, 71, 103</w:delText>
              </w:r>
            </w:del>
          </w:p>
        </w:tc>
        <w:tc>
          <w:tcPr>
            <w:tcW w:w="889" w:type="dxa"/>
            <w:gridSpan w:val="2"/>
            <w:tcBorders>
              <w:top w:val="nil"/>
              <w:left w:val="nil"/>
              <w:bottom w:val="single" w:sz="4" w:space="0" w:color="auto"/>
              <w:right w:val="single" w:sz="4" w:space="0" w:color="auto"/>
            </w:tcBorders>
            <w:vAlign w:val="center"/>
          </w:tcPr>
          <w:p w14:paraId="4F9B106B" w14:textId="0FDAAA29" w:rsidR="00C143C1" w:rsidRPr="002255E9" w:rsidRDefault="00C143C1" w:rsidP="00655E6F">
            <w:pPr>
              <w:pStyle w:val="TAR"/>
              <w:rPr>
                <w:rFonts w:cs="Arial"/>
                <w:sz w:val="16"/>
                <w:szCs w:val="16"/>
              </w:rPr>
            </w:pPr>
            <w:del w:id="2866" w:author="Nokia - Tuomo Säynäjäkangas" w:date="2023-11-03T11:36:00Z">
              <w:r w:rsidRPr="002255E9" w:rsidDel="009371D1">
                <w:rPr>
                  <w:sz w:val="16"/>
                </w:rPr>
                <w:delText>F</w:delText>
              </w:r>
              <w:r w:rsidRPr="002255E9" w:rsidDel="009371D1">
                <w:rPr>
                  <w:sz w:val="16"/>
                  <w:vertAlign w:val="subscript"/>
                </w:rPr>
                <w:delText>DL_low</w:delText>
              </w:r>
            </w:del>
          </w:p>
        </w:tc>
        <w:tc>
          <w:tcPr>
            <w:tcW w:w="286" w:type="dxa"/>
            <w:tcBorders>
              <w:top w:val="nil"/>
              <w:left w:val="nil"/>
              <w:bottom w:val="single" w:sz="4" w:space="0" w:color="auto"/>
              <w:right w:val="single" w:sz="4" w:space="0" w:color="auto"/>
            </w:tcBorders>
            <w:vAlign w:val="center"/>
          </w:tcPr>
          <w:p w14:paraId="0AD1C2C0" w14:textId="5414677C" w:rsidR="00C143C1" w:rsidRPr="002255E9" w:rsidRDefault="00C143C1" w:rsidP="00655E6F">
            <w:pPr>
              <w:pStyle w:val="TAC"/>
              <w:rPr>
                <w:rFonts w:cs="Arial"/>
                <w:sz w:val="16"/>
                <w:szCs w:val="16"/>
              </w:rPr>
            </w:pPr>
            <w:del w:id="2867" w:author="Nokia - Tuomo Säynäjäkangas" w:date="2023-11-03T11:36:00Z">
              <w:r w:rsidRPr="002255E9" w:rsidDel="009371D1">
                <w:rPr>
                  <w:sz w:val="16"/>
                </w:rPr>
                <w:delText>-</w:delText>
              </w:r>
            </w:del>
          </w:p>
        </w:tc>
        <w:tc>
          <w:tcPr>
            <w:tcW w:w="851" w:type="dxa"/>
            <w:tcBorders>
              <w:top w:val="nil"/>
              <w:left w:val="nil"/>
              <w:bottom w:val="single" w:sz="4" w:space="0" w:color="auto"/>
              <w:right w:val="single" w:sz="4" w:space="0" w:color="auto"/>
            </w:tcBorders>
            <w:vAlign w:val="center"/>
          </w:tcPr>
          <w:p w14:paraId="2C28E61D" w14:textId="162993B6" w:rsidR="00C143C1" w:rsidRPr="002255E9" w:rsidRDefault="00C143C1" w:rsidP="00655E6F">
            <w:pPr>
              <w:pStyle w:val="TAL"/>
              <w:rPr>
                <w:rFonts w:cs="Arial"/>
                <w:sz w:val="16"/>
                <w:szCs w:val="16"/>
              </w:rPr>
            </w:pPr>
            <w:del w:id="2868" w:author="Nokia - Tuomo Säynäjäkangas" w:date="2023-11-03T11:36:00Z">
              <w:r w:rsidRPr="002255E9" w:rsidDel="009371D1">
                <w:rPr>
                  <w:sz w:val="16"/>
                </w:rPr>
                <w:delText>F</w:delText>
              </w:r>
              <w:r w:rsidRPr="002255E9" w:rsidDel="009371D1">
                <w:rPr>
                  <w:sz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810C060" w14:textId="537C97B4" w:rsidR="00C143C1" w:rsidRPr="002255E9" w:rsidRDefault="00C143C1" w:rsidP="00655E6F">
            <w:pPr>
              <w:pStyle w:val="TAC"/>
              <w:rPr>
                <w:rFonts w:cs="Arial"/>
                <w:sz w:val="16"/>
                <w:szCs w:val="16"/>
              </w:rPr>
            </w:pPr>
            <w:del w:id="2869" w:author="Nokia - Tuomo Säynäjäkangas" w:date="2023-11-03T11:36:00Z">
              <w:r w:rsidRPr="002255E9" w:rsidDel="009371D1">
                <w:rPr>
                  <w:sz w:val="16"/>
                </w:rPr>
                <w:delText>-50</w:delText>
              </w:r>
            </w:del>
          </w:p>
        </w:tc>
        <w:tc>
          <w:tcPr>
            <w:tcW w:w="926" w:type="dxa"/>
            <w:tcBorders>
              <w:top w:val="nil"/>
              <w:left w:val="nil"/>
              <w:bottom w:val="single" w:sz="4" w:space="0" w:color="auto"/>
              <w:right w:val="single" w:sz="4" w:space="0" w:color="auto"/>
            </w:tcBorders>
            <w:noWrap/>
            <w:vAlign w:val="center"/>
          </w:tcPr>
          <w:p w14:paraId="75B0F48B" w14:textId="02856B93" w:rsidR="00C143C1" w:rsidRPr="002255E9" w:rsidRDefault="00C143C1" w:rsidP="00655E6F">
            <w:pPr>
              <w:pStyle w:val="TAC"/>
              <w:rPr>
                <w:rFonts w:cs="Arial"/>
                <w:sz w:val="16"/>
                <w:szCs w:val="16"/>
              </w:rPr>
            </w:pPr>
            <w:del w:id="2870" w:author="Nokia - Tuomo Säynäjäkangas" w:date="2023-11-03T11:36:00Z">
              <w:r w:rsidRPr="002255E9" w:rsidDel="009371D1">
                <w:rPr>
                  <w:sz w:val="16"/>
                </w:rPr>
                <w:delText>1</w:delText>
              </w:r>
            </w:del>
          </w:p>
        </w:tc>
        <w:tc>
          <w:tcPr>
            <w:tcW w:w="871" w:type="dxa"/>
            <w:tcBorders>
              <w:top w:val="nil"/>
              <w:left w:val="nil"/>
              <w:bottom w:val="single" w:sz="4" w:space="0" w:color="auto"/>
              <w:right w:val="single" w:sz="4" w:space="0" w:color="auto"/>
            </w:tcBorders>
            <w:noWrap/>
            <w:vAlign w:val="center"/>
          </w:tcPr>
          <w:p w14:paraId="20A27840" w14:textId="77777777" w:rsidR="00C143C1" w:rsidRPr="002255E9" w:rsidRDefault="00C143C1" w:rsidP="00655E6F">
            <w:pPr>
              <w:pStyle w:val="TAC"/>
              <w:rPr>
                <w:rFonts w:cs="Arial"/>
                <w:sz w:val="16"/>
                <w:szCs w:val="16"/>
              </w:rPr>
            </w:pPr>
          </w:p>
        </w:tc>
      </w:tr>
      <w:tr w:rsidR="00C143C1" w:rsidRPr="002255E9" w14:paraId="56D84F53"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tcPr>
          <w:p w14:paraId="5F6ADCF1" w14:textId="77777777" w:rsidR="00C143C1" w:rsidRPr="002255E9" w:rsidRDefault="00C143C1" w:rsidP="00655E6F">
            <w:pPr>
              <w:spacing w:after="0"/>
              <w:rPr>
                <w:rFonts w:ascii="Arial" w:hAnsi="Arial"/>
                <w:sz w:val="16"/>
                <w:szCs w:val="16"/>
                <w:lang w:eastAsia="zh-CN"/>
              </w:rPr>
            </w:pPr>
          </w:p>
        </w:tc>
        <w:tc>
          <w:tcPr>
            <w:tcW w:w="2563" w:type="dxa"/>
            <w:tcBorders>
              <w:top w:val="nil"/>
              <w:left w:val="nil"/>
              <w:bottom w:val="single" w:sz="4" w:space="0" w:color="auto"/>
              <w:right w:val="single" w:sz="4" w:space="0" w:color="auto"/>
            </w:tcBorders>
            <w:vAlign w:val="bottom"/>
          </w:tcPr>
          <w:p w14:paraId="21AAF7C6" w14:textId="0D80CAB8" w:rsidR="00C143C1" w:rsidRPr="002255E9" w:rsidDel="009371D1" w:rsidRDefault="00C143C1" w:rsidP="00655E6F">
            <w:pPr>
              <w:pStyle w:val="TAL"/>
              <w:rPr>
                <w:del w:id="2871" w:author="Nokia - Tuomo Säynäjäkangas" w:date="2023-11-03T11:36:00Z"/>
                <w:sz w:val="16"/>
              </w:rPr>
            </w:pPr>
            <w:del w:id="2872" w:author="Nokia - Tuomo Säynäjäkangas" w:date="2023-11-03T11:36:00Z">
              <w:r w:rsidRPr="002255E9" w:rsidDel="009371D1">
                <w:rPr>
                  <w:sz w:val="16"/>
                </w:rPr>
                <w:delText>E-UTRA Band 2, 25,</w:delText>
              </w:r>
            </w:del>
          </w:p>
          <w:p w14:paraId="36F021D3" w14:textId="20EDA5A0" w:rsidR="00C143C1" w:rsidRPr="002255E9" w:rsidRDefault="00C143C1" w:rsidP="00655E6F">
            <w:pPr>
              <w:pStyle w:val="TAL"/>
              <w:rPr>
                <w:sz w:val="16"/>
              </w:rPr>
            </w:pPr>
            <w:del w:id="2873" w:author="Nokia - Tuomo Säynäjäkangas" w:date="2023-11-03T11:36:00Z">
              <w:r w:rsidRPr="002255E9" w:rsidDel="009371D1">
                <w:rPr>
                  <w:sz w:val="16"/>
                </w:rPr>
                <w:delText>NR Band n77</w:delText>
              </w:r>
            </w:del>
          </w:p>
        </w:tc>
        <w:tc>
          <w:tcPr>
            <w:tcW w:w="889" w:type="dxa"/>
            <w:gridSpan w:val="2"/>
            <w:tcBorders>
              <w:top w:val="nil"/>
              <w:left w:val="nil"/>
              <w:bottom w:val="single" w:sz="4" w:space="0" w:color="auto"/>
              <w:right w:val="single" w:sz="4" w:space="0" w:color="auto"/>
            </w:tcBorders>
            <w:vAlign w:val="center"/>
          </w:tcPr>
          <w:p w14:paraId="354E6CA7" w14:textId="58883095" w:rsidR="00C143C1" w:rsidRPr="002255E9" w:rsidRDefault="00C143C1" w:rsidP="00655E6F">
            <w:pPr>
              <w:pStyle w:val="TAR"/>
              <w:rPr>
                <w:rFonts w:cs="Arial"/>
                <w:sz w:val="16"/>
                <w:szCs w:val="16"/>
              </w:rPr>
            </w:pPr>
            <w:del w:id="2874" w:author="Nokia - Tuomo Säynäjäkangas" w:date="2023-11-03T11:36:00Z">
              <w:r w:rsidRPr="002255E9" w:rsidDel="009371D1">
                <w:rPr>
                  <w:sz w:val="16"/>
                </w:rPr>
                <w:delText>F</w:delText>
              </w:r>
              <w:r w:rsidRPr="002255E9" w:rsidDel="009371D1">
                <w:rPr>
                  <w:sz w:val="16"/>
                  <w:vertAlign w:val="subscript"/>
                </w:rPr>
                <w:delText>DL_low</w:delText>
              </w:r>
            </w:del>
          </w:p>
        </w:tc>
        <w:tc>
          <w:tcPr>
            <w:tcW w:w="286" w:type="dxa"/>
            <w:tcBorders>
              <w:top w:val="nil"/>
              <w:left w:val="nil"/>
              <w:bottom w:val="single" w:sz="4" w:space="0" w:color="auto"/>
              <w:right w:val="single" w:sz="4" w:space="0" w:color="auto"/>
            </w:tcBorders>
            <w:vAlign w:val="center"/>
          </w:tcPr>
          <w:p w14:paraId="1CAB03B5" w14:textId="179877E5" w:rsidR="00C143C1" w:rsidRPr="002255E9" w:rsidRDefault="00C143C1" w:rsidP="00655E6F">
            <w:pPr>
              <w:pStyle w:val="TAC"/>
              <w:rPr>
                <w:rFonts w:cs="Arial"/>
                <w:sz w:val="16"/>
                <w:szCs w:val="16"/>
              </w:rPr>
            </w:pPr>
            <w:del w:id="2875" w:author="Nokia - Tuomo Säynäjäkangas" w:date="2023-11-03T11:36:00Z">
              <w:r w:rsidRPr="002255E9" w:rsidDel="009371D1">
                <w:rPr>
                  <w:sz w:val="16"/>
                </w:rPr>
                <w:delText>-</w:delText>
              </w:r>
            </w:del>
          </w:p>
        </w:tc>
        <w:tc>
          <w:tcPr>
            <w:tcW w:w="851" w:type="dxa"/>
            <w:tcBorders>
              <w:top w:val="nil"/>
              <w:left w:val="nil"/>
              <w:bottom w:val="single" w:sz="4" w:space="0" w:color="auto"/>
              <w:right w:val="single" w:sz="4" w:space="0" w:color="auto"/>
            </w:tcBorders>
            <w:vAlign w:val="center"/>
          </w:tcPr>
          <w:p w14:paraId="67BA03B4" w14:textId="48379694" w:rsidR="00C143C1" w:rsidRPr="002255E9" w:rsidRDefault="00C143C1" w:rsidP="00655E6F">
            <w:pPr>
              <w:pStyle w:val="TAL"/>
              <w:rPr>
                <w:rFonts w:cs="Arial"/>
                <w:sz w:val="16"/>
                <w:szCs w:val="16"/>
              </w:rPr>
            </w:pPr>
            <w:del w:id="2876" w:author="Nokia - Tuomo Säynäjäkangas" w:date="2023-11-03T11:36:00Z">
              <w:r w:rsidRPr="002255E9" w:rsidDel="009371D1">
                <w:rPr>
                  <w:sz w:val="16"/>
                </w:rPr>
                <w:delText>F</w:delText>
              </w:r>
              <w:r w:rsidRPr="002255E9" w:rsidDel="009371D1">
                <w:rPr>
                  <w:sz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62CFF22" w14:textId="1B260D26" w:rsidR="00C143C1" w:rsidRPr="002255E9" w:rsidRDefault="00C143C1" w:rsidP="00655E6F">
            <w:pPr>
              <w:pStyle w:val="TAC"/>
              <w:rPr>
                <w:rFonts w:cs="Arial"/>
                <w:sz w:val="16"/>
                <w:szCs w:val="16"/>
              </w:rPr>
            </w:pPr>
            <w:del w:id="2877" w:author="Nokia - Tuomo Säynäjäkangas" w:date="2023-11-03T11:36:00Z">
              <w:r w:rsidRPr="002255E9" w:rsidDel="009371D1">
                <w:rPr>
                  <w:sz w:val="16"/>
                </w:rPr>
                <w:delText>-50</w:delText>
              </w:r>
            </w:del>
          </w:p>
        </w:tc>
        <w:tc>
          <w:tcPr>
            <w:tcW w:w="926" w:type="dxa"/>
            <w:tcBorders>
              <w:top w:val="nil"/>
              <w:left w:val="nil"/>
              <w:bottom w:val="single" w:sz="4" w:space="0" w:color="auto"/>
              <w:right w:val="single" w:sz="4" w:space="0" w:color="auto"/>
            </w:tcBorders>
            <w:noWrap/>
            <w:vAlign w:val="center"/>
          </w:tcPr>
          <w:p w14:paraId="6744A705" w14:textId="2712E69E" w:rsidR="00C143C1" w:rsidRPr="002255E9" w:rsidRDefault="00C143C1" w:rsidP="00655E6F">
            <w:pPr>
              <w:pStyle w:val="TAC"/>
              <w:rPr>
                <w:rFonts w:cs="Arial"/>
                <w:sz w:val="16"/>
                <w:szCs w:val="16"/>
              </w:rPr>
            </w:pPr>
            <w:del w:id="2878" w:author="Nokia - Tuomo Säynäjäkangas" w:date="2023-11-03T11:36:00Z">
              <w:r w:rsidRPr="002255E9" w:rsidDel="009371D1">
                <w:rPr>
                  <w:sz w:val="16"/>
                </w:rPr>
                <w:delText>1</w:delText>
              </w:r>
            </w:del>
          </w:p>
        </w:tc>
        <w:tc>
          <w:tcPr>
            <w:tcW w:w="871" w:type="dxa"/>
            <w:tcBorders>
              <w:top w:val="nil"/>
              <w:left w:val="nil"/>
              <w:bottom w:val="single" w:sz="4" w:space="0" w:color="auto"/>
              <w:right w:val="single" w:sz="4" w:space="0" w:color="auto"/>
            </w:tcBorders>
            <w:noWrap/>
            <w:vAlign w:val="center"/>
          </w:tcPr>
          <w:p w14:paraId="4FC86BB1" w14:textId="7AB90572" w:rsidR="00C143C1" w:rsidRPr="002255E9" w:rsidRDefault="00C143C1" w:rsidP="00655E6F">
            <w:pPr>
              <w:pStyle w:val="TAC"/>
              <w:rPr>
                <w:rFonts w:cs="Arial"/>
                <w:sz w:val="16"/>
                <w:szCs w:val="16"/>
              </w:rPr>
            </w:pPr>
            <w:del w:id="2879" w:author="Nokia - Tuomo Säynäjäkangas" w:date="2023-11-03T11:36:00Z">
              <w:r w:rsidRPr="002255E9" w:rsidDel="009371D1">
                <w:rPr>
                  <w:sz w:val="16"/>
                </w:rPr>
                <w:delText>2</w:delText>
              </w:r>
            </w:del>
          </w:p>
        </w:tc>
      </w:tr>
      <w:tr w:rsidR="00C143C1" w:rsidRPr="002255E9" w14:paraId="5C203783"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367FDD1" w14:textId="77777777" w:rsidR="00C143C1" w:rsidRPr="002255E9" w:rsidRDefault="00C143C1" w:rsidP="00655E6F">
            <w:pPr>
              <w:keepNext/>
              <w:keepLines/>
              <w:jc w:val="center"/>
              <w:rPr>
                <w:rFonts w:ascii="Arial" w:hAnsi="Arial" w:cs="Arial"/>
                <w:sz w:val="18"/>
                <w:szCs w:val="18"/>
              </w:rPr>
            </w:pPr>
            <w:r w:rsidRPr="002255E9">
              <w:rPr>
                <w:rFonts w:ascii="Arial" w:hAnsi="Arial" w:cs="Arial"/>
                <w:sz w:val="18"/>
                <w:szCs w:val="18"/>
              </w:rPr>
              <w:t>CA_26A-46A</w:t>
            </w:r>
          </w:p>
        </w:tc>
        <w:tc>
          <w:tcPr>
            <w:tcW w:w="2563" w:type="dxa"/>
            <w:tcBorders>
              <w:top w:val="nil"/>
              <w:left w:val="nil"/>
              <w:bottom w:val="single" w:sz="4" w:space="0" w:color="auto"/>
              <w:right w:val="single" w:sz="4" w:space="0" w:color="auto"/>
            </w:tcBorders>
            <w:vAlign w:val="center"/>
          </w:tcPr>
          <w:p w14:paraId="07810C87" w14:textId="04FD5B3D" w:rsidR="00C143C1" w:rsidRPr="002255E9" w:rsidRDefault="00C143C1" w:rsidP="00655E6F">
            <w:pPr>
              <w:pStyle w:val="TAL"/>
              <w:rPr>
                <w:rFonts w:cs="Arial"/>
                <w:sz w:val="16"/>
                <w:szCs w:val="16"/>
              </w:rPr>
            </w:pPr>
            <w:del w:id="2880" w:author="Nokia - Tuomo Säynäjäkangas" w:date="2023-11-03T11:36:00Z">
              <w:r w:rsidRPr="002255E9" w:rsidDel="009371D1">
                <w:rPr>
                  <w:rFonts w:cs="Arial"/>
                  <w:sz w:val="16"/>
                  <w:szCs w:val="16"/>
                </w:rPr>
                <w:delText>E-UTRA Band 1, 2, 3, 4, 5,  11, 12, 13, 14, 17, 18,19, 21, 24, 25, 26, 29, 30, 31, 34, 39, 40, 42, 43, 48, 65, 66, 70, 71, 85, 103</w:delText>
              </w:r>
            </w:del>
          </w:p>
        </w:tc>
        <w:tc>
          <w:tcPr>
            <w:tcW w:w="889" w:type="dxa"/>
            <w:gridSpan w:val="2"/>
            <w:tcBorders>
              <w:top w:val="nil"/>
              <w:left w:val="nil"/>
              <w:bottom w:val="single" w:sz="4" w:space="0" w:color="auto"/>
              <w:right w:val="single" w:sz="4" w:space="0" w:color="auto"/>
            </w:tcBorders>
            <w:vAlign w:val="center"/>
          </w:tcPr>
          <w:p w14:paraId="7CCA4319" w14:textId="7DEC72A4" w:rsidR="00C143C1" w:rsidRPr="002255E9" w:rsidRDefault="00C143C1" w:rsidP="00655E6F">
            <w:pPr>
              <w:pStyle w:val="TAR"/>
              <w:rPr>
                <w:rFonts w:cs="Arial"/>
                <w:sz w:val="16"/>
                <w:szCs w:val="16"/>
              </w:rPr>
            </w:pPr>
            <w:del w:id="2881" w:author="Nokia - Tuomo Säynäjäkangas" w:date="2023-11-03T11:36: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67D0ECA" w14:textId="609FAA72" w:rsidR="00C143C1" w:rsidRPr="002255E9" w:rsidRDefault="00C143C1" w:rsidP="00655E6F">
            <w:pPr>
              <w:pStyle w:val="TAC"/>
              <w:rPr>
                <w:rFonts w:cs="Arial"/>
                <w:sz w:val="16"/>
                <w:szCs w:val="16"/>
              </w:rPr>
            </w:pPr>
            <w:del w:id="2882" w:author="Nokia - Tuomo Säynäjäkangas" w:date="2023-11-03T11:36: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36AD4D33" w14:textId="7D4524BF" w:rsidR="00C143C1" w:rsidRPr="002255E9" w:rsidRDefault="00C143C1" w:rsidP="00655E6F">
            <w:pPr>
              <w:pStyle w:val="TAL"/>
              <w:rPr>
                <w:rFonts w:cs="Arial"/>
                <w:sz w:val="16"/>
                <w:szCs w:val="16"/>
              </w:rPr>
            </w:pPr>
            <w:del w:id="2883" w:author="Nokia - Tuomo Säynäjäkangas" w:date="2023-11-03T11:36: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1777412" w14:textId="21CF851E" w:rsidR="00C143C1" w:rsidRPr="002255E9" w:rsidRDefault="00C143C1" w:rsidP="00655E6F">
            <w:pPr>
              <w:pStyle w:val="TAC"/>
              <w:rPr>
                <w:rFonts w:cs="Arial"/>
                <w:sz w:val="16"/>
                <w:szCs w:val="16"/>
              </w:rPr>
            </w:pPr>
            <w:del w:id="2884" w:author="Nokia - Tuomo Säynäjäkangas" w:date="2023-11-03T11:36: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4EACA883" w14:textId="6EB145CC" w:rsidR="00C143C1" w:rsidRPr="002255E9" w:rsidRDefault="00C143C1" w:rsidP="00655E6F">
            <w:pPr>
              <w:pStyle w:val="TAC"/>
              <w:rPr>
                <w:rFonts w:cs="Arial"/>
                <w:sz w:val="16"/>
                <w:szCs w:val="16"/>
              </w:rPr>
            </w:pPr>
            <w:del w:id="2885" w:author="Nokia - Tuomo Säynäjäkangas" w:date="2023-11-03T11:36: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0C9787D" w14:textId="77777777" w:rsidR="00C143C1" w:rsidRPr="002255E9" w:rsidRDefault="00C143C1" w:rsidP="00655E6F">
            <w:pPr>
              <w:pStyle w:val="TAC"/>
              <w:rPr>
                <w:rFonts w:cs="Arial"/>
                <w:sz w:val="16"/>
                <w:szCs w:val="16"/>
              </w:rPr>
            </w:pPr>
          </w:p>
        </w:tc>
      </w:tr>
      <w:tr w:rsidR="00C143C1" w:rsidRPr="002255E9" w14:paraId="4458FC15"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AFE9034"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tcPr>
          <w:p w14:paraId="72EEFF24" w14:textId="6F3C615F" w:rsidR="00C143C1" w:rsidRPr="002255E9" w:rsidDel="009371D1" w:rsidRDefault="00C143C1" w:rsidP="00655E6F">
            <w:pPr>
              <w:pStyle w:val="TAL"/>
              <w:rPr>
                <w:del w:id="2886" w:author="Nokia - Tuomo Säynäjäkangas" w:date="2023-11-03T11:36:00Z"/>
                <w:rFonts w:cs="Arial"/>
                <w:sz w:val="16"/>
                <w:szCs w:val="16"/>
              </w:rPr>
            </w:pPr>
            <w:del w:id="2887" w:author="Nokia - Tuomo Säynäjäkangas" w:date="2023-11-03T11:36:00Z">
              <w:r w:rsidRPr="002255E9" w:rsidDel="009371D1">
                <w:rPr>
                  <w:rFonts w:cs="Arial"/>
                  <w:sz w:val="16"/>
                  <w:szCs w:val="16"/>
                </w:rPr>
                <w:delText>E-UTRA Band 41, 53,</w:delText>
              </w:r>
              <w:r w:rsidDel="009371D1">
                <w:rPr>
                  <w:rFonts w:cs="Arial"/>
                  <w:sz w:val="16"/>
                  <w:szCs w:val="16"/>
                </w:rPr>
                <w:delText xml:space="preserve"> 54</w:delText>
              </w:r>
            </w:del>
          </w:p>
          <w:p w14:paraId="55BF09A1" w14:textId="7A7069AD" w:rsidR="00C143C1" w:rsidRPr="002255E9" w:rsidRDefault="00C143C1" w:rsidP="00655E6F">
            <w:pPr>
              <w:pStyle w:val="TAL"/>
              <w:rPr>
                <w:rFonts w:cs="Arial"/>
                <w:sz w:val="16"/>
                <w:szCs w:val="16"/>
              </w:rPr>
            </w:pPr>
            <w:del w:id="2888" w:author="Nokia - Tuomo Säynäjäkangas" w:date="2023-11-03T11:36:00Z">
              <w:r w:rsidRPr="002255E9" w:rsidDel="009371D1">
                <w:rPr>
                  <w:rFonts w:cs="Arial"/>
                  <w:sz w:val="16"/>
                  <w:szCs w:val="16"/>
                </w:rPr>
                <w:delText>NR Band n77</w:delText>
              </w:r>
            </w:del>
          </w:p>
        </w:tc>
        <w:tc>
          <w:tcPr>
            <w:tcW w:w="889" w:type="dxa"/>
            <w:gridSpan w:val="2"/>
            <w:tcBorders>
              <w:top w:val="nil"/>
              <w:left w:val="nil"/>
              <w:bottom w:val="single" w:sz="4" w:space="0" w:color="auto"/>
              <w:right w:val="single" w:sz="4" w:space="0" w:color="auto"/>
            </w:tcBorders>
            <w:vAlign w:val="center"/>
          </w:tcPr>
          <w:p w14:paraId="1CE14194" w14:textId="7BF98FA0" w:rsidR="00C143C1" w:rsidRPr="002255E9" w:rsidRDefault="00C143C1" w:rsidP="00655E6F">
            <w:pPr>
              <w:pStyle w:val="TAR"/>
              <w:rPr>
                <w:rFonts w:cs="Arial"/>
                <w:sz w:val="16"/>
                <w:szCs w:val="16"/>
              </w:rPr>
            </w:pPr>
            <w:del w:id="2889" w:author="Nokia - Tuomo Säynäjäkangas" w:date="2023-11-03T11:36: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089D8750" w14:textId="6122AD8E" w:rsidR="00C143C1" w:rsidRPr="002255E9" w:rsidRDefault="00C143C1" w:rsidP="00655E6F">
            <w:pPr>
              <w:pStyle w:val="TAC"/>
              <w:rPr>
                <w:rFonts w:cs="Arial"/>
                <w:sz w:val="16"/>
                <w:szCs w:val="16"/>
              </w:rPr>
            </w:pPr>
            <w:del w:id="2890" w:author="Nokia - Tuomo Säynäjäkangas" w:date="2023-11-03T11:36: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E5CB28D" w14:textId="071C3B7C" w:rsidR="00C143C1" w:rsidRPr="002255E9" w:rsidRDefault="00C143C1" w:rsidP="00655E6F">
            <w:pPr>
              <w:pStyle w:val="TAL"/>
              <w:rPr>
                <w:rFonts w:cs="Arial"/>
                <w:sz w:val="16"/>
                <w:szCs w:val="16"/>
              </w:rPr>
            </w:pPr>
            <w:del w:id="2891" w:author="Nokia - Tuomo Säynäjäkangas" w:date="2023-11-03T11:36: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53A7E52" w14:textId="3124936C" w:rsidR="00C143C1" w:rsidRPr="002255E9" w:rsidRDefault="00C143C1" w:rsidP="00655E6F">
            <w:pPr>
              <w:pStyle w:val="TAC"/>
              <w:rPr>
                <w:rFonts w:cs="Arial"/>
                <w:sz w:val="16"/>
                <w:szCs w:val="16"/>
              </w:rPr>
            </w:pPr>
            <w:del w:id="2892" w:author="Nokia - Tuomo Säynäjäkangas" w:date="2023-11-03T11:36: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00D0B59" w14:textId="0D953BD2" w:rsidR="00C143C1" w:rsidRPr="002255E9" w:rsidRDefault="00C143C1" w:rsidP="00655E6F">
            <w:pPr>
              <w:pStyle w:val="TAC"/>
              <w:rPr>
                <w:rFonts w:cs="Arial"/>
                <w:sz w:val="16"/>
                <w:szCs w:val="16"/>
              </w:rPr>
            </w:pPr>
            <w:del w:id="2893" w:author="Nokia - Tuomo Säynäjäkangas" w:date="2023-11-03T11:36: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5F791CF6" w14:textId="06A1F088" w:rsidR="00C143C1" w:rsidRPr="002255E9" w:rsidRDefault="00C143C1" w:rsidP="00655E6F">
            <w:pPr>
              <w:pStyle w:val="TAC"/>
              <w:rPr>
                <w:rFonts w:cs="Arial"/>
                <w:sz w:val="16"/>
                <w:szCs w:val="16"/>
              </w:rPr>
            </w:pPr>
            <w:del w:id="2894" w:author="Nokia - Tuomo Säynäjäkangas" w:date="2023-11-03T11:36:00Z">
              <w:r w:rsidRPr="002255E9" w:rsidDel="009371D1">
                <w:rPr>
                  <w:rFonts w:cs="Arial"/>
                  <w:sz w:val="16"/>
                  <w:szCs w:val="16"/>
                </w:rPr>
                <w:delText>1, 2</w:delText>
              </w:r>
            </w:del>
          </w:p>
        </w:tc>
      </w:tr>
      <w:tr w:rsidR="00C143C1" w:rsidRPr="002255E9" w14:paraId="4D80EB64"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4CB8EFE"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0396630"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51216F5" w14:textId="77777777" w:rsidR="00C143C1" w:rsidRPr="002255E9" w:rsidRDefault="00C143C1" w:rsidP="00655E6F">
            <w:pPr>
              <w:pStyle w:val="TAR"/>
              <w:rPr>
                <w:rFonts w:cs="Arial"/>
                <w:sz w:val="16"/>
                <w:szCs w:val="16"/>
              </w:rPr>
            </w:pPr>
            <w:r w:rsidRPr="002255E9">
              <w:rPr>
                <w:rFonts w:cs="Arial"/>
                <w:sz w:val="16"/>
                <w:szCs w:val="16"/>
              </w:rPr>
              <w:t>703</w:t>
            </w:r>
          </w:p>
        </w:tc>
        <w:tc>
          <w:tcPr>
            <w:tcW w:w="286" w:type="dxa"/>
            <w:tcBorders>
              <w:top w:val="nil"/>
              <w:left w:val="nil"/>
              <w:bottom w:val="single" w:sz="4" w:space="0" w:color="auto"/>
              <w:right w:val="single" w:sz="4" w:space="0" w:color="auto"/>
            </w:tcBorders>
            <w:vAlign w:val="center"/>
            <w:hideMark/>
          </w:tcPr>
          <w:p w14:paraId="42076E79"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225FE03" w14:textId="77777777" w:rsidR="00C143C1" w:rsidRPr="002255E9" w:rsidRDefault="00C143C1" w:rsidP="00655E6F">
            <w:pPr>
              <w:pStyle w:val="TAL"/>
              <w:rPr>
                <w:rFonts w:cs="Arial"/>
                <w:sz w:val="16"/>
                <w:szCs w:val="16"/>
              </w:rPr>
            </w:pPr>
            <w:r w:rsidRPr="002255E9">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768E7BB3"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32C6E39"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6A8D65A2" w14:textId="77777777" w:rsidR="00C143C1" w:rsidRPr="002255E9" w:rsidRDefault="00C143C1" w:rsidP="00655E6F">
            <w:pPr>
              <w:pStyle w:val="TAC"/>
              <w:rPr>
                <w:rFonts w:cs="Arial"/>
                <w:sz w:val="16"/>
                <w:szCs w:val="16"/>
              </w:rPr>
            </w:pPr>
          </w:p>
        </w:tc>
      </w:tr>
      <w:tr w:rsidR="00C143C1" w:rsidRPr="002255E9" w14:paraId="06C60A14"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5D3389D"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732FBE57"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9A6119C" w14:textId="77777777" w:rsidR="00C143C1" w:rsidRPr="002255E9" w:rsidRDefault="00C143C1" w:rsidP="00655E6F">
            <w:pPr>
              <w:pStyle w:val="TAR"/>
              <w:rPr>
                <w:rFonts w:cs="Arial"/>
                <w:sz w:val="16"/>
                <w:szCs w:val="16"/>
              </w:rPr>
            </w:pPr>
            <w:r w:rsidRPr="002255E9">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42FE46D8"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FF096A6"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3BD03167"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3D0400C1"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D9DB8C3" w14:textId="77777777" w:rsidR="00C143C1" w:rsidRPr="002255E9" w:rsidRDefault="00C143C1" w:rsidP="00655E6F">
            <w:pPr>
              <w:pStyle w:val="TAC"/>
              <w:rPr>
                <w:rFonts w:cs="Arial"/>
                <w:sz w:val="16"/>
                <w:szCs w:val="16"/>
              </w:rPr>
            </w:pPr>
            <w:r w:rsidRPr="002255E9">
              <w:rPr>
                <w:rFonts w:cs="Arial"/>
                <w:sz w:val="16"/>
                <w:szCs w:val="16"/>
              </w:rPr>
              <w:t>2</w:t>
            </w:r>
          </w:p>
        </w:tc>
      </w:tr>
      <w:tr w:rsidR="00C143C1" w:rsidRPr="002255E9" w14:paraId="06D2E6D6"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67D50B1"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08D95AE"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2B405F6" w14:textId="77777777" w:rsidR="00C143C1" w:rsidRPr="002255E9" w:rsidRDefault="00C143C1" w:rsidP="00655E6F">
            <w:pPr>
              <w:pStyle w:val="TAR"/>
              <w:rPr>
                <w:rFonts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1F55685D"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A9181E4" w14:textId="77777777" w:rsidR="00C143C1" w:rsidRPr="002255E9" w:rsidRDefault="00C143C1" w:rsidP="00655E6F">
            <w:pPr>
              <w:pStyle w:val="TAL"/>
              <w:rPr>
                <w:rFonts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2B30D3F5"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B402677"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37104925" w14:textId="77777777" w:rsidR="00C143C1" w:rsidRPr="002255E9" w:rsidRDefault="00C143C1" w:rsidP="00655E6F">
            <w:pPr>
              <w:pStyle w:val="TAC"/>
              <w:rPr>
                <w:rFonts w:cs="Arial"/>
                <w:sz w:val="16"/>
                <w:szCs w:val="16"/>
              </w:rPr>
            </w:pPr>
          </w:p>
        </w:tc>
      </w:tr>
      <w:tr w:rsidR="00C143C1" w:rsidRPr="002255E9" w14:paraId="1BCEBBF7"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3EE63C6"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B76A06F"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0F5A5AE"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0AE1D882"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153BB3F8"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2E73E22C"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2EB88ADA"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78B39101"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7D430097" w14:textId="77777777" w:rsidTr="009371D1">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50DBC15" w14:textId="77777777" w:rsidR="00C143C1" w:rsidRPr="002255E9" w:rsidRDefault="00C143C1" w:rsidP="00655E6F">
            <w:pPr>
              <w:pStyle w:val="TAC"/>
              <w:rPr>
                <w:rFonts w:cs="Arial"/>
              </w:rPr>
            </w:pPr>
            <w:r w:rsidRPr="002255E9">
              <w:t>CA_26A-48A</w:t>
            </w:r>
          </w:p>
        </w:tc>
        <w:tc>
          <w:tcPr>
            <w:tcW w:w="2563" w:type="dxa"/>
            <w:tcBorders>
              <w:top w:val="nil"/>
              <w:left w:val="nil"/>
              <w:bottom w:val="single" w:sz="4" w:space="0" w:color="auto"/>
              <w:right w:val="single" w:sz="4" w:space="0" w:color="auto"/>
            </w:tcBorders>
            <w:vAlign w:val="center"/>
          </w:tcPr>
          <w:p w14:paraId="5AF56B29" w14:textId="0CA11560" w:rsidR="00C143C1" w:rsidRPr="002255E9" w:rsidRDefault="00C143C1" w:rsidP="00655E6F">
            <w:pPr>
              <w:pStyle w:val="TAL"/>
              <w:rPr>
                <w:rFonts w:cs="Arial"/>
                <w:sz w:val="16"/>
                <w:szCs w:val="16"/>
              </w:rPr>
            </w:pPr>
            <w:del w:id="2895" w:author="Nokia - Tuomo Säynäjäkangas" w:date="2023-11-03T11:36:00Z">
              <w:r w:rsidRPr="002255E9" w:rsidDel="009371D1">
                <w:rPr>
                  <w:rFonts w:cs="Arial"/>
                  <w:sz w:val="16"/>
                  <w:szCs w:val="16"/>
                </w:rPr>
                <w:delText>E-UTRA Band 1, 2, 3, 4, 5,  11, 12, 13, 14, 17, 18,19, 21, 24, 25, 26, 29, 30, 31, 34, 39, 40, 50, 51, 65, 66, 70</w:delText>
              </w:r>
              <w:r w:rsidRPr="002255E9" w:rsidDel="009371D1">
                <w:rPr>
                  <w:rFonts w:cs="Arial"/>
                  <w:sz w:val="16"/>
                  <w:szCs w:val="16"/>
                  <w:lang w:eastAsia="zh-CN"/>
                </w:rPr>
                <w:delText>, 71</w:delText>
              </w:r>
              <w:r w:rsidRPr="002255E9" w:rsidDel="009371D1">
                <w:rPr>
                  <w:rFonts w:cs="Arial"/>
                  <w:sz w:val="16"/>
                  <w:szCs w:val="16"/>
                </w:rPr>
                <w:delText>, 73, 74, 103</w:delText>
              </w:r>
            </w:del>
          </w:p>
        </w:tc>
        <w:tc>
          <w:tcPr>
            <w:tcW w:w="889" w:type="dxa"/>
            <w:gridSpan w:val="2"/>
            <w:tcBorders>
              <w:top w:val="nil"/>
              <w:left w:val="nil"/>
              <w:bottom w:val="single" w:sz="4" w:space="0" w:color="auto"/>
              <w:right w:val="single" w:sz="4" w:space="0" w:color="auto"/>
            </w:tcBorders>
            <w:vAlign w:val="center"/>
          </w:tcPr>
          <w:p w14:paraId="141CF590" w14:textId="54F5B5C8" w:rsidR="00C143C1" w:rsidRPr="002255E9" w:rsidRDefault="00C143C1" w:rsidP="00655E6F">
            <w:pPr>
              <w:pStyle w:val="TAR"/>
              <w:rPr>
                <w:rFonts w:cs="Arial"/>
                <w:sz w:val="16"/>
                <w:szCs w:val="16"/>
              </w:rPr>
            </w:pPr>
            <w:del w:id="2896" w:author="Nokia - Tuomo Säynäjäkangas" w:date="2023-11-03T11:36: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36055DD8" w14:textId="06710F66" w:rsidR="00C143C1" w:rsidRPr="002255E9" w:rsidRDefault="00C143C1" w:rsidP="00655E6F">
            <w:pPr>
              <w:pStyle w:val="TAC"/>
              <w:rPr>
                <w:rFonts w:cs="Arial"/>
                <w:sz w:val="16"/>
                <w:szCs w:val="16"/>
              </w:rPr>
            </w:pPr>
            <w:del w:id="2897" w:author="Nokia - Tuomo Säynäjäkangas" w:date="2023-11-03T11:36: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06EDFAB8" w14:textId="2C710246" w:rsidR="00C143C1" w:rsidRPr="002255E9" w:rsidRDefault="00C143C1" w:rsidP="00655E6F">
            <w:pPr>
              <w:pStyle w:val="TAL"/>
              <w:rPr>
                <w:rFonts w:cs="Arial"/>
                <w:sz w:val="16"/>
                <w:szCs w:val="16"/>
              </w:rPr>
            </w:pPr>
            <w:del w:id="2898" w:author="Nokia - Tuomo Säynäjäkangas" w:date="2023-11-03T11:36: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2B810C0" w14:textId="7EC37962" w:rsidR="00C143C1" w:rsidRPr="002255E9" w:rsidRDefault="00C143C1" w:rsidP="00655E6F">
            <w:pPr>
              <w:pStyle w:val="TAC"/>
              <w:rPr>
                <w:rFonts w:cs="Arial"/>
                <w:sz w:val="16"/>
                <w:szCs w:val="16"/>
              </w:rPr>
            </w:pPr>
            <w:del w:id="2899" w:author="Nokia - Tuomo Säynäjäkangas" w:date="2023-11-03T11:36: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1A678087" w14:textId="37E59CF7" w:rsidR="00C143C1" w:rsidRPr="002255E9" w:rsidRDefault="00C143C1" w:rsidP="00655E6F">
            <w:pPr>
              <w:pStyle w:val="TAC"/>
              <w:rPr>
                <w:rFonts w:cs="Arial"/>
                <w:sz w:val="16"/>
                <w:szCs w:val="16"/>
              </w:rPr>
            </w:pPr>
            <w:del w:id="2900" w:author="Nokia - Tuomo Säynäjäkangas" w:date="2023-11-03T11:36: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FBA6861" w14:textId="77777777" w:rsidR="00C143C1" w:rsidRPr="002255E9" w:rsidRDefault="00C143C1" w:rsidP="00655E6F">
            <w:pPr>
              <w:pStyle w:val="TAC"/>
              <w:rPr>
                <w:rFonts w:cs="Arial"/>
                <w:sz w:val="16"/>
                <w:szCs w:val="16"/>
              </w:rPr>
            </w:pPr>
          </w:p>
        </w:tc>
      </w:tr>
      <w:tr w:rsidR="00C143C1" w:rsidRPr="002255E9" w14:paraId="359808CF" w14:textId="77777777" w:rsidTr="009371D1">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E7A9945"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10569BA6" w14:textId="534F3BA5" w:rsidR="00C143C1" w:rsidRPr="002255E9" w:rsidRDefault="00C143C1" w:rsidP="00655E6F">
            <w:pPr>
              <w:pStyle w:val="TAL"/>
              <w:rPr>
                <w:rFonts w:cs="Arial"/>
                <w:sz w:val="16"/>
                <w:szCs w:val="16"/>
              </w:rPr>
            </w:pPr>
            <w:del w:id="2901" w:author="Nokia - Tuomo Säynäjäkangas" w:date="2023-11-03T11:36:00Z">
              <w:r w:rsidRPr="002255E9" w:rsidDel="009371D1">
                <w:rPr>
                  <w:rFonts w:cs="Arial"/>
                  <w:sz w:val="16"/>
                  <w:szCs w:val="16"/>
                </w:rPr>
                <w:delText>E-UTRA Band 41</w:delText>
              </w:r>
              <w:r w:rsidDel="009371D1">
                <w:rPr>
                  <w:rFonts w:cs="Arial"/>
                  <w:sz w:val="16"/>
                  <w:szCs w:val="16"/>
                </w:rPr>
                <w:delText>, 54</w:delText>
              </w:r>
            </w:del>
          </w:p>
        </w:tc>
        <w:tc>
          <w:tcPr>
            <w:tcW w:w="889" w:type="dxa"/>
            <w:gridSpan w:val="2"/>
            <w:tcBorders>
              <w:top w:val="nil"/>
              <w:left w:val="nil"/>
              <w:bottom w:val="single" w:sz="4" w:space="0" w:color="auto"/>
              <w:right w:val="single" w:sz="4" w:space="0" w:color="auto"/>
            </w:tcBorders>
            <w:vAlign w:val="center"/>
          </w:tcPr>
          <w:p w14:paraId="659DEFE4" w14:textId="76FF503C" w:rsidR="00C143C1" w:rsidRPr="002255E9" w:rsidRDefault="00C143C1" w:rsidP="00655E6F">
            <w:pPr>
              <w:pStyle w:val="TAR"/>
              <w:rPr>
                <w:rFonts w:cs="Arial"/>
                <w:sz w:val="16"/>
                <w:szCs w:val="16"/>
              </w:rPr>
            </w:pPr>
            <w:del w:id="2902" w:author="Nokia - Tuomo Säynäjäkangas" w:date="2023-11-03T11:36: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7708EDB1" w14:textId="5C331D7F" w:rsidR="00C143C1" w:rsidRPr="002255E9" w:rsidRDefault="00C143C1" w:rsidP="00655E6F">
            <w:pPr>
              <w:pStyle w:val="TAC"/>
              <w:rPr>
                <w:rFonts w:cs="Arial"/>
                <w:sz w:val="16"/>
                <w:szCs w:val="16"/>
              </w:rPr>
            </w:pPr>
            <w:del w:id="2903" w:author="Nokia - Tuomo Säynäjäkangas" w:date="2023-11-03T11:36: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C93A6C6" w14:textId="2BCC6B0A" w:rsidR="00C143C1" w:rsidRPr="002255E9" w:rsidRDefault="00C143C1" w:rsidP="00655E6F">
            <w:pPr>
              <w:pStyle w:val="TAL"/>
              <w:rPr>
                <w:rFonts w:cs="Arial"/>
                <w:sz w:val="16"/>
                <w:szCs w:val="16"/>
              </w:rPr>
            </w:pPr>
            <w:del w:id="2904" w:author="Nokia - Tuomo Säynäjäkangas" w:date="2023-11-03T11:36: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771BCFE" w14:textId="5182722B" w:rsidR="00C143C1" w:rsidRPr="002255E9" w:rsidRDefault="00C143C1" w:rsidP="00655E6F">
            <w:pPr>
              <w:pStyle w:val="TAC"/>
              <w:rPr>
                <w:rFonts w:cs="Arial"/>
                <w:sz w:val="16"/>
                <w:szCs w:val="16"/>
              </w:rPr>
            </w:pPr>
            <w:del w:id="2905" w:author="Nokia - Tuomo Säynäjäkangas" w:date="2023-11-03T11:36: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216C258E" w14:textId="7D12B3A3" w:rsidR="00C143C1" w:rsidRPr="002255E9" w:rsidRDefault="00C143C1" w:rsidP="00655E6F">
            <w:pPr>
              <w:pStyle w:val="TAC"/>
              <w:rPr>
                <w:rFonts w:cs="Arial"/>
                <w:sz w:val="16"/>
                <w:szCs w:val="16"/>
              </w:rPr>
            </w:pPr>
            <w:del w:id="2906" w:author="Nokia - Tuomo Säynäjäkangas" w:date="2023-11-03T11:36: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4CE984CA" w14:textId="1ABDC3F1" w:rsidR="00C143C1" w:rsidRPr="002255E9" w:rsidRDefault="00C143C1" w:rsidP="00655E6F">
            <w:pPr>
              <w:pStyle w:val="TAC"/>
              <w:rPr>
                <w:rFonts w:cs="Arial"/>
                <w:sz w:val="16"/>
                <w:szCs w:val="16"/>
              </w:rPr>
            </w:pPr>
            <w:del w:id="2907" w:author="Nokia - Tuomo Säynäjäkangas" w:date="2023-11-03T11:36:00Z">
              <w:r w:rsidRPr="002255E9" w:rsidDel="009371D1">
                <w:rPr>
                  <w:rFonts w:cs="Arial"/>
                  <w:sz w:val="16"/>
                  <w:szCs w:val="16"/>
                </w:rPr>
                <w:delText>1,2</w:delText>
              </w:r>
            </w:del>
          </w:p>
        </w:tc>
      </w:tr>
      <w:tr w:rsidR="00C143C1" w:rsidRPr="002255E9" w14:paraId="1BA4896E"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496B55B"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4B83AD3"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AB59787" w14:textId="77777777" w:rsidR="00C143C1" w:rsidRPr="002255E9" w:rsidRDefault="00C143C1" w:rsidP="00655E6F">
            <w:pPr>
              <w:pStyle w:val="TAR"/>
              <w:rPr>
                <w:rFonts w:cs="Arial"/>
                <w:sz w:val="16"/>
                <w:szCs w:val="16"/>
              </w:rPr>
            </w:pPr>
            <w:r w:rsidRPr="002255E9">
              <w:rPr>
                <w:rFonts w:cs="Arial"/>
                <w:sz w:val="16"/>
                <w:szCs w:val="16"/>
              </w:rPr>
              <w:t>703</w:t>
            </w:r>
          </w:p>
        </w:tc>
        <w:tc>
          <w:tcPr>
            <w:tcW w:w="286" w:type="dxa"/>
            <w:tcBorders>
              <w:top w:val="nil"/>
              <w:left w:val="nil"/>
              <w:bottom w:val="single" w:sz="4" w:space="0" w:color="auto"/>
              <w:right w:val="single" w:sz="4" w:space="0" w:color="auto"/>
            </w:tcBorders>
            <w:vAlign w:val="center"/>
            <w:hideMark/>
          </w:tcPr>
          <w:p w14:paraId="5382FEF1"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37B48C7" w14:textId="77777777" w:rsidR="00C143C1" w:rsidRPr="002255E9" w:rsidRDefault="00C143C1" w:rsidP="00655E6F">
            <w:pPr>
              <w:pStyle w:val="TAL"/>
              <w:rPr>
                <w:rFonts w:cs="Arial"/>
                <w:sz w:val="16"/>
                <w:szCs w:val="16"/>
              </w:rPr>
            </w:pPr>
            <w:r w:rsidRPr="002255E9">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0BA3E359"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95573C6"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4E472D60" w14:textId="77777777" w:rsidR="00C143C1" w:rsidRPr="002255E9" w:rsidRDefault="00C143C1" w:rsidP="00655E6F">
            <w:pPr>
              <w:pStyle w:val="TAC"/>
              <w:rPr>
                <w:rFonts w:cs="Arial"/>
                <w:sz w:val="16"/>
                <w:szCs w:val="16"/>
              </w:rPr>
            </w:pPr>
          </w:p>
        </w:tc>
      </w:tr>
      <w:tr w:rsidR="00C143C1" w:rsidRPr="002255E9" w14:paraId="64AE1923"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238F45D"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E035E7D"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24CBEEB" w14:textId="77777777" w:rsidR="00C143C1" w:rsidRPr="002255E9" w:rsidRDefault="00C143C1" w:rsidP="00655E6F">
            <w:pPr>
              <w:pStyle w:val="TAR"/>
              <w:rPr>
                <w:rFonts w:cs="Arial"/>
                <w:sz w:val="16"/>
                <w:szCs w:val="16"/>
              </w:rPr>
            </w:pPr>
            <w:r w:rsidRPr="002255E9">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65453195"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A8C16C5"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5B523DC9"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7D192706"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8FB1DAC" w14:textId="77777777" w:rsidR="00C143C1" w:rsidRPr="002255E9" w:rsidRDefault="00C143C1" w:rsidP="00655E6F">
            <w:pPr>
              <w:pStyle w:val="TAC"/>
              <w:rPr>
                <w:rFonts w:cs="Arial"/>
                <w:sz w:val="16"/>
                <w:szCs w:val="16"/>
              </w:rPr>
            </w:pPr>
            <w:r w:rsidRPr="002255E9">
              <w:rPr>
                <w:rFonts w:cs="Arial"/>
                <w:sz w:val="16"/>
                <w:szCs w:val="16"/>
              </w:rPr>
              <w:t>2</w:t>
            </w:r>
          </w:p>
        </w:tc>
      </w:tr>
      <w:tr w:rsidR="00C143C1" w:rsidRPr="002255E9" w14:paraId="3E0E4397"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0742C3"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F98EDA8"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8E2366D" w14:textId="77777777" w:rsidR="00C143C1" w:rsidRPr="002255E9" w:rsidRDefault="00C143C1" w:rsidP="00655E6F">
            <w:pPr>
              <w:pStyle w:val="TAR"/>
              <w:rPr>
                <w:rFonts w:cs="Arial"/>
                <w:sz w:val="16"/>
                <w:szCs w:val="16"/>
              </w:rPr>
            </w:pPr>
            <w:r w:rsidRPr="002255E9">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694EB8C1"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0C12B70F" w14:textId="77777777" w:rsidR="00C143C1" w:rsidRPr="002255E9" w:rsidRDefault="00C143C1" w:rsidP="00655E6F">
            <w:pPr>
              <w:pStyle w:val="TAL"/>
              <w:rPr>
                <w:rFonts w:cs="Arial"/>
                <w:sz w:val="16"/>
                <w:szCs w:val="16"/>
              </w:rPr>
            </w:pPr>
            <w:r w:rsidRPr="002255E9">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45055FFD"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A4046D2"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0EE9E54C" w14:textId="77777777" w:rsidR="00C143C1" w:rsidRPr="002255E9" w:rsidRDefault="00C143C1" w:rsidP="00655E6F">
            <w:pPr>
              <w:pStyle w:val="TAC"/>
              <w:rPr>
                <w:rFonts w:cs="Arial"/>
                <w:sz w:val="16"/>
                <w:szCs w:val="16"/>
              </w:rPr>
            </w:pPr>
          </w:p>
        </w:tc>
      </w:tr>
      <w:tr w:rsidR="00C143C1" w:rsidRPr="002255E9" w14:paraId="1DD2AAE5" w14:textId="77777777" w:rsidTr="00655E6F">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443CD6C" w14:textId="77777777" w:rsidR="00C143C1" w:rsidRPr="002255E9" w:rsidRDefault="00C143C1" w:rsidP="00655E6F">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82C92B4"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10507DD"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190B8886"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6A812AFC"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785AE920"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52AE59D3"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05B8CE65"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7438A7BC" w14:textId="77777777" w:rsidTr="009371D1">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5F2E17E" w14:textId="77777777" w:rsidR="00C143C1" w:rsidRPr="002255E9" w:rsidRDefault="00C143C1" w:rsidP="00655E6F">
            <w:pPr>
              <w:pStyle w:val="TAC"/>
            </w:pPr>
            <w:r w:rsidRPr="002255E9">
              <w:t>CA_28A-41A</w:t>
            </w:r>
          </w:p>
        </w:tc>
        <w:tc>
          <w:tcPr>
            <w:tcW w:w="2563" w:type="dxa"/>
            <w:tcBorders>
              <w:top w:val="nil"/>
              <w:left w:val="nil"/>
              <w:bottom w:val="single" w:sz="4" w:space="0" w:color="auto"/>
              <w:right w:val="single" w:sz="4" w:space="0" w:color="auto"/>
            </w:tcBorders>
            <w:vAlign w:val="bottom"/>
          </w:tcPr>
          <w:p w14:paraId="41C1717F" w14:textId="184888AA" w:rsidR="00C143C1" w:rsidRPr="002255E9" w:rsidDel="009371D1" w:rsidRDefault="00C143C1" w:rsidP="00655E6F">
            <w:pPr>
              <w:pStyle w:val="TAL"/>
              <w:rPr>
                <w:del w:id="2908" w:author="Nokia - Tuomo Säynäjäkangas" w:date="2023-11-03T11:36:00Z"/>
                <w:sz w:val="16"/>
                <w:szCs w:val="16"/>
                <w:lang w:eastAsia="zh-CN"/>
              </w:rPr>
            </w:pPr>
            <w:del w:id="2909" w:author="Nokia - Tuomo Säynäjäkangas" w:date="2023-11-03T11:36:00Z">
              <w:r w:rsidRPr="002255E9" w:rsidDel="009371D1">
                <w:rPr>
                  <w:sz w:val="16"/>
                  <w:szCs w:val="16"/>
                </w:rPr>
                <w:delText>E-UTRA Band E-UTRA Band 1, 4,  22, 32, 42, 45, 43</w:delText>
              </w:r>
              <w:r w:rsidRPr="002255E9" w:rsidDel="009371D1">
                <w:rPr>
                  <w:rFonts w:cs="Arial"/>
                  <w:sz w:val="16"/>
                  <w:szCs w:val="16"/>
                </w:rPr>
                <w:delText>, 48, 52</w:delText>
              </w:r>
              <w:r w:rsidRPr="002255E9" w:rsidDel="009371D1">
                <w:rPr>
                  <w:sz w:val="16"/>
                  <w:szCs w:val="16"/>
                </w:rPr>
                <w:delText>, 65, 66</w:delText>
              </w:r>
            </w:del>
          </w:p>
          <w:p w14:paraId="352BDCFE" w14:textId="38C9074A" w:rsidR="00C143C1" w:rsidRPr="002255E9" w:rsidRDefault="00C143C1" w:rsidP="00655E6F">
            <w:pPr>
              <w:pStyle w:val="TAL"/>
              <w:rPr>
                <w:sz w:val="16"/>
                <w:szCs w:val="16"/>
              </w:rPr>
            </w:pPr>
            <w:del w:id="2910" w:author="Nokia - Tuomo Säynäjäkangas" w:date="2023-11-03T11:36:00Z">
              <w:r w:rsidRPr="002255E9" w:rsidDel="009371D1">
                <w:rPr>
                  <w:sz w:val="16"/>
                  <w:szCs w:val="16"/>
                </w:rPr>
                <w:delText>NR Band n77, n78, n79</w:delText>
              </w:r>
            </w:del>
          </w:p>
        </w:tc>
        <w:tc>
          <w:tcPr>
            <w:tcW w:w="883" w:type="dxa"/>
            <w:tcBorders>
              <w:top w:val="nil"/>
              <w:left w:val="nil"/>
              <w:bottom w:val="single" w:sz="4" w:space="0" w:color="auto"/>
              <w:right w:val="single" w:sz="4" w:space="0" w:color="auto"/>
            </w:tcBorders>
            <w:vAlign w:val="center"/>
          </w:tcPr>
          <w:p w14:paraId="6EC9DD87" w14:textId="607996AE" w:rsidR="00C143C1" w:rsidRPr="002255E9" w:rsidRDefault="00C143C1" w:rsidP="00655E6F">
            <w:pPr>
              <w:pStyle w:val="TAR"/>
              <w:rPr>
                <w:sz w:val="16"/>
                <w:szCs w:val="16"/>
              </w:rPr>
            </w:pPr>
            <w:del w:id="2911" w:author="Nokia - Tuomo Säynäjäkangas" w:date="2023-11-03T11:36:00Z">
              <w:r w:rsidRPr="002255E9" w:rsidDel="009371D1">
                <w:rPr>
                  <w:sz w:val="16"/>
                  <w:szCs w:val="16"/>
                </w:rPr>
                <w:delText>F</w:delText>
              </w:r>
              <w:r w:rsidRPr="002255E9" w:rsidDel="009371D1">
                <w:rPr>
                  <w:sz w:val="16"/>
                  <w:szCs w:val="16"/>
                  <w:vertAlign w:val="subscript"/>
                </w:rPr>
                <w:delText>DL_low</w:delText>
              </w:r>
            </w:del>
          </w:p>
        </w:tc>
        <w:tc>
          <w:tcPr>
            <w:tcW w:w="292" w:type="dxa"/>
            <w:gridSpan w:val="2"/>
            <w:tcBorders>
              <w:top w:val="nil"/>
              <w:left w:val="nil"/>
              <w:bottom w:val="single" w:sz="4" w:space="0" w:color="auto"/>
              <w:right w:val="single" w:sz="4" w:space="0" w:color="auto"/>
            </w:tcBorders>
            <w:vAlign w:val="center"/>
          </w:tcPr>
          <w:p w14:paraId="51447B67" w14:textId="703E7AEA" w:rsidR="00C143C1" w:rsidRPr="002255E9" w:rsidRDefault="00C143C1" w:rsidP="00655E6F">
            <w:pPr>
              <w:pStyle w:val="TAC"/>
              <w:rPr>
                <w:sz w:val="16"/>
                <w:szCs w:val="16"/>
              </w:rPr>
            </w:pPr>
            <w:del w:id="2912" w:author="Nokia - Tuomo Säynäjäkangas" w:date="2023-11-03T11:36:00Z">
              <w:r w:rsidRPr="002255E9" w:rsidDel="009371D1">
                <w:rPr>
                  <w:sz w:val="16"/>
                  <w:szCs w:val="16"/>
                </w:rPr>
                <w:delText>-</w:delText>
              </w:r>
            </w:del>
          </w:p>
        </w:tc>
        <w:tc>
          <w:tcPr>
            <w:tcW w:w="851" w:type="dxa"/>
            <w:tcBorders>
              <w:top w:val="nil"/>
              <w:left w:val="nil"/>
              <w:bottom w:val="single" w:sz="4" w:space="0" w:color="auto"/>
              <w:right w:val="single" w:sz="4" w:space="0" w:color="auto"/>
            </w:tcBorders>
            <w:vAlign w:val="center"/>
          </w:tcPr>
          <w:p w14:paraId="4B3F05E5" w14:textId="372DB9D2" w:rsidR="00C143C1" w:rsidRPr="002255E9" w:rsidRDefault="00C143C1" w:rsidP="00655E6F">
            <w:pPr>
              <w:pStyle w:val="TAL"/>
              <w:rPr>
                <w:sz w:val="16"/>
                <w:szCs w:val="16"/>
              </w:rPr>
            </w:pPr>
            <w:del w:id="2913" w:author="Nokia - Tuomo Säynäjäkangas" w:date="2023-11-03T11:36:00Z">
              <w:r w:rsidRPr="002255E9" w:rsidDel="009371D1">
                <w:rPr>
                  <w:sz w:val="16"/>
                  <w:szCs w:val="16"/>
                </w:rPr>
                <w:delText>F</w:delText>
              </w:r>
              <w:r w:rsidRPr="002255E9" w:rsidDel="009371D1">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BD1F61C" w14:textId="6F4E0149" w:rsidR="00C143C1" w:rsidRPr="002255E9" w:rsidRDefault="00C143C1" w:rsidP="00655E6F">
            <w:pPr>
              <w:pStyle w:val="TAC"/>
              <w:rPr>
                <w:sz w:val="16"/>
                <w:szCs w:val="16"/>
              </w:rPr>
            </w:pPr>
            <w:del w:id="2914" w:author="Nokia - Tuomo Säynäjäkangas" w:date="2023-11-03T11:36:00Z">
              <w:r w:rsidRPr="002255E9" w:rsidDel="009371D1">
                <w:rPr>
                  <w:sz w:val="16"/>
                  <w:szCs w:val="16"/>
                </w:rPr>
                <w:delText>-50</w:delText>
              </w:r>
            </w:del>
          </w:p>
        </w:tc>
        <w:tc>
          <w:tcPr>
            <w:tcW w:w="926" w:type="dxa"/>
            <w:tcBorders>
              <w:top w:val="nil"/>
              <w:left w:val="nil"/>
              <w:bottom w:val="single" w:sz="4" w:space="0" w:color="auto"/>
              <w:right w:val="single" w:sz="4" w:space="0" w:color="auto"/>
            </w:tcBorders>
            <w:noWrap/>
            <w:vAlign w:val="center"/>
          </w:tcPr>
          <w:p w14:paraId="50DB7ACB" w14:textId="0C45DD78" w:rsidR="00C143C1" w:rsidRPr="002255E9" w:rsidRDefault="00C143C1" w:rsidP="00655E6F">
            <w:pPr>
              <w:pStyle w:val="TAC"/>
              <w:rPr>
                <w:sz w:val="16"/>
                <w:szCs w:val="16"/>
              </w:rPr>
            </w:pPr>
            <w:del w:id="2915" w:author="Nokia - Tuomo Säynäjäkangas" w:date="2023-11-03T11:36:00Z">
              <w:r w:rsidRPr="002255E9" w:rsidDel="009371D1">
                <w:rPr>
                  <w:sz w:val="16"/>
                  <w:szCs w:val="16"/>
                </w:rPr>
                <w:delText>1</w:delText>
              </w:r>
            </w:del>
          </w:p>
        </w:tc>
        <w:tc>
          <w:tcPr>
            <w:tcW w:w="871" w:type="dxa"/>
            <w:tcBorders>
              <w:top w:val="nil"/>
              <w:left w:val="nil"/>
              <w:bottom w:val="single" w:sz="4" w:space="0" w:color="auto"/>
              <w:right w:val="single" w:sz="4" w:space="0" w:color="auto"/>
            </w:tcBorders>
            <w:noWrap/>
            <w:vAlign w:val="center"/>
          </w:tcPr>
          <w:p w14:paraId="0F02A9CC" w14:textId="0153F0B4" w:rsidR="00C143C1" w:rsidRPr="002255E9" w:rsidRDefault="00C143C1" w:rsidP="00655E6F">
            <w:pPr>
              <w:pStyle w:val="TAC"/>
              <w:rPr>
                <w:sz w:val="16"/>
                <w:szCs w:val="16"/>
              </w:rPr>
            </w:pPr>
            <w:del w:id="2916" w:author="Nokia - Tuomo Säynäjäkangas" w:date="2023-11-03T11:36:00Z">
              <w:r w:rsidRPr="002255E9" w:rsidDel="009371D1">
                <w:rPr>
                  <w:sz w:val="16"/>
                  <w:szCs w:val="16"/>
                </w:rPr>
                <w:delText>2</w:delText>
              </w:r>
            </w:del>
          </w:p>
        </w:tc>
      </w:tr>
      <w:tr w:rsidR="00C143C1" w:rsidRPr="002255E9" w14:paraId="537C7EFE" w14:textId="77777777" w:rsidTr="009371D1">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C87D314" w14:textId="77777777" w:rsidR="00C143C1" w:rsidRPr="002255E9" w:rsidRDefault="00C143C1" w:rsidP="00655E6F">
            <w:pPr>
              <w:spacing w:after="0"/>
              <w:rPr>
                <w:rFonts w:ascii="Arial" w:hAnsi="Arial"/>
                <w:sz w:val="18"/>
              </w:rPr>
            </w:pPr>
          </w:p>
        </w:tc>
        <w:tc>
          <w:tcPr>
            <w:tcW w:w="2563" w:type="dxa"/>
            <w:tcBorders>
              <w:top w:val="nil"/>
              <w:left w:val="nil"/>
              <w:bottom w:val="single" w:sz="4" w:space="0" w:color="auto"/>
              <w:right w:val="single" w:sz="4" w:space="0" w:color="auto"/>
            </w:tcBorders>
            <w:vAlign w:val="bottom"/>
          </w:tcPr>
          <w:p w14:paraId="41B982CD" w14:textId="472D23E2" w:rsidR="00C143C1" w:rsidRPr="002255E9" w:rsidRDefault="00C143C1" w:rsidP="00655E6F">
            <w:pPr>
              <w:pStyle w:val="TAL"/>
              <w:rPr>
                <w:sz w:val="16"/>
                <w:szCs w:val="16"/>
              </w:rPr>
            </w:pPr>
            <w:del w:id="2917" w:author="Nokia - Tuomo Säynäjäkangas" w:date="2023-11-03T11:36:00Z">
              <w:r w:rsidRPr="002255E9" w:rsidDel="009371D1">
                <w:rPr>
                  <w:sz w:val="16"/>
                  <w:szCs w:val="16"/>
                </w:rPr>
                <w:delText>E-UTRA Band 1</w:delText>
              </w:r>
            </w:del>
          </w:p>
        </w:tc>
        <w:tc>
          <w:tcPr>
            <w:tcW w:w="883" w:type="dxa"/>
            <w:tcBorders>
              <w:top w:val="nil"/>
              <w:left w:val="nil"/>
              <w:bottom w:val="single" w:sz="4" w:space="0" w:color="auto"/>
              <w:right w:val="single" w:sz="4" w:space="0" w:color="auto"/>
            </w:tcBorders>
            <w:vAlign w:val="center"/>
          </w:tcPr>
          <w:p w14:paraId="04DBD8D4" w14:textId="55FF88BA" w:rsidR="00C143C1" w:rsidRPr="002255E9" w:rsidRDefault="00C143C1" w:rsidP="00655E6F">
            <w:pPr>
              <w:pStyle w:val="TAR"/>
              <w:rPr>
                <w:sz w:val="16"/>
                <w:szCs w:val="16"/>
              </w:rPr>
            </w:pPr>
            <w:del w:id="2918" w:author="Nokia - Tuomo Säynäjäkangas" w:date="2023-11-03T11:36:00Z">
              <w:r w:rsidRPr="002255E9" w:rsidDel="009371D1">
                <w:rPr>
                  <w:sz w:val="16"/>
                  <w:szCs w:val="16"/>
                </w:rPr>
                <w:delText>F</w:delText>
              </w:r>
              <w:r w:rsidRPr="002255E9" w:rsidDel="009371D1">
                <w:rPr>
                  <w:sz w:val="16"/>
                  <w:szCs w:val="16"/>
                  <w:vertAlign w:val="subscript"/>
                </w:rPr>
                <w:delText>DL_low</w:delText>
              </w:r>
            </w:del>
          </w:p>
        </w:tc>
        <w:tc>
          <w:tcPr>
            <w:tcW w:w="292" w:type="dxa"/>
            <w:gridSpan w:val="2"/>
            <w:tcBorders>
              <w:top w:val="nil"/>
              <w:left w:val="nil"/>
              <w:bottom w:val="single" w:sz="4" w:space="0" w:color="auto"/>
              <w:right w:val="single" w:sz="4" w:space="0" w:color="auto"/>
            </w:tcBorders>
            <w:vAlign w:val="center"/>
          </w:tcPr>
          <w:p w14:paraId="0119F524" w14:textId="27BDE4DF" w:rsidR="00C143C1" w:rsidRPr="002255E9" w:rsidRDefault="00C143C1" w:rsidP="00655E6F">
            <w:pPr>
              <w:pStyle w:val="TAC"/>
              <w:rPr>
                <w:sz w:val="16"/>
                <w:szCs w:val="16"/>
              </w:rPr>
            </w:pPr>
            <w:del w:id="2919" w:author="Nokia - Tuomo Säynäjäkangas" w:date="2023-11-03T11:36:00Z">
              <w:r w:rsidRPr="002255E9" w:rsidDel="009371D1">
                <w:rPr>
                  <w:sz w:val="16"/>
                  <w:szCs w:val="16"/>
                </w:rPr>
                <w:delText>-</w:delText>
              </w:r>
            </w:del>
          </w:p>
        </w:tc>
        <w:tc>
          <w:tcPr>
            <w:tcW w:w="851" w:type="dxa"/>
            <w:tcBorders>
              <w:top w:val="nil"/>
              <w:left w:val="nil"/>
              <w:bottom w:val="single" w:sz="4" w:space="0" w:color="auto"/>
              <w:right w:val="single" w:sz="4" w:space="0" w:color="auto"/>
            </w:tcBorders>
            <w:vAlign w:val="center"/>
          </w:tcPr>
          <w:p w14:paraId="5BDE1B6D" w14:textId="2A26A613" w:rsidR="00C143C1" w:rsidRPr="002255E9" w:rsidRDefault="00C143C1" w:rsidP="00655E6F">
            <w:pPr>
              <w:pStyle w:val="TAL"/>
              <w:rPr>
                <w:sz w:val="16"/>
                <w:szCs w:val="16"/>
              </w:rPr>
            </w:pPr>
            <w:del w:id="2920" w:author="Nokia - Tuomo Säynäjäkangas" w:date="2023-11-03T11:36:00Z">
              <w:r w:rsidRPr="002255E9" w:rsidDel="009371D1">
                <w:rPr>
                  <w:sz w:val="16"/>
                  <w:szCs w:val="16"/>
                </w:rPr>
                <w:delText>F</w:delText>
              </w:r>
              <w:r w:rsidRPr="002255E9" w:rsidDel="009371D1">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72CF0B06" w14:textId="11D403E2" w:rsidR="00C143C1" w:rsidRPr="002255E9" w:rsidRDefault="00C143C1" w:rsidP="00655E6F">
            <w:pPr>
              <w:pStyle w:val="TAC"/>
              <w:rPr>
                <w:sz w:val="16"/>
                <w:szCs w:val="16"/>
              </w:rPr>
            </w:pPr>
            <w:del w:id="2921" w:author="Nokia - Tuomo Säynäjäkangas" w:date="2023-11-03T11:36:00Z">
              <w:r w:rsidRPr="002255E9" w:rsidDel="009371D1">
                <w:rPr>
                  <w:sz w:val="16"/>
                  <w:szCs w:val="16"/>
                </w:rPr>
                <w:delText>-50</w:delText>
              </w:r>
            </w:del>
          </w:p>
        </w:tc>
        <w:tc>
          <w:tcPr>
            <w:tcW w:w="926" w:type="dxa"/>
            <w:tcBorders>
              <w:top w:val="nil"/>
              <w:left w:val="nil"/>
              <w:bottom w:val="single" w:sz="4" w:space="0" w:color="auto"/>
              <w:right w:val="single" w:sz="4" w:space="0" w:color="auto"/>
            </w:tcBorders>
            <w:noWrap/>
            <w:vAlign w:val="center"/>
          </w:tcPr>
          <w:p w14:paraId="0BE6D61A" w14:textId="35D0442B" w:rsidR="00C143C1" w:rsidRPr="002255E9" w:rsidRDefault="00C143C1" w:rsidP="00655E6F">
            <w:pPr>
              <w:pStyle w:val="TAC"/>
              <w:rPr>
                <w:sz w:val="16"/>
                <w:szCs w:val="16"/>
              </w:rPr>
            </w:pPr>
            <w:del w:id="2922" w:author="Nokia - Tuomo Säynäjäkangas" w:date="2023-11-03T11:36:00Z">
              <w:r w:rsidRPr="002255E9" w:rsidDel="009371D1">
                <w:rPr>
                  <w:sz w:val="16"/>
                  <w:szCs w:val="16"/>
                </w:rPr>
                <w:delText>1</w:delText>
              </w:r>
            </w:del>
          </w:p>
        </w:tc>
        <w:tc>
          <w:tcPr>
            <w:tcW w:w="871" w:type="dxa"/>
            <w:tcBorders>
              <w:top w:val="nil"/>
              <w:left w:val="nil"/>
              <w:bottom w:val="single" w:sz="4" w:space="0" w:color="auto"/>
              <w:right w:val="single" w:sz="4" w:space="0" w:color="auto"/>
            </w:tcBorders>
            <w:noWrap/>
            <w:vAlign w:val="center"/>
          </w:tcPr>
          <w:p w14:paraId="31B04CBB" w14:textId="13296339" w:rsidR="00C143C1" w:rsidRPr="002255E9" w:rsidRDefault="00C143C1" w:rsidP="00655E6F">
            <w:pPr>
              <w:pStyle w:val="TAC"/>
              <w:rPr>
                <w:sz w:val="16"/>
                <w:szCs w:val="16"/>
              </w:rPr>
            </w:pPr>
            <w:del w:id="2923" w:author="Nokia - Tuomo Säynäjäkangas" w:date="2023-11-03T11:36:00Z">
              <w:r w:rsidRPr="002255E9" w:rsidDel="009371D1">
                <w:rPr>
                  <w:sz w:val="16"/>
                  <w:szCs w:val="16"/>
                </w:rPr>
                <w:delText>5, 6</w:delText>
              </w:r>
            </w:del>
          </w:p>
        </w:tc>
      </w:tr>
      <w:tr w:rsidR="00C143C1" w:rsidRPr="002255E9" w14:paraId="1D51ACCD" w14:textId="77777777" w:rsidTr="009371D1">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A20C70A" w14:textId="77777777" w:rsidR="00C143C1" w:rsidRPr="002255E9" w:rsidRDefault="00C143C1" w:rsidP="00655E6F">
            <w:pPr>
              <w:spacing w:after="0"/>
              <w:rPr>
                <w:rFonts w:ascii="Arial" w:hAnsi="Arial"/>
                <w:sz w:val="18"/>
              </w:rPr>
            </w:pPr>
          </w:p>
        </w:tc>
        <w:tc>
          <w:tcPr>
            <w:tcW w:w="2563" w:type="dxa"/>
            <w:tcBorders>
              <w:top w:val="nil"/>
              <w:left w:val="nil"/>
              <w:bottom w:val="single" w:sz="4" w:space="0" w:color="auto"/>
              <w:right w:val="single" w:sz="4" w:space="0" w:color="auto"/>
            </w:tcBorders>
            <w:vAlign w:val="bottom"/>
          </w:tcPr>
          <w:p w14:paraId="0680B2A3" w14:textId="2C5E68AE" w:rsidR="00C143C1" w:rsidRPr="002255E9" w:rsidRDefault="00C143C1" w:rsidP="00655E6F">
            <w:pPr>
              <w:pStyle w:val="TAL"/>
              <w:rPr>
                <w:sz w:val="16"/>
                <w:szCs w:val="16"/>
              </w:rPr>
            </w:pPr>
            <w:del w:id="2924" w:author="Nokia - Tuomo Säynäjäkangas" w:date="2023-11-03T11:36:00Z">
              <w:r w:rsidRPr="002255E9" w:rsidDel="009371D1">
                <w:rPr>
                  <w:sz w:val="16"/>
                  <w:szCs w:val="16"/>
                </w:rPr>
                <w:delText>E-UTRA band 2, 3, 5, 8, 20, 25, 26, 27, 31, 33, 34, 40</w:delText>
              </w:r>
            </w:del>
          </w:p>
        </w:tc>
        <w:tc>
          <w:tcPr>
            <w:tcW w:w="883" w:type="dxa"/>
            <w:tcBorders>
              <w:top w:val="nil"/>
              <w:left w:val="nil"/>
              <w:bottom w:val="single" w:sz="4" w:space="0" w:color="auto"/>
              <w:right w:val="single" w:sz="4" w:space="0" w:color="auto"/>
            </w:tcBorders>
            <w:vAlign w:val="center"/>
          </w:tcPr>
          <w:p w14:paraId="1251CF30" w14:textId="507B7C5A" w:rsidR="00C143C1" w:rsidRPr="002255E9" w:rsidRDefault="00C143C1" w:rsidP="00655E6F">
            <w:pPr>
              <w:pStyle w:val="TAR"/>
              <w:rPr>
                <w:sz w:val="16"/>
                <w:szCs w:val="16"/>
              </w:rPr>
            </w:pPr>
            <w:del w:id="2925" w:author="Nokia - Tuomo Säynäjäkangas" w:date="2023-11-03T11:36:00Z">
              <w:r w:rsidRPr="002255E9" w:rsidDel="009371D1">
                <w:rPr>
                  <w:sz w:val="16"/>
                  <w:szCs w:val="16"/>
                </w:rPr>
                <w:delText>F</w:delText>
              </w:r>
              <w:r w:rsidRPr="002255E9" w:rsidDel="009371D1">
                <w:rPr>
                  <w:sz w:val="16"/>
                  <w:szCs w:val="16"/>
                  <w:vertAlign w:val="subscript"/>
                </w:rPr>
                <w:delText>DL_low</w:delText>
              </w:r>
            </w:del>
          </w:p>
        </w:tc>
        <w:tc>
          <w:tcPr>
            <w:tcW w:w="292" w:type="dxa"/>
            <w:gridSpan w:val="2"/>
            <w:tcBorders>
              <w:top w:val="nil"/>
              <w:left w:val="nil"/>
              <w:bottom w:val="single" w:sz="4" w:space="0" w:color="auto"/>
              <w:right w:val="single" w:sz="4" w:space="0" w:color="auto"/>
            </w:tcBorders>
            <w:vAlign w:val="center"/>
          </w:tcPr>
          <w:p w14:paraId="67863236" w14:textId="1A399F20" w:rsidR="00C143C1" w:rsidRPr="002255E9" w:rsidRDefault="00C143C1" w:rsidP="00655E6F">
            <w:pPr>
              <w:pStyle w:val="TAC"/>
              <w:rPr>
                <w:sz w:val="16"/>
                <w:szCs w:val="16"/>
              </w:rPr>
            </w:pPr>
            <w:del w:id="2926" w:author="Nokia - Tuomo Säynäjäkangas" w:date="2023-11-03T11:36:00Z">
              <w:r w:rsidRPr="002255E9" w:rsidDel="009371D1">
                <w:rPr>
                  <w:sz w:val="16"/>
                  <w:szCs w:val="16"/>
                </w:rPr>
                <w:delText>-</w:delText>
              </w:r>
            </w:del>
          </w:p>
        </w:tc>
        <w:tc>
          <w:tcPr>
            <w:tcW w:w="851" w:type="dxa"/>
            <w:tcBorders>
              <w:top w:val="nil"/>
              <w:left w:val="nil"/>
              <w:bottom w:val="single" w:sz="4" w:space="0" w:color="auto"/>
              <w:right w:val="single" w:sz="4" w:space="0" w:color="auto"/>
            </w:tcBorders>
            <w:vAlign w:val="center"/>
          </w:tcPr>
          <w:p w14:paraId="2241304A" w14:textId="78F99798" w:rsidR="00C143C1" w:rsidRPr="002255E9" w:rsidRDefault="00C143C1" w:rsidP="00655E6F">
            <w:pPr>
              <w:pStyle w:val="TAL"/>
              <w:rPr>
                <w:sz w:val="16"/>
                <w:szCs w:val="16"/>
              </w:rPr>
            </w:pPr>
            <w:del w:id="2927" w:author="Nokia - Tuomo Säynäjäkangas" w:date="2023-11-03T11:36:00Z">
              <w:r w:rsidRPr="002255E9" w:rsidDel="009371D1">
                <w:rPr>
                  <w:sz w:val="16"/>
                  <w:szCs w:val="16"/>
                </w:rPr>
                <w:delText>F</w:delText>
              </w:r>
              <w:r w:rsidRPr="002255E9" w:rsidDel="009371D1">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9E64539" w14:textId="3B58F3B5" w:rsidR="00C143C1" w:rsidRPr="002255E9" w:rsidRDefault="00C143C1" w:rsidP="00655E6F">
            <w:pPr>
              <w:pStyle w:val="TAC"/>
              <w:rPr>
                <w:sz w:val="16"/>
                <w:szCs w:val="16"/>
              </w:rPr>
            </w:pPr>
            <w:del w:id="2928" w:author="Nokia - Tuomo Säynäjäkangas" w:date="2023-11-03T11:36:00Z">
              <w:r w:rsidRPr="002255E9" w:rsidDel="009371D1">
                <w:rPr>
                  <w:sz w:val="16"/>
                  <w:szCs w:val="16"/>
                </w:rPr>
                <w:delText>-50</w:delText>
              </w:r>
            </w:del>
          </w:p>
        </w:tc>
        <w:tc>
          <w:tcPr>
            <w:tcW w:w="926" w:type="dxa"/>
            <w:tcBorders>
              <w:top w:val="nil"/>
              <w:left w:val="nil"/>
              <w:bottom w:val="single" w:sz="4" w:space="0" w:color="auto"/>
              <w:right w:val="single" w:sz="4" w:space="0" w:color="auto"/>
            </w:tcBorders>
            <w:noWrap/>
            <w:vAlign w:val="center"/>
          </w:tcPr>
          <w:p w14:paraId="51FA7A57" w14:textId="29C6668D" w:rsidR="00C143C1" w:rsidRPr="002255E9" w:rsidRDefault="00C143C1" w:rsidP="00655E6F">
            <w:pPr>
              <w:pStyle w:val="TAC"/>
              <w:rPr>
                <w:sz w:val="16"/>
                <w:szCs w:val="16"/>
              </w:rPr>
            </w:pPr>
            <w:del w:id="2929" w:author="Nokia - Tuomo Säynäjäkangas" w:date="2023-11-03T11:36:00Z">
              <w:r w:rsidRPr="002255E9" w:rsidDel="009371D1">
                <w:rPr>
                  <w:sz w:val="16"/>
                  <w:szCs w:val="16"/>
                </w:rPr>
                <w:delText>1</w:delText>
              </w:r>
            </w:del>
          </w:p>
        </w:tc>
        <w:tc>
          <w:tcPr>
            <w:tcW w:w="871" w:type="dxa"/>
            <w:tcBorders>
              <w:top w:val="nil"/>
              <w:left w:val="nil"/>
              <w:bottom w:val="single" w:sz="4" w:space="0" w:color="auto"/>
              <w:right w:val="single" w:sz="4" w:space="0" w:color="auto"/>
            </w:tcBorders>
            <w:noWrap/>
            <w:vAlign w:val="center"/>
          </w:tcPr>
          <w:p w14:paraId="11344542" w14:textId="77777777" w:rsidR="00C143C1" w:rsidRPr="002255E9" w:rsidRDefault="00C143C1" w:rsidP="00655E6F">
            <w:pPr>
              <w:pStyle w:val="TAC"/>
              <w:rPr>
                <w:sz w:val="16"/>
                <w:szCs w:val="16"/>
              </w:rPr>
            </w:pPr>
          </w:p>
        </w:tc>
      </w:tr>
      <w:tr w:rsidR="00C143C1" w:rsidRPr="002255E9" w14:paraId="02CAC8E5" w14:textId="77777777" w:rsidTr="009371D1">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15EF44F" w14:textId="77777777" w:rsidR="00C143C1" w:rsidRPr="002255E9" w:rsidRDefault="00C143C1" w:rsidP="00655E6F">
            <w:pPr>
              <w:spacing w:after="0"/>
              <w:rPr>
                <w:rFonts w:ascii="Arial" w:hAnsi="Arial"/>
                <w:sz w:val="18"/>
              </w:rPr>
            </w:pPr>
          </w:p>
        </w:tc>
        <w:tc>
          <w:tcPr>
            <w:tcW w:w="2563" w:type="dxa"/>
            <w:tcBorders>
              <w:top w:val="nil"/>
              <w:left w:val="nil"/>
              <w:bottom w:val="single" w:sz="4" w:space="0" w:color="auto"/>
              <w:right w:val="single" w:sz="4" w:space="0" w:color="auto"/>
            </w:tcBorders>
            <w:vAlign w:val="bottom"/>
          </w:tcPr>
          <w:p w14:paraId="12CF719D" w14:textId="02C6084D" w:rsidR="00C143C1" w:rsidRPr="002255E9" w:rsidRDefault="00C143C1" w:rsidP="00655E6F">
            <w:pPr>
              <w:pStyle w:val="TAL"/>
              <w:rPr>
                <w:sz w:val="16"/>
                <w:szCs w:val="16"/>
              </w:rPr>
            </w:pPr>
            <w:del w:id="2930" w:author="Nokia - Tuomo Säynäjäkangas" w:date="2023-11-03T11:36:00Z">
              <w:r w:rsidRPr="002255E9" w:rsidDel="009371D1">
                <w:rPr>
                  <w:sz w:val="16"/>
                  <w:szCs w:val="16"/>
                </w:rPr>
                <w:delText>E-UTRA band 11, 21</w:delText>
              </w:r>
            </w:del>
          </w:p>
        </w:tc>
        <w:tc>
          <w:tcPr>
            <w:tcW w:w="883" w:type="dxa"/>
            <w:tcBorders>
              <w:top w:val="nil"/>
              <w:left w:val="nil"/>
              <w:bottom w:val="single" w:sz="4" w:space="0" w:color="auto"/>
              <w:right w:val="single" w:sz="4" w:space="0" w:color="auto"/>
            </w:tcBorders>
            <w:vAlign w:val="center"/>
          </w:tcPr>
          <w:p w14:paraId="3B4651A0" w14:textId="1EECF029" w:rsidR="00C143C1" w:rsidRPr="002255E9" w:rsidRDefault="00C143C1" w:rsidP="00655E6F">
            <w:pPr>
              <w:pStyle w:val="TAR"/>
              <w:rPr>
                <w:sz w:val="16"/>
                <w:szCs w:val="16"/>
              </w:rPr>
            </w:pPr>
            <w:del w:id="2931" w:author="Nokia - Tuomo Säynäjäkangas" w:date="2023-11-03T11:36:00Z">
              <w:r w:rsidRPr="002255E9" w:rsidDel="009371D1">
                <w:rPr>
                  <w:sz w:val="16"/>
                  <w:szCs w:val="16"/>
                </w:rPr>
                <w:delText>F</w:delText>
              </w:r>
              <w:r w:rsidRPr="002255E9" w:rsidDel="009371D1">
                <w:rPr>
                  <w:sz w:val="16"/>
                  <w:szCs w:val="16"/>
                  <w:vertAlign w:val="subscript"/>
                </w:rPr>
                <w:delText>DL_low</w:delText>
              </w:r>
            </w:del>
          </w:p>
        </w:tc>
        <w:tc>
          <w:tcPr>
            <w:tcW w:w="292" w:type="dxa"/>
            <w:gridSpan w:val="2"/>
            <w:tcBorders>
              <w:top w:val="nil"/>
              <w:left w:val="nil"/>
              <w:bottom w:val="single" w:sz="4" w:space="0" w:color="auto"/>
              <w:right w:val="single" w:sz="4" w:space="0" w:color="auto"/>
            </w:tcBorders>
            <w:vAlign w:val="center"/>
          </w:tcPr>
          <w:p w14:paraId="13B64CCE" w14:textId="7AEC8449" w:rsidR="00C143C1" w:rsidRPr="002255E9" w:rsidRDefault="00C143C1" w:rsidP="00655E6F">
            <w:pPr>
              <w:pStyle w:val="TAC"/>
              <w:rPr>
                <w:sz w:val="16"/>
                <w:szCs w:val="16"/>
              </w:rPr>
            </w:pPr>
            <w:del w:id="2932" w:author="Nokia - Tuomo Säynäjäkangas" w:date="2023-11-03T11:36:00Z">
              <w:r w:rsidRPr="002255E9" w:rsidDel="009371D1">
                <w:rPr>
                  <w:sz w:val="16"/>
                  <w:szCs w:val="16"/>
                </w:rPr>
                <w:delText>-</w:delText>
              </w:r>
            </w:del>
          </w:p>
        </w:tc>
        <w:tc>
          <w:tcPr>
            <w:tcW w:w="851" w:type="dxa"/>
            <w:tcBorders>
              <w:top w:val="nil"/>
              <w:left w:val="nil"/>
              <w:bottom w:val="single" w:sz="4" w:space="0" w:color="auto"/>
              <w:right w:val="single" w:sz="4" w:space="0" w:color="auto"/>
            </w:tcBorders>
            <w:vAlign w:val="center"/>
          </w:tcPr>
          <w:p w14:paraId="53AD40F8" w14:textId="33F9382A" w:rsidR="00C143C1" w:rsidRPr="002255E9" w:rsidRDefault="00C143C1" w:rsidP="00655E6F">
            <w:pPr>
              <w:pStyle w:val="TAL"/>
              <w:rPr>
                <w:sz w:val="16"/>
                <w:szCs w:val="16"/>
              </w:rPr>
            </w:pPr>
            <w:del w:id="2933" w:author="Nokia - Tuomo Säynäjäkangas" w:date="2023-11-03T11:36:00Z">
              <w:r w:rsidRPr="002255E9" w:rsidDel="009371D1">
                <w:rPr>
                  <w:sz w:val="16"/>
                  <w:szCs w:val="16"/>
                </w:rPr>
                <w:delText>F</w:delText>
              </w:r>
              <w:r w:rsidRPr="002255E9" w:rsidDel="009371D1">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38A24488" w14:textId="225CE0E8" w:rsidR="00C143C1" w:rsidRPr="002255E9" w:rsidRDefault="00C143C1" w:rsidP="00655E6F">
            <w:pPr>
              <w:pStyle w:val="TAC"/>
              <w:rPr>
                <w:sz w:val="16"/>
                <w:szCs w:val="16"/>
              </w:rPr>
            </w:pPr>
            <w:del w:id="2934" w:author="Nokia - Tuomo Säynäjäkangas" w:date="2023-11-03T11:36:00Z">
              <w:r w:rsidRPr="002255E9" w:rsidDel="009371D1">
                <w:rPr>
                  <w:sz w:val="16"/>
                  <w:szCs w:val="16"/>
                </w:rPr>
                <w:delText>-50</w:delText>
              </w:r>
            </w:del>
          </w:p>
        </w:tc>
        <w:tc>
          <w:tcPr>
            <w:tcW w:w="926" w:type="dxa"/>
            <w:tcBorders>
              <w:top w:val="nil"/>
              <w:left w:val="nil"/>
              <w:bottom w:val="single" w:sz="4" w:space="0" w:color="auto"/>
              <w:right w:val="single" w:sz="4" w:space="0" w:color="auto"/>
            </w:tcBorders>
            <w:noWrap/>
            <w:vAlign w:val="center"/>
          </w:tcPr>
          <w:p w14:paraId="442BF876" w14:textId="5E73FA79" w:rsidR="00C143C1" w:rsidRPr="002255E9" w:rsidRDefault="00C143C1" w:rsidP="00655E6F">
            <w:pPr>
              <w:pStyle w:val="TAC"/>
              <w:rPr>
                <w:sz w:val="16"/>
                <w:szCs w:val="16"/>
              </w:rPr>
            </w:pPr>
            <w:del w:id="2935" w:author="Nokia - Tuomo Säynäjäkangas" w:date="2023-11-03T11:36:00Z">
              <w:r w:rsidRPr="002255E9" w:rsidDel="009371D1">
                <w:rPr>
                  <w:sz w:val="16"/>
                  <w:szCs w:val="16"/>
                </w:rPr>
                <w:delText>1</w:delText>
              </w:r>
            </w:del>
          </w:p>
        </w:tc>
        <w:tc>
          <w:tcPr>
            <w:tcW w:w="871" w:type="dxa"/>
            <w:tcBorders>
              <w:top w:val="nil"/>
              <w:left w:val="nil"/>
              <w:bottom w:val="single" w:sz="4" w:space="0" w:color="auto"/>
              <w:right w:val="single" w:sz="4" w:space="0" w:color="auto"/>
            </w:tcBorders>
            <w:noWrap/>
            <w:vAlign w:val="center"/>
          </w:tcPr>
          <w:p w14:paraId="65E7A5A6" w14:textId="3CE2A8D6" w:rsidR="00C143C1" w:rsidRPr="002255E9" w:rsidRDefault="00C143C1" w:rsidP="00655E6F">
            <w:pPr>
              <w:pStyle w:val="TAC"/>
              <w:rPr>
                <w:sz w:val="16"/>
                <w:szCs w:val="16"/>
              </w:rPr>
            </w:pPr>
            <w:del w:id="2936" w:author="Nokia - Tuomo Säynäjäkangas" w:date="2023-11-03T11:36:00Z">
              <w:r w:rsidRPr="002255E9" w:rsidDel="009371D1">
                <w:rPr>
                  <w:sz w:val="16"/>
                  <w:szCs w:val="16"/>
                </w:rPr>
                <w:delText>5, 18, 21</w:delText>
              </w:r>
            </w:del>
          </w:p>
        </w:tc>
      </w:tr>
      <w:tr w:rsidR="00C143C1" w:rsidRPr="002255E9" w14:paraId="09C765FA" w14:textId="77777777" w:rsidTr="009371D1">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889A8C6" w14:textId="77777777" w:rsidR="00C143C1" w:rsidRPr="002255E9" w:rsidRDefault="00C143C1" w:rsidP="00655E6F">
            <w:pPr>
              <w:spacing w:after="0"/>
              <w:rPr>
                <w:rFonts w:ascii="Arial" w:hAnsi="Arial"/>
                <w:sz w:val="18"/>
              </w:rPr>
            </w:pPr>
          </w:p>
        </w:tc>
        <w:tc>
          <w:tcPr>
            <w:tcW w:w="2563" w:type="dxa"/>
            <w:tcBorders>
              <w:top w:val="nil"/>
              <w:left w:val="nil"/>
              <w:bottom w:val="single" w:sz="4" w:space="0" w:color="auto"/>
              <w:right w:val="single" w:sz="4" w:space="0" w:color="auto"/>
            </w:tcBorders>
            <w:vAlign w:val="bottom"/>
          </w:tcPr>
          <w:p w14:paraId="141C7486" w14:textId="3F80D4D2" w:rsidR="00C143C1" w:rsidRPr="002255E9" w:rsidRDefault="00C143C1" w:rsidP="00655E6F">
            <w:pPr>
              <w:pStyle w:val="TAL"/>
              <w:rPr>
                <w:sz w:val="16"/>
                <w:szCs w:val="16"/>
              </w:rPr>
            </w:pPr>
            <w:del w:id="2937" w:author="Nokia - Tuomo Säynäjäkangas" w:date="2023-11-03T11:36:00Z">
              <w:r w:rsidRPr="002255E9" w:rsidDel="009371D1">
                <w:rPr>
                  <w:sz w:val="16"/>
                  <w:szCs w:val="16"/>
                </w:rPr>
                <w:delText>E-UTRA band 9, 18, 19</w:delText>
              </w:r>
            </w:del>
          </w:p>
        </w:tc>
        <w:tc>
          <w:tcPr>
            <w:tcW w:w="883" w:type="dxa"/>
            <w:tcBorders>
              <w:top w:val="nil"/>
              <w:left w:val="nil"/>
              <w:bottom w:val="single" w:sz="4" w:space="0" w:color="auto"/>
              <w:right w:val="single" w:sz="4" w:space="0" w:color="auto"/>
            </w:tcBorders>
            <w:vAlign w:val="bottom"/>
          </w:tcPr>
          <w:p w14:paraId="22AEF2D3" w14:textId="057A4A4B" w:rsidR="00C143C1" w:rsidRPr="002255E9" w:rsidRDefault="00C143C1" w:rsidP="00655E6F">
            <w:pPr>
              <w:pStyle w:val="TAR"/>
              <w:rPr>
                <w:sz w:val="16"/>
                <w:szCs w:val="16"/>
              </w:rPr>
            </w:pPr>
            <w:del w:id="2938" w:author="Nokia - Tuomo Säynäjäkangas" w:date="2023-11-03T11:36:00Z">
              <w:r w:rsidRPr="002255E9" w:rsidDel="009371D1">
                <w:rPr>
                  <w:sz w:val="16"/>
                  <w:szCs w:val="16"/>
                </w:rPr>
                <w:delText>F</w:delText>
              </w:r>
              <w:r w:rsidRPr="002255E9" w:rsidDel="009371D1">
                <w:rPr>
                  <w:sz w:val="16"/>
                  <w:szCs w:val="16"/>
                  <w:vertAlign w:val="subscript"/>
                </w:rPr>
                <w:delText>DL_low</w:delText>
              </w:r>
            </w:del>
          </w:p>
        </w:tc>
        <w:tc>
          <w:tcPr>
            <w:tcW w:w="292" w:type="dxa"/>
            <w:gridSpan w:val="2"/>
            <w:tcBorders>
              <w:top w:val="nil"/>
              <w:left w:val="nil"/>
              <w:bottom w:val="single" w:sz="4" w:space="0" w:color="auto"/>
              <w:right w:val="single" w:sz="4" w:space="0" w:color="auto"/>
            </w:tcBorders>
            <w:vAlign w:val="bottom"/>
          </w:tcPr>
          <w:p w14:paraId="2CA660B2" w14:textId="61E25E9F" w:rsidR="00C143C1" w:rsidRPr="002255E9" w:rsidRDefault="00C143C1" w:rsidP="00655E6F">
            <w:pPr>
              <w:pStyle w:val="TAC"/>
              <w:rPr>
                <w:sz w:val="16"/>
                <w:szCs w:val="16"/>
              </w:rPr>
            </w:pPr>
            <w:del w:id="2939" w:author="Nokia - Tuomo Säynäjäkangas" w:date="2023-11-03T11:36:00Z">
              <w:r w:rsidRPr="002255E9" w:rsidDel="009371D1">
                <w:rPr>
                  <w:sz w:val="16"/>
                  <w:szCs w:val="16"/>
                </w:rPr>
                <w:delText>-</w:delText>
              </w:r>
            </w:del>
          </w:p>
        </w:tc>
        <w:tc>
          <w:tcPr>
            <w:tcW w:w="851" w:type="dxa"/>
            <w:tcBorders>
              <w:top w:val="nil"/>
              <w:left w:val="nil"/>
              <w:bottom w:val="single" w:sz="4" w:space="0" w:color="auto"/>
              <w:right w:val="single" w:sz="4" w:space="0" w:color="auto"/>
            </w:tcBorders>
            <w:vAlign w:val="bottom"/>
          </w:tcPr>
          <w:p w14:paraId="05D8508E" w14:textId="1B8F41F7" w:rsidR="00C143C1" w:rsidRPr="002255E9" w:rsidRDefault="00C143C1" w:rsidP="00655E6F">
            <w:pPr>
              <w:pStyle w:val="TAL"/>
              <w:rPr>
                <w:sz w:val="16"/>
                <w:szCs w:val="16"/>
              </w:rPr>
            </w:pPr>
            <w:del w:id="2940" w:author="Nokia - Tuomo Säynäjäkangas" w:date="2023-11-03T11:36:00Z">
              <w:r w:rsidRPr="002255E9" w:rsidDel="009371D1">
                <w:rPr>
                  <w:sz w:val="16"/>
                  <w:szCs w:val="16"/>
                </w:rPr>
                <w:delText>F</w:delText>
              </w:r>
              <w:r w:rsidRPr="002255E9" w:rsidDel="009371D1">
                <w:rPr>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696FA6D" w14:textId="71966440" w:rsidR="00C143C1" w:rsidRPr="002255E9" w:rsidRDefault="00C143C1" w:rsidP="00655E6F">
            <w:pPr>
              <w:pStyle w:val="TAC"/>
              <w:rPr>
                <w:sz w:val="16"/>
                <w:szCs w:val="16"/>
              </w:rPr>
            </w:pPr>
            <w:del w:id="2941" w:author="Nokia - Tuomo Säynäjäkangas" w:date="2023-11-03T11:36:00Z">
              <w:r w:rsidRPr="002255E9" w:rsidDel="009371D1">
                <w:rPr>
                  <w:sz w:val="16"/>
                  <w:szCs w:val="16"/>
                </w:rPr>
                <w:delText>-50</w:delText>
              </w:r>
            </w:del>
          </w:p>
        </w:tc>
        <w:tc>
          <w:tcPr>
            <w:tcW w:w="926" w:type="dxa"/>
            <w:tcBorders>
              <w:top w:val="nil"/>
              <w:left w:val="nil"/>
              <w:bottom w:val="single" w:sz="4" w:space="0" w:color="auto"/>
              <w:right w:val="single" w:sz="4" w:space="0" w:color="auto"/>
            </w:tcBorders>
            <w:noWrap/>
            <w:vAlign w:val="center"/>
          </w:tcPr>
          <w:p w14:paraId="79121331" w14:textId="6319D893" w:rsidR="00C143C1" w:rsidRPr="002255E9" w:rsidRDefault="00C143C1" w:rsidP="00655E6F">
            <w:pPr>
              <w:pStyle w:val="TAC"/>
              <w:rPr>
                <w:sz w:val="16"/>
                <w:szCs w:val="16"/>
              </w:rPr>
            </w:pPr>
            <w:del w:id="2942" w:author="Nokia - Tuomo Säynäjäkangas" w:date="2023-11-03T11:36:00Z">
              <w:r w:rsidRPr="002255E9" w:rsidDel="009371D1">
                <w:rPr>
                  <w:sz w:val="16"/>
                  <w:szCs w:val="16"/>
                </w:rPr>
                <w:delText>1</w:delText>
              </w:r>
            </w:del>
          </w:p>
        </w:tc>
        <w:tc>
          <w:tcPr>
            <w:tcW w:w="871" w:type="dxa"/>
            <w:tcBorders>
              <w:top w:val="nil"/>
              <w:left w:val="nil"/>
              <w:bottom w:val="single" w:sz="4" w:space="0" w:color="auto"/>
              <w:right w:val="single" w:sz="4" w:space="0" w:color="auto"/>
            </w:tcBorders>
            <w:noWrap/>
            <w:vAlign w:val="center"/>
          </w:tcPr>
          <w:p w14:paraId="457738B6" w14:textId="02391651" w:rsidR="00C143C1" w:rsidRPr="002255E9" w:rsidRDefault="00C143C1" w:rsidP="00655E6F">
            <w:pPr>
              <w:pStyle w:val="TAC"/>
              <w:rPr>
                <w:sz w:val="16"/>
                <w:szCs w:val="16"/>
              </w:rPr>
            </w:pPr>
            <w:del w:id="2943" w:author="Nokia - Tuomo Säynäjäkangas" w:date="2023-11-03T11:36:00Z">
              <w:r w:rsidRPr="002255E9" w:rsidDel="009371D1">
                <w:rPr>
                  <w:sz w:val="16"/>
                  <w:szCs w:val="16"/>
                </w:rPr>
                <w:delText>5, 18</w:delText>
              </w:r>
            </w:del>
          </w:p>
        </w:tc>
      </w:tr>
      <w:tr w:rsidR="00C143C1" w:rsidRPr="002255E9" w14:paraId="71F4AD34"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19FE2B7" w14:textId="77777777" w:rsidR="00C143C1" w:rsidRPr="002255E9" w:rsidRDefault="00C143C1" w:rsidP="00655E6F">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2DC9577B" w14:textId="77777777" w:rsidR="00C143C1" w:rsidRPr="002255E9" w:rsidRDefault="00C143C1" w:rsidP="00655E6F">
            <w:pPr>
              <w:pStyle w:val="TAL"/>
              <w:rPr>
                <w:sz w:val="16"/>
                <w:szCs w:val="16"/>
              </w:rPr>
            </w:pPr>
            <w:r w:rsidRPr="002255E9">
              <w:rPr>
                <w:sz w:val="16"/>
                <w:szCs w:val="16"/>
              </w:rPr>
              <w:t>Frequency range</w:t>
            </w:r>
          </w:p>
        </w:tc>
        <w:tc>
          <w:tcPr>
            <w:tcW w:w="883" w:type="dxa"/>
            <w:tcBorders>
              <w:top w:val="nil"/>
              <w:left w:val="nil"/>
              <w:bottom w:val="single" w:sz="4" w:space="0" w:color="auto"/>
              <w:right w:val="single" w:sz="4" w:space="0" w:color="auto"/>
            </w:tcBorders>
            <w:vAlign w:val="bottom"/>
            <w:hideMark/>
          </w:tcPr>
          <w:p w14:paraId="202DCAB9" w14:textId="77777777" w:rsidR="00C143C1" w:rsidRPr="002255E9" w:rsidRDefault="00C143C1" w:rsidP="00655E6F">
            <w:pPr>
              <w:pStyle w:val="TAR"/>
              <w:rPr>
                <w:sz w:val="16"/>
                <w:szCs w:val="16"/>
              </w:rPr>
            </w:pPr>
            <w:r w:rsidRPr="002255E9">
              <w:rPr>
                <w:sz w:val="16"/>
                <w:szCs w:val="16"/>
              </w:rPr>
              <w:t>470</w:t>
            </w:r>
          </w:p>
        </w:tc>
        <w:tc>
          <w:tcPr>
            <w:tcW w:w="292" w:type="dxa"/>
            <w:gridSpan w:val="2"/>
            <w:tcBorders>
              <w:top w:val="nil"/>
              <w:left w:val="nil"/>
              <w:bottom w:val="single" w:sz="4" w:space="0" w:color="auto"/>
              <w:right w:val="single" w:sz="4" w:space="0" w:color="auto"/>
            </w:tcBorders>
            <w:vAlign w:val="bottom"/>
            <w:hideMark/>
          </w:tcPr>
          <w:p w14:paraId="17C6E829" w14:textId="77777777" w:rsidR="00C143C1" w:rsidRPr="002255E9" w:rsidRDefault="00C143C1" w:rsidP="00655E6F">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bottom"/>
            <w:hideMark/>
          </w:tcPr>
          <w:p w14:paraId="44C53546" w14:textId="77777777" w:rsidR="00C143C1" w:rsidRPr="002255E9" w:rsidRDefault="00C143C1" w:rsidP="00655E6F">
            <w:pPr>
              <w:pStyle w:val="TAL"/>
              <w:rPr>
                <w:sz w:val="16"/>
                <w:szCs w:val="16"/>
              </w:rPr>
            </w:pPr>
            <w:r w:rsidRPr="002255E9">
              <w:rPr>
                <w:sz w:val="16"/>
                <w:szCs w:val="16"/>
              </w:rPr>
              <w:t>694</w:t>
            </w:r>
          </w:p>
        </w:tc>
        <w:tc>
          <w:tcPr>
            <w:tcW w:w="1070" w:type="dxa"/>
            <w:tcBorders>
              <w:top w:val="nil"/>
              <w:left w:val="nil"/>
              <w:bottom w:val="single" w:sz="4" w:space="0" w:color="auto"/>
              <w:right w:val="single" w:sz="4" w:space="0" w:color="auto"/>
            </w:tcBorders>
            <w:vAlign w:val="center"/>
            <w:hideMark/>
          </w:tcPr>
          <w:p w14:paraId="5C99AA1A" w14:textId="77777777" w:rsidR="00C143C1" w:rsidRPr="002255E9" w:rsidRDefault="00C143C1" w:rsidP="00655E6F">
            <w:pPr>
              <w:pStyle w:val="TAC"/>
              <w:rPr>
                <w:sz w:val="16"/>
                <w:szCs w:val="16"/>
              </w:rPr>
            </w:pPr>
            <w:r w:rsidRPr="002255E9">
              <w:rPr>
                <w:sz w:val="16"/>
                <w:szCs w:val="16"/>
              </w:rPr>
              <w:t>-42</w:t>
            </w:r>
          </w:p>
        </w:tc>
        <w:tc>
          <w:tcPr>
            <w:tcW w:w="926" w:type="dxa"/>
            <w:tcBorders>
              <w:top w:val="nil"/>
              <w:left w:val="nil"/>
              <w:bottom w:val="single" w:sz="4" w:space="0" w:color="auto"/>
              <w:right w:val="single" w:sz="4" w:space="0" w:color="auto"/>
            </w:tcBorders>
            <w:noWrap/>
            <w:vAlign w:val="center"/>
            <w:hideMark/>
          </w:tcPr>
          <w:p w14:paraId="0E1F81F6" w14:textId="77777777" w:rsidR="00C143C1" w:rsidRPr="002255E9" w:rsidRDefault="00C143C1" w:rsidP="00655E6F">
            <w:pPr>
              <w:pStyle w:val="TAC"/>
              <w:rPr>
                <w:sz w:val="16"/>
                <w:szCs w:val="16"/>
              </w:rPr>
            </w:pPr>
            <w:r w:rsidRPr="002255E9">
              <w:rPr>
                <w:sz w:val="16"/>
                <w:szCs w:val="16"/>
              </w:rPr>
              <w:t>8</w:t>
            </w:r>
          </w:p>
        </w:tc>
        <w:tc>
          <w:tcPr>
            <w:tcW w:w="871" w:type="dxa"/>
            <w:tcBorders>
              <w:top w:val="nil"/>
              <w:left w:val="nil"/>
              <w:bottom w:val="single" w:sz="4" w:space="0" w:color="auto"/>
              <w:right w:val="single" w:sz="4" w:space="0" w:color="auto"/>
            </w:tcBorders>
            <w:noWrap/>
            <w:vAlign w:val="center"/>
            <w:hideMark/>
          </w:tcPr>
          <w:p w14:paraId="69C97E06" w14:textId="77777777" w:rsidR="00C143C1" w:rsidRPr="002255E9" w:rsidRDefault="00C143C1" w:rsidP="00655E6F">
            <w:pPr>
              <w:pStyle w:val="TAC"/>
              <w:rPr>
                <w:sz w:val="16"/>
                <w:szCs w:val="16"/>
              </w:rPr>
            </w:pPr>
            <w:r w:rsidRPr="002255E9">
              <w:rPr>
                <w:sz w:val="16"/>
                <w:szCs w:val="16"/>
              </w:rPr>
              <w:t>3, 22</w:t>
            </w:r>
          </w:p>
        </w:tc>
      </w:tr>
      <w:tr w:rsidR="00C143C1" w:rsidRPr="002255E9" w14:paraId="722826AD"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2A59BDA" w14:textId="77777777" w:rsidR="00C143C1" w:rsidRPr="002255E9" w:rsidRDefault="00C143C1" w:rsidP="00655E6F">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3658CCB1" w14:textId="77777777" w:rsidR="00C143C1" w:rsidRPr="002255E9" w:rsidRDefault="00C143C1" w:rsidP="00655E6F">
            <w:pPr>
              <w:pStyle w:val="TAL"/>
              <w:rPr>
                <w:sz w:val="16"/>
                <w:szCs w:val="16"/>
              </w:rPr>
            </w:pPr>
            <w:r w:rsidRPr="002255E9">
              <w:rPr>
                <w:sz w:val="16"/>
                <w:szCs w:val="16"/>
              </w:rPr>
              <w:t>Frequency range</w:t>
            </w:r>
          </w:p>
        </w:tc>
        <w:tc>
          <w:tcPr>
            <w:tcW w:w="883" w:type="dxa"/>
            <w:tcBorders>
              <w:top w:val="nil"/>
              <w:left w:val="nil"/>
              <w:bottom w:val="single" w:sz="4" w:space="0" w:color="auto"/>
              <w:right w:val="single" w:sz="4" w:space="0" w:color="auto"/>
            </w:tcBorders>
            <w:vAlign w:val="bottom"/>
            <w:hideMark/>
          </w:tcPr>
          <w:p w14:paraId="07B17B9E" w14:textId="77777777" w:rsidR="00C143C1" w:rsidRPr="002255E9" w:rsidRDefault="00C143C1" w:rsidP="00655E6F">
            <w:pPr>
              <w:pStyle w:val="TAR"/>
              <w:rPr>
                <w:sz w:val="16"/>
                <w:szCs w:val="16"/>
              </w:rPr>
            </w:pPr>
            <w:r w:rsidRPr="002255E9">
              <w:rPr>
                <w:sz w:val="16"/>
                <w:szCs w:val="16"/>
              </w:rPr>
              <w:t>470</w:t>
            </w:r>
          </w:p>
        </w:tc>
        <w:tc>
          <w:tcPr>
            <w:tcW w:w="292" w:type="dxa"/>
            <w:gridSpan w:val="2"/>
            <w:tcBorders>
              <w:top w:val="nil"/>
              <w:left w:val="nil"/>
              <w:bottom w:val="single" w:sz="4" w:space="0" w:color="auto"/>
              <w:right w:val="single" w:sz="4" w:space="0" w:color="auto"/>
            </w:tcBorders>
            <w:vAlign w:val="bottom"/>
            <w:hideMark/>
          </w:tcPr>
          <w:p w14:paraId="3EE023A8" w14:textId="77777777" w:rsidR="00C143C1" w:rsidRPr="002255E9" w:rsidRDefault="00C143C1" w:rsidP="00655E6F">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bottom"/>
            <w:hideMark/>
          </w:tcPr>
          <w:p w14:paraId="37C4B3E8" w14:textId="77777777" w:rsidR="00C143C1" w:rsidRPr="002255E9" w:rsidRDefault="00C143C1" w:rsidP="00655E6F">
            <w:pPr>
              <w:pStyle w:val="TAL"/>
              <w:rPr>
                <w:sz w:val="16"/>
                <w:szCs w:val="16"/>
              </w:rPr>
            </w:pPr>
            <w:r w:rsidRPr="002255E9">
              <w:rPr>
                <w:sz w:val="16"/>
                <w:szCs w:val="16"/>
              </w:rPr>
              <w:t>710</w:t>
            </w:r>
          </w:p>
        </w:tc>
        <w:tc>
          <w:tcPr>
            <w:tcW w:w="1070" w:type="dxa"/>
            <w:tcBorders>
              <w:top w:val="nil"/>
              <w:left w:val="nil"/>
              <w:bottom w:val="single" w:sz="4" w:space="0" w:color="auto"/>
              <w:right w:val="single" w:sz="4" w:space="0" w:color="auto"/>
            </w:tcBorders>
            <w:vAlign w:val="center"/>
            <w:hideMark/>
          </w:tcPr>
          <w:p w14:paraId="103696E3" w14:textId="77777777" w:rsidR="00C143C1" w:rsidRPr="002255E9" w:rsidRDefault="00C143C1" w:rsidP="00655E6F">
            <w:pPr>
              <w:pStyle w:val="TAC"/>
              <w:rPr>
                <w:sz w:val="16"/>
                <w:szCs w:val="16"/>
              </w:rPr>
            </w:pPr>
            <w:r w:rsidRPr="002255E9">
              <w:rPr>
                <w:sz w:val="16"/>
                <w:szCs w:val="16"/>
              </w:rPr>
              <w:t>-26.2</w:t>
            </w:r>
          </w:p>
        </w:tc>
        <w:tc>
          <w:tcPr>
            <w:tcW w:w="926" w:type="dxa"/>
            <w:tcBorders>
              <w:top w:val="nil"/>
              <w:left w:val="nil"/>
              <w:bottom w:val="single" w:sz="4" w:space="0" w:color="auto"/>
              <w:right w:val="single" w:sz="4" w:space="0" w:color="auto"/>
            </w:tcBorders>
            <w:noWrap/>
            <w:vAlign w:val="center"/>
            <w:hideMark/>
          </w:tcPr>
          <w:p w14:paraId="19474082" w14:textId="77777777" w:rsidR="00C143C1" w:rsidRPr="002255E9" w:rsidRDefault="00C143C1" w:rsidP="00655E6F">
            <w:pPr>
              <w:pStyle w:val="TAC"/>
              <w:rPr>
                <w:sz w:val="16"/>
                <w:szCs w:val="16"/>
              </w:rPr>
            </w:pPr>
            <w:r w:rsidRPr="002255E9">
              <w:rPr>
                <w:sz w:val="16"/>
                <w:szCs w:val="16"/>
              </w:rPr>
              <w:t>6</w:t>
            </w:r>
          </w:p>
        </w:tc>
        <w:tc>
          <w:tcPr>
            <w:tcW w:w="871" w:type="dxa"/>
            <w:tcBorders>
              <w:top w:val="nil"/>
              <w:left w:val="nil"/>
              <w:bottom w:val="single" w:sz="4" w:space="0" w:color="auto"/>
              <w:right w:val="single" w:sz="4" w:space="0" w:color="auto"/>
            </w:tcBorders>
            <w:noWrap/>
            <w:vAlign w:val="center"/>
            <w:hideMark/>
          </w:tcPr>
          <w:p w14:paraId="5D827DFC" w14:textId="77777777" w:rsidR="00C143C1" w:rsidRPr="002255E9" w:rsidRDefault="00C143C1" w:rsidP="00655E6F">
            <w:pPr>
              <w:pStyle w:val="TAC"/>
              <w:rPr>
                <w:sz w:val="16"/>
                <w:szCs w:val="16"/>
              </w:rPr>
            </w:pPr>
            <w:r w:rsidRPr="002255E9">
              <w:rPr>
                <w:sz w:val="16"/>
                <w:szCs w:val="16"/>
              </w:rPr>
              <w:t>23</w:t>
            </w:r>
          </w:p>
        </w:tc>
      </w:tr>
      <w:tr w:rsidR="00C143C1" w:rsidRPr="002255E9" w14:paraId="751228D6"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960BDE7" w14:textId="77777777" w:rsidR="00C143C1" w:rsidRPr="002255E9" w:rsidRDefault="00C143C1" w:rsidP="00655E6F">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5F61EE8E" w14:textId="77777777" w:rsidR="00C143C1" w:rsidRPr="002255E9" w:rsidRDefault="00C143C1" w:rsidP="00655E6F">
            <w:pPr>
              <w:pStyle w:val="TAL"/>
              <w:rPr>
                <w:sz w:val="16"/>
                <w:szCs w:val="16"/>
              </w:rPr>
            </w:pPr>
            <w:r w:rsidRPr="002255E9">
              <w:rPr>
                <w:sz w:val="16"/>
                <w:szCs w:val="16"/>
              </w:rPr>
              <w:t>Frequency range</w:t>
            </w:r>
          </w:p>
        </w:tc>
        <w:tc>
          <w:tcPr>
            <w:tcW w:w="883" w:type="dxa"/>
            <w:tcBorders>
              <w:top w:val="nil"/>
              <w:left w:val="nil"/>
              <w:bottom w:val="single" w:sz="4" w:space="0" w:color="auto"/>
              <w:right w:val="single" w:sz="4" w:space="0" w:color="auto"/>
            </w:tcBorders>
            <w:vAlign w:val="bottom"/>
            <w:hideMark/>
          </w:tcPr>
          <w:p w14:paraId="4B099ACC" w14:textId="77777777" w:rsidR="00C143C1" w:rsidRPr="002255E9" w:rsidRDefault="00C143C1" w:rsidP="00655E6F">
            <w:pPr>
              <w:pStyle w:val="TAR"/>
              <w:rPr>
                <w:sz w:val="16"/>
                <w:szCs w:val="16"/>
              </w:rPr>
            </w:pPr>
            <w:r w:rsidRPr="002255E9">
              <w:rPr>
                <w:sz w:val="16"/>
                <w:szCs w:val="16"/>
              </w:rPr>
              <w:t>662</w:t>
            </w:r>
          </w:p>
        </w:tc>
        <w:tc>
          <w:tcPr>
            <w:tcW w:w="292" w:type="dxa"/>
            <w:gridSpan w:val="2"/>
            <w:tcBorders>
              <w:top w:val="nil"/>
              <w:left w:val="nil"/>
              <w:bottom w:val="single" w:sz="4" w:space="0" w:color="auto"/>
              <w:right w:val="single" w:sz="4" w:space="0" w:color="auto"/>
            </w:tcBorders>
            <w:vAlign w:val="bottom"/>
            <w:hideMark/>
          </w:tcPr>
          <w:p w14:paraId="4A845C73" w14:textId="77777777" w:rsidR="00C143C1" w:rsidRPr="002255E9" w:rsidRDefault="00C143C1" w:rsidP="00655E6F">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bottom"/>
            <w:hideMark/>
          </w:tcPr>
          <w:p w14:paraId="52DB8789" w14:textId="77777777" w:rsidR="00C143C1" w:rsidRPr="002255E9" w:rsidRDefault="00C143C1" w:rsidP="00655E6F">
            <w:pPr>
              <w:pStyle w:val="TAL"/>
              <w:rPr>
                <w:sz w:val="16"/>
                <w:szCs w:val="16"/>
              </w:rPr>
            </w:pPr>
            <w:r w:rsidRPr="002255E9">
              <w:rPr>
                <w:sz w:val="16"/>
                <w:szCs w:val="16"/>
              </w:rPr>
              <w:t>694</w:t>
            </w:r>
          </w:p>
        </w:tc>
        <w:tc>
          <w:tcPr>
            <w:tcW w:w="1070" w:type="dxa"/>
            <w:tcBorders>
              <w:top w:val="nil"/>
              <w:left w:val="nil"/>
              <w:bottom w:val="single" w:sz="4" w:space="0" w:color="auto"/>
              <w:right w:val="single" w:sz="4" w:space="0" w:color="auto"/>
            </w:tcBorders>
            <w:vAlign w:val="center"/>
            <w:hideMark/>
          </w:tcPr>
          <w:p w14:paraId="4AEB71DA" w14:textId="77777777" w:rsidR="00C143C1" w:rsidRPr="002255E9" w:rsidRDefault="00C143C1" w:rsidP="00655E6F">
            <w:pPr>
              <w:pStyle w:val="TAC"/>
              <w:rPr>
                <w:sz w:val="16"/>
                <w:szCs w:val="16"/>
              </w:rPr>
            </w:pPr>
            <w:r w:rsidRPr="002255E9">
              <w:rPr>
                <w:sz w:val="16"/>
                <w:szCs w:val="16"/>
              </w:rPr>
              <w:t>-26.2</w:t>
            </w:r>
          </w:p>
        </w:tc>
        <w:tc>
          <w:tcPr>
            <w:tcW w:w="926" w:type="dxa"/>
            <w:tcBorders>
              <w:top w:val="nil"/>
              <w:left w:val="nil"/>
              <w:bottom w:val="single" w:sz="4" w:space="0" w:color="auto"/>
              <w:right w:val="single" w:sz="4" w:space="0" w:color="auto"/>
            </w:tcBorders>
            <w:noWrap/>
            <w:vAlign w:val="center"/>
            <w:hideMark/>
          </w:tcPr>
          <w:p w14:paraId="457BA54A" w14:textId="77777777" w:rsidR="00C143C1" w:rsidRPr="002255E9" w:rsidRDefault="00C143C1" w:rsidP="00655E6F">
            <w:pPr>
              <w:pStyle w:val="TAC"/>
              <w:rPr>
                <w:sz w:val="16"/>
                <w:szCs w:val="16"/>
              </w:rPr>
            </w:pPr>
            <w:r w:rsidRPr="002255E9">
              <w:rPr>
                <w:sz w:val="16"/>
                <w:szCs w:val="16"/>
              </w:rPr>
              <w:t>6</w:t>
            </w:r>
          </w:p>
        </w:tc>
        <w:tc>
          <w:tcPr>
            <w:tcW w:w="871" w:type="dxa"/>
            <w:tcBorders>
              <w:top w:val="nil"/>
              <w:left w:val="nil"/>
              <w:bottom w:val="single" w:sz="4" w:space="0" w:color="auto"/>
              <w:right w:val="single" w:sz="4" w:space="0" w:color="auto"/>
            </w:tcBorders>
            <w:noWrap/>
            <w:vAlign w:val="center"/>
            <w:hideMark/>
          </w:tcPr>
          <w:p w14:paraId="3380F3B5" w14:textId="77777777" w:rsidR="00C143C1" w:rsidRPr="002255E9" w:rsidRDefault="00C143C1" w:rsidP="00655E6F">
            <w:pPr>
              <w:pStyle w:val="TAC"/>
              <w:rPr>
                <w:sz w:val="16"/>
                <w:szCs w:val="16"/>
              </w:rPr>
            </w:pPr>
            <w:r w:rsidRPr="002255E9">
              <w:rPr>
                <w:sz w:val="16"/>
                <w:szCs w:val="16"/>
              </w:rPr>
              <w:t>3</w:t>
            </w:r>
          </w:p>
        </w:tc>
      </w:tr>
      <w:tr w:rsidR="00C143C1" w:rsidRPr="002255E9" w14:paraId="26401169"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4B5A1E3" w14:textId="77777777" w:rsidR="00C143C1" w:rsidRPr="002255E9" w:rsidRDefault="00C143C1" w:rsidP="00655E6F">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57105CF4" w14:textId="77777777" w:rsidR="00C143C1" w:rsidRPr="002255E9" w:rsidRDefault="00C143C1" w:rsidP="00655E6F">
            <w:pPr>
              <w:pStyle w:val="TAL"/>
              <w:rPr>
                <w:sz w:val="16"/>
                <w:szCs w:val="16"/>
              </w:rPr>
            </w:pPr>
            <w:r w:rsidRPr="002255E9">
              <w:rPr>
                <w:sz w:val="16"/>
                <w:szCs w:val="16"/>
              </w:rPr>
              <w:t>Frequency range</w:t>
            </w:r>
          </w:p>
        </w:tc>
        <w:tc>
          <w:tcPr>
            <w:tcW w:w="883" w:type="dxa"/>
            <w:tcBorders>
              <w:top w:val="nil"/>
              <w:left w:val="nil"/>
              <w:bottom w:val="single" w:sz="4" w:space="0" w:color="auto"/>
              <w:right w:val="single" w:sz="4" w:space="0" w:color="auto"/>
            </w:tcBorders>
            <w:vAlign w:val="bottom"/>
            <w:hideMark/>
          </w:tcPr>
          <w:p w14:paraId="29CACE2A" w14:textId="77777777" w:rsidR="00C143C1" w:rsidRPr="002255E9" w:rsidRDefault="00C143C1" w:rsidP="00655E6F">
            <w:pPr>
              <w:pStyle w:val="TAR"/>
              <w:rPr>
                <w:sz w:val="16"/>
                <w:szCs w:val="16"/>
              </w:rPr>
            </w:pPr>
            <w:r w:rsidRPr="002255E9">
              <w:rPr>
                <w:sz w:val="16"/>
                <w:szCs w:val="16"/>
              </w:rPr>
              <w:t>758</w:t>
            </w:r>
          </w:p>
        </w:tc>
        <w:tc>
          <w:tcPr>
            <w:tcW w:w="292" w:type="dxa"/>
            <w:gridSpan w:val="2"/>
            <w:tcBorders>
              <w:top w:val="nil"/>
              <w:left w:val="nil"/>
              <w:bottom w:val="single" w:sz="4" w:space="0" w:color="auto"/>
              <w:right w:val="single" w:sz="4" w:space="0" w:color="auto"/>
            </w:tcBorders>
            <w:vAlign w:val="bottom"/>
            <w:hideMark/>
          </w:tcPr>
          <w:p w14:paraId="6453ECB5" w14:textId="77777777" w:rsidR="00C143C1" w:rsidRPr="002255E9" w:rsidRDefault="00C143C1" w:rsidP="00655E6F">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bottom"/>
            <w:hideMark/>
          </w:tcPr>
          <w:p w14:paraId="02ACD897" w14:textId="77777777" w:rsidR="00C143C1" w:rsidRPr="002255E9" w:rsidRDefault="00C143C1" w:rsidP="00655E6F">
            <w:pPr>
              <w:pStyle w:val="TAL"/>
              <w:rPr>
                <w:sz w:val="16"/>
                <w:szCs w:val="16"/>
              </w:rPr>
            </w:pPr>
            <w:r w:rsidRPr="002255E9">
              <w:rPr>
                <w:sz w:val="16"/>
                <w:szCs w:val="16"/>
              </w:rPr>
              <w:t>773</w:t>
            </w:r>
          </w:p>
        </w:tc>
        <w:tc>
          <w:tcPr>
            <w:tcW w:w="1070" w:type="dxa"/>
            <w:tcBorders>
              <w:top w:val="nil"/>
              <w:left w:val="nil"/>
              <w:bottom w:val="single" w:sz="4" w:space="0" w:color="auto"/>
              <w:right w:val="single" w:sz="4" w:space="0" w:color="auto"/>
            </w:tcBorders>
            <w:vAlign w:val="center"/>
            <w:hideMark/>
          </w:tcPr>
          <w:p w14:paraId="3BFDBD7F" w14:textId="77777777" w:rsidR="00C143C1" w:rsidRPr="002255E9" w:rsidRDefault="00C143C1" w:rsidP="00655E6F">
            <w:pPr>
              <w:pStyle w:val="TAC"/>
              <w:rPr>
                <w:sz w:val="16"/>
                <w:szCs w:val="16"/>
              </w:rPr>
            </w:pPr>
            <w:r w:rsidRPr="002255E9">
              <w:rPr>
                <w:sz w:val="16"/>
                <w:szCs w:val="16"/>
              </w:rPr>
              <w:t>-32</w:t>
            </w:r>
          </w:p>
        </w:tc>
        <w:tc>
          <w:tcPr>
            <w:tcW w:w="926" w:type="dxa"/>
            <w:tcBorders>
              <w:top w:val="nil"/>
              <w:left w:val="nil"/>
              <w:bottom w:val="single" w:sz="4" w:space="0" w:color="auto"/>
              <w:right w:val="single" w:sz="4" w:space="0" w:color="auto"/>
            </w:tcBorders>
            <w:noWrap/>
            <w:vAlign w:val="center"/>
            <w:hideMark/>
          </w:tcPr>
          <w:p w14:paraId="105B842A" w14:textId="77777777" w:rsidR="00C143C1" w:rsidRPr="002255E9" w:rsidRDefault="00C143C1" w:rsidP="00655E6F">
            <w:pPr>
              <w:pStyle w:val="TAC"/>
              <w:rPr>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hideMark/>
          </w:tcPr>
          <w:p w14:paraId="21E9ED44" w14:textId="77777777" w:rsidR="00C143C1" w:rsidRPr="002255E9" w:rsidRDefault="00C143C1" w:rsidP="00655E6F">
            <w:pPr>
              <w:pStyle w:val="TAC"/>
              <w:rPr>
                <w:sz w:val="16"/>
                <w:szCs w:val="16"/>
              </w:rPr>
            </w:pPr>
            <w:r w:rsidRPr="002255E9">
              <w:rPr>
                <w:sz w:val="16"/>
                <w:szCs w:val="16"/>
              </w:rPr>
              <w:t>3</w:t>
            </w:r>
          </w:p>
        </w:tc>
      </w:tr>
      <w:tr w:rsidR="00C143C1" w:rsidRPr="002255E9" w14:paraId="7F9E28C5"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2E8BC78" w14:textId="77777777" w:rsidR="00C143C1" w:rsidRPr="002255E9" w:rsidRDefault="00C143C1" w:rsidP="00655E6F">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3592FA79" w14:textId="77777777" w:rsidR="00C143C1" w:rsidRPr="002255E9" w:rsidRDefault="00C143C1" w:rsidP="00655E6F">
            <w:pPr>
              <w:pStyle w:val="TAL"/>
              <w:rPr>
                <w:sz w:val="16"/>
                <w:szCs w:val="16"/>
              </w:rPr>
            </w:pPr>
            <w:r w:rsidRPr="002255E9">
              <w:rPr>
                <w:sz w:val="16"/>
                <w:szCs w:val="16"/>
              </w:rPr>
              <w:t>Frequency range</w:t>
            </w:r>
          </w:p>
        </w:tc>
        <w:tc>
          <w:tcPr>
            <w:tcW w:w="883" w:type="dxa"/>
            <w:tcBorders>
              <w:top w:val="nil"/>
              <w:left w:val="nil"/>
              <w:bottom w:val="single" w:sz="4" w:space="0" w:color="auto"/>
              <w:right w:val="single" w:sz="4" w:space="0" w:color="auto"/>
            </w:tcBorders>
            <w:vAlign w:val="bottom"/>
            <w:hideMark/>
          </w:tcPr>
          <w:p w14:paraId="629FB43F" w14:textId="77777777" w:rsidR="00C143C1" w:rsidRPr="002255E9" w:rsidRDefault="00C143C1" w:rsidP="00655E6F">
            <w:pPr>
              <w:pStyle w:val="TAR"/>
              <w:rPr>
                <w:sz w:val="16"/>
                <w:szCs w:val="16"/>
              </w:rPr>
            </w:pPr>
            <w:r w:rsidRPr="002255E9">
              <w:rPr>
                <w:sz w:val="16"/>
                <w:szCs w:val="16"/>
              </w:rPr>
              <w:t>773</w:t>
            </w:r>
          </w:p>
        </w:tc>
        <w:tc>
          <w:tcPr>
            <w:tcW w:w="292" w:type="dxa"/>
            <w:gridSpan w:val="2"/>
            <w:tcBorders>
              <w:top w:val="nil"/>
              <w:left w:val="nil"/>
              <w:bottom w:val="single" w:sz="4" w:space="0" w:color="auto"/>
              <w:right w:val="single" w:sz="4" w:space="0" w:color="auto"/>
            </w:tcBorders>
            <w:vAlign w:val="bottom"/>
            <w:hideMark/>
          </w:tcPr>
          <w:p w14:paraId="23D2BFE3" w14:textId="77777777" w:rsidR="00C143C1" w:rsidRPr="002255E9" w:rsidRDefault="00C143C1" w:rsidP="00655E6F">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bottom"/>
            <w:hideMark/>
          </w:tcPr>
          <w:p w14:paraId="671829A0" w14:textId="77777777" w:rsidR="00C143C1" w:rsidRPr="002255E9" w:rsidRDefault="00C143C1" w:rsidP="00655E6F">
            <w:pPr>
              <w:pStyle w:val="TAL"/>
              <w:rPr>
                <w:sz w:val="16"/>
                <w:szCs w:val="16"/>
              </w:rPr>
            </w:pPr>
            <w:r w:rsidRPr="002255E9">
              <w:rPr>
                <w:sz w:val="16"/>
                <w:szCs w:val="16"/>
              </w:rPr>
              <w:t>803</w:t>
            </w:r>
          </w:p>
        </w:tc>
        <w:tc>
          <w:tcPr>
            <w:tcW w:w="1070" w:type="dxa"/>
            <w:tcBorders>
              <w:top w:val="nil"/>
              <w:left w:val="nil"/>
              <w:bottom w:val="single" w:sz="4" w:space="0" w:color="auto"/>
              <w:right w:val="single" w:sz="4" w:space="0" w:color="auto"/>
            </w:tcBorders>
            <w:vAlign w:val="center"/>
            <w:hideMark/>
          </w:tcPr>
          <w:p w14:paraId="2501C7E0" w14:textId="77777777" w:rsidR="00C143C1" w:rsidRPr="002255E9" w:rsidRDefault="00C143C1" w:rsidP="00655E6F">
            <w:pPr>
              <w:pStyle w:val="TAC"/>
              <w:rPr>
                <w:sz w:val="16"/>
                <w:szCs w:val="16"/>
              </w:rPr>
            </w:pPr>
            <w:r w:rsidRPr="002255E9">
              <w:rPr>
                <w:sz w:val="16"/>
                <w:szCs w:val="16"/>
              </w:rPr>
              <w:t>-50</w:t>
            </w:r>
          </w:p>
        </w:tc>
        <w:tc>
          <w:tcPr>
            <w:tcW w:w="926" w:type="dxa"/>
            <w:tcBorders>
              <w:top w:val="nil"/>
              <w:left w:val="nil"/>
              <w:bottom w:val="single" w:sz="4" w:space="0" w:color="auto"/>
              <w:right w:val="single" w:sz="4" w:space="0" w:color="auto"/>
            </w:tcBorders>
            <w:noWrap/>
            <w:vAlign w:val="center"/>
            <w:hideMark/>
          </w:tcPr>
          <w:p w14:paraId="505DB3AA" w14:textId="77777777" w:rsidR="00C143C1" w:rsidRPr="002255E9" w:rsidRDefault="00C143C1" w:rsidP="00655E6F">
            <w:pPr>
              <w:pStyle w:val="TAC"/>
              <w:rPr>
                <w:sz w:val="16"/>
                <w:szCs w:val="16"/>
              </w:rPr>
            </w:pPr>
            <w:r w:rsidRPr="002255E9">
              <w:rPr>
                <w:sz w:val="16"/>
                <w:szCs w:val="16"/>
              </w:rPr>
              <w:t>1</w:t>
            </w:r>
          </w:p>
        </w:tc>
        <w:tc>
          <w:tcPr>
            <w:tcW w:w="871" w:type="dxa"/>
            <w:tcBorders>
              <w:top w:val="nil"/>
              <w:left w:val="nil"/>
              <w:bottom w:val="single" w:sz="4" w:space="0" w:color="auto"/>
              <w:right w:val="single" w:sz="4" w:space="0" w:color="auto"/>
            </w:tcBorders>
            <w:noWrap/>
            <w:vAlign w:val="center"/>
          </w:tcPr>
          <w:p w14:paraId="35C2720D" w14:textId="77777777" w:rsidR="00C143C1" w:rsidRPr="002255E9" w:rsidRDefault="00C143C1" w:rsidP="00655E6F">
            <w:pPr>
              <w:pStyle w:val="TAC"/>
              <w:rPr>
                <w:sz w:val="16"/>
                <w:szCs w:val="16"/>
              </w:rPr>
            </w:pPr>
          </w:p>
        </w:tc>
      </w:tr>
      <w:tr w:rsidR="00C143C1" w:rsidRPr="002255E9" w14:paraId="0E2D9B84"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18F1BC7" w14:textId="77777777" w:rsidR="00C143C1" w:rsidRPr="002255E9" w:rsidRDefault="00C143C1" w:rsidP="00655E6F">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1A299835" w14:textId="77777777" w:rsidR="00C143C1" w:rsidRPr="002255E9" w:rsidRDefault="00C143C1" w:rsidP="00655E6F">
            <w:pPr>
              <w:pStyle w:val="TAL"/>
              <w:rPr>
                <w:sz w:val="16"/>
                <w:szCs w:val="16"/>
              </w:rPr>
            </w:pPr>
            <w:r w:rsidRPr="002255E9">
              <w:rPr>
                <w:sz w:val="16"/>
                <w:szCs w:val="16"/>
              </w:rPr>
              <w:t>Frequency range</w:t>
            </w:r>
          </w:p>
        </w:tc>
        <w:tc>
          <w:tcPr>
            <w:tcW w:w="883" w:type="dxa"/>
            <w:tcBorders>
              <w:top w:val="nil"/>
              <w:left w:val="nil"/>
              <w:bottom w:val="single" w:sz="4" w:space="0" w:color="auto"/>
              <w:right w:val="single" w:sz="4" w:space="0" w:color="auto"/>
            </w:tcBorders>
            <w:vAlign w:val="bottom"/>
            <w:hideMark/>
          </w:tcPr>
          <w:p w14:paraId="48C0E6EB" w14:textId="77777777" w:rsidR="00C143C1" w:rsidRPr="002255E9" w:rsidRDefault="00C143C1" w:rsidP="00655E6F">
            <w:pPr>
              <w:pStyle w:val="TAR"/>
              <w:rPr>
                <w:sz w:val="16"/>
                <w:szCs w:val="16"/>
              </w:rPr>
            </w:pPr>
            <w:r w:rsidRPr="002255E9">
              <w:rPr>
                <w:sz w:val="16"/>
                <w:szCs w:val="16"/>
              </w:rPr>
              <w:t>1884.5</w:t>
            </w:r>
          </w:p>
        </w:tc>
        <w:tc>
          <w:tcPr>
            <w:tcW w:w="292" w:type="dxa"/>
            <w:gridSpan w:val="2"/>
            <w:tcBorders>
              <w:top w:val="nil"/>
              <w:left w:val="nil"/>
              <w:bottom w:val="single" w:sz="4" w:space="0" w:color="auto"/>
              <w:right w:val="single" w:sz="4" w:space="0" w:color="auto"/>
            </w:tcBorders>
            <w:vAlign w:val="bottom"/>
            <w:hideMark/>
          </w:tcPr>
          <w:p w14:paraId="2B67B205" w14:textId="77777777" w:rsidR="00C143C1" w:rsidRPr="002255E9" w:rsidRDefault="00C143C1" w:rsidP="00655E6F">
            <w:pPr>
              <w:pStyle w:val="TAC"/>
              <w:rPr>
                <w:sz w:val="16"/>
                <w:szCs w:val="16"/>
              </w:rPr>
            </w:pPr>
            <w:r w:rsidRPr="002255E9">
              <w:rPr>
                <w:sz w:val="16"/>
                <w:szCs w:val="16"/>
              </w:rPr>
              <w:t>-</w:t>
            </w:r>
          </w:p>
        </w:tc>
        <w:tc>
          <w:tcPr>
            <w:tcW w:w="851" w:type="dxa"/>
            <w:tcBorders>
              <w:top w:val="nil"/>
              <w:left w:val="nil"/>
              <w:bottom w:val="single" w:sz="4" w:space="0" w:color="auto"/>
              <w:right w:val="single" w:sz="4" w:space="0" w:color="auto"/>
            </w:tcBorders>
            <w:vAlign w:val="bottom"/>
            <w:hideMark/>
          </w:tcPr>
          <w:p w14:paraId="44252BD4" w14:textId="77777777" w:rsidR="00C143C1" w:rsidRPr="002255E9" w:rsidRDefault="00C143C1" w:rsidP="00655E6F">
            <w:pPr>
              <w:pStyle w:val="TAL"/>
              <w:rPr>
                <w:sz w:val="16"/>
                <w:szCs w:val="16"/>
              </w:rPr>
            </w:pPr>
            <w:r w:rsidRPr="002255E9">
              <w:rPr>
                <w:sz w:val="16"/>
                <w:szCs w:val="16"/>
              </w:rPr>
              <w:t>1915.7</w:t>
            </w:r>
          </w:p>
        </w:tc>
        <w:tc>
          <w:tcPr>
            <w:tcW w:w="1070" w:type="dxa"/>
            <w:tcBorders>
              <w:top w:val="nil"/>
              <w:left w:val="nil"/>
              <w:bottom w:val="single" w:sz="4" w:space="0" w:color="auto"/>
              <w:right w:val="single" w:sz="4" w:space="0" w:color="auto"/>
            </w:tcBorders>
            <w:vAlign w:val="center"/>
            <w:hideMark/>
          </w:tcPr>
          <w:p w14:paraId="610F3ED4" w14:textId="77777777" w:rsidR="00C143C1" w:rsidRPr="002255E9" w:rsidRDefault="00C143C1" w:rsidP="00655E6F">
            <w:pPr>
              <w:pStyle w:val="TAC"/>
              <w:rPr>
                <w:sz w:val="16"/>
                <w:szCs w:val="16"/>
              </w:rPr>
            </w:pPr>
            <w:r w:rsidRPr="002255E9">
              <w:rPr>
                <w:sz w:val="16"/>
                <w:szCs w:val="16"/>
              </w:rPr>
              <w:t>-41</w:t>
            </w:r>
          </w:p>
        </w:tc>
        <w:tc>
          <w:tcPr>
            <w:tcW w:w="926" w:type="dxa"/>
            <w:tcBorders>
              <w:top w:val="nil"/>
              <w:left w:val="nil"/>
              <w:bottom w:val="single" w:sz="4" w:space="0" w:color="auto"/>
              <w:right w:val="single" w:sz="4" w:space="0" w:color="auto"/>
            </w:tcBorders>
            <w:noWrap/>
            <w:vAlign w:val="center"/>
            <w:hideMark/>
          </w:tcPr>
          <w:p w14:paraId="20EA2A8D" w14:textId="77777777" w:rsidR="00C143C1" w:rsidRPr="002255E9" w:rsidRDefault="00C143C1" w:rsidP="00655E6F">
            <w:pPr>
              <w:pStyle w:val="TAC"/>
              <w:rPr>
                <w:sz w:val="16"/>
                <w:szCs w:val="16"/>
              </w:rPr>
            </w:pPr>
            <w:r w:rsidRPr="002255E9">
              <w:rPr>
                <w:sz w:val="16"/>
                <w:szCs w:val="16"/>
              </w:rPr>
              <w:t>0.3</w:t>
            </w:r>
          </w:p>
        </w:tc>
        <w:tc>
          <w:tcPr>
            <w:tcW w:w="871" w:type="dxa"/>
            <w:tcBorders>
              <w:top w:val="nil"/>
              <w:left w:val="nil"/>
              <w:bottom w:val="single" w:sz="4" w:space="0" w:color="auto"/>
              <w:right w:val="single" w:sz="4" w:space="0" w:color="auto"/>
            </w:tcBorders>
            <w:noWrap/>
            <w:vAlign w:val="center"/>
            <w:hideMark/>
          </w:tcPr>
          <w:p w14:paraId="526F2D67" w14:textId="77777777" w:rsidR="00C143C1" w:rsidRPr="002255E9" w:rsidRDefault="00C143C1" w:rsidP="00655E6F">
            <w:pPr>
              <w:pStyle w:val="TAC"/>
              <w:rPr>
                <w:sz w:val="16"/>
                <w:szCs w:val="16"/>
              </w:rPr>
            </w:pPr>
            <w:r w:rsidRPr="002255E9">
              <w:rPr>
                <w:sz w:val="16"/>
                <w:szCs w:val="16"/>
              </w:rPr>
              <w:t>4, 5, 18</w:t>
            </w:r>
          </w:p>
        </w:tc>
      </w:tr>
      <w:tr w:rsidR="00C143C1" w:rsidRPr="002255E9" w14:paraId="7A6EB37B" w14:textId="77777777" w:rsidTr="009371D1">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06B3DB4B" w14:textId="77777777" w:rsidR="00C143C1" w:rsidRPr="002255E9" w:rsidRDefault="00C143C1" w:rsidP="00655E6F">
            <w:pPr>
              <w:keepNext/>
              <w:keepLines/>
              <w:jc w:val="center"/>
              <w:rPr>
                <w:rFonts w:ascii="Arial" w:hAnsi="Arial" w:cs="Arial"/>
                <w:sz w:val="18"/>
                <w:szCs w:val="18"/>
              </w:rPr>
            </w:pPr>
            <w:r w:rsidRPr="002255E9">
              <w:rPr>
                <w:rFonts w:ascii="Arial" w:hAnsi="Arial" w:cs="Arial"/>
                <w:sz w:val="18"/>
                <w:szCs w:val="18"/>
              </w:rPr>
              <w:t>CA_28A-42A</w:t>
            </w:r>
          </w:p>
        </w:tc>
        <w:tc>
          <w:tcPr>
            <w:tcW w:w="2563" w:type="dxa"/>
            <w:tcBorders>
              <w:top w:val="single" w:sz="4" w:space="0" w:color="auto"/>
              <w:left w:val="nil"/>
              <w:bottom w:val="single" w:sz="4" w:space="0" w:color="auto"/>
              <w:right w:val="single" w:sz="4" w:space="0" w:color="auto"/>
            </w:tcBorders>
            <w:vAlign w:val="center"/>
          </w:tcPr>
          <w:p w14:paraId="3CF07289" w14:textId="744E4888" w:rsidR="00C143C1" w:rsidRPr="002255E9" w:rsidRDefault="00C143C1" w:rsidP="00655E6F">
            <w:pPr>
              <w:pStyle w:val="TAL"/>
              <w:rPr>
                <w:rFonts w:cs="Arial"/>
                <w:sz w:val="16"/>
                <w:szCs w:val="16"/>
              </w:rPr>
            </w:pPr>
            <w:del w:id="2944" w:author="Nokia - Tuomo Säynäjäkangas" w:date="2023-11-03T11:37:00Z">
              <w:r w:rsidRPr="002255E9" w:rsidDel="009371D1">
                <w:rPr>
                  <w:rFonts w:cs="Arial"/>
                  <w:sz w:val="16"/>
                  <w:szCs w:val="16"/>
                </w:rPr>
                <w:delText>E-UTRA Band 1, 4,  32, 50, 51, 66, 65, 74, 75, 76</w:delText>
              </w:r>
            </w:del>
          </w:p>
        </w:tc>
        <w:tc>
          <w:tcPr>
            <w:tcW w:w="889" w:type="dxa"/>
            <w:gridSpan w:val="2"/>
            <w:tcBorders>
              <w:top w:val="nil"/>
              <w:left w:val="nil"/>
              <w:bottom w:val="single" w:sz="4" w:space="0" w:color="auto"/>
              <w:right w:val="single" w:sz="4" w:space="0" w:color="auto"/>
            </w:tcBorders>
            <w:vAlign w:val="center"/>
          </w:tcPr>
          <w:p w14:paraId="6F66C4A3" w14:textId="3773E613" w:rsidR="00C143C1" w:rsidRPr="002255E9" w:rsidRDefault="00C143C1" w:rsidP="00655E6F">
            <w:pPr>
              <w:pStyle w:val="TAR"/>
              <w:rPr>
                <w:rFonts w:cs="Arial"/>
                <w:sz w:val="16"/>
                <w:szCs w:val="16"/>
              </w:rPr>
            </w:pPr>
            <w:del w:id="2945" w:author="Nokia - Tuomo Säynäjäkangas" w:date="2023-11-03T11:37: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54929D5F" w14:textId="530EBE44" w:rsidR="00C143C1" w:rsidRPr="002255E9" w:rsidRDefault="00C143C1" w:rsidP="00655E6F">
            <w:pPr>
              <w:pStyle w:val="TAC"/>
              <w:rPr>
                <w:rFonts w:cs="Arial"/>
                <w:sz w:val="16"/>
                <w:szCs w:val="16"/>
              </w:rPr>
            </w:pPr>
            <w:del w:id="2946" w:author="Nokia - Tuomo Säynäjäkangas" w:date="2023-11-03T11:37: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17AC1E9B" w14:textId="6A83883F" w:rsidR="00C143C1" w:rsidRPr="002255E9" w:rsidRDefault="00C143C1" w:rsidP="00655E6F">
            <w:pPr>
              <w:pStyle w:val="TAL"/>
              <w:rPr>
                <w:rFonts w:cs="Arial"/>
                <w:sz w:val="16"/>
                <w:szCs w:val="16"/>
              </w:rPr>
            </w:pPr>
            <w:del w:id="2947" w:author="Nokia - Tuomo Säynäjäkangas" w:date="2023-11-03T11:37: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411ED2A9" w14:textId="6740239D" w:rsidR="00C143C1" w:rsidRPr="002255E9" w:rsidRDefault="00C143C1" w:rsidP="00655E6F">
            <w:pPr>
              <w:pStyle w:val="TAC"/>
              <w:rPr>
                <w:rFonts w:cs="Arial"/>
                <w:sz w:val="16"/>
                <w:szCs w:val="16"/>
              </w:rPr>
            </w:pPr>
            <w:del w:id="2948" w:author="Nokia - Tuomo Säynäjäkangas" w:date="2023-11-03T11:37: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68479A1" w14:textId="59CEA295" w:rsidR="00C143C1" w:rsidRPr="002255E9" w:rsidRDefault="00C143C1" w:rsidP="00655E6F">
            <w:pPr>
              <w:pStyle w:val="TAC"/>
              <w:rPr>
                <w:rFonts w:cs="Arial"/>
                <w:sz w:val="16"/>
                <w:szCs w:val="16"/>
              </w:rPr>
            </w:pPr>
            <w:del w:id="2949" w:author="Nokia - Tuomo Säynäjäkangas" w:date="2023-11-03T11:37: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33B0655" w14:textId="0B0F020F" w:rsidR="00C143C1" w:rsidRPr="002255E9" w:rsidRDefault="00C143C1" w:rsidP="00655E6F">
            <w:pPr>
              <w:pStyle w:val="TAC"/>
              <w:rPr>
                <w:rFonts w:cs="Arial"/>
                <w:sz w:val="16"/>
                <w:szCs w:val="16"/>
              </w:rPr>
            </w:pPr>
            <w:del w:id="2950" w:author="Nokia - Tuomo Säynäjäkangas" w:date="2023-11-03T11:37:00Z">
              <w:r w:rsidRPr="002255E9" w:rsidDel="009371D1">
                <w:rPr>
                  <w:rFonts w:cs="Arial"/>
                  <w:sz w:val="16"/>
                  <w:szCs w:val="16"/>
                </w:rPr>
                <w:delText>2</w:delText>
              </w:r>
            </w:del>
          </w:p>
        </w:tc>
      </w:tr>
      <w:tr w:rsidR="00C143C1" w:rsidRPr="002255E9" w14:paraId="67B65737" w14:textId="77777777" w:rsidTr="009371D1">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3E87644" w14:textId="77777777" w:rsidR="00C143C1" w:rsidRPr="002255E9" w:rsidRDefault="00C143C1" w:rsidP="00655E6F">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
          <w:p w14:paraId="080DB67E" w14:textId="35EDED0B" w:rsidR="00C143C1" w:rsidRPr="002255E9" w:rsidRDefault="00C143C1" w:rsidP="00655E6F">
            <w:pPr>
              <w:pStyle w:val="TAL"/>
              <w:rPr>
                <w:rFonts w:cs="Arial"/>
                <w:sz w:val="16"/>
                <w:szCs w:val="16"/>
              </w:rPr>
            </w:pPr>
            <w:del w:id="2951" w:author="Nokia - Tuomo Säynäjäkangas" w:date="2023-11-03T11:37:00Z">
              <w:r w:rsidRPr="002255E9" w:rsidDel="009371D1">
                <w:rPr>
                  <w:rFonts w:cs="Arial"/>
                  <w:sz w:val="16"/>
                  <w:szCs w:val="16"/>
                </w:rPr>
                <w:delText>E-UTRA Band 1</w:delText>
              </w:r>
            </w:del>
          </w:p>
        </w:tc>
        <w:tc>
          <w:tcPr>
            <w:tcW w:w="889" w:type="dxa"/>
            <w:gridSpan w:val="2"/>
            <w:tcBorders>
              <w:top w:val="nil"/>
              <w:left w:val="nil"/>
              <w:bottom w:val="single" w:sz="4" w:space="0" w:color="auto"/>
              <w:right w:val="single" w:sz="4" w:space="0" w:color="auto"/>
            </w:tcBorders>
            <w:vAlign w:val="center"/>
          </w:tcPr>
          <w:p w14:paraId="111EC490" w14:textId="423CEA1B" w:rsidR="00C143C1" w:rsidRPr="002255E9" w:rsidRDefault="00C143C1" w:rsidP="00655E6F">
            <w:pPr>
              <w:pStyle w:val="TAR"/>
              <w:rPr>
                <w:rFonts w:cs="Arial"/>
                <w:sz w:val="16"/>
                <w:szCs w:val="16"/>
              </w:rPr>
            </w:pPr>
            <w:del w:id="2952" w:author="Nokia - Tuomo Säynäjäkangas" w:date="2023-11-03T11:37: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6467720C" w14:textId="37C3C9CE" w:rsidR="00C143C1" w:rsidRPr="002255E9" w:rsidRDefault="00C143C1" w:rsidP="00655E6F">
            <w:pPr>
              <w:pStyle w:val="TAC"/>
              <w:rPr>
                <w:rFonts w:cs="Arial"/>
                <w:sz w:val="16"/>
                <w:szCs w:val="16"/>
              </w:rPr>
            </w:pPr>
            <w:del w:id="2953" w:author="Nokia - Tuomo Säynäjäkangas" w:date="2023-11-03T11:37: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F8F16DD" w14:textId="1EE7A579" w:rsidR="00C143C1" w:rsidRPr="002255E9" w:rsidRDefault="00C143C1" w:rsidP="00655E6F">
            <w:pPr>
              <w:pStyle w:val="TAL"/>
              <w:rPr>
                <w:rFonts w:cs="Arial"/>
                <w:sz w:val="16"/>
                <w:szCs w:val="16"/>
              </w:rPr>
            </w:pPr>
            <w:del w:id="2954" w:author="Nokia - Tuomo Säynäjäkangas" w:date="2023-11-03T11:37: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5F6D1AB0" w14:textId="59E94437" w:rsidR="00C143C1" w:rsidRPr="002255E9" w:rsidRDefault="00C143C1" w:rsidP="00655E6F">
            <w:pPr>
              <w:pStyle w:val="TAC"/>
              <w:rPr>
                <w:rFonts w:cs="Arial"/>
                <w:sz w:val="16"/>
                <w:szCs w:val="16"/>
              </w:rPr>
            </w:pPr>
            <w:del w:id="2955" w:author="Nokia - Tuomo Säynäjäkangas" w:date="2023-11-03T11:37: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77A5BC42" w14:textId="3D6EACD5" w:rsidR="00C143C1" w:rsidRPr="002255E9" w:rsidRDefault="00C143C1" w:rsidP="00655E6F">
            <w:pPr>
              <w:pStyle w:val="TAC"/>
              <w:rPr>
                <w:rFonts w:cs="Arial"/>
                <w:sz w:val="16"/>
                <w:szCs w:val="16"/>
              </w:rPr>
            </w:pPr>
            <w:del w:id="2956" w:author="Nokia - Tuomo Säynäjäkangas" w:date="2023-11-03T11:37: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2C342684" w14:textId="7A417D3E" w:rsidR="00C143C1" w:rsidRPr="002255E9" w:rsidRDefault="00C143C1" w:rsidP="00655E6F">
            <w:pPr>
              <w:pStyle w:val="TAC"/>
              <w:rPr>
                <w:rFonts w:cs="Arial"/>
                <w:sz w:val="16"/>
                <w:szCs w:val="16"/>
              </w:rPr>
            </w:pPr>
            <w:del w:id="2957" w:author="Nokia - Tuomo Säynäjäkangas" w:date="2023-11-03T11:37:00Z">
              <w:r w:rsidRPr="002255E9" w:rsidDel="009371D1">
                <w:rPr>
                  <w:rFonts w:cs="Arial"/>
                  <w:sz w:val="16"/>
                  <w:szCs w:val="16"/>
                </w:rPr>
                <w:delText>5, 6</w:delText>
              </w:r>
            </w:del>
          </w:p>
        </w:tc>
      </w:tr>
      <w:tr w:rsidR="00C143C1" w:rsidRPr="002255E9" w14:paraId="5652CC15" w14:textId="77777777" w:rsidTr="009371D1">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93CBAD6" w14:textId="77777777" w:rsidR="00C143C1" w:rsidRPr="002255E9" w:rsidRDefault="00C143C1" w:rsidP="00655E6F">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tcPr>
          <w:p w14:paraId="09D88620" w14:textId="6F8FCCB8" w:rsidR="00C143C1" w:rsidRPr="002255E9" w:rsidDel="009371D1" w:rsidRDefault="00C143C1" w:rsidP="00655E6F">
            <w:pPr>
              <w:pStyle w:val="TAL"/>
              <w:rPr>
                <w:del w:id="2958" w:author="Nokia - Tuomo Säynäjäkangas" w:date="2023-11-03T11:37:00Z"/>
                <w:rFonts w:cs="Arial"/>
                <w:sz w:val="16"/>
                <w:szCs w:val="16"/>
                <w:lang w:eastAsia="zh-CN"/>
              </w:rPr>
            </w:pPr>
            <w:del w:id="2959" w:author="Nokia - Tuomo Säynäjäkangas" w:date="2023-11-03T11:37:00Z">
              <w:r w:rsidRPr="002255E9" w:rsidDel="009371D1">
                <w:rPr>
                  <w:rFonts w:cs="Arial"/>
                  <w:sz w:val="16"/>
                  <w:szCs w:val="16"/>
                </w:rPr>
                <w:delText>E-UTRA Band 2, 3, 5, 7, 8, 18, 19, 20, 25, 26, 27, 31, 34, 38, 40, 41, 72, 73</w:delText>
              </w:r>
            </w:del>
          </w:p>
          <w:p w14:paraId="529E400F" w14:textId="7AADA274" w:rsidR="00C143C1" w:rsidRPr="002255E9" w:rsidRDefault="00C143C1" w:rsidP="00655E6F">
            <w:pPr>
              <w:pStyle w:val="TAL"/>
              <w:rPr>
                <w:rFonts w:cs="Arial"/>
                <w:sz w:val="16"/>
                <w:szCs w:val="16"/>
              </w:rPr>
            </w:pPr>
            <w:del w:id="2960" w:author="Nokia - Tuomo Säynäjäkangas" w:date="2023-11-03T11:37:00Z">
              <w:r w:rsidRPr="002255E9" w:rsidDel="009371D1">
                <w:rPr>
                  <w:sz w:val="16"/>
                  <w:szCs w:val="16"/>
                </w:rPr>
                <w:delText>NR Band n79</w:delText>
              </w:r>
            </w:del>
          </w:p>
        </w:tc>
        <w:tc>
          <w:tcPr>
            <w:tcW w:w="889" w:type="dxa"/>
            <w:gridSpan w:val="2"/>
            <w:tcBorders>
              <w:top w:val="nil"/>
              <w:left w:val="nil"/>
              <w:bottom w:val="single" w:sz="4" w:space="0" w:color="auto"/>
              <w:right w:val="single" w:sz="4" w:space="0" w:color="auto"/>
            </w:tcBorders>
            <w:vAlign w:val="center"/>
          </w:tcPr>
          <w:p w14:paraId="1C0C4F66" w14:textId="36590A90" w:rsidR="00C143C1" w:rsidRPr="002255E9" w:rsidRDefault="00C143C1" w:rsidP="00655E6F">
            <w:pPr>
              <w:pStyle w:val="TAR"/>
              <w:rPr>
                <w:rFonts w:cs="Arial"/>
                <w:sz w:val="16"/>
                <w:szCs w:val="16"/>
              </w:rPr>
            </w:pPr>
            <w:del w:id="2961" w:author="Nokia - Tuomo Säynäjäkangas" w:date="2023-11-03T11:37: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1F4ECEA1" w14:textId="765022F2" w:rsidR="00C143C1" w:rsidRPr="002255E9" w:rsidRDefault="00C143C1" w:rsidP="00655E6F">
            <w:pPr>
              <w:pStyle w:val="TAC"/>
              <w:rPr>
                <w:rFonts w:cs="Arial"/>
                <w:sz w:val="16"/>
                <w:szCs w:val="16"/>
              </w:rPr>
            </w:pPr>
            <w:del w:id="2962" w:author="Nokia - Tuomo Säynäjäkangas" w:date="2023-11-03T11:37: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2D59B069" w14:textId="14BEC9CB" w:rsidR="00C143C1" w:rsidRPr="002255E9" w:rsidRDefault="00C143C1" w:rsidP="00655E6F">
            <w:pPr>
              <w:pStyle w:val="TAL"/>
              <w:rPr>
                <w:rFonts w:cs="Arial"/>
                <w:sz w:val="16"/>
                <w:szCs w:val="16"/>
              </w:rPr>
            </w:pPr>
            <w:del w:id="2963" w:author="Nokia - Tuomo Säynäjäkangas" w:date="2023-11-03T11:37: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64D16F47" w14:textId="684CC456" w:rsidR="00C143C1" w:rsidRPr="002255E9" w:rsidRDefault="00C143C1" w:rsidP="00655E6F">
            <w:pPr>
              <w:pStyle w:val="TAC"/>
              <w:rPr>
                <w:rFonts w:cs="Arial"/>
                <w:sz w:val="16"/>
                <w:szCs w:val="16"/>
              </w:rPr>
            </w:pPr>
            <w:del w:id="2964" w:author="Nokia - Tuomo Säynäjäkangas" w:date="2023-11-03T11:37: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1A6ED67" w14:textId="03AB93AB" w:rsidR="00C143C1" w:rsidRPr="002255E9" w:rsidRDefault="00C143C1" w:rsidP="00655E6F">
            <w:pPr>
              <w:pStyle w:val="TAC"/>
              <w:rPr>
                <w:rFonts w:cs="Arial"/>
                <w:sz w:val="16"/>
                <w:szCs w:val="16"/>
              </w:rPr>
            </w:pPr>
            <w:del w:id="2965" w:author="Nokia - Tuomo Säynäjäkangas" w:date="2023-11-03T11:37: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0BEE76DE" w14:textId="77777777" w:rsidR="00C143C1" w:rsidRPr="002255E9" w:rsidRDefault="00C143C1" w:rsidP="00655E6F">
            <w:pPr>
              <w:pStyle w:val="TAC"/>
              <w:rPr>
                <w:rFonts w:cs="Arial"/>
                <w:sz w:val="16"/>
                <w:szCs w:val="16"/>
              </w:rPr>
            </w:pPr>
          </w:p>
        </w:tc>
      </w:tr>
      <w:tr w:rsidR="00C143C1" w:rsidRPr="002255E9" w14:paraId="417437C7" w14:textId="77777777" w:rsidTr="009371D1">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16C2CA0"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tcPr>
          <w:p w14:paraId="6DF8DEA6" w14:textId="05A310B2" w:rsidR="00C143C1" w:rsidRPr="002255E9" w:rsidRDefault="00C143C1" w:rsidP="00655E6F">
            <w:pPr>
              <w:pStyle w:val="TAL"/>
              <w:rPr>
                <w:rFonts w:cs="Arial"/>
                <w:sz w:val="16"/>
                <w:szCs w:val="16"/>
              </w:rPr>
            </w:pPr>
            <w:del w:id="2966" w:author="Nokia - Tuomo Säynäjäkangas" w:date="2023-11-03T11:37:00Z">
              <w:r w:rsidRPr="002255E9" w:rsidDel="009371D1">
                <w:rPr>
                  <w:rFonts w:cs="Arial"/>
                  <w:sz w:val="16"/>
                  <w:szCs w:val="16"/>
                </w:rPr>
                <w:delText>E-UTRA Band 11, 21</w:delText>
              </w:r>
            </w:del>
          </w:p>
        </w:tc>
        <w:tc>
          <w:tcPr>
            <w:tcW w:w="889" w:type="dxa"/>
            <w:gridSpan w:val="2"/>
            <w:tcBorders>
              <w:top w:val="nil"/>
              <w:left w:val="nil"/>
              <w:bottom w:val="single" w:sz="4" w:space="0" w:color="auto"/>
              <w:right w:val="single" w:sz="4" w:space="0" w:color="auto"/>
            </w:tcBorders>
            <w:vAlign w:val="center"/>
          </w:tcPr>
          <w:p w14:paraId="7F826F0D" w14:textId="01B7DCED" w:rsidR="00C143C1" w:rsidRPr="002255E9" w:rsidRDefault="00C143C1" w:rsidP="00655E6F">
            <w:pPr>
              <w:pStyle w:val="TAR"/>
              <w:rPr>
                <w:rFonts w:cs="Arial"/>
                <w:sz w:val="16"/>
                <w:szCs w:val="16"/>
              </w:rPr>
            </w:pPr>
            <w:del w:id="2967" w:author="Nokia - Tuomo Säynäjäkangas" w:date="2023-11-03T11:37: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nil"/>
              <w:left w:val="nil"/>
              <w:bottom w:val="single" w:sz="4" w:space="0" w:color="auto"/>
              <w:right w:val="single" w:sz="4" w:space="0" w:color="auto"/>
            </w:tcBorders>
            <w:vAlign w:val="center"/>
          </w:tcPr>
          <w:p w14:paraId="49EB4387" w14:textId="52F430F2" w:rsidR="00C143C1" w:rsidRPr="002255E9" w:rsidRDefault="00C143C1" w:rsidP="00655E6F">
            <w:pPr>
              <w:pStyle w:val="TAC"/>
              <w:rPr>
                <w:rFonts w:cs="Arial"/>
                <w:sz w:val="16"/>
                <w:szCs w:val="16"/>
              </w:rPr>
            </w:pPr>
            <w:del w:id="2968" w:author="Nokia - Tuomo Säynäjäkangas" w:date="2023-11-03T11:37:00Z">
              <w:r w:rsidRPr="002255E9" w:rsidDel="009371D1">
                <w:rPr>
                  <w:rFonts w:cs="Arial"/>
                  <w:sz w:val="16"/>
                  <w:szCs w:val="16"/>
                </w:rPr>
                <w:delText>-</w:delText>
              </w:r>
            </w:del>
          </w:p>
        </w:tc>
        <w:tc>
          <w:tcPr>
            <w:tcW w:w="851" w:type="dxa"/>
            <w:tcBorders>
              <w:top w:val="nil"/>
              <w:left w:val="nil"/>
              <w:bottom w:val="single" w:sz="4" w:space="0" w:color="auto"/>
              <w:right w:val="single" w:sz="4" w:space="0" w:color="auto"/>
            </w:tcBorders>
            <w:vAlign w:val="center"/>
          </w:tcPr>
          <w:p w14:paraId="618A6AFB" w14:textId="77F37C4B" w:rsidR="00C143C1" w:rsidRPr="002255E9" w:rsidRDefault="00C143C1" w:rsidP="00655E6F">
            <w:pPr>
              <w:pStyle w:val="TAL"/>
              <w:rPr>
                <w:rFonts w:cs="Arial"/>
                <w:sz w:val="16"/>
                <w:szCs w:val="16"/>
              </w:rPr>
            </w:pPr>
            <w:del w:id="2969" w:author="Nokia - Tuomo Säynäjäkangas" w:date="2023-11-03T11:37: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nil"/>
              <w:left w:val="nil"/>
              <w:bottom w:val="single" w:sz="4" w:space="0" w:color="auto"/>
              <w:right w:val="single" w:sz="4" w:space="0" w:color="auto"/>
            </w:tcBorders>
            <w:vAlign w:val="center"/>
          </w:tcPr>
          <w:p w14:paraId="16371054" w14:textId="076BAE9C" w:rsidR="00C143C1" w:rsidRPr="002255E9" w:rsidRDefault="00C143C1" w:rsidP="00655E6F">
            <w:pPr>
              <w:pStyle w:val="TAC"/>
              <w:rPr>
                <w:rFonts w:cs="Arial"/>
                <w:sz w:val="16"/>
                <w:szCs w:val="16"/>
              </w:rPr>
            </w:pPr>
            <w:del w:id="2970" w:author="Nokia - Tuomo Säynäjäkangas" w:date="2023-11-03T11:37:00Z">
              <w:r w:rsidRPr="002255E9" w:rsidDel="009371D1">
                <w:rPr>
                  <w:rFonts w:cs="Arial"/>
                  <w:sz w:val="16"/>
                  <w:szCs w:val="16"/>
                </w:rPr>
                <w:delText>-50</w:delText>
              </w:r>
            </w:del>
          </w:p>
        </w:tc>
        <w:tc>
          <w:tcPr>
            <w:tcW w:w="926" w:type="dxa"/>
            <w:tcBorders>
              <w:top w:val="nil"/>
              <w:left w:val="nil"/>
              <w:bottom w:val="single" w:sz="4" w:space="0" w:color="auto"/>
              <w:right w:val="single" w:sz="4" w:space="0" w:color="auto"/>
            </w:tcBorders>
            <w:noWrap/>
            <w:vAlign w:val="center"/>
          </w:tcPr>
          <w:p w14:paraId="597A24A1" w14:textId="5A303B9C" w:rsidR="00C143C1" w:rsidRPr="002255E9" w:rsidRDefault="00C143C1" w:rsidP="00655E6F">
            <w:pPr>
              <w:pStyle w:val="TAC"/>
              <w:rPr>
                <w:rFonts w:cs="Arial"/>
                <w:sz w:val="16"/>
                <w:szCs w:val="16"/>
              </w:rPr>
            </w:pPr>
            <w:del w:id="2971" w:author="Nokia - Tuomo Säynäjäkangas" w:date="2023-11-03T11:37:00Z">
              <w:r w:rsidRPr="002255E9" w:rsidDel="009371D1">
                <w:rPr>
                  <w:rFonts w:cs="Arial"/>
                  <w:sz w:val="16"/>
                  <w:szCs w:val="16"/>
                </w:rPr>
                <w:delText>1</w:delText>
              </w:r>
            </w:del>
          </w:p>
        </w:tc>
        <w:tc>
          <w:tcPr>
            <w:tcW w:w="871" w:type="dxa"/>
            <w:tcBorders>
              <w:top w:val="nil"/>
              <w:left w:val="nil"/>
              <w:bottom w:val="single" w:sz="4" w:space="0" w:color="auto"/>
              <w:right w:val="single" w:sz="4" w:space="0" w:color="auto"/>
            </w:tcBorders>
            <w:noWrap/>
            <w:vAlign w:val="center"/>
          </w:tcPr>
          <w:p w14:paraId="3DDC2495" w14:textId="723E46D5" w:rsidR="00C143C1" w:rsidRPr="002255E9" w:rsidRDefault="00C143C1" w:rsidP="00655E6F">
            <w:pPr>
              <w:pStyle w:val="TAC"/>
              <w:rPr>
                <w:rFonts w:cs="Arial"/>
                <w:sz w:val="16"/>
                <w:szCs w:val="16"/>
              </w:rPr>
            </w:pPr>
            <w:del w:id="2972" w:author="Nokia - Tuomo Säynäjäkangas" w:date="2023-11-03T11:37:00Z">
              <w:r w:rsidRPr="002255E9" w:rsidDel="009371D1">
                <w:rPr>
                  <w:rFonts w:cs="Arial"/>
                  <w:sz w:val="16"/>
                  <w:szCs w:val="16"/>
                </w:rPr>
                <w:delText>5, 21</w:delText>
              </w:r>
            </w:del>
          </w:p>
        </w:tc>
      </w:tr>
      <w:tr w:rsidR="00C143C1" w:rsidRPr="002255E9" w14:paraId="25F12A31"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28CAA5B"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09702F77"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FD9A9DE" w14:textId="77777777" w:rsidR="00C143C1" w:rsidRPr="002255E9" w:rsidRDefault="00C143C1" w:rsidP="00655E6F">
            <w:pPr>
              <w:pStyle w:val="TAR"/>
              <w:rPr>
                <w:rFonts w:cs="Arial"/>
                <w:sz w:val="16"/>
                <w:szCs w:val="16"/>
              </w:rPr>
            </w:pPr>
            <w:r w:rsidRPr="002255E9">
              <w:rPr>
                <w:rFonts w:cs="Arial"/>
                <w:sz w:val="16"/>
                <w:szCs w:val="16"/>
              </w:rPr>
              <w:t>470</w:t>
            </w:r>
          </w:p>
        </w:tc>
        <w:tc>
          <w:tcPr>
            <w:tcW w:w="286" w:type="dxa"/>
            <w:tcBorders>
              <w:top w:val="nil"/>
              <w:left w:val="nil"/>
              <w:bottom w:val="single" w:sz="4" w:space="0" w:color="auto"/>
              <w:right w:val="single" w:sz="4" w:space="0" w:color="auto"/>
            </w:tcBorders>
            <w:vAlign w:val="center"/>
            <w:hideMark/>
          </w:tcPr>
          <w:p w14:paraId="4C5687FC"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2EAB9C53" w14:textId="77777777" w:rsidR="00C143C1" w:rsidRPr="002255E9" w:rsidRDefault="00C143C1" w:rsidP="00655E6F">
            <w:pPr>
              <w:pStyle w:val="TAL"/>
              <w:rPr>
                <w:rFonts w:cs="Arial"/>
                <w:sz w:val="16"/>
                <w:szCs w:val="16"/>
              </w:rPr>
            </w:pPr>
            <w:r w:rsidRPr="002255E9">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0898E476" w14:textId="77777777" w:rsidR="00C143C1" w:rsidRPr="002255E9" w:rsidRDefault="00C143C1" w:rsidP="00655E6F">
            <w:pPr>
              <w:pStyle w:val="TAC"/>
              <w:rPr>
                <w:rFonts w:cs="Arial"/>
                <w:sz w:val="16"/>
                <w:szCs w:val="16"/>
              </w:rPr>
            </w:pPr>
            <w:r w:rsidRPr="002255E9">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6C814135" w14:textId="77777777" w:rsidR="00C143C1" w:rsidRPr="002255E9" w:rsidRDefault="00C143C1" w:rsidP="00655E6F">
            <w:pPr>
              <w:pStyle w:val="TAC"/>
              <w:rPr>
                <w:rFonts w:cs="Arial"/>
                <w:sz w:val="16"/>
                <w:szCs w:val="16"/>
              </w:rPr>
            </w:pPr>
            <w:r w:rsidRPr="002255E9">
              <w:rPr>
                <w:rFonts w:cs="Arial"/>
                <w:sz w:val="16"/>
                <w:szCs w:val="16"/>
              </w:rPr>
              <w:t>6</w:t>
            </w:r>
          </w:p>
        </w:tc>
        <w:tc>
          <w:tcPr>
            <w:tcW w:w="871" w:type="dxa"/>
            <w:tcBorders>
              <w:top w:val="nil"/>
              <w:left w:val="nil"/>
              <w:bottom w:val="single" w:sz="4" w:space="0" w:color="auto"/>
              <w:right w:val="single" w:sz="4" w:space="0" w:color="auto"/>
            </w:tcBorders>
            <w:noWrap/>
            <w:vAlign w:val="center"/>
            <w:hideMark/>
          </w:tcPr>
          <w:p w14:paraId="35AF6CE4" w14:textId="77777777" w:rsidR="00C143C1" w:rsidRPr="002255E9" w:rsidRDefault="00C143C1" w:rsidP="00655E6F">
            <w:pPr>
              <w:pStyle w:val="TAC"/>
              <w:rPr>
                <w:rFonts w:cs="Arial"/>
                <w:sz w:val="16"/>
                <w:szCs w:val="16"/>
              </w:rPr>
            </w:pPr>
            <w:r w:rsidRPr="002255E9">
              <w:rPr>
                <w:rFonts w:cs="Arial"/>
                <w:sz w:val="16"/>
                <w:szCs w:val="16"/>
              </w:rPr>
              <w:t>23</w:t>
            </w:r>
          </w:p>
        </w:tc>
      </w:tr>
      <w:tr w:rsidR="00C143C1" w:rsidRPr="002255E9" w14:paraId="3CD9FFCC"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FEC5898"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90F7AF0"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1EC1A1D" w14:textId="77777777" w:rsidR="00C143C1" w:rsidRPr="002255E9" w:rsidRDefault="00C143C1" w:rsidP="00655E6F">
            <w:pPr>
              <w:pStyle w:val="TAR"/>
              <w:rPr>
                <w:rFonts w:cs="Arial"/>
                <w:sz w:val="16"/>
                <w:szCs w:val="16"/>
              </w:rPr>
            </w:pPr>
            <w:r w:rsidRPr="002255E9">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59B2849A"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095FF62" w14:textId="77777777" w:rsidR="00C143C1" w:rsidRPr="002255E9" w:rsidRDefault="00C143C1" w:rsidP="00655E6F">
            <w:pPr>
              <w:pStyle w:val="TAL"/>
              <w:rPr>
                <w:rFonts w:cs="Arial"/>
                <w:sz w:val="16"/>
                <w:szCs w:val="16"/>
              </w:rPr>
            </w:pPr>
            <w:r w:rsidRPr="002255E9">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0573319D" w14:textId="77777777" w:rsidR="00C143C1" w:rsidRPr="002255E9" w:rsidRDefault="00C143C1" w:rsidP="00655E6F">
            <w:pPr>
              <w:pStyle w:val="TAC"/>
              <w:rPr>
                <w:rFonts w:cs="Arial"/>
                <w:sz w:val="16"/>
                <w:szCs w:val="16"/>
              </w:rPr>
            </w:pPr>
            <w:r w:rsidRPr="002255E9">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2F4313CD"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B5B690E" w14:textId="77777777" w:rsidR="00C143C1" w:rsidRPr="002255E9" w:rsidRDefault="00C143C1" w:rsidP="00655E6F">
            <w:pPr>
              <w:pStyle w:val="TAC"/>
              <w:rPr>
                <w:rFonts w:cs="Arial"/>
                <w:sz w:val="16"/>
                <w:szCs w:val="16"/>
              </w:rPr>
            </w:pPr>
            <w:r w:rsidRPr="002255E9">
              <w:rPr>
                <w:rFonts w:cs="Arial"/>
                <w:sz w:val="16"/>
                <w:szCs w:val="16"/>
              </w:rPr>
              <w:t>3</w:t>
            </w:r>
          </w:p>
        </w:tc>
      </w:tr>
      <w:tr w:rsidR="00C143C1" w:rsidRPr="002255E9" w14:paraId="06488A52"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2371A6A"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6FD1E29"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77AF9F1" w14:textId="77777777" w:rsidR="00C143C1" w:rsidRPr="002255E9" w:rsidRDefault="00C143C1" w:rsidP="00655E6F">
            <w:pPr>
              <w:pStyle w:val="TAR"/>
              <w:rPr>
                <w:rFonts w:cs="Arial"/>
                <w:sz w:val="16"/>
                <w:szCs w:val="16"/>
              </w:rPr>
            </w:pPr>
            <w:r w:rsidRPr="002255E9">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63D34D5E"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3C4BFF8B" w14:textId="77777777" w:rsidR="00C143C1" w:rsidRPr="002255E9" w:rsidRDefault="00C143C1" w:rsidP="00655E6F">
            <w:pPr>
              <w:pStyle w:val="TAL"/>
              <w:rPr>
                <w:rFonts w:cs="Arial"/>
                <w:sz w:val="16"/>
                <w:szCs w:val="16"/>
              </w:rPr>
            </w:pPr>
            <w:r w:rsidRPr="002255E9">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4A973CA8" w14:textId="77777777" w:rsidR="00C143C1" w:rsidRPr="002255E9" w:rsidRDefault="00C143C1" w:rsidP="00655E6F">
            <w:pPr>
              <w:pStyle w:val="TAC"/>
              <w:rPr>
                <w:rFonts w:cs="Arial"/>
                <w:sz w:val="16"/>
                <w:szCs w:val="16"/>
              </w:rPr>
            </w:pPr>
            <w:r w:rsidRPr="002255E9">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6FEC59C"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nil"/>
              <w:left w:val="nil"/>
              <w:bottom w:val="single" w:sz="4" w:space="0" w:color="auto"/>
              <w:right w:val="single" w:sz="4" w:space="0" w:color="auto"/>
            </w:tcBorders>
            <w:noWrap/>
            <w:vAlign w:val="center"/>
          </w:tcPr>
          <w:p w14:paraId="16EFBD94" w14:textId="77777777" w:rsidR="00C143C1" w:rsidRPr="002255E9" w:rsidRDefault="00C143C1" w:rsidP="00655E6F">
            <w:pPr>
              <w:pStyle w:val="TAC"/>
              <w:rPr>
                <w:rFonts w:cs="Arial"/>
                <w:sz w:val="16"/>
                <w:szCs w:val="16"/>
              </w:rPr>
            </w:pPr>
          </w:p>
        </w:tc>
      </w:tr>
      <w:tr w:rsidR="00C143C1" w:rsidRPr="002255E9" w14:paraId="3F342514"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7EF1E11" w14:textId="77777777" w:rsidR="00C143C1" w:rsidRPr="002255E9" w:rsidRDefault="00C143C1" w:rsidP="00655E6F">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B614772"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DFEAF03"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2E8CF4AF"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single" w:sz="4" w:space="0" w:color="auto"/>
              <w:right w:val="single" w:sz="4" w:space="0" w:color="auto"/>
            </w:tcBorders>
            <w:vAlign w:val="center"/>
            <w:hideMark/>
          </w:tcPr>
          <w:p w14:paraId="7093BB4F"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6E85A874"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189C5391"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403EAB08" w14:textId="77777777" w:rsidR="00C143C1" w:rsidRPr="002255E9" w:rsidRDefault="00C143C1" w:rsidP="00655E6F">
            <w:pPr>
              <w:pStyle w:val="TAC"/>
              <w:rPr>
                <w:rFonts w:cs="Arial"/>
                <w:sz w:val="16"/>
                <w:szCs w:val="16"/>
              </w:rPr>
            </w:pPr>
            <w:r w:rsidRPr="002255E9">
              <w:rPr>
                <w:rFonts w:cs="Arial"/>
                <w:sz w:val="16"/>
                <w:szCs w:val="16"/>
              </w:rPr>
              <w:t>4, 5</w:t>
            </w:r>
          </w:p>
        </w:tc>
      </w:tr>
      <w:tr w:rsidR="00C143C1" w:rsidRPr="002255E9" w14:paraId="377E48E9" w14:textId="77777777" w:rsidTr="009371D1">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4E7F3B91" w14:textId="77777777" w:rsidR="00C143C1" w:rsidRPr="002255E9" w:rsidRDefault="00C143C1" w:rsidP="00655E6F">
            <w:pPr>
              <w:pStyle w:val="TAC"/>
              <w:rPr>
                <w:rFonts w:cs="Arial"/>
              </w:rPr>
            </w:pPr>
            <w:r w:rsidRPr="002255E9">
              <w:rPr>
                <w:rFonts w:cs="Arial"/>
              </w:rPr>
              <w:t>CA_39A-41C</w:t>
            </w:r>
          </w:p>
        </w:tc>
        <w:tc>
          <w:tcPr>
            <w:tcW w:w="2563" w:type="dxa"/>
            <w:tcBorders>
              <w:top w:val="single" w:sz="4" w:space="0" w:color="auto"/>
              <w:left w:val="nil"/>
              <w:bottom w:val="single" w:sz="4" w:space="0" w:color="auto"/>
              <w:right w:val="single" w:sz="4" w:space="0" w:color="auto"/>
            </w:tcBorders>
            <w:vAlign w:val="bottom"/>
          </w:tcPr>
          <w:p w14:paraId="021D1893" w14:textId="077260FD" w:rsidR="00C143C1" w:rsidRPr="002255E9" w:rsidRDefault="00C143C1" w:rsidP="00655E6F">
            <w:pPr>
              <w:pStyle w:val="TAL"/>
              <w:rPr>
                <w:rFonts w:cs="Arial"/>
                <w:sz w:val="16"/>
                <w:szCs w:val="16"/>
              </w:rPr>
            </w:pPr>
            <w:del w:id="2973" w:author="Nokia - Tuomo Säynäjäkangas" w:date="2023-11-03T11:37:00Z">
              <w:r w:rsidRPr="002255E9" w:rsidDel="009371D1">
                <w:rPr>
                  <w:rFonts w:cs="Arial"/>
                  <w:sz w:val="16"/>
                  <w:szCs w:val="16"/>
                </w:rPr>
                <w:delText xml:space="preserve">E-UTRA Band 1, 8, 26, </w:delText>
              </w:r>
              <w:r w:rsidRPr="002255E9" w:rsidDel="009371D1">
                <w:rPr>
                  <w:rFonts w:cs="Arial"/>
                  <w:sz w:val="16"/>
                  <w:szCs w:val="16"/>
                  <w:lang w:eastAsia="zh-CN"/>
                </w:rPr>
                <w:delText xml:space="preserve">28, </w:delText>
              </w:r>
              <w:r w:rsidRPr="002255E9" w:rsidDel="009371D1">
                <w:rPr>
                  <w:rFonts w:cs="Arial"/>
                  <w:sz w:val="16"/>
                  <w:szCs w:val="16"/>
                </w:rPr>
                <w:delText>34, 40, 42, 44, 50, 51, 52, 73, 74</w:delText>
              </w:r>
            </w:del>
          </w:p>
        </w:tc>
        <w:tc>
          <w:tcPr>
            <w:tcW w:w="889" w:type="dxa"/>
            <w:gridSpan w:val="2"/>
            <w:tcBorders>
              <w:top w:val="single" w:sz="4" w:space="0" w:color="auto"/>
              <w:left w:val="nil"/>
              <w:bottom w:val="single" w:sz="4" w:space="0" w:color="auto"/>
              <w:right w:val="single" w:sz="4" w:space="0" w:color="auto"/>
            </w:tcBorders>
            <w:vAlign w:val="bottom"/>
          </w:tcPr>
          <w:p w14:paraId="31446C49" w14:textId="140247CB" w:rsidR="00C143C1" w:rsidRPr="002255E9" w:rsidRDefault="00C143C1" w:rsidP="00655E6F">
            <w:pPr>
              <w:pStyle w:val="TAR"/>
              <w:rPr>
                <w:rFonts w:eastAsia="MS Mincho" w:cs="Arial"/>
                <w:sz w:val="16"/>
                <w:szCs w:val="16"/>
              </w:rPr>
            </w:pPr>
            <w:del w:id="2974" w:author="Nokia - Tuomo Säynäjäkangas" w:date="2023-11-03T11:37: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bottom"/>
          </w:tcPr>
          <w:p w14:paraId="28FAFECB" w14:textId="40BDDBC2" w:rsidR="00C143C1" w:rsidRPr="002255E9" w:rsidRDefault="00C143C1" w:rsidP="00655E6F">
            <w:pPr>
              <w:pStyle w:val="TAC"/>
              <w:rPr>
                <w:rFonts w:eastAsia="MS Mincho" w:cs="Arial"/>
                <w:sz w:val="16"/>
                <w:szCs w:val="16"/>
              </w:rPr>
            </w:pPr>
            <w:del w:id="2975" w:author="Nokia - Tuomo Säynäjäkangas" w:date="2023-11-03T11:37:00Z">
              <w:r w:rsidRPr="002255E9" w:rsidDel="009371D1">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
          <w:p w14:paraId="400D8D29" w14:textId="513D8901" w:rsidR="00C143C1" w:rsidRPr="002255E9" w:rsidRDefault="00C143C1" w:rsidP="00655E6F">
            <w:pPr>
              <w:pStyle w:val="TAL"/>
              <w:rPr>
                <w:rFonts w:eastAsia="MS Mincho" w:cs="Arial"/>
                <w:sz w:val="16"/>
                <w:szCs w:val="16"/>
              </w:rPr>
            </w:pPr>
            <w:del w:id="2976" w:author="Nokia - Tuomo Säynäjäkangas" w:date="2023-11-03T11:37: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
          <w:p w14:paraId="62ED2872" w14:textId="50BB9234" w:rsidR="00C143C1" w:rsidRPr="002255E9" w:rsidRDefault="00C143C1" w:rsidP="00655E6F">
            <w:pPr>
              <w:pStyle w:val="TAC"/>
              <w:rPr>
                <w:rFonts w:eastAsia="MS Mincho" w:cs="Arial"/>
                <w:sz w:val="16"/>
                <w:szCs w:val="16"/>
              </w:rPr>
            </w:pPr>
            <w:del w:id="2977" w:author="Nokia - Tuomo Säynäjäkangas" w:date="2023-11-03T11:37:00Z">
              <w:r w:rsidRPr="002255E9" w:rsidDel="009371D1">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
          <w:p w14:paraId="3F35935A" w14:textId="3E54A7F1" w:rsidR="00C143C1" w:rsidRPr="002255E9" w:rsidRDefault="00C143C1" w:rsidP="00655E6F">
            <w:pPr>
              <w:pStyle w:val="TAC"/>
              <w:rPr>
                <w:rFonts w:eastAsia="MS Mincho" w:cs="Arial"/>
                <w:sz w:val="16"/>
                <w:szCs w:val="16"/>
              </w:rPr>
            </w:pPr>
            <w:del w:id="2978" w:author="Nokia - Tuomo Säynäjäkangas" w:date="2023-11-03T11:37:00Z">
              <w:r w:rsidRPr="002255E9" w:rsidDel="009371D1">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0562B9CB" w14:textId="77777777" w:rsidR="00C143C1" w:rsidRPr="002255E9" w:rsidRDefault="00C143C1" w:rsidP="00655E6F">
            <w:pPr>
              <w:pStyle w:val="TAC"/>
              <w:rPr>
                <w:rFonts w:cs="Arial"/>
                <w:sz w:val="16"/>
                <w:szCs w:val="16"/>
              </w:rPr>
            </w:pPr>
          </w:p>
        </w:tc>
      </w:tr>
      <w:tr w:rsidR="00C143C1" w:rsidRPr="002255E9" w14:paraId="6EFEECFF" w14:textId="77777777" w:rsidTr="009371D1">
        <w:trPr>
          <w:trHeight w:val="233"/>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2BFD3E9"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tcPr>
          <w:p w14:paraId="14314D24" w14:textId="4FCC6605" w:rsidR="00C143C1" w:rsidRPr="002255E9" w:rsidRDefault="00C143C1" w:rsidP="00655E6F">
            <w:pPr>
              <w:pStyle w:val="TAL"/>
              <w:rPr>
                <w:rFonts w:cs="Arial"/>
                <w:sz w:val="16"/>
                <w:szCs w:val="16"/>
              </w:rPr>
            </w:pPr>
            <w:del w:id="2979" w:author="Nokia - Tuomo Säynäjäkangas" w:date="2023-11-03T11:37:00Z">
              <w:r w:rsidRPr="002255E9" w:rsidDel="009371D1">
                <w:rPr>
                  <w:sz w:val="16"/>
                  <w:szCs w:val="16"/>
                </w:rPr>
                <w:delText>NR Band n77, n78, n79</w:delText>
              </w:r>
            </w:del>
          </w:p>
        </w:tc>
        <w:tc>
          <w:tcPr>
            <w:tcW w:w="889" w:type="dxa"/>
            <w:gridSpan w:val="2"/>
            <w:tcBorders>
              <w:top w:val="single" w:sz="4" w:space="0" w:color="auto"/>
              <w:left w:val="nil"/>
              <w:bottom w:val="single" w:sz="4" w:space="0" w:color="auto"/>
              <w:right w:val="single" w:sz="4" w:space="0" w:color="auto"/>
            </w:tcBorders>
            <w:vAlign w:val="bottom"/>
          </w:tcPr>
          <w:p w14:paraId="42691A19" w14:textId="6D5ACF37" w:rsidR="00C143C1" w:rsidRPr="002255E9" w:rsidRDefault="00C143C1" w:rsidP="00655E6F">
            <w:pPr>
              <w:pStyle w:val="TAR"/>
              <w:rPr>
                <w:rFonts w:cs="Arial"/>
                <w:sz w:val="16"/>
                <w:szCs w:val="16"/>
              </w:rPr>
            </w:pPr>
            <w:del w:id="2980" w:author="Nokia - Tuomo Säynäjäkangas" w:date="2023-11-03T11:37: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single" w:sz="4" w:space="0" w:color="auto"/>
              <w:left w:val="nil"/>
              <w:bottom w:val="single" w:sz="4" w:space="0" w:color="auto"/>
              <w:right w:val="single" w:sz="4" w:space="0" w:color="auto"/>
            </w:tcBorders>
            <w:vAlign w:val="bottom"/>
          </w:tcPr>
          <w:p w14:paraId="551B0E84" w14:textId="1AE3CC5E" w:rsidR="00C143C1" w:rsidRPr="002255E9" w:rsidRDefault="00C143C1" w:rsidP="00655E6F">
            <w:pPr>
              <w:pStyle w:val="TAC"/>
              <w:rPr>
                <w:rFonts w:cs="Arial"/>
                <w:sz w:val="16"/>
                <w:szCs w:val="16"/>
              </w:rPr>
            </w:pPr>
            <w:del w:id="2981" w:author="Nokia - Tuomo Säynäjäkangas" w:date="2023-11-03T11:37:00Z">
              <w:r w:rsidRPr="002255E9" w:rsidDel="009371D1">
                <w:rPr>
                  <w:rFonts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
          <w:p w14:paraId="0A08CB34" w14:textId="66E93003" w:rsidR="00C143C1" w:rsidRPr="002255E9" w:rsidRDefault="00C143C1" w:rsidP="00655E6F">
            <w:pPr>
              <w:pStyle w:val="TAL"/>
              <w:rPr>
                <w:rFonts w:cs="Arial"/>
                <w:sz w:val="16"/>
                <w:szCs w:val="16"/>
              </w:rPr>
            </w:pPr>
            <w:del w:id="2982" w:author="Nokia - Tuomo Säynäjäkangas" w:date="2023-11-03T11:37: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single" w:sz="4" w:space="0" w:color="auto"/>
              <w:left w:val="nil"/>
              <w:bottom w:val="single" w:sz="4" w:space="0" w:color="auto"/>
              <w:right w:val="single" w:sz="4" w:space="0" w:color="auto"/>
            </w:tcBorders>
            <w:vAlign w:val="center"/>
          </w:tcPr>
          <w:p w14:paraId="0E6836ED" w14:textId="4415DB46" w:rsidR="00C143C1" w:rsidRPr="002255E9" w:rsidRDefault="00C143C1" w:rsidP="00655E6F">
            <w:pPr>
              <w:pStyle w:val="TAC"/>
              <w:rPr>
                <w:rFonts w:cs="Arial"/>
                <w:sz w:val="16"/>
                <w:szCs w:val="16"/>
              </w:rPr>
            </w:pPr>
            <w:del w:id="2983" w:author="Nokia - Tuomo Säynäjäkangas" w:date="2023-11-03T11:37:00Z">
              <w:r w:rsidRPr="002255E9" w:rsidDel="009371D1">
                <w:rPr>
                  <w:rFonts w:cs="Arial"/>
                  <w:sz w:val="16"/>
                  <w:szCs w:val="16"/>
                </w:rPr>
                <w:delText>-50</w:delText>
              </w:r>
            </w:del>
          </w:p>
        </w:tc>
        <w:tc>
          <w:tcPr>
            <w:tcW w:w="926" w:type="dxa"/>
            <w:tcBorders>
              <w:top w:val="single" w:sz="4" w:space="0" w:color="auto"/>
              <w:left w:val="nil"/>
              <w:bottom w:val="single" w:sz="4" w:space="0" w:color="auto"/>
              <w:right w:val="single" w:sz="4" w:space="0" w:color="auto"/>
            </w:tcBorders>
            <w:noWrap/>
            <w:vAlign w:val="center"/>
          </w:tcPr>
          <w:p w14:paraId="4F0FDBF1" w14:textId="68CAB886" w:rsidR="00C143C1" w:rsidRPr="002255E9" w:rsidRDefault="00C143C1" w:rsidP="00655E6F">
            <w:pPr>
              <w:pStyle w:val="TAC"/>
              <w:rPr>
                <w:rFonts w:cs="Arial"/>
                <w:sz w:val="16"/>
                <w:szCs w:val="16"/>
              </w:rPr>
            </w:pPr>
            <w:del w:id="2984" w:author="Nokia - Tuomo Säynäjäkangas" w:date="2023-11-03T11:37:00Z">
              <w:r w:rsidRPr="002255E9" w:rsidDel="009371D1">
                <w:rPr>
                  <w:rFonts w:cs="Arial"/>
                  <w:sz w:val="16"/>
                  <w:szCs w:val="16"/>
                </w:rPr>
                <w:delText>1</w:delText>
              </w:r>
            </w:del>
          </w:p>
        </w:tc>
        <w:tc>
          <w:tcPr>
            <w:tcW w:w="871" w:type="dxa"/>
            <w:tcBorders>
              <w:top w:val="single" w:sz="4" w:space="0" w:color="auto"/>
              <w:left w:val="nil"/>
              <w:bottom w:val="single" w:sz="4" w:space="0" w:color="auto"/>
              <w:right w:val="single" w:sz="4" w:space="0" w:color="auto"/>
            </w:tcBorders>
            <w:noWrap/>
            <w:vAlign w:val="center"/>
          </w:tcPr>
          <w:p w14:paraId="2E758F15" w14:textId="49FF78D1" w:rsidR="00C143C1" w:rsidRPr="002255E9" w:rsidRDefault="00C143C1" w:rsidP="00655E6F">
            <w:pPr>
              <w:pStyle w:val="TAC"/>
              <w:rPr>
                <w:rFonts w:cs="Arial"/>
                <w:sz w:val="16"/>
                <w:szCs w:val="16"/>
              </w:rPr>
            </w:pPr>
            <w:del w:id="2985" w:author="Nokia - Tuomo Säynäjäkangas" w:date="2023-11-03T11:37:00Z">
              <w:r w:rsidRPr="002255E9" w:rsidDel="009371D1">
                <w:rPr>
                  <w:rFonts w:cs="Arial"/>
                  <w:sz w:val="16"/>
                  <w:szCs w:val="16"/>
                  <w:lang w:eastAsia="zh-CN"/>
                </w:rPr>
                <w:delText>2</w:delText>
              </w:r>
            </w:del>
          </w:p>
        </w:tc>
      </w:tr>
      <w:tr w:rsidR="00C143C1" w:rsidRPr="002255E9" w14:paraId="41FE9DC5" w14:textId="77777777" w:rsidTr="00655E6F">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4D6E0B5"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02775327"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36BDB903" w14:textId="77777777" w:rsidR="00C143C1" w:rsidRPr="002255E9" w:rsidRDefault="00C143C1" w:rsidP="00655E6F">
            <w:pPr>
              <w:pStyle w:val="TAR"/>
              <w:rPr>
                <w:rFonts w:cs="Arial"/>
                <w:sz w:val="16"/>
                <w:szCs w:val="16"/>
              </w:rPr>
            </w:pPr>
            <w:r w:rsidRPr="002255E9">
              <w:rPr>
                <w:rFonts w:cs="Arial"/>
                <w:sz w:val="16"/>
                <w:szCs w:val="16"/>
              </w:rPr>
              <w:t>1805</w:t>
            </w:r>
          </w:p>
        </w:tc>
        <w:tc>
          <w:tcPr>
            <w:tcW w:w="286" w:type="dxa"/>
            <w:tcBorders>
              <w:top w:val="single" w:sz="4" w:space="0" w:color="auto"/>
              <w:left w:val="nil"/>
              <w:bottom w:val="single" w:sz="4" w:space="0" w:color="auto"/>
              <w:right w:val="single" w:sz="4" w:space="0" w:color="auto"/>
            </w:tcBorders>
            <w:vAlign w:val="bottom"/>
            <w:hideMark/>
          </w:tcPr>
          <w:p w14:paraId="276F8AA0"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7D25E121" w14:textId="77777777" w:rsidR="00C143C1" w:rsidRPr="002255E9" w:rsidRDefault="00C143C1" w:rsidP="00655E6F">
            <w:pPr>
              <w:pStyle w:val="TAL"/>
              <w:rPr>
                <w:rFonts w:cs="Arial"/>
                <w:sz w:val="16"/>
                <w:szCs w:val="16"/>
              </w:rPr>
            </w:pPr>
            <w:r w:rsidRPr="002255E9">
              <w:rPr>
                <w:rFonts w:cs="Arial"/>
                <w:sz w:val="16"/>
                <w:szCs w:val="16"/>
              </w:rPr>
              <w:t>1855</w:t>
            </w:r>
          </w:p>
        </w:tc>
        <w:tc>
          <w:tcPr>
            <w:tcW w:w="1070" w:type="dxa"/>
            <w:tcBorders>
              <w:top w:val="single" w:sz="4" w:space="0" w:color="auto"/>
              <w:left w:val="nil"/>
              <w:bottom w:val="single" w:sz="4" w:space="0" w:color="auto"/>
              <w:right w:val="single" w:sz="4" w:space="0" w:color="auto"/>
            </w:tcBorders>
            <w:vAlign w:val="center"/>
            <w:hideMark/>
          </w:tcPr>
          <w:p w14:paraId="313ABA5B" w14:textId="77777777" w:rsidR="00C143C1" w:rsidRPr="002255E9" w:rsidRDefault="00C143C1" w:rsidP="00655E6F">
            <w:pPr>
              <w:pStyle w:val="TAC"/>
              <w:rPr>
                <w:rFonts w:cs="Arial"/>
                <w:sz w:val="16"/>
                <w:szCs w:val="16"/>
              </w:rPr>
            </w:pPr>
            <w:r w:rsidRPr="002255E9">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350C0934" w14:textId="77777777" w:rsidR="00C143C1" w:rsidRPr="002255E9" w:rsidRDefault="00C143C1" w:rsidP="00655E6F">
            <w:pPr>
              <w:pStyle w:val="TAC"/>
              <w:rPr>
                <w:rFonts w:cs="Arial"/>
                <w:sz w:val="16"/>
                <w:szCs w:val="16"/>
              </w:rPr>
            </w:pPr>
            <w:r w:rsidRPr="002255E9">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29C9E90F" w14:textId="77777777" w:rsidR="00C143C1" w:rsidRPr="002255E9" w:rsidRDefault="00C143C1" w:rsidP="00655E6F">
            <w:pPr>
              <w:pStyle w:val="TAC"/>
              <w:rPr>
                <w:rFonts w:cs="Arial"/>
                <w:sz w:val="16"/>
                <w:szCs w:val="16"/>
              </w:rPr>
            </w:pPr>
            <w:r w:rsidRPr="002255E9">
              <w:rPr>
                <w:rFonts w:cs="Arial"/>
                <w:sz w:val="16"/>
                <w:szCs w:val="16"/>
              </w:rPr>
              <w:t>20</w:t>
            </w:r>
          </w:p>
        </w:tc>
      </w:tr>
      <w:tr w:rsidR="00C143C1" w:rsidRPr="002255E9" w14:paraId="2AD0F25F" w14:textId="77777777" w:rsidTr="00655E6F">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FF766AE" w14:textId="77777777" w:rsidR="00C143C1" w:rsidRPr="002255E9" w:rsidRDefault="00C143C1" w:rsidP="00655E6F">
            <w:pPr>
              <w:spacing w:after="0"/>
              <w:rPr>
                <w:rFonts w:ascii="Arial" w:hAnsi="Arial" w:cs="Arial"/>
                <w:sz w:val="18"/>
              </w:rPr>
            </w:pPr>
          </w:p>
        </w:tc>
        <w:tc>
          <w:tcPr>
            <w:tcW w:w="2563" w:type="dxa"/>
            <w:tcBorders>
              <w:top w:val="nil"/>
              <w:left w:val="nil"/>
              <w:bottom w:val="nil"/>
              <w:right w:val="single" w:sz="4" w:space="0" w:color="auto"/>
            </w:tcBorders>
            <w:vAlign w:val="bottom"/>
            <w:hideMark/>
          </w:tcPr>
          <w:p w14:paraId="312B126E"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nil"/>
              <w:left w:val="nil"/>
              <w:bottom w:val="nil"/>
              <w:right w:val="single" w:sz="4" w:space="0" w:color="auto"/>
            </w:tcBorders>
            <w:vAlign w:val="bottom"/>
            <w:hideMark/>
          </w:tcPr>
          <w:p w14:paraId="5C6ECB0B" w14:textId="77777777" w:rsidR="00C143C1" w:rsidRPr="002255E9" w:rsidRDefault="00C143C1" w:rsidP="00655E6F">
            <w:pPr>
              <w:pStyle w:val="TAR"/>
              <w:rPr>
                <w:rFonts w:cs="Arial"/>
                <w:sz w:val="16"/>
                <w:szCs w:val="16"/>
              </w:rPr>
            </w:pPr>
            <w:r w:rsidRPr="002255E9">
              <w:rPr>
                <w:rFonts w:cs="Arial"/>
                <w:sz w:val="16"/>
                <w:szCs w:val="16"/>
              </w:rPr>
              <w:t>1855</w:t>
            </w:r>
          </w:p>
        </w:tc>
        <w:tc>
          <w:tcPr>
            <w:tcW w:w="286" w:type="dxa"/>
            <w:tcBorders>
              <w:top w:val="nil"/>
              <w:left w:val="nil"/>
              <w:bottom w:val="nil"/>
              <w:right w:val="single" w:sz="4" w:space="0" w:color="auto"/>
            </w:tcBorders>
            <w:vAlign w:val="bottom"/>
          </w:tcPr>
          <w:p w14:paraId="217050F8"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nil"/>
              <w:left w:val="nil"/>
              <w:bottom w:val="nil"/>
              <w:right w:val="single" w:sz="4" w:space="0" w:color="auto"/>
            </w:tcBorders>
            <w:vAlign w:val="bottom"/>
            <w:hideMark/>
          </w:tcPr>
          <w:p w14:paraId="6CDF0A1D" w14:textId="77777777" w:rsidR="00C143C1" w:rsidRPr="002255E9" w:rsidRDefault="00C143C1" w:rsidP="00655E6F">
            <w:pPr>
              <w:pStyle w:val="TAL"/>
              <w:rPr>
                <w:rFonts w:cs="Arial"/>
                <w:sz w:val="16"/>
                <w:szCs w:val="16"/>
              </w:rPr>
            </w:pPr>
            <w:r w:rsidRPr="002255E9">
              <w:rPr>
                <w:rFonts w:cs="Arial"/>
                <w:sz w:val="16"/>
                <w:szCs w:val="16"/>
              </w:rPr>
              <w:t>1880</w:t>
            </w:r>
          </w:p>
        </w:tc>
        <w:tc>
          <w:tcPr>
            <w:tcW w:w="1070" w:type="dxa"/>
            <w:tcBorders>
              <w:top w:val="nil"/>
              <w:left w:val="nil"/>
              <w:bottom w:val="nil"/>
              <w:right w:val="single" w:sz="4" w:space="0" w:color="auto"/>
            </w:tcBorders>
            <w:vAlign w:val="center"/>
            <w:hideMark/>
          </w:tcPr>
          <w:p w14:paraId="4393FA70" w14:textId="77777777" w:rsidR="00C143C1" w:rsidRPr="002255E9" w:rsidRDefault="00C143C1" w:rsidP="00655E6F">
            <w:pPr>
              <w:pStyle w:val="TAC"/>
              <w:rPr>
                <w:rFonts w:cs="Arial"/>
                <w:sz w:val="16"/>
                <w:szCs w:val="16"/>
              </w:rPr>
            </w:pPr>
            <w:r w:rsidRPr="002255E9">
              <w:rPr>
                <w:rFonts w:cs="Arial"/>
                <w:sz w:val="16"/>
                <w:szCs w:val="16"/>
              </w:rPr>
              <w:t>-15.5</w:t>
            </w:r>
          </w:p>
        </w:tc>
        <w:tc>
          <w:tcPr>
            <w:tcW w:w="926" w:type="dxa"/>
            <w:tcBorders>
              <w:top w:val="nil"/>
              <w:left w:val="nil"/>
              <w:bottom w:val="nil"/>
              <w:right w:val="single" w:sz="4" w:space="0" w:color="auto"/>
            </w:tcBorders>
            <w:noWrap/>
            <w:vAlign w:val="center"/>
            <w:hideMark/>
          </w:tcPr>
          <w:p w14:paraId="1EFB76ED" w14:textId="77777777" w:rsidR="00C143C1" w:rsidRPr="002255E9" w:rsidRDefault="00C143C1" w:rsidP="00655E6F">
            <w:pPr>
              <w:pStyle w:val="TAC"/>
              <w:rPr>
                <w:rFonts w:cs="Arial"/>
                <w:sz w:val="16"/>
                <w:szCs w:val="16"/>
              </w:rPr>
            </w:pPr>
            <w:r w:rsidRPr="002255E9">
              <w:rPr>
                <w:rFonts w:cs="Arial"/>
                <w:sz w:val="16"/>
                <w:szCs w:val="16"/>
              </w:rPr>
              <w:t>5</w:t>
            </w:r>
          </w:p>
        </w:tc>
        <w:tc>
          <w:tcPr>
            <w:tcW w:w="871" w:type="dxa"/>
            <w:tcBorders>
              <w:top w:val="nil"/>
              <w:left w:val="nil"/>
              <w:bottom w:val="nil"/>
              <w:right w:val="single" w:sz="4" w:space="0" w:color="auto"/>
            </w:tcBorders>
            <w:noWrap/>
            <w:vAlign w:val="center"/>
            <w:hideMark/>
          </w:tcPr>
          <w:p w14:paraId="300E2C94" w14:textId="77777777" w:rsidR="00C143C1" w:rsidRPr="002255E9" w:rsidRDefault="00C143C1" w:rsidP="00655E6F">
            <w:pPr>
              <w:pStyle w:val="TAC"/>
              <w:rPr>
                <w:rFonts w:cs="Arial"/>
                <w:sz w:val="16"/>
                <w:szCs w:val="16"/>
              </w:rPr>
            </w:pPr>
            <w:r w:rsidRPr="002255E9">
              <w:rPr>
                <w:rFonts w:cs="Arial"/>
                <w:sz w:val="16"/>
                <w:szCs w:val="16"/>
              </w:rPr>
              <w:t>3, 13, 20</w:t>
            </w:r>
          </w:p>
        </w:tc>
      </w:tr>
      <w:tr w:rsidR="00C143C1" w:rsidRPr="002255E9" w14:paraId="16344652" w14:textId="77777777" w:rsidTr="009371D1">
        <w:trPr>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CEF00BA" w14:textId="77777777" w:rsidR="00C143C1" w:rsidRPr="002255E9" w:rsidRDefault="00C143C1" w:rsidP="00655E6F">
            <w:pPr>
              <w:pStyle w:val="TAC"/>
              <w:rPr>
                <w:rFonts w:cs="Arial"/>
              </w:rPr>
            </w:pPr>
            <w:r w:rsidRPr="002255E9">
              <w:rPr>
                <w:rFonts w:cs="Arial"/>
              </w:rPr>
              <w:t>CA_4</w:t>
            </w:r>
            <w:r w:rsidRPr="002255E9">
              <w:rPr>
                <w:rFonts w:cs="Arial"/>
                <w:lang w:eastAsia="zh-CN"/>
              </w:rPr>
              <w:t>0A</w:t>
            </w:r>
            <w:r w:rsidRPr="002255E9">
              <w:rPr>
                <w:rFonts w:cs="Arial"/>
              </w:rPr>
              <w:t>-42A</w:t>
            </w:r>
          </w:p>
        </w:tc>
        <w:tc>
          <w:tcPr>
            <w:tcW w:w="2563" w:type="dxa"/>
            <w:tcBorders>
              <w:top w:val="single" w:sz="4" w:space="0" w:color="auto"/>
              <w:left w:val="nil"/>
              <w:bottom w:val="nil"/>
              <w:right w:val="single" w:sz="4" w:space="0" w:color="auto"/>
            </w:tcBorders>
            <w:vAlign w:val="center"/>
          </w:tcPr>
          <w:p w14:paraId="67FBADB8" w14:textId="2EAC7726" w:rsidR="00C143C1" w:rsidRPr="002255E9" w:rsidRDefault="00C143C1" w:rsidP="00655E6F">
            <w:pPr>
              <w:pStyle w:val="TAL"/>
              <w:rPr>
                <w:rFonts w:cs="Arial"/>
                <w:sz w:val="16"/>
                <w:szCs w:val="16"/>
              </w:rPr>
            </w:pPr>
            <w:del w:id="2986" w:author="Nokia - Tuomo Säynäjäkangas" w:date="2023-11-03T11:37:00Z">
              <w:r w:rsidRPr="002255E9" w:rsidDel="009371D1">
                <w:rPr>
                  <w:rFonts w:cs="Arial"/>
                  <w:sz w:val="16"/>
                  <w:szCs w:val="16"/>
                </w:rPr>
                <w:delText>E-UTRA Band 1, 2, 3, 4, 5, 7, 8,  11, 12, 13, 14, 17, 18, 19, 20, 21, 24, 25, 26, 27, 28, 29, 31, 32, 33, 34, 38, 39</w:delText>
              </w:r>
              <w:r w:rsidRPr="002255E9" w:rsidDel="009371D1">
                <w:rPr>
                  <w:rFonts w:cs="Arial"/>
                  <w:sz w:val="16"/>
                  <w:szCs w:val="16"/>
                  <w:lang w:eastAsia="zh-CN"/>
                </w:rPr>
                <w:delText>, 41,</w:delText>
              </w:r>
              <w:r w:rsidRPr="002255E9" w:rsidDel="009371D1">
                <w:rPr>
                  <w:rFonts w:cs="Arial"/>
                  <w:sz w:val="16"/>
                  <w:szCs w:val="16"/>
                </w:rPr>
                <w:delText xml:space="preserve"> </w:delText>
              </w:r>
              <w:r w:rsidRPr="002255E9" w:rsidDel="009371D1">
                <w:rPr>
                  <w:rFonts w:cs="Arial"/>
                  <w:sz w:val="16"/>
                  <w:szCs w:val="16"/>
                  <w:lang w:eastAsia="zh-CN"/>
                </w:rPr>
                <w:delText>44, 45</w:delText>
              </w:r>
              <w:r w:rsidRPr="002255E9" w:rsidDel="009371D1">
                <w:rPr>
                  <w:rFonts w:cs="Arial"/>
                  <w:sz w:val="16"/>
                  <w:szCs w:val="16"/>
                </w:rPr>
                <w:delText>, 50, 51, 65, 66, 67, 68, 69, 70, 72, 73, 74, 75, 76, 103</w:delText>
              </w:r>
            </w:del>
          </w:p>
        </w:tc>
        <w:tc>
          <w:tcPr>
            <w:tcW w:w="889" w:type="dxa"/>
            <w:gridSpan w:val="2"/>
            <w:tcBorders>
              <w:top w:val="single" w:sz="4" w:space="0" w:color="auto"/>
              <w:left w:val="nil"/>
              <w:bottom w:val="nil"/>
              <w:right w:val="single" w:sz="4" w:space="0" w:color="auto"/>
            </w:tcBorders>
            <w:vAlign w:val="center"/>
          </w:tcPr>
          <w:p w14:paraId="3D4456FE" w14:textId="4A9CCCA8" w:rsidR="00C143C1" w:rsidRPr="002255E9" w:rsidRDefault="00C143C1" w:rsidP="00655E6F">
            <w:pPr>
              <w:pStyle w:val="TAR"/>
              <w:rPr>
                <w:rFonts w:cs="Arial"/>
                <w:sz w:val="16"/>
                <w:szCs w:val="16"/>
              </w:rPr>
            </w:pPr>
            <w:del w:id="2987" w:author="Nokia - Tuomo Säynäjäkangas" w:date="2023-11-03T11:37: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single" w:sz="4" w:space="0" w:color="auto"/>
              <w:left w:val="nil"/>
              <w:bottom w:val="nil"/>
              <w:right w:val="single" w:sz="4" w:space="0" w:color="auto"/>
            </w:tcBorders>
            <w:vAlign w:val="center"/>
          </w:tcPr>
          <w:p w14:paraId="01CA1E60" w14:textId="758A420F" w:rsidR="00C143C1" w:rsidRPr="002255E9" w:rsidRDefault="00C143C1" w:rsidP="00655E6F">
            <w:pPr>
              <w:pStyle w:val="TAC"/>
              <w:rPr>
                <w:rFonts w:cs="Arial"/>
                <w:sz w:val="16"/>
                <w:szCs w:val="16"/>
              </w:rPr>
            </w:pPr>
            <w:del w:id="2988" w:author="Nokia - Tuomo Säynäjäkangas" w:date="2023-11-03T11:37:00Z">
              <w:r w:rsidRPr="002255E9" w:rsidDel="009371D1">
                <w:rPr>
                  <w:rFonts w:cs="Arial"/>
                  <w:sz w:val="16"/>
                  <w:szCs w:val="16"/>
                </w:rPr>
                <w:delText>-</w:delText>
              </w:r>
            </w:del>
          </w:p>
        </w:tc>
        <w:tc>
          <w:tcPr>
            <w:tcW w:w="851" w:type="dxa"/>
            <w:tcBorders>
              <w:top w:val="single" w:sz="4" w:space="0" w:color="auto"/>
              <w:left w:val="nil"/>
              <w:bottom w:val="nil"/>
              <w:right w:val="single" w:sz="4" w:space="0" w:color="auto"/>
            </w:tcBorders>
            <w:vAlign w:val="center"/>
          </w:tcPr>
          <w:p w14:paraId="41FC0305" w14:textId="5076B854" w:rsidR="00C143C1" w:rsidRPr="002255E9" w:rsidRDefault="00C143C1" w:rsidP="00655E6F">
            <w:pPr>
              <w:pStyle w:val="TAL"/>
              <w:rPr>
                <w:rFonts w:cs="Arial"/>
                <w:sz w:val="16"/>
                <w:szCs w:val="16"/>
              </w:rPr>
            </w:pPr>
            <w:del w:id="2989" w:author="Nokia - Tuomo Säynäjäkangas" w:date="2023-11-03T11:37: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single" w:sz="4" w:space="0" w:color="auto"/>
              <w:left w:val="nil"/>
              <w:bottom w:val="nil"/>
              <w:right w:val="single" w:sz="4" w:space="0" w:color="auto"/>
            </w:tcBorders>
            <w:vAlign w:val="center"/>
          </w:tcPr>
          <w:p w14:paraId="7C0CAEDB" w14:textId="5019B59E" w:rsidR="00C143C1" w:rsidRPr="002255E9" w:rsidRDefault="00C143C1" w:rsidP="00655E6F">
            <w:pPr>
              <w:pStyle w:val="TAC"/>
              <w:rPr>
                <w:rFonts w:cs="Arial"/>
                <w:sz w:val="16"/>
                <w:szCs w:val="16"/>
              </w:rPr>
            </w:pPr>
            <w:del w:id="2990" w:author="Nokia - Tuomo Säynäjäkangas" w:date="2023-11-03T11:37:00Z">
              <w:r w:rsidRPr="002255E9" w:rsidDel="009371D1">
                <w:rPr>
                  <w:rFonts w:cs="Arial"/>
                  <w:sz w:val="16"/>
                  <w:szCs w:val="16"/>
                </w:rPr>
                <w:delText>-50</w:delText>
              </w:r>
            </w:del>
          </w:p>
        </w:tc>
        <w:tc>
          <w:tcPr>
            <w:tcW w:w="926" w:type="dxa"/>
            <w:tcBorders>
              <w:top w:val="single" w:sz="4" w:space="0" w:color="auto"/>
              <w:left w:val="nil"/>
              <w:bottom w:val="nil"/>
              <w:right w:val="single" w:sz="4" w:space="0" w:color="auto"/>
            </w:tcBorders>
            <w:noWrap/>
            <w:vAlign w:val="center"/>
          </w:tcPr>
          <w:p w14:paraId="0D9D08D0" w14:textId="5C4EA4EB" w:rsidR="00C143C1" w:rsidRPr="002255E9" w:rsidRDefault="00C143C1" w:rsidP="00655E6F">
            <w:pPr>
              <w:pStyle w:val="TAC"/>
              <w:rPr>
                <w:rFonts w:cs="Arial"/>
                <w:sz w:val="16"/>
                <w:szCs w:val="16"/>
              </w:rPr>
            </w:pPr>
            <w:del w:id="2991" w:author="Nokia - Tuomo Säynäjäkangas" w:date="2023-11-03T11:37:00Z">
              <w:r w:rsidRPr="002255E9" w:rsidDel="009371D1">
                <w:rPr>
                  <w:rFonts w:cs="Arial"/>
                  <w:sz w:val="16"/>
                  <w:szCs w:val="16"/>
                </w:rPr>
                <w:delText>1</w:delText>
              </w:r>
            </w:del>
          </w:p>
        </w:tc>
        <w:tc>
          <w:tcPr>
            <w:tcW w:w="871" w:type="dxa"/>
            <w:tcBorders>
              <w:top w:val="single" w:sz="4" w:space="0" w:color="auto"/>
              <w:left w:val="nil"/>
              <w:bottom w:val="nil"/>
              <w:right w:val="single" w:sz="4" w:space="0" w:color="auto"/>
            </w:tcBorders>
            <w:noWrap/>
            <w:vAlign w:val="center"/>
          </w:tcPr>
          <w:p w14:paraId="5C67D3C6" w14:textId="77777777" w:rsidR="00C143C1" w:rsidRPr="002255E9" w:rsidRDefault="00C143C1" w:rsidP="00655E6F">
            <w:pPr>
              <w:pStyle w:val="TAC"/>
              <w:rPr>
                <w:rFonts w:cs="Arial"/>
                <w:sz w:val="16"/>
                <w:szCs w:val="16"/>
              </w:rPr>
            </w:pPr>
          </w:p>
        </w:tc>
      </w:tr>
      <w:tr w:rsidR="00C143C1" w:rsidRPr="002255E9" w14:paraId="4E01B416" w14:textId="77777777" w:rsidTr="00655E6F">
        <w:trPr>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6E7A8723" w14:textId="77777777" w:rsidR="00C143C1" w:rsidRPr="002255E9" w:rsidRDefault="00C143C1" w:rsidP="00655E6F">
            <w:pPr>
              <w:pStyle w:val="TAC"/>
              <w:rPr>
                <w:rFonts w:cs="Arial"/>
              </w:rPr>
            </w:pPr>
          </w:p>
        </w:tc>
        <w:tc>
          <w:tcPr>
            <w:tcW w:w="2563" w:type="dxa"/>
            <w:tcBorders>
              <w:top w:val="single" w:sz="4" w:space="0" w:color="auto"/>
              <w:left w:val="nil"/>
              <w:bottom w:val="nil"/>
              <w:right w:val="single" w:sz="4" w:space="0" w:color="auto"/>
            </w:tcBorders>
            <w:vAlign w:val="center"/>
          </w:tcPr>
          <w:p w14:paraId="6D9F3143" w14:textId="1CEA2851" w:rsidR="00C143C1" w:rsidRPr="002255E9" w:rsidRDefault="00C143C1" w:rsidP="00655E6F">
            <w:pPr>
              <w:pStyle w:val="TAL"/>
              <w:rPr>
                <w:rFonts w:cs="Arial"/>
                <w:sz w:val="16"/>
                <w:szCs w:val="16"/>
              </w:rPr>
            </w:pPr>
            <w:del w:id="2992" w:author="Nokia - Tuomo Säynäjäkangas" w:date="2023-11-03T11:37:00Z">
              <w:r w:rsidRPr="002255E9" w:rsidDel="009371D1">
                <w:rPr>
                  <w:sz w:val="16"/>
                  <w:szCs w:val="16"/>
                </w:rPr>
                <w:delText>NR Band n79</w:delText>
              </w:r>
            </w:del>
          </w:p>
        </w:tc>
        <w:tc>
          <w:tcPr>
            <w:tcW w:w="889" w:type="dxa"/>
            <w:gridSpan w:val="2"/>
            <w:tcBorders>
              <w:top w:val="single" w:sz="4" w:space="0" w:color="auto"/>
              <w:left w:val="nil"/>
              <w:bottom w:val="nil"/>
              <w:right w:val="single" w:sz="4" w:space="0" w:color="auto"/>
            </w:tcBorders>
            <w:vAlign w:val="center"/>
          </w:tcPr>
          <w:p w14:paraId="0F31D8BF" w14:textId="1D7E9A17" w:rsidR="00C143C1" w:rsidRPr="002255E9" w:rsidRDefault="00C143C1" w:rsidP="00655E6F">
            <w:pPr>
              <w:pStyle w:val="TAR"/>
              <w:rPr>
                <w:rFonts w:cs="Arial"/>
                <w:sz w:val="16"/>
                <w:szCs w:val="16"/>
              </w:rPr>
            </w:pPr>
            <w:del w:id="2993" w:author="Nokia - Tuomo Säynäjäkangas" w:date="2023-11-03T11:37: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single" w:sz="4" w:space="0" w:color="auto"/>
              <w:left w:val="nil"/>
              <w:bottom w:val="nil"/>
              <w:right w:val="single" w:sz="4" w:space="0" w:color="auto"/>
            </w:tcBorders>
            <w:vAlign w:val="center"/>
          </w:tcPr>
          <w:p w14:paraId="0654BF2D" w14:textId="7350C052" w:rsidR="00C143C1" w:rsidRPr="002255E9" w:rsidRDefault="00C143C1" w:rsidP="00655E6F">
            <w:pPr>
              <w:pStyle w:val="TAC"/>
              <w:rPr>
                <w:rFonts w:cs="Arial"/>
                <w:sz w:val="16"/>
                <w:szCs w:val="16"/>
              </w:rPr>
            </w:pPr>
            <w:del w:id="2994" w:author="Nokia - Tuomo Säynäjäkangas" w:date="2023-11-03T11:37:00Z">
              <w:r w:rsidRPr="002255E9" w:rsidDel="009371D1">
                <w:rPr>
                  <w:rFonts w:cs="Arial"/>
                  <w:sz w:val="16"/>
                  <w:szCs w:val="16"/>
                </w:rPr>
                <w:delText>-</w:delText>
              </w:r>
            </w:del>
          </w:p>
        </w:tc>
        <w:tc>
          <w:tcPr>
            <w:tcW w:w="851" w:type="dxa"/>
            <w:tcBorders>
              <w:top w:val="single" w:sz="4" w:space="0" w:color="auto"/>
              <w:left w:val="nil"/>
              <w:bottom w:val="nil"/>
              <w:right w:val="single" w:sz="4" w:space="0" w:color="auto"/>
            </w:tcBorders>
            <w:vAlign w:val="center"/>
          </w:tcPr>
          <w:p w14:paraId="7C36E621" w14:textId="700462D7" w:rsidR="00C143C1" w:rsidRPr="002255E9" w:rsidRDefault="00C143C1" w:rsidP="00655E6F">
            <w:pPr>
              <w:pStyle w:val="TAL"/>
              <w:rPr>
                <w:rFonts w:cs="Arial"/>
                <w:sz w:val="16"/>
                <w:szCs w:val="16"/>
              </w:rPr>
            </w:pPr>
            <w:del w:id="2995" w:author="Nokia - Tuomo Säynäjäkangas" w:date="2023-11-03T11:37: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single" w:sz="4" w:space="0" w:color="auto"/>
              <w:left w:val="nil"/>
              <w:bottom w:val="nil"/>
              <w:right w:val="single" w:sz="4" w:space="0" w:color="auto"/>
            </w:tcBorders>
            <w:vAlign w:val="center"/>
          </w:tcPr>
          <w:p w14:paraId="61277673" w14:textId="3337AF0A" w:rsidR="00C143C1" w:rsidRPr="002255E9" w:rsidRDefault="00C143C1" w:rsidP="00655E6F">
            <w:pPr>
              <w:pStyle w:val="TAC"/>
              <w:rPr>
                <w:rFonts w:cs="Arial"/>
                <w:sz w:val="16"/>
                <w:szCs w:val="16"/>
              </w:rPr>
            </w:pPr>
            <w:del w:id="2996" w:author="Nokia - Tuomo Säynäjäkangas" w:date="2023-11-03T11:37:00Z">
              <w:r w:rsidRPr="002255E9" w:rsidDel="009371D1">
                <w:rPr>
                  <w:rFonts w:cs="Arial"/>
                  <w:sz w:val="16"/>
                  <w:szCs w:val="16"/>
                </w:rPr>
                <w:delText>-50</w:delText>
              </w:r>
            </w:del>
          </w:p>
        </w:tc>
        <w:tc>
          <w:tcPr>
            <w:tcW w:w="926" w:type="dxa"/>
            <w:tcBorders>
              <w:top w:val="single" w:sz="4" w:space="0" w:color="auto"/>
              <w:left w:val="nil"/>
              <w:bottom w:val="nil"/>
              <w:right w:val="single" w:sz="4" w:space="0" w:color="auto"/>
            </w:tcBorders>
            <w:noWrap/>
            <w:vAlign w:val="center"/>
          </w:tcPr>
          <w:p w14:paraId="41F7FA5C" w14:textId="76AF03F4" w:rsidR="00C143C1" w:rsidRPr="002255E9" w:rsidRDefault="00C143C1" w:rsidP="00655E6F">
            <w:pPr>
              <w:pStyle w:val="TAC"/>
              <w:rPr>
                <w:rFonts w:cs="Arial"/>
                <w:sz w:val="16"/>
                <w:szCs w:val="16"/>
              </w:rPr>
            </w:pPr>
            <w:del w:id="2997" w:author="Nokia - Tuomo Säynäjäkangas" w:date="2023-11-03T11:37:00Z">
              <w:r w:rsidRPr="002255E9" w:rsidDel="009371D1">
                <w:rPr>
                  <w:rFonts w:cs="Arial"/>
                  <w:sz w:val="16"/>
                  <w:szCs w:val="16"/>
                </w:rPr>
                <w:delText>1</w:delText>
              </w:r>
            </w:del>
          </w:p>
        </w:tc>
        <w:tc>
          <w:tcPr>
            <w:tcW w:w="871" w:type="dxa"/>
            <w:tcBorders>
              <w:top w:val="single" w:sz="4" w:space="0" w:color="auto"/>
              <w:left w:val="nil"/>
              <w:bottom w:val="nil"/>
              <w:right w:val="single" w:sz="4" w:space="0" w:color="auto"/>
            </w:tcBorders>
            <w:noWrap/>
            <w:vAlign w:val="center"/>
          </w:tcPr>
          <w:p w14:paraId="614C7A6E" w14:textId="74583325" w:rsidR="00C143C1" w:rsidRPr="002255E9" w:rsidRDefault="00C143C1" w:rsidP="00655E6F">
            <w:pPr>
              <w:pStyle w:val="TAC"/>
              <w:rPr>
                <w:rFonts w:cs="Arial"/>
                <w:sz w:val="16"/>
                <w:szCs w:val="16"/>
              </w:rPr>
            </w:pPr>
            <w:del w:id="2998" w:author="Nokia - Tuomo Säynäjäkangas" w:date="2023-11-03T11:37:00Z">
              <w:r w:rsidRPr="002255E9" w:rsidDel="009371D1">
                <w:rPr>
                  <w:rFonts w:cs="Arial"/>
                  <w:sz w:val="16"/>
                  <w:szCs w:val="16"/>
                  <w:lang w:eastAsia="zh-CN"/>
                </w:rPr>
                <w:delText>2</w:delText>
              </w:r>
              <w:r w:rsidRPr="002255E9" w:rsidDel="009371D1">
                <w:rPr>
                  <w:rFonts w:cs="Arial"/>
                  <w:sz w:val="16"/>
                  <w:szCs w:val="16"/>
                </w:rPr>
                <w:delText xml:space="preserve"> </w:delText>
              </w:r>
            </w:del>
          </w:p>
        </w:tc>
      </w:tr>
      <w:tr w:rsidR="00C143C1" w:rsidRPr="002255E9" w14:paraId="6DECF9BD" w14:textId="77777777" w:rsidTr="00655E6F">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2669FF0"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26127BE7"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nil"/>
              <w:right w:val="single" w:sz="4" w:space="0" w:color="auto"/>
            </w:tcBorders>
            <w:vAlign w:val="center"/>
            <w:hideMark/>
          </w:tcPr>
          <w:p w14:paraId="2E280BDC"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single" w:sz="4" w:space="0" w:color="auto"/>
              <w:left w:val="nil"/>
              <w:bottom w:val="nil"/>
              <w:right w:val="single" w:sz="4" w:space="0" w:color="auto"/>
            </w:tcBorders>
            <w:vAlign w:val="center"/>
            <w:hideMark/>
          </w:tcPr>
          <w:p w14:paraId="515BC093" w14:textId="77777777" w:rsidR="00C143C1" w:rsidRPr="002255E9" w:rsidRDefault="00C143C1" w:rsidP="00655E6F">
            <w:pPr>
              <w:pStyle w:val="TAC"/>
              <w:rPr>
                <w:rFonts w:cs="Arial"/>
                <w:sz w:val="16"/>
                <w:szCs w:val="16"/>
              </w:rPr>
            </w:pPr>
            <w:r w:rsidRPr="002255E9">
              <w:rPr>
                <w:rFonts w:cs="Arial"/>
                <w:sz w:val="16"/>
                <w:szCs w:val="16"/>
              </w:rPr>
              <w:t>-</w:t>
            </w:r>
          </w:p>
        </w:tc>
        <w:tc>
          <w:tcPr>
            <w:tcW w:w="851" w:type="dxa"/>
            <w:tcBorders>
              <w:top w:val="single" w:sz="4" w:space="0" w:color="auto"/>
              <w:left w:val="nil"/>
              <w:bottom w:val="nil"/>
              <w:right w:val="single" w:sz="4" w:space="0" w:color="auto"/>
            </w:tcBorders>
            <w:vAlign w:val="center"/>
            <w:hideMark/>
          </w:tcPr>
          <w:p w14:paraId="47F7B672"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single" w:sz="4" w:space="0" w:color="auto"/>
              <w:left w:val="nil"/>
              <w:bottom w:val="nil"/>
              <w:right w:val="single" w:sz="4" w:space="0" w:color="auto"/>
            </w:tcBorders>
            <w:vAlign w:val="center"/>
            <w:hideMark/>
          </w:tcPr>
          <w:p w14:paraId="051F149A"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single" w:sz="4" w:space="0" w:color="auto"/>
              <w:left w:val="nil"/>
              <w:bottom w:val="nil"/>
              <w:right w:val="single" w:sz="4" w:space="0" w:color="auto"/>
            </w:tcBorders>
            <w:noWrap/>
            <w:vAlign w:val="center"/>
            <w:hideMark/>
          </w:tcPr>
          <w:p w14:paraId="1465FB9D"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single" w:sz="4" w:space="0" w:color="auto"/>
              <w:left w:val="nil"/>
              <w:bottom w:val="nil"/>
              <w:right w:val="single" w:sz="4" w:space="0" w:color="auto"/>
            </w:tcBorders>
            <w:noWrap/>
            <w:vAlign w:val="center"/>
            <w:hideMark/>
          </w:tcPr>
          <w:p w14:paraId="27727B32" w14:textId="77777777" w:rsidR="00C143C1" w:rsidRPr="002255E9" w:rsidRDefault="00C143C1" w:rsidP="00655E6F">
            <w:pPr>
              <w:pStyle w:val="TAC"/>
              <w:rPr>
                <w:rFonts w:cs="Arial"/>
                <w:sz w:val="16"/>
                <w:szCs w:val="16"/>
              </w:rPr>
            </w:pPr>
            <w:r w:rsidRPr="002255E9">
              <w:rPr>
                <w:rFonts w:cs="Arial"/>
                <w:sz w:val="16"/>
                <w:szCs w:val="16"/>
              </w:rPr>
              <w:t>8</w:t>
            </w:r>
          </w:p>
        </w:tc>
      </w:tr>
      <w:tr w:rsidR="00C143C1" w:rsidRPr="002255E9" w14:paraId="5DE5A4F0" w14:textId="77777777" w:rsidTr="009371D1">
        <w:trPr>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735B9ED" w14:textId="77777777" w:rsidR="00C143C1" w:rsidRPr="002255E9" w:rsidRDefault="00C143C1" w:rsidP="00655E6F">
            <w:pPr>
              <w:pStyle w:val="TAC"/>
              <w:rPr>
                <w:rFonts w:cs="Arial"/>
              </w:rPr>
            </w:pPr>
            <w:r w:rsidRPr="002255E9">
              <w:rPr>
                <w:rFonts w:cs="Arial"/>
              </w:rPr>
              <w:t>CA_41A-42A</w:t>
            </w:r>
          </w:p>
        </w:tc>
        <w:tc>
          <w:tcPr>
            <w:tcW w:w="2563" w:type="dxa"/>
            <w:tcBorders>
              <w:top w:val="single" w:sz="4" w:space="0" w:color="auto"/>
              <w:left w:val="nil"/>
              <w:bottom w:val="nil"/>
              <w:right w:val="single" w:sz="4" w:space="0" w:color="auto"/>
            </w:tcBorders>
            <w:vAlign w:val="center"/>
          </w:tcPr>
          <w:p w14:paraId="232A9317" w14:textId="211FC36A" w:rsidR="00C143C1" w:rsidRPr="002255E9" w:rsidRDefault="00C143C1" w:rsidP="00655E6F">
            <w:pPr>
              <w:pStyle w:val="TAL"/>
              <w:rPr>
                <w:rFonts w:cs="Arial"/>
                <w:sz w:val="16"/>
                <w:szCs w:val="16"/>
              </w:rPr>
            </w:pPr>
            <w:del w:id="2999" w:author="Nokia - Tuomo Säynäjäkangas" w:date="2023-11-03T11:37:00Z">
              <w:r w:rsidRPr="002255E9" w:rsidDel="009371D1">
                <w:rPr>
                  <w:rFonts w:cs="Arial"/>
                  <w:sz w:val="16"/>
                  <w:szCs w:val="16"/>
                </w:rPr>
                <w:delText>E-UTRA Band 1, 3, 5, 8</w:delText>
              </w:r>
              <w:r w:rsidRPr="002255E9" w:rsidDel="009371D1">
                <w:rPr>
                  <w:rFonts w:cs="Arial"/>
                  <w:sz w:val="16"/>
                  <w:szCs w:val="16"/>
                  <w:lang w:eastAsia="zh-CN"/>
                </w:rPr>
                <w:delText>, 26,</w:delText>
              </w:r>
              <w:r w:rsidRPr="002255E9" w:rsidDel="009371D1">
                <w:rPr>
                  <w:rFonts w:cs="Arial"/>
                  <w:sz w:val="16"/>
                  <w:szCs w:val="16"/>
                </w:rPr>
                <w:delText xml:space="preserve"> 28, 33, 34, 39, 40, 44</w:delText>
              </w:r>
              <w:r w:rsidRPr="002255E9" w:rsidDel="009371D1">
                <w:rPr>
                  <w:rFonts w:cs="Arial"/>
                  <w:sz w:val="16"/>
                  <w:szCs w:val="16"/>
                  <w:lang w:eastAsia="zh-CN"/>
                </w:rPr>
                <w:delText>, 45</w:delText>
              </w:r>
              <w:r w:rsidRPr="002255E9" w:rsidDel="009371D1">
                <w:rPr>
                  <w:rFonts w:cs="Arial"/>
                  <w:sz w:val="16"/>
                  <w:szCs w:val="16"/>
                </w:rPr>
                <w:delText>, 50, 51, 65, 73, 74</w:delText>
              </w:r>
            </w:del>
          </w:p>
        </w:tc>
        <w:tc>
          <w:tcPr>
            <w:tcW w:w="889" w:type="dxa"/>
            <w:gridSpan w:val="2"/>
            <w:tcBorders>
              <w:top w:val="single" w:sz="4" w:space="0" w:color="auto"/>
              <w:left w:val="nil"/>
              <w:bottom w:val="nil"/>
              <w:right w:val="single" w:sz="4" w:space="0" w:color="auto"/>
            </w:tcBorders>
            <w:vAlign w:val="center"/>
          </w:tcPr>
          <w:p w14:paraId="3359929A" w14:textId="63DD3CF9" w:rsidR="00C143C1" w:rsidRPr="002255E9" w:rsidRDefault="00C143C1" w:rsidP="00655E6F">
            <w:pPr>
              <w:pStyle w:val="TAR"/>
              <w:rPr>
                <w:rFonts w:cs="Arial"/>
                <w:sz w:val="16"/>
                <w:szCs w:val="16"/>
              </w:rPr>
            </w:pPr>
            <w:del w:id="3000" w:author="Nokia - Tuomo Säynäjäkangas" w:date="2023-11-03T11:37:00Z">
              <w:r w:rsidRPr="002255E9" w:rsidDel="009371D1">
                <w:rPr>
                  <w:rFonts w:cs="Arial"/>
                  <w:sz w:val="16"/>
                  <w:szCs w:val="16"/>
                </w:rPr>
                <w:delText>F</w:delText>
              </w:r>
              <w:r w:rsidRPr="002255E9" w:rsidDel="009371D1">
                <w:rPr>
                  <w:rFonts w:cs="Arial"/>
                  <w:sz w:val="16"/>
                  <w:szCs w:val="16"/>
                  <w:vertAlign w:val="subscript"/>
                </w:rPr>
                <w:delText>DL_low</w:delText>
              </w:r>
              <w:r w:rsidRPr="002255E9" w:rsidDel="009371D1">
                <w:rPr>
                  <w:rFonts w:cs="Arial"/>
                  <w:sz w:val="16"/>
                  <w:szCs w:val="16"/>
                </w:rPr>
                <w:delText xml:space="preserve"> </w:delText>
              </w:r>
            </w:del>
          </w:p>
        </w:tc>
        <w:tc>
          <w:tcPr>
            <w:tcW w:w="286" w:type="dxa"/>
            <w:tcBorders>
              <w:top w:val="single" w:sz="4" w:space="0" w:color="auto"/>
              <w:left w:val="nil"/>
              <w:bottom w:val="nil"/>
              <w:right w:val="single" w:sz="4" w:space="0" w:color="auto"/>
            </w:tcBorders>
            <w:vAlign w:val="center"/>
          </w:tcPr>
          <w:p w14:paraId="0E59EF19" w14:textId="6329767F" w:rsidR="00C143C1" w:rsidRPr="002255E9" w:rsidRDefault="00C143C1" w:rsidP="00655E6F">
            <w:pPr>
              <w:pStyle w:val="TAC"/>
              <w:rPr>
                <w:rFonts w:cs="Arial"/>
                <w:sz w:val="16"/>
                <w:szCs w:val="16"/>
              </w:rPr>
            </w:pPr>
            <w:del w:id="3001" w:author="Nokia - Tuomo Säynäjäkangas" w:date="2023-11-03T11:37:00Z">
              <w:r w:rsidRPr="002255E9" w:rsidDel="009371D1">
                <w:rPr>
                  <w:rFonts w:cs="Arial"/>
                  <w:sz w:val="16"/>
                  <w:szCs w:val="16"/>
                </w:rPr>
                <w:delText>-</w:delText>
              </w:r>
            </w:del>
          </w:p>
        </w:tc>
        <w:tc>
          <w:tcPr>
            <w:tcW w:w="851" w:type="dxa"/>
            <w:tcBorders>
              <w:top w:val="single" w:sz="4" w:space="0" w:color="auto"/>
              <w:left w:val="nil"/>
              <w:bottom w:val="nil"/>
              <w:right w:val="single" w:sz="4" w:space="0" w:color="auto"/>
            </w:tcBorders>
            <w:vAlign w:val="center"/>
          </w:tcPr>
          <w:p w14:paraId="2B363AB2" w14:textId="18D94B46" w:rsidR="00C143C1" w:rsidRPr="002255E9" w:rsidRDefault="00C143C1" w:rsidP="00655E6F">
            <w:pPr>
              <w:pStyle w:val="TAL"/>
              <w:rPr>
                <w:rFonts w:cs="Arial"/>
                <w:sz w:val="16"/>
                <w:szCs w:val="16"/>
              </w:rPr>
            </w:pPr>
            <w:del w:id="3002" w:author="Nokia - Tuomo Säynäjäkangas" w:date="2023-11-03T11:37: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single" w:sz="4" w:space="0" w:color="auto"/>
              <w:left w:val="nil"/>
              <w:bottom w:val="nil"/>
              <w:right w:val="single" w:sz="4" w:space="0" w:color="auto"/>
            </w:tcBorders>
            <w:vAlign w:val="center"/>
          </w:tcPr>
          <w:p w14:paraId="5A76835F" w14:textId="0C8460F9" w:rsidR="00C143C1" w:rsidRPr="002255E9" w:rsidRDefault="00C143C1" w:rsidP="00655E6F">
            <w:pPr>
              <w:pStyle w:val="TAC"/>
              <w:rPr>
                <w:rFonts w:cs="Arial"/>
                <w:sz w:val="16"/>
                <w:szCs w:val="16"/>
              </w:rPr>
            </w:pPr>
            <w:del w:id="3003" w:author="Nokia - Tuomo Säynäjäkangas" w:date="2023-11-03T11:37:00Z">
              <w:r w:rsidRPr="002255E9" w:rsidDel="009371D1">
                <w:rPr>
                  <w:rFonts w:cs="Arial"/>
                  <w:sz w:val="16"/>
                  <w:szCs w:val="16"/>
                </w:rPr>
                <w:delText>-50</w:delText>
              </w:r>
            </w:del>
          </w:p>
        </w:tc>
        <w:tc>
          <w:tcPr>
            <w:tcW w:w="926" w:type="dxa"/>
            <w:tcBorders>
              <w:top w:val="single" w:sz="4" w:space="0" w:color="auto"/>
              <w:left w:val="nil"/>
              <w:bottom w:val="nil"/>
              <w:right w:val="single" w:sz="4" w:space="0" w:color="auto"/>
            </w:tcBorders>
            <w:noWrap/>
            <w:vAlign w:val="center"/>
          </w:tcPr>
          <w:p w14:paraId="0F9AC302" w14:textId="52EDEC05" w:rsidR="00C143C1" w:rsidRPr="002255E9" w:rsidRDefault="00C143C1" w:rsidP="00655E6F">
            <w:pPr>
              <w:pStyle w:val="TAC"/>
              <w:rPr>
                <w:rFonts w:cs="Arial"/>
                <w:sz w:val="16"/>
                <w:szCs w:val="16"/>
              </w:rPr>
            </w:pPr>
            <w:del w:id="3004" w:author="Nokia - Tuomo Säynäjäkangas" w:date="2023-11-03T11:37:00Z">
              <w:r w:rsidRPr="002255E9" w:rsidDel="009371D1">
                <w:rPr>
                  <w:rFonts w:cs="Arial"/>
                  <w:sz w:val="16"/>
                  <w:szCs w:val="16"/>
                </w:rPr>
                <w:delText>1</w:delText>
              </w:r>
            </w:del>
          </w:p>
        </w:tc>
        <w:tc>
          <w:tcPr>
            <w:tcW w:w="871" w:type="dxa"/>
            <w:tcBorders>
              <w:top w:val="single" w:sz="4" w:space="0" w:color="auto"/>
              <w:left w:val="nil"/>
              <w:bottom w:val="nil"/>
              <w:right w:val="single" w:sz="4" w:space="0" w:color="auto"/>
            </w:tcBorders>
            <w:noWrap/>
            <w:vAlign w:val="center"/>
          </w:tcPr>
          <w:p w14:paraId="3F37E1FE" w14:textId="77777777" w:rsidR="00C143C1" w:rsidRPr="002255E9" w:rsidRDefault="00C143C1" w:rsidP="00655E6F">
            <w:pPr>
              <w:pStyle w:val="TAC"/>
              <w:rPr>
                <w:rFonts w:cs="Arial"/>
                <w:sz w:val="16"/>
                <w:szCs w:val="16"/>
              </w:rPr>
            </w:pPr>
          </w:p>
        </w:tc>
      </w:tr>
      <w:tr w:rsidR="00C143C1" w:rsidRPr="002255E9" w14:paraId="4B95DBEB" w14:textId="77777777" w:rsidTr="009371D1">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DF578F5"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tcPr>
          <w:p w14:paraId="5D2E2CD0" w14:textId="7E8885F7" w:rsidR="00C143C1" w:rsidRPr="002255E9" w:rsidRDefault="00C143C1" w:rsidP="00655E6F">
            <w:pPr>
              <w:pStyle w:val="TAL"/>
              <w:rPr>
                <w:rFonts w:cs="Arial"/>
                <w:sz w:val="16"/>
                <w:szCs w:val="16"/>
              </w:rPr>
            </w:pPr>
            <w:del w:id="3005" w:author="Nokia - Tuomo Säynäjäkangas" w:date="2023-11-03T11:37:00Z">
              <w:r w:rsidRPr="002255E9" w:rsidDel="009371D1">
                <w:rPr>
                  <w:rFonts w:cs="Arial"/>
                  <w:sz w:val="16"/>
                  <w:szCs w:val="16"/>
                </w:rPr>
                <w:delText>E-UTRA Band 9, 11, 18, 19, 21</w:delText>
              </w:r>
            </w:del>
          </w:p>
        </w:tc>
        <w:tc>
          <w:tcPr>
            <w:tcW w:w="889" w:type="dxa"/>
            <w:gridSpan w:val="2"/>
            <w:tcBorders>
              <w:top w:val="single" w:sz="4" w:space="0" w:color="auto"/>
              <w:left w:val="nil"/>
              <w:bottom w:val="nil"/>
              <w:right w:val="single" w:sz="4" w:space="0" w:color="auto"/>
            </w:tcBorders>
            <w:vAlign w:val="center"/>
          </w:tcPr>
          <w:p w14:paraId="4F7A1149" w14:textId="3E452AD2" w:rsidR="00C143C1" w:rsidRPr="002255E9" w:rsidRDefault="00C143C1" w:rsidP="00655E6F">
            <w:pPr>
              <w:pStyle w:val="TAR"/>
              <w:rPr>
                <w:rFonts w:cs="Arial"/>
                <w:sz w:val="16"/>
                <w:szCs w:val="16"/>
              </w:rPr>
            </w:pPr>
            <w:del w:id="3006" w:author="Nokia - Tuomo Säynäjäkangas" w:date="2023-11-03T11:37: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single" w:sz="4" w:space="0" w:color="auto"/>
              <w:left w:val="nil"/>
              <w:bottom w:val="nil"/>
              <w:right w:val="single" w:sz="4" w:space="0" w:color="auto"/>
            </w:tcBorders>
            <w:vAlign w:val="center"/>
          </w:tcPr>
          <w:p w14:paraId="18F602AD" w14:textId="1A30F5AE" w:rsidR="00C143C1" w:rsidRPr="002255E9" w:rsidRDefault="00C143C1" w:rsidP="00655E6F">
            <w:pPr>
              <w:pStyle w:val="TAC"/>
              <w:rPr>
                <w:rFonts w:cs="Arial"/>
                <w:sz w:val="16"/>
                <w:szCs w:val="16"/>
              </w:rPr>
            </w:pPr>
            <w:del w:id="3007" w:author="Nokia - Tuomo Säynäjäkangas" w:date="2023-11-03T11:37:00Z">
              <w:r w:rsidRPr="002255E9" w:rsidDel="009371D1">
                <w:rPr>
                  <w:rFonts w:cs="Arial"/>
                  <w:sz w:val="16"/>
                  <w:szCs w:val="16"/>
                </w:rPr>
                <w:delText>-</w:delText>
              </w:r>
            </w:del>
          </w:p>
        </w:tc>
        <w:tc>
          <w:tcPr>
            <w:tcW w:w="851" w:type="dxa"/>
            <w:tcBorders>
              <w:top w:val="single" w:sz="4" w:space="0" w:color="auto"/>
              <w:left w:val="nil"/>
              <w:bottom w:val="nil"/>
              <w:right w:val="single" w:sz="4" w:space="0" w:color="auto"/>
            </w:tcBorders>
            <w:vAlign w:val="center"/>
          </w:tcPr>
          <w:p w14:paraId="30D16291" w14:textId="0D9B4EF6" w:rsidR="00C143C1" w:rsidRPr="002255E9" w:rsidRDefault="00C143C1" w:rsidP="00655E6F">
            <w:pPr>
              <w:pStyle w:val="TAL"/>
              <w:rPr>
                <w:rFonts w:cs="Arial"/>
                <w:sz w:val="16"/>
                <w:szCs w:val="16"/>
              </w:rPr>
            </w:pPr>
            <w:del w:id="3008" w:author="Nokia - Tuomo Säynäjäkangas" w:date="2023-11-03T11:37: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single" w:sz="4" w:space="0" w:color="auto"/>
              <w:left w:val="nil"/>
              <w:bottom w:val="nil"/>
              <w:right w:val="single" w:sz="4" w:space="0" w:color="auto"/>
            </w:tcBorders>
            <w:vAlign w:val="center"/>
          </w:tcPr>
          <w:p w14:paraId="6BBF2599" w14:textId="02E2832D" w:rsidR="00C143C1" w:rsidRPr="002255E9" w:rsidRDefault="00C143C1" w:rsidP="00655E6F">
            <w:pPr>
              <w:pStyle w:val="TAC"/>
              <w:rPr>
                <w:rFonts w:cs="Arial"/>
                <w:sz w:val="16"/>
                <w:szCs w:val="16"/>
              </w:rPr>
            </w:pPr>
            <w:del w:id="3009" w:author="Nokia - Tuomo Säynäjäkangas" w:date="2023-11-03T11:37:00Z">
              <w:r w:rsidRPr="002255E9" w:rsidDel="009371D1">
                <w:rPr>
                  <w:rFonts w:cs="Arial"/>
                  <w:sz w:val="16"/>
                  <w:szCs w:val="16"/>
                </w:rPr>
                <w:delText>-50</w:delText>
              </w:r>
            </w:del>
          </w:p>
        </w:tc>
        <w:tc>
          <w:tcPr>
            <w:tcW w:w="926" w:type="dxa"/>
            <w:tcBorders>
              <w:top w:val="single" w:sz="4" w:space="0" w:color="auto"/>
              <w:left w:val="nil"/>
              <w:bottom w:val="nil"/>
              <w:right w:val="single" w:sz="4" w:space="0" w:color="auto"/>
            </w:tcBorders>
            <w:noWrap/>
            <w:vAlign w:val="center"/>
          </w:tcPr>
          <w:p w14:paraId="1F123F04" w14:textId="248E51BD" w:rsidR="00C143C1" w:rsidRPr="002255E9" w:rsidRDefault="00C143C1" w:rsidP="00655E6F">
            <w:pPr>
              <w:pStyle w:val="TAC"/>
              <w:rPr>
                <w:rFonts w:cs="Arial"/>
                <w:sz w:val="16"/>
                <w:szCs w:val="16"/>
              </w:rPr>
            </w:pPr>
            <w:del w:id="3010" w:author="Nokia - Tuomo Säynäjäkangas" w:date="2023-11-03T11:37:00Z">
              <w:r w:rsidRPr="002255E9" w:rsidDel="009371D1">
                <w:rPr>
                  <w:rFonts w:cs="Arial"/>
                  <w:sz w:val="16"/>
                  <w:szCs w:val="16"/>
                </w:rPr>
                <w:delText>1</w:delText>
              </w:r>
            </w:del>
          </w:p>
        </w:tc>
        <w:tc>
          <w:tcPr>
            <w:tcW w:w="871" w:type="dxa"/>
            <w:tcBorders>
              <w:top w:val="single" w:sz="4" w:space="0" w:color="auto"/>
              <w:left w:val="nil"/>
              <w:bottom w:val="nil"/>
              <w:right w:val="single" w:sz="4" w:space="0" w:color="auto"/>
            </w:tcBorders>
            <w:noWrap/>
            <w:vAlign w:val="center"/>
          </w:tcPr>
          <w:p w14:paraId="1A084D9A" w14:textId="5A986CAF" w:rsidR="00C143C1" w:rsidRPr="002255E9" w:rsidRDefault="00C143C1" w:rsidP="00655E6F">
            <w:pPr>
              <w:pStyle w:val="TAC"/>
              <w:rPr>
                <w:rFonts w:cs="Arial"/>
                <w:sz w:val="16"/>
                <w:szCs w:val="16"/>
              </w:rPr>
            </w:pPr>
            <w:del w:id="3011" w:author="Nokia - Tuomo Säynäjäkangas" w:date="2023-11-03T11:37:00Z">
              <w:r w:rsidRPr="002255E9" w:rsidDel="009371D1">
                <w:rPr>
                  <w:rFonts w:cs="Arial"/>
                  <w:sz w:val="16"/>
                  <w:szCs w:val="16"/>
                </w:rPr>
                <w:delText>18</w:delText>
              </w:r>
            </w:del>
          </w:p>
        </w:tc>
      </w:tr>
      <w:tr w:rsidR="00C143C1" w:rsidRPr="002255E9" w14:paraId="489F2755" w14:textId="77777777" w:rsidTr="009371D1">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F22B171"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tcPr>
          <w:p w14:paraId="00FE2B8C" w14:textId="1C9BDF37" w:rsidR="00C143C1" w:rsidRPr="002255E9" w:rsidRDefault="00C143C1" w:rsidP="00655E6F">
            <w:pPr>
              <w:pStyle w:val="TAL"/>
              <w:rPr>
                <w:rFonts w:cs="Arial"/>
                <w:sz w:val="16"/>
                <w:szCs w:val="16"/>
              </w:rPr>
            </w:pPr>
            <w:del w:id="3012" w:author="Nokia - Tuomo Säynäjäkangas" w:date="2023-11-03T11:37:00Z">
              <w:r w:rsidRPr="002255E9" w:rsidDel="009371D1">
                <w:rPr>
                  <w:sz w:val="16"/>
                  <w:szCs w:val="16"/>
                </w:rPr>
                <w:delText>NR Band n79</w:delText>
              </w:r>
            </w:del>
          </w:p>
        </w:tc>
        <w:tc>
          <w:tcPr>
            <w:tcW w:w="889" w:type="dxa"/>
            <w:gridSpan w:val="2"/>
            <w:tcBorders>
              <w:top w:val="single" w:sz="4" w:space="0" w:color="auto"/>
              <w:left w:val="nil"/>
              <w:bottom w:val="nil"/>
              <w:right w:val="single" w:sz="4" w:space="0" w:color="auto"/>
            </w:tcBorders>
            <w:vAlign w:val="center"/>
          </w:tcPr>
          <w:p w14:paraId="31D95820" w14:textId="1DFD61C1" w:rsidR="00C143C1" w:rsidRPr="002255E9" w:rsidRDefault="00C143C1" w:rsidP="00655E6F">
            <w:pPr>
              <w:pStyle w:val="TAR"/>
              <w:rPr>
                <w:rFonts w:cs="Arial"/>
                <w:sz w:val="16"/>
                <w:szCs w:val="16"/>
              </w:rPr>
            </w:pPr>
            <w:del w:id="3013" w:author="Nokia - Tuomo Säynäjäkangas" w:date="2023-11-03T11:37:00Z">
              <w:r w:rsidRPr="002255E9" w:rsidDel="009371D1">
                <w:rPr>
                  <w:rFonts w:cs="Arial"/>
                  <w:sz w:val="16"/>
                  <w:szCs w:val="16"/>
                </w:rPr>
                <w:delText>F</w:delText>
              </w:r>
              <w:r w:rsidRPr="002255E9" w:rsidDel="009371D1">
                <w:rPr>
                  <w:rFonts w:cs="Arial"/>
                  <w:sz w:val="16"/>
                  <w:szCs w:val="16"/>
                  <w:vertAlign w:val="subscript"/>
                </w:rPr>
                <w:delText>DL_low</w:delText>
              </w:r>
            </w:del>
          </w:p>
        </w:tc>
        <w:tc>
          <w:tcPr>
            <w:tcW w:w="286" w:type="dxa"/>
            <w:tcBorders>
              <w:top w:val="single" w:sz="4" w:space="0" w:color="auto"/>
              <w:left w:val="nil"/>
              <w:bottom w:val="nil"/>
              <w:right w:val="single" w:sz="4" w:space="0" w:color="auto"/>
            </w:tcBorders>
            <w:vAlign w:val="center"/>
          </w:tcPr>
          <w:p w14:paraId="7A169B4A" w14:textId="182E1BA1" w:rsidR="00C143C1" w:rsidRPr="002255E9" w:rsidRDefault="00C143C1" w:rsidP="00655E6F">
            <w:pPr>
              <w:pStyle w:val="TAC"/>
              <w:rPr>
                <w:rFonts w:cs="Arial"/>
                <w:sz w:val="16"/>
                <w:szCs w:val="16"/>
              </w:rPr>
            </w:pPr>
            <w:del w:id="3014" w:author="Nokia - Tuomo Säynäjäkangas" w:date="2023-11-03T11:37:00Z">
              <w:r w:rsidRPr="002255E9" w:rsidDel="009371D1">
                <w:rPr>
                  <w:rFonts w:cs="Arial"/>
                  <w:sz w:val="16"/>
                  <w:szCs w:val="16"/>
                </w:rPr>
                <w:delText>-</w:delText>
              </w:r>
            </w:del>
          </w:p>
        </w:tc>
        <w:tc>
          <w:tcPr>
            <w:tcW w:w="851" w:type="dxa"/>
            <w:tcBorders>
              <w:top w:val="single" w:sz="4" w:space="0" w:color="auto"/>
              <w:left w:val="nil"/>
              <w:bottom w:val="nil"/>
              <w:right w:val="single" w:sz="4" w:space="0" w:color="auto"/>
            </w:tcBorders>
            <w:vAlign w:val="center"/>
          </w:tcPr>
          <w:p w14:paraId="50505F27" w14:textId="68F849A5" w:rsidR="00C143C1" w:rsidRPr="002255E9" w:rsidRDefault="00C143C1" w:rsidP="00655E6F">
            <w:pPr>
              <w:pStyle w:val="TAL"/>
              <w:rPr>
                <w:rFonts w:cs="Arial"/>
                <w:sz w:val="16"/>
                <w:szCs w:val="16"/>
              </w:rPr>
            </w:pPr>
            <w:del w:id="3015" w:author="Nokia - Tuomo Säynäjäkangas" w:date="2023-11-03T11:37:00Z">
              <w:r w:rsidRPr="002255E9" w:rsidDel="009371D1">
                <w:rPr>
                  <w:rFonts w:cs="Arial"/>
                  <w:sz w:val="16"/>
                  <w:szCs w:val="16"/>
                </w:rPr>
                <w:delText>F</w:delText>
              </w:r>
              <w:r w:rsidRPr="002255E9" w:rsidDel="009371D1">
                <w:rPr>
                  <w:rFonts w:cs="Arial"/>
                  <w:sz w:val="16"/>
                  <w:szCs w:val="16"/>
                  <w:vertAlign w:val="subscript"/>
                </w:rPr>
                <w:delText>DL_high</w:delText>
              </w:r>
            </w:del>
          </w:p>
        </w:tc>
        <w:tc>
          <w:tcPr>
            <w:tcW w:w="1070" w:type="dxa"/>
            <w:tcBorders>
              <w:top w:val="single" w:sz="4" w:space="0" w:color="auto"/>
              <w:left w:val="nil"/>
              <w:bottom w:val="nil"/>
              <w:right w:val="single" w:sz="4" w:space="0" w:color="auto"/>
            </w:tcBorders>
            <w:vAlign w:val="center"/>
          </w:tcPr>
          <w:p w14:paraId="365F47BD" w14:textId="1795EDCB" w:rsidR="00C143C1" w:rsidRPr="002255E9" w:rsidRDefault="00C143C1" w:rsidP="00655E6F">
            <w:pPr>
              <w:pStyle w:val="TAC"/>
              <w:rPr>
                <w:rFonts w:cs="Arial"/>
                <w:sz w:val="16"/>
                <w:szCs w:val="16"/>
              </w:rPr>
            </w:pPr>
            <w:del w:id="3016" w:author="Nokia - Tuomo Säynäjäkangas" w:date="2023-11-03T11:37:00Z">
              <w:r w:rsidRPr="002255E9" w:rsidDel="009371D1">
                <w:rPr>
                  <w:rFonts w:cs="Arial"/>
                  <w:sz w:val="16"/>
                  <w:szCs w:val="16"/>
                </w:rPr>
                <w:delText>-50</w:delText>
              </w:r>
            </w:del>
          </w:p>
        </w:tc>
        <w:tc>
          <w:tcPr>
            <w:tcW w:w="926" w:type="dxa"/>
            <w:tcBorders>
              <w:top w:val="single" w:sz="4" w:space="0" w:color="auto"/>
              <w:left w:val="nil"/>
              <w:bottom w:val="nil"/>
              <w:right w:val="single" w:sz="4" w:space="0" w:color="auto"/>
            </w:tcBorders>
            <w:noWrap/>
            <w:vAlign w:val="center"/>
          </w:tcPr>
          <w:p w14:paraId="004FFF12" w14:textId="367091CB" w:rsidR="00C143C1" w:rsidRPr="002255E9" w:rsidRDefault="00C143C1" w:rsidP="00655E6F">
            <w:pPr>
              <w:pStyle w:val="TAC"/>
              <w:rPr>
                <w:rFonts w:cs="Arial"/>
                <w:sz w:val="16"/>
                <w:szCs w:val="16"/>
              </w:rPr>
            </w:pPr>
            <w:del w:id="3017" w:author="Nokia - Tuomo Säynäjäkangas" w:date="2023-11-03T11:37:00Z">
              <w:r w:rsidRPr="002255E9" w:rsidDel="009371D1">
                <w:rPr>
                  <w:rFonts w:cs="Arial"/>
                  <w:sz w:val="16"/>
                  <w:szCs w:val="16"/>
                </w:rPr>
                <w:delText>1</w:delText>
              </w:r>
            </w:del>
          </w:p>
        </w:tc>
        <w:tc>
          <w:tcPr>
            <w:tcW w:w="871" w:type="dxa"/>
            <w:tcBorders>
              <w:top w:val="single" w:sz="4" w:space="0" w:color="auto"/>
              <w:left w:val="nil"/>
              <w:bottom w:val="nil"/>
              <w:right w:val="single" w:sz="4" w:space="0" w:color="auto"/>
            </w:tcBorders>
            <w:noWrap/>
            <w:vAlign w:val="center"/>
          </w:tcPr>
          <w:p w14:paraId="17F90E1D" w14:textId="44100A86" w:rsidR="00C143C1" w:rsidRPr="002255E9" w:rsidRDefault="00C143C1" w:rsidP="00655E6F">
            <w:pPr>
              <w:pStyle w:val="TAC"/>
              <w:rPr>
                <w:rFonts w:cs="Arial"/>
                <w:sz w:val="16"/>
                <w:szCs w:val="16"/>
              </w:rPr>
            </w:pPr>
            <w:del w:id="3018" w:author="Nokia - Tuomo Säynäjäkangas" w:date="2023-11-03T11:37:00Z">
              <w:r w:rsidRPr="002255E9" w:rsidDel="009371D1">
                <w:rPr>
                  <w:rFonts w:cs="Arial"/>
                  <w:sz w:val="16"/>
                  <w:szCs w:val="16"/>
                  <w:lang w:eastAsia="zh-CN"/>
                </w:rPr>
                <w:delText>2</w:delText>
              </w:r>
              <w:r w:rsidRPr="002255E9" w:rsidDel="009371D1">
                <w:rPr>
                  <w:rFonts w:cs="Arial"/>
                  <w:sz w:val="16"/>
                  <w:szCs w:val="16"/>
                </w:rPr>
                <w:delText xml:space="preserve"> </w:delText>
              </w:r>
            </w:del>
          </w:p>
        </w:tc>
      </w:tr>
      <w:tr w:rsidR="00C143C1" w:rsidRPr="002255E9" w14:paraId="27B378DC" w14:textId="77777777" w:rsidTr="00655E6F">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CB4C3F3" w14:textId="77777777" w:rsidR="00C143C1" w:rsidRPr="002255E9" w:rsidRDefault="00C143C1" w:rsidP="00655E6F">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5DCE05AF" w14:textId="77777777" w:rsidR="00C143C1" w:rsidRPr="002255E9" w:rsidRDefault="00C143C1" w:rsidP="00655E6F">
            <w:pPr>
              <w:pStyle w:val="TAL"/>
              <w:rPr>
                <w:rFonts w:cs="Arial"/>
                <w:sz w:val="16"/>
                <w:szCs w:val="16"/>
              </w:rPr>
            </w:pPr>
            <w:r w:rsidRPr="002255E9">
              <w:rPr>
                <w:rFonts w:cs="Arial"/>
                <w:sz w:val="16"/>
                <w:szCs w:val="16"/>
              </w:rPr>
              <w:t>Frequency range</w:t>
            </w:r>
          </w:p>
        </w:tc>
        <w:tc>
          <w:tcPr>
            <w:tcW w:w="889" w:type="dxa"/>
            <w:gridSpan w:val="2"/>
            <w:tcBorders>
              <w:top w:val="single" w:sz="4" w:space="0" w:color="auto"/>
              <w:left w:val="nil"/>
              <w:bottom w:val="nil"/>
              <w:right w:val="single" w:sz="4" w:space="0" w:color="auto"/>
            </w:tcBorders>
            <w:vAlign w:val="center"/>
            <w:hideMark/>
          </w:tcPr>
          <w:p w14:paraId="43BD048F" w14:textId="77777777" w:rsidR="00C143C1" w:rsidRPr="002255E9" w:rsidRDefault="00C143C1" w:rsidP="00655E6F">
            <w:pPr>
              <w:pStyle w:val="TAR"/>
              <w:rPr>
                <w:rFonts w:cs="Arial"/>
                <w:sz w:val="16"/>
                <w:szCs w:val="16"/>
              </w:rPr>
            </w:pPr>
            <w:r w:rsidRPr="002255E9">
              <w:rPr>
                <w:rFonts w:cs="Arial"/>
                <w:sz w:val="16"/>
                <w:szCs w:val="16"/>
              </w:rPr>
              <w:t>1884.5</w:t>
            </w:r>
          </w:p>
        </w:tc>
        <w:tc>
          <w:tcPr>
            <w:tcW w:w="286" w:type="dxa"/>
            <w:tcBorders>
              <w:top w:val="single" w:sz="4" w:space="0" w:color="auto"/>
              <w:left w:val="nil"/>
              <w:bottom w:val="nil"/>
              <w:right w:val="single" w:sz="4" w:space="0" w:color="auto"/>
            </w:tcBorders>
            <w:vAlign w:val="center"/>
          </w:tcPr>
          <w:p w14:paraId="4564B0B3" w14:textId="77777777" w:rsidR="00C143C1" w:rsidRPr="002255E9" w:rsidRDefault="00C143C1" w:rsidP="00655E6F">
            <w:pPr>
              <w:pStyle w:val="TAC"/>
              <w:rPr>
                <w:rFonts w:cs="Arial"/>
                <w:sz w:val="16"/>
                <w:szCs w:val="16"/>
              </w:rPr>
            </w:pPr>
          </w:p>
        </w:tc>
        <w:tc>
          <w:tcPr>
            <w:tcW w:w="851" w:type="dxa"/>
            <w:tcBorders>
              <w:top w:val="single" w:sz="4" w:space="0" w:color="auto"/>
              <w:left w:val="nil"/>
              <w:bottom w:val="nil"/>
              <w:right w:val="single" w:sz="4" w:space="0" w:color="auto"/>
            </w:tcBorders>
            <w:vAlign w:val="center"/>
            <w:hideMark/>
          </w:tcPr>
          <w:p w14:paraId="42DB9932" w14:textId="77777777" w:rsidR="00C143C1" w:rsidRPr="002255E9" w:rsidRDefault="00C143C1" w:rsidP="00655E6F">
            <w:pPr>
              <w:pStyle w:val="TAL"/>
              <w:rPr>
                <w:rFonts w:cs="Arial"/>
                <w:sz w:val="16"/>
                <w:szCs w:val="16"/>
              </w:rPr>
            </w:pPr>
            <w:r w:rsidRPr="002255E9">
              <w:rPr>
                <w:rFonts w:cs="Arial"/>
                <w:sz w:val="16"/>
                <w:szCs w:val="16"/>
              </w:rPr>
              <w:t>1915.7</w:t>
            </w:r>
          </w:p>
        </w:tc>
        <w:tc>
          <w:tcPr>
            <w:tcW w:w="1070" w:type="dxa"/>
            <w:tcBorders>
              <w:top w:val="single" w:sz="4" w:space="0" w:color="auto"/>
              <w:left w:val="nil"/>
              <w:bottom w:val="nil"/>
              <w:right w:val="single" w:sz="4" w:space="0" w:color="auto"/>
            </w:tcBorders>
            <w:vAlign w:val="center"/>
            <w:hideMark/>
          </w:tcPr>
          <w:p w14:paraId="7D90E8A7" w14:textId="77777777" w:rsidR="00C143C1" w:rsidRPr="002255E9" w:rsidRDefault="00C143C1" w:rsidP="00655E6F">
            <w:pPr>
              <w:pStyle w:val="TAC"/>
              <w:rPr>
                <w:rFonts w:cs="Arial"/>
                <w:sz w:val="16"/>
                <w:szCs w:val="16"/>
              </w:rPr>
            </w:pPr>
            <w:r w:rsidRPr="002255E9">
              <w:rPr>
                <w:rFonts w:cs="Arial"/>
                <w:sz w:val="16"/>
                <w:szCs w:val="16"/>
              </w:rPr>
              <w:t>-41</w:t>
            </w:r>
          </w:p>
        </w:tc>
        <w:tc>
          <w:tcPr>
            <w:tcW w:w="926" w:type="dxa"/>
            <w:tcBorders>
              <w:top w:val="single" w:sz="4" w:space="0" w:color="auto"/>
              <w:left w:val="nil"/>
              <w:bottom w:val="nil"/>
              <w:right w:val="single" w:sz="4" w:space="0" w:color="auto"/>
            </w:tcBorders>
            <w:noWrap/>
            <w:vAlign w:val="center"/>
            <w:hideMark/>
          </w:tcPr>
          <w:p w14:paraId="3B3A5889" w14:textId="77777777" w:rsidR="00C143C1" w:rsidRPr="002255E9" w:rsidRDefault="00C143C1" w:rsidP="00655E6F">
            <w:pPr>
              <w:pStyle w:val="TAC"/>
              <w:rPr>
                <w:rFonts w:cs="Arial"/>
                <w:sz w:val="16"/>
                <w:szCs w:val="16"/>
              </w:rPr>
            </w:pPr>
            <w:r w:rsidRPr="002255E9">
              <w:rPr>
                <w:rFonts w:cs="Arial"/>
                <w:sz w:val="16"/>
                <w:szCs w:val="16"/>
              </w:rPr>
              <w:t>0.3</w:t>
            </w:r>
          </w:p>
        </w:tc>
        <w:tc>
          <w:tcPr>
            <w:tcW w:w="871" w:type="dxa"/>
            <w:tcBorders>
              <w:top w:val="single" w:sz="4" w:space="0" w:color="auto"/>
              <w:left w:val="nil"/>
              <w:bottom w:val="nil"/>
              <w:right w:val="single" w:sz="4" w:space="0" w:color="auto"/>
            </w:tcBorders>
            <w:noWrap/>
            <w:vAlign w:val="center"/>
            <w:hideMark/>
          </w:tcPr>
          <w:p w14:paraId="48636200" w14:textId="77777777" w:rsidR="00C143C1" w:rsidRPr="002255E9" w:rsidRDefault="00C143C1" w:rsidP="00655E6F">
            <w:pPr>
              <w:pStyle w:val="TAC"/>
              <w:rPr>
                <w:rFonts w:cs="Arial"/>
                <w:sz w:val="16"/>
                <w:szCs w:val="16"/>
              </w:rPr>
            </w:pPr>
            <w:r w:rsidRPr="002255E9">
              <w:rPr>
                <w:rFonts w:cs="Arial"/>
                <w:sz w:val="16"/>
                <w:szCs w:val="16"/>
              </w:rPr>
              <w:t>4, 18</w:t>
            </w:r>
          </w:p>
        </w:tc>
      </w:tr>
      <w:tr w:rsidR="00C143C1" w:rsidRPr="002255E9" w14:paraId="0F6F0FC9" w14:textId="77777777" w:rsidTr="00655E6F">
        <w:trPr>
          <w:trHeight w:val="157"/>
          <w:jc w:val="center"/>
        </w:trPr>
        <w:tc>
          <w:tcPr>
            <w:tcW w:w="8940" w:type="dxa"/>
            <w:gridSpan w:val="9"/>
            <w:tcBorders>
              <w:top w:val="single" w:sz="4" w:space="0" w:color="auto"/>
              <w:left w:val="single" w:sz="4" w:space="0" w:color="auto"/>
              <w:bottom w:val="single" w:sz="4" w:space="0" w:color="auto"/>
              <w:right w:val="single" w:sz="4" w:space="0" w:color="auto"/>
            </w:tcBorders>
            <w:hideMark/>
          </w:tcPr>
          <w:p w14:paraId="2B30681D" w14:textId="0734A3C6" w:rsidR="00C143C1" w:rsidRPr="002255E9" w:rsidRDefault="00C143C1" w:rsidP="00655E6F">
            <w:pPr>
              <w:pStyle w:val="TAN"/>
              <w:rPr>
                <w:rFonts w:cs="Arial"/>
              </w:rPr>
            </w:pPr>
            <w:r w:rsidRPr="002255E9">
              <w:rPr>
                <w:rFonts w:cs="Arial"/>
              </w:rPr>
              <w:t>NOTE 1:</w:t>
            </w:r>
            <w:r w:rsidRPr="002255E9">
              <w:rPr>
                <w:rFonts w:cs="Arial"/>
              </w:rPr>
              <w:tab/>
            </w:r>
            <w:del w:id="3019" w:author="Nokia - Tuomo Säynäjäkangas" w:date="2023-11-03T11:38:00Z">
              <w:r w:rsidRPr="002255E9" w:rsidDel="009371D1">
                <w:rPr>
                  <w:rFonts w:cs="Arial"/>
                </w:rPr>
                <w:delText>F</w:delText>
              </w:r>
              <w:r w:rsidRPr="002255E9" w:rsidDel="009371D1">
                <w:rPr>
                  <w:rFonts w:cs="Arial"/>
                  <w:vertAlign w:val="subscript"/>
                </w:rPr>
                <w:delText>DL_low</w:delText>
              </w:r>
              <w:r w:rsidRPr="002255E9" w:rsidDel="009371D1">
                <w:rPr>
                  <w:rFonts w:cs="Arial"/>
                </w:rPr>
                <w:delText xml:space="preserve"> and F</w:delText>
              </w:r>
              <w:r w:rsidRPr="002255E9" w:rsidDel="009371D1">
                <w:rPr>
                  <w:rFonts w:cs="Arial"/>
                  <w:vertAlign w:val="subscript"/>
                </w:rPr>
                <w:delText>DL_high</w:delText>
              </w:r>
              <w:r w:rsidRPr="002255E9" w:rsidDel="009371D1">
                <w:rPr>
                  <w:rFonts w:cs="Arial"/>
                </w:rPr>
                <w:delText xml:space="preserve"> refer to each E-UTRA frequency band specified in Table 5.5-1</w:delText>
              </w:r>
            </w:del>
            <w:proofErr w:type="gramStart"/>
            <w:ins w:id="3020" w:author="Nokia - Tuomo Säynäjäkangas" w:date="2023-11-03T11:38:00Z">
              <w:r w:rsidR="009371D1">
                <w:rPr>
                  <w:rFonts w:cs="Arial"/>
                </w:rPr>
                <w:t>Void</w:t>
              </w:r>
            </w:ins>
            <w:proofErr w:type="gramEnd"/>
          </w:p>
          <w:p w14:paraId="7B16F25B" w14:textId="77777777" w:rsidR="00C143C1" w:rsidRPr="002255E9" w:rsidRDefault="00C143C1" w:rsidP="00655E6F">
            <w:pPr>
              <w:pStyle w:val="TAN"/>
              <w:rPr>
                <w:rFonts w:cs="Arial"/>
              </w:rPr>
            </w:pPr>
            <w:r w:rsidRPr="002255E9">
              <w:rPr>
                <w:rFonts w:cs="Arial"/>
              </w:rPr>
              <w:t>NOTE 2:</w:t>
            </w:r>
            <w:r w:rsidRPr="002255E9">
              <w:rPr>
                <w:rFonts w:cs="Arial"/>
                <w:vertAlign w:val="superscript"/>
              </w:rPr>
              <w:tab/>
            </w:r>
            <w:r w:rsidRPr="002255E9">
              <w:rPr>
                <w:rFonts w:cs="Arial"/>
              </w:rPr>
              <w:t>As exceptions, measurements with a level up to the applicable requirements defined in Table 6.6.3.1-2 are permitted for each assigned E-UTRA carrier used in the measurement due to 2</w:t>
            </w:r>
            <w:r w:rsidRPr="002255E9">
              <w:rPr>
                <w:rFonts w:cs="Arial"/>
                <w:vertAlign w:val="superscript"/>
              </w:rPr>
              <w:t>nd</w:t>
            </w:r>
            <w:r w:rsidRPr="002255E9">
              <w:rPr>
                <w:rFonts w:cs="Arial"/>
              </w:rPr>
              <w:t>, 3</w:t>
            </w:r>
            <w:r w:rsidRPr="002255E9">
              <w:rPr>
                <w:rFonts w:cs="Arial"/>
                <w:vertAlign w:val="superscript"/>
              </w:rPr>
              <w:t>rd</w:t>
            </w:r>
            <w:r w:rsidRPr="002255E9">
              <w:rPr>
                <w:rFonts w:cs="Arial"/>
              </w:rPr>
              <w:t>, 4</w:t>
            </w:r>
            <w:r w:rsidRPr="002255E9">
              <w:rPr>
                <w:rFonts w:cs="Arial"/>
                <w:vertAlign w:val="superscript"/>
              </w:rPr>
              <w:t>th</w:t>
            </w:r>
            <w:r w:rsidRPr="002255E9">
              <w:rPr>
                <w:rFonts w:cs="Arial"/>
              </w:rPr>
              <w:t xml:space="preserve"> [or 5</w:t>
            </w:r>
            <w:r w:rsidRPr="002255E9">
              <w:rPr>
                <w:rFonts w:cs="Arial"/>
                <w:vertAlign w:val="superscript"/>
              </w:rPr>
              <w:t>th</w:t>
            </w:r>
            <w:r w:rsidRPr="002255E9">
              <w:rPr>
                <w:rFonts w:cs="Arial"/>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255E9">
              <w:rPr>
                <w:rFonts w:cs="Arial"/>
                <w:vertAlign w:val="subscript"/>
              </w:rPr>
              <w:t>CRB</w:t>
            </w:r>
            <w:r w:rsidRPr="002255E9">
              <w:rPr>
                <w:rFonts w:cs="Arial"/>
              </w:rPr>
              <w:t xml:space="preserve"> x 180kHz), where N is 2, 3 or 4 for the 2</w:t>
            </w:r>
            <w:r w:rsidRPr="002255E9">
              <w:rPr>
                <w:rFonts w:cs="Arial"/>
                <w:vertAlign w:val="superscript"/>
              </w:rPr>
              <w:t>nd</w:t>
            </w:r>
            <w:r w:rsidRPr="002255E9">
              <w:rPr>
                <w:rFonts w:cs="Arial"/>
              </w:rPr>
              <w:t xml:space="preserve">, </w:t>
            </w:r>
            <w:proofErr w:type="gramStart"/>
            <w:r w:rsidRPr="002255E9">
              <w:rPr>
                <w:rFonts w:cs="Arial"/>
              </w:rPr>
              <w:t>3</w:t>
            </w:r>
            <w:r w:rsidRPr="002255E9">
              <w:rPr>
                <w:rFonts w:cs="Arial"/>
                <w:vertAlign w:val="superscript"/>
              </w:rPr>
              <w:t>rd</w:t>
            </w:r>
            <w:proofErr w:type="gramEnd"/>
            <w:r w:rsidRPr="002255E9">
              <w:rPr>
                <w:rFonts w:cs="Arial"/>
              </w:rPr>
              <w:t xml:space="preserve"> or 4</w:t>
            </w:r>
            <w:r w:rsidRPr="002255E9">
              <w:rPr>
                <w:rFonts w:cs="Arial"/>
                <w:vertAlign w:val="superscript"/>
              </w:rPr>
              <w:t>th</w:t>
            </w:r>
            <w:r w:rsidRPr="002255E9">
              <w:rPr>
                <w:rFonts w:cs="Arial"/>
              </w:rPr>
              <w:t xml:space="preserve"> harmonic respectively. The exception is allowed if the measurement bandwidth (MBW) totally or partially overlaps the overall exception interval.</w:t>
            </w:r>
          </w:p>
          <w:p w14:paraId="3A5C7463" w14:textId="77777777" w:rsidR="00C143C1" w:rsidRPr="002255E9" w:rsidRDefault="00C143C1" w:rsidP="00655E6F">
            <w:pPr>
              <w:pStyle w:val="TAN"/>
              <w:rPr>
                <w:rFonts w:cs="Arial"/>
                <w:lang w:eastAsia="zh-CN"/>
              </w:rPr>
            </w:pPr>
            <w:r w:rsidRPr="002255E9">
              <w:rPr>
                <w:rFonts w:cs="Arial"/>
              </w:rPr>
              <w:t>NOTE 3:</w:t>
            </w:r>
            <w:r w:rsidRPr="002255E9">
              <w:rPr>
                <w:rFonts w:cs="Arial"/>
              </w:rPr>
              <w:tab/>
              <w:t>These requirements also apply for the frequency ranges that are less than F</w:t>
            </w:r>
            <w:r w:rsidRPr="002255E9">
              <w:rPr>
                <w:rFonts w:cs="Arial"/>
                <w:vertAlign w:val="subscript"/>
              </w:rPr>
              <w:t xml:space="preserve">OOB </w:t>
            </w:r>
            <w:r w:rsidRPr="002255E9">
              <w:rPr>
                <w:rFonts w:cs="Arial"/>
              </w:rPr>
              <w:t>(MHz) in Table 6.6.3.1-1 and Table 6.6.3.1A-1 from the edge of the aggregated channel bandwidth.</w:t>
            </w:r>
          </w:p>
          <w:p w14:paraId="07E9C007" w14:textId="77777777" w:rsidR="00C143C1" w:rsidRPr="002255E9" w:rsidRDefault="00C143C1" w:rsidP="00655E6F">
            <w:pPr>
              <w:pStyle w:val="TAN"/>
              <w:rPr>
                <w:rFonts w:cs="Arial"/>
              </w:rPr>
            </w:pPr>
            <w:r w:rsidRPr="002255E9">
              <w:rPr>
                <w:rFonts w:cs="Arial"/>
              </w:rPr>
              <w:t>NOTE 4:</w:t>
            </w:r>
            <w:r w:rsidRPr="002255E9">
              <w:rPr>
                <w:rFonts w:cs="Arial"/>
                <w:vertAlign w:val="superscript"/>
              </w:rPr>
              <w:tab/>
            </w:r>
            <w:r w:rsidRPr="002255E9">
              <w:rPr>
                <w:rFonts w:cs="Arial"/>
              </w:rPr>
              <w:t>Applicable when co-existence with PHS system operating in 1884.5 -1915.7MHz.</w:t>
            </w:r>
          </w:p>
          <w:p w14:paraId="2D7879A7" w14:textId="77777777" w:rsidR="00C143C1" w:rsidRPr="002255E9" w:rsidRDefault="00C143C1" w:rsidP="00655E6F">
            <w:pPr>
              <w:pStyle w:val="TAN"/>
              <w:rPr>
                <w:rFonts w:cs="Arial"/>
              </w:rPr>
            </w:pPr>
            <w:r w:rsidRPr="002255E9">
              <w:rPr>
                <w:rFonts w:cs="Arial"/>
              </w:rPr>
              <w:t>NOTE 5:</w:t>
            </w:r>
            <w:r w:rsidRPr="002255E9">
              <w:rPr>
                <w:rFonts w:cs="Arial"/>
                <w:vertAlign w:val="superscript"/>
              </w:rPr>
              <w:tab/>
            </w:r>
            <w:r w:rsidRPr="002255E9">
              <w:rPr>
                <w:rFonts w:cs="Arial"/>
              </w:rPr>
              <w:t>Applicable when the assigned E-UTRA carrier is confined within 718 MHz and 748 MHz and when the channel bandwidth used is 5 or 10 MHz.</w:t>
            </w:r>
          </w:p>
          <w:p w14:paraId="01DFBC7C" w14:textId="28CA14E2" w:rsidR="00C143C1" w:rsidRPr="002255E9" w:rsidRDefault="00C143C1" w:rsidP="00655E6F">
            <w:pPr>
              <w:pStyle w:val="TAN"/>
              <w:rPr>
                <w:rFonts w:eastAsia="MS Mincho" w:cs="Arial"/>
              </w:rPr>
            </w:pPr>
            <w:r w:rsidRPr="002255E9">
              <w:rPr>
                <w:rFonts w:cs="Arial"/>
              </w:rPr>
              <w:t>NOTE 6:</w:t>
            </w:r>
            <w:r w:rsidRPr="002255E9">
              <w:rPr>
                <w:rFonts w:cs="Arial"/>
              </w:rPr>
              <w:tab/>
            </w:r>
            <w:del w:id="3021" w:author="Nokia - Tuomo Säynäjäkangas" w:date="2023-11-03T11:38:00Z">
              <w:r w:rsidRPr="002255E9" w:rsidDel="009371D1">
                <w:rPr>
                  <w:rFonts w:cs="Arial"/>
                </w:rPr>
                <w:delText>As exceptions, measurements with a level up to the applicable requirement of -36 dBm/MHz is permitted for each assigned E-UTRA carrier used in the measurement due to 3</w:delText>
              </w:r>
              <w:r w:rsidRPr="002255E9" w:rsidDel="009371D1">
                <w:rPr>
                  <w:rFonts w:cs="Arial"/>
                  <w:vertAlign w:val="superscript"/>
                </w:rPr>
                <w:delText xml:space="preserve">rd </w:delText>
              </w:r>
              <w:r w:rsidRPr="002255E9" w:rsidDel="009371D1">
                <w:rPr>
                  <w:rFonts w:cs="Arial"/>
                </w:rPr>
                <w:delText>harmonic spurious emissions. An exception is allowed if there is at least one individual RB within the transmission bandwidth (see Figure 5.6-1) for which the 3</w:delText>
              </w:r>
              <w:r w:rsidRPr="002255E9" w:rsidDel="009371D1">
                <w:rPr>
                  <w:rFonts w:cs="Arial"/>
                  <w:vertAlign w:val="superscript"/>
                </w:rPr>
                <w:delText>rd</w:delText>
              </w:r>
              <w:r w:rsidRPr="002255E9" w:rsidDel="009371D1">
                <w:rPr>
                  <w:rFonts w:cs="Arial"/>
                </w:rPr>
                <w:delText xml:space="preserve"> harmonic totally or partially overlaps the measurement bandwidth (MBW).</w:delText>
              </w:r>
            </w:del>
            <w:ins w:id="3022" w:author="Nokia - Tuomo Säynäjäkangas" w:date="2023-11-03T11:38:00Z">
              <w:r w:rsidR="009371D1">
                <w:rPr>
                  <w:rFonts w:cs="Arial"/>
                </w:rPr>
                <w:t>Void</w:t>
              </w:r>
            </w:ins>
          </w:p>
          <w:p w14:paraId="7F4E9917" w14:textId="77777777" w:rsidR="00C143C1" w:rsidRPr="002255E9" w:rsidRDefault="00C143C1" w:rsidP="00655E6F">
            <w:pPr>
              <w:pStyle w:val="TAN"/>
              <w:rPr>
                <w:rFonts w:eastAsia="MS Mincho" w:cs="Arial"/>
              </w:rPr>
            </w:pPr>
            <w:r w:rsidRPr="002255E9">
              <w:rPr>
                <w:rFonts w:cs="Arial"/>
              </w:rPr>
              <w:t xml:space="preserve">NOTE </w:t>
            </w:r>
            <w:r w:rsidRPr="002255E9">
              <w:rPr>
                <w:rFonts w:eastAsia="MS Mincho" w:cs="Arial"/>
              </w:rPr>
              <w:t>7</w:t>
            </w:r>
            <w:r w:rsidRPr="002255E9">
              <w:rPr>
                <w:rFonts w:cs="Arial"/>
              </w:rPr>
              <w:t>:</w:t>
            </w:r>
            <w:r w:rsidRPr="002255E9">
              <w:rPr>
                <w:rFonts w:cs="Arial"/>
              </w:rPr>
              <w:tab/>
            </w:r>
            <w:r w:rsidRPr="002255E9">
              <w:rPr>
                <w:rFonts w:eastAsia="MS Mincho" w:cs="Arial"/>
              </w:rPr>
              <w:t>Void</w:t>
            </w:r>
          </w:p>
          <w:p w14:paraId="05540278" w14:textId="77777777" w:rsidR="00C143C1" w:rsidRPr="002255E9" w:rsidRDefault="00C143C1" w:rsidP="00655E6F">
            <w:pPr>
              <w:pStyle w:val="TAN"/>
              <w:rPr>
                <w:rFonts w:cs="Arial"/>
              </w:rPr>
            </w:pPr>
            <w:r w:rsidRPr="002255E9">
              <w:rPr>
                <w:rFonts w:cs="Arial"/>
              </w:rPr>
              <w:t xml:space="preserve">NOTE </w:t>
            </w:r>
            <w:r w:rsidRPr="002255E9">
              <w:rPr>
                <w:rFonts w:eastAsia="MS Mincho" w:cs="Arial"/>
              </w:rPr>
              <w:t>8</w:t>
            </w:r>
            <w:r w:rsidRPr="002255E9">
              <w:rPr>
                <w:rFonts w:cs="Arial"/>
              </w:rPr>
              <w:t>:</w:t>
            </w:r>
            <w:r w:rsidRPr="002255E9">
              <w:rPr>
                <w:rFonts w:cs="Arial"/>
              </w:rPr>
              <w:tab/>
            </w:r>
            <w:r w:rsidRPr="002255E9">
              <w:rPr>
                <w:rFonts w:eastAsia="MS Mincho" w:cs="Arial"/>
              </w:rPr>
              <w:t>Void</w:t>
            </w:r>
          </w:p>
          <w:p w14:paraId="02EF6A6C" w14:textId="77777777" w:rsidR="00C143C1" w:rsidRPr="002255E9" w:rsidRDefault="00C143C1" w:rsidP="00655E6F">
            <w:pPr>
              <w:pStyle w:val="TAN"/>
              <w:rPr>
                <w:rFonts w:cs="Arial"/>
              </w:rPr>
            </w:pPr>
            <w:r w:rsidRPr="002255E9">
              <w:rPr>
                <w:rFonts w:cs="Arial"/>
              </w:rPr>
              <w:t>NOTE 9:</w:t>
            </w:r>
            <w:r w:rsidRPr="002255E9">
              <w:rPr>
                <w:rFonts w:cs="Arial"/>
              </w:rPr>
              <w:tab/>
              <w:t>Void</w:t>
            </w:r>
          </w:p>
          <w:p w14:paraId="35D266E2" w14:textId="77777777" w:rsidR="00C143C1" w:rsidRPr="002255E9" w:rsidRDefault="00C143C1" w:rsidP="00655E6F">
            <w:pPr>
              <w:pStyle w:val="TAN"/>
              <w:rPr>
                <w:rFonts w:cs="Arial"/>
              </w:rPr>
            </w:pPr>
            <w:r w:rsidRPr="002255E9">
              <w:rPr>
                <w:rFonts w:cs="Arial"/>
              </w:rPr>
              <w:t>NOTE10:</w:t>
            </w:r>
            <w:r w:rsidRPr="002255E9">
              <w:rPr>
                <w:rFonts w:cs="Arial"/>
              </w:rPr>
              <w:tab/>
              <w:t>Void</w:t>
            </w:r>
          </w:p>
          <w:p w14:paraId="63C1C80A" w14:textId="77777777" w:rsidR="00C143C1" w:rsidRPr="002255E9" w:rsidRDefault="00C143C1" w:rsidP="00655E6F">
            <w:pPr>
              <w:pStyle w:val="TAN"/>
              <w:rPr>
                <w:rFonts w:cs="Arial"/>
              </w:rPr>
            </w:pPr>
            <w:r w:rsidRPr="002255E9">
              <w:rPr>
                <w:rFonts w:cs="Arial"/>
              </w:rPr>
              <w:t>NOTE 11:</w:t>
            </w:r>
            <w:r w:rsidRPr="002255E9">
              <w:rPr>
                <w:rFonts w:cs="Arial"/>
              </w:rPr>
              <w:tab/>
              <w:t>This requirement is applicable only for the following cases:</w:t>
            </w:r>
            <w:r w:rsidRPr="002255E9">
              <w:rPr>
                <w:rFonts w:cs="Arial"/>
              </w:rPr>
              <w:br/>
              <w:t>- for carriers of 5 MHz channel bandwidth when carrier centre frequency (F</w:t>
            </w:r>
            <w:r w:rsidRPr="002255E9">
              <w:rPr>
                <w:rFonts w:cs="Arial"/>
                <w:vertAlign w:val="subscript"/>
              </w:rPr>
              <w:t>c</w:t>
            </w:r>
            <w:r w:rsidRPr="002255E9">
              <w:rPr>
                <w:rFonts w:cs="Arial"/>
              </w:rPr>
              <w:t>) is within the range 902.5 MHz ≤ F</w:t>
            </w:r>
            <w:r w:rsidRPr="002255E9">
              <w:rPr>
                <w:rFonts w:cs="Arial"/>
                <w:vertAlign w:val="subscript"/>
              </w:rPr>
              <w:t>c</w:t>
            </w:r>
            <w:r w:rsidRPr="002255E9">
              <w:rPr>
                <w:rFonts w:cs="Arial"/>
              </w:rPr>
              <w:t xml:space="preserve"> &lt;  907.5 MHz with an uplink transmission bandwidth less than or equal to 20 RB</w:t>
            </w:r>
            <w:r w:rsidRPr="002255E9">
              <w:rPr>
                <w:rFonts w:cs="Arial"/>
              </w:rPr>
              <w:br/>
              <w:t>- for carriers of 5 MHz channel bandwidth when carrier centre frequency (F</w:t>
            </w:r>
            <w:r w:rsidRPr="002255E9">
              <w:rPr>
                <w:rFonts w:cs="Arial"/>
                <w:vertAlign w:val="subscript"/>
              </w:rPr>
              <w:t>c</w:t>
            </w:r>
            <w:r w:rsidRPr="002255E9">
              <w:rPr>
                <w:rFonts w:cs="Arial"/>
              </w:rPr>
              <w:t>) is within the range 907.5 MHz ≤ F</w:t>
            </w:r>
            <w:r w:rsidRPr="002255E9">
              <w:rPr>
                <w:rFonts w:cs="Arial"/>
                <w:vertAlign w:val="subscript"/>
              </w:rPr>
              <w:t>c</w:t>
            </w:r>
            <w:r w:rsidRPr="002255E9">
              <w:rPr>
                <w:rFonts w:cs="Arial"/>
              </w:rPr>
              <w:t xml:space="preserve"> ≤  912.5 MHz without any restriction on uplink transmission bandwidth.</w:t>
            </w:r>
            <w:r w:rsidRPr="002255E9">
              <w:rPr>
                <w:rFonts w:cs="Arial"/>
              </w:rPr>
              <w:br/>
              <w:t>- for carriers of 10 MHz channel bandwidth when carrier centre frequency (F</w:t>
            </w:r>
            <w:r w:rsidRPr="002255E9">
              <w:rPr>
                <w:rFonts w:cs="Arial"/>
                <w:vertAlign w:val="subscript"/>
              </w:rPr>
              <w:t>c</w:t>
            </w:r>
            <w:r w:rsidRPr="002255E9">
              <w:rPr>
                <w:rFonts w:cs="Arial"/>
              </w:rPr>
              <w:t>) is F</w:t>
            </w:r>
            <w:r w:rsidRPr="002255E9">
              <w:rPr>
                <w:rFonts w:cs="Arial"/>
                <w:vertAlign w:val="subscript"/>
              </w:rPr>
              <w:t>c</w:t>
            </w:r>
            <w:r w:rsidRPr="002255E9">
              <w:rPr>
                <w:rFonts w:cs="Arial"/>
              </w:rPr>
              <w:t xml:space="preserve"> = 910 MHz with an uplink transmission bandwidth less than or equal to 32 RB with </w:t>
            </w:r>
            <w:proofErr w:type="spellStart"/>
            <w:r w:rsidRPr="002255E9">
              <w:rPr>
                <w:rFonts w:cs="Arial"/>
              </w:rPr>
              <w:t>RB</w:t>
            </w:r>
            <w:r w:rsidRPr="002255E9">
              <w:rPr>
                <w:rFonts w:cs="Arial"/>
                <w:vertAlign w:val="subscript"/>
              </w:rPr>
              <w:t>start</w:t>
            </w:r>
            <w:proofErr w:type="spellEnd"/>
            <w:r w:rsidRPr="002255E9">
              <w:rPr>
                <w:rFonts w:cs="Arial"/>
              </w:rPr>
              <w:t xml:space="preserve"> &gt; 3.</w:t>
            </w:r>
          </w:p>
          <w:p w14:paraId="1C24139B" w14:textId="77777777" w:rsidR="00C143C1" w:rsidRPr="002255E9" w:rsidRDefault="00C143C1" w:rsidP="00655E6F">
            <w:pPr>
              <w:pStyle w:val="TAN"/>
              <w:rPr>
                <w:rFonts w:cs="Arial"/>
              </w:rPr>
            </w:pPr>
            <w:r w:rsidRPr="002255E9">
              <w:rPr>
                <w:rFonts w:cs="Arial"/>
              </w:rPr>
              <w:t>NOTE 12:</w:t>
            </w:r>
            <w:r w:rsidRPr="002255E9">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F10F155" w14:textId="77777777" w:rsidR="00C143C1" w:rsidRPr="002255E9" w:rsidRDefault="00C143C1" w:rsidP="00655E6F">
            <w:pPr>
              <w:pStyle w:val="TAN"/>
              <w:rPr>
                <w:rFonts w:cs="Arial"/>
              </w:rPr>
            </w:pPr>
            <w:r w:rsidRPr="002255E9">
              <w:rPr>
                <w:rFonts w:cs="Arial"/>
              </w:rPr>
              <w:t>NOTE13:</w:t>
            </w:r>
            <w:r w:rsidRPr="002255E9">
              <w:rPr>
                <w:rFonts w:cs="Arial"/>
              </w:rPr>
              <w:tab/>
              <w:t>For these adjacent bands, the emission limit could imply risk of harmful interference to UE(s) operating in the protected operating band.</w:t>
            </w:r>
          </w:p>
          <w:p w14:paraId="3807236B" w14:textId="77777777" w:rsidR="00C143C1" w:rsidRPr="002255E9" w:rsidRDefault="00C143C1" w:rsidP="00655E6F">
            <w:pPr>
              <w:pStyle w:val="TAN"/>
              <w:rPr>
                <w:rFonts w:cs="Arial"/>
              </w:rPr>
            </w:pPr>
            <w:r w:rsidRPr="002255E9">
              <w:rPr>
                <w:rFonts w:cs="Arial"/>
              </w:rPr>
              <w:t>NOTE</w:t>
            </w:r>
            <w:r w:rsidRPr="002255E9">
              <w:rPr>
                <w:rFonts w:cs="Arial"/>
                <w:vertAlign w:val="superscript"/>
              </w:rPr>
              <w:t xml:space="preserve"> </w:t>
            </w:r>
            <w:r w:rsidRPr="002255E9">
              <w:rPr>
                <w:rFonts w:cs="Arial"/>
              </w:rPr>
              <w:t>14:</w:t>
            </w:r>
            <w:r w:rsidRPr="002255E9">
              <w:rPr>
                <w:rFonts w:cs="Arial"/>
                <w:vertAlign w:val="superscript"/>
              </w:rPr>
              <w:tab/>
            </w:r>
            <w:r w:rsidRPr="002255E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E69C09" w14:textId="77777777" w:rsidR="00C143C1" w:rsidRPr="002255E9" w:rsidRDefault="00C143C1" w:rsidP="00655E6F">
            <w:pPr>
              <w:pStyle w:val="TAN"/>
              <w:rPr>
                <w:rFonts w:cs="Arial"/>
              </w:rPr>
            </w:pPr>
            <w:r w:rsidRPr="002255E9">
              <w:rPr>
                <w:rFonts w:cs="Arial"/>
              </w:rPr>
              <w:t>NOTE 15:</w:t>
            </w:r>
            <w:r w:rsidRPr="002255E9">
              <w:rPr>
                <w:rFonts w:cs="Arial"/>
                <w:vertAlign w:val="superscript"/>
              </w:rPr>
              <w:tab/>
            </w:r>
            <w:r w:rsidRPr="002255E9">
              <w:rPr>
                <w:rFonts w:eastAsia="MS Mincho" w:cs="Arial"/>
              </w:rPr>
              <w:t>Void</w:t>
            </w:r>
          </w:p>
          <w:p w14:paraId="1DFCC8C8" w14:textId="77777777" w:rsidR="00C143C1" w:rsidRPr="002255E9" w:rsidRDefault="00C143C1" w:rsidP="00655E6F">
            <w:pPr>
              <w:pStyle w:val="TAN"/>
              <w:rPr>
                <w:rFonts w:cs="Arial"/>
              </w:rPr>
            </w:pPr>
            <w:r w:rsidRPr="002255E9">
              <w:rPr>
                <w:rFonts w:cs="Arial"/>
              </w:rPr>
              <w:t>NOTE 16:</w:t>
            </w:r>
            <w:r w:rsidRPr="002255E9">
              <w:rPr>
                <w:rFonts w:cs="Arial"/>
                <w:vertAlign w:val="superscript"/>
              </w:rPr>
              <w:tab/>
            </w:r>
            <w:r w:rsidRPr="002255E9">
              <w:rPr>
                <w:rFonts w:eastAsia="MS Mincho" w:cs="Arial"/>
              </w:rPr>
              <w:t>Void</w:t>
            </w:r>
          </w:p>
          <w:p w14:paraId="05AF6D63" w14:textId="77777777" w:rsidR="00C143C1" w:rsidRPr="002255E9" w:rsidRDefault="00C143C1" w:rsidP="00655E6F">
            <w:pPr>
              <w:pStyle w:val="TAN"/>
              <w:rPr>
                <w:rFonts w:cs="Arial"/>
              </w:rPr>
            </w:pPr>
            <w:r w:rsidRPr="002255E9">
              <w:rPr>
                <w:rFonts w:cs="Arial"/>
              </w:rPr>
              <w:t>NOTE 17:</w:t>
            </w:r>
            <w:r w:rsidRPr="002255E9">
              <w:rPr>
                <w:rFonts w:cs="Arial"/>
              </w:rPr>
              <w:tab/>
              <w:t>This requirement is applicable only when Band 3 transmission frequency is less than or equal to 1765 MHz.</w:t>
            </w:r>
          </w:p>
          <w:p w14:paraId="36042271" w14:textId="77777777" w:rsidR="00C143C1" w:rsidRPr="002255E9" w:rsidRDefault="00C143C1" w:rsidP="00655E6F">
            <w:pPr>
              <w:pStyle w:val="TAN"/>
              <w:rPr>
                <w:rFonts w:cs="Arial"/>
              </w:rPr>
            </w:pPr>
            <w:r w:rsidRPr="002255E9">
              <w:rPr>
                <w:rFonts w:cs="Arial"/>
              </w:rPr>
              <w:t>NOTE 18:</w:t>
            </w:r>
            <w:r w:rsidRPr="002255E9">
              <w:rPr>
                <w:rFonts w:cs="Arial"/>
              </w:rPr>
              <w:tab/>
              <w:t xml:space="preserve">This requirement applies when the E-UTRA carrier is confined within 2545-2575MHz or 2595-2645MHz and the channel bandwidth is 10 or 20 </w:t>
            </w:r>
            <w:proofErr w:type="gramStart"/>
            <w:r w:rsidRPr="002255E9">
              <w:rPr>
                <w:rFonts w:cs="Arial"/>
              </w:rPr>
              <w:t>MHz</w:t>
            </w:r>
            <w:proofErr w:type="gramEnd"/>
          </w:p>
          <w:p w14:paraId="57AA1AB9" w14:textId="77777777" w:rsidR="00C143C1" w:rsidRPr="002255E9" w:rsidRDefault="00C143C1" w:rsidP="00655E6F">
            <w:pPr>
              <w:pStyle w:val="TAN"/>
              <w:rPr>
                <w:rFonts w:cs="Arial"/>
              </w:rPr>
            </w:pPr>
            <w:r w:rsidRPr="002255E9">
              <w:rPr>
                <w:rFonts w:cs="Arial"/>
              </w:rPr>
              <w:t>NOTE 19:</w:t>
            </w:r>
            <w:r w:rsidRPr="002255E9">
              <w:rPr>
                <w:rFonts w:cs="Arial"/>
              </w:rPr>
              <w:tab/>
              <w:t>Void</w:t>
            </w:r>
          </w:p>
          <w:p w14:paraId="33D00499" w14:textId="77777777" w:rsidR="00C143C1" w:rsidRPr="002255E9" w:rsidRDefault="00C143C1" w:rsidP="00655E6F">
            <w:pPr>
              <w:pStyle w:val="TAN"/>
              <w:rPr>
                <w:rFonts w:eastAsia="SimSun" w:cs="Arial"/>
                <w:lang w:eastAsia="zh-CN"/>
              </w:rPr>
            </w:pPr>
            <w:r w:rsidRPr="002255E9">
              <w:rPr>
                <w:rFonts w:eastAsia="SimSun" w:cs="Arial"/>
                <w:lang w:eastAsia="zh-CN"/>
              </w:rPr>
              <w:t xml:space="preserve">NOTE </w:t>
            </w:r>
            <w:r w:rsidRPr="002255E9">
              <w:rPr>
                <w:rFonts w:cs="Arial"/>
              </w:rPr>
              <w:t>20</w:t>
            </w:r>
            <w:r w:rsidRPr="002255E9">
              <w:rPr>
                <w:rFonts w:eastAsia="SimSun" w:cs="Arial"/>
                <w:lang w:eastAsia="zh-CN"/>
              </w:rPr>
              <w:t>:</w:t>
            </w:r>
            <w:r w:rsidRPr="002255E9">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4E4D2FCE" w14:textId="0C6B3A1B" w:rsidR="00C143C1" w:rsidRPr="002255E9" w:rsidRDefault="00C143C1" w:rsidP="00655E6F">
            <w:pPr>
              <w:pStyle w:val="TAN"/>
              <w:rPr>
                <w:rFonts w:cs="Arial"/>
              </w:rPr>
            </w:pPr>
            <w:r w:rsidRPr="002255E9">
              <w:rPr>
                <w:rFonts w:cs="Arial"/>
              </w:rPr>
              <w:t>NOTE 21:</w:t>
            </w:r>
            <w:r w:rsidRPr="002255E9">
              <w:rPr>
                <w:rFonts w:cs="Arial"/>
              </w:rPr>
              <w:tab/>
            </w:r>
            <w:del w:id="3023" w:author="Nokia - Tuomo Säynäjäkangas" w:date="2023-11-03T11:38:00Z">
              <w:r w:rsidRPr="002255E9" w:rsidDel="009371D1">
                <w:rPr>
                  <w:rFonts w:cs="Arial"/>
                </w:rPr>
                <w:delText>As exceptions, measurements with a level up to the applicable requirement of -38 dBm/MHz is permitted for each assigned E-UTRA carrier used in the measurement due to 2</w:delText>
              </w:r>
              <w:r w:rsidRPr="002255E9" w:rsidDel="009371D1">
                <w:rPr>
                  <w:rFonts w:cs="Arial"/>
                  <w:vertAlign w:val="superscript"/>
                </w:rPr>
                <w:delText xml:space="preserve">nd </w:delText>
              </w:r>
              <w:r w:rsidRPr="002255E9" w:rsidDel="009371D1">
                <w:rPr>
                  <w:rFonts w:cs="Arial"/>
                </w:rPr>
                <w:delText>harmonic spurious emissions. An exception is allowed if there is at least one individual RB within the transmission bandwidth (see Figure 5.6-1) for which the 2</w:delText>
              </w:r>
              <w:r w:rsidRPr="002255E9" w:rsidDel="009371D1">
                <w:rPr>
                  <w:rFonts w:cs="Arial"/>
                  <w:vertAlign w:val="superscript"/>
                </w:rPr>
                <w:delText>nd</w:delText>
              </w:r>
              <w:r w:rsidRPr="002255E9" w:rsidDel="009371D1">
                <w:rPr>
                  <w:rFonts w:cs="Arial"/>
                </w:rPr>
                <w:delText xml:space="preserve"> harmonic totally or partially overlaps the measurement bandwidth (MBW).</w:delText>
              </w:r>
            </w:del>
            <w:ins w:id="3024" w:author="Nokia - Tuomo Säynäjäkangas" w:date="2023-11-03T11:38:00Z">
              <w:r w:rsidR="009371D1">
                <w:rPr>
                  <w:rFonts w:cs="Arial"/>
                </w:rPr>
                <w:t>Void</w:t>
              </w:r>
            </w:ins>
          </w:p>
          <w:p w14:paraId="022FE3F5" w14:textId="77777777" w:rsidR="00C143C1" w:rsidRPr="002255E9" w:rsidRDefault="00C143C1" w:rsidP="00655E6F">
            <w:pPr>
              <w:pStyle w:val="TAN"/>
              <w:rPr>
                <w:rFonts w:cs="Arial"/>
              </w:rPr>
            </w:pPr>
            <w:r w:rsidRPr="002255E9">
              <w:rPr>
                <w:rFonts w:cs="Arial"/>
              </w:rPr>
              <w:t>NOTE 22:</w:t>
            </w:r>
            <w:r w:rsidRPr="002255E9">
              <w:rPr>
                <w:rFonts w:cs="Arial"/>
              </w:rPr>
              <w:tab/>
              <w:t>This requirement is applicable in the case of a 10 MHz E-UTRA carrier confined within 703 MHz and 733 MHz, otherwise the requirement of -25 dBm with a measurement bandwidth of 8 MHz applies.</w:t>
            </w:r>
          </w:p>
          <w:p w14:paraId="0248D39F" w14:textId="77777777" w:rsidR="00C143C1" w:rsidRPr="002255E9" w:rsidRDefault="00C143C1" w:rsidP="00655E6F">
            <w:pPr>
              <w:pStyle w:val="TAN"/>
              <w:rPr>
                <w:rFonts w:cs="Arial"/>
              </w:rPr>
            </w:pPr>
            <w:r w:rsidRPr="002255E9">
              <w:rPr>
                <w:rFonts w:cs="Arial"/>
              </w:rPr>
              <w:t>NOTE 23:</w:t>
            </w:r>
            <w:r w:rsidRPr="002255E9">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2255E9">
              <w:rPr>
                <w:rFonts w:cs="Arial"/>
              </w:rPr>
              <w:t>RBstart</w:t>
            </w:r>
            <w:proofErr w:type="spellEnd"/>
            <w:r w:rsidRPr="002255E9">
              <w:rPr>
                <w:rFonts w:cs="Arial"/>
              </w:rPr>
              <w:t xml:space="preserve"> &gt; 1 and </w:t>
            </w:r>
            <w:proofErr w:type="spellStart"/>
            <w:r w:rsidRPr="002255E9">
              <w:rPr>
                <w:rFonts w:cs="Arial"/>
              </w:rPr>
              <w:t>RBstart</w:t>
            </w:r>
            <w:proofErr w:type="spellEnd"/>
            <w:r w:rsidRPr="002255E9">
              <w:rPr>
                <w:rFonts w:cs="Arial"/>
              </w:rPr>
              <w:t>&lt;48.</w:t>
            </w:r>
          </w:p>
          <w:p w14:paraId="3EEB3549" w14:textId="77777777" w:rsidR="00C143C1" w:rsidRPr="002255E9" w:rsidRDefault="00C143C1" w:rsidP="00655E6F">
            <w:pPr>
              <w:pStyle w:val="TAN"/>
            </w:pPr>
            <w:r w:rsidRPr="002255E9">
              <w:t>NOTE 24: Void</w:t>
            </w:r>
          </w:p>
          <w:p w14:paraId="6067F6AC" w14:textId="77777777" w:rsidR="00C143C1" w:rsidRPr="002255E9" w:rsidRDefault="00C143C1" w:rsidP="00655E6F">
            <w:pPr>
              <w:pStyle w:val="TAN"/>
              <w:rPr>
                <w:rFonts w:cs="Arial"/>
              </w:rPr>
            </w:pPr>
            <w:r w:rsidRPr="002255E9">
              <w:t>NOTE 25: Void</w:t>
            </w:r>
          </w:p>
        </w:tc>
      </w:tr>
    </w:tbl>
    <w:p w14:paraId="26F962E8" w14:textId="77777777" w:rsidR="00C143C1" w:rsidRDefault="00C143C1" w:rsidP="00C143C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1377A0E" w14:textId="77777777" w:rsidR="00C143C1" w:rsidRPr="002255E9" w:rsidRDefault="00C143C1" w:rsidP="00C143C1">
      <w:pPr>
        <w:pStyle w:val="TH"/>
      </w:pPr>
      <w:r w:rsidRPr="002255E9">
        <w:t xml:space="preserve">Table 6.6.3.2A.2.5-6: Requirements for </w:t>
      </w:r>
      <w:r w:rsidRPr="002255E9">
        <w:rPr>
          <w:lang w:eastAsia="ko-KR"/>
        </w:rPr>
        <w:t>dual-</w:t>
      </w:r>
      <w:r w:rsidRPr="002255E9">
        <w:t>uplink inter-band carrier aggregation according to UE E-UTRA release</w:t>
      </w:r>
    </w:p>
    <w:tbl>
      <w:tblPr>
        <w:tblW w:w="10443" w:type="dxa"/>
        <w:jc w:val="center"/>
        <w:tblLayout w:type="fixed"/>
        <w:tblLook w:val="0000" w:firstRow="0" w:lastRow="0" w:firstColumn="0" w:lastColumn="0" w:noHBand="0" w:noVBand="0"/>
      </w:tblPr>
      <w:tblGrid>
        <w:gridCol w:w="1497"/>
        <w:gridCol w:w="1497"/>
        <w:gridCol w:w="2623"/>
        <w:gridCol w:w="851"/>
        <w:gridCol w:w="283"/>
        <w:gridCol w:w="853"/>
        <w:gridCol w:w="1134"/>
        <w:gridCol w:w="854"/>
        <w:gridCol w:w="851"/>
      </w:tblGrid>
      <w:tr w:rsidR="00C143C1" w:rsidRPr="002255E9" w14:paraId="19537671" w14:textId="77777777" w:rsidTr="00655E6F">
        <w:trPr>
          <w:trHeight w:val="270"/>
          <w:jc w:val="center"/>
        </w:trPr>
        <w:tc>
          <w:tcPr>
            <w:tcW w:w="1497" w:type="dxa"/>
            <w:vMerge w:val="restart"/>
            <w:tcBorders>
              <w:top w:val="single" w:sz="4" w:space="0" w:color="auto"/>
              <w:left w:val="single" w:sz="4" w:space="0" w:color="auto"/>
              <w:right w:val="single" w:sz="4" w:space="0" w:color="auto"/>
            </w:tcBorders>
            <w:vAlign w:val="center"/>
          </w:tcPr>
          <w:p w14:paraId="68521F4F" w14:textId="77777777" w:rsidR="00C143C1" w:rsidRPr="002255E9" w:rsidRDefault="00C143C1" w:rsidP="00655E6F">
            <w:pPr>
              <w:pStyle w:val="TAH"/>
            </w:pPr>
            <w:r w:rsidRPr="002255E9">
              <w:t>E-UTRA CA Configuration</w:t>
            </w:r>
          </w:p>
        </w:tc>
        <w:tc>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1880AB1" w14:textId="77777777" w:rsidR="00C143C1" w:rsidRPr="002255E9" w:rsidRDefault="00C143C1" w:rsidP="00655E6F">
            <w:pPr>
              <w:pStyle w:val="TAH"/>
            </w:pPr>
            <w:r w:rsidRPr="002255E9">
              <w:t>Release</w:t>
            </w:r>
          </w:p>
        </w:tc>
        <w:tc>
          <w:tcPr>
            <w:tcW w:w="7449" w:type="dxa"/>
            <w:gridSpan w:val="7"/>
            <w:tcBorders>
              <w:top w:val="single" w:sz="4" w:space="0" w:color="auto"/>
              <w:left w:val="nil"/>
              <w:bottom w:val="single" w:sz="4" w:space="0" w:color="auto"/>
              <w:right w:val="single" w:sz="4" w:space="0" w:color="auto"/>
            </w:tcBorders>
            <w:shd w:val="clear" w:color="auto" w:fill="auto"/>
          </w:tcPr>
          <w:p w14:paraId="4B0EFED8" w14:textId="77777777" w:rsidR="00C143C1" w:rsidRPr="002255E9" w:rsidRDefault="00C143C1" w:rsidP="00655E6F">
            <w:pPr>
              <w:pStyle w:val="TAH"/>
            </w:pPr>
            <w:r w:rsidRPr="002255E9">
              <w:t xml:space="preserve">Spurious emission </w:t>
            </w:r>
          </w:p>
        </w:tc>
      </w:tr>
      <w:tr w:rsidR="00C143C1" w:rsidRPr="002255E9" w14:paraId="4A7C9B56" w14:textId="77777777" w:rsidTr="00655E6F">
        <w:trPr>
          <w:trHeight w:val="450"/>
          <w:jc w:val="center"/>
        </w:trPr>
        <w:tc>
          <w:tcPr>
            <w:tcW w:w="1497" w:type="dxa"/>
            <w:vMerge/>
            <w:tcBorders>
              <w:left w:val="single" w:sz="4" w:space="0" w:color="auto"/>
              <w:bottom w:val="single" w:sz="4" w:space="0" w:color="auto"/>
              <w:right w:val="single" w:sz="4" w:space="0" w:color="auto"/>
            </w:tcBorders>
          </w:tcPr>
          <w:p w14:paraId="31F39BF4" w14:textId="77777777" w:rsidR="00C143C1" w:rsidRPr="002255E9" w:rsidRDefault="00C143C1" w:rsidP="00655E6F">
            <w:pPr>
              <w:pStyle w:val="TAH"/>
            </w:pPr>
          </w:p>
        </w:tc>
        <w:tc>
          <w:tcPr>
            <w:tcW w:w="1497" w:type="dxa"/>
            <w:vMerge/>
            <w:tcBorders>
              <w:top w:val="single" w:sz="4" w:space="0" w:color="auto"/>
              <w:left w:val="single" w:sz="4" w:space="0" w:color="auto"/>
              <w:bottom w:val="single" w:sz="4" w:space="0" w:color="auto"/>
              <w:right w:val="single" w:sz="4" w:space="0" w:color="auto"/>
            </w:tcBorders>
            <w:vAlign w:val="center"/>
          </w:tcPr>
          <w:p w14:paraId="69B29D61" w14:textId="77777777" w:rsidR="00C143C1" w:rsidRPr="002255E9" w:rsidRDefault="00C143C1" w:rsidP="00655E6F">
            <w:pPr>
              <w:pStyle w:val="TAH"/>
            </w:pPr>
          </w:p>
        </w:tc>
        <w:tc>
          <w:tcPr>
            <w:tcW w:w="2623" w:type="dxa"/>
            <w:tcBorders>
              <w:top w:val="nil"/>
              <w:left w:val="nil"/>
              <w:bottom w:val="single" w:sz="4" w:space="0" w:color="auto"/>
              <w:right w:val="single" w:sz="4" w:space="0" w:color="auto"/>
            </w:tcBorders>
            <w:shd w:val="clear" w:color="auto" w:fill="auto"/>
          </w:tcPr>
          <w:p w14:paraId="044C85DB" w14:textId="77777777" w:rsidR="00C143C1" w:rsidRPr="002255E9" w:rsidRDefault="00C143C1" w:rsidP="00655E6F">
            <w:pPr>
              <w:pStyle w:val="TAH"/>
            </w:pPr>
            <w:r w:rsidRPr="002255E9">
              <w:t>Protected band</w:t>
            </w:r>
          </w:p>
        </w:tc>
        <w:tc>
          <w:tcPr>
            <w:tcW w:w="1987" w:type="dxa"/>
            <w:gridSpan w:val="3"/>
            <w:tcBorders>
              <w:top w:val="single" w:sz="4" w:space="0" w:color="auto"/>
              <w:left w:val="nil"/>
              <w:bottom w:val="single" w:sz="4" w:space="0" w:color="auto"/>
              <w:right w:val="single" w:sz="4" w:space="0" w:color="auto"/>
            </w:tcBorders>
            <w:shd w:val="clear" w:color="auto" w:fill="auto"/>
          </w:tcPr>
          <w:p w14:paraId="06B7E074" w14:textId="77777777" w:rsidR="00C143C1" w:rsidRPr="002255E9" w:rsidRDefault="00C143C1" w:rsidP="00655E6F">
            <w:pPr>
              <w:pStyle w:val="TAH"/>
            </w:pPr>
            <w:r w:rsidRPr="002255E9">
              <w:t>Frequency range (MHz)</w:t>
            </w:r>
          </w:p>
        </w:tc>
        <w:tc>
          <w:tcPr>
            <w:tcW w:w="1134" w:type="dxa"/>
            <w:tcBorders>
              <w:top w:val="nil"/>
              <w:left w:val="nil"/>
              <w:bottom w:val="single" w:sz="4" w:space="0" w:color="auto"/>
              <w:right w:val="single" w:sz="4" w:space="0" w:color="auto"/>
            </w:tcBorders>
            <w:shd w:val="clear" w:color="auto" w:fill="auto"/>
          </w:tcPr>
          <w:p w14:paraId="572A76F7" w14:textId="77777777" w:rsidR="00C143C1" w:rsidRPr="002255E9" w:rsidRDefault="00C143C1" w:rsidP="00655E6F">
            <w:pPr>
              <w:pStyle w:val="TAH"/>
            </w:pPr>
            <w:r w:rsidRPr="002255E9">
              <w:t>Maximum Level (dBm)</w:t>
            </w:r>
          </w:p>
        </w:tc>
        <w:tc>
          <w:tcPr>
            <w:tcW w:w="854" w:type="dxa"/>
            <w:tcBorders>
              <w:top w:val="nil"/>
              <w:left w:val="nil"/>
              <w:bottom w:val="single" w:sz="4" w:space="0" w:color="auto"/>
              <w:right w:val="single" w:sz="4" w:space="0" w:color="auto"/>
            </w:tcBorders>
            <w:shd w:val="clear" w:color="auto" w:fill="auto"/>
          </w:tcPr>
          <w:p w14:paraId="1322BDBF" w14:textId="77777777" w:rsidR="00C143C1" w:rsidRPr="002255E9" w:rsidRDefault="00C143C1" w:rsidP="00655E6F">
            <w:pPr>
              <w:pStyle w:val="TAH"/>
            </w:pPr>
            <w:r w:rsidRPr="002255E9">
              <w:t>MBW (MHz)</w:t>
            </w:r>
          </w:p>
        </w:tc>
        <w:tc>
          <w:tcPr>
            <w:tcW w:w="851" w:type="dxa"/>
            <w:tcBorders>
              <w:top w:val="nil"/>
              <w:left w:val="nil"/>
              <w:bottom w:val="single" w:sz="4" w:space="0" w:color="auto"/>
              <w:right w:val="single" w:sz="4" w:space="0" w:color="auto"/>
            </w:tcBorders>
            <w:shd w:val="clear" w:color="auto" w:fill="auto"/>
            <w:noWrap/>
          </w:tcPr>
          <w:p w14:paraId="36D5FDF6" w14:textId="77777777" w:rsidR="00C143C1" w:rsidRPr="002255E9" w:rsidRDefault="00C143C1" w:rsidP="00655E6F">
            <w:pPr>
              <w:pStyle w:val="TAH"/>
            </w:pPr>
            <w:r w:rsidRPr="002255E9">
              <w:t>Note</w:t>
            </w:r>
          </w:p>
        </w:tc>
      </w:tr>
      <w:tr w:rsidR="00C143C1" w:rsidRPr="002255E9" w14:paraId="4AE56D6A" w14:textId="77777777" w:rsidTr="00655E6F">
        <w:trPr>
          <w:trHeight w:val="225"/>
          <w:jc w:val="center"/>
        </w:trPr>
        <w:tc>
          <w:tcPr>
            <w:tcW w:w="1497" w:type="dxa"/>
            <w:tcBorders>
              <w:top w:val="single" w:sz="4" w:space="0" w:color="auto"/>
              <w:left w:val="single" w:sz="4" w:space="0" w:color="auto"/>
              <w:right w:val="single" w:sz="4" w:space="0" w:color="auto"/>
            </w:tcBorders>
          </w:tcPr>
          <w:p w14:paraId="29600B55" w14:textId="77777777" w:rsidR="00C143C1" w:rsidRPr="002255E9" w:rsidRDefault="00C143C1" w:rsidP="00655E6F">
            <w:pPr>
              <w:pStyle w:val="TAL"/>
            </w:pPr>
            <w:r w:rsidRPr="002255E9">
              <w:t>CA_1A-3A</w:t>
            </w:r>
          </w:p>
        </w:tc>
        <w:tc>
          <w:tcPr>
            <w:tcW w:w="1497" w:type="dxa"/>
            <w:vMerge w:val="restart"/>
            <w:tcBorders>
              <w:top w:val="single" w:sz="4" w:space="0" w:color="auto"/>
              <w:left w:val="single" w:sz="4" w:space="0" w:color="auto"/>
              <w:right w:val="single" w:sz="4" w:space="0" w:color="auto"/>
            </w:tcBorders>
            <w:shd w:val="clear" w:color="auto" w:fill="auto"/>
          </w:tcPr>
          <w:p w14:paraId="649F9498" w14:textId="77777777" w:rsidR="00C143C1" w:rsidRPr="002255E9" w:rsidRDefault="00C143C1" w:rsidP="00655E6F">
            <w:pPr>
              <w:pStyle w:val="TAL"/>
            </w:pPr>
            <w:r w:rsidRPr="00B1072E">
              <w:t>Rel-11, Rel-12</w:t>
            </w:r>
          </w:p>
        </w:tc>
        <w:tc>
          <w:tcPr>
            <w:tcW w:w="2623" w:type="dxa"/>
            <w:tcBorders>
              <w:top w:val="nil"/>
              <w:left w:val="nil"/>
              <w:bottom w:val="single" w:sz="4" w:space="0" w:color="auto"/>
              <w:right w:val="single" w:sz="4" w:space="0" w:color="auto"/>
            </w:tcBorders>
            <w:shd w:val="clear" w:color="auto" w:fill="auto"/>
            <w:vAlign w:val="bottom"/>
          </w:tcPr>
          <w:p w14:paraId="59146774" w14:textId="77777777" w:rsidR="00C143C1" w:rsidRPr="002255E9" w:rsidRDefault="00C143C1" w:rsidP="00655E6F">
            <w:pPr>
              <w:pStyle w:val="TAL"/>
            </w:pPr>
            <w:r w:rsidRPr="00B1072E">
              <w:t>E-UTRA Band 1, 32, 43</w:t>
            </w:r>
          </w:p>
        </w:tc>
        <w:tc>
          <w:tcPr>
            <w:tcW w:w="851" w:type="dxa"/>
            <w:tcBorders>
              <w:top w:val="nil"/>
              <w:left w:val="nil"/>
              <w:bottom w:val="single" w:sz="4" w:space="0" w:color="auto"/>
              <w:right w:val="single" w:sz="4" w:space="0" w:color="auto"/>
            </w:tcBorders>
            <w:shd w:val="clear" w:color="auto" w:fill="auto"/>
            <w:vAlign w:val="center"/>
          </w:tcPr>
          <w:p w14:paraId="7ED1BDFB"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F723527"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B6DF374"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421A49F"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9B54ECA"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B9C6BEE" w14:textId="77777777" w:rsidR="00C143C1" w:rsidRPr="002255E9" w:rsidRDefault="00C143C1" w:rsidP="00655E6F">
            <w:pPr>
              <w:pStyle w:val="TAL"/>
            </w:pPr>
          </w:p>
        </w:tc>
      </w:tr>
      <w:tr w:rsidR="00C143C1" w:rsidRPr="002255E9" w14:paraId="7EC70C3F" w14:textId="77777777" w:rsidTr="00655E6F">
        <w:trPr>
          <w:trHeight w:val="225"/>
          <w:jc w:val="center"/>
        </w:trPr>
        <w:tc>
          <w:tcPr>
            <w:tcW w:w="1497" w:type="dxa"/>
            <w:tcBorders>
              <w:left w:val="single" w:sz="4" w:space="0" w:color="auto"/>
              <w:right w:val="single" w:sz="4" w:space="0" w:color="auto"/>
            </w:tcBorders>
          </w:tcPr>
          <w:p w14:paraId="5EA3612F" w14:textId="77777777" w:rsidR="00C143C1" w:rsidRPr="002255E9" w:rsidRDefault="00C143C1" w:rsidP="00655E6F">
            <w:pPr>
              <w:pStyle w:val="TAL"/>
            </w:pPr>
          </w:p>
        </w:tc>
        <w:tc>
          <w:tcPr>
            <w:tcW w:w="1497" w:type="dxa"/>
            <w:vMerge/>
            <w:tcBorders>
              <w:left w:val="single" w:sz="4" w:space="0" w:color="auto"/>
              <w:bottom w:val="single" w:sz="4" w:space="0" w:color="auto"/>
              <w:right w:val="single" w:sz="4" w:space="0" w:color="auto"/>
            </w:tcBorders>
            <w:shd w:val="clear" w:color="auto" w:fill="auto"/>
          </w:tcPr>
          <w:p w14:paraId="3CD43492"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33F19F7B" w14:textId="77777777" w:rsidR="00C143C1" w:rsidRPr="002255E9" w:rsidRDefault="00C143C1" w:rsidP="00655E6F">
            <w:pPr>
              <w:pStyle w:val="TAL"/>
            </w:pPr>
            <w:r w:rsidRPr="00B1072E">
              <w:t>E-UTRA band 21</w:t>
            </w:r>
          </w:p>
        </w:tc>
        <w:tc>
          <w:tcPr>
            <w:tcW w:w="851" w:type="dxa"/>
            <w:tcBorders>
              <w:top w:val="nil"/>
              <w:left w:val="nil"/>
              <w:bottom w:val="single" w:sz="4" w:space="0" w:color="auto"/>
              <w:right w:val="single" w:sz="4" w:space="0" w:color="auto"/>
            </w:tcBorders>
            <w:shd w:val="clear" w:color="auto" w:fill="auto"/>
            <w:vAlign w:val="center"/>
          </w:tcPr>
          <w:p w14:paraId="577FEE60"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1E8B7A8"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7DA9F9E"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92A4657"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5D95E8F"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F0D5D74" w14:textId="77777777" w:rsidR="00C143C1" w:rsidRPr="002255E9" w:rsidRDefault="00C143C1" w:rsidP="00655E6F">
            <w:pPr>
              <w:pStyle w:val="TAL"/>
            </w:pPr>
            <w:r w:rsidRPr="002255E9">
              <w:t>10</w:t>
            </w:r>
          </w:p>
        </w:tc>
      </w:tr>
      <w:tr w:rsidR="00C143C1" w:rsidRPr="002255E9" w14:paraId="1E248676" w14:textId="77777777" w:rsidTr="00655E6F">
        <w:trPr>
          <w:trHeight w:val="225"/>
          <w:jc w:val="center"/>
        </w:trPr>
        <w:tc>
          <w:tcPr>
            <w:tcW w:w="1497" w:type="dxa"/>
            <w:tcBorders>
              <w:left w:val="single" w:sz="4" w:space="0" w:color="auto"/>
              <w:right w:val="single" w:sz="4" w:space="0" w:color="auto"/>
            </w:tcBorders>
          </w:tcPr>
          <w:p w14:paraId="352DB650" w14:textId="77777777" w:rsidR="00C143C1" w:rsidRPr="002255E9" w:rsidRDefault="00C143C1" w:rsidP="00655E6F">
            <w:pPr>
              <w:pStyle w:val="TAL"/>
            </w:pPr>
          </w:p>
        </w:tc>
        <w:tc>
          <w:tcPr>
            <w:tcW w:w="1497" w:type="dxa"/>
            <w:tcBorders>
              <w:top w:val="single" w:sz="4" w:space="0" w:color="auto"/>
              <w:left w:val="single" w:sz="4" w:space="0" w:color="auto"/>
              <w:right w:val="single" w:sz="4" w:space="0" w:color="auto"/>
            </w:tcBorders>
            <w:shd w:val="clear" w:color="auto" w:fill="auto"/>
          </w:tcPr>
          <w:p w14:paraId="35B7E46B" w14:textId="77777777" w:rsidR="00C143C1" w:rsidRPr="002255E9" w:rsidRDefault="00C143C1" w:rsidP="00655E6F">
            <w:pPr>
              <w:pStyle w:val="TAL"/>
            </w:pPr>
            <w:r w:rsidRPr="0077594C">
              <w:t>Rel-13, Rel-14</w:t>
            </w:r>
          </w:p>
        </w:tc>
        <w:tc>
          <w:tcPr>
            <w:tcW w:w="2623" w:type="dxa"/>
            <w:tcBorders>
              <w:top w:val="nil"/>
              <w:left w:val="nil"/>
              <w:bottom w:val="single" w:sz="4" w:space="0" w:color="auto"/>
              <w:right w:val="single" w:sz="4" w:space="0" w:color="auto"/>
            </w:tcBorders>
            <w:shd w:val="clear" w:color="auto" w:fill="auto"/>
            <w:vAlign w:val="bottom"/>
          </w:tcPr>
          <w:p w14:paraId="6AC2B00A" w14:textId="77777777" w:rsidR="00C143C1" w:rsidRPr="002255E9" w:rsidRDefault="00C143C1" w:rsidP="00655E6F">
            <w:pPr>
              <w:pStyle w:val="TAL"/>
            </w:pPr>
            <w:r w:rsidRPr="00B1072E">
              <w:t>E-UTRA Band 1, 32, 43, 65</w:t>
            </w:r>
          </w:p>
        </w:tc>
        <w:tc>
          <w:tcPr>
            <w:tcW w:w="851" w:type="dxa"/>
            <w:tcBorders>
              <w:top w:val="nil"/>
              <w:left w:val="nil"/>
              <w:bottom w:val="single" w:sz="4" w:space="0" w:color="auto"/>
              <w:right w:val="single" w:sz="4" w:space="0" w:color="auto"/>
            </w:tcBorders>
            <w:shd w:val="clear" w:color="auto" w:fill="auto"/>
            <w:vAlign w:val="center"/>
          </w:tcPr>
          <w:p w14:paraId="49E8614C"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2E98F80"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5331B1D"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4A3D385"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BF660B1"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5E85C29" w14:textId="77777777" w:rsidR="00C143C1" w:rsidRPr="002255E9" w:rsidRDefault="00C143C1" w:rsidP="00655E6F">
            <w:pPr>
              <w:pStyle w:val="TAL"/>
            </w:pPr>
          </w:p>
        </w:tc>
      </w:tr>
      <w:tr w:rsidR="00C143C1" w:rsidRPr="002255E9" w14:paraId="12965CF5" w14:textId="77777777" w:rsidTr="00655E6F">
        <w:trPr>
          <w:trHeight w:val="225"/>
          <w:jc w:val="center"/>
        </w:trPr>
        <w:tc>
          <w:tcPr>
            <w:tcW w:w="1497" w:type="dxa"/>
            <w:tcBorders>
              <w:left w:val="single" w:sz="4" w:space="0" w:color="auto"/>
              <w:right w:val="single" w:sz="4" w:space="0" w:color="auto"/>
            </w:tcBorders>
          </w:tcPr>
          <w:p w14:paraId="7A47101D"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13423208"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6D861C5E" w14:textId="77777777" w:rsidR="00C143C1" w:rsidRPr="002255E9" w:rsidRDefault="00C143C1" w:rsidP="00655E6F">
            <w:pPr>
              <w:pStyle w:val="TAL"/>
            </w:pPr>
            <w:r w:rsidRPr="00B1072E">
              <w:t>E-UTRA band 21</w:t>
            </w:r>
          </w:p>
        </w:tc>
        <w:tc>
          <w:tcPr>
            <w:tcW w:w="851" w:type="dxa"/>
            <w:tcBorders>
              <w:top w:val="nil"/>
              <w:left w:val="nil"/>
              <w:bottom w:val="single" w:sz="4" w:space="0" w:color="auto"/>
              <w:right w:val="single" w:sz="4" w:space="0" w:color="auto"/>
            </w:tcBorders>
            <w:shd w:val="clear" w:color="auto" w:fill="auto"/>
            <w:vAlign w:val="center"/>
          </w:tcPr>
          <w:p w14:paraId="4CFB3C95"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D4FF279"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F15FDB2"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9B28B86"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19F892C"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05E0944" w14:textId="77777777" w:rsidR="00C143C1" w:rsidRPr="002255E9" w:rsidRDefault="00C143C1" w:rsidP="00655E6F">
            <w:pPr>
              <w:pStyle w:val="TAL"/>
            </w:pPr>
            <w:r w:rsidRPr="002255E9">
              <w:t>10</w:t>
            </w:r>
          </w:p>
        </w:tc>
      </w:tr>
      <w:tr w:rsidR="00C143C1" w:rsidRPr="002255E9" w14:paraId="60FD8F97" w14:textId="77777777" w:rsidTr="00655E6F">
        <w:trPr>
          <w:trHeight w:val="225"/>
          <w:jc w:val="center"/>
        </w:trPr>
        <w:tc>
          <w:tcPr>
            <w:tcW w:w="1497" w:type="dxa"/>
            <w:tcBorders>
              <w:left w:val="single" w:sz="4" w:space="0" w:color="auto"/>
              <w:right w:val="single" w:sz="4" w:space="0" w:color="auto"/>
            </w:tcBorders>
          </w:tcPr>
          <w:p w14:paraId="2D78ED7C" w14:textId="77777777" w:rsidR="00C143C1" w:rsidRPr="002255E9" w:rsidRDefault="00C143C1" w:rsidP="00655E6F">
            <w:pPr>
              <w:pStyle w:val="TAL"/>
            </w:pPr>
          </w:p>
        </w:tc>
        <w:tc>
          <w:tcPr>
            <w:tcW w:w="1497" w:type="dxa"/>
            <w:tcBorders>
              <w:top w:val="single" w:sz="4" w:space="0" w:color="auto"/>
              <w:left w:val="single" w:sz="4" w:space="0" w:color="auto"/>
              <w:right w:val="single" w:sz="4" w:space="0" w:color="auto"/>
            </w:tcBorders>
            <w:shd w:val="clear" w:color="auto" w:fill="auto"/>
          </w:tcPr>
          <w:p w14:paraId="133B76A8" w14:textId="0AB39031" w:rsidR="00C143C1" w:rsidRPr="002255E9" w:rsidRDefault="00C143C1" w:rsidP="00655E6F">
            <w:pPr>
              <w:pStyle w:val="TAL"/>
            </w:pPr>
            <w:r w:rsidRPr="0077594C">
              <w:t>Rel-15</w:t>
            </w:r>
            <w:del w:id="3025" w:author="Nokia - Tuomo Säynäjäkangas" w:date="2023-11-03T11:44:00Z">
              <w:r w:rsidRPr="0077594C" w:rsidDel="00926495">
                <w:delText xml:space="preserve">, </w:delText>
              </w:r>
            </w:del>
            <w:del w:id="3026" w:author="Nokia - Tuomo Säynäjäkangas" w:date="2023-11-03T11:43:00Z">
              <w:r w:rsidRPr="0077594C" w:rsidDel="00926495">
                <w:delText>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6B43BEE1" w14:textId="77777777" w:rsidR="00C143C1" w:rsidRPr="002255E9" w:rsidRDefault="00C143C1" w:rsidP="00655E6F">
            <w:pPr>
              <w:pStyle w:val="TAL"/>
            </w:pPr>
            <w:r w:rsidRPr="00B1072E">
              <w:t>E-UTRA Band 1, 32, 43, 50, 65, 74, 75</w:t>
            </w:r>
          </w:p>
        </w:tc>
        <w:tc>
          <w:tcPr>
            <w:tcW w:w="851" w:type="dxa"/>
            <w:tcBorders>
              <w:top w:val="nil"/>
              <w:left w:val="nil"/>
              <w:bottom w:val="single" w:sz="4" w:space="0" w:color="auto"/>
              <w:right w:val="single" w:sz="4" w:space="0" w:color="auto"/>
            </w:tcBorders>
            <w:shd w:val="clear" w:color="auto" w:fill="auto"/>
            <w:vAlign w:val="center"/>
          </w:tcPr>
          <w:p w14:paraId="20FEB241"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6092C78"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8FBF507"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4F3C391"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6A26A17"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FCCDB15" w14:textId="77777777" w:rsidR="00C143C1" w:rsidRPr="002255E9" w:rsidRDefault="00C143C1" w:rsidP="00655E6F">
            <w:pPr>
              <w:pStyle w:val="TAL"/>
            </w:pPr>
          </w:p>
        </w:tc>
      </w:tr>
      <w:tr w:rsidR="00C143C1" w:rsidRPr="002255E9" w14:paraId="76177FB1" w14:textId="77777777" w:rsidTr="00655E6F">
        <w:trPr>
          <w:trHeight w:val="225"/>
          <w:jc w:val="center"/>
        </w:trPr>
        <w:tc>
          <w:tcPr>
            <w:tcW w:w="1497" w:type="dxa"/>
            <w:tcBorders>
              <w:left w:val="single" w:sz="4" w:space="0" w:color="auto"/>
              <w:bottom w:val="single" w:sz="4" w:space="0" w:color="auto"/>
              <w:right w:val="single" w:sz="4" w:space="0" w:color="auto"/>
            </w:tcBorders>
          </w:tcPr>
          <w:p w14:paraId="7A7A8153"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48C03574"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10CF76FD" w14:textId="77777777" w:rsidR="00C143C1" w:rsidRPr="002255E9" w:rsidRDefault="00C143C1" w:rsidP="00655E6F">
            <w:pPr>
              <w:pStyle w:val="TAL"/>
            </w:pPr>
            <w:r w:rsidRPr="00B1072E">
              <w:t>E-UTRA band 21</w:t>
            </w:r>
          </w:p>
        </w:tc>
        <w:tc>
          <w:tcPr>
            <w:tcW w:w="851" w:type="dxa"/>
            <w:tcBorders>
              <w:top w:val="nil"/>
              <w:left w:val="nil"/>
              <w:bottom w:val="single" w:sz="4" w:space="0" w:color="auto"/>
              <w:right w:val="single" w:sz="4" w:space="0" w:color="auto"/>
            </w:tcBorders>
            <w:shd w:val="clear" w:color="auto" w:fill="auto"/>
            <w:vAlign w:val="center"/>
          </w:tcPr>
          <w:p w14:paraId="02148535"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846E5B1"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2E6B44A"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79F1E19"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E528D29"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FFE33D7" w14:textId="77777777" w:rsidR="00C143C1" w:rsidRPr="002255E9" w:rsidRDefault="00C143C1" w:rsidP="00655E6F">
            <w:pPr>
              <w:pStyle w:val="TAL"/>
            </w:pPr>
            <w:r w:rsidRPr="002255E9">
              <w:t>10</w:t>
            </w:r>
          </w:p>
        </w:tc>
      </w:tr>
      <w:tr w:rsidR="00C143C1" w:rsidRPr="002255E9" w14:paraId="490323BF" w14:textId="77777777" w:rsidTr="00655E6F">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7E8A992A" w14:textId="77777777" w:rsidR="00C143C1" w:rsidRPr="002255E9" w:rsidRDefault="00C143C1" w:rsidP="00655E6F">
            <w:pPr>
              <w:pStyle w:val="TAL"/>
            </w:pPr>
            <w:r w:rsidRPr="002255E9">
              <w:t>CA_1A-5A</w:t>
            </w:r>
          </w:p>
        </w:tc>
        <w:tc>
          <w:tcPr>
            <w:tcW w:w="1497" w:type="dxa"/>
            <w:tcBorders>
              <w:top w:val="single" w:sz="4" w:space="0" w:color="auto"/>
              <w:left w:val="single" w:sz="4" w:space="0" w:color="auto"/>
              <w:right w:val="single" w:sz="4" w:space="0" w:color="auto"/>
            </w:tcBorders>
            <w:shd w:val="clear" w:color="auto" w:fill="auto"/>
          </w:tcPr>
          <w:p w14:paraId="2622E7CE" w14:textId="5399D32F" w:rsidR="00C143C1" w:rsidRPr="002255E9" w:rsidRDefault="00C143C1" w:rsidP="00655E6F">
            <w:pPr>
              <w:pStyle w:val="TAL"/>
            </w:pPr>
            <w:r w:rsidRPr="00B1072E">
              <w:t xml:space="preserve">Rel-11, Rel-12, </w:t>
            </w:r>
            <w:r w:rsidRPr="0077594C">
              <w:t>Rel-13, Rel-14, Rel-15</w:t>
            </w:r>
            <w:del w:id="3027" w:author="Nokia - Tuomo Säynäjäkangas" w:date="2023-11-03T11:44:00Z">
              <w:r w:rsidRPr="0077594C"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242393F1" w14:textId="77777777" w:rsidR="00C143C1" w:rsidRPr="002255E9" w:rsidRDefault="00C143C1" w:rsidP="00655E6F">
            <w:pPr>
              <w:pStyle w:val="TAL"/>
            </w:pPr>
            <w:r w:rsidRPr="00B1072E">
              <w:t>E-UTRA Band 22, 42, 43</w:t>
            </w:r>
          </w:p>
        </w:tc>
        <w:tc>
          <w:tcPr>
            <w:tcW w:w="851" w:type="dxa"/>
            <w:tcBorders>
              <w:top w:val="nil"/>
              <w:left w:val="nil"/>
              <w:bottom w:val="single" w:sz="4" w:space="0" w:color="auto"/>
              <w:right w:val="single" w:sz="4" w:space="0" w:color="auto"/>
            </w:tcBorders>
            <w:shd w:val="clear" w:color="auto" w:fill="auto"/>
            <w:vAlign w:val="center"/>
          </w:tcPr>
          <w:p w14:paraId="03EF50AF"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EF6EBAB"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1BBCB66"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C76DE73"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740A5D0"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625F3B5" w14:textId="77777777" w:rsidR="00C143C1" w:rsidRPr="002255E9" w:rsidRDefault="00C143C1" w:rsidP="00655E6F">
            <w:pPr>
              <w:pStyle w:val="TAL"/>
            </w:pPr>
          </w:p>
        </w:tc>
      </w:tr>
      <w:tr w:rsidR="00C143C1" w:rsidRPr="002255E9" w14:paraId="735035D0" w14:textId="77777777" w:rsidTr="00655E6F">
        <w:trPr>
          <w:trHeight w:val="225"/>
          <w:jc w:val="center"/>
        </w:trPr>
        <w:tc>
          <w:tcPr>
            <w:tcW w:w="1497" w:type="dxa"/>
            <w:tcBorders>
              <w:top w:val="single" w:sz="4" w:space="0" w:color="auto"/>
              <w:left w:val="single" w:sz="4" w:space="0" w:color="auto"/>
              <w:right w:val="single" w:sz="4" w:space="0" w:color="auto"/>
            </w:tcBorders>
          </w:tcPr>
          <w:p w14:paraId="187F2AAF" w14:textId="77777777" w:rsidR="00C143C1" w:rsidRPr="002255E9" w:rsidRDefault="00C143C1" w:rsidP="00655E6F">
            <w:pPr>
              <w:pStyle w:val="TAL"/>
            </w:pPr>
            <w:r w:rsidRPr="002255E9">
              <w:t>CA_1A-7A</w:t>
            </w:r>
          </w:p>
        </w:tc>
        <w:tc>
          <w:tcPr>
            <w:tcW w:w="1497" w:type="dxa"/>
            <w:tcBorders>
              <w:top w:val="single" w:sz="4" w:space="0" w:color="auto"/>
              <w:left w:val="single" w:sz="4" w:space="0" w:color="auto"/>
              <w:right w:val="single" w:sz="4" w:space="0" w:color="auto"/>
            </w:tcBorders>
            <w:shd w:val="clear" w:color="auto" w:fill="auto"/>
          </w:tcPr>
          <w:p w14:paraId="61953C4F" w14:textId="77777777" w:rsidR="00C143C1" w:rsidRPr="002255E9" w:rsidRDefault="00C143C1" w:rsidP="00655E6F">
            <w:pPr>
              <w:pStyle w:val="TAL"/>
            </w:pPr>
            <w:r w:rsidRPr="00B1072E">
              <w:rPr>
                <w:rFonts w:hint="eastAsia"/>
              </w:rPr>
              <w:t>R</w:t>
            </w:r>
            <w:r w:rsidRPr="00B1072E">
              <w:t>el-11, Rel-12, Rel-13, Rel-14</w:t>
            </w:r>
          </w:p>
        </w:tc>
        <w:tc>
          <w:tcPr>
            <w:tcW w:w="2623" w:type="dxa"/>
            <w:tcBorders>
              <w:top w:val="nil"/>
              <w:left w:val="nil"/>
              <w:bottom w:val="single" w:sz="4" w:space="0" w:color="auto"/>
              <w:right w:val="single" w:sz="4" w:space="0" w:color="auto"/>
            </w:tcBorders>
            <w:shd w:val="clear" w:color="auto" w:fill="auto"/>
            <w:vAlign w:val="bottom"/>
          </w:tcPr>
          <w:p w14:paraId="3537A081" w14:textId="77777777" w:rsidR="00C143C1" w:rsidRPr="002255E9" w:rsidRDefault="00C143C1" w:rsidP="00655E6F">
            <w:pPr>
              <w:pStyle w:val="TAL"/>
            </w:pPr>
            <w:r w:rsidRPr="00B1072E">
              <w:t>E-UTRA Band 32</w:t>
            </w:r>
          </w:p>
        </w:tc>
        <w:tc>
          <w:tcPr>
            <w:tcW w:w="851" w:type="dxa"/>
            <w:tcBorders>
              <w:top w:val="nil"/>
              <w:left w:val="nil"/>
              <w:bottom w:val="single" w:sz="4" w:space="0" w:color="auto"/>
              <w:right w:val="single" w:sz="4" w:space="0" w:color="auto"/>
            </w:tcBorders>
            <w:shd w:val="clear" w:color="auto" w:fill="auto"/>
            <w:vAlign w:val="center"/>
          </w:tcPr>
          <w:p w14:paraId="32154DBB"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653C2BE"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662DBA1"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990527C"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0B90BDA"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6089BDC" w14:textId="77777777" w:rsidR="00C143C1" w:rsidRPr="002255E9" w:rsidRDefault="00C143C1" w:rsidP="00655E6F">
            <w:pPr>
              <w:pStyle w:val="TAL"/>
            </w:pPr>
          </w:p>
        </w:tc>
      </w:tr>
      <w:tr w:rsidR="00C143C1" w:rsidRPr="002255E9" w14:paraId="7F22869D" w14:textId="77777777" w:rsidTr="00655E6F">
        <w:trPr>
          <w:trHeight w:val="225"/>
          <w:jc w:val="center"/>
        </w:trPr>
        <w:tc>
          <w:tcPr>
            <w:tcW w:w="1497" w:type="dxa"/>
            <w:tcBorders>
              <w:left w:val="single" w:sz="4" w:space="0" w:color="auto"/>
              <w:bottom w:val="single" w:sz="4" w:space="0" w:color="auto"/>
              <w:right w:val="single" w:sz="4" w:space="0" w:color="auto"/>
            </w:tcBorders>
          </w:tcPr>
          <w:p w14:paraId="672D662B" w14:textId="77777777" w:rsidR="00C143C1" w:rsidRPr="002255E9" w:rsidRDefault="00C143C1" w:rsidP="00655E6F">
            <w:pPr>
              <w:pStyle w:val="TAL"/>
            </w:pPr>
          </w:p>
        </w:tc>
        <w:tc>
          <w:tcPr>
            <w:tcW w:w="1497" w:type="dxa"/>
            <w:tcBorders>
              <w:top w:val="single" w:sz="4" w:space="0" w:color="auto"/>
              <w:left w:val="single" w:sz="4" w:space="0" w:color="auto"/>
              <w:right w:val="single" w:sz="4" w:space="0" w:color="auto"/>
            </w:tcBorders>
            <w:shd w:val="clear" w:color="auto" w:fill="auto"/>
          </w:tcPr>
          <w:p w14:paraId="53B57854" w14:textId="26182DDC" w:rsidR="00C143C1" w:rsidRPr="002255E9" w:rsidRDefault="00C143C1" w:rsidP="00655E6F">
            <w:pPr>
              <w:pStyle w:val="TAL"/>
            </w:pPr>
            <w:r w:rsidRPr="00B1072E">
              <w:t>Rel-15</w:t>
            </w:r>
            <w:del w:id="3028" w:author="Nokia - Tuomo Säynäjäkangas" w:date="2023-11-03T11:44: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73D62041" w14:textId="77777777" w:rsidR="00C143C1" w:rsidRPr="002255E9" w:rsidRDefault="00C143C1" w:rsidP="00655E6F">
            <w:pPr>
              <w:pStyle w:val="TAL"/>
            </w:pPr>
            <w:r w:rsidRPr="00B1072E">
              <w:t>E-UTRA Band 32, 50, 51, 75, 76</w:t>
            </w:r>
          </w:p>
        </w:tc>
        <w:tc>
          <w:tcPr>
            <w:tcW w:w="851" w:type="dxa"/>
            <w:tcBorders>
              <w:top w:val="nil"/>
              <w:left w:val="nil"/>
              <w:bottom w:val="single" w:sz="4" w:space="0" w:color="auto"/>
              <w:right w:val="single" w:sz="4" w:space="0" w:color="auto"/>
            </w:tcBorders>
            <w:shd w:val="clear" w:color="auto" w:fill="auto"/>
            <w:vAlign w:val="center"/>
          </w:tcPr>
          <w:p w14:paraId="78A05379"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9AF3E85"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2FE4E02"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1036676"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A7E9E80"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69361FA" w14:textId="77777777" w:rsidR="00C143C1" w:rsidRPr="002255E9" w:rsidRDefault="00C143C1" w:rsidP="00655E6F">
            <w:pPr>
              <w:pStyle w:val="TAL"/>
            </w:pPr>
          </w:p>
        </w:tc>
      </w:tr>
      <w:tr w:rsidR="00C143C1" w:rsidRPr="002255E9" w14:paraId="54C42193" w14:textId="77777777" w:rsidTr="00655E6F">
        <w:trPr>
          <w:trHeight w:val="225"/>
          <w:jc w:val="center"/>
        </w:trPr>
        <w:tc>
          <w:tcPr>
            <w:tcW w:w="1497" w:type="dxa"/>
            <w:tcBorders>
              <w:top w:val="single" w:sz="4" w:space="0" w:color="auto"/>
              <w:left w:val="single" w:sz="4" w:space="0" w:color="auto"/>
              <w:right w:val="single" w:sz="4" w:space="0" w:color="auto"/>
            </w:tcBorders>
          </w:tcPr>
          <w:p w14:paraId="6A932A39" w14:textId="77777777" w:rsidR="00C143C1" w:rsidRPr="002255E9" w:rsidRDefault="00C143C1" w:rsidP="00655E6F">
            <w:pPr>
              <w:pStyle w:val="TAL"/>
            </w:pPr>
            <w:r w:rsidRPr="002255E9">
              <w:t>CA_1A-8A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2AC7A9D8" w14:textId="77777777" w:rsidR="00C143C1" w:rsidRPr="002255E9" w:rsidRDefault="00C143C1" w:rsidP="00655E6F">
            <w:pPr>
              <w:pStyle w:val="TAL"/>
            </w:pPr>
            <w:r w:rsidRPr="00B1072E">
              <w:rPr>
                <w:rFonts w:hint="eastAsia"/>
              </w:rPr>
              <w:t>R</w:t>
            </w:r>
            <w:r w:rsidRPr="00B1072E">
              <w:t>el-11, Rel-12, Rel-13</w:t>
            </w:r>
          </w:p>
        </w:tc>
        <w:tc>
          <w:tcPr>
            <w:tcW w:w="2623" w:type="dxa"/>
            <w:tcBorders>
              <w:top w:val="nil"/>
              <w:left w:val="nil"/>
              <w:bottom w:val="single" w:sz="4" w:space="0" w:color="auto"/>
              <w:right w:val="single" w:sz="4" w:space="0" w:color="auto"/>
            </w:tcBorders>
            <w:shd w:val="clear" w:color="auto" w:fill="auto"/>
            <w:vAlign w:val="bottom"/>
          </w:tcPr>
          <w:p w14:paraId="48CB94D7" w14:textId="77777777" w:rsidR="00C143C1" w:rsidRPr="002255E9" w:rsidRDefault="00C143C1" w:rsidP="00655E6F">
            <w:pPr>
              <w:pStyle w:val="TAL"/>
            </w:pPr>
            <w:r w:rsidRPr="00B1072E">
              <w:t>E-UTRA band43</w:t>
            </w:r>
          </w:p>
        </w:tc>
        <w:tc>
          <w:tcPr>
            <w:tcW w:w="851" w:type="dxa"/>
            <w:tcBorders>
              <w:top w:val="nil"/>
              <w:left w:val="nil"/>
              <w:bottom w:val="single" w:sz="4" w:space="0" w:color="auto"/>
              <w:right w:val="single" w:sz="4" w:space="0" w:color="auto"/>
            </w:tcBorders>
            <w:shd w:val="clear" w:color="auto" w:fill="auto"/>
            <w:vAlign w:val="bottom"/>
          </w:tcPr>
          <w:p w14:paraId="4519DFFC" w14:textId="77777777" w:rsidR="00C143C1" w:rsidRPr="002255E9" w:rsidRDefault="00C143C1" w:rsidP="00655E6F">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bottom"/>
          </w:tcPr>
          <w:p w14:paraId="0CB2A542" w14:textId="77777777" w:rsidR="00C143C1" w:rsidRPr="002255E9" w:rsidRDefault="00C143C1" w:rsidP="00655E6F">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3C7A9F3B"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73B747F"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EF112B7"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167C383" w14:textId="77777777" w:rsidR="00C143C1" w:rsidRPr="002255E9" w:rsidRDefault="00C143C1" w:rsidP="00655E6F">
            <w:pPr>
              <w:pStyle w:val="TAL"/>
            </w:pPr>
            <w:r w:rsidRPr="002255E9">
              <w:t>2_R11-R13</w:t>
            </w:r>
          </w:p>
        </w:tc>
      </w:tr>
      <w:tr w:rsidR="00C143C1" w:rsidRPr="002255E9" w14:paraId="51D34ED5" w14:textId="77777777" w:rsidTr="00655E6F">
        <w:trPr>
          <w:trHeight w:val="225"/>
          <w:jc w:val="center"/>
        </w:trPr>
        <w:tc>
          <w:tcPr>
            <w:tcW w:w="1497" w:type="dxa"/>
            <w:tcBorders>
              <w:left w:val="single" w:sz="4" w:space="0" w:color="auto"/>
              <w:bottom w:val="single" w:sz="4" w:space="0" w:color="auto"/>
              <w:right w:val="single" w:sz="4" w:space="0" w:color="auto"/>
            </w:tcBorders>
          </w:tcPr>
          <w:p w14:paraId="0348EBF5" w14:textId="77777777" w:rsidR="00C143C1" w:rsidRPr="002255E9" w:rsidRDefault="00C143C1" w:rsidP="00655E6F">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1F90CA88" w14:textId="71FD8AD4" w:rsidR="00C143C1" w:rsidRPr="002255E9" w:rsidRDefault="00C143C1" w:rsidP="00655E6F">
            <w:pPr>
              <w:pStyle w:val="TAL"/>
            </w:pPr>
            <w:r w:rsidRPr="00B1072E">
              <w:t>Rel-14, Rel-15</w:t>
            </w:r>
            <w:del w:id="3029" w:author="Nokia - Tuomo Säynäjäkangas" w:date="2023-11-03T11:44:00Z">
              <w:r w:rsidRPr="00B1072E" w:rsidDel="00926495">
                <w:delText>,</w:delText>
              </w:r>
            </w:del>
            <w:r w:rsidRPr="00B1072E">
              <w:t xml:space="preserve"> </w:t>
            </w:r>
            <w:del w:id="3030" w:author="Nokia - Tuomo Säynäjäkangas" w:date="2023-11-03T11:44:00Z">
              <w:r w:rsidRPr="00B1072E" w:rsidDel="00926495">
                <w:delText>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10B6838D" w14:textId="77777777" w:rsidR="00C143C1" w:rsidRPr="002255E9" w:rsidRDefault="00C143C1" w:rsidP="00655E6F">
            <w:pPr>
              <w:pStyle w:val="TAL"/>
            </w:pPr>
            <w:r w:rsidRPr="00B1072E">
              <w:t>E-UTRA band43</w:t>
            </w:r>
          </w:p>
        </w:tc>
        <w:tc>
          <w:tcPr>
            <w:tcW w:w="851" w:type="dxa"/>
            <w:tcBorders>
              <w:top w:val="nil"/>
              <w:left w:val="nil"/>
              <w:bottom w:val="single" w:sz="4" w:space="0" w:color="auto"/>
              <w:right w:val="single" w:sz="4" w:space="0" w:color="auto"/>
            </w:tcBorders>
            <w:shd w:val="clear" w:color="auto" w:fill="auto"/>
            <w:vAlign w:val="bottom"/>
          </w:tcPr>
          <w:p w14:paraId="44E16EEC" w14:textId="77777777" w:rsidR="00C143C1" w:rsidRPr="002255E9" w:rsidRDefault="00C143C1" w:rsidP="00655E6F">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bottom"/>
          </w:tcPr>
          <w:p w14:paraId="17691E24" w14:textId="77777777" w:rsidR="00C143C1" w:rsidRPr="002255E9" w:rsidRDefault="00C143C1" w:rsidP="00655E6F">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36B60CB7"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112A6D2"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3966DB4"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7CFB5AB2" w14:textId="77777777" w:rsidR="00C143C1" w:rsidRPr="002255E9" w:rsidRDefault="00C143C1" w:rsidP="00655E6F">
            <w:pPr>
              <w:pStyle w:val="TAL"/>
            </w:pPr>
            <w:r w:rsidRPr="002255E9">
              <w:t>2</w:t>
            </w:r>
          </w:p>
        </w:tc>
      </w:tr>
      <w:tr w:rsidR="00C143C1" w:rsidRPr="002255E9" w14:paraId="6267BCF1" w14:textId="77777777" w:rsidTr="00655E6F">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32841812" w14:textId="77777777" w:rsidR="00C143C1" w:rsidRPr="002255E9" w:rsidRDefault="00C143C1" w:rsidP="00655E6F">
            <w:pPr>
              <w:pStyle w:val="TAL"/>
            </w:pPr>
            <w:r w:rsidRPr="002255E9">
              <w:t>CA_1A-18A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109C4A73" w14:textId="3149D393" w:rsidR="00C143C1" w:rsidRPr="002255E9" w:rsidRDefault="00C143C1" w:rsidP="00655E6F">
            <w:pPr>
              <w:pStyle w:val="TAL"/>
            </w:pPr>
            <w:r w:rsidRPr="00B1072E">
              <w:t>Rel-13, Rel-14, Rel-15</w:t>
            </w:r>
            <w:del w:id="3031" w:author="Nokia - Tuomo Säynäjäkangas" w:date="2023-11-03T11:44: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tcPr>
          <w:p w14:paraId="56E0E46F" w14:textId="77777777" w:rsidR="00C143C1" w:rsidRPr="002255E9" w:rsidRDefault="00C143C1" w:rsidP="00655E6F">
            <w:pPr>
              <w:pStyle w:val="TAL"/>
            </w:pPr>
            <w:r w:rsidRPr="00B1072E">
              <w:t>E-UTRA Band 42</w:t>
            </w:r>
          </w:p>
        </w:tc>
        <w:tc>
          <w:tcPr>
            <w:tcW w:w="851" w:type="dxa"/>
            <w:tcBorders>
              <w:top w:val="nil"/>
              <w:left w:val="nil"/>
              <w:bottom w:val="single" w:sz="4" w:space="0" w:color="auto"/>
              <w:right w:val="single" w:sz="4" w:space="0" w:color="auto"/>
            </w:tcBorders>
            <w:shd w:val="clear" w:color="auto" w:fill="auto"/>
          </w:tcPr>
          <w:p w14:paraId="0CA85B2E" w14:textId="77777777" w:rsidR="00C143C1" w:rsidRPr="002255E9" w:rsidRDefault="00C143C1" w:rsidP="00655E6F">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tcPr>
          <w:p w14:paraId="31BEB9EC" w14:textId="77777777" w:rsidR="00C143C1" w:rsidRPr="002255E9" w:rsidRDefault="00C143C1" w:rsidP="00655E6F">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tcPr>
          <w:p w14:paraId="7CEF4DC6"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tcPr>
          <w:p w14:paraId="0387AA3B"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tcPr>
          <w:p w14:paraId="069A524F"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tcPr>
          <w:p w14:paraId="69544F01" w14:textId="77777777" w:rsidR="00C143C1" w:rsidRPr="002255E9" w:rsidRDefault="00C143C1" w:rsidP="00655E6F">
            <w:pPr>
              <w:pStyle w:val="TAL"/>
            </w:pPr>
          </w:p>
        </w:tc>
      </w:tr>
      <w:tr w:rsidR="00C143C1" w:rsidRPr="002255E9" w14:paraId="233C39D6" w14:textId="77777777" w:rsidTr="00926495">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40C852C0" w14:textId="77777777" w:rsidR="00C143C1" w:rsidRPr="002255E9" w:rsidRDefault="00C143C1" w:rsidP="00655E6F">
            <w:pPr>
              <w:pStyle w:val="TAL"/>
            </w:pPr>
            <w:r w:rsidRPr="002255E9">
              <w:t>CA_1A-19A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601B6A7D" w14:textId="0DAEA27C" w:rsidR="00C143C1" w:rsidRPr="002255E9" w:rsidRDefault="00C143C1" w:rsidP="00655E6F">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del w:id="3032" w:author="Nokia - Tuomo Säynäjäkangas" w:date="2023-11-03T11:44: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16D115FA" w14:textId="77777777" w:rsidR="00C143C1" w:rsidRPr="002255E9" w:rsidRDefault="00C143C1" w:rsidP="00655E6F">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6E44E61E"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43D05FB"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41B5C68"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8B4BCAC"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8B709D8"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1018AF2" w14:textId="77777777" w:rsidR="00C143C1" w:rsidRPr="002255E9" w:rsidRDefault="00C143C1" w:rsidP="00655E6F">
            <w:pPr>
              <w:pStyle w:val="TAL"/>
            </w:pPr>
          </w:p>
        </w:tc>
      </w:tr>
      <w:tr w:rsidR="00C143C1" w:rsidRPr="002255E9" w14:paraId="3BC513C2" w14:textId="77777777" w:rsidTr="00926495">
        <w:trPr>
          <w:trHeight w:val="225"/>
          <w:jc w:val="center"/>
        </w:trPr>
        <w:tc>
          <w:tcPr>
            <w:tcW w:w="1497" w:type="dxa"/>
            <w:tcBorders>
              <w:top w:val="single" w:sz="4" w:space="0" w:color="auto"/>
              <w:left w:val="single" w:sz="4" w:space="0" w:color="auto"/>
              <w:right w:val="single" w:sz="4" w:space="0" w:color="auto"/>
            </w:tcBorders>
          </w:tcPr>
          <w:p w14:paraId="58838B00" w14:textId="77777777" w:rsidR="00C143C1" w:rsidRPr="002255E9" w:rsidRDefault="00C143C1" w:rsidP="00655E6F">
            <w:pPr>
              <w:pStyle w:val="TAL"/>
            </w:pPr>
            <w:r w:rsidRPr="002255E9">
              <w:t>CA_1A-21A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9786B0C" w14:textId="2D774721" w:rsidR="00C143C1" w:rsidRPr="002255E9" w:rsidRDefault="00C143C1" w:rsidP="00655E6F">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del w:id="3033" w:author="Nokia - Tuomo Säynäjäkangas" w:date="2023-11-03T11:46: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2BAF825A" w14:textId="77777777" w:rsidR="00C143C1" w:rsidRPr="002255E9" w:rsidRDefault="00C143C1" w:rsidP="00655E6F">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bottom"/>
          </w:tcPr>
          <w:p w14:paraId="07288C1E" w14:textId="77777777" w:rsidR="00C143C1" w:rsidRPr="002255E9" w:rsidRDefault="00C143C1" w:rsidP="00655E6F">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bottom"/>
          </w:tcPr>
          <w:p w14:paraId="39941113" w14:textId="77777777" w:rsidR="00C143C1" w:rsidRPr="002255E9" w:rsidRDefault="00C143C1" w:rsidP="00655E6F">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005FC5E5"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5379A4F"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127CAC6"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E9B02BF" w14:textId="77777777" w:rsidR="00C143C1" w:rsidRPr="002255E9" w:rsidRDefault="00C143C1" w:rsidP="00655E6F">
            <w:pPr>
              <w:pStyle w:val="TAL"/>
            </w:pPr>
          </w:p>
        </w:tc>
      </w:tr>
      <w:tr w:rsidR="00C143C1" w:rsidRPr="002255E9" w14:paraId="2057550C" w14:textId="77777777" w:rsidTr="00926495">
        <w:trPr>
          <w:trHeight w:val="225"/>
          <w:jc w:val="center"/>
        </w:trPr>
        <w:tc>
          <w:tcPr>
            <w:tcW w:w="1497" w:type="dxa"/>
            <w:tcBorders>
              <w:left w:val="single" w:sz="4" w:space="0" w:color="auto"/>
              <w:bottom w:val="single" w:sz="4" w:space="0" w:color="auto"/>
              <w:right w:val="single" w:sz="4" w:space="0" w:color="auto"/>
            </w:tcBorders>
          </w:tcPr>
          <w:p w14:paraId="1293C010" w14:textId="77777777" w:rsidR="00C143C1" w:rsidRPr="002255E9" w:rsidRDefault="00C143C1" w:rsidP="00655E6F">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93BDD56" w14:textId="45F65AF6" w:rsidR="00C143C1" w:rsidRPr="002255E9" w:rsidRDefault="00926495" w:rsidP="00655E6F">
            <w:pPr>
              <w:pStyle w:val="TAL"/>
            </w:pPr>
            <w:ins w:id="3034" w:author="Nokia - Tuomo Säynäjäkangas" w:date="2023-11-03T11:53:00Z">
              <w:r w:rsidRPr="00B1072E">
                <w:t xml:space="preserve">Rel-11, Rel-12, </w:t>
              </w:r>
              <w:r w:rsidRPr="00B1072E">
                <w:rPr>
                  <w:rFonts w:hint="eastAsia"/>
                </w:rPr>
                <w:t>R</w:t>
              </w:r>
              <w:r w:rsidRPr="00B1072E">
                <w:t>el-13, Rel-14,</w:t>
              </w:r>
              <w:r w:rsidRPr="00B1072E">
                <w:rPr>
                  <w:rFonts w:hint="eastAsia"/>
                </w:rPr>
                <w:t xml:space="preserve"> R</w:t>
              </w:r>
              <w:r w:rsidRPr="00B1072E">
                <w:t>el-15</w:t>
              </w:r>
              <w:r>
                <w:t xml:space="preserve">, </w:t>
              </w:r>
            </w:ins>
            <w:ins w:id="3035" w:author="Nokia - Tuomo Säynäjäkangas" w:date="2023-11-03T11:46:00Z">
              <w:r w:rsidRPr="00B1072E">
                <w:t>Rel-16</w:t>
              </w:r>
              <w:r>
                <w:t>, Rel-17, Rel-18</w:t>
              </w:r>
            </w:ins>
          </w:p>
        </w:tc>
        <w:tc>
          <w:tcPr>
            <w:tcW w:w="2623" w:type="dxa"/>
            <w:tcBorders>
              <w:top w:val="nil"/>
              <w:left w:val="nil"/>
              <w:bottom w:val="single" w:sz="4" w:space="0" w:color="auto"/>
              <w:right w:val="single" w:sz="4" w:space="0" w:color="auto"/>
            </w:tcBorders>
            <w:shd w:val="clear" w:color="auto" w:fill="auto"/>
            <w:vAlign w:val="bottom"/>
          </w:tcPr>
          <w:p w14:paraId="18A6F693" w14:textId="77777777" w:rsidR="00C143C1" w:rsidRPr="002255E9" w:rsidRDefault="00C143C1" w:rsidP="00655E6F">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bottom"/>
          </w:tcPr>
          <w:p w14:paraId="584E2012" w14:textId="77777777" w:rsidR="00C143C1" w:rsidRPr="002255E9" w:rsidRDefault="00C143C1" w:rsidP="00655E6F">
            <w:pPr>
              <w:pStyle w:val="TAL"/>
            </w:pPr>
            <w:r w:rsidRPr="002255E9">
              <w:t>945</w:t>
            </w:r>
          </w:p>
        </w:tc>
        <w:tc>
          <w:tcPr>
            <w:tcW w:w="283" w:type="dxa"/>
            <w:tcBorders>
              <w:top w:val="nil"/>
              <w:left w:val="nil"/>
              <w:bottom w:val="single" w:sz="4" w:space="0" w:color="auto"/>
              <w:right w:val="single" w:sz="4" w:space="0" w:color="auto"/>
            </w:tcBorders>
            <w:shd w:val="clear" w:color="auto" w:fill="auto"/>
            <w:vAlign w:val="bottom"/>
          </w:tcPr>
          <w:p w14:paraId="483134FF"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bottom"/>
          </w:tcPr>
          <w:p w14:paraId="22CAE80A" w14:textId="77777777" w:rsidR="00C143C1" w:rsidRPr="002255E9" w:rsidRDefault="00C143C1" w:rsidP="00655E6F">
            <w:pPr>
              <w:pStyle w:val="TAL"/>
            </w:pPr>
            <w:r w:rsidRPr="002255E9">
              <w:t>960</w:t>
            </w:r>
          </w:p>
        </w:tc>
        <w:tc>
          <w:tcPr>
            <w:tcW w:w="1134" w:type="dxa"/>
            <w:tcBorders>
              <w:top w:val="nil"/>
              <w:left w:val="nil"/>
              <w:bottom w:val="single" w:sz="4" w:space="0" w:color="auto"/>
              <w:right w:val="single" w:sz="4" w:space="0" w:color="auto"/>
            </w:tcBorders>
            <w:shd w:val="clear" w:color="auto" w:fill="auto"/>
            <w:vAlign w:val="center"/>
          </w:tcPr>
          <w:p w14:paraId="5D349375"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509E8D0"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8355053" w14:textId="77777777" w:rsidR="00C143C1" w:rsidRPr="002255E9" w:rsidRDefault="00C143C1" w:rsidP="00655E6F">
            <w:pPr>
              <w:pStyle w:val="TAL"/>
            </w:pPr>
          </w:p>
        </w:tc>
      </w:tr>
      <w:tr w:rsidR="00C143C1" w:rsidRPr="002255E9" w14:paraId="38DC9E85" w14:textId="77777777" w:rsidTr="00655E6F">
        <w:trPr>
          <w:trHeight w:val="225"/>
          <w:jc w:val="center"/>
        </w:trPr>
        <w:tc>
          <w:tcPr>
            <w:tcW w:w="1497" w:type="dxa"/>
            <w:tcBorders>
              <w:left w:val="single" w:sz="4" w:space="0" w:color="auto"/>
              <w:bottom w:val="single" w:sz="4" w:space="0" w:color="auto"/>
              <w:right w:val="single" w:sz="4" w:space="0" w:color="auto"/>
            </w:tcBorders>
          </w:tcPr>
          <w:p w14:paraId="51667F7B" w14:textId="77777777" w:rsidR="00C143C1" w:rsidRPr="002255E9" w:rsidRDefault="00C143C1" w:rsidP="00655E6F">
            <w:pPr>
              <w:pStyle w:val="TAL"/>
            </w:pPr>
            <w:r w:rsidRPr="002255E9">
              <w:t>CA_1A-26A</w:t>
            </w:r>
          </w:p>
        </w:tc>
        <w:tc>
          <w:tcPr>
            <w:tcW w:w="1497" w:type="dxa"/>
            <w:tcBorders>
              <w:left w:val="single" w:sz="4" w:space="0" w:color="auto"/>
              <w:bottom w:val="single" w:sz="4" w:space="0" w:color="auto"/>
              <w:right w:val="single" w:sz="4" w:space="0" w:color="auto"/>
            </w:tcBorders>
            <w:shd w:val="clear" w:color="auto" w:fill="auto"/>
          </w:tcPr>
          <w:p w14:paraId="64356E85" w14:textId="76410C2E" w:rsidR="00C143C1" w:rsidRPr="002255E9" w:rsidRDefault="00C143C1" w:rsidP="00655E6F">
            <w:pPr>
              <w:pStyle w:val="TAL"/>
            </w:pPr>
            <w:r w:rsidRPr="00B1072E">
              <w:rPr>
                <w:rFonts w:hint="eastAsia"/>
              </w:rPr>
              <w:t>R</w:t>
            </w:r>
            <w:r w:rsidRPr="00B1072E">
              <w:t>el-13, Rel-14,</w:t>
            </w:r>
            <w:r w:rsidRPr="00B1072E">
              <w:rPr>
                <w:rFonts w:hint="eastAsia"/>
              </w:rPr>
              <w:t xml:space="preserve"> R</w:t>
            </w:r>
            <w:r w:rsidRPr="00B1072E">
              <w:t>el-15</w:t>
            </w:r>
            <w:del w:id="3036" w:author="Nokia - Tuomo Säynäjäkangas" w:date="2023-11-03T11:46: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center"/>
          </w:tcPr>
          <w:p w14:paraId="70DDC02D" w14:textId="77777777" w:rsidR="00C143C1" w:rsidRPr="002255E9" w:rsidRDefault="00C143C1" w:rsidP="00655E6F">
            <w:pPr>
              <w:pStyle w:val="TAL"/>
            </w:pPr>
            <w:r w:rsidRPr="00B1072E">
              <w:t>E-UTRA Band 22, 42, 43</w:t>
            </w:r>
          </w:p>
        </w:tc>
        <w:tc>
          <w:tcPr>
            <w:tcW w:w="851" w:type="dxa"/>
            <w:tcBorders>
              <w:top w:val="nil"/>
              <w:left w:val="nil"/>
              <w:bottom w:val="single" w:sz="4" w:space="0" w:color="auto"/>
              <w:right w:val="single" w:sz="4" w:space="0" w:color="auto"/>
            </w:tcBorders>
            <w:shd w:val="clear" w:color="auto" w:fill="auto"/>
            <w:vAlign w:val="center"/>
          </w:tcPr>
          <w:p w14:paraId="062272B7"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2978D66"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B1887BA"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71BC635"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F8FBEB7"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89435B2" w14:textId="77777777" w:rsidR="00C143C1" w:rsidRPr="002255E9" w:rsidRDefault="00C143C1" w:rsidP="00655E6F">
            <w:pPr>
              <w:pStyle w:val="TAL"/>
            </w:pPr>
          </w:p>
        </w:tc>
      </w:tr>
      <w:tr w:rsidR="00C143C1" w:rsidRPr="002255E9" w14:paraId="5095818B" w14:textId="77777777" w:rsidTr="00655E6F">
        <w:trPr>
          <w:trHeight w:val="225"/>
          <w:jc w:val="center"/>
        </w:trPr>
        <w:tc>
          <w:tcPr>
            <w:tcW w:w="1497" w:type="dxa"/>
            <w:tcBorders>
              <w:top w:val="single" w:sz="4" w:space="0" w:color="auto"/>
              <w:left w:val="single" w:sz="4" w:space="0" w:color="auto"/>
              <w:right w:val="single" w:sz="4" w:space="0" w:color="auto"/>
            </w:tcBorders>
          </w:tcPr>
          <w:p w14:paraId="02BA1848" w14:textId="77777777" w:rsidR="00C143C1" w:rsidRPr="002255E9" w:rsidRDefault="00C143C1" w:rsidP="00655E6F">
            <w:pPr>
              <w:pStyle w:val="TAL"/>
            </w:pPr>
            <w:r w:rsidRPr="002255E9">
              <w:t>CA_1A-28A</w:t>
            </w:r>
          </w:p>
        </w:tc>
        <w:tc>
          <w:tcPr>
            <w:tcW w:w="1497" w:type="dxa"/>
            <w:tcBorders>
              <w:top w:val="single" w:sz="4" w:space="0" w:color="auto"/>
              <w:left w:val="single" w:sz="4" w:space="0" w:color="auto"/>
              <w:right w:val="single" w:sz="4" w:space="0" w:color="auto"/>
            </w:tcBorders>
            <w:shd w:val="clear" w:color="auto" w:fill="auto"/>
          </w:tcPr>
          <w:p w14:paraId="38422BF8" w14:textId="77777777" w:rsidR="00C143C1" w:rsidRPr="002255E9" w:rsidRDefault="00C143C1" w:rsidP="00655E6F">
            <w:pPr>
              <w:pStyle w:val="TAL"/>
            </w:pP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center"/>
          </w:tcPr>
          <w:p w14:paraId="5D9D8A35" w14:textId="77777777" w:rsidR="00C143C1" w:rsidRPr="002255E9" w:rsidRDefault="00C143C1" w:rsidP="00655E6F">
            <w:pPr>
              <w:pStyle w:val="TAL"/>
            </w:pPr>
            <w:r w:rsidRPr="00B1072E">
              <w:t xml:space="preserve">E-UTRA Band 7, </w:t>
            </w:r>
            <w:r w:rsidRPr="00B1072E">
              <w:rPr>
                <w:rFonts w:eastAsia="MS Mincho"/>
              </w:rPr>
              <w:t>31</w:t>
            </w:r>
            <w:r w:rsidRPr="00B1072E">
              <w:t>, 41</w:t>
            </w:r>
          </w:p>
        </w:tc>
        <w:tc>
          <w:tcPr>
            <w:tcW w:w="851" w:type="dxa"/>
            <w:tcBorders>
              <w:top w:val="nil"/>
              <w:left w:val="nil"/>
              <w:bottom w:val="single" w:sz="4" w:space="0" w:color="auto"/>
              <w:right w:val="single" w:sz="4" w:space="0" w:color="auto"/>
            </w:tcBorders>
            <w:shd w:val="clear" w:color="auto" w:fill="auto"/>
            <w:vAlign w:val="center"/>
          </w:tcPr>
          <w:p w14:paraId="7FCBFE2C" w14:textId="77777777" w:rsidR="00C143C1" w:rsidRPr="002255E9" w:rsidRDefault="00C143C1" w:rsidP="00655E6F">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center"/>
          </w:tcPr>
          <w:p w14:paraId="4FE2E5E7" w14:textId="77777777" w:rsidR="00C143C1" w:rsidRPr="002255E9" w:rsidRDefault="00C143C1" w:rsidP="00655E6F">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center"/>
          </w:tcPr>
          <w:p w14:paraId="4E9ABBF0"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128CB0B"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5022B34"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F404B4C" w14:textId="77777777" w:rsidR="00C143C1" w:rsidRPr="002255E9" w:rsidRDefault="00C143C1" w:rsidP="00655E6F">
            <w:pPr>
              <w:pStyle w:val="TAL"/>
            </w:pPr>
          </w:p>
        </w:tc>
      </w:tr>
      <w:tr w:rsidR="00C143C1" w:rsidRPr="002255E9" w14:paraId="5200236C" w14:textId="77777777" w:rsidTr="00655E6F">
        <w:trPr>
          <w:trHeight w:val="225"/>
          <w:jc w:val="center"/>
        </w:trPr>
        <w:tc>
          <w:tcPr>
            <w:tcW w:w="1497" w:type="dxa"/>
            <w:tcBorders>
              <w:left w:val="single" w:sz="4" w:space="0" w:color="auto"/>
              <w:right w:val="single" w:sz="4" w:space="0" w:color="auto"/>
            </w:tcBorders>
          </w:tcPr>
          <w:p w14:paraId="129790A8" w14:textId="77777777" w:rsidR="00C143C1" w:rsidRPr="002255E9" w:rsidRDefault="00C143C1" w:rsidP="00655E6F">
            <w:pPr>
              <w:pStyle w:val="TAL"/>
            </w:pPr>
          </w:p>
        </w:tc>
        <w:tc>
          <w:tcPr>
            <w:tcW w:w="1497" w:type="dxa"/>
            <w:tcBorders>
              <w:left w:val="single" w:sz="4" w:space="0" w:color="auto"/>
              <w:right w:val="single" w:sz="4" w:space="0" w:color="auto"/>
            </w:tcBorders>
            <w:shd w:val="clear" w:color="auto" w:fill="auto"/>
          </w:tcPr>
          <w:p w14:paraId="5B954ABB"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0960CFA3" w14:textId="77777777" w:rsidR="00C143C1" w:rsidRPr="002255E9" w:rsidRDefault="00C143C1" w:rsidP="00655E6F">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620A62AD"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378651C"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CCBA9FA"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C44CE9D"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6B71B00"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993B129" w14:textId="77777777" w:rsidR="00C143C1" w:rsidRPr="002255E9" w:rsidRDefault="00C143C1" w:rsidP="00655E6F">
            <w:pPr>
              <w:pStyle w:val="TAL"/>
            </w:pPr>
            <w:r w:rsidRPr="002255E9">
              <w:t>2_R11-R13</w:t>
            </w:r>
          </w:p>
        </w:tc>
      </w:tr>
      <w:tr w:rsidR="00C143C1" w:rsidRPr="002255E9" w14:paraId="08C3048D" w14:textId="77777777" w:rsidTr="00655E6F">
        <w:trPr>
          <w:trHeight w:val="225"/>
          <w:jc w:val="center"/>
        </w:trPr>
        <w:tc>
          <w:tcPr>
            <w:tcW w:w="1497" w:type="dxa"/>
            <w:tcBorders>
              <w:left w:val="single" w:sz="4" w:space="0" w:color="auto"/>
              <w:right w:val="single" w:sz="4" w:space="0" w:color="auto"/>
            </w:tcBorders>
          </w:tcPr>
          <w:p w14:paraId="6A5BC28B" w14:textId="77777777" w:rsidR="00C143C1" w:rsidRPr="002255E9" w:rsidRDefault="00C143C1" w:rsidP="00655E6F">
            <w:pPr>
              <w:pStyle w:val="TAL"/>
            </w:pPr>
          </w:p>
        </w:tc>
        <w:tc>
          <w:tcPr>
            <w:tcW w:w="1497" w:type="dxa"/>
            <w:tcBorders>
              <w:left w:val="single" w:sz="4" w:space="0" w:color="auto"/>
              <w:right w:val="single" w:sz="4" w:space="0" w:color="auto"/>
            </w:tcBorders>
            <w:shd w:val="clear" w:color="auto" w:fill="auto"/>
          </w:tcPr>
          <w:p w14:paraId="5D43464E"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78ED092E" w14:textId="77777777" w:rsidR="00C143C1" w:rsidRPr="002255E9" w:rsidRDefault="00C143C1" w:rsidP="00655E6F">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38862AAA" w14:textId="77777777" w:rsidR="00C143C1" w:rsidRPr="002255E9" w:rsidRDefault="00C143C1" w:rsidP="00655E6F">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0E1F8677"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A763A60" w14:textId="77777777" w:rsidR="00C143C1" w:rsidRPr="002255E9" w:rsidRDefault="00C143C1" w:rsidP="00655E6F">
            <w:pPr>
              <w:pStyle w:val="TAL"/>
            </w:pPr>
            <w:r w:rsidRPr="002255E9">
              <w:t>694</w:t>
            </w:r>
          </w:p>
        </w:tc>
        <w:tc>
          <w:tcPr>
            <w:tcW w:w="1134" w:type="dxa"/>
            <w:tcBorders>
              <w:top w:val="nil"/>
              <w:left w:val="nil"/>
              <w:bottom w:val="single" w:sz="4" w:space="0" w:color="auto"/>
              <w:right w:val="single" w:sz="4" w:space="0" w:color="auto"/>
            </w:tcBorders>
            <w:shd w:val="clear" w:color="auto" w:fill="auto"/>
            <w:vAlign w:val="center"/>
          </w:tcPr>
          <w:p w14:paraId="54AA6916" w14:textId="77777777" w:rsidR="00C143C1" w:rsidRPr="002255E9" w:rsidRDefault="00C143C1" w:rsidP="00655E6F">
            <w:pPr>
              <w:pStyle w:val="TAL"/>
            </w:pPr>
            <w:r w:rsidRPr="002255E9">
              <w:t>-42</w:t>
            </w:r>
          </w:p>
        </w:tc>
        <w:tc>
          <w:tcPr>
            <w:tcW w:w="854" w:type="dxa"/>
            <w:tcBorders>
              <w:top w:val="nil"/>
              <w:left w:val="nil"/>
              <w:bottom w:val="single" w:sz="4" w:space="0" w:color="auto"/>
              <w:right w:val="single" w:sz="4" w:space="0" w:color="auto"/>
            </w:tcBorders>
            <w:shd w:val="clear" w:color="auto" w:fill="auto"/>
            <w:noWrap/>
            <w:vAlign w:val="center"/>
          </w:tcPr>
          <w:p w14:paraId="288E66A2" w14:textId="77777777" w:rsidR="00C143C1" w:rsidRPr="002255E9" w:rsidRDefault="00C143C1" w:rsidP="00655E6F">
            <w:pPr>
              <w:pStyle w:val="TAL"/>
            </w:pPr>
            <w:r w:rsidRPr="002255E9">
              <w:t>8</w:t>
            </w:r>
          </w:p>
        </w:tc>
        <w:tc>
          <w:tcPr>
            <w:tcW w:w="851" w:type="dxa"/>
            <w:tcBorders>
              <w:top w:val="nil"/>
              <w:left w:val="nil"/>
              <w:bottom w:val="single" w:sz="4" w:space="0" w:color="auto"/>
              <w:right w:val="single" w:sz="4" w:space="0" w:color="auto"/>
            </w:tcBorders>
            <w:shd w:val="clear" w:color="auto" w:fill="auto"/>
            <w:noWrap/>
            <w:vAlign w:val="center"/>
          </w:tcPr>
          <w:p w14:paraId="7A040F11" w14:textId="77777777" w:rsidR="00C143C1" w:rsidRPr="002255E9" w:rsidRDefault="00C143C1" w:rsidP="00655E6F">
            <w:pPr>
              <w:pStyle w:val="TAL"/>
            </w:pPr>
            <w:r w:rsidRPr="002255E9">
              <w:t>3, 22</w:t>
            </w:r>
          </w:p>
        </w:tc>
      </w:tr>
      <w:tr w:rsidR="00C143C1" w:rsidRPr="002255E9" w14:paraId="16761A0C" w14:textId="77777777" w:rsidTr="00655E6F">
        <w:trPr>
          <w:trHeight w:val="225"/>
          <w:jc w:val="center"/>
        </w:trPr>
        <w:tc>
          <w:tcPr>
            <w:tcW w:w="1497" w:type="dxa"/>
            <w:tcBorders>
              <w:left w:val="single" w:sz="4" w:space="0" w:color="auto"/>
              <w:right w:val="single" w:sz="4" w:space="0" w:color="auto"/>
            </w:tcBorders>
          </w:tcPr>
          <w:p w14:paraId="3C9254FD"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54D3377D"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46049E7C" w14:textId="77777777" w:rsidR="00C143C1" w:rsidRPr="002255E9" w:rsidRDefault="00C143C1" w:rsidP="00655E6F">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3A40E05A" w14:textId="77777777" w:rsidR="00C143C1" w:rsidRPr="002255E9" w:rsidRDefault="00C143C1" w:rsidP="00655E6F">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65EBA659"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C599361" w14:textId="77777777" w:rsidR="00C143C1" w:rsidRPr="002255E9" w:rsidRDefault="00C143C1" w:rsidP="00655E6F">
            <w:pPr>
              <w:pStyle w:val="TAL"/>
            </w:pPr>
            <w:r w:rsidRPr="002255E9">
              <w:t>710</w:t>
            </w:r>
          </w:p>
        </w:tc>
        <w:tc>
          <w:tcPr>
            <w:tcW w:w="1134" w:type="dxa"/>
            <w:tcBorders>
              <w:top w:val="nil"/>
              <w:left w:val="nil"/>
              <w:bottom w:val="single" w:sz="4" w:space="0" w:color="auto"/>
              <w:right w:val="single" w:sz="4" w:space="0" w:color="auto"/>
            </w:tcBorders>
            <w:shd w:val="clear" w:color="auto" w:fill="auto"/>
            <w:vAlign w:val="center"/>
          </w:tcPr>
          <w:p w14:paraId="3377AB0F" w14:textId="77777777" w:rsidR="00C143C1" w:rsidRPr="002255E9" w:rsidRDefault="00C143C1" w:rsidP="00655E6F">
            <w:pPr>
              <w:pStyle w:val="TAL"/>
            </w:pPr>
            <w:r w:rsidRPr="002255E9">
              <w:t>-26.2</w:t>
            </w:r>
          </w:p>
        </w:tc>
        <w:tc>
          <w:tcPr>
            <w:tcW w:w="854" w:type="dxa"/>
            <w:tcBorders>
              <w:top w:val="nil"/>
              <w:left w:val="nil"/>
              <w:bottom w:val="single" w:sz="4" w:space="0" w:color="auto"/>
              <w:right w:val="single" w:sz="4" w:space="0" w:color="auto"/>
            </w:tcBorders>
            <w:shd w:val="clear" w:color="auto" w:fill="auto"/>
            <w:noWrap/>
            <w:vAlign w:val="center"/>
          </w:tcPr>
          <w:p w14:paraId="10EA287B" w14:textId="77777777" w:rsidR="00C143C1" w:rsidRPr="002255E9" w:rsidRDefault="00C143C1" w:rsidP="00655E6F">
            <w:pPr>
              <w:pStyle w:val="TAL"/>
            </w:pPr>
            <w:r w:rsidRPr="002255E9">
              <w:t>6</w:t>
            </w:r>
          </w:p>
        </w:tc>
        <w:tc>
          <w:tcPr>
            <w:tcW w:w="851" w:type="dxa"/>
            <w:tcBorders>
              <w:top w:val="nil"/>
              <w:left w:val="nil"/>
              <w:bottom w:val="single" w:sz="4" w:space="0" w:color="auto"/>
              <w:right w:val="single" w:sz="4" w:space="0" w:color="auto"/>
            </w:tcBorders>
            <w:shd w:val="clear" w:color="auto" w:fill="auto"/>
            <w:noWrap/>
            <w:vAlign w:val="center"/>
          </w:tcPr>
          <w:p w14:paraId="021FBBD9" w14:textId="77777777" w:rsidR="00C143C1" w:rsidRPr="002255E9" w:rsidRDefault="00C143C1" w:rsidP="00655E6F">
            <w:pPr>
              <w:pStyle w:val="TAL"/>
            </w:pPr>
            <w:r w:rsidRPr="002255E9">
              <w:t>23</w:t>
            </w:r>
          </w:p>
        </w:tc>
      </w:tr>
      <w:tr w:rsidR="00C143C1" w:rsidRPr="002255E9" w14:paraId="6F9EB3FD" w14:textId="77777777" w:rsidTr="00655E6F">
        <w:trPr>
          <w:trHeight w:val="225"/>
          <w:jc w:val="center"/>
        </w:trPr>
        <w:tc>
          <w:tcPr>
            <w:tcW w:w="1497" w:type="dxa"/>
            <w:tcBorders>
              <w:left w:val="single" w:sz="4" w:space="0" w:color="auto"/>
              <w:right w:val="single" w:sz="4" w:space="0" w:color="auto"/>
            </w:tcBorders>
          </w:tcPr>
          <w:p w14:paraId="4BD20A44" w14:textId="77777777" w:rsidR="00C143C1" w:rsidRPr="002255E9" w:rsidRDefault="00C143C1" w:rsidP="00655E6F">
            <w:pPr>
              <w:pStyle w:val="TAL"/>
            </w:pPr>
          </w:p>
        </w:tc>
        <w:tc>
          <w:tcPr>
            <w:tcW w:w="1497" w:type="dxa"/>
            <w:tcBorders>
              <w:top w:val="single" w:sz="4" w:space="0" w:color="auto"/>
              <w:left w:val="single" w:sz="4" w:space="0" w:color="auto"/>
              <w:right w:val="single" w:sz="4" w:space="0" w:color="auto"/>
            </w:tcBorders>
            <w:shd w:val="clear" w:color="auto" w:fill="auto"/>
          </w:tcPr>
          <w:p w14:paraId="53E09D42" w14:textId="77777777" w:rsidR="00C143C1" w:rsidRPr="002255E9" w:rsidRDefault="00C143C1" w:rsidP="00655E6F">
            <w:pPr>
              <w:pStyle w:val="TAL"/>
            </w:pPr>
            <w:r w:rsidRPr="00B1072E">
              <w:rPr>
                <w:rFonts w:hint="eastAsia"/>
              </w:rPr>
              <w:t>R</w:t>
            </w:r>
            <w:r w:rsidRPr="00B1072E">
              <w:t>el-14</w:t>
            </w:r>
          </w:p>
        </w:tc>
        <w:tc>
          <w:tcPr>
            <w:tcW w:w="2623" w:type="dxa"/>
            <w:tcBorders>
              <w:top w:val="nil"/>
              <w:left w:val="nil"/>
              <w:bottom w:val="single" w:sz="4" w:space="0" w:color="auto"/>
              <w:right w:val="single" w:sz="4" w:space="0" w:color="auto"/>
            </w:tcBorders>
            <w:shd w:val="clear" w:color="auto" w:fill="auto"/>
            <w:vAlign w:val="center"/>
          </w:tcPr>
          <w:p w14:paraId="6AFDBC8C" w14:textId="77777777" w:rsidR="00C143C1" w:rsidRPr="002255E9" w:rsidRDefault="00C143C1" w:rsidP="00655E6F">
            <w:pPr>
              <w:pStyle w:val="TAL"/>
            </w:pPr>
            <w:r w:rsidRPr="00B1072E">
              <w:t xml:space="preserve">E-UTRA Band 7, </w:t>
            </w:r>
            <w:r w:rsidRPr="00B1072E">
              <w:rPr>
                <w:rFonts w:eastAsia="MS Mincho"/>
              </w:rPr>
              <w:t>31</w:t>
            </w:r>
            <w:r w:rsidRPr="00B1072E">
              <w:t>, 41</w:t>
            </w:r>
          </w:p>
        </w:tc>
        <w:tc>
          <w:tcPr>
            <w:tcW w:w="851" w:type="dxa"/>
            <w:tcBorders>
              <w:top w:val="nil"/>
              <w:left w:val="nil"/>
              <w:bottom w:val="single" w:sz="4" w:space="0" w:color="auto"/>
              <w:right w:val="single" w:sz="4" w:space="0" w:color="auto"/>
            </w:tcBorders>
            <w:shd w:val="clear" w:color="auto" w:fill="auto"/>
            <w:vAlign w:val="center"/>
          </w:tcPr>
          <w:p w14:paraId="23374351" w14:textId="77777777" w:rsidR="00C143C1" w:rsidRPr="002255E9" w:rsidRDefault="00C143C1" w:rsidP="00655E6F">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center"/>
          </w:tcPr>
          <w:p w14:paraId="1A1E4907" w14:textId="77777777" w:rsidR="00C143C1" w:rsidRPr="002255E9" w:rsidRDefault="00C143C1" w:rsidP="00655E6F">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center"/>
          </w:tcPr>
          <w:p w14:paraId="16E459C7"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154DEAA"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FEF0283"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F4044DD" w14:textId="77777777" w:rsidR="00C143C1" w:rsidRPr="002255E9" w:rsidRDefault="00C143C1" w:rsidP="00655E6F">
            <w:pPr>
              <w:pStyle w:val="TAL"/>
            </w:pPr>
          </w:p>
        </w:tc>
      </w:tr>
      <w:tr w:rsidR="00C143C1" w:rsidRPr="002255E9" w14:paraId="5E137F2F" w14:textId="77777777" w:rsidTr="00655E6F">
        <w:trPr>
          <w:trHeight w:val="225"/>
          <w:jc w:val="center"/>
        </w:trPr>
        <w:tc>
          <w:tcPr>
            <w:tcW w:w="1497" w:type="dxa"/>
            <w:tcBorders>
              <w:left w:val="single" w:sz="4" w:space="0" w:color="auto"/>
              <w:right w:val="single" w:sz="4" w:space="0" w:color="auto"/>
            </w:tcBorders>
          </w:tcPr>
          <w:p w14:paraId="366BEBB8" w14:textId="77777777" w:rsidR="00C143C1" w:rsidRPr="002255E9" w:rsidRDefault="00C143C1" w:rsidP="00655E6F">
            <w:pPr>
              <w:pStyle w:val="TAL"/>
            </w:pPr>
          </w:p>
        </w:tc>
        <w:tc>
          <w:tcPr>
            <w:tcW w:w="1497" w:type="dxa"/>
            <w:tcBorders>
              <w:left w:val="single" w:sz="4" w:space="0" w:color="auto"/>
              <w:right w:val="single" w:sz="4" w:space="0" w:color="auto"/>
            </w:tcBorders>
            <w:shd w:val="clear" w:color="auto" w:fill="auto"/>
          </w:tcPr>
          <w:p w14:paraId="653EC097"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336F5D63" w14:textId="77777777" w:rsidR="00C143C1" w:rsidRPr="002255E9" w:rsidRDefault="00C143C1" w:rsidP="00655E6F">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525E7475"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CA69003"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CEF7EF5"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AE65BDD"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25F05A0"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267AAE3" w14:textId="77777777" w:rsidR="00C143C1" w:rsidRPr="002255E9" w:rsidRDefault="00C143C1" w:rsidP="00655E6F">
            <w:pPr>
              <w:pStyle w:val="TAL"/>
            </w:pPr>
            <w:r w:rsidRPr="002255E9">
              <w:t>2</w:t>
            </w:r>
          </w:p>
        </w:tc>
      </w:tr>
      <w:tr w:rsidR="00C143C1" w:rsidRPr="002255E9" w14:paraId="07FED335" w14:textId="77777777" w:rsidTr="00655E6F">
        <w:trPr>
          <w:trHeight w:val="225"/>
          <w:jc w:val="center"/>
        </w:trPr>
        <w:tc>
          <w:tcPr>
            <w:tcW w:w="1497" w:type="dxa"/>
            <w:tcBorders>
              <w:left w:val="single" w:sz="4" w:space="0" w:color="auto"/>
              <w:right w:val="single" w:sz="4" w:space="0" w:color="auto"/>
            </w:tcBorders>
          </w:tcPr>
          <w:p w14:paraId="2D031B2C" w14:textId="77777777" w:rsidR="00C143C1" w:rsidRPr="002255E9" w:rsidRDefault="00C143C1" w:rsidP="00655E6F">
            <w:pPr>
              <w:pStyle w:val="TAL"/>
            </w:pPr>
          </w:p>
        </w:tc>
        <w:tc>
          <w:tcPr>
            <w:tcW w:w="1497" w:type="dxa"/>
            <w:tcBorders>
              <w:left w:val="single" w:sz="4" w:space="0" w:color="auto"/>
              <w:right w:val="single" w:sz="4" w:space="0" w:color="auto"/>
            </w:tcBorders>
            <w:shd w:val="clear" w:color="auto" w:fill="auto"/>
          </w:tcPr>
          <w:p w14:paraId="6B364372"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1BC64BCD" w14:textId="77777777" w:rsidR="00C143C1" w:rsidRPr="002255E9" w:rsidRDefault="00C143C1" w:rsidP="00655E6F">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2156B3CB" w14:textId="77777777" w:rsidR="00C143C1" w:rsidRPr="002255E9" w:rsidRDefault="00C143C1" w:rsidP="00655E6F">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163C2EB1"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DD7FBC4" w14:textId="77777777" w:rsidR="00C143C1" w:rsidRPr="002255E9" w:rsidRDefault="00C143C1" w:rsidP="00655E6F">
            <w:pPr>
              <w:pStyle w:val="TAL"/>
            </w:pPr>
            <w:r w:rsidRPr="002255E9">
              <w:t>694</w:t>
            </w:r>
          </w:p>
        </w:tc>
        <w:tc>
          <w:tcPr>
            <w:tcW w:w="1134" w:type="dxa"/>
            <w:tcBorders>
              <w:top w:val="nil"/>
              <w:left w:val="nil"/>
              <w:bottom w:val="single" w:sz="4" w:space="0" w:color="auto"/>
              <w:right w:val="single" w:sz="4" w:space="0" w:color="auto"/>
            </w:tcBorders>
            <w:shd w:val="clear" w:color="auto" w:fill="auto"/>
            <w:vAlign w:val="center"/>
          </w:tcPr>
          <w:p w14:paraId="01E26247" w14:textId="77777777" w:rsidR="00C143C1" w:rsidRPr="002255E9" w:rsidRDefault="00C143C1" w:rsidP="00655E6F">
            <w:pPr>
              <w:pStyle w:val="TAL"/>
            </w:pPr>
            <w:r w:rsidRPr="002255E9">
              <w:t>-42</w:t>
            </w:r>
          </w:p>
        </w:tc>
        <w:tc>
          <w:tcPr>
            <w:tcW w:w="854" w:type="dxa"/>
            <w:tcBorders>
              <w:top w:val="nil"/>
              <w:left w:val="nil"/>
              <w:bottom w:val="single" w:sz="4" w:space="0" w:color="auto"/>
              <w:right w:val="single" w:sz="4" w:space="0" w:color="auto"/>
            </w:tcBorders>
            <w:shd w:val="clear" w:color="auto" w:fill="auto"/>
            <w:noWrap/>
            <w:vAlign w:val="center"/>
          </w:tcPr>
          <w:p w14:paraId="64E0E9A0" w14:textId="77777777" w:rsidR="00C143C1" w:rsidRPr="002255E9" w:rsidRDefault="00C143C1" w:rsidP="00655E6F">
            <w:pPr>
              <w:pStyle w:val="TAL"/>
            </w:pPr>
            <w:r w:rsidRPr="002255E9">
              <w:t>8</w:t>
            </w:r>
          </w:p>
        </w:tc>
        <w:tc>
          <w:tcPr>
            <w:tcW w:w="851" w:type="dxa"/>
            <w:tcBorders>
              <w:top w:val="nil"/>
              <w:left w:val="nil"/>
              <w:bottom w:val="single" w:sz="4" w:space="0" w:color="auto"/>
              <w:right w:val="single" w:sz="4" w:space="0" w:color="auto"/>
            </w:tcBorders>
            <w:shd w:val="clear" w:color="auto" w:fill="auto"/>
            <w:noWrap/>
            <w:vAlign w:val="center"/>
          </w:tcPr>
          <w:p w14:paraId="236F82EF" w14:textId="77777777" w:rsidR="00C143C1" w:rsidRPr="002255E9" w:rsidRDefault="00C143C1" w:rsidP="00655E6F">
            <w:pPr>
              <w:pStyle w:val="TAL"/>
            </w:pPr>
            <w:r w:rsidRPr="002255E9">
              <w:t>3, 22</w:t>
            </w:r>
          </w:p>
        </w:tc>
      </w:tr>
      <w:tr w:rsidR="00C143C1" w:rsidRPr="002255E9" w14:paraId="34707035" w14:textId="77777777" w:rsidTr="00926495">
        <w:trPr>
          <w:trHeight w:val="225"/>
          <w:jc w:val="center"/>
        </w:trPr>
        <w:tc>
          <w:tcPr>
            <w:tcW w:w="1497" w:type="dxa"/>
            <w:tcBorders>
              <w:left w:val="single" w:sz="4" w:space="0" w:color="auto"/>
              <w:right w:val="single" w:sz="4" w:space="0" w:color="auto"/>
            </w:tcBorders>
          </w:tcPr>
          <w:p w14:paraId="55F95D90"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5A8737D3"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107583AE" w14:textId="77777777" w:rsidR="00C143C1" w:rsidRPr="002255E9" w:rsidRDefault="00C143C1" w:rsidP="00655E6F">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07495E84" w14:textId="77777777" w:rsidR="00C143C1" w:rsidRPr="002255E9" w:rsidRDefault="00C143C1" w:rsidP="00655E6F">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24BB9930"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BF098DC" w14:textId="77777777" w:rsidR="00C143C1" w:rsidRPr="002255E9" w:rsidRDefault="00C143C1" w:rsidP="00655E6F">
            <w:pPr>
              <w:pStyle w:val="TAL"/>
            </w:pPr>
            <w:r w:rsidRPr="002255E9">
              <w:t>710</w:t>
            </w:r>
          </w:p>
        </w:tc>
        <w:tc>
          <w:tcPr>
            <w:tcW w:w="1134" w:type="dxa"/>
            <w:tcBorders>
              <w:top w:val="nil"/>
              <w:left w:val="nil"/>
              <w:bottom w:val="single" w:sz="4" w:space="0" w:color="auto"/>
              <w:right w:val="single" w:sz="4" w:space="0" w:color="auto"/>
            </w:tcBorders>
            <w:shd w:val="clear" w:color="auto" w:fill="auto"/>
            <w:vAlign w:val="center"/>
          </w:tcPr>
          <w:p w14:paraId="68250244" w14:textId="77777777" w:rsidR="00C143C1" w:rsidRPr="002255E9" w:rsidRDefault="00C143C1" w:rsidP="00655E6F">
            <w:pPr>
              <w:pStyle w:val="TAL"/>
            </w:pPr>
            <w:r w:rsidRPr="002255E9">
              <w:t>-26.2</w:t>
            </w:r>
          </w:p>
        </w:tc>
        <w:tc>
          <w:tcPr>
            <w:tcW w:w="854" w:type="dxa"/>
            <w:tcBorders>
              <w:top w:val="nil"/>
              <w:left w:val="nil"/>
              <w:bottom w:val="single" w:sz="4" w:space="0" w:color="auto"/>
              <w:right w:val="single" w:sz="4" w:space="0" w:color="auto"/>
            </w:tcBorders>
            <w:shd w:val="clear" w:color="auto" w:fill="auto"/>
            <w:noWrap/>
            <w:vAlign w:val="center"/>
          </w:tcPr>
          <w:p w14:paraId="6ED4DC71" w14:textId="77777777" w:rsidR="00C143C1" w:rsidRPr="002255E9" w:rsidRDefault="00C143C1" w:rsidP="00655E6F">
            <w:pPr>
              <w:pStyle w:val="TAL"/>
            </w:pPr>
            <w:r w:rsidRPr="002255E9">
              <w:t>6</w:t>
            </w:r>
          </w:p>
        </w:tc>
        <w:tc>
          <w:tcPr>
            <w:tcW w:w="851" w:type="dxa"/>
            <w:tcBorders>
              <w:top w:val="nil"/>
              <w:left w:val="nil"/>
              <w:bottom w:val="single" w:sz="4" w:space="0" w:color="auto"/>
              <w:right w:val="single" w:sz="4" w:space="0" w:color="auto"/>
            </w:tcBorders>
            <w:shd w:val="clear" w:color="auto" w:fill="auto"/>
            <w:noWrap/>
            <w:vAlign w:val="center"/>
          </w:tcPr>
          <w:p w14:paraId="7719D0E9" w14:textId="77777777" w:rsidR="00C143C1" w:rsidRPr="002255E9" w:rsidRDefault="00C143C1" w:rsidP="00655E6F">
            <w:pPr>
              <w:pStyle w:val="TAL"/>
            </w:pPr>
            <w:r w:rsidRPr="002255E9">
              <w:t>23</w:t>
            </w:r>
          </w:p>
        </w:tc>
      </w:tr>
      <w:tr w:rsidR="00926495" w:rsidRPr="002255E9" w14:paraId="06E08057" w14:textId="77777777" w:rsidTr="00926495">
        <w:trPr>
          <w:trHeight w:val="225"/>
          <w:jc w:val="center"/>
        </w:trPr>
        <w:tc>
          <w:tcPr>
            <w:tcW w:w="1497" w:type="dxa"/>
            <w:tcBorders>
              <w:left w:val="single" w:sz="4" w:space="0" w:color="auto"/>
              <w:right w:val="single" w:sz="4" w:space="0" w:color="auto"/>
            </w:tcBorders>
          </w:tcPr>
          <w:p w14:paraId="588D7AF1" w14:textId="77777777" w:rsidR="00926495" w:rsidRPr="002255E9" w:rsidRDefault="00926495" w:rsidP="00655E6F">
            <w:pPr>
              <w:pStyle w:val="TAL"/>
            </w:pPr>
          </w:p>
        </w:tc>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46B259A6" w14:textId="17CAFD3B" w:rsidR="00926495" w:rsidRPr="002255E9" w:rsidRDefault="00926495" w:rsidP="00655E6F">
            <w:pPr>
              <w:pStyle w:val="TAL"/>
            </w:pPr>
            <w:r w:rsidRPr="00B1072E">
              <w:rPr>
                <w:rFonts w:hint="eastAsia"/>
              </w:rPr>
              <w:t>R</w:t>
            </w:r>
            <w:r w:rsidRPr="00B1072E">
              <w:t>el-15</w:t>
            </w:r>
            <w:del w:id="3037" w:author="Nokia - Tuomo Säynäjäkangas" w:date="2023-11-03T11:48: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center"/>
          </w:tcPr>
          <w:p w14:paraId="432616F0" w14:textId="77777777" w:rsidR="00926495" w:rsidRPr="002255E9" w:rsidRDefault="00926495" w:rsidP="00655E6F">
            <w:pPr>
              <w:pStyle w:val="TAL"/>
            </w:pPr>
            <w:r w:rsidRPr="00B1072E">
              <w:t xml:space="preserve">E-UTRA Band 7, </w:t>
            </w:r>
            <w:r w:rsidRPr="00B1072E">
              <w:rPr>
                <w:rFonts w:eastAsia="MS Mincho"/>
              </w:rPr>
              <w:t>31</w:t>
            </w:r>
            <w:r w:rsidRPr="00B1072E">
              <w:t>, 41, 72, 73</w:t>
            </w:r>
          </w:p>
        </w:tc>
        <w:tc>
          <w:tcPr>
            <w:tcW w:w="851" w:type="dxa"/>
            <w:tcBorders>
              <w:top w:val="nil"/>
              <w:left w:val="nil"/>
              <w:bottom w:val="single" w:sz="4" w:space="0" w:color="auto"/>
              <w:right w:val="single" w:sz="4" w:space="0" w:color="auto"/>
            </w:tcBorders>
            <w:shd w:val="clear" w:color="auto" w:fill="auto"/>
            <w:vAlign w:val="center"/>
          </w:tcPr>
          <w:p w14:paraId="274AC2AA" w14:textId="77777777" w:rsidR="00926495" w:rsidRPr="002255E9" w:rsidRDefault="00926495" w:rsidP="00655E6F">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center"/>
          </w:tcPr>
          <w:p w14:paraId="7A1AC68D" w14:textId="77777777" w:rsidR="00926495" w:rsidRPr="002255E9" w:rsidRDefault="00926495" w:rsidP="00655E6F">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center"/>
          </w:tcPr>
          <w:p w14:paraId="70400468" w14:textId="77777777" w:rsidR="00926495" w:rsidRPr="002255E9" w:rsidRDefault="00926495"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2F60D47" w14:textId="77777777" w:rsidR="00926495" w:rsidRPr="002255E9" w:rsidRDefault="00926495"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468549B" w14:textId="77777777" w:rsidR="00926495" w:rsidRPr="002255E9" w:rsidRDefault="00926495"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18282CC" w14:textId="77777777" w:rsidR="00926495" w:rsidRPr="002255E9" w:rsidRDefault="00926495" w:rsidP="00655E6F">
            <w:pPr>
              <w:pStyle w:val="TAL"/>
            </w:pPr>
          </w:p>
        </w:tc>
      </w:tr>
      <w:tr w:rsidR="00926495" w:rsidRPr="002255E9" w14:paraId="172FC8C7" w14:textId="77777777" w:rsidTr="00926495">
        <w:trPr>
          <w:trHeight w:val="225"/>
          <w:jc w:val="center"/>
        </w:trPr>
        <w:tc>
          <w:tcPr>
            <w:tcW w:w="1497" w:type="dxa"/>
            <w:tcBorders>
              <w:left w:val="single" w:sz="4" w:space="0" w:color="auto"/>
              <w:right w:val="single" w:sz="4" w:space="0" w:color="auto"/>
            </w:tcBorders>
          </w:tcPr>
          <w:p w14:paraId="6DA82DDF" w14:textId="77777777" w:rsidR="00926495" w:rsidRPr="002255E9" w:rsidRDefault="00926495" w:rsidP="00655E6F">
            <w:pPr>
              <w:pStyle w:val="TAL"/>
            </w:pPr>
          </w:p>
        </w:tc>
        <w:tc>
          <w:tcPr>
            <w:tcW w:w="1497" w:type="dxa"/>
            <w:vMerge/>
            <w:tcBorders>
              <w:left w:val="single" w:sz="4" w:space="0" w:color="auto"/>
              <w:bottom w:val="single" w:sz="4" w:space="0" w:color="auto"/>
              <w:right w:val="single" w:sz="4" w:space="0" w:color="auto"/>
            </w:tcBorders>
            <w:shd w:val="clear" w:color="auto" w:fill="auto"/>
          </w:tcPr>
          <w:p w14:paraId="67F4A60E" w14:textId="77777777" w:rsidR="00926495" w:rsidRPr="002255E9" w:rsidRDefault="00926495"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2F9347D2" w14:textId="77777777" w:rsidR="00926495" w:rsidRPr="002255E9" w:rsidRDefault="00926495" w:rsidP="00655E6F">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403709DF" w14:textId="77777777" w:rsidR="00926495" w:rsidRPr="002255E9" w:rsidRDefault="00926495"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A828DE6" w14:textId="77777777" w:rsidR="00926495" w:rsidRPr="002255E9" w:rsidRDefault="00926495"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D8A7AE3" w14:textId="77777777" w:rsidR="00926495" w:rsidRPr="002255E9" w:rsidRDefault="00926495"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4991122" w14:textId="77777777" w:rsidR="00926495" w:rsidRPr="002255E9" w:rsidRDefault="00926495"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F3327CE" w14:textId="77777777" w:rsidR="00926495" w:rsidRPr="002255E9" w:rsidRDefault="00926495"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88AFD9A" w14:textId="77777777" w:rsidR="00926495" w:rsidRPr="002255E9" w:rsidRDefault="00926495" w:rsidP="00655E6F">
            <w:pPr>
              <w:pStyle w:val="TAL"/>
            </w:pPr>
            <w:r w:rsidRPr="002255E9">
              <w:t>2</w:t>
            </w:r>
          </w:p>
        </w:tc>
      </w:tr>
      <w:tr w:rsidR="00926495" w:rsidRPr="002255E9" w14:paraId="570DEA48" w14:textId="77777777" w:rsidTr="00926495">
        <w:trPr>
          <w:trHeight w:val="225"/>
          <w:jc w:val="center"/>
        </w:trPr>
        <w:tc>
          <w:tcPr>
            <w:tcW w:w="1497" w:type="dxa"/>
            <w:tcBorders>
              <w:left w:val="single" w:sz="4" w:space="0" w:color="auto"/>
              <w:right w:val="single" w:sz="4" w:space="0" w:color="auto"/>
            </w:tcBorders>
          </w:tcPr>
          <w:p w14:paraId="1F3626E1" w14:textId="77777777" w:rsidR="00926495" w:rsidRPr="002255E9" w:rsidRDefault="00926495" w:rsidP="00655E6F">
            <w:pPr>
              <w:pStyle w:val="TAL"/>
            </w:pPr>
          </w:p>
        </w:tc>
        <w:tc>
          <w:tcPr>
            <w:tcW w:w="1497" w:type="dxa"/>
            <w:vMerge w:val="restart"/>
            <w:tcBorders>
              <w:left w:val="single" w:sz="4" w:space="0" w:color="auto"/>
              <w:bottom w:val="single" w:sz="4" w:space="0" w:color="auto"/>
              <w:right w:val="single" w:sz="4" w:space="0" w:color="auto"/>
            </w:tcBorders>
            <w:shd w:val="clear" w:color="auto" w:fill="auto"/>
          </w:tcPr>
          <w:p w14:paraId="7B7E3C22" w14:textId="09AAA2CF" w:rsidR="00926495" w:rsidRPr="002255E9" w:rsidRDefault="00926495" w:rsidP="00655E6F">
            <w:pPr>
              <w:pStyle w:val="TAL"/>
            </w:pPr>
            <w:ins w:id="3038" w:author="Nokia - Tuomo Säynäjäkangas" w:date="2023-11-03T11:54:00Z">
              <w:r>
                <w:t xml:space="preserve">Rel-15, </w:t>
              </w:r>
            </w:ins>
            <w:ins w:id="3039" w:author="Nokia - Tuomo Säynäjäkangas" w:date="2023-11-03T11:48:00Z">
              <w:r w:rsidRPr="00B1072E">
                <w:t>Rel-16</w:t>
              </w:r>
              <w:r>
                <w:t>, Rel-17, Rel-18</w:t>
              </w:r>
            </w:ins>
          </w:p>
        </w:tc>
        <w:tc>
          <w:tcPr>
            <w:tcW w:w="2623" w:type="dxa"/>
            <w:tcBorders>
              <w:top w:val="nil"/>
              <w:left w:val="nil"/>
              <w:bottom w:val="single" w:sz="4" w:space="0" w:color="auto"/>
              <w:right w:val="single" w:sz="4" w:space="0" w:color="auto"/>
            </w:tcBorders>
            <w:shd w:val="clear" w:color="auto" w:fill="auto"/>
            <w:vAlign w:val="center"/>
          </w:tcPr>
          <w:p w14:paraId="34D5DF9C" w14:textId="77777777" w:rsidR="00926495" w:rsidRPr="002255E9" w:rsidRDefault="00926495" w:rsidP="00655E6F">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0BF035DF" w14:textId="77777777" w:rsidR="00926495" w:rsidRPr="002255E9" w:rsidRDefault="00926495" w:rsidP="00655E6F">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194F6975" w14:textId="77777777" w:rsidR="00926495" w:rsidRPr="002255E9" w:rsidRDefault="00926495"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68D5EE2" w14:textId="77777777" w:rsidR="00926495" w:rsidRPr="002255E9" w:rsidRDefault="00926495" w:rsidP="00655E6F">
            <w:pPr>
              <w:pStyle w:val="TAL"/>
            </w:pPr>
            <w:r w:rsidRPr="002255E9">
              <w:t>694</w:t>
            </w:r>
          </w:p>
        </w:tc>
        <w:tc>
          <w:tcPr>
            <w:tcW w:w="1134" w:type="dxa"/>
            <w:tcBorders>
              <w:top w:val="nil"/>
              <w:left w:val="nil"/>
              <w:bottom w:val="single" w:sz="4" w:space="0" w:color="auto"/>
              <w:right w:val="single" w:sz="4" w:space="0" w:color="auto"/>
            </w:tcBorders>
            <w:shd w:val="clear" w:color="auto" w:fill="auto"/>
            <w:vAlign w:val="center"/>
          </w:tcPr>
          <w:p w14:paraId="487DD27A" w14:textId="77777777" w:rsidR="00926495" w:rsidRPr="002255E9" w:rsidRDefault="00926495" w:rsidP="00655E6F">
            <w:pPr>
              <w:pStyle w:val="TAL"/>
            </w:pPr>
            <w:r w:rsidRPr="002255E9">
              <w:t>-42</w:t>
            </w:r>
          </w:p>
        </w:tc>
        <w:tc>
          <w:tcPr>
            <w:tcW w:w="854" w:type="dxa"/>
            <w:tcBorders>
              <w:top w:val="nil"/>
              <w:left w:val="nil"/>
              <w:bottom w:val="single" w:sz="4" w:space="0" w:color="auto"/>
              <w:right w:val="single" w:sz="4" w:space="0" w:color="auto"/>
            </w:tcBorders>
            <w:shd w:val="clear" w:color="auto" w:fill="auto"/>
            <w:noWrap/>
            <w:vAlign w:val="center"/>
          </w:tcPr>
          <w:p w14:paraId="1E006C03" w14:textId="77777777" w:rsidR="00926495" w:rsidRPr="002255E9" w:rsidRDefault="00926495" w:rsidP="00655E6F">
            <w:pPr>
              <w:pStyle w:val="TAL"/>
            </w:pPr>
            <w:r w:rsidRPr="002255E9">
              <w:t>8</w:t>
            </w:r>
          </w:p>
        </w:tc>
        <w:tc>
          <w:tcPr>
            <w:tcW w:w="851" w:type="dxa"/>
            <w:tcBorders>
              <w:top w:val="nil"/>
              <w:left w:val="nil"/>
              <w:bottom w:val="single" w:sz="4" w:space="0" w:color="auto"/>
              <w:right w:val="single" w:sz="4" w:space="0" w:color="auto"/>
            </w:tcBorders>
            <w:shd w:val="clear" w:color="auto" w:fill="auto"/>
            <w:noWrap/>
            <w:vAlign w:val="center"/>
          </w:tcPr>
          <w:p w14:paraId="113C72D4" w14:textId="77777777" w:rsidR="00926495" w:rsidRPr="002255E9" w:rsidRDefault="00926495" w:rsidP="00655E6F">
            <w:pPr>
              <w:pStyle w:val="TAL"/>
            </w:pPr>
            <w:r w:rsidRPr="002255E9">
              <w:t>3, 22</w:t>
            </w:r>
          </w:p>
        </w:tc>
      </w:tr>
      <w:tr w:rsidR="00926495" w:rsidRPr="002255E9" w14:paraId="58377155" w14:textId="77777777" w:rsidTr="00655E6F">
        <w:trPr>
          <w:trHeight w:val="225"/>
          <w:jc w:val="center"/>
        </w:trPr>
        <w:tc>
          <w:tcPr>
            <w:tcW w:w="1497" w:type="dxa"/>
            <w:tcBorders>
              <w:left w:val="single" w:sz="4" w:space="0" w:color="auto"/>
              <w:bottom w:val="single" w:sz="4" w:space="0" w:color="auto"/>
              <w:right w:val="single" w:sz="4" w:space="0" w:color="auto"/>
            </w:tcBorders>
          </w:tcPr>
          <w:p w14:paraId="4BE1BFFF" w14:textId="77777777" w:rsidR="00926495" w:rsidRPr="002255E9" w:rsidRDefault="00926495" w:rsidP="00655E6F">
            <w:pPr>
              <w:pStyle w:val="TAL"/>
            </w:pPr>
          </w:p>
        </w:tc>
        <w:tc>
          <w:tcPr>
            <w:tcW w:w="1497" w:type="dxa"/>
            <w:vMerge/>
            <w:tcBorders>
              <w:left w:val="single" w:sz="4" w:space="0" w:color="auto"/>
              <w:bottom w:val="single" w:sz="4" w:space="0" w:color="auto"/>
              <w:right w:val="single" w:sz="4" w:space="0" w:color="auto"/>
            </w:tcBorders>
            <w:shd w:val="clear" w:color="auto" w:fill="auto"/>
          </w:tcPr>
          <w:p w14:paraId="2E8F6C6F" w14:textId="77777777" w:rsidR="00926495" w:rsidRPr="002255E9" w:rsidRDefault="00926495"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4F3FAD26" w14:textId="77777777" w:rsidR="00926495" w:rsidRPr="002255E9" w:rsidRDefault="00926495" w:rsidP="00655E6F">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58E267F0" w14:textId="77777777" w:rsidR="00926495" w:rsidRPr="002255E9" w:rsidRDefault="00926495" w:rsidP="00655E6F">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00BA59ED" w14:textId="77777777" w:rsidR="00926495" w:rsidRPr="002255E9" w:rsidRDefault="00926495"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818969E" w14:textId="77777777" w:rsidR="00926495" w:rsidRPr="002255E9" w:rsidRDefault="00926495" w:rsidP="00655E6F">
            <w:pPr>
              <w:pStyle w:val="TAL"/>
            </w:pPr>
            <w:r w:rsidRPr="002255E9">
              <w:t>710</w:t>
            </w:r>
          </w:p>
        </w:tc>
        <w:tc>
          <w:tcPr>
            <w:tcW w:w="1134" w:type="dxa"/>
            <w:tcBorders>
              <w:top w:val="nil"/>
              <w:left w:val="nil"/>
              <w:bottom w:val="single" w:sz="4" w:space="0" w:color="auto"/>
              <w:right w:val="single" w:sz="4" w:space="0" w:color="auto"/>
            </w:tcBorders>
            <w:shd w:val="clear" w:color="auto" w:fill="auto"/>
            <w:vAlign w:val="center"/>
          </w:tcPr>
          <w:p w14:paraId="3256E3BF" w14:textId="77777777" w:rsidR="00926495" w:rsidRPr="002255E9" w:rsidRDefault="00926495" w:rsidP="00655E6F">
            <w:pPr>
              <w:pStyle w:val="TAL"/>
            </w:pPr>
            <w:r w:rsidRPr="002255E9">
              <w:t>-26.2</w:t>
            </w:r>
          </w:p>
        </w:tc>
        <w:tc>
          <w:tcPr>
            <w:tcW w:w="854" w:type="dxa"/>
            <w:tcBorders>
              <w:top w:val="nil"/>
              <w:left w:val="nil"/>
              <w:bottom w:val="single" w:sz="4" w:space="0" w:color="auto"/>
              <w:right w:val="single" w:sz="4" w:space="0" w:color="auto"/>
            </w:tcBorders>
            <w:shd w:val="clear" w:color="auto" w:fill="auto"/>
            <w:noWrap/>
            <w:vAlign w:val="center"/>
          </w:tcPr>
          <w:p w14:paraId="4A6BEC24" w14:textId="77777777" w:rsidR="00926495" w:rsidRPr="002255E9" w:rsidRDefault="00926495" w:rsidP="00655E6F">
            <w:pPr>
              <w:pStyle w:val="TAL"/>
            </w:pPr>
            <w:r w:rsidRPr="002255E9">
              <w:t>6</w:t>
            </w:r>
          </w:p>
        </w:tc>
        <w:tc>
          <w:tcPr>
            <w:tcW w:w="851" w:type="dxa"/>
            <w:tcBorders>
              <w:top w:val="nil"/>
              <w:left w:val="nil"/>
              <w:bottom w:val="single" w:sz="4" w:space="0" w:color="auto"/>
              <w:right w:val="single" w:sz="4" w:space="0" w:color="auto"/>
            </w:tcBorders>
            <w:shd w:val="clear" w:color="auto" w:fill="auto"/>
            <w:noWrap/>
            <w:vAlign w:val="center"/>
          </w:tcPr>
          <w:p w14:paraId="294F09CB" w14:textId="77777777" w:rsidR="00926495" w:rsidRPr="002255E9" w:rsidRDefault="00926495" w:rsidP="00655E6F">
            <w:pPr>
              <w:pStyle w:val="TAL"/>
            </w:pPr>
            <w:r w:rsidRPr="002255E9">
              <w:t>23</w:t>
            </w:r>
          </w:p>
        </w:tc>
      </w:tr>
      <w:tr w:rsidR="00C143C1" w:rsidRPr="002255E9" w14:paraId="331030CF" w14:textId="77777777" w:rsidTr="00655E6F">
        <w:trPr>
          <w:trHeight w:val="225"/>
          <w:jc w:val="center"/>
        </w:trPr>
        <w:tc>
          <w:tcPr>
            <w:tcW w:w="1497" w:type="dxa"/>
            <w:tcBorders>
              <w:top w:val="single" w:sz="4" w:space="0" w:color="auto"/>
              <w:left w:val="single" w:sz="4" w:space="0" w:color="auto"/>
              <w:right w:val="single" w:sz="4" w:space="0" w:color="auto"/>
            </w:tcBorders>
          </w:tcPr>
          <w:p w14:paraId="6203B9BF" w14:textId="77777777" w:rsidR="00C143C1" w:rsidRPr="002255E9" w:rsidRDefault="00C143C1" w:rsidP="00655E6F">
            <w:pPr>
              <w:pStyle w:val="TAL"/>
            </w:pPr>
            <w:r w:rsidRPr="002255E9">
              <w:t>CA_1A-42A</w:t>
            </w:r>
          </w:p>
        </w:tc>
        <w:tc>
          <w:tcPr>
            <w:tcW w:w="1497" w:type="dxa"/>
            <w:tcBorders>
              <w:left w:val="single" w:sz="4" w:space="0" w:color="auto"/>
              <w:bottom w:val="single" w:sz="4" w:space="0" w:color="auto"/>
              <w:right w:val="single" w:sz="4" w:space="0" w:color="auto"/>
            </w:tcBorders>
            <w:shd w:val="clear" w:color="auto" w:fill="auto"/>
          </w:tcPr>
          <w:p w14:paraId="43F9B57E" w14:textId="77777777" w:rsidR="00C143C1" w:rsidRPr="002255E9" w:rsidRDefault="00C143C1" w:rsidP="00655E6F">
            <w:pPr>
              <w:pStyle w:val="TAL"/>
            </w:pPr>
            <w:r w:rsidRPr="00B1072E">
              <w:rPr>
                <w:rFonts w:hint="eastAsia"/>
              </w:rPr>
              <w:t>R</w:t>
            </w:r>
            <w:r w:rsidRPr="00B1072E">
              <w:t>el-13, Rel-14</w:t>
            </w:r>
          </w:p>
        </w:tc>
        <w:tc>
          <w:tcPr>
            <w:tcW w:w="2623" w:type="dxa"/>
            <w:tcBorders>
              <w:top w:val="nil"/>
              <w:left w:val="nil"/>
              <w:bottom w:val="single" w:sz="4" w:space="0" w:color="auto"/>
              <w:right w:val="single" w:sz="4" w:space="0" w:color="auto"/>
            </w:tcBorders>
            <w:shd w:val="clear" w:color="auto" w:fill="auto"/>
            <w:vAlign w:val="center"/>
          </w:tcPr>
          <w:p w14:paraId="5DB48C32" w14:textId="77777777" w:rsidR="00C143C1" w:rsidRPr="002255E9" w:rsidRDefault="00C143C1" w:rsidP="00655E6F">
            <w:pPr>
              <w:pStyle w:val="TAL"/>
            </w:pPr>
            <w:r w:rsidRPr="00B1072E">
              <w:t>E-UTRA Band 11, 21, 31, 3</w:t>
            </w:r>
            <w:r w:rsidRPr="00B1072E">
              <w:rPr>
                <w:rFonts w:eastAsia="MS Mincho"/>
              </w:rPr>
              <w:t>2</w:t>
            </w:r>
          </w:p>
        </w:tc>
        <w:tc>
          <w:tcPr>
            <w:tcW w:w="851" w:type="dxa"/>
            <w:tcBorders>
              <w:top w:val="nil"/>
              <w:left w:val="nil"/>
              <w:bottom w:val="single" w:sz="4" w:space="0" w:color="auto"/>
              <w:right w:val="single" w:sz="4" w:space="0" w:color="auto"/>
            </w:tcBorders>
            <w:shd w:val="clear" w:color="auto" w:fill="auto"/>
            <w:vAlign w:val="center"/>
          </w:tcPr>
          <w:p w14:paraId="727349CE" w14:textId="77777777" w:rsidR="00C143C1" w:rsidRPr="002255E9" w:rsidRDefault="00C143C1" w:rsidP="00655E6F">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center"/>
          </w:tcPr>
          <w:p w14:paraId="4BE35667" w14:textId="77777777" w:rsidR="00C143C1" w:rsidRPr="002255E9" w:rsidRDefault="00C143C1" w:rsidP="00655E6F">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center"/>
          </w:tcPr>
          <w:p w14:paraId="6B767CEA"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BA3127F"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A0964C8"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56C33E8" w14:textId="77777777" w:rsidR="00C143C1" w:rsidRPr="002255E9" w:rsidRDefault="00C143C1" w:rsidP="00655E6F">
            <w:pPr>
              <w:pStyle w:val="TAL"/>
            </w:pPr>
          </w:p>
        </w:tc>
      </w:tr>
      <w:tr w:rsidR="00C143C1" w:rsidRPr="002255E9" w14:paraId="34F2BD57" w14:textId="77777777" w:rsidTr="00655E6F">
        <w:trPr>
          <w:trHeight w:val="225"/>
          <w:jc w:val="center"/>
        </w:trPr>
        <w:tc>
          <w:tcPr>
            <w:tcW w:w="1497" w:type="dxa"/>
            <w:tcBorders>
              <w:left w:val="single" w:sz="4" w:space="0" w:color="auto"/>
              <w:bottom w:val="single" w:sz="4" w:space="0" w:color="auto"/>
              <w:right w:val="single" w:sz="4" w:space="0" w:color="auto"/>
            </w:tcBorders>
          </w:tcPr>
          <w:p w14:paraId="0F2D53C3"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58F31C28" w14:textId="6D23C824" w:rsidR="00C143C1" w:rsidRPr="002255E9" w:rsidRDefault="00C143C1" w:rsidP="00655E6F">
            <w:pPr>
              <w:pStyle w:val="TAL"/>
            </w:pPr>
            <w:r w:rsidRPr="00B1072E">
              <w:rPr>
                <w:rFonts w:hint="eastAsia"/>
              </w:rPr>
              <w:t>R</w:t>
            </w:r>
            <w:r w:rsidRPr="00B1072E">
              <w:t>el-15</w:t>
            </w:r>
            <w:del w:id="3040" w:author="Nokia - Tuomo Säynäjäkangas" w:date="2023-11-03T11:48: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center"/>
          </w:tcPr>
          <w:p w14:paraId="018C0CD7" w14:textId="77777777" w:rsidR="00C143C1" w:rsidRPr="002255E9" w:rsidRDefault="00C143C1" w:rsidP="00655E6F">
            <w:pPr>
              <w:pStyle w:val="TAL"/>
            </w:pPr>
            <w:r w:rsidRPr="00B1072E">
              <w:t>E-UTRA Band 11, 21, 31, 32, 50, 51, 72, 73, 74, 75, 76</w:t>
            </w:r>
          </w:p>
        </w:tc>
        <w:tc>
          <w:tcPr>
            <w:tcW w:w="851" w:type="dxa"/>
            <w:tcBorders>
              <w:top w:val="nil"/>
              <w:left w:val="nil"/>
              <w:bottom w:val="single" w:sz="4" w:space="0" w:color="auto"/>
              <w:right w:val="single" w:sz="4" w:space="0" w:color="auto"/>
            </w:tcBorders>
            <w:shd w:val="clear" w:color="auto" w:fill="auto"/>
            <w:vAlign w:val="center"/>
          </w:tcPr>
          <w:p w14:paraId="74D55391" w14:textId="77777777" w:rsidR="00C143C1" w:rsidRPr="002255E9" w:rsidRDefault="00C143C1" w:rsidP="00655E6F">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center"/>
          </w:tcPr>
          <w:p w14:paraId="36F3DC1C" w14:textId="77777777" w:rsidR="00C143C1" w:rsidRPr="002255E9" w:rsidRDefault="00C143C1" w:rsidP="00655E6F">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center"/>
          </w:tcPr>
          <w:p w14:paraId="444FFBE8"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B7FD609"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243008C"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F78B633" w14:textId="77777777" w:rsidR="00C143C1" w:rsidRPr="002255E9" w:rsidRDefault="00C143C1" w:rsidP="00655E6F">
            <w:pPr>
              <w:pStyle w:val="TAL"/>
            </w:pPr>
          </w:p>
        </w:tc>
      </w:tr>
      <w:tr w:rsidR="00C143C1" w:rsidRPr="002255E9" w14:paraId="378041F0" w14:textId="77777777" w:rsidTr="00655E6F">
        <w:trPr>
          <w:trHeight w:val="225"/>
          <w:jc w:val="center"/>
        </w:trPr>
        <w:tc>
          <w:tcPr>
            <w:tcW w:w="1497" w:type="dxa"/>
            <w:tcBorders>
              <w:top w:val="single" w:sz="4" w:space="0" w:color="auto"/>
              <w:left w:val="single" w:sz="4" w:space="0" w:color="auto"/>
              <w:right w:val="single" w:sz="4" w:space="0" w:color="auto"/>
            </w:tcBorders>
          </w:tcPr>
          <w:p w14:paraId="5F5671EB" w14:textId="77777777" w:rsidR="00C143C1" w:rsidRPr="002255E9" w:rsidRDefault="00C143C1" w:rsidP="00655E6F">
            <w:pPr>
              <w:pStyle w:val="TAL"/>
            </w:pPr>
            <w:r w:rsidRPr="002255E9">
              <w:t>CA_2A-4A</w:t>
            </w:r>
          </w:p>
        </w:tc>
        <w:tc>
          <w:tcPr>
            <w:tcW w:w="1497" w:type="dxa"/>
            <w:vMerge w:val="restart"/>
            <w:tcBorders>
              <w:top w:val="single" w:sz="4" w:space="0" w:color="auto"/>
              <w:left w:val="single" w:sz="4" w:space="0" w:color="auto"/>
              <w:right w:val="single" w:sz="4" w:space="0" w:color="auto"/>
            </w:tcBorders>
            <w:shd w:val="clear" w:color="auto" w:fill="auto"/>
          </w:tcPr>
          <w:p w14:paraId="125D30DF" w14:textId="77777777" w:rsidR="00C143C1" w:rsidRPr="002255E9" w:rsidRDefault="00C143C1" w:rsidP="00655E6F">
            <w:pPr>
              <w:pStyle w:val="TAL"/>
            </w:pP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1C288F17" w14:textId="77777777" w:rsidR="00C143C1" w:rsidRPr="002255E9" w:rsidRDefault="00C143C1" w:rsidP="00655E6F">
            <w:pPr>
              <w:pStyle w:val="TAL"/>
            </w:pPr>
            <w:r w:rsidRPr="00B1072E">
              <w:t>E-UTRA Band 4, 10, 22, 24</w:t>
            </w:r>
          </w:p>
        </w:tc>
        <w:tc>
          <w:tcPr>
            <w:tcW w:w="851" w:type="dxa"/>
            <w:tcBorders>
              <w:top w:val="nil"/>
              <w:left w:val="nil"/>
              <w:bottom w:val="single" w:sz="4" w:space="0" w:color="auto"/>
              <w:right w:val="single" w:sz="4" w:space="0" w:color="auto"/>
            </w:tcBorders>
            <w:shd w:val="clear" w:color="auto" w:fill="auto"/>
            <w:vAlign w:val="bottom"/>
          </w:tcPr>
          <w:p w14:paraId="5B06220C" w14:textId="77777777" w:rsidR="00C143C1" w:rsidRPr="002255E9" w:rsidRDefault="00C143C1" w:rsidP="00655E6F">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bottom"/>
          </w:tcPr>
          <w:p w14:paraId="15550526" w14:textId="77777777" w:rsidR="00C143C1" w:rsidRPr="002255E9" w:rsidRDefault="00C143C1" w:rsidP="00655E6F">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79B32DA9"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9EBA8B3"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0B3C20F"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B28638F" w14:textId="77777777" w:rsidR="00C143C1" w:rsidRPr="002255E9" w:rsidRDefault="00C143C1" w:rsidP="00655E6F">
            <w:pPr>
              <w:pStyle w:val="TAL"/>
            </w:pPr>
          </w:p>
        </w:tc>
      </w:tr>
      <w:tr w:rsidR="00C143C1" w:rsidRPr="002255E9" w14:paraId="6E5CE441" w14:textId="77777777" w:rsidTr="00655E6F">
        <w:trPr>
          <w:trHeight w:val="225"/>
          <w:jc w:val="center"/>
        </w:trPr>
        <w:tc>
          <w:tcPr>
            <w:tcW w:w="1497" w:type="dxa"/>
            <w:tcBorders>
              <w:left w:val="single" w:sz="4" w:space="0" w:color="auto"/>
              <w:right w:val="single" w:sz="4" w:space="0" w:color="auto"/>
            </w:tcBorders>
          </w:tcPr>
          <w:p w14:paraId="4E6E579F" w14:textId="77777777" w:rsidR="00C143C1" w:rsidRPr="002255E9" w:rsidRDefault="00C143C1" w:rsidP="00655E6F">
            <w:pPr>
              <w:pStyle w:val="TAL"/>
            </w:pPr>
          </w:p>
        </w:tc>
        <w:tc>
          <w:tcPr>
            <w:tcW w:w="1497" w:type="dxa"/>
            <w:vMerge/>
            <w:tcBorders>
              <w:left w:val="single" w:sz="4" w:space="0" w:color="auto"/>
              <w:right w:val="single" w:sz="4" w:space="0" w:color="auto"/>
            </w:tcBorders>
            <w:shd w:val="clear" w:color="auto" w:fill="auto"/>
          </w:tcPr>
          <w:p w14:paraId="7A245AE1"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5FBF6E0F" w14:textId="77777777" w:rsidR="00C143C1" w:rsidRPr="002255E9" w:rsidRDefault="00C143C1" w:rsidP="00655E6F">
            <w:pPr>
              <w:pStyle w:val="TAL"/>
            </w:pPr>
            <w:r w:rsidRPr="00B1072E">
              <w:t>E-UTRA Band 2, 25</w:t>
            </w:r>
          </w:p>
        </w:tc>
        <w:tc>
          <w:tcPr>
            <w:tcW w:w="851" w:type="dxa"/>
            <w:tcBorders>
              <w:top w:val="nil"/>
              <w:left w:val="nil"/>
              <w:bottom w:val="single" w:sz="4" w:space="0" w:color="auto"/>
              <w:right w:val="single" w:sz="4" w:space="0" w:color="auto"/>
            </w:tcBorders>
            <w:shd w:val="clear" w:color="auto" w:fill="auto"/>
            <w:vAlign w:val="bottom"/>
          </w:tcPr>
          <w:p w14:paraId="4DEE2D42" w14:textId="77777777" w:rsidR="00C143C1" w:rsidRPr="002255E9" w:rsidRDefault="00C143C1" w:rsidP="00655E6F">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bottom"/>
          </w:tcPr>
          <w:p w14:paraId="454B27D3" w14:textId="77777777" w:rsidR="00C143C1" w:rsidRPr="002255E9" w:rsidRDefault="00C143C1" w:rsidP="00655E6F">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6F43A43D"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100A928"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16613B5"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40EFF17" w14:textId="77777777" w:rsidR="00C143C1" w:rsidRPr="002255E9" w:rsidRDefault="00C143C1" w:rsidP="00655E6F">
            <w:pPr>
              <w:pStyle w:val="TAL"/>
            </w:pPr>
            <w:r w:rsidRPr="002255E9">
              <w:t>3</w:t>
            </w:r>
          </w:p>
        </w:tc>
      </w:tr>
      <w:tr w:rsidR="00C143C1" w:rsidRPr="002255E9" w14:paraId="0B44C660" w14:textId="77777777" w:rsidTr="00655E6F">
        <w:trPr>
          <w:trHeight w:val="225"/>
          <w:jc w:val="center"/>
        </w:trPr>
        <w:tc>
          <w:tcPr>
            <w:tcW w:w="1497" w:type="dxa"/>
            <w:tcBorders>
              <w:left w:val="single" w:sz="4" w:space="0" w:color="auto"/>
              <w:right w:val="single" w:sz="4" w:space="0" w:color="auto"/>
            </w:tcBorders>
          </w:tcPr>
          <w:p w14:paraId="7CAD75B7" w14:textId="77777777" w:rsidR="00C143C1" w:rsidRPr="002255E9" w:rsidRDefault="00C143C1" w:rsidP="00655E6F">
            <w:pPr>
              <w:pStyle w:val="TAL"/>
            </w:pPr>
          </w:p>
        </w:tc>
        <w:tc>
          <w:tcPr>
            <w:tcW w:w="1497" w:type="dxa"/>
            <w:vMerge/>
            <w:tcBorders>
              <w:left w:val="single" w:sz="4" w:space="0" w:color="auto"/>
              <w:bottom w:val="single" w:sz="4" w:space="0" w:color="auto"/>
              <w:right w:val="single" w:sz="4" w:space="0" w:color="auto"/>
            </w:tcBorders>
            <w:shd w:val="clear" w:color="auto" w:fill="auto"/>
          </w:tcPr>
          <w:p w14:paraId="2589E119"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358D3A0C" w14:textId="77777777" w:rsidR="00C143C1" w:rsidRPr="002255E9" w:rsidRDefault="00C143C1" w:rsidP="00655E6F">
            <w:pPr>
              <w:pStyle w:val="TAL"/>
            </w:pPr>
            <w:r w:rsidRPr="00B1072E">
              <w:t>E-UTRA Band 42, 43</w:t>
            </w:r>
          </w:p>
        </w:tc>
        <w:tc>
          <w:tcPr>
            <w:tcW w:w="851" w:type="dxa"/>
            <w:tcBorders>
              <w:top w:val="nil"/>
              <w:left w:val="nil"/>
              <w:bottom w:val="single" w:sz="4" w:space="0" w:color="auto"/>
              <w:right w:val="single" w:sz="4" w:space="0" w:color="auto"/>
            </w:tcBorders>
            <w:shd w:val="clear" w:color="auto" w:fill="auto"/>
            <w:vAlign w:val="bottom"/>
          </w:tcPr>
          <w:p w14:paraId="05F8C085" w14:textId="77777777" w:rsidR="00C143C1" w:rsidRPr="002255E9" w:rsidRDefault="00C143C1" w:rsidP="00655E6F">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bottom"/>
          </w:tcPr>
          <w:p w14:paraId="32FE5FD8" w14:textId="77777777" w:rsidR="00C143C1" w:rsidRPr="002255E9" w:rsidRDefault="00C143C1" w:rsidP="00655E6F">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63AFBDC7"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810731A"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A1C974B"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5E4F2D6" w14:textId="77777777" w:rsidR="00C143C1" w:rsidRPr="002255E9" w:rsidRDefault="00C143C1" w:rsidP="00655E6F">
            <w:pPr>
              <w:pStyle w:val="TAL"/>
            </w:pPr>
            <w:r w:rsidRPr="002255E9">
              <w:t>2_R11-R13</w:t>
            </w:r>
          </w:p>
        </w:tc>
      </w:tr>
      <w:tr w:rsidR="00C143C1" w:rsidRPr="002255E9" w14:paraId="16F4601D" w14:textId="77777777" w:rsidTr="00655E6F">
        <w:trPr>
          <w:trHeight w:val="225"/>
          <w:jc w:val="center"/>
        </w:trPr>
        <w:tc>
          <w:tcPr>
            <w:tcW w:w="1497" w:type="dxa"/>
            <w:tcBorders>
              <w:left w:val="single" w:sz="4" w:space="0" w:color="auto"/>
              <w:right w:val="single" w:sz="4" w:space="0" w:color="auto"/>
            </w:tcBorders>
          </w:tcPr>
          <w:p w14:paraId="687B010D" w14:textId="77777777" w:rsidR="00C143C1" w:rsidRPr="002255E9" w:rsidRDefault="00C143C1" w:rsidP="00655E6F">
            <w:pPr>
              <w:pStyle w:val="TAL"/>
            </w:pPr>
          </w:p>
        </w:tc>
        <w:tc>
          <w:tcPr>
            <w:tcW w:w="1497" w:type="dxa"/>
            <w:tcBorders>
              <w:top w:val="single" w:sz="4" w:space="0" w:color="auto"/>
              <w:left w:val="single" w:sz="4" w:space="0" w:color="auto"/>
              <w:right w:val="single" w:sz="4" w:space="0" w:color="auto"/>
            </w:tcBorders>
            <w:shd w:val="clear" w:color="auto" w:fill="auto"/>
          </w:tcPr>
          <w:p w14:paraId="51E4480F" w14:textId="77777777" w:rsidR="00C143C1" w:rsidRPr="002255E9" w:rsidRDefault="00C143C1" w:rsidP="00655E6F">
            <w:pPr>
              <w:pStyle w:val="TAL"/>
            </w:pPr>
            <w:r w:rsidRPr="00B1072E">
              <w:t>Rel-14</w:t>
            </w:r>
          </w:p>
        </w:tc>
        <w:tc>
          <w:tcPr>
            <w:tcW w:w="2623" w:type="dxa"/>
            <w:tcBorders>
              <w:top w:val="nil"/>
              <w:left w:val="nil"/>
              <w:bottom w:val="single" w:sz="4" w:space="0" w:color="auto"/>
              <w:right w:val="single" w:sz="4" w:space="0" w:color="auto"/>
            </w:tcBorders>
            <w:shd w:val="clear" w:color="auto" w:fill="auto"/>
            <w:vAlign w:val="bottom"/>
          </w:tcPr>
          <w:p w14:paraId="3DAD3659" w14:textId="77777777" w:rsidR="00C143C1" w:rsidRPr="002255E9" w:rsidRDefault="00C143C1" w:rsidP="00655E6F">
            <w:pPr>
              <w:pStyle w:val="TAL"/>
            </w:pPr>
            <w:r w:rsidRPr="00B1072E">
              <w:t>E-UTRA Band 4, 10, 22, 24, 66, 70</w:t>
            </w:r>
          </w:p>
        </w:tc>
        <w:tc>
          <w:tcPr>
            <w:tcW w:w="851" w:type="dxa"/>
            <w:tcBorders>
              <w:top w:val="nil"/>
              <w:left w:val="nil"/>
              <w:bottom w:val="single" w:sz="4" w:space="0" w:color="auto"/>
              <w:right w:val="single" w:sz="4" w:space="0" w:color="auto"/>
            </w:tcBorders>
            <w:shd w:val="clear" w:color="auto" w:fill="auto"/>
            <w:vAlign w:val="center"/>
          </w:tcPr>
          <w:p w14:paraId="390AD870" w14:textId="77777777" w:rsidR="00C143C1" w:rsidRPr="002255E9" w:rsidRDefault="00C143C1" w:rsidP="00655E6F">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center"/>
          </w:tcPr>
          <w:p w14:paraId="701E0DF0" w14:textId="77777777" w:rsidR="00C143C1" w:rsidRPr="002255E9" w:rsidRDefault="00C143C1" w:rsidP="00655E6F">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center"/>
          </w:tcPr>
          <w:p w14:paraId="4C099471"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6908E64"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2B355EB"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4F3C5B5" w14:textId="77777777" w:rsidR="00C143C1" w:rsidRPr="002255E9" w:rsidRDefault="00C143C1" w:rsidP="00655E6F">
            <w:pPr>
              <w:pStyle w:val="TAL"/>
            </w:pPr>
          </w:p>
        </w:tc>
      </w:tr>
      <w:tr w:rsidR="00C143C1" w:rsidRPr="002255E9" w14:paraId="0CA52012" w14:textId="77777777" w:rsidTr="00655E6F">
        <w:trPr>
          <w:trHeight w:val="225"/>
          <w:jc w:val="center"/>
        </w:trPr>
        <w:tc>
          <w:tcPr>
            <w:tcW w:w="1497" w:type="dxa"/>
            <w:tcBorders>
              <w:left w:val="single" w:sz="4" w:space="0" w:color="auto"/>
              <w:right w:val="single" w:sz="4" w:space="0" w:color="auto"/>
            </w:tcBorders>
          </w:tcPr>
          <w:p w14:paraId="3817E438" w14:textId="77777777" w:rsidR="00C143C1" w:rsidRPr="002255E9" w:rsidRDefault="00C143C1" w:rsidP="00655E6F">
            <w:pPr>
              <w:pStyle w:val="TAL"/>
            </w:pPr>
          </w:p>
        </w:tc>
        <w:tc>
          <w:tcPr>
            <w:tcW w:w="1497" w:type="dxa"/>
            <w:tcBorders>
              <w:left w:val="single" w:sz="4" w:space="0" w:color="auto"/>
              <w:right w:val="single" w:sz="4" w:space="0" w:color="auto"/>
            </w:tcBorders>
            <w:shd w:val="clear" w:color="auto" w:fill="auto"/>
          </w:tcPr>
          <w:p w14:paraId="079B0E37"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627D0D99" w14:textId="77777777" w:rsidR="00C143C1" w:rsidRPr="002255E9" w:rsidRDefault="00C143C1" w:rsidP="00655E6F">
            <w:pPr>
              <w:pStyle w:val="TAL"/>
            </w:pPr>
            <w:r w:rsidRPr="00B1072E">
              <w:t>E-UTRA Band 2, 25</w:t>
            </w:r>
          </w:p>
        </w:tc>
        <w:tc>
          <w:tcPr>
            <w:tcW w:w="851" w:type="dxa"/>
            <w:tcBorders>
              <w:top w:val="nil"/>
              <w:left w:val="nil"/>
              <w:bottom w:val="single" w:sz="4" w:space="0" w:color="auto"/>
              <w:right w:val="single" w:sz="4" w:space="0" w:color="auto"/>
            </w:tcBorders>
            <w:shd w:val="clear" w:color="auto" w:fill="auto"/>
            <w:vAlign w:val="bottom"/>
          </w:tcPr>
          <w:p w14:paraId="727F9A91" w14:textId="77777777" w:rsidR="00C143C1" w:rsidRPr="002255E9" w:rsidRDefault="00C143C1" w:rsidP="00655E6F">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bottom"/>
          </w:tcPr>
          <w:p w14:paraId="2459B3C6" w14:textId="77777777" w:rsidR="00C143C1" w:rsidRPr="002255E9" w:rsidRDefault="00C143C1" w:rsidP="00655E6F">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20527997"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70F5459"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223A08A"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BD2AF8A" w14:textId="77777777" w:rsidR="00C143C1" w:rsidRPr="002255E9" w:rsidRDefault="00C143C1" w:rsidP="00655E6F">
            <w:pPr>
              <w:pStyle w:val="TAL"/>
            </w:pPr>
            <w:r w:rsidRPr="002255E9">
              <w:t>3</w:t>
            </w:r>
          </w:p>
        </w:tc>
      </w:tr>
      <w:tr w:rsidR="00C143C1" w:rsidRPr="002255E9" w14:paraId="5061E704" w14:textId="77777777" w:rsidTr="00655E6F">
        <w:trPr>
          <w:trHeight w:val="225"/>
          <w:jc w:val="center"/>
        </w:trPr>
        <w:tc>
          <w:tcPr>
            <w:tcW w:w="1497" w:type="dxa"/>
            <w:tcBorders>
              <w:left w:val="single" w:sz="4" w:space="0" w:color="auto"/>
              <w:right w:val="single" w:sz="4" w:space="0" w:color="auto"/>
            </w:tcBorders>
          </w:tcPr>
          <w:p w14:paraId="35CC0B69"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6FDE8FD0"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48400224" w14:textId="77777777" w:rsidR="00C143C1" w:rsidRPr="002255E9" w:rsidRDefault="00C143C1" w:rsidP="00655E6F">
            <w:pPr>
              <w:pStyle w:val="TAL"/>
            </w:pPr>
            <w:r w:rsidRPr="00B1072E">
              <w:t>E-UTRA Band 42, 43</w:t>
            </w:r>
          </w:p>
        </w:tc>
        <w:tc>
          <w:tcPr>
            <w:tcW w:w="851" w:type="dxa"/>
            <w:tcBorders>
              <w:top w:val="nil"/>
              <w:left w:val="nil"/>
              <w:bottom w:val="single" w:sz="4" w:space="0" w:color="auto"/>
              <w:right w:val="single" w:sz="4" w:space="0" w:color="auto"/>
            </w:tcBorders>
            <w:shd w:val="clear" w:color="auto" w:fill="auto"/>
            <w:vAlign w:val="bottom"/>
          </w:tcPr>
          <w:p w14:paraId="5A9F085A" w14:textId="77777777" w:rsidR="00C143C1" w:rsidRPr="002255E9" w:rsidRDefault="00C143C1" w:rsidP="00655E6F">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bottom"/>
          </w:tcPr>
          <w:p w14:paraId="22104667" w14:textId="77777777" w:rsidR="00C143C1" w:rsidRPr="002255E9" w:rsidRDefault="00C143C1" w:rsidP="00655E6F">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6569B1DC"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2D939F6"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2916192"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E58D14B" w14:textId="77777777" w:rsidR="00C143C1" w:rsidRPr="002255E9" w:rsidRDefault="00C143C1" w:rsidP="00655E6F">
            <w:pPr>
              <w:pStyle w:val="TAL"/>
            </w:pPr>
            <w:r w:rsidRPr="002255E9">
              <w:t>2</w:t>
            </w:r>
          </w:p>
        </w:tc>
      </w:tr>
      <w:tr w:rsidR="00C143C1" w:rsidRPr="002255E9" w14:paraId="1C8B296E" w14:textId="77777777" w:rsidTr="00655E6F">
        <w:trPr>
          <w:trHeight w:val="225"/>
          <w:jc w:val="center"/>
        </w:trPr>
        <w:tc>
          <w:tcPr>
            <w:tcW w:w="1497" w:type="dxa"/>
            <w:tcBorders>
              <w:left w:val="single" w:sz="4" w:space="0" w:color="auto"/>
              <w:right w:val="single" w:sz="4" w:space="0" w:color="auto"/>
            </w:tcBorders>
          </w:tcPr>
          <w:p w14:paraId="56E85AD8" w14:textId="77777777" w:rsidR="00C143C1" w:rsidRPr="002255E9" w:rsidRDefault="00C143C1" w:rsidP="00655E6F">
            <w:pPr>
              <w:pStyle w:val="TAL"/>
            </w:pPr>
          </w:p>
        </w:tc>
        <w:tc>
          <w:tcPr>
            <w:tcW w:w="1497" w:type="dxa"/>
            <w:tcBorders>
              <w:top w:val="single" w:sz="4" w:space="0" w:color="auto"/>
              <w:left w:val="single" w:sz="4" w:space="0" w:color="auto"/>
              <w:right w:val="single" w:sz="4" w:space="0" w:color="auto"/>
            </w:tcBorders>
            <w:shd w:val="clear" w:color="auto" w:fill="auto"/>
          </w:tcPr>
          <w:p w14:paraId="2AF1FADE" w14:textId="64D99CE1" w:rsidR="00C143C1" w:rsidRPr="002255E9" w:rsidRDefault="00C143C1" w:rsidP="00655E6F">
            <w:pPr>
              <w:pStyle w:val="TAL"/>
            </w:pPr>
            <w:r w:rsidRPr="00B1072E">
              <w:rPr>
                <w:rFonts w:hint="eastAsia"/>
              </w:rPr>
              <w:t>R</w:t>
            </w:r>
            <w:r w:rsidRPr="00B1072E">
              <w:t>el-15</w:t>
            </w:r>
            <w:del w:id="3041" w:author="Nokia - Tuomo Säynäjäkangas" w:date="2023-11-03T11:48: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2031EDCB" w14:textId="77777777" w:rsidR="00C143C1" w:rsidRPr="002255E9" w:rsidRDefault="00C143C1" w:rsidP="00655E6F">
            <w:pPr>
              <w:pStyle w:val="TAL"/>
            </w:pPr>
            <w:r w:rsidRPr="00B1072E">
              <w:t>E-UTRA Band 4, 10, 22, 24, 50, 66, 70, 74</w:t>
            </w:r>
          </w:p>
        </w:tc>
        <w:tc>
          <w:tcPr>
            <w:tcW w:w="851" w:type="dxa"/>
            <w:tcBorders>
              <w:top w:val="nil"/>
              <w:left w:val="nil"/>
              <w:bottom w:val="single" w:sz="4" w:space="0" w:color="auto"/>
              <w:right w:val="single" w:sz="4" w:space="0" w:color="auto"/>
            </w:tcBorders>
            <w:shd w:val="clear" w:color="auto" w:fill="auto"/>
            <w:vAlign w:val="center"/>
          </w:tcPr>
          <w:p w14:paraId="367C41BD" w14:textId="77777777" w:rsidR="00C143C1" w:rsidRPr="002255E9" w:rsidRDefault="00C143C1" w:rsidP="00655E6F">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center"/>
          </w:tcPr>
          <w:p w14:paraId="57F2C3F4" w14:textId="77777777" w:rsidR="00C143C1" w:rsidRPr="002255E9" w:rsidRDefault="00C143C1" w:rsidP="00655E6F">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center"/>
          </w:tcPr>
          <w:p w14:paraId="17544EBF"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85DA678"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BC7FC18"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21F0EE5" w14:textId="77777777" w:rsidR="00C143C1" w:rsidRPr="002255E9" w:rsidRDefault="00C143C1" w:rsidP="00655E6F">
            <w:pPr>
              <w:pStyle w:val="TAL"/>
            </w:pPr>
          </w:p>
        </w:tc>
      </w:tr>
      <w:tr w:rsidR="00C143C1" w:rsidRPr="002255E9" w14:paraId="590D0A42" w14:textId="77777777" w:rsidTr="00655E6F">
        <w:trPr>
          <w:trHeight w:val="225"/>
          <w:jc w:val="center"/>
        </w:trPr>
        <w:tc>
          <w:tcPr>
            <w:tcW w:w="1497" w:type="dxa"/>
            <w:tcBorders>
              <w:left w:val="single" w:sz="4" w:space="0" w:color="auto"/>
              <w:right w:val="single" w:sz="4" w:space="0" w:color="auto"/>
            </w:tcBorders>
          </w:tcPr>
          <w:p w14:paraId="21C12A51" w14:textId="77777777" w:rsidR="00C143C1" w:rsidRPr="002255E9" w:rsidRDefault="00C143C1" w:rsidP="00655E6F">
            <w:pPr>
              <w:pStyle w:val="TAL"/>
            </w:pPr>
          </w:p>
        </w:tc>
        <w:tc>
          <w:tcPr>
            <w:tcW w:w="1497" w:type="dxa"/>
            <w:tcBorders>
              <w:left w:val="single" w:sz="4" w:space="0" w:color="auto"/>
              <w:right w:val="single" w:sz="4" w:space="0" w:color="auto"/>
            </w:tcBorders>
            <w:shd w:val="clear" w:color="auto" w:fill="auto"/>
          </w:tcPr>
          <w:p w14:paraId="0A81389A"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1A6510E3" w14:textId="77777777" w:rsidR="00C143C1" w:rsidRPr="002255E9" w:rsidRDefault="00C143C1" w:rsidP="00655E6F">
            <w:pPr>
              <w:pStyle w:val="TAL"/>
            </w:pPr>
            <w:r w:rsidRPr="00B1072E">
              <w:t>E-UTRA Band 2, 25</w:t>
            </w:r>
          </w:p>
        </w:tc>
        <w:tc>
          <w:tcPr>
            <w:tcW w:w="851" w:type="dxa"/>
            <w:tcBorders>
              <w:top w:val="nil"/>
              <w:left w:val="nil"/>
              <w:bottom w:val="single" w:sz="4" w:space="0" w:color="auto"/>
              <w:right w:val="single" w:sz="4" w:space="0" w:color="auto"/>
            </w:tcBorders>
            <w:shd w:val="clear" w:color="auto" w:fill="auto"/>
            <w:vAlign w:val="bottom"/>
          </w:tcPr>
          <w:p w14:paraId="32459CFF" w14:textId="77777777" w:rsidR="00C143C1" w:rsidRPr="002255E9" w:rsidRDefault="00C143C1" w:rsidP="00655E6F">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bottom"/>
          </w:tcPr>
          <w:p w14:paraId="33A4B5E2" w14:textId="77777777" w:rsidR="00C143C1" w:rsidRPr="002255E9" w:rsidRDefault="00C143C1" w:rsidP="00655E6F">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50E2715F"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A24344A"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9F6A823"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69D3BD5" w14:textId="77777777" w:rsidR="00C143C1" w:rsidRPr="002255E9" w:rsidRDefault="00C143C1" w:rsidP="00655E6F">
            <w:pPr>
              <w:pStyle w:val="TAL"/>
            </w:pPr>
            <w:r w:rsidRPr="002255E9">
              <w:t>3</w:t>
            </w:r>
          </w:p>
        </w:tc>
      </w:tr>
      <w:tr w:rsidR="00C143C1" w:rsidRPr="002255E9" w14:paraId="348C2A5E" w14:textId="77777777" w:rsidTr="00655E6F">
        <w:trPr>
          <w:trHeight w:val="225"/>
          <w:jc w:val="center"/>
        </w:trPr>
        <w:tc>
          <w:tcPr>
            <w:tcW w:w="1497" w:type="dxa"/>
            <w:tcBorders>
              <w:left w:val="single" w:sz="4" w:space="0" w:color="auto"/>
              <w:bottom w:val="single" w:sz="4" w:space="0" w:color="auto"/>
              <w:right w:val="single" w:sz="4" w:space="0" w:color="auto"/>
            </w:tcBorders>
          </w:tcPr>
          <w:p w14:paraId="644F6270"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54804212"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57738F25" w14:textId="77777777" w:rsidR="00C143C1" w:rsidRPr="002255E9" w:rsidRDefault="00C143C1" w:rsidP="00655E6F">
            <w:pPr>
              <w:pStyle w:val="TAL"/>
            </w:pPr>
            <w:r w:rsidRPr="00B1072E">
              <w:t>E-UTRA Band 42, 43</w:t>
            </w:r>
          </w:p>
        </w:tc>
        <w:tc>
          <w:tcPr>
            <w:tcW w:w="851" w:type="dxa"/>
            <w:tcBorders>
              <w:top w:val="nil"/>
              <w:left w:val="nil"/>
              <w:bottom w:val="single" w:sz="4" w:space="0" w:color="auto"/>
              <w:right w:val="single" w:sz="4" w:space="0" w:color="auto"/>
            </w:tcBorders>
            <w:shd w:val="clear" w:color="auto" w:fill="auto"/>
            <w:vAlign w:val="bottom"/>
          </w:tcPr>
          <w:p w14:paraId="074759C8" w14:textId="77777777" w:rsidR="00C143C1" w:rsidRPr="002255E9" w:rsidRDefault="00C143C1" w:rsidP="00655E6F">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bottom"/>
          </w:tcPr>
          <w:p w14:paraId="574C113E" w14:textId="77777777" w:rsidR="00C143C1" w:rsidRPr="002255E9" w:rsidRDefault="00C143C1" w:rsidP="00655E6F">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1C3E4B39"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CD87910"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7A92CDC"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702AC9C9" w14:textId="77777777" w:rsidR="00C143C1" w:rsidRPr="002255E9" w:rsidRDefault="00C143C1" w:rsidP="00655E6F">
            <w:pPr>
              <w:pStyle w:val="TAL"/>
            </w:pPr>
            <w:r w:rsidRPr="002255E9">
              <w:t>2</w:t>
            </w:r>
          </w:p>
        </w:tc>
      </w:tr>
      <w:tr w:rsidR="00C143C1" w:rsidRPr="002255E9" w14:paraId="0BCF8719" w14:textId="77777777" w:rsidTr="00655E6F">
        <w:trPr>
          <w:trHeight w:val="225"/>
          <w:jc w:val="center"/>
        </w:trPr>
        <w:tc>
          <w:tcPr>
            <w:tcW w:w="1497" w:type="dxa"/>
            <w:tcBorders>
              <w:top w:val="single" w:sz="4" w:space="0" w:color="auto"/>
              <w:left w:val="single" w:sz="4" w:space="0" w:color="auto"/>
              <w:right w:val="single" w:sz="4" w:space="0" w:color="auto"/>
            </w:tcBorders>
          </w:tcPr>
          <w:p w14:paraId="004225DA" w14:textId="77777777" w:rsidR="00C143C1" w:rsidRPr="002255E9" w:rsidRDefault="00C143C1" w:rsidP="00655E6F">
            <w:pPr>
              <w:pStyle w:val="TAL"/>
            </w:pPr>
            <w:r w:rsidRPr="002255E9">
              <w:t>CA_2A-5A</w:t>
            </w:r>
          </w:p>
        </w:tc>
        <w:tc>
          <w:tcPr>
            <w:tcW w:w="1497" w:type="dxa"/>
            <w:tcBorders>
              <w:top w:val="single" w:sz="4" w:space="0" w:color="auto"/>
              <w:left w:val="single" w:sz="4" w:space="0" w:color="auto"/>
              <w:right w:val="single" w:sz="4" w:space="0" w:color="auto"/>
            </w:tcBorders>
            <w:shd w:val="clear" w:color="auto" w:fill="auto"/>
          </w:tcPr>
          <w:p w14:paraId="04B2DD89" w14:textId="77777777" w:rsidR="00C143C1" w:rsidRPr="002255E9" w:rsidRDefault="00C143C1" w:rsidP="00655E6F">
            <w:pPr>
              <w:pStyle w:val="TAL"/>
            </w:pP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center"/>
          </w:tcPr>
          <w:p w14:paraId="5CE9933B" w14:textId="77777777" w:rsidR="00C143C1" w:rsidRPr="002255E9" w:rsidRDefault="00C143C1" w:rsidP="00655E6F">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07C22B12"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EFAFCB3"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DBD2A7B"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D138727"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134AE2D"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D0AA102" w14:textId="77777777" w:rsidR="00C143C1" w:rsidRPr="002255E9" w:rsidRDefault="00C143C1" w:rsidP="00655E6F">
            <w:pPr>
              <w:pStyle w:val="TAL"/>
            </w:pPr>
          </w:p>
        </w:tc>
      </w:tr>
      <w:tr w:rsidR="00C143C1" w:rsidRPr="002255E9" w14:paraId="5A944CB1" w14:textId="77777777" w:rsidTr="00655E6F">
        <w:trPr>
          <w:trHeight w:val="225"/>
          <w:jc w:val="center"/>
        </w:trPr>
        <w:tc>
          <w:tcPr>
            <w:tcW w:w="1497" w:type="dxa"/>
            <w:tcBorders>
              <w:left w:val="single" w:sz="4" w:space="0" w:color="auto"/>
              <w:right w:val="single" w:sz="4" w:space="0" w:color="auto"/>
            </w:tcBorders>
          </w:tcPr>
          <w:p w14:paraId="337E747E"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1547D846"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0040A863" w14:textId="77777777" w:rsidR="00C143C1" w:rsidRPr="002255E9" w:rsidRDefault="00C143C1" w:rsidP="00655E6F">
            <w:pPr>
              <w:pStyle w:val="TAL"/>
            </w:pPr>
            <w:r w:rsidRPr="00B1072E">
              <w:t>E-UTRA Band 41, 43</w:t>
            </w:r>
          </w:p>
        </w:tc>
        <w:tc>
          <w:tcPr>
            <w:tcW w:w="851" w:type="dxa"/>
            <w:tcBorders>
              <w:top w:val="nil"/>
              <w:left w:val="nil"/>
              <w:bottom w:val="single" w:sz="4" w:space="0" w:color="auto"/>
              <w:right w:val="single" w:sz="4" w:space="0" w:color="auto"/>
            </w:tcBorders>
            <w:shd w:val="clear" w:color="auto" w:fill="auto"/>
            <w:vAlign w:val="center"/>
          </w:tcPr>
          <w:p w14:paraId="4B887EDC"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E778DCC"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B87A519"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DD58FB0"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4F64A74"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7792ECD3" w14:textId="77777777" w:rsidR="00C143C1" w:rsidRPr="002255E9" w:rsidRDefault="00C143C1" w:rsidP="00655E6F">
            <w:pPr>
              <w:pStyle w:val="TAL"/>
            </w:pPr>
            <w:r w:rsidRPr="002255E9">
              <w:t>2_R11-R13</w:t>
            </w:r>
          </w:p>
        </w:tc>
      </w:tr>
      <w:tr w:rsidR="00C143C1" w:rsidRPr="002255E9" w14:paraId="19D7BC58" w14:textId="77777777" w:rsidTr="00655E6F">
        <w:trPr>
          <w:trHeight w:val="225"/>
          <w:jc w:val="center"/>
        </w:trPr>
        <w:tc>
          <w:tcPr>
            <w:tcW w:w="1497" w:type="dxa"/>
            <w:tcBorders>
              <w:left w:val="single" w:sz="4" w:space="0" w:color="auto"/>
              <w:right w:val="single" w:sz="4" w:space="0" w:color="auto"/>
            </w:tcBorders>
          </w:tcPr>
          <w:p w14:paraId="064F0DD4" w14:textId="77777777" w:rsidR="00C143C1" w:rsidRPr="002255E9" w:rsidRDefault="00C143C1" w:rsidP="00655E6F">
            <w:pPr>
              <w:pStyle w:val="TAL"/>
            </w:pPr>
          </w:p>
        </w:tc>
        <w:tc>
          <w:tcPr>
            <w:tcW w:w="1497" w:type="dxa"/>
            <w:tcBorders>
              <w:top w:val="single" w:sz="4" w:space="0" w:color="auto"/>
              <w:left w:val="single" w:sz="4" w:space="0" w:color="auto"/>
              <w:right w:val="single" w:sz="4" w:space="0" w:color="auto"/>
            </w:tcBorders>
            <w:shd w:val="clear" w:color="auto" w:fill="auto"/>
          </w:tcPr>
          <w:p w14:paraId="21D2243B" w14:textId="4C7246DC" w:rsidR="00C143C1" w:rsidRPr="002255E9" w:rsidRDefault="00C143C1" w:rsidP="00655E6F">
            <w:pPr>
              <w:pStyle w:val="TAL"/>
            </w:pPr>
            <w:r w:rsidRPr="00B1072E">
              <w:t>Rel-14</w:t>
            </w:r>
            <w:r w:rsidRPr="00B1072E">
              <w:rPr>
                <w:rFonts w:hint="eastAsia"/>
              </w:rPr>
              <w:t>, R</w:t>
            </w:r>
            <w:r w:rsidRPr="00B1072E">
              <w:t>el-15</w:t>
            </w:r>
            <w:del w:id="3042" w:author="Nokia - Tuomo Säynäjäkangas" w:date="2023-11-03T11:49:00Z">
              <w:r w:rsidRPr="00B1072E" w:rsidDel="00926495">
                <w:delText xml:space="preserve">, </w:delText>
              </w:r>
            </w:del>
            <w:del w:id="3043" w:author="Nokia - Tuomo Säynäjäkangas" w:date="2023-11-03T11:48:00Z">
              <w:r w:rsidRPr="00B1072E" w:rsidDel="00926495">
                <w:delText>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center"/>
          </w:tcPr>
          <w:p w14:paraId="15C4B757" w14:textId="77777777" w:rsidR="00C143C1" w:rsidRPr="002255E9" w:rsidRDefault="00C143C1" w:rsidP="00655E6F">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36BA3828"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21092F2C"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8638040"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C3C0C37"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6AD6249"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4A06F3A" w14:textId="77777777" w:rsidR="00C143C1" w:rsidRPr="002255E9" w:rsidRDefault="00C143C1" w:rsidP="00655E6F">
            <w:pPr>
              <w:pStyle w:val="TAL"/>
            </w:pPr>
          </w:p>
        </w:tc>
      </w:tr>
      <w:tr w:rsidR="00C143C1" w:rsidRPr="002255E9" w14:paraId="154DC608" w14:textId="77777777" w:rsidTr="00655E6F">
        <w:trPr>
          <w:trHeight w:val="225"/>
          <w:jc w:val="center"/>
        </w:trPr>
        <w:tc>
          <w:tcPr>
            <w:tcW w:w="1497" w:type="dxa"/>
            <w:tcBorders>
              <w:left w:val="single" w:sz="4" w:space="0" w:color="auto"/>
              <w:bottom w:val="single" w:sz="4" w:space="0" w:color="auto"/>
              <w:right w:val="single" w:sz="4" w:space="0" w:color="auto"/>
            </w:tcBorders>
          </w:tcPr>
          <w:p w14:paraId="04613F42"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21C47ECD"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0A413E51" w14:textId="77777777" w:rsidR="00C143C1" w:rsidRPr="002255E9" w:rsidRDefault="00C143C1" w:rsidP="00655E6F">
            <w:pPr>
              <w:pStyle w:val="TAL"/>
            </w:pPr>
            <w:r w:rsidRPr="00B1072E">
              <w:t>E-UTRA Band 41, 43</w:t>
            </w:r>
          </w:p>
        </w:tc>
        <w:tc>
          <w:tcPr>
            <w:tcW w:w="851" w:type="dxa"/>
            <w:tcBorders>
              <w:top w:val="nil"/>
              <w:left w:val="nil"/>
              <w:bottom w:val="single" w:sz="4" w:space="0" w:color="auto"/>
              <w:right w:val="single" w:sz="4" w:space="0" w:color="auto"/>
            </w:tcBorders>
            <w:shd w:val="clear" w:color="auto" w:fill="auto"/>
            <w:vAlign w:val="center"/>
          </w:tcPr>
          <w:p w14:paraId="0400539D"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B946BA1"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27F1BECE"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031AAF9"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C78C689"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0653277" w14:textId="77777777" w:rsidR="00C143C1" w:rsidRPr="002255E9" w:rsidRDefault="00C143C1" w:rsidP="00655E6F">
            <w:pPr>
              <w:pStyle w:val="TAL"/>
            </w:pPr>
            <w:r w:rsidRPr="002255E9">
              <w:t>2</w:t>
            </w:r>
          </w:p>
        </w:tc>
      </w:tr>
      <w:tr w:rsidR="00C143C1" w:rsidRPr="002255E9" w14:paraId="446851A2" w14:textId="77777777" w:rsidTr="00655E6F">
        <w:trPr>
          <w:trHeight w:val="225"/>
          <w:jc w:val="center"/>
        </w:trPr>
        <w:tc>
          <w:tcPr>
            <w:tcW w:w="1497" w:type="dxa"/>
            <w:tcBorders>
              <w:left w:val="single" w:sz="4" w:space="0" w:color="auto"/>
              <w:bottom w:val="single" w:sz="4" w:space="0" w:color="auto"/>
              <w:right w:val="single" w:sz="4" w:space="0" w:color="auto"/>
            </w:tcBorders>
          </w:tcPr>
          <w:p w14:paraId="63B2DE15" w14:textId="77777777" w:rsidR="00C143C1" w:rsidRPr="002255E9" w:rsidRDefault="00C143C1" w:rsidP="00655E6F">
            <w:pPr>
              <w:pStyle w:val="TAL"/>
            </w:pPr>
            <w:r w:rsidRPr="00B1072E">
              <w:t>CA_2A-7A</w:t>
            </w:r>
          </w:p>
        </w:tc>
        <w:tc>
          <w:tcPr>
            <w:tcW w:w="1497" w:type="dxa"/>
            <w:tcBorders>
              <w:left w:val="single" w:sz="4" w:space="0" w:color="auto"/>
              <w:bottom w:val="single" w:sz="4" w:space="0" w:color="auto"/>
              <w:right w:val="single" w:sz="4" w:space="0" w:color="auto"/>
            </w:tcBorders>
            <w:shd w:val="clear" w:color="auto" w:fill="auto"/>
          </w:tcPr>
          <w:p w14:paraId="5FFEC486" w14:textId="19F48B4D" w:rsidR="00C143C1" w:rsidRPr="002255E9" w:rsidRDefault="00C143C1" w:rsidP="00655E6F">
            <w:pPr>
              <w:pStyle w:val="TAL"/>
            </w:pPr>
            <w:r w:rsidRPr="00B1072E">
              <w:t>Rel-14</w:t>
            </w:r>
            <w:r w:rsidRPr="00B1072E">
              <w:rPr>
                <w:rFonts w:hint="eastAsia"/>
              </w:rPr>
              <w:t>, R</w:t>
            </w:r>
            <w:r w:rsidRPr="00B1072E">
              <w:t>el-15</w:t>
            </w:r>
            <w:del w:id="3044" w:author="Nokia - Tuomo Säynäjäkangas" w:date="2023-11-03T11:49: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center"/>
          </w:tcPr>
          <w:p w14:paraId="4BC6389F" w14:textId="77777777" w:rsidR="00C143C1" w:rsidRPr="002255E9" w:rsidRDefault="00C143C1" w:rsidP="00655E6F">
            <w:pPr>
              <w:pStyle w:val="TAL"/>
            </w:pPr>
            <w:r w:rsidRPr="00B1072E">
              <w:t>E-UTRA Band 29</w:t>
            </w:r>
          </w:p>
        </w:tc>
        <w:tc>
          <w:tcPr>
            <w:tcW w:w="851" w:type="dxa"/>
            <w:tcBorders>
              <w:top w:val="nil"/>
              <w:left w:val="nil"/>
              <w:bottom w:val="single" w:sz="4" w:space="0" w:color="auto"/>
              <w:right w:val="single" w:sz="4" w:space="0" w:color="auto"/>
            </w:tcBorders>
            <w:shd w:val="clear" w:color="auto" w:fill="auto"/>
            <w:vAlign w:val="center"/>
          </w:tcPr>
          <w:p w14:paraId="0E7713D7" w14:textId="77777777" w:rsidR="00C143C1" w:rsidRPr="002255E9" w:rsidRDefault="00C143C1" w:rsidP="00655E6F">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center"/>
          </w:tcPr>
          <w:p w14:paraId="0940DE0D"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8933C04"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3722E22"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E60AF89"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E3AE4CC" w14:textId="77777777" w:rsidR="00C143C1" w:rsidRPr="002255E9" w:rsidRDefault="00C143C1" w:rsidP="00655E6F">
            <w:pPr>
              <w:pStyle w:val="TAL"/>
            </w:pPr>
          </w:p>
        </w:tc>
      </w:tr>
      <w:tr w:rsidR="00C143C1" w:rsidRPr="002255E9" w14:paraId="4754B40A" w14:textId="77777777" w:rsidTr="00655E6F">
        <w:trPr>
          <w:trHeight w:val="225"/>
          <w:jc w:val="center"/>
        </w:trPr>
        <w:tc>
          <w:tcPr>
            <w:tcW w:w="1497" w:type="dxa"/>
            <w:vMerge w:val="restart"/>
            <w:tcBorders>
              <w:left w:val="single" w:sz="4" w:space="0" w:color="auto"/>
              <w:right w:val="single" w:sz="4" w:space="0" w:color="auto"/>
            </w:tcBorders>
          </w:tcPr>
          <w:p w14:paraId="7110806D" w14:textId="77777777" w:rsidR="00C143C1" w:rsidRPr="002255E9" w:rsidRDefault="00C143C1" w:rsidP="00655E6F">
            <w:pPr>
              <w:pStyle w:val="TAL"/>
            </w:pPr>
            <w:r>
              <w:t>CA_2A-48A</w:t>
            </w:r>
          </w:p>
        </w:tc>
        <w:tc>
          <w:tcPr>
            <w:tcW w:w="1497" w:type="dxa"/>
            <w:tcBorders>
              <w:left w:val="single" w:sz="4" w:space="0" w:color="auto"/>
              <w:bottom w:val="single" w:sz="4" w:space="0" w:color="auto"/>
              <w:right w:val="single" w:sz="4" w:space="0" w:color="auto"/>
            </w:tcBorders>
            <w:shd w:val="clear" w:color="auto" w:fill="auto"/>
          </w:tcPr>
          <w:p w14:paraId="211BC7DE" w14:textId="7921C53D" w:rsidR="00C143C1" w:rsidRPr="002255E9" w:rsidRDefault="00C143C1" w:rsidP="00655E6F">
            <w:pPr>
              <w:pStyle w:val="TAL"/>
            </w:pPr>
            <w:r>
              <w:t>Rel-14, Rel-15, Rel-16, Rel-17</w:t>
            </w:r>
            <w:ins w:id="3045" w:author="Nokia - Tuomo Säynäjäkangas" w:date="2023-11-03T11:49:00Z">
              <w:r w:rsidR="00926495">
                <w:t>, Rel-18</w:t>
              </w:r>
            </w:ins>
          </w:p>
        </w:tc>
        <w:tc>
          <w:tcPr>
            <w:tcW w:w="7449" w:type="dxa"/>
            <w:gridSpan w:val="7"/>
            <w:tcBorders>
              <w:top w:val="nil"/>
              <w:left w:val="nil"/>
              <w:bottom w:val="single" w:sz="4" w:space="0" w:color="auto"/>
              <w:right w:val="single" w:sz="4" w:space="0" w:color="auto"/>
            </w:tcBorders>
            <w:shd w:val="clear" w:color="auto" w:fill="auto"/>
            <w:vAlign w:val="center"/>
          </w:tcPr>
          <w:p w14:paraId="41CF4346" w14:textId="77777777" w:rsidR="00C143C1" w:rsidRPr="002255E9" w:rsidRDefault="00C143C1" w:rsidP="00655E6F">
            <w:pPr>
              <w:pStyle w:val="TAL"/>
            </w:pPr>
            <w:r>
              <w:t>No requirements</w:t>
            </w:r>
          </w:p>
        </w:tc>
      </w:tr>
      <w:tr w:rsidR="00C143C1" w:rsidRPr="002255E9" w14:paraId="047A7382" w14:textId="77777777" w:rsidTr="00655E6F">
        <w:trPr>
          <w:trHeight w:val="225"/>
          <w:jc w:val="center"/>
        </w:trPr>
        <w:tc>
          <w:tcPr>
            <w:tcW w:w="1497" w:type="dxa"/>
            <w:vMerge/>
            <w:tcBorders>
              <w:left w:val="single" w:sz="4" w:space="0" w:color="auto"/>
              <w:bottom w:val="single" w:sz="4" w:space="0" w:color="auto"/>
              <w:right w:val="single" w:sz="4" w:space="0" w:color="auto"/>
            </w:tcBorders>
          </w:tcPr>
          <w:p w14:paraId="178BB4C8"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65A32BA1" w14:textId="6338D9A1" w:rsidR="00C143C1" w:rsidRPr="002255E9" w:rsidRDefault="00C143C1" w:rsidP="00655E6F">
            <w:pPr>
              <w:pStyle w:val="TAL"/>
            </w:pPr>
            <w:del w:id="3046" w:author="Nokia - Tuomo Säynäjäkangas" w:date="2023-11-03T11:49:00Z">
              <w:r w:rsidDel="00926495">
                <w:delText>Rel-18</w:delText>
              </w:r>
            </w:del>
          </w:p>
        </w:tc>
        <w:tc>
          <w:tcPr>
            <w:tcW w:w="2623" w:type="dxa"/>
            <w:tcBorders>
              <w:top w:val="nil"/>
              <w:left w:val="nil"/>
              <w:bottom w:val="single" w:sz="4" w:space="0" w:color="auto"/>
              <w:right w:val="single" w:sz="4" w:space="0" w:color="auto"/>
            </w:tcBorders>
            <w:shd w:val="clear" w:color="auto" w:fill="auto"/>
            <w:vAlign w:val="center"/>
          </w:tcPr>
          <w:p w14:paraId="3FCDAA90" w14:textId="0D8C878D" w:rsidR="00C143C1" w:rsidRPr="002255E9" w:rsidRDefault="00C143C1" w:rsidP="00655E6F">
            <w:pPr>
              <w:pStyle w:val="TAL"/>
            </w:pPr>
            <w:del w:id="3047" w:author="Nokia - Tuomo Säynäjäkangas" w:date="2023-11-03T11:49:00Z">
              <w:r w:rsidRPr="00B1072E" w:rsidDel="00926495">
                <w:delText xml:space="preserve">E-UTRA Band </w:delText>
              </w:r>
              <w:r w:rsidDel="00926495">
                <w:delText>54</w:delText>
              </w:r>
            </w:del>
          </w:p>
        </w:tc>
        <w:tc>
          <w:tcPr>
            <w:tcW w:w="851" w:type="dxa"/>
            <w:tcBorders>
              <w:top w:val="nil"/>
              <w:left w:val="nil"/>
              <w:bottom w:val="single" w:sz="4" w:space="0" w:color="auto"/>
              <w:right w:val="single" w:sz="4" w:space="0" w:color="auto"/>
            </w:tcBorders>
            <w:shd w:val="clear" w:color="auto" w:fill="auto"/>
            <w:vAlign w:val="center"/>
          </w:tcPr>
          <w:p w14:paraId="50151F71" w14:textId="274AEF7A" w:rsidR="00C143C1" w:rsidRPr="002255E9" w:rsidRDefault="00C143C1" w:rsidP="00655E6F">
            <w:pPr>
              <w:pStyle w:val="TAL"/>
            </w:pPr>
            <w:del w:id="3048" w:author="Nokia - Tuomo Säynäjäkangas" w:date="2023-11-03T11:49:00Z">
              <w:r w:rsidRPr="00B1072E" w:rsidDel="00926495">
                <w:delText>FDL_low</w:delText>
              </w:r>
            </w:del>
          </w:p>
        </w:tc>
        <w:tc>
          <w:tcPr>
            <w:tcW w:w="283" w:type="dxa"/>
            <w:tcBorders>
              <w:top w:val="nil"/>
              <w:left w:val="nil"/>
              <w:bottom w:val="single" w:sz="4" w:space="0" w:color="auto"/>
              <w:right w:val="single" w:sz="4" w:space="0" w:color="auto"/>
            </w:tcBorders>
            <w:shd w:val="clear" w:color="auto" w:fill="auto"/>
            <w:vAlign w:val="center"/>
          </w:tcPr>
          <w:p w14:paraId="556416AE" w14:textId="306ED76B" w:rsidR="00C143C1" w:rsidRPr="002255E9" w:rsidRDefault="00C143C1" w:rsidP="00655E6F">
            <w:pPr>
              <w:pStyle w:val="TAL"/>
            </w:pPr>
            <w:del w:id="3049" w:author="Nokia - Tuomo Säynäjäkangas" w:date="2023-11-03T11:49:00Z">
              <w:r w:rsidRPr="00B1072E" w:rsidDel="00926495">
                <w:delText>-</w:delText>
              </w:r>
            </w:del>
          </w:p>
        </w:tc>
        <w:tc>
          <w:tcPr>
            <w:tcW w:w="853" w:type="dxa"/>
            <w:tcBorders>
              <w:top w:val="nil"/>
              <w:left w:val="nil"/>
              <w:bottom w:val="single" w:sz="4" w:space="0" w:color="auto"/>
              <w:right w:val="single" w:sz="4" w:space="0" w:color="auto"/>
            </w:tcBorders>
            <w:shd w:val="clear" w:color="auto" w:fill="auto"/>
            <w:vAlign w:val="center"/>
          </w:tcPr>
          <w:p w14:paraId="7BC6E8E0" w14:textId="497F3707" w:rsidR="00C143C1" w:rsidRPr="002255E9" w:rsidRDefault="00C143C1" w:rsidP="00655E6F">
            <w:pPr>
              <w:pStyle w:val="TAL"/>
            </w:pPr>
            <w:del w:id="3050" w:author="Nokia - Tuomo Säynäjäkangas" w:date="2023-11-03T11:49:00Z">
              <w:r w:rsidRPr="00B1072E" w:rsidDel="00926495">
                <w:delText>FDL_high</w:delText>
              </w:r>
            </w:del>
          </w:p>
        </w:tc>
        <w:tc>
          <w:tcPr>
            <w:tcW w:w="1134" w:type="dxa"/>
            <w:tcBorders>
              <w:top w:val="nil"/>
              <w:left w:val="nil"/>
              <w:bottom w:val="single" w:sz="4" w:space="0" w:color="auto"/>
              <w:right w:val="single" w:sz="4" w:space="0" w:color="auto"/>
            </w:tcBorders>
            <w:shd w:val="clear" w:color="auto" w:fill="auto"/>
            <w:vAlign w:val="center"/>
          </w:tcPr>
          <w:p w14:paraId="18E0C726" w14:textId="59270888" w:rsidR="00C143C1" w:rsidRPr="002255E9" w:rsidRDefault="00C143C1" w:rsidP="00655E6F">
            <w:pPr>
              <w:pStyle w:val="TAL"/>
            </w:pPr>
            <w:del w:id="3051" w:author="Nokia - Tuomo Säynäjäkangas" w:date="2023-11-03T11:49:00Z">
              <w:r w:rsidRPr="00B1072E" w:rsidDel="00926495">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0244B455" w14:textId="320A8898" w:rsidR="00C143C1" w:rsidRPr="002255E9" w:rsidRDefault="00C143C1" w:rsidP="00655E6F">
            <w:pPr>
              <w:pStyle w:val="TAL"/>
            </w:pPr>
            <w:del w:id="3052" w:author="Nokia - Tuomo Säynäjäkangas" w:date="2023-11-03T11:49:00Z">
              <w:r w:rsidRPr="00B1072E" w:rsidDel="00926495">
                <w:delText>1</w:delText>
              </w:r>
            </w:del>
          </w:p>
        </w:tc>
        <w:tc>
          <w:tcPr>
            <w:tcW w:w="851" w:type="dxa"/>
            <w:tcBorders>
              <w:top w:val="nil"/>
              <w:left w:val="nil"/>
              <w:bottom w:val="single" w:sz="4" w:space="0" w:color="auto"/>
              <w:right w:val="single" w:sz="4" w:space="0" w:color="auto"/>
            </w:tcBorders>
            <w:shd w:val="clear" w:color="auto" w:fill="auto"/>
            <w:noWrap/>
            <w:vAlign w:val="center"/>
          </w:tcPr>
          <w:p w14:paraId="20C6C4D9" w14:textId="2DFBDAED" w:rsidR="00C143C1" w:rsidRPr="002255E9" w:rsidRDefault="00C143C1" w:rsidP="00655E6F">
            <w:pPr>
              <w:pStyle w:val="TAL"/>
            </w:pPr>
            <w:del w:id="3053" w:author="Nokia - Tuomo Säynäjäkangas" w:date="2023-11-03T11:49:00Z">
              <w:r w:rsidRPr="00B1072E" w:rsidDel="00926495">
                <w:delText>2</w:delText>
              </w:r>
            </w:del>
          </w:p>
        </w:tc>
      </w:tr>
      <w:tr w:rsidR="00C143C1" w:rsidRPr="002255E9" w14:paraId="5E7D0B15" w14:textId="77777777" w:rsidTr="00655E6F">
        <w:trPr>
          <w:trHeight w:val="225"/>
          <w:jc w:val="center"/>
        </w:trPr>
        <w:tc>
          <w:tcPr>
            <w:tcW w:w="1497" w:type="dxa"/>
            <w:tcBorders>
              <w:top w:val="single" w:sz="4" w:space="0" w:color="auto"/>
              <w:left w:val="single" w:sz="4" w:space="0" w:color="auto"/>
              <w:right w:val="single" w:sz="4" w:space="0" w:color="auto"/>
            </w:tcBorders>
          </w:tcPr>
          <w:p w14:paraId="68ADEEF5" w14:textId="77777777" w:rsidR="00C143C1" w:rsidRPr="002255E9" w:rsidRDefault="00C143C1" w:rsidP="00655E6F">
            <w:pPr>
              <w:pStyle w:val="TAL"/>
            </w:pPr>
            <w:r w:rsidRPr="002255E9">
              <w:t>CA_2A-13A</w:t>
            </w:r>
          </w:p>
        </w:tc>
        <w:tc>
          <w:tcPr>
            <w:tcW w:w="1497" w:type="dxa"/>
            <w:tcBorders>
              <w:top w:val="single" w:sz="4" w:space="0" w:color="auto"/>
              <w:left w:val="single" w:sz="4" w:space="0" w:color="auto"/>
              <w:right w:val="single" w:sz="4" w:space="0" w:color="auto"/>
            </w:tcBorders>
            <w:shd w:val="clear" w:color="auto" w:fill="auto"/>
          </w:tcPr>
          <w:p w14:paraId="73B517B3" w14:textId="4E776DF3" w:rsidR="00C143C1" w:rsidRPr="002255E9" w:rsidRDefault="00C143C1" w:rsidP="00655E6F">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del w:id="3054" w:author="Nokia - Tuomo Säynäjäkangas" w:date="2023-11-03T11:49:00Z">
              <w:r w:rsidRPr="00B1072E" w:rsidDel="00926495">
                <w:delText>, Rel-16</w:delText>
              </w:r>
              <w:r w:rsidDel="00926495">
                <w:delText>, Rel-17, Rel-18</w:delText>
              </w:r>
            </w:del>
          </w:p>
        </w:tc>
        <w:tc>
          <w:tcPr>
            <w:tcW w:w="2623" w:type="dxa"/>
            <w:tcBorders>
              <w:top w:val="single" w:sz="4" w:space="0" w:color="auto"/>
              <w:left w:val="nil"/>
              <w:bottom w:val="single" w:sz="4" w:space="0" w:color="auto"/>
              <w:right w:val="single" w:sz="4" w:space="0" w:color="auto"/>
            </w:tcBorders>
            <w:shd w:val="clear" w:color="auto" w:fill="auto"/>
            <w:vAlign w:val="center"/>
          </w:tcPr>
          <w:p w14:paraId="055B210C" w14:textId="77777777" w:rsidR="00C143C1" w:rsidRPr="002255E9" w:rsidRDefault="00C143C1" w:rsidP="00655E6F">
            <w:pPr>
              <w:pStyle w:val="TAL"/>
            </w:pPr>
            <w:r w:rsidRPr="00B1072E">
              <w:t>E-UTRA Band 41, 42</w:t>
            </w:r>
          </w:p>
        </w:tc>
        <w:tc>
          <w:tcPr>
            <w:tcW w:w="851" w:type="dxa"/>
            <w:tcBorders>
              <w:top w:val="single" w:sz="4" w:space="0" w:color="auto"/>
              <w:left w:val="nil"/>
              <w:bottom w:val="single" w:sz="4" w:space="0" w:color="auto"/>
              <w:right w:val="single" w:sz="4" w:space="0" w:color="auto"/>
            </w:tcBorders>
            <w:shd w:val="clear" w:color="auto" w:fill="auto"/>
            <w:vAlign w:val="center"/>
          </w:tcPr>
          <w:p w14:paraId="140F75F2" w14:textId="77777777" w:rsidR="00C143C1" w:rsidRPr="002255E9" w:rsidRDefault="00C143C1" w:rsidP="00655E6F">
            <w:pPr>
              <w:pStyle w:val="TAL"/>
            </w:pPr>
            <w:proofErr w:type="spellStart"/>
            <w:r w:rsidRPr="002255E9">
              <w:t>FDL_low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302C7B50" w14:textId="77777777" w:rsidR="00C143C1" w:rsidRPr="002255E9" w:rsidRDefault="00C143C1" w:rsidP="00655E6F">
            <w:pPr>
              <w:pStyle w:val="TAL"/>
            </w:pPr>
            <w:r w:rsidRPr="002255E9">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58380F5" w14:textId="77777777" w:rsidR="00C143C1" w:rsidRPr="002255E9" w:rsidRDefault="00C143C1" w:rsidP="00655E6F">
            <w:pPr>
              <w:pStyle w:val="TAL"/>
            </w:pPr>
            <w:proofErr w:type="spellStart"/>
            <w:r w:rsidRPr="002255E9">
              <w:t>FDL_high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0F70921" w14:textId="77777777" w:rsidR="00C143C1" w:rsidRPr="002255E9" w:rsidRDefault="00C143C1" w:rsidP="00655E6F">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025ED75" w14:textId="77777777" w:rsidR="00C143C1" w:rsidRPr="002255E9" w:rsidRDefault="00C143C1" w:rsidP="00655E6F">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A13A3BA" w14:textId="77777777" w:rsidR="00C143C1" w:rsidRPr="002255E9" w:rsidRDefault="00C143C1" w:rsidP="00655E6F">
            <w:pPr>
              <w:pStyle w:val="TAL"/>
            </w:pPr>
          </w:p>
        </w:tc>
      </w:tr>
      <w:tr w:rsidR="00C143C1" w:rsidRPr="002255E9" w14:paraId="2F16E74E" w14:textId="77777777" w:rsidTr="00655E6F">
        <w:trPr>
          <w:trHeight w:val="225"/>
          <w:jc w:val="center"/>
        </w:trPr>
        <w:tc>
          <w:tcPr>
            <w:tcW w:w="1497" w:type="dxa"/>
            <w:tcBorders>
              <w:top w:val="single" w:sz="4" w:space="0" w:color="auto"/>
              <w:left w:val="single" w:sz="4" w:space="0" w:color="auto"/>
              <w:right w:val="single" w:sz="4" w:space="0" w:color="auto"/>
            </w:tcBorders>
          </w:tcPr>
          <w:p w14:paraId="7E1F0FD9" w14:textId="77777777" w:rsidR="00C143C1" w:rsidRPr="002255E9" w:rsidRDefault="00C143C1" w:rsidP="00655E6F">
            <w:pPr>
              <w:pStyle w:val="TAL"/>
            </w:pPr>
            <w:r w:rsidRPr="002255E9">
              <w:t>CA_3A-5A</w:t>
            </w:r>
          </w:p>
        </w:tc>
        <w:tc>
          <w:tcPr>
            <w:tcW w:w="1497" w:type="dxa"/>
            <w:vMerge w:val="restart"/>
            <w:tcBorders>
              <w:top w:val="single" w:sz="4" w:space="0" w:color="auto"/>
              <w:left w:val="single" w:sz="4" w:space="0" w:color="auto"/>
              <w:right w:val="single" w:sz="4" w:space="0" w:color="auto"/>
            </w:tcBorders>
            <w:shd w:val="clear" w:color="auto" w:fill="auto"/>
          </w:tcPr>
          <w:p w14:paraId="08AFF544" w14:textId="57F447DD" w:rsidR="00C143C1" w:rsidRPr="002255E9" w:rsidRDefault="00C143C1" w:rsidP="00655E6F">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del w:id="3055" w:author="Nokia - Tuomo Säynäjäkangas" w:date="2023-11-03T11:49: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6160E7E0" w14:textId="77777777" w:rsidR="00C143C1" w:rsidRPr="002255E9" w:rsidRDefault="00C143C1" w:rsidP="00655E6F">
            <w:pPr>
              <w:pStyle w:val="TAL"/>
            </w:pPr>
            <w:r w:rsidRPr="00B1072E">
              <w:t>E-UTRA Band 5, 7, 8, 38, 42</w:t>
            </w:r>
          </w:p>
        </w:tc>
        <w:tc>
          <w:tcPr>
            <w:tcW w:w="851" w:type="dxa"/>
            <w:tcBorders>
              <w:top w:val="nil"/>
              <w:left w:val="nil"/>
              <w:bottom w:val="single" w:sz="4" w:space="0" w:color="auto"/>
              <w:right w:val="single" w:sz="4" w:space="0" w:color="auto"/>
            </w:tcBorders>
            <w:shd w:val="clear" w:color="auto" w:fill="auto"/>
            <w:vAlign w:val="center"/>
          </w:tcPr>
          <w:p w14:paraId="5DAC62BA"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954580E"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3C2ECCC"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803348A"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E03514C"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7052AF2B" w14:textId="77777777" w:rsidR="00C143C1" w:rsidRPr="002255E9" w:rsidRDefault="00C143C1" w:rsidP="00655E6F">
            <w:pPr>
              <w:pStyle w:val="TAL"/>
            </w:pPr>
          </w:p>
        </w:tc>
      </w:tr>
      <w:tr w:rsidR="00C143C1" w:rsidRPr="002255E9" w14:paraId="7BBF8F8B" w14:textId="77777777" w:rsidTr="00655E6F">
        <w:trPr>
          <w:trHeight w:val="225"/>
          <w:jc w:val="center"/>
        </w:trPr>
        <w:tc>
          <w:tcPr>
            <w:tcW w:w="1497" w:type="dxa"/>
            <w:tcBorders>
              <w:left w:val="single" w:sz="4" w:space="0" w:color="auto"/>
              <w:bottom w:val="single" w:sz="4" w:space="0" w:color="auto"/>
              <w:right w:val="single" w:sz="4" w:space="0" w:color="auto"/>
            </w:tcBorders>
          </w:tcPr>
          <w:p w14:paraId="1CB4575B" w14:textId="77777777" w:rsidR="00C143C1" w:rsidRPr="002255E9" w:rsidRDefault="00C143C1" w:rsidP="00655E6F">
            <w:pPr>
              <w:pStyle w:val="TAL"/>
            </w:pPr>
          </w:p>
        </w:tc>
        <w:tc>
          <w:tcPr>
            <w:tcW w:w="1497" w:type="dxa"/>
            <w:vMerge/>
            <w:tcBorders>
              <w:left w:val="single" w:sz="4" w:space="0" w:color="auto"/>
              <w:bottom w:val="single" w:sz="4" w:space="0" w:color="auto"/>
              <w:right w:val="single" w:sz="4" w:space="0" w:color="auto"/>
            </w:tcBorders>
            <w:shd w:val="clear" w:color="auto" w:fill="auto"/>
          </w:tcPr>
          <w:p w14:paraId="4D88047E"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762125B8" w14:textId="77777777" w:rsidR="00C143C1" w:rsidRPr="002255E9" w:rsidRDefault="00C143C1" w:rsidP="00655E6F">
            <w:pPr>
              <w:pStyle w:val="TAL"/>
            </w:pPr>
            <w:r w:rsidRPr="00B1072E">
              <w:t>E-UTRA band 26</w:t>
            </w:r>
          </w:p>
        </w:tc>
        <w:tc>
          <w:tcPr>
            <w:tcW w:w="851" w:type="dxa"/>
            <w:tcBorders>
              <w:top w:val="nil"/>
              <w:left w:val="nil"/>
              <w:bottom w:val="single" w:sz="4" w:space="0" w:color="auto"/>
              <w:right w:val="single" w:sz="4" w:space="0" w:color="auto"/>
            </w:tcBorders>
            <w:shd w:val="clear" w:color="auto" w:fill="auto"/>
            <w:vAlign w:val="center"/>
          </w:tcPr>
          <w:p w14:paraId="70B0FCC6" w14:textId="77777777" w:rsidR="00C143C1" w:rsidRPr="002255E9" w:rsidRDefault="00C143C1" w:rsidP="00655E6F">
            <w:pPr>
              <w:pStyle w:val="TAL"/>
            </w:pPr>
            <w:r w:rsidRPr="002255E9">
              <w:t>859</w:t>
            </w:r>
          </w:p>
        </w:tc>
        <w:tc>
          <w:tcPr>
            <w:tcW w:w="283" w:type="dxa"/>
            <w:tcBorders>
              <w:top w:val="nil"/>
              <w:left w:val="nil"/>
              <w:bottom w:val="single" w:sz="4" w:space="0" w:color="auto"/>
              <w:right w:val="single" w:sz="4" w:space="0" w:color="auto"/>
            </w:tcBorders>
            <w:shd w:val="clear" w:color="auto" w:fill="auto"/>
            <w:vAlign w:val="center"/>
          </w:tcPr>
          <w:p w14:paraId="50DE3EBA"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91936B7" w14:textId="77777777" w:rsidR="00C143C1" w:rsidRPr="002255E9" w:rsidRDefault="00C143C1" w:rsidP="00655E6F">
            <w:pPr>
              <w:pStyle w:val="TAL"/>
            </w:pPr>
            <w:r w:rsidRPr="002255E9">
              <w:t>869</w:t>
            </w:r>
          </w:p>
        </w:tc>
        <w:tc>
          <w:tcPr>
            <w:tcW w:w="1134" w:type="dxa"/>
            <w:tcBorders>
              <w:top w:val="nil"/>
              <w:left w:val="nil"/>
              <w:bottom w:val="single" w:sz="4" w:space="0" w:color="auto"/>
              <w:right w:val="single" w:sz="4" w:space="0" w:color="auto"/>
            </w:tcBorders>
            <w:shd w:val="clear" w:color="auto" w:fill="auto"/>
            <w:vAlign w:val="center"/>
          </w:tcPr>
          <w:p w14:paraId="5754FFD1" w14:textId="77777777" w:rsidR="00C143C1" w:rsidRPr="002255E9" w:rsidRDefault="00C143C1" w:rsidP="00655E6F">
            <w:pPr>
              <w:pStyle w:val="TAL"/>
            </w:pPr>
            <w:r w:rsidRPr="002255E9">
              <w:t>-27</w:t>
            </w:r>
          </w:p>
        </w:tc>
        <w:tc>
          <w:tcPr>
            <w:tcW w:w="854" w:type="dxa"/>
            <w:tcBorders>
              <w:top w:val="nil"/>
              <w:left w:val="nil"/>
              <w:bottom w:val="single" w:sz="4" w:space="0" w:color="auto"/>
              <w:right w:val="single" w:sz="4" w:space="0" w:color="auto"/>
            </w:tcBorders>
            <w:shd w:val="clear" w:color="auto" w:fill="auto"/>
            <w:noWrap/>
            <w:vAlign w:val="center"/>
          </w:tcPr>
          <w:p w14:paraId="72E6E025"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E31E8E0" w14:textId="77777777" w:rsidR="00C143C1" w:rsidRPr="002255E9" w:rsidRDefault="00C143C1" w:rsidP="00655E6F">
            <w:pPr>
              <w:pStyle w:val="TAL"/>
            </w:pPr>
          </w:p>
        </w:tc>
      </w:tr>
      <w:tr w:rsidR="00C143C1" w:rsidRPr="002255E9" w14:paraId="6DF9D25B" w14:textId="77777777" w:rsidTr="00655E6F">
        <w:trPr>
          <w:trHeight w:val="225"/>
          <w:jc w:val="center"/>
        </w:trPr>
        <w:tc>
          <w:tcPr>
            <w:tcW w:w="1497" w:type="dxa"/>
            <w:tcBorders>
              <w:top w:val="single" w:sz="4" w:space="0" w:color="auto"/>
              <w:left w:val="single" w:sz="4" w:space="0" w:color="auto"/>
              <w:right w:val="single" w:sz="4" w:space="0" w:color="auto"/>
            </w:tcBorders>
          </w:tcPr>
          <w:p w14:paraId="7EF2D435" w14:textId="77777777" w:rsidR="00C143C1" w:rsidRPr="002255E9" w:rsidRDefault="00C143C1" w:rsidP="00655E6F">
            <w:pPr>
              <w:pStyle w:val="TAL"/>
            </w:pPr>
            <w:r w:rsidRPr="002255E9">
              <w:t>CA_3A-7A</w:t>
            </w:r>
          </w:p>
        </w:tc>
        <w:tc>
          <w:tcPr>
            <w:tcW w:w="1497" w:type="dxa"/>
            <w:vMerge w:val="restart"/>
            <w:tcBorders>
              <w:top w:val="single" w:sz="4" w:space="0" w:color="auto"/>
              <w:left w:val="single" w:sz="4" w:space="0" w:color="auto"/>
              <w:right w:val="single" w:sz="4" w:space="0" w:color="auto"/>
            </w:tcBorders>
            <w:shd w:val="clear" w:color="auto" w:fill="auto"/>
          </w:tcPr>
          <w:p w14:paraId="44C3FA40" w14:textId="77777777" w:rsidR="00C143C1" w:rsidRPr="002255E9" w:rsidRDefault="00C143C1" w:rsidP="00655E6F">
            <w:pPr>
              <w:pStyle w:val="TAL"/>
            </w:pPr>
            <w:r w:rsidRPr="00B1072E">
              <w:t>Rel-11, Rel-12</w:t>
            </w:r>
          </w:p>
        </w:tc>
        <w:tc>
          <w:tcPr>
            <w:tcW w:w="2623" w:type="dxa"/>
            <w:tcBorders>
              <w:top w:val="nil"/>
              <w:left w:val="nil"/>
              <w:bottom w:val="single" w:sz="4" w:space="0" w:color="auto"/>
              <w:right w:val="single" w:sz="4" w:space="0" w:color="auto"/>
            </w:tcBorders>
            <w:shd w:val="clear" w:color="auto" w:fill="auto"/>
            <w:vAlign w:val="bottom"/>
          </w:tcPr>
          <w:p w14:paraId="2D6452FA" w14:textId="77777777" w:rsidR="00C143C1" w:rsidRPr="002255E9" w:rsidRDefault="00C143C1" w:rsidP="00655E6F">
            <w:pPr>
              <w:pStyle w:val="TAL"/>
            </w:pPr>
            <w:r w:rsidRPr="00B1072E">
              <w:t>E-UTRA Band 5,8, 20, 26, 27, 28, 44</w:t>
            </w:r>
          </w:p>
        </w:tc>
        <w:tc>
          <w:tcPr>
            <w:tcW w:w="851" w:type="dxa"/>
            <w:tcBorders>
              <w:top w:val="nil"/>
              <w:left w:val="nil"/>
              <w:bottom w:val="single" w:sz="4" w:space="0" w:color="auto"/>
              <w:right w:val="single" w:sz="4" w:space="0" w:color="auto"/>
            </w:tcBorders>
            <w:shd w:val="clear" w:color="auto" w:fill="auto"/>
            <w:vAlign w:val="center"/>
          </w:tcPr>
          <w:p w14:paraId="7CCFFF9B"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28DE5C1"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28B3EE1D"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9C28F93"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80AC75A"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08EB671" w14:textId="77777777" w:rsidR="00C143C1" w:rsidRPr="002255E9" w:rsidRDefault="00C143C1" w:rsidP="00655E6F">
            <w:pPr>
              <w:pStyle w:val="TAL"/>
            </w:pPr>
          </w:p>
        </w:tc>
      </w:tr>
      <w:tr w:rsidR="00C143C1" w:rsidRPr="002255E9" w14:paraId="4CB826AB" w14:textId="77777777" w:rsidTr="00655E6F">
        <w:trPr>
          <w:trHeight w:val="225"/>
          <w:jc w:val="center"/>
        </w:trPr>
        <w:tc>
          <w:tcPr>
            <w:tcW w:w="1497" w:type="dxa"/>
            <w:tcBorders>
              <w:left w:val="single" w:sz="4" w:space="0" w:color="auto"/>
              <w:right w:val="single" w:sz="4" w:space="0" w:color="auto"/>
            </w:tcBorders>
          </w:tcPr>
          <w:p w14:paraId="2407EDF0" w14:textId="77777777" w:rsidR="00C143C1" w:rsidRPr="002255E9" w:rsidRDefault="00C143C1" w:rsidP="00655E6F">
            <w:pPr>
              <w:pStyle w:val="TAL"/>
            </w:pPr>
          </w:p>
        </w:tc>
        <w:tc>
          <w:tcPr>
            <w:tcW w:w="1497" w:type="dxa"/>
            <w:vMerge/>
            <w:tcBorders>
              <w:left w:val="single" w:sz="4" w:space="0" w:color="auto"/>
              <w:bottom w:val="single" w:sz="4" w:space="0" w:color="auto"/>
              <w:right w:val="single" w:sz="4" w:space="0" w:color="auto"/>
            </w:tcBorders>
            <w:shd w:val="clear" w:color="auto" w:fill="auto"/>
          </w:tcPr>
          <w:p w14:paraId="5F3FD3D9"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2EAF067F" w14:textId="77777777" w:rsidR="00C143C1" w:rsidRPr="002255E9" w:rsidRDefault="00C143C1" w:rsidP="00655E6F">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0B9907BD"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8CA89B9"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D122A30"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CE9652E"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0DB6536"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BC697BE" w14:textId="77777777" w:rsidR="00C143C1" w:rsidRPr="002255E9" w:rsidRDefault="00C143C1" w:rsidP="00655E6F">
            <w:pPr>
              <w:pStyle w:val="TAL"/>
            </w:pPr>
            <w:r w:rsidRPr="002255E9">
              <w:t>2_R11-R13</w:t>
            </w:r>
          </w:p>
        </w:tc>
      </w:tr>
      <w:tr w:rsidR="00C143C1" w:rsidRPr="002255E9" w14:paraId="2AAD80E5" w14:textId="77777777" w:rsidTr="00655E6F">
        <w:trPr>
          <w:trHeight w:val="225"/>
          <w:jc w:val="center"/>
        </w:trPr>
        <w:tc>
          <w:tcPr>
            <w:tcW w:w="1497" w:type="dxa"/>
            <w:tcBorders>
              <w:left w:val="single" w:sz="4" w:space="0" w:color="auto"/>
              <w:right w:val="single" w:sz="4" w:space="0" w:color="auto"/>
            </w:tcBorders>
          </w:tcPr>
          <w:p w14:paraId="4FB0555F" w14:textId="77777777" w:rsidR="00C143C1" w:rsidRPr="002255E9" w:rsidRDefault="00C143C1" w:rsidP="00655E6F">
            <w:pPr>
              <w:pStyle w:val="TAL"/>
            </w:pPr>
          </w:p>
        </w:tc>
        <w:tc>
          <w:tcPr>
            <w:tcW w:w="1497" w:type="dxa"/>
            <w:tcBorders>
              <w:top w:val="single" w:sz="4" w:space="0" w:color="auto"/>
              <w:left w:val="single" w:sz="4" w:space="0" w:color="auto"/>
              <w:right w:val="single" w:sz="4" w:space="0" w:color="auto"/>
            </w:tcBorders>
            <w:shd w:val="clear" w:color="auto" w:fill="auto"/>
          </w:tcPr>
          <w:p w14:paraId="3AC802E4" w14:textId="77777777" w:rsidR="00C143C1" w:rsidRPr="002255E9" w:rsidRDefault="00C143C1" w:rsidP="00655E6F">
            <w:pPr>
              <w:pStyle w:val="TAL"/>
            </w:pP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2623B574" w14:textId="77777777" w:rsidR="00C143C1" w:rsidRPr="002255E9" w:rsidRDefault="00C143C1" w:rsidP="00655E6F">
            <w:pPr>
              <w:pStyle w:val="TAL"/>
            </w:pPr>
            <w:r w:rsidRPr="00B1072E">
              <w:t>E-UTRA Band 5, 8, 20, 26, 27, 28, 44, 67</w:t>
            </w:r>
          </w:p>
        </w:tc>
        <w:tc>
          <w:tcPr>
            <w:tcW w:w="851" w:type="dxa"/>
            <w:tcBorders>
              <w:top w:val="nil"/>
              <w:left w:val="nil"/>
              <w:bottom w:val="single" w:sz="4" w:space="0" w:color="auto"/>
              <w:right w:val="single" w:sz="4" w:space="0" w:color="auto"/>
            </w:tcBorders>
            <w:shd w:val="clear" w:color="auto" w:fill="auto"/>
            <w:vAlign w:val="center"/>
          </w:tcPr>
          <w:p w14:paraId="42F4E7B3"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8699F95"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71C0401"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8D24AEB"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690E7D3"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01A43F3" w14:textId="77777777" w:rsidR="00C143C1" w:rsidRPr="002255E9" w:rsidRDefault="00C143C1" w:rsidP="00655E6F">
            <w:pPr>
              <w:pStyle w:val="TAL"/>
            </w:pPr>
          </w:p>
        </w:tc>
      </w:tr>
      <w:tr w:rsidR="00C143C1" w:rsidRPr="002255E9" w14:paraId="1EFE0433" w14:textId="77777777" w:rsidTr="00655E6F">
        <w:trPr>
          <w:trHeight w:val="225"/>
          <w:jc w:val="center"/>
        </w:trPr>
        <w:tc>
          <w:tcPr>
            <w:tcW w:w="1497" w:type="dxa"/>
            <w:tcBorders>
              <w:left w:val="single" w:sz="4" w:space="0" w:color="auto"/>
              <w:right w:val="single" w:sz="4" w:space="0" w:color="auto"/>
            </w:tcBorders>
          </w:tcPr>
          <w:p w14:paraId="5D368CD5"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10C5B7B3"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0C250C39" w14:textId="77777777" w:rsidR="00C143C1" w:rsidRPr="002255E9" w:rsidRDefault="00C143C1" w:rsidP="00655E6F">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0452910C"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E931E85"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D06D81E"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A9DBDDB"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08954ED"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F8BBDD3" w14:textId="77777777" w:rsidR="00C143C1" w:rsidRPr="002255E9" w:rsidRDefault="00C143C1" w:rsidP="00655E6F">
            <w:pPr>
              <w:pStyle w:val="TAL"/>
            </w:pPr>
            <w:r w:rsidRPr="002255E9">
              <w:t>2_R11-R13</w:t>
            </w:r>
          </w:p>
        </w:tc>
      </w:tr>
      <w:tr w:rsidR="00C143C1" w:rsidRPr="002255E9" w14:paraId="5FE22B2A" w14:textId="77777777" w:rsidTr="00655E6F">
        <w:trPr>
          <w:trHeight w:val="225"/>
          <w:jc w:val="center"/>
        </w:trPr>
        <w:tc>
          <w:tcPr>
            <w:tcW w:w="1497" w:type="dxa"/>
            <w:tcBorders>
              <w:left w:val="single" w:sz="4" w:space="0" w:color="auto"/>
              <w:right w:val="single" w:sz="4" w:space="0" w:color="auto"/>
            </w:tcBorders>
          </w:tcPr>
          <w:p w14:paraId="11F3CE84" w14:textId="77777777" w:rsidR="00C143C1" w:rsidRPr="002255E9" w:rsidRDefault="00C143C1" w:rsidP="00655E6F">
            <w:pPr>
              <w:pStyle w:val="TAL"/>
            </w:pPr>
          </w:p>
        </w:tc>
        <w:tc>
          <w:tcPr>
            <w:tcW w:w="1497" w:type="dxa"/>
            <w:tcBorders>
              <w:top w:val="single" w:sz="4" w:space="0" w:color="auto"/>
              <w:left w:val="single" w:sz="4" w:space="0" w:color="auto"/>
              <w:right w:val="single" w:sz="4" w:space="0" w:color="auto"/>
            </w:tcBorders>
            <w:shd w:val="clear" w:color="auto" w:fill="auto"/>
          </w:tcPr>
          <w:p w14:paraId="51465FB4" w14:textId="331BF2C7" w:rsidR="00C143C1" w:rsidRPr="002255E9" w:rsidRDefault="00C143C1" w:rsidP="00655E6F">
            <w:pPr>
              <w:pStyle w:val="TAL"/>
            </w:pPr>
            <w:r w:rsidRPr="00B1072E">
              <w:t>Rel-14,</w:t>
            </w:r>
            <w:r w:rsidRPr="00B1072E">
              <w:rPr>
                <w:rFonts w:hint="eastAsia"/>
              </w:rPr>
              <w:t xml:space="preserve"> R</w:t>
            </w:r>
            <w:r w:rsidRPr="00B1072E">
              <w:t>el-15</w:t>
            </w:r>
            <w:del w:id="3056" w:author="Nokia - Tuomo Säynäjäkangas" w:date="2023-11-03T11:50:00Z">
              <w:r w:rsidRPr="00B1072E" w:rsidDel="00926495">
                <w:delText xml:space="preserve">, </w:delText>
              </w:r>
            </w:del>
            <w:del w:id="3057" w:author="Nokia - Tuomo Säynäjäkangas" w:date="2023-11-03T11:49:00Z">
              <w:r w:rsidRPr="00B1072E" w:rsidDel="00926495">
                <w:delText>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13D25200" w14:textId="77777777" w:rsidR="00C143C1" w:rsidRPr="002255E9" w:rsidRDefault="00C143C1" w:rsidP="00655E6F">
            <w:pPr>
              <w:pStyle w:val="TAL"/>
            </w:pPr>
            <w:r w:rsidRPr="00B1072E">
              <w:t>E-UTRA Band 5, 8, 20, 26, 27, 28, 44, 67</w:t>
            </w:r>
          </w:p>
        </w:tc>
        <w:tc>
          <w:tcPr>
            <w:tcW w:w="851" w:type="dxa"/>
            <w:tcBorders>
              <w:top w:val="nil"/>
              <w:left w:val="nil"/>
              <w:bottom w:val="single" w:sz="4" w:space="0" w:color="auto"/>
              <w:right w:val="single" w:sz="4" w:space="0" w:color="auto"/>
            </w:tcBorders>
            <w:shd w:val="clear" w:color="auto" w:fill="auto"/>
            <w:vAlign w:val="center"/>
          </w:tcPr>
          <w:p w14:paraId="06A07E74"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61FE14F"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2013843E"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7C5119F"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E41C519"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C331CBC" w14:textId="77777777" w:rsidR="00C143C1" w:rsidRPr="002255E9" w:rsidRDefault="00C143C1" w:rsidP="00655E6F">
            <w:pPr>
              <w:pStyle w:val="TAL"/>
            </w:pPr>
          </w:p>
        </w:tc>
      </w:tr>
      <w:tr w:rsidR="00C143C1" w:rsidRPr="002255E9" w14:paraId="0F507E3F" w14:textId="77777777" w:rsidTr="00655E6F">
        <w:trPr>
          <w:trHeight w:val="225"/>
          <w:jc w:val="center"/>
        </w:trPr>
        <w:tc>
          <w:tcPr>
            <w:tcW w:w="1497" w:type="dxa"/>
            <w:tcBorders>
              <w:left w:val="single" w:sz="4" w:space="0" w:color="auto"/>
              <w:right w:val="single" w:sz="4" w:space="0" w:color="auto"/>
            </w:tcBorders>
          </w:tcPr>
          <w:p w14:paraId="029EE66B" w14:textId="77777777" w:rsidR="00C143C1" w:rsidRPr="002255E9" w:rsidRDefault="00C143C1" w:rsidP="00655E6F">
            <w:pPr>
              <w:pStyle w:val="TAL"/>
            </w:pPr>
          </w:p>
        </w:tc>
        <w:tc>
          <w:tcPr>
            <w:tcW w:w="1497" w:type="dxa"/>
            <w:tcBorders>
              <w:left w:val="single" w:sz="4" w:space="0" w:color="auto"/>
              <w:right w:val="single" w:sz="4" w:space="0" w:color="auto"/>
            </w:tcBorders>
            <w:shd w:val="clear" w:color="auto" w:fill="auto"/>
          </w:tcPr>
          <w:p w14:paraId="24FA4986"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30E36B6E" w14:textId="77777777" w:rsidR="00C143C1" w:rsidRPr="002255E9" w:rsidRDefault="00C143C1" w:rsidP="00655E6F">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1F9D2BF6"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BAC3D67"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9BC8BBB"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14973C0"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9EA7F64"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425F5B9" w14:textId="77777777" w:rsidR="00C143C1" w:rsidRPr="002255E9" w:rsidRDefault="00C143C1" w:rsidP="00655E6F">
            <w:pPr>
              <w:pStyle w:val="TAL"/>
            </w:pPr>
            <w:r w:rsidRPr="002255E9">
              <w:t>2</w:t>
            </w:r>
          </w:p>
        </w:tc>
      </w:tr>
      <w:tr w:rsidR="00C143C1" w:rsidRPr="002255E9" w14:paraId="0CF93AFA" w14:textId="77777777" w:rsidTr="00655E6F">
        <w:trPr>
          <w:trHeight w:val="225"/>
          <w:jc w:val="center"/>
        </w:trPr>
        <w:tc>
          <w:tcPr>
            <w:tcW w:w="1497" w:type="dxa"/>
            <w:tcBorders>
              <w:top w:val="single" w:sz="4" w:space="0" w:color="auto"/>
              <w:left w:val="single" w:sz="4" w:space="0" w:color="auto"/>
              <w:right w:val="single" w:sz="4" w:space="0" w:color="auto"/>
            </w:tcBorders>
          </w:tcPr>
          <w:p w14:paraId="1E07E7AB" w14:textId="77777777" w:rsidR="00C143C1" w:rsidRPr="002255E9" w:rsidRDefault="00C143C1" w:rsidP="00655E6F">
            <w:pPr>
              <w:pStyle w:val="TAL"/>
            </w:pPr>
            <w:r w:rsidRPr="002255E9">
              <w:t>CA_3A-8A</w:t>
            </w:r>
          </w:p>
        </w:tc>
        <w:tc>
          <w:tcPr>
            <w:tcW w:w="1497" w:type="dxa"/>
            <w:vMerge w:val="restart"/>
            <w:tcBorders>
              <w:top w:val="single" w:sz="4" w:space="0" w:color="auto"/>
              <w:left w:val="single" w:sz="4" w:space="0" w:color="auto"/>
              <w:right w:val="single" w:sz="4" w:space="0" w:color="auto"/>
            </w:tcBorders>
            <w:shd w:val="clear" w:color="auto" w:fill="auto"/>
          </w:tcPr>
          <w:p w14:paraId="304F481D" w14:textId="77777777" w:rsidR="00C143C1" w:rsidRPr="002255E9" w:rsidRDefault="00C143C1" w:rsidP="00655E6F">
            <w:pPr>
              <w:pStyle w:val="TAL"/>
            </w:pPr>
            <w:r w:rsidRPr="00B1072E">
              <w:t xml:space="preserve">Rel-11, Rel-12, </w:t>
            </w: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6C8E54D4" w14:textId="77777777" w:rsidR="00C143C1" w:rsidRPr="002255E9" w:rsidRDefault="00C143C1" w:rsidP="00655E6F">
            <w:pPr>
              <w:pStyle w:val="TAL"/>
            </w:pPr>
            <w:r w:rsidRPr="00B1072E">
              <w:t>E-UTRA Band 20, 28, 38, 44</w:t>
            </w:r>
          </w:p>
        </w:tc>
        <w:tc>
          <w:tcPr>
            <w:tcW w:w="851" w:type="dxa"/>
            <w:tcBorders>
              <w:top w:val="nil"/>
              <w:left w:val="nil"/>
              <w:bottom w:val="single" w:sz="4" w:space="0" w:color="auto"/>
              <w:right w:val="single" w:sz="4" w:space="0" w:color="auto"/>
            </w:tcBorders>
            <w:shd w:val="clear" w:color="auto" w:fill="auto"/>
            <w:vAlign w:val="center"/>
          </w:tcPr>
          <w:p w14:paraId="2B59301E"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797C658"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4A0D079"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86A75C5"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734C8CE"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F085031" w14:textId="77777777" w:rsidR="00C143C1" w:rsidRPr="002255E9" w:rsidRDefault="00C143C1" w:rsidP="00655E6F">
            <w:pPr>
              <w:pStyle w:val="TAL"/>
            </w:pPr>
          </w:p>
        </w:tc>
      </w:tr>
      <w:tr w:rsidR="00C143C1" w:rsidRPr="002255E9" w14:paraId="2BF173CE" w14:textId="77777777" w:rsidTr="00655E6F">
        <w:trPr>
          <w:trHeight w:val="225"/>
          <w:jc w:val="center"/>
        </w:trPr>
        <w:tc>
          <w:tcPr>
            <w:tcW w:w="1497" w:type="dxa"/>
            <w:tcBorders>
              <w:left w:val="single" w:sz="4" w:space="0" w:color="auto"/>
              <w:right w:val="single" w:sz="4" w:space="0" w:color="auto"/>
            </w:tcBorders>
          </w:tcPr>
          <w:p w14:paraId="50582DC2" w14:textId="77777777" w:rsidR="00C143C1" w:rsidRPr="002255E9" w:rsidRDefault="00C143C1" w:rsidP="00655E6F">
            <w:pPr>
              <w:pStyle w:val="TAL"/>
            </w:pPr>
          </w:p>
        </w:tc>
        <w:tc>
          <w:tcPr>
            <w:tcW w:w="1497" w:type="dxa"/>
            <w:vMerge/>
            <w:tcBorders>
              <w:left w:val="single" w:sz="4" w:space="0" w:color="auto"/>
              <w:right w:val="single" w:sz="4" w:space="0" w:color="auto"/>
            </w:tcBorders>
            <w:shd w:val="clear" w:color="auto" w:fill="auto"/>
          </w:tcPr>
          <w:p w14:paraId="61E05A5E"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76F7C1C1" w14:textId="77777777" w:rsidR="00C143C1" w:rsidRPr="002255E9" w:rsidRDefault="00C143C1" w:rsidP="00655E6F">
            <w:pPr>
              <w:pStyle w:val="TAL"/>
            </w:pPr>
            <w:r w:rsidRPr="00B1072E">
              <w:t>E-UTRA band 7, 22, 41, 42, 43</w:t>
            </w:r>
          </w:p>
        </w:tc>
        <w:tc>
          <w:tcPr>
            <w:tcW w:w="851" w:type="dxa"/>
            <w:tcBorders>
              <w:top w:val="nil"/>
              <w:left w:val="nil"/>
              <w:bottom w:val="single" w:sz="4" w:space="0" w:color="auto"/>
              <w:right w:val="single" w:sz="4" w:space="0" w:color="auto"/>
            </w:tcBorders>
            <w:shd w:val="clear" w:color="auto" w:fill="auto"/>
            <w:vAlign w:val="center"/>
          </w:tcPr>
          <w:p w14:paraId="19D101C0"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23CE750"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582A341"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FBDE17D"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2803FF8"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D22D27B" w14:textId="77777777" w:rsidR="00C143C1" w:rsidRPr="002255E9" w:rsidRDefault="00C143C1" w:rsidP="00655E6F">
            <w:pPr>
              <w:pStyle w:val="TAL"/>
            </w:pPr>
            <w:r w:rsidRPr="002255E9">
              <w:t>2_R11-R13</w:t>
            </w:r>
          </w:p>
        </w:tc>
      </w:tr>
      <w:tr w:rsidR="00C143C1" w:rsidRPr="002255E9" w14:paraId="04C345A3" w14:textId="77777777" w:rsidTr="00655E6F">
        <w:trPr>
          <w:trHeight w:val="225"/>
          <w:jc w:val="center"/>
        </w:trPr>
        <w:tc>
          <w:tcPr>
            <w:tcW w:w="1497" w:type="dxa"/>
            <w:tcBorders>
              <w:left w:val="single" w:sz="4" w:space="0" w:color="auto"/>
              <w:right w:val="single" w:sz="4" w:space="0" w:color="auto"/>
            </w:tcBorders>
          </w:tcPr>
          <w:p w14:paraId="68F4655F" w14:textId="77777777" w:rsidR="00C143C1" w:rsidRPr="002255E9" w:rsidRDefault="00C143C1" w:rsidP="00655E6F">
            <w:pPr>
              <w:pStyle w:val="TAL"/>
            </w:pPr>
          </w:p>
        </w:tc>
        <w:tc>
          <w:tcPr>
            <w:tcW w:w="1497" w:type="dxa"/>
            <w:vMerge/>
            <w:tcBorders>
              <w:left w:val="single" w:sz="4" w:space="0" w:color="auto"/>
              <w:bottom w:val="single" w:sz="4" w:space="0" w:color="auto"/>
              <w:right w:val="single" w:sz="4" w:space="0" w:color="auto"/>
            </w:tcBorders>
            <w:shd w:val="clear" w:color="auto" w:fill="auto"/>
          </w:tcPr>
          <w:p w14:paraId="02E1EEEB"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tcPr>
          <w:p w14:paraId="30975516" w14:textId="77777777" w:rsidR="00C143C1" w:rsidRPr="002255E9" w:rsidRDefault="00C143C1" w:rsidP="00655E6F">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38A7EAD0" w14:textId="77777777" w:rsidR="00C143C1" w:rsidRPr="002255E9" w:rsidRDefault="00C143C1" w:rsidP="00655E6F">
            <w:pPr>
              <w:pStyle w:val="TAL"/>
            </w:pPr>
            <w:r w:rsidRPr="002255E9">
              <w:t>860</w:t>
            </w:r>
          </w:p>
        </w:tc>
        <w:tc>
          <w:tcPr>
            <w:tcW w:w="283" w:type="dxa"/>
            <w:tcBorders>
              <w:top w:val="nil"/>
              <w:left w:val="nil"/>
              <w:bottom w:val="single" w:sz="4" w:space="0" w:color="auto"/>
              <w:right w:val="single" w:sz="4" w:space="0" w:color="auto"/>
            </w:tcBorders>
            <w:shd w:val="clear" w:color="auto" w:fill="auto"/>
            <w:vAlign w:val="center"/>
          </w:tcPr>
          <w:p w14:paraId="1CE7F26D"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94BF04E" w14:textId="77777777" w:rsidR="00C143C1" w:rsidRPr="002255E9" w:rsidRDefault="00C143C1" w:rsidP="00655E6F">
            <w:pPr>
              <w:pStyle w:val="TAL"/>
            </w:pPr>
            <w:r w:rsidRPr="002255E9">
              <w:t>890</w:t>
            </w:r>
          </w:p>
        </w:tc>
        <w:tc>
          <w:tcPr>
            <w:tcW w:w="1134" w:type="dxa"/>
            <w:tcBorders>
              <w:top w:val="nil"/>
              <w:left w:val="nil"/>
              <w:bottom w:val="single" w:sz="4" w:space="0" w:color="auto"/>
              <w:right w:val="single" w:sz="4" w:space="0" w:color="auto"/>
            </w:tcBorders>
            <w:shd w:val="clear" w:color="auto" w:fill="auto"/>
            <w:vAlign w:val="center"/>
          </w:tcPr>
          <w:p w14:paraId="414E965C" w14:textId="77777777" w:rsidR="00C143C1" w:rsidRPr="002255E9" w:rsidRDefault="00C143C1" w:rsidP="00655E6F">
            <w:pPr>
              <w:pStyle w:val="TAL"/>
            </w:pPr>
            <w:r w:rsidRPr="002255E9">
              <w:t>-40</w:t>
            </w:r>
          </w:p>
        </w:tc>
        <w:tc>
          <w:tcPr>
            <w:tcW w:w="854" w:type="dxa"/>
            <w:tcBorders>
              <w:top w:val="nil"/>
              <w:left w:val="nil"/>
              <w:bottom w:val="single" w:sz="4" w:space="0" w:color="auto"/>
              <w:right w:val="single" w:sz="4" w:space="0" w:color="auto"/>
            </w:tcBorders>
            <w:shd w:val="clear" w:color="auto" w:fill="auto"/>
            <w:noWrap/>
            <w:vAlign w:val="center"/>
          </w:tcPr>
          <w:p w14:paraId="7EEB1FD5"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D313B79" w14:textId="77777777" w:rsidR="00C143C1" w:rsidRPr="002255E9" w:rsidRDefault="00C143C1" w:rsidP="00655E6F">
            <w:pPr>
              <w:pStyle w:val="TAL"/>
            </w:pPr>
            <w:r w:rsidRPr="002255E9">
              <w:t>3,11,17</w:t>
            </w:r>
          </w:p>
        </w:tc>
      </w:tr>
      <w:tr w:rsidR="00C143C1" w:rsidRPr="002255E9" w14:paraId="18CD499D" w14:textId="77777777" w:rsidTr="00655E6F">
        <w:trPr>
          <w:trHeight w:val="225"/>
          <w:jc w:val="center"/>
        </w:trPr>
        <w:tc>
          <w:tcPr>
            <w:tcW w:w="1497" w:type="dxa"/>
            <w:tcBorders>
              <w:left w:val="single" w:sz="4" w:space="0" w:color="auto"/>
              <w:right w:val="single" w:sz="4" w:space="0" w:color="auto"/>
            </w:tcBorders>
          </w:tcPr>
          <w:p w14:paraId="525325ED" w14:textId="77777777" w:rsidR="00C143C1" w:rsidRPr="002255E9" w:rsidRDefault="00C143C1" w:rsidP="00655E6F">
            <w:pPr>
              <w:pStyle w:val="TAL"/>
            </w:pPr>
          </w:p>
        </w:tc>
        <w:tc>
          <w:tcPr>
            <w:tcW w:w="1497" w:type="dxa"/>
            <w:tcBorders>
              <w:top w:val="single" w:sz="4" w:space="0" w:color="auto"/>
              <w:left w:val="single" w:sz="4" w:space="0" w:color="auto"/>
              <w:right w:val="single" w:sz="4" w:space="0" w:color="auto"/>
            </w:tcBorders>
            <w:shd w:val="clear" w:color="auto" w:fill="auto"/>
          </w:tcPr>
          <w:p w14:paraId="5AE2D947" w14:textId="4C8142DC" w:rsidR="00C143C1" w:rsidRPr="002255E9" w:rsidRDefault="00C143C1" w:rsidP="00655E6F">
            <w:pPr>
              <w:pStyle w:val="TAL"/>
            </w:pPr>
            <w:r w:rsidRPr="00B1072E">
              <w:t>Rel-14,</w:t>
            </w:r>
            <w:r w:rsidRPr="00B1072E">
              <w:rPr>
                <w:rFonts w:hint="eastAsia"/>
              </w:rPr>
              <w:t xml:space="preserve"> R</w:t>
            </w:r>
            <w:r w:rsidRPr="00B1072E">
              <w:t>el-15</w:t>
            </w:r>
            <w:del w:id="3058" w:author="Nokia - Tuomo Säynäjäkangas" w:date="2023-11-03T11:51: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4BB64D03" w14:textId="77777777" w:rsidR="00C143C1" w:rsidRPr="002255E9" w:rsidRDefault="00C143C1" w:rsidP="00655E6F">
            <w:pPr>
              <w:pStyle w:val="TAL"/>
            </w:pPr>
            <w:r w:rsidRPr="00B1072E">
              <w:t>E-UTRA Band 20, 28, 38, 44</w:t>
            </w:r>
          </w:p>
        </w:tc>
        <w:tc>
          <w:tcPr>
            <w:tcW w:w="851" w:type="dxa"/>
            <w:tcBorders>
              <w:top w:val="nil"/>
              <w:left w:val="nil"/>
              <w:bottom w:val="single" w:sz="4" w:space="0" w:color="auto"/>
              <w:right w:val="single" w:sz="4" w:space="0" w:color="auto"/>
            </w:tcBorders>
            <w:shd w:val="clear" w:color="auto" w:fill="auto"/>
            <w:vAlign w:val="center"/>
          </w:tcPr>
          <w:p w14:paraId="2BB54C39"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53A0244"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D75E98E"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F8DDA48"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FFBD2FF"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ADA6E7C" w14:textId="77777777" w:rsidR="00C143C1" w:rsidRPr="002255E9" w:rsidRDefault="00C143C1" w:rsidP="00655E6F">
            <w:pPr>
              <w:pStyle w:val="TAL"/>
            </w:pPr>
          </w:p>
        </w:tc>
      </w:tr>
      <w:tr w:rsidR="00C143C1" w:rsidRPr="002255E9" w14:paraId="7EF895A5" w14:textId="77777777" w:rsidTr="00926495">
        <w:trPr>
          <w:trHeight w:val="225"/>
          <w:jc w:val="center"/>
        </w:trPr>
        <w:tc>
          <w:tcPr>
            <w:tcW w:w="1497" w:type="dxa"/>
            <w:tcBorders>
              <w:left w:val="single" w:sz="4" w:space="0" w:color="auto"/>
              <w:right w:val="single" w:sz="4" w:space="0" w:color="auto"/>
            </w:tcBorders>
          </w:tcPr>
          <w:p w14:paraId="168DD937"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5AD2C9E7"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6398823A" w14:textId="77777777" w:rsidR="00C143C1" w:rsidRPr="002255E9" w:rsidRDefault="00C143C1" w:rsidP="00655E6F">
            <w:pPr>
              <w:pStyle w:val="TAL"/>
            </w:pPr>
            <w:r w:rsidRPr="00B1072E">
              <w:t>E-UTRA band 7, 22, 41, 42, 43</w:t>
            </w:r>
          </w:p>
        </w:tc>
        <w:tc>
          <w:tcPr>
            <w:tcW w:w="851" w:type="dxa"/>
            <w:tcBorders>
              <w:top w:val="nil"/>
              <w:left w:val="nil"/>
              <w:bottom w:val="single" w:sz="4" w:space="0" w:color="auto"/>
              <w:right w:val="single" w:sz="4" w:space="0" w:color="auto"/>
            </w:tcBorders>
            <w:shd w:val="clear" w:color="auto" w:fill="auto"/>
            <w:vAlign w:val="center"/>
          </w:tcPr>
          <w:p w14:paraId="6CC8C6B5"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D7BED36"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6481A57"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72760D5"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CBAB46E"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1A8ACC3" w14:textId="77777777" w:rsidR="00C143C1" w:rsidRPr="002255E9" w:rsidRDefault="00C143C1" w:rsidP="00655E6F">
            <w:pPr>
              <w:pStyle w:val="TAL"/>
            </w:pPr>
            <w:r w:rsidRPr="002255E9">
              <w:t>2</w:t>
            </w:r>
          </w:p>
        </w:tc>
      </w:tr>
      <w:tr w:rsidR="00C143C1" w:rsidRPr="002255E9" w14:paraId="14819932" w14:textId="77777777" w:rsidTr="00926495">
        <w:trPr>
          <w:trHeight w:val="225"/>
          <w:jc w:val="center"/>
        </w:trPr>
        <w:tc>
          <w:tcPr>
            <w:tcW w:w="1497" w:type="dxa"/>
            <w:tcBorders>
              <w:left w:val="single" w:sz="4" w:space="0" w:color="auto"/>
              <w:bottom w:val="single" w:sz="4" w:space="0" w:color="auto"/>
              <w:right w:val="single" w:sz="4" w:space="0" w:color="auto"/>
            </w:tcBorders>
          </w:tcPr>
          <w:p w14:paraId="2191CEDC" w14:textId="77777777" w:rsidR="00C143C1" w:rsidRPr="002255E9" w:rsidRDefault="00C143C1" w:rsidP="00655E6F">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71B98165" w14:textId="55C0E5FF" w:rsidR="00C143C1" w:rsidRPr="002255E9" w:rsidRDefault="00926495" w:rsidP="00655E6F">
            <w:pPr>
              <w:pStyle w:val="TAL"/>
            </w:pPr>
            <w:ins w:id="3059" w:author="Nokia - Tuomo Säynäjäkangas" w:date="2023-11-03T11:54:00Z">
              <w:r w:rsidRPr="00B1072E">
                <w:t>Rel-14,</w:t>
              </w:r>
              <w:r w:rsidRPr="00B1072E">
                <w:rPr>
                  <w:rFonts w:hint="eastAsia"/>
                </w:rPr>
                <w:t xml:space="preserve"> R</w:t>
              </w:r>
              <w:r w:rsidRPr="00B1072E">
                <w:t>el-15</w:t>
              </w:r>
              <w:r>
                <w:t xml:space="preserve">, </w:t>
              </w:r>
            </w:ins>
            <w:ins w:id="3060" w:author="Nokia - Tuomo Säynäjäkangas" w:date="2023-11-03T11:50:00Z">
              <w:r w:rsidRPr="00B1072E">
                <w:t>Rel-16</w:t>
              </w:r>
              <w:r>
                <w:t>, Rel-17, Rel-18</w:t>
              </w:r>
            </w:ins>
          </w:p>
        </w:tc>
        <w:tc>
          <w:tcPr>
            <w:tcW w:w="2623" w:type="dxa"/>
            <w:tcBorders>
              <w:top w:val="nil"/>
              <w:left w:val="nil"/>
              <w:bottom w:val="single" w:sz="4" w:space="0" w:color="auto"/>
              <w:right w:val="single" w:sz="4" w:space="0" w:color="auto"/>
            </w:tcBorders>
            <w:shd w:val="clear" w:color="auto" w:fill="auto"/>
          </w:tcPr>
          <w:p w14:paraId="74A5F7B9" w14:textId="77777777" w:rsidR="00C143C1" w:rsidRPr="002255E9" w:rsidRDefault="00C143C1" w:rsidP="00655E6F">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1E1D741D" w14:textId="77777777" w:rsidR="00C143C1" w:rsidRPr="002255E9" w:rsidRDefault="00C143C1" w:rsidP="00655E6F">
            <w:pPr>
              <w:pStyle w:val="TAL"/>
            </w:pPr>
            <w:r w:rsidRPr="002255E9">
              <w:t>860</w:t>
            </w:r>
          </w:p>
        </w:tc>
        <w:tc>
          <w:tcPr>
            <w:tcW w:w="283" w:type="dxa"/>
            <w:tcBorders>
              <w:top w:val="nil"/>
              <w:left w:val="nil"/>
              <w:bottom w:val="single" w:sz="4" w:space="0" w:color="auto"/>
              <w:right w:val="single" w:sz="4" w:space="0" w:color="auto"/>
            </w:tcBorders>
            <w:shd w:val="clear" w:color="auto" w:fill="auto"/>
            <w:vAlign w:val="center"/>
          </w:tcPr>
          <w:p w14:paraId="6AFC3268"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826B09F" w14:textId="77777777" w:rsidR="00C143C1" w:rsidRPr="002255E9" w:rsidRDefault="00C143C1" w:rsidP="00655E6F">
            <w:pPr>
              <w:pStyle w:val="TAL"/>
            </w:pPr>
            <w:r w:rsidRPr="002255E9">
              <w:t>890</w:t>
            </w:r>
          </w:p>
        </w:tc>
        <w:tc>
          <w:tcPr>
            <w:tcW w:w="1134" w:type="dxa"/>
            <w:tcBorders>
              <w:top w:val="nil"/>
              <w:left w:val="nil"/>
              <w:bottom w:val="single" w:sz="4" w:space="0" w:color="auto"/>
              <w:right w:val="single" w:sz="4" w:space="0" w:color="auto"/>
            </w:tcBorders>
            <w:shd w:val="clear" w:color="auto" w:fill="auto"/>
            <w:vAlign w:val="center"/>
          </w:tcPr>
          <w:p w14:paraId="2F52B2E2" w14:textId="77777777" w:rsidR="00C143C1" w:rsidRPr="002255E9" w:rsidRDefault="00C143C1" w:rsidP="00655E6F">
            <w:pPr>
              <w:pStyle w:val="TAL"/>
            </w:pPr>
            <w:r w:rsidRPr="002255E9">
              <w:t>-40</w:t>
            </w:r>
          </w:p>
        </w:tc>
        <w:tc>
          <w:tcPr>
            <w:tcW w:w="854" w:type="dxa"/>
            <w:tcBorders>
              <w:top w:val="nil"/>
              <w:left w:val="nil"/>
              <w:bottom w:val="single" w:sz="4" w:space="0" w:color="auto"/>
              <w:right w:val="single" w:sz="4" w:space="0" w:color="auto"/>
            </w:tcBorders>
            <w:shd w:val="clear" w:color="auto" w:fill="auto"/>
            <w:noWrap/>
            <w:vAlign w:val="center"/>
          </w:tcPr>
          <w:p w14:paraId="12A549E4"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A1075BC" w14:textId="77777777" w:rsidR="00C143C1" w:rsidRPr="002255E9" w:rsidRDefault="00C143C1" w:rsidP="00655E6F">
            <w:pPr>
              <w:pStyle w:val="TAL"/>
            </w:pPr>
            <w:r w:rsidRPr="002255E9">
              <w:t>3,11,17</w:t>
            </w:r>
          </w:p>
        </w:tc>
      </w:tr>
      <w:tr w:rsidR="00C143C1" w:rsidRPr="002255E9" w14:paraId="68C9930A" w14:textId="77777777" w:rsidTr="00926495">
        <w:trPr>
          <w:trHeight w:val="225"/>
          <w:jc w:val="center"/>
        </w:trPr>
        <w:tc>
          <w:tcPr>
            <w:tcW w:w="1497" w:type="dxa"/>
            <w:tcBorders>
              <w:top w:val="single" w:sz="4" w:space="0" w:color="auto"/>
              <w:left w:val="single" w:sz="4" w:space="0" w:color="auto"/>
              <w:right w:val="single" w:sz="4" w:space="0" w:color="auto"/>
            </w:tcBorders>
          </w:tcPr>
          <w:p w14:paraId="4ADEDC38" w14:textId="77777777" w:rsidR="00C143C1" w:rsidRPr="002255E9" w:rsidRDefault="00C143C1" w:rsidP="00655E6F">
            <w:pPr>
              <w:pStyle w:val="TAL"/>
            </w:pPr>
            <w:r w:rsidRPr="002255E9">
              <w:t>CA_3A-19A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62B32E01" w14:textId="6EF701A6" w:rsidR="00C143C1" w:rsidRPr="002255E9" w:rsidRDefault="00C143C1" w:rsidP="00655E6F">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del w:id="3061" w:author="Nokia - Tuomo Säynäjäkangas" w:date="2023-11-03T11:52: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0EF8B827" w14:textId="77777777" w:rsidR="00C143C1" w:rsidRPr="002255E9" w:rsidRDefault="00C143C1" w:rsidP="00655E6F">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bottom"/>
          </w:tcPr>
          <w:p w14:paraId="76BD7732" w14:textId="77777777" w:rsidR="00C143C1" w:rsidRPr="002255E9" w:rsidRDefault="00C143C1" w:rsidP="00655E6F">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bottom"/>
          </w:tcPr>
          <w:p w14:paraId="5D92C0DC" w14:textId="77777777" w:rsidR="00C143C1" w:rsidRPr="002255E9" w:rsidRDefault="00C143C1" w:rsidP="00655E6F">
            <w:pPr>
              <w:pStyle w:val="TAL"/>
            </w:pPr>
            <w:r w:rsidRPr="002255E9">
              <w:t xml:space="preserve">- </w:t>
            </w:r>
          </w:p>
        </w:tc>
        <w:tc>
          <w:tcPr>
            <w:tcW w:w="853" w:type="dxa"/>
            <w:tcBorders>
              <w:top w:val="nil"/>
              <w:left w:val="nil"/>
              <w:bottom w:val="single" w:sz="4" w:space="0" w:color="auto"/>
              <w:right w:val="single" w:sz="4" w:space="0" w:color="auto"/>
            </w:tcBorders>
            <w:shd w:val="clear" w:color="auto" w:fill="auto"/>
            <w:vAlign w:val="bottom"/>
          </w:tcPr>
          <w:p w14:paraId="61FD8FF6"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788BA9D"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36C089B"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292E78B" w14:textId="77777777" w:rsidR="00C143C1" w:rsidRPr="002255E9" w:rsidRDefault="00C143C1" w:rsidP="00655E6F">
            <w:pPr>
              <w:pStyle w:val="TAL"/>
            </w:pPr>
            <w:r w:rsidRPr="002255E9">
              <w:t>2</w:t>
            </w:r>
          </w:p>
        </w:tc>
      </w:tr>
      <w:tr w:rsidR="00C143C1" w:rsidRPr="002255E9" w14:paraId="54102303" w14:textId="77777777" w:rsidTr="00926495">
        <w:trPr>
          <w:trHeight w:val="225"/>
          <w:jc w:val="center"/>
        </w:trPr>
        <w:tc>
          <w:tcPr>
            <w:tcW w:w="1497" w:type="dxa"/>
            <w:tcBorders>
              <w:left w:val="single" w:sz="4" w:space="0" w:color="auto"/>
              <w:right w:val="single" w:sz="4" w:space="0" w:color="auto"/>
            </w:tcBorders>
            <w:vAlign w:val="center"/>
          </w:tcPr>
          <w:p w14:paraId="181AD4C8" w14:textId="77777777" w:rsidR="00C143C1" w:rsidRPr="002255E9" w:rsidRDefault="00C143C1" w:rsidP="00655E6F">
            <w:pPr>
              <w:pStyle w:val="TAL"/>
            </w:pPr>
          </w:p>
        </w:tc>
        <w:tc>
          <w:tcPr>
            <w:tcW w:w="1497" w:type="dxa"/>
            <w:tcBorders>
              <w:top w:val="single" w:sz="4" w:space="0" w:color="auto"/>
              <w:left w:val="single" w:sz="4" w:space="0" w:color="auto"/>
              <w:right w:val="single" w:sz="4" w:space="0" w:color="auto"/>
            </w:tcBorders>
            <w:shd w:val="clear" w:color="auto" w:fill="auto"/>
            <w:vAlign w:val="center"/>
          </w:tcPr>
          <w:p w14:paraId="5861B095" w14:textId="1D05085F" w:rsidR="00C143C1" w:rsidRPr="002255E9" w:rsidRDefault="00926495" w:rsidP="00655E6F">
            <w:pPr>
              <w:pStyle w:val="TAL"/>
            </w:pPr>
            <w:ins w:id="3062" w:author="Nokia - Tuomo Säynäjäkangas" w:date="2023-11-03T11:52:00Z">
              <w:r w:rsidRPr="00B1072E">
                <w:t xml:space="preserve">Rel-11, Rel-12, </w:t>
              </w:r>
              <w:r w:rsidRPr="00B1072E">
                <w:rPr>
                  <w:rFonts w:hint="eastAsia"/>
                </w:rPr>
                <w:t>R</w:t>
              </w:r>
              <w:r w:rsidRPr="00B1072E">
                <w:t>el-13, Rel-14,</w:t>
              </w:r>
              <w:r w:rsidRPr="00B1072E">
                <w:rPr>
                  <w:rFonts w:hint="eastAsia"/>
                </w:rPr>
                <w:t xml:space="preserve"> R</w:t>
              </w:r>
              <w:r w:rsidRPr="00B1072E">
                <w:t>el-15, Rel-16</w:t>
              </w:r>
              <w:r>
                <w:t>, Rel-17, Rel-18</w:t>
              </w:r>
            </w:ins>
          </w:p>
        </w:tc>
        <w:tc>
          <w:tcPr>
            <w:tcW w:w="2623" w:type="dxa"/>
            <w:tcBorders>
              <w:top w:val="nil"/>
              <w:left w:val="nil"/>
              <w:bottom w:val="single" w:sz="4" w:space="0" w:color="auto"/>
              <w:right w:val="single" w:sz="4" w:space="0" w:color="auto"/>
            </w:tcBorders>
            <w:shd w:val="clear" w:color="auto" w:fill="auto"/>
          </w:tcPr>
          <w:p w14:paraId="36C01940" w14:textId="77777777" w:rsidR="00C143C1" w:rsidRPr="002255E9" w:rsidRDefault="00C143C1" w:rsidP="00655E6F">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02956CEB" w14:textId="77777777" w:rsidR="00C143C1" w:rsidRPr="002255E9" w:rsidRDefault="00C143C1" w:rsidP="00655E6F">
            <w:pPr>
              <w:pStyle w:val="TAL"/>
            </w:pPr>
            <w:r w:rsidRPr="002255E9">
              <w:t>945</w:t>
            </w:r>
          </w:p>
        </w:tc>
        <w:tc>
          <w:tcPr>
            <w:tcW w:w="283" w:type="dxa"/>
            <w:tcBorders>
              <w:top w:val="nil"/>
              <w:left w:val="nil"/>
              <w:bottom w:val="single" w:sz="4" w:space="0" w:color="auto"/>
              <w:right w:val="single" w:sz="4" w:space="0" w:color="auto"/>
            </w:tcBorders>
            <w:shd w:val="clear" w:color="auto" w:fill="auto"/>
            <w:vAlign w:val="center"/>
          </w:tcPr>
          <w:p w14:paraId="39801D7B"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2F7D4AD" w14:textId="77777777" w:rsidR="00C143C1" w:rsidRPr="002255E9" w:rsidRDefault="00C143C1" w:rsidP="00655E6F">
            <w:pPr>
              <w:pStyle w:val="TAL"/>
            </w:pPr>
            <w:r w:rsidRPr="002255E9">
              <w:t>960</w:t>
            </w:r>
          </w:p>
        </w:tc>
        <w:tc>
          <w:tcPr>
            <w:tcW w:w="1134" w:type="dxa"/>
            <w:tcBorders>
              <w:top w:val="nil"/>
              <w:left w:val="nil"/>
              <w:bottom w:val="single" w:sz="4" w:space="0" w:color="auto"/>
              <w:right w:val="single" w:sz="4" w:space="0" w:color="auto"/>
            </w:tcBorders>
            <w:shd w:val="clear" w:color="auto" w:fill="auto"/>
            <w:vAlign w:val="center"/>
          </w:tcPr>
          <w:p w14:paraId="78A6A4EB"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C11D4CB"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31D3F3F" w14:textId="77777777" w:rsidR="00C143C1" w:rsidRPr="002255E9" w:rsidRDefault="00C143C1" w:rsidP="00655E6F">
            <w:pPr>
              <w:pStyle w:val="TAL"/>
            </w:pPr>
          </w:p>
        </w:tc>
      </w:tr>
      <w:tr w:rsidR="00C143C1" w:rsidRPr="002255E9" w14:paraId="67D5B258" w14:textId="77777777" w:rsidTr="00926495">
        <w:trPr>
          <w:trHeight w:val="225"/>
          <w:jc w:val="center"/>
        </w:trPr>
        <w:tc>
          <w:tcPr>
            <w:tcW w:w="1497" w:type="dxa"/>
            <w:tcBorders>
              <w:left w:val="single" w:sz="4" w:space="0" w:color="auto"/>
              <w:bottom w:val="single" w:sz="4" w:space="0" w:color="auto"/>
              <w:right w:val="single" w:sz="4" w:space="0" w:color="auto"/>
            </w:tcBorders>
            <w:vAlign w:val="center"/>
          </w:tcPr>
          <w:p w14:paraId="0A1BFCBD"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vAlign w:val="center"/>
          </w:tcPr>
          <w:p w14:paraId="6EBB9F8C"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tcPr>
          <w:p w14:paraId="2EE4A33D" w14:textId="77777777" w:rsidR="00C143C1" w:rsidRPr="002255E9" w:rsidRDefault="00C143C1" w:rsidP="00655E6F">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14572BDC" w14:textId="77777777" w:rsidR="00C143C1" w:rsidRPr="002255E9" w:rsidRDefault="00C143C1" w:rsidP="00655E6F">
            <w:pPr>
              <w:pStyle w:val="TAL"/>
            </w:pPr>
            <w:r w:rsidRPr="002255E9">
              <w:t>2595</w:t>
            </w:r>
          </w:p>
        </w:tc>
        <w:tc>
          <w:tcPr>
            <w:tcW w:w="283" w:type="dxa"/>
            <w:tcBorders>
              <w:top w:val="nil"/>
              <w:left w:val="nil"/>
              <w:bottom w:val="single" w:sz="4" w:space="0" w:color="auto"/>
              <w:right w:val="single" w:sz="4" w:space="0" w:color="auto"/>
            </w:tcBorders>
            <w:shd w:val="clear" w:color="auto" w:fill="auto"/>
            <w:vAlign w:val="center"/>
          </w:tcPr>
          <w:p w14:paraId="6F3A6272"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2DDFB337" w14:textId="77777777" w:rsidR="00C143C1" w:rsidRPr="002255E9" w:rsidRDefault="00C143C1" w:rsidP="00655E6F">
            <w:pPr>
              <w:pStyle w:val="TAL"/>
            </w:pPr>
            <w:r w:rsidRPr="002255E9">
              <w:t>2645</w:t>
            </w:r>
          </w:p>
        </w:tc>
        <w:tc>
          <w:tcPr>
            <w:tcW w:w="1134" w:type="dxa"/>
            <w:tcBorders>
              <w:top w:val="nil"/>
              <w:left w:val="nil"/>
              <w:bottom w:val="single" w:sz="4" w:space="0" w:color="auto"/>
              <w:right w:val="single" w:sz="4" w:space="0" w:color="auto"/>
            </w:tcBorders>
            <w:shd w:val="clear" w:color="auto" w:fill="auto"/>
            <w:vAlign w:val="center"/>
          </w:tcPr>
          <w:p w14:paraId="79EB0BEF"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935D08D"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08E8D76" w14:textId="77777777" w:rsidR="00C143C1" w:rsidRPr="002255E9" w:rsidRDefault="00C143C1" w:rsidP="00655E6F">
            <w:pPr>
              <w:pStyle w:val="TAL"/>
            </w:pPr>
          </w:p>
        </w:tc>
      </w:tr>
      <w:tr w:rsidR="00C143C1" w:rsidRPr="002255E9" w14:paraId="579D06F8" w14:textId="77777777" w:rsidTr="00926495">
        <w:trPr>
          <w:trHeight w:val="225"/>
          <w:jc w:val="center"/>
        </w:trPr>
        <w:tc>
          <w:tcPr>
            <w:tcW w:w="1497" w:type="dxa"/>
            <w:tcBorders>
              <w:top w:val="single" w:sz="4" w:space="0" w:color="auto"/>
              <w:left w:val="single" w:sz="4" w:space="0" w:color="auto"/>
              <w:right w:val="single" w:sz="4" w:space="0" w:color="auto"/>
            </w:tcBorders>
          </w:tcPr>
          <w:p w14:paraId="0C27C8F1" w14:textId="77777777" w:rsidR="00C143C1" w:rsidRPr="002255E9" w:rsidRDefault="00C143C1" w:rsidP="00655E6F">
            <w:pPr>
              <w:pStyle w:val="TAL"/>
            </w:pPr>
            <w:r w:rsidRPr="002255E9">
              <w:t>CA_3A-20A</w:t>
            </w:r>
          </w:p>
        </w:tc>
        <w:tc>
          <w:tcPr>
            <w:tcW w:w="1497" w:type="dxa"/>
            <w:vMerge w:val="restart"/>
            <w:tcBorders>
              <w:top w:val="single" w:sz="4" w:space="0" w:color="auto"/>
              <w:left w:val="single" w:sz="4" w:space="0" w:color="auto"/>
              <w:right w:val="single" w:sz="4" w:space="0" w:color="auto"/>
            </w:tcBorders>
            <w:shd w:val="clear" w:color="auto" w:fill="auto"/>
          </w:tcPr>
          <w:p w14:paraId="6D547966" w14:textId="77777777" w:rsidR="00C143C1" w:rsidRPr="002255E9" w:rsidRDefault="00C143C1" w:rsidP="00655E6F">
            <w:pPr>
              <w:pStyle w:val="TAL"/>
            </w:pPr>
            <w:r w:rsidRPr="00B1072E">
              <w:t xml:space="preserve">Rel-11, Rel-12, </w:t>
            </w: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5CC23291" w14:textId="77777777" w:rsidR="00C143C1" w:rsidRPr="002255E9" w:rsidRDefault="00C143C1" w:rsidP="00655E6F">
            <w:pPr>
              <w:pStyle w:val="TAL"/>
            </w:pPr>
            <w:r w:rsidRPr="00B1072E">
              <w:t>E-UTRA Band 7, 8</w:t>
            </w:r>
          </w:p>
        </w:tc>
        <w:tc>
          <w:tcPr>
            <w:tcW w:w="851" w:type="dxa"/>
            <w:tcBorders>
              <w:top w:val="nil"/>
              <w:left w:val="nil"/>
              <w:bottom w:val="single" w:sz="4" w:space="0" w:color="auto"/>
              <w:right w:val="single" w:sz="4" w:space="0" w:color="auto"/>
            </w:tcBorders>
            <w:shd w:val="clear" w:color="auto" w:fill="auto"/>
            <w:vAlign w:val="center"/>
          </w:tcPr>
          <w:p w14:paraId="211ACFE6"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CA681A0"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AC78D26"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47EC339"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E142212"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56BE781" w14:textId="77777777" w:rsidR="00C143C1" w:rsidRPr="002255E9" w:rsidRDefault="00C143C1" w:rsidP="00655E6F">
            <w:pPr>
              <w:pStyle w:val="TAL"/>
            </w:pPr>
          </w:p>
        </w:tc>
      </w:tr>
      <w:tr w:rsidR="00C143C1" w:rsidRPr="002255E9" w14:paraId="6EC099E8" w14:textId="77777777" w:rsidTr="00655E6F">
        <w:trPr>
          <w:trHeight w:val="225"/>
          <w:jc w:val="center"/>
        </w:trPr>
        <w:tc>
          <w:tcPr>
            <w:tcW w:w="1497" w:type="dxa"/>
            <w:tcBorders>
              <w:left w:val="single" w:sz="4" w:space="0" w:color="auto"/>
              <w:right w:val="single" w:sz="4" w:space="0" w:color="auto"/>
            </w:tcBorders>
          </w:tcPr>
          <w:p w14:paraId="3E214065" w14:textId="77777777" w:rsidR="00C143C1" w:rsidRPr="002255E9" w:rsidRDefault="00C143C1" w:rsidP="00655E6F">
            <w:pPr>
              <w:pStyle w:val="TAL"/>
            </w:pPr>
          </w:p>
        </w:tc>
        <w:tc>
          <w:tcPr>
            <w:tcW w:w="1497" w:type="dxa"/>
            <w:vMerge/>
            <w:tcBorders>
              <w:left w:val="single" w:sz="4" w:space="0" w:color="auto"/>
              <w:bottom w:val="single" w:sz="4" w:space="0" w:color="auto"/>
              <w:right w:val="single" w:sz="4" w:space="0" w:color="auto"/>
            </w:tcBorders>
            <w:shd w:val="clear" w:color="auto" w:fill="auto"/>
          </w:tcPr>
          <w:p w14:paraId="1CB0368A"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2F29096D" w14:textId="77777777" w:rsidR="00C143C1" w:rsidRPr="002255E9" w:rsidRDefault="00C143C1" w:rsidP="00655E6F">
            <w:pPr>
              <w:pStyle w:val="TAL"/>
            </w:pPr>
            <w:r w:rsidRPr="00B1072E">
              <w:t>E-UTRA Band 38, 42</w:t>
            </w:r>
          </w:p>
        </w:tc>
        <w:tc>
          <w:tcPr>
            <w:tcW w:w="851" w:type="dxa"/>
            <w:tcBorders>
              <w:top w:val="nil"/>
              <w:left w:val="nil"/>
              <w:bottom w:val="single" w:sz="4" w:space="0" w:color="auto"/>
              <w:right w:val="single" w:sz="4" w:space="0" w:color="auto"/>
            </w:tcBorders>
            <w:shd w:val="clear" w:color="auto" w:fill="auto"/>
            <w:vAlign w:val="center"/>
          </w:tcPr>
          <w:p w14:paraId="545B6467"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1279A09"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74D2435"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572F665"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6636553"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E32D275" w14:textId="77777777" w:rsidR="00C143C1" w:rsidRPr="002255E9" w:rsidRDefault="00C143C1" w:rsidP="00655E6F">
            <w:pPr>
              <w:pStyle w:val="TAL"/>
            </w:pPr>
            <w:r w:rsidRPr="002255E9">
              <w:t>2_R11-R13</w:t>
            </w:r>
          </w:p>
        </w:tc>
      </w:tr>
      <w:tr w:rsidR="00C143C1" w:rsidRPr="002255E9" w14:paraId="7780123B" w14:textId="77777777" w:rsidTr="00655E6F">
        <w:trPr>
          <w:trHeight w:val="225"/>
          <w:jc w:val="center"/>
        </w:trPr>
        <w:tc>
          <w:tcPr>
            <w:tcW w:w="1497" w:type="dxa"/>
            <w:tcBorders>
              <w:left w:val="single" w:sz="4" w:space="0" w:color="auto"/>
              <w:right w:val="single" w:sz="4" w:space="0" w:color="auto"/>
            </w:tcBorders>
          </w:tcPr>
          <w:p w14:paraId="6DDD5D74" w14:textId="77777777" w:rsidR="00C143C1" w:rsidRPr="002255E9" w:rsidRDefault="00C143C1" w:rsidP="00655E6F">
            <w:pPr>
              <w:pStyle w:val="TAL"/>
            </w:pPr>
          </w:p>
        </w:tc>
        <w:tc>
          <w:tcPr>
            <w:tcW w:w="1497" w:type="dxa"/>
            <w:tcBorders>
              <w:top w:val="single" w:sz="4" w:space="0" w:color="auto"/>
              <w:left w:val="single" w:sz="4" w:space="0" w:color="auto"/>
              <w:right w:val="single" w:sz="4" w:space="0" w:color="auto"/>
            </w:tcBorders>
            <w:shd w:val="clear" w:color="auto" w:fill="auto"/>
          </w:tcPr>
          <w:p w14:paraId="605714DD" w14:textId="69C0FB8A" w:rsidR="00C143C1" w:rsidRPr="002255E9" w:rsidRDefault="00C143C1" w:rsidP="00655E6F">
            <w:pPr>
              <w:pStyle w:val="TAL"/>
            </w:pPr>
            <w:r w:rsidRPr="00B1072E">
              <w:t>Rel-14,</w:t>
            </w:r>
            <w:r w:rsidRPr="00B1072E">
              <w:rPr>
                <w:rFonts w:hint="eastAsia"/>
              </w:rPr>
              <w:t xml:space="preserve"> R</w:t>
            </w:r>
            <w:r w:rsidRPr="00B1072E">
              <w:t>el-15</w:t>
            </w:r>
            <w:del w:id="3063" w:author="Nokia - Tuomo Säynäjäkangas" w:date="2023-11-03T11:55:00Z">
              <w:r w:rsidRPr="00B1072E" w:rsidDel="00926495">
                <w:delText>, Rel-16</w:delText>
              </w:r>
              <w:r w:rsidDel="00926495">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07C84784" w14:textId="77777777" w:rsidR="00C143C1" w:rsidRPr="002255E9" w:rsidRDefault="00C143C1" w:rsidP="00655E6F">
            <w:pPr>
              <w:pStyle w:val="TAL"/>
            </w:pPr>
            <w:r w:rsidRPr="00B1072E">
              <w:t>E-UTRA Band 7, 8</w:t>
            </w:r>
          </w:p>
        </w:tc>
        <w:tc>
          <w:tcPr>
            <w:tcW w:w="851" w:type="dxa"/>
            <w:tcBorders>
              <w:top w:val="nil"/>
              <w:left w:val="nil"/>
              <w:bottom w:val="single" w:sz="4" w:space="0" w:color="auto"/>
              <w:right w:val="single" w:sz="4" w:space="0" w:color="auto"/>
            </w:tcBorders>
            <w:shd w:val="clear" w:color="auto" w:fill="auto"/>
            <w:vAlign w:val="center"/>
          </w:tcPr>
          <w:p w14:paraId="296C55A4"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C1E4161"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FBF070B"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E7E24EA"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85AD87C"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702FDEB7" w14:textId="77777777" w:rsidR="00C143C1" w:rsidRPr="002255E9" w:rsidRDefault="00C143C1" w:rsidP="00655E6F">
            <w:pPr>
              <w:pStyle w:val="TAL"/>
            </w:pPr>
          </w:p>
        </w:tc>
      </w:tr>
      <w:tr w:rsidR="00C143C1" w:rsidRPr="002255E9" w14:paraId="73D3ADD9" w14:textId="77777777" w:rsidTr="00655E6F">
        <w:trPr>
          <w:trHeight w:val="225"/>
          <w:jc w:val="center"/>
        </w:trPr>
        <w:tc>
          <w:tcPr>
            <w:tcW w:w="1497" w:type="dxa"/>
            <w:tcBorders>
              <w:left w:val="single" w:sz="4" w:space="0" w:color="auto"/>
              <w:bottom w:val="single" w:sz="4" w:space="0" w:color="auto"/>
              <w:right w:val="single" w:sz="4" w:space="0" w:color="auto"/>
            </w:tcBorders>
          </w:tcPr>
          <w:p w14:paraId="0748561A"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7D1BCFE0"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2F02B990" w14:textId="77777777" w:rsidR="00C143C1" w:rsidRPr="002255E9" w:rsidRDefault="00C143C1" w:rsidP="00655E6F">
            <w:pPr>
              <w:pStyle w:val="TAL"/>
            </w:pPr>
            <w:r w:rsidRPr="00B1072E">
              <w:t>E-UTRA Band 38, 42</w:t>
            </w:r>
          </w:p>
        </w:tc>
        <w:tc>
          <w:tcPr>
            <w:tcW w:w="851" w:type="dxa"/>
            <w:tcBorders>
              <w:top w:val="nil"/>
              <w:left w:val="nil"/>
              <w:bottom w:val="single" w:sz="4" w:space="0" w:color="auto"/>
              <w:right w:val="single" w:sz="4" w:space="0" w:color="auto"/>
            </w:tcBorders>
            <w:shd w:val="clear" w:color="auto" w:fill="auto"/>
            <w:vAlign w:val="center"/>
          </w:tcPr>
          <w:p w14:paraId="1695A674"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61F5B27"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BF8A4AE"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CD2AC49"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92836C7"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6CA23FE" w14:textId="77777777" w:rsidR="00C143C1" w:rsidRPr="002255E9" w:rsidRDefault="00C143C1" w:rsidP="00655E6F">
            <w:pPr>
              <w:pStyle w:val="TAL"/>
            </w:pPr>
            <w:r w:rsidRPr="002255E9">
              <w:t>2</w:t>
            </w:r>
          </w:p>
        </w:tc>
      </w:tr>
      <w:tr w:rsidR="00C143C1" w:rsidRPr="002255E9" w14:paraId="1E42BBDF" w14:textId="77777777" w:rsidTr="00655E6F">
        <w:trPr>
          <w:trHeight w:val="225"/>
          <w:jc w:val="center"/>
        </w:trPr>
        <w:tc>
          <w:tcPr>
            <w:tcW w:w="1497" w:type="dxa"/>
            <w:tcBorders>
              <w:top w:val="single" w:sz="4" w:space="0" w:color="auto"/>
              <w:left w:val="single" w:sz="4" w:space="0" w:color="auto"/>
              <w:right w:val="single" w:sz="4" w:space="0" w:color="auto"/>
            </w:tcBorders>
          </w:tcPr>
          <w:p w14:paraId="1AC15139" w14:textId="77777777" w:rsidR="00C143C1" w:rsidRPr="002255E9" w:rsidRDefault="00C143C1" w:rsidP="00655E6F">
            <w:pPr>
              <w:pStyle w:val="TAL"/>
            </w:pPr>
            <w:r w:rsidRPr="002255E9">
              <w:t>CA_3A-26A</w:t>
            </w:r>
          </w:p>
        </w:tc>
        <w:tc>
          <w:tcPr>
            <w:tcW w:w="1497" w:type="dxa"/>
            <w:vMerge w:val="restart"/>
            <w:tcBorders>
              <w:top w:val="single" w:sz="4" w:space="0" w:color="auto"/>
              <w:left w:val="single" w:sz="4" w:space="0" w:color="auto"/>
              <w:right w:val="single" w:sz="4" w:space="0" w:color="auto"/>
            </w:tcBorders>
            <w:shd w:val="clear" w:color="auto" w:fill="auto"/>
          </w:tcPr>
          <w:p w14:paraId="0555C70F" w14:textId="77777777" w:rsidR="00C143C1" w:rsidRPr="002255E9" w:rsidRDefault="00C143C1" w:rsidP="00655E6F">
            <w:pPr>
              <w:pStyle w:val="TAL"/>
            </w:pPr>
            <w:r w:rsidRPr="00B1072E">
              <w:t>Rel-11, Rel-12, Rel-13</w:t>
            </w:r>
          </w:p>
        </w:tc>
        <w:tc>
          <w:tcPr>
            <w:tcW w:w="2623" w:type="dxa"/>
            <w:tcBorders>
              <w:top w:val="nil"/>
              <w:left w:val="nil"/>
              <w:bottom w:val="single" w:sz="4" w:space="0" w:color="auto"/>
              <w:right w:val="single" w:sz="4" w:space="0" w:color="auto"/>
            </w:tcBorders>
            <w:shd w:val="clear" w:color="auto" w:fill="auto"/>
            <w:vAlign w:val="bottom"/>
          </w:tcPr>
          <w:p w14:paraId="46C24BA3" w14:textId="77777777" w:rsidR="00C143C1" w:rsidRPr="002255E9" w:rsidRDefault="00C143C1" w:rsidP="00655E6F">
            <w:pPr>
              <w:pStyle w:val="TAL"/>
            </w:pPr>
            <w:r w:rsidRPr="00B1072E">
              <w:t>E-UTRA Band 5, 7, 26</w:t>
            </w:r>
          </w:p>
        </w:tc>
        <w:tc>
          <w:tcPr>
            <w:tcW w:w="851" w:type="dxa"/>
            <w:tcBorders>
              <w:top w:val="nil"/>
              <w:left w:val="nil"/>
              <w:bottom w:val="single" w:sz="4" w:space="0" w:color="auto"/>
              <w:right w:val="single" w:sz="4" w:space="0" w:color="auto"/>
            </w:tcBorders>
            <w:shd w:val="clear" w:color="auto" w:fill="auto"/>
            <w:vAlign w:val="center"/>
          </w:tcPr>
          <w:p w14:paraId="26DC871B"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537D6F2"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A3DEE55"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4ED2CCA"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9DC093E"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95B4A6A" w14:textId="77777777" w:rsidR="00C143C1" w:rsidRPr="002255E9" w:rsidRDefault="00C143C1" w:rsidP="00655E6F">
            <w:pPr>
              <w:pStyle w:val="TAL"/>
            </w:pPr>
          </w:p>
        </w:tc>
      </w:tr>
      <w:tr w:rsidR="00C143C1" w:rsidRPr="002255E9" w14:paraId="0A8A8C79" w14:textId="77777777" w:rsidTr="00655E6F">
        <w:trPr>
          <w:trHeight w:val="225"/>
          <w:jc w:val="center"/>
        </w:trPr>
        <w:tc>
          <w:tcPr>
            <w:tcW w:w="1497" w:type="dxa"/>
            <w:tcBorders>
              <w:left w:val="single" w:sz="4" w:space="0" w:color="auto"/>
              <w:right w:val="single" w:sz="4" w:space="0" w:color="auto"/>
            </w:tcBorders>
          </w:tcPr>
          <w:p w14:paraId="012E1B0E" w14:textId="77777777" w:rsidR="00C143C1" w:rsidRPr="002255E9" w:rsidRDefault="00C143C1" w:rsidP="00655E6F">
            <w:pPr>
              <w:pStyle w:val="TAL"/>
            </w:pPr>
          </w:p>
        </w:tc>
        <w:tc>
          <w:tcPr>
            <w:tcW w:w="1497" w:type="dxa"/>
            <w:vMerge/>
            <w:tcBorders>
              <w:left w:val="single" w:sz="4" w:space="0" w:color="auto"/>
              <w:right w:val="single" w:sz="4" w:space="0" w:color="auto"/>
            </w:tcBorders>
            <w:shd w:val="clear" w:color="auto" w:fill="auto"/>
          </w:tcPr>
          <w:p w14:paraId="60D08EAC"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3BFE4B3B" w14:textId="77777777" w:rsidR="00C143C1" w:rsidRPr="002255E9" w:rsidRDefault="00C143C1" w:rsidP="00655E6F">
            <w:pPr>
              <w:pStyle w:val="TAL"/>
            </w:pPr>
            <w:r w:rsidRPr="00B1072E">
              <w:t>E-UTRA band 41, 42</w:t>
            </w:r>
          </w:p>
        </w:tc>
        <w:tc>
          <w:tcPr>
            <w:tcW w:w="851" w:type="dxa"/>
            <w:tcBorders>
              <w:top w:val="nil"/>
              <w:left w:val="nil"/>
              <w:bottom w:val="single" w:sz="4" w:space="0" w:color="auto"/>
              <w:right w:val="single" w:sz="4" w:space="0" w:color="auto"/>
            </w:tcBorders>
            <w:shd w:val="clear" w:color="auto" w:fill="auto"/>
            <w:vAlign w:val="center"/>
          </w:tcPr>
          <w:p w14:paraId="2598E735"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5EAAEBF"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73ED510"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080B46F"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496D632"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9A42E21" w14:textId="77777777" w:rsidR="00C143C1" w:rsidRPr="002255E9" w:rsidRDefault="00C143C1" w:rsidP="00655E6F">
            <w:pPr>
              <w:pStyle w:val="TAL"/>
            </w:pPr>
            <w:r w:rsidRPr="002255E9">
              <w:t>2_R11-R13</w:t>
            </w:r>
          </w:p>
        </w:tc>
      </w:tr>
      <w:tr w:rsidR="00C143C1" w:rsidRPr="002255E9" w14:paraId="6A0BC638" w14:textId="77777777" w:rsidTr="00655E6F">
        <w:trPr>
          <w:trHeight w:val="225"/>
          <w:jc w:val="center"/>
        </w:trPr>
        <w:tc>
          <w:tcPr>
            <w:tcW w:w="1497" w:type="dxa"/>
            <w:tcBorders>
              <w:left w:val="single" w:sz="4" w:space="0" w:color="auto"/>
              <w:right w:val="single" w:sz="4" w:space="0" w:color="auto"/>
            </w:tcBorders>
          </w:tcPr>
          <w:p w14:paraId="003BA154" w14:textId="77777777" w:rsidR="00C143C1" w:rsidRPr="002255E9" w:rsidRDefault="00C143C1" w:rsidP="00655E6F">
            <w:pPr>
              <w:pStyle w:val="TAL"/>
            </w:pPr>
          </w:p>
        </w:tc>
        <w:tc>
          <w:tcPr>
            <w:tcW w:w="1497" w:type="dxa"/>
            <w:vMerge/>
            <w:tcBorders>
              <w:left w:val="single" w:sz="4" w:space="0" w:color="auto"/>
              <w:bottom w:val="single" w:sz="4" w:space="0" w:color="auto"/>
              <w:right w:val="single" w:sz="4" w:space="0" w:color="auto"/>
            </w:tcBorders>
            <w:shd w:val="clear" w:color="auto" w:fill="auto"/>
          </w:tcPr>
          <w:p w14:paraId="0AA8BCCE"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065FE18A" w14:textId="77777777" w:rsidR="00C143C1" w:rsidRPr="002255E9" w:rsidRDefault="00C143C1" w:rsidP="00655E6F">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bottom"/>
          </w:tcPr>
          <w:p w14:paraId="275C1D8D" w14:textId="77777777" w:rsidR="00C143C1" w:rsidRPr="002255E9" w:rsidRDefault="00C143C1" w:rsidP="00655E6F">
            <w:pPr>
              <w:pStyle w:val="TAL"/>
            </w:pPr>
            <w:r w:rsidRPr="002255E9">
              <w:t>945</w:t>
            </w:r>
          </w:p>
        </w:tc>
        <w:tc>
          <w:tcPr>
            <w:tcW w:w="283" w:type="dxa"/>
            <w:tcBorders>
              <w:top w:val="nil"/>
              <w:left w:val="nil"/>
              <w:bottom w:val="single" w:sz="4" w:space="0" w:color="auto"/>
              <w:right w:val="single" w:sz="4" w:space="0" w:color="auto"/>
            </w:tcBorders>
            <w:shd w:val="clear" w:color="auto" w:fill="auto"/>
            <w:vAlign w:val="bottom"/>
          </w:tcPr>
          <w:p w14:paraId="13E67E2C"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bottom"/>
          </w:tcPr>
          <w:p w14:paraId="0C8329AA" w14:textId="77777777" w:rsidR="00C143C1" w:rsidRPr="002255E9" w:rsidRDefault="00C143C1" w:rsidP="00655E6F">
            <w:pPr>
              <w:pStyle w:val="TAL"/>
            </w:pPr>
            <w:r w:rsidRPr="002255E9">
              <w:t>960</w:t>
            </w:r>
          </w:p>
        </w:tc>
        <w:tc>
          <w:tcPr>
            <w:tcW w:w="1134" w:type="dxa"/>
            <w:tcBorders>
              <w:top w:val="nil"/>
              <w:left w:val="nil"/>
              <w:bottom w:val="single" w:sz="4" w:space="0" w:color="auto"/>
              <w:right w:val="single" w:sz="4" w:space="0" w:color="auto"/>
            </w:tcBorders>
            <w:shd w:val="clear" w:color="auto" w:fill="auto"/>
            <w:vAlign w:val="center"/>
          </w:tcPr>
          <w:p w14:paraId="1EE223C5"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482FB34"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FEBF467" w14:textId="77777777" w:rsidR="00C143C1" w:rsidRPr="002255E9" w:rsidRDefault="00C143C1" w:rsidP="00655E6F">
            <w:pPr>
              <w:pStyle w:val="TAL"/>
            </w:pPr>
          </w:p>
        </w:tc>
      </w:tr>
      <w:tr w:rsidR="00C143C1" w:rsidRPr="002255E9" w14:paraId="7D5A4447" w14:textId="77777777" w:rsidTr="00655E6F">
        <w:trPr>
          <w:trHeight w:val="225"/>
          <w:jc w:val="center"/>
        </w:trPr>
        <w:tc>
          <w:tcPr>
            <w:tcW w:w="1497" w:type="dxa"/>
            <w:tcBorders>
              <w:left w:val="single" w:sz="4" w:space="0" w:color="auto"/>
              <w:right w:val="single" w:sz="4" w:space="0" w:color="auto"/>
            </w:tcBorders>
          </w:tcPr>
          <w:p w14:paraId="60C03207" w14:textId="77777777" w:rsidR="00C143C1" w:rsidRPr="002255E9" w:rsidRDefault="00C143C1" w:rsidP="00655E6F">
            <w:pPr>
              <w:pStyle w:val="TAL"/>
            </w:pPr>
          </w:p>
        </w:tc>
        <w:tc>
          <w:tcPr>
            <w:tcW w:w="1497" w:type="dxa"/>
            <w:tcBorders>
              <w:top w:val="single" w:sz="4" w:space="0" w:color="auto"/>
              <w:left w:val="single" w:sz="4" w:space="0" w:color="auto"/>
              <w:right w:val="single" w:sz="4" w:space="0" w:color="auto"/>
            </w:tcBorders>
            <w:shd w:val="clear" w:color="auto" w:fill="auto"/>
          </w:tcPr>
          <w:p w14:paraId="484C0EA9" w14:textId="17005C88" w:rsidR="00C143C1" w:rsidRPr="002255E9" w:rsidRDefault="00C143C1" w:rsidP="00655E6F">
            <w:pPr>
              <w:pStyle w:val="TAL"/>
            </w:pPr>
            <w:r w:rsidRPr="00B1072E">
              <w:t>Rel-14,</w:t>
            </w:r>
            <w:r w:rsidRPr="00B1072E">
              <w:rPr>
                <w:rFonts w:hint="eastAsia"/>
              </w:rPr>
              <w:t xml:space="preserve"> R</w:t>
            </w:r>
            <w:r w:rsidRPr="00B1072E">
              <w:t>el-15</w:t>
            </w:r>
            <w:del w:id="3064" w:author="Nokia - Tuomo Säynäjäkangas" w:date="2023-11-03T11:55:00Z">
              <w:r w:rsidRPr="00B1072E" w:rsidDel="00565304">
                <w:delText>, Rel-16</w:delText>
              </w:r>
              <w:r w:rsidDel="00565304">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28DB3440" w14:textId="77777777" w:rsidR="00C143C1" w:rsidRPr="002255E9" w:rsidRDefault="00C143C1" w:rsidP="00655E6F">
            <w:pPr>
              <w:pStyle w:val="TAL"/>
            </w:pPr>
            <w:r w:rsidRPr="00B1072E">
              <w:t>E-UTRA Band 5, 7, 26</w:t>
            </w:r>
          </w:p>
        </w:tc>
        <w:tc>
          <w:tcPr>
            <w:tcW w:w="851" w:type="dxa"/>
            <w:tcBorders>
              <w:top w:val="nil"/>
              <w:left w:val="nil"/>
              <w:bottom w:val="single" w:sz="4" w:space="0" w:color="auto"/>
              <w:right w:val="single" w:sz="4" w:space="0" w:color="auto"/>
            </w:tcBorders>
            <w:shd w:val="clear" w:color="auto" w:fill="auto"/>
            <w:vAlign w:val="center"/>
          </w:tcPr>
          <w:p w14:paraId="7C704055"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960E8D9"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5D1C34C"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B3DF4D5"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2E64807"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765F44E" w14:textId="77777777" w:rsidR="00C143C1" w:rsidRPr="002255E9" w:rsidRDefault="00C143C1" w:rsidP="00655E6F">
            <w:pPr>
              <w:pStyle w:val="TAL"/>
            </w:pPr>
          </w:p>
        </w:tc>
      </w:tr>
      <w:tr w:rsidR="00C143C1" w:rsidRPr="002255E9" w14:paraId="71F5D354" w14:textId="77777777" w:rsidTr="00565304">
        <w:trPr>
          <w:trHeight w:val="225"/>
          <w:jc w:val="center"/>
        </w:trPr>
        <w:tc>
          <w:tcPr>
            <w:tcW w:w="1497" w:type="dxa"/>
            <w:tcBorders>
              <w:left w:val="single" w:sz="4" w:space="0" w:color="auto"/>
              <w:right w:val="single" w:sz="4" w:space="0" w:color="auto"/>
            </w:tcBorders>
          </w:tcPr>
          <w:p w14:paraId="0AFA56E0"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40E38540"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737BB2BA" w14:textId="77777777" w:rsidR="00C143C1" w:rsidRPr="002255E9" w:rsidRDefault="00C143C1" w:rsidP="00655E6F">
            <w:pPr>
              <w:pStyle w:val="TAL"/>
            </w:pPr>
            <w:r w:rsidRPr="00B1072E">
              <w:t>E-UTRA band 41, 42</w:t>
            </w:r>
          </w:p>
        </w:tc>
        <w:tc>
          <w:tcPr>
            <w:tcW w:w="851" w:type="dxa"/>
            <w:tcBorders>
              <w:top w:val="nil"/>
              <w:left w:val="nil"/>
              <w:bottom w:val="single" w:sz="4" w:space="0" w:color="auto"/>
              <w:right w:val="single" w:sz="4" w:space="0" w:color="auto"/>
            </w:tcBorders>
            <w:shd w:val="clear" w:color="auto" w:fill="auto"/>
            <w:vAlign w:val="center"/>
          </w:tcPr>
          <w:p w14:paraId="6B847889"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411206C"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015A46E"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951D798"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3C8AE92"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4DDF467" w14:textId="77777777" w:rsidR="00C143C1" w:rsidRPr="002255E9" w:rsidRDefault="00C143C1" w:rsidP="00655E6F">
            <w:pPr>
              <w:pStyle w:val="TAL"/>
            </w:pPr>
            <w:r w:rsidRPr="002255E9">
              <w:t>2</w:t>
            </w:r>
          </w:p>
        </w:tc>
      </w:tr>
      <w:tr w:rsidR="00C143C1" w:rsidRPr="002255E9" w14:paraId="6790A1C7" w14:textId="77777777" w:rsidTr="00565304">
        <w:trPr>
          <w:trHeight w:val="225"/>
          <w:jc w:val="center"/>
        </w:trPr>
        <w:tc>
          <w:tcPr>
            <w:tcW w:w="1497" w:type="dxa"/>
            <w:tcBorders>
              <w:left w:val="single" w:sz="4" w:space="0" w:color="auto"/>
              <w:bottom w:val="single" w:sz="4" w:space="0" w:color="auto"/>
              <w:right w:val="single" w:sz="4" w:space="0" w:color="auto"/>
            </w:tcBorders>
          </w:tcPr>
          <w:p w14:paraId="7EB93B64" w14:textId="77777777" w:rsidR="00C143C1" w:rsidRPr="002255E9" w:rsidRDefault="00C143C1" w:rsidP="00655E6F">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23287187" w14:textId="66DFC8EF" w:rsidR="00C143C1" w:rsidRPr="002255E9" w:rsidRDefault="00565304" w:rsidP="00655E6F">
            <w:pPr>
              <w:pStyle w:val="TAL"/>
            </w:pPr>
            <w:ins w:id="3065" w:author="Nokia - Tuomo Säynäjäkangas" w:date="2023-11-03T11:55:00Z">
              <w:r w:rsidRPr="00B1072E">
                <w:t>Rel-14,</w:t>
              </w:r>
              <w:r w:rsidRPr="00B1072E">
                <w:rPr>
                  <w:rFonts w:hint="eastAsia"/>
                </w:rPr>
                <w:t xml:space="preserve"> R</w:t>
              </w:r>
              <w:r w:rsidRPr="00B1072E">
                <w:t>el-15, Rel-16</w:t>
              </w:r>
              <w:r>
                <w:t>, Rel-17, Rel-18</w:t>
              </w:r>
            </w:ins>
          </w:p>
        </w:tc>
        <w:tc>
          <w:tcPr>
            <w:tcW w:w="2623" w:type="dxa"/>
            <w:tcBorders>
              <w:top w:val="nil"/>
              <w:left w:val="nil"/>
              <w:bottom w:val="single" w:sz="4" w:space="0" w:color="auto"/>
              <w:right w:val="single" w:sz="4" w:space="0" w:color="auto"/>
            </w:tcBorders>
            <w:shd w:val="clear" w:color="auto" w:fill="auto"/>
            <w:vAlign w:val="bottom"/>
          </w:tcPr>
          <w:p w14:paraId="619807CE" w14:textId="77777777" w:rsidR="00C143C1" w:rsidRPr="002255E9" w:rsidRDefault="00C143C1" w:rsidP="00655E6F">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bottom"/>
          </w:tcPr>
          <w:p w14:paraId="207059C8" w14:textId="77777777" w:rsidR="00C143C1" w:rsidRPr="002255E9" w:rsidRDefault="00C143C1" w:rsidP="00655E6F">
            <w:pPr>
              <w:pStyle w:val="TAL"/>
            </w:pPr>
            <w:r w:rsidRPr="002255E9">
              <w:t>945</w:t>
            </w:r>
          </w:p>
        </w:tc>
        <w:tc>
          <w:tcPr>
            <w:tcW w:w="283" w:type="dxa"/>
            <w:tcBorders>
              <w:top w:val="nil"/>
              <w:left w:val="nil"/>
              <w:bottom w:val="single" w:sz="4" w:space="0" w:color="auto"/>
              <w:right w:val="single" w:sz="4" w:space="0" w:color="auto"/>
            </w:tcBorders>
            <w:shd w:val="clear" w:color="auto" w:fill="auto"/>
            <w:vAlign w:val="bottom"/>
          </w:tcPr>
          <w:p w14:paraId="11310F5F"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bottom"/>
          </w:tcPr>
          <w:p w14:paraId="22276E74" w14:textId="77777777" w:rsidR="00C143C1" w:rsidRPr="002255E9" w:rsidRDefault="00C143C1" w:rsidP="00655E6F">
            <w:pPr>
              <w:pStyle w:val="TAL"/>
            </w:pPr>
            <w:r w:rsidRPr="002255E9">
              <w:t>960</w:t>
            </w:r>
          </w:p>
        </w:tc>
        <w:tc>
          <w:tcPr>
            <w:tcW w:w="1134" w:type="dxa"/>
            <w:tcBorders>
              <w:top w:val="nil"/>
              <w:left w:val="nil"/>
              <w:bottom w:val="single" w:sz="4" w:space="0" w:color="auto"/>
              <w:right w:val="single" w:sz="4" w:space="0" w:color="auto"/>
            </w:tcBorders>
            <w:shd w:val="clear" w:color="auto" w:fill="auto"/>
            <w:vAlign w:val="center"/>
          </w:tcPr>
          <w:p w14:paraId="5DC521CB"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EAE57CA"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16AC191" w14:textId="77777777" w:rsidR="00C143C1" w:rsidRPr="002255E9" w:rsidRDefault="00C143C1" w:rsidP="00655E6F">
            <w:pPr>
              <w:pStyle w:val="TAL"/>
            </w:pPr>
          </w:p>
        </w:tc>
      </w:tr>
      <w:tr w:rsidR="00C143C1" w:rsidRPr="002255E9" w14:paraId="49BD62B0" w14:textId="77777777" w:rsidTr="00655E6F">
        <w:trPr>
          <w:trHeight w:val="225"/>
          <w:jc w:val="center"/>
        </w:trPr>
        <w:tc>
          <w:tcPr>
            <w:tcW w:w="1497" w:type="dxa"/>
            <w:tcBorders>
              <w:top w:val="single" w:sz="4" w:space="0" w:color="auto"/>
              <w:left w:val="single" w:sz="4" w:space="0" w:color="auto"/>
              <w:right w:val="single" w:sz="4" w:space="0" w:color="auto"/>
            </w:tcBorders>
          </w:tcPr>
          <w:p w14:paraId="329B41C9" w14:textId="77777777" w:rsidR="00C143C1" w:rsidRPr="002255E9" w:rsidRDefault="00C143C1" w:rsidP="00655E6F">
            <w:pPr>
              <w:pStyle w:val="TAL"/>
            </w:pPr>
            <w:r w:rsidRPr="002255E9">
              <w:t>CA_3A-28A</w:t>
            </w:r>
          </w:p>
        </w:tc>
        <w:tc>
          <w:tcPr>
            <w:tcW w:w="1497" w:type="dxa"/>
            <w:tcBorders>
              <w:top w:val="single" w:sz="4" w:space="0" w:color="auto"/>
              <w:left w:val="single" w:sz="4" w:space="0" w:color="auto"/>
              <w:right w:val="single" w:sz="4" w:space="0" w:color="auto"/>
            </w:tcBorders>
            <w:shd w:val="clear" w:color="auto" w:fill="auto"/>
          </w:tcPr>
          <w:p w14:paraId="0937847B" w14:textId="77777777" w:rsidR="00C143C1" w:rsidRPr="002255E9" w:rsidRDefault="00C143C1" w:rsidP="00655E6F">
            <w:pPr>
              <w:pStyle w:val="TAL"/>
            </w:pPr>
            <w:r w:rsidRPr="00B1072E">
              <w:t>Rel-14</w:t>
            </w:r>
          </w:p>
        </w:tc>
        <w:tc>
          <w:tcPr>
            <w:tcW w:w="2623" w:type="dxa"/>
            <w:tcBorders>
              <w:top w:val="nil"/>
              <w:left w:val="nil"/>
              <w:bottom w:val="single" w:sz="4" w:space="0" w:color="auto"/>
              <w:right w:val="single" w:sz="4" w:space="0" w:color="auto"/>
            </w:tcBorders>
            <w:shd w:val="clear" w:color="auto" w:fill="auto"/>
            <w:vAlign w:val="bottom"/>
          </w:tcPr>
          <w:p w14:paraId="31E20899" w14:textId="77777777" w:rsidR="00C143C1" w:rsidRPr="002255E9" w:rsidRDefault="00C143C1" w:rsidP="00655E6F">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bottom"/>
          </w:tcPr>
          <w:p w14:paraId="4770ABF9" w14:textId="77777777" w:rsidR="00C143C1" w:rsidRPr="002255E9" w:rsidRDefault="00C143C1" w:rsidP="00655E6F">
            <w:pPr>
              <w:pStyle w:val="TAL"/>
            </w:pPr>
            <w:r w:rsidRPr="002255E9">
              <w:t>945</w:t>
            </w:r>
          </w:p>
        </w:tc>
        <w:tc>
          <w:tcPr>
            <w:tcW w:w="283" w:type="dxa"/>
            <w:tcBorders>
              <w:top w:val="nil"/>
              <w:left w:val="nil"/>
              <w:bottom w:val="single" w:sz="4" w:space="0" w:color="auto"/>
              <w:right w:val="single" w:sz="4" w:space="0" w:color="auto"/>
            </w:tcBorders>
            <w:shd w:val="clear" w:color="auto" w:fill="auto"/>
            <w:vAlign w:val="bottom"/>
          </w:tcPr>
          <w:p w14:paraId="488259DB"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bottom"/>
          </w:tcPr>
          <w:p w14:paraId="4BBDFDB3" w14:textId="77777777" w:rsidR="00C143C1" w:rsidRPr="002255E9" w:rsidRDefault="00C143C1" w:rsidP="00655E6F">
            <w:pPr>
              <w:pStyle w:val="TAL"/>
            </w:pPr>
            <w:r w:rsidRPr="002255E9">
              <w:t>960</w:t>
            </w:r>
          </w:p>
        </w:tc>
        <w:tc>
          <w:tcPr>
            <w:tcW w:w="1134" w:type="dxa"/>
            <w:tcBorders>
              <w:top w:val="nil"/>
              <w:left w:val="nil"/>
              <w:bottom w:val="single" w:sz="4" w:space="0" w:color="auto"/>
              <w:right w:val="single" w:sz="4" w:space="0" w:color="auto"/>
            </w:tcBorders>
            <w:shd w:val="clear" w:color="auto" w:fill="auto"/>
            <w:vAlign w:val="center"/>
          </w:tcPr>
          <w:p w14:paraId="52BA9F62"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C8146E5"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689A64A" w14:textId="77777777" w:rsidR="00C143C1" w:rsidRPr="002255E9" w:rsidRDefault="00C143C1" w:rsidP="00655E6F">
            <w:pPr>
              <w:pStyle w:val="TAL"/>
            </w:pPr>
          </w:p>
        </w:tc>
      </w:tr>
      <w:tr w:rsidR="00C143C1" w:rsidRPr="002255E9" w14:paraId="0E787643" w14:textId="77777777" w:rsidTr="00655E6F">
        <w:trPr>
          <w:trHeight w:val="225"/>
          <w:jc w:val="center"/>
        </w:trPr>
        <w:tc>
          <w:tcPr>
            <w:tcW w:w="1497" w:type="dxa"/>
            <w:tcBorders>
              <w:left w:val="single" w:sz="4" w:space="0" w:color="auto"/>
              <w:right w:val="single" w:sz="4" w:space="0" w:color="auto"/>
            </w:tcBorders>
          </w:tcPr>
          <w:p w14:paraId="017FD2CE" w14:textId="77777777" w:rsidR="00C143C1" w:rsidRPr="002255E9" w:rsidRDefault="00C143C1" w:rsidP="00655E6F">
            <w:pPr>
              <w:pStyle w:val="TAL"/>
            </w:pPr>
          </w:p>
        </w:tc>
        <w:tc>
          <w:tcPr>
            <w:tcW w:w="1497" w:type="dxa"/>
            <w:tcBorders>
              <w:left w:val="single" w:sz="4" w:space="0" w:color="auto"/>
              <w:right w:val="single" w:sz="4" w:space="0" w:color="auto"/>
            </w:tcBorders>
            <w:shd w:val="clear" w:color="auto" w:fill="auto"/>
          </w:tcPr>
          <w:p w14:paraId="1FC6ECA6"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2D715E8B" w14:textId="77777777" w:rsidR="00C143C1" w:rsidRPr="002255E9" w:rsidRDefault="00C143C1" w:rsidP="00655E6F">
            <w:pPr>
              <w:pStyle w:val="TAL"/>
            </w:pPr>
            <w:r w:rsidRPr="00B1072E">
              <w:t>E-UTRA Band 1</w:t>
            </w:r>
          </w:p>
        </w:tc>
        <w:tc>
          <w:tcPr>
            <w:tcW w:w="851" w:type="dxa"/>
            <w:tcBorders>
              <w:top w:val="nil"/>
              <w:left w:val="nil"/>
              <w:bottom w:val="single" w:sz="4" w:space="0" w:color="auto"/>
              <w:right w:val="single" w:sz="4" w:space="0" w:color="auto"/>
            </w:tcBorders>
            <w:shd w:val="clear" w:color="auto" w:fill="auto"/>
            <w:vAlign w:val="center"/>
          </w:tcPr>
          <w:p w14:paraId="7144CF5A"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7D39183"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A8240B6"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1F92BCE"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F1265B1"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FD3E156" w14:textId="77777777" w:rsidR="00C143C1" w:rsidRPr="002255E9" w:rsidRDefault="00C143C1" w:rsidP="00655E6F">
            <w:pPr>
              <w:pStyle w:val="TAL"/>
            </w:pPr>
            <w:r w:rsidRPr="002255E9">
              <w:t>5, 6</w:t>
            </w:r>
          </w:p>
        </w:tc>
      </w:tr>
      <w:tr w:rsidR="00C143C1" w:rsidRPr="002255E9" w14:paraId="582C9123" w14:textId="77777777" w:rsidTr="00655E6F">
        <w:trPr>
          <w:trHeight w:val="225"/>
          <w:jc w:val="center"/>
        </w:trPr>
        <w:tc>
          <w:tcPr>
            <w:tcW w:w="1497" w:type="dxa"/>
            <w:tcBorders>
              <w:left w:val="single" w:sz="4" w:space="0" w:color="auto"/>
              <w:right w:val="single" w:sz="4" w:space="0" w:color="auto"/>
            </w:tcBorders>
          </w:tcPr>
          <w:p w14:paraId="3E5DAFE6" w14:textId="77777777" w:rsidR="00C143C1" w:rsidRPr="002255E9" w:rsidRDefault="00C143C1" w:rsidP="00655E6F">
            <w:pPr>
              <w:pStyle w:val="TAL"/>
            </w:pPr>
          </w:p>
        </w:tc>
        <w:tc>
          <w:tcPr>
            <w:tcW w:w="1497" w:type="dxa"/>
            <w:tcBorders>
              <w:left w:val="single" w:sz="4" w:space="0" w:color="auto"/>
              <w:right w:val="single" w:sz="4" w:space="0" w:color="auto"/>
            </w:tcBorders>
            <w:shd w:val="clear" w:color="auto" w:fill="auto"/>
          </w:tcPr>
          <w:p w14:paraId="2B31CFF1"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31030BAC" w14:textId="77777777" w:rsidR="00C143C1" w:rsidRPr="002255E9" w:rsidRDefault="00C143C1" w:rsidP="00655E6F">
            <w:pPr>
              <w:pStyle w:val="TAL"/>
            </w:pPr>
            <w:r w:rsidRPr="00B1072E">
              <w:t>E-UTRA band 3</w:t>
            </w:r>
          </w:p>
        </w:tc>
        <w:tc>
          <w:tcPr>
            <w:tcW w:w="851" w:type="dxa"/>
            <w:tcBorders>
              <w:top w:val="nil"/>
              <w:left w:val="nil"/>
              <w:bottom w:val="single" w:sz="4" w:space="0" w:color="auto"/>
              <w:right w:val="single" w:sz="4" w:space="0" w:color="auto"/>
            </w:tcBorders>
            <w:shd w:val="clear" w:color="auto" w:fill="auto"/>
            <w:vAlign w:val="center"/>
          </w:tcPr>
          <w:p w14:paraId="5CE38506"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F731238"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C8EBC6C"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ADF390D"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09C7BF1"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E4BACB0" w14:textId="77777777" w:rsidR="00C143C1" w:rsidRPr="002255E9" w:rsidRDefault="00C143C1" w:rsidP="00655E6F">
            <w:pPr>
              <w:pStyle w:val="TAL"/>
            </w:pPr>
            <w:r w:rsidRPr="002255E9">
              <w:t>3</w:t>
            </w:r>
          </w:p>
        </w:tc>
      </w:tr>
      <w:tr w:rsidR="00C143C1" w:rsidRPr="002255E9" w14:paraId="40AD7A9C" w14:textId="77777777" w:rsidTr="00655E6F">
        <w:trPr>
          <w:trHeight w:val="225"/>
          <w:jc w:val="center"/>
        </w:trPr>
        <w:tc>
          <w:tcPr>
            <w:tcW w:w="1497" w:type="dxa"/>
            <w:tcBorders>
              <w:left w:val="single" w:sz="4" w:space="0" w:color="auto"/>
              <w:right w:val="single" w:sz="4" w:space="0" w:color="auto"/>
            </w:tcBorders>
          </w:tcPr>
          <w:p w14:paraId="40C8C435" w14:textId="77777777" w:rsidR="00C143C1" w:rsidRPr="002255E9" w:rsidRDefault="00C143C1" w:rsidP="00655E6F">
            <w:pPr>
              <w:pStyle w:val="TAL"/>
            </w:pPr>
          </w:p>
        </w:tc>
        <w:tc>
          <w:tcPr>
            <w:tcW w:w="1497" w:type="dxa"/>
            <w:tcBorders>
              <w:left w:val="single" w:sz="4" w:space="0" w:color="auto"/>
              <w:right w:val="single" w:sz="4" w:space="0" w:color="auto"/>
            </w:tcBorders>
            <w:shd w:val="clear" w:color="auto" w:fill="auto"/>
          </w:tcPr>
          <w:p w14:paraId="711BEC95"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57500D55" w14:textId="77777777" w:rsidR="00C143C1" w:rsidRPr="002255E9" w:rsidRDefault="00C143C1" w:rsidP="00655E6F">
            <w:pPr>
              <w:pStyle w:val="TAL"/>
            </w:pPr>
            <w:r w:rsidRPr="00B1072E">
              <w:t>E-UTRA Band 5, 7, 8, 11, 18, 19, 20, 21, 26, 27, 31, 34, 38, 40, 41</w:t>
            </w:r>
          </w:p>
        </w:tc>
        <w:tc>
          <w:tcPr>
            <w:tcW w:w="851" w:type="dxa"/>
            <w:tcBorders>
              <w:top w:val="nil"/>
              <w:left w:val="nil"/>
              <w:bottom w:val="single" w:sz="4" w:space="0" w:color="auto"/>
              <w:right w:val="single" w:sz="4" w:space="0" w:color="auto"/>
            </w:tcBorders>
            <w:shd w:val="clear" w:color="auto" w:fill="auto"/>
            <w:vAlign w:val="center"/>
          </w:tcPr>
          <w:p w14:paraId="351C63CD"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D2D74DC"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3E8D70A"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68E8089"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3E5E2CE"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53AED47" w14:textId="77777777" w:rsidR="00C143C1" w:rsidRPr="002255E9" w:rsidRDefault="00C143C1" w:rsidP="00655E6F">
            <w:pPr>
              <w:pStyle w:val="TAL"/>
            </w:pPr>
          </w:p>
        </w:tc>
      </w:tr>
      <w:tr w:rsidR="00C143C1" w:rsidRPr="002255E9" w14:paraId="264A2144" w14:textId="77777777" w:rsidTr="00655E6F">
        <w:trPr>
          <w:trHeight w:val="225"/>
          <w:jc w:val="center"/>
        </w:trPr>
        <w:tc>
          <w:tcPr>
            <w:tcW w:w="1497" w:type="dxa"/>
            <w:tcBorders>
              <w:left w:val="single" w:sz="4" w:space="0" w:color="auto"/>
              <w:right w:val="single" w:sz="4" w:space="0" w:color="auto"/>
            </w:tcBorders>
          </w:tcPr>
          <w:p w14:paraId="5A4586E4" w14:textId="77777777" w:rsidR="00C143C1" w:rsidRPr="002255E9" w:rsidRDefault="00C143C1" w:rsidP="00655E6F">
            <w:pPr>
              <w:pStyle w:val="TAL"/>
            </w:pPr>
          </w:p>
        </w:tc>
        <w:tc>
          <w:tcPr>
            <w:tcW w:w="1497" w:type="dxa"/>
            <w:tcBorders>
              <w:left w:val="single" w:sz="4" w:space="0" w:color="auto"/>
              <w:right w:val="single" w:sz="4" w:space="0" w:color="auto"/>
            </w:tcBorders>
            <w:shd w:val="clear" w:color="auto" w:fill="auto"/>
          </w:tcPr>
          <w:p w14:paraId="3854B8F6"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254890EE" w14:textId="77777777" w:rsidR="00C143C1" w:rsidRPr="002255E9" w:rsidRDefault="00C143C1" w:rsidP="00655E6F">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6BECD2F3" w14:textId="77777777" w:rsidR="00C143C1" w:rsidRPr="002255E9" w:rsidRDefault="00C143C1" w:rsidP="00655E6F">
            <w:pPr>
              <w:pStyle w:val="TAL"/>
            </w:pPr>
            <w:r w:rsidRPr="002255E9">
              <w:t>1884.5</w:t>
            </w:r>
          </w:p>
        </w:tc>
        <w:tc>
          <w:tcPr>
            <w:tcW w:w="283" w:type="dxa"/>
            <w:tcBorders>
              <w:top w:val="nil"/>
              <w:left w:val="nil"/>
              <w:bottom w:val="single" w:sz="4" w:space="0" w:color="auto"/>
              <w:right w:val="single" w:sz="4" w:space="0" w:color="auto"/>
            </w:tcBorders>
            <w:shd w:val="clear" w:color="auto" w:fill="auto"/>
            <w:vAlign w:val="center"/>
          </w:tcPr>
          <w:p w14:paraId="7765A1F8"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103A44D" w14:textId="77777777" w:rsidR="00C143C1" w:rsidRPr="002255E9" w:rsidRDefault="00C143C1" w:rsidP="00655E6F">
            <w:pPr>
              <w:pStyle w:val="TAL"/>
            </w:pPr>
            <w:r w:rsidRPr="002255E9">
              <w:t>1915.7</w:t>
            </w:r>
          </w:p>
        </w:tc>
        <w:tc>
          <w:tcPr>
            <w:tcW w:w="1134" w:type="dxa"/>
            <w:tcBorders>
              <w:top w:val="nil"/>
              <w:left w:val="nil"/>
              <w:bottom w:val="single" w:sz="4" w:space="0" w:color="auto"/>
              <w:right w:val="single" w:sz="4" w:space="0" w:color="auto"/>
            </w:tcBorders>
            <w:shd w:val="clear" w:color="auto" w:fill="auto"/>
            <w:vAlign w:val="center"/>
          </w:tcPr>
          <w:p w14:paraId="53C2E587" w14:textId="77777777" w:rsidR="00C143C1" w:rsidRPr="002255E9" w:rsidRDefault="00C143C1" w:rsidP="00655E6F">
            <w:pPr>
              <w:pStyle w:val="TAL"/>
            </w:pPr>
            <w:r w:rsidRPr="002255E9">
              <w:t>-41</w:t>
            </w:r>
          </w:p>
        </w:tc>
        <w:tc>
          <w:tcPr>
            <w:tcW w:w="854" w:type="dxa"/>
            <w:tcBorders>
              <w:top w:val="nil"/>
              <w:left w:val="nil"/>
              <w:bottom w:val="single" w:sz="4" w:space="0" w:color="auto"/>
              <w:right w:val="single" w:sz="4" w:space="0" w:color="auto"/>
            </w:tcBorders>
            <w:shd w:val="clear" w:color="auto" w:fill="auto"/>
            <w:noWrap/>
            <w:vAlign w:val="center"/>
          </w:tcPr>
          <w:p w14:paraId="76EC57C9" w14:textId="77777777" w:rsidR="00C143C1" w:rsidRPr="002255E9" w:rsidRDefault="00C143C1" w:rsidP="00655E6F">
            <w:pPr>
              <w:pStyle w:val="TAL"/>
            </w:pPr>
            <w:r w:rsidRPr="002255E9">
              <w:t>0.3</w:t>
            </w:r>
          </w:p>
        </w:tc>
        <w:tc>
          <w:tcPr>
            <w:tcW w:w="851" w:type="dxa"/>
            <w:tcBorders>
              <w:top w:val="nil"/>
              <w:left w:val="nil"/>
              <w:bottom w:val="single" w:sz="4" w:space="0" w:color="auto"/>
              <w:right w:val="single" w:sz="4" w:space="0" w:color="auto"/>
            </w:tcBorders>
            <w:shd w:val="clear" w:color="auto" w:fill="auto"/>
            <w:noWrap/>
            <w:vAlign w:val="center"/>
          </w:tcPr>
          <w:p w14:paraId="63F0C1DD" w14:textId="77777777" w:rsidR="00C143C1" w:rsidRPr="002255E9" w:rsidRDefault="00C143C1" w:rsidP="00655E6F">
            <w:pPr>
              <w:pStyle w:val="TAL"/>
            </w:pPr>
          </w:p>
        </w:tc>
      </w:tr>
      <w:tr w:rsidR="00C143C1" w:rsidRPr="002255E9" w14:paraId="534134A0" w14:textId="77777777" w:rsidTr="00655E6F">
        <w:trPr>
          <w:trHeight w:val="225"/>
          <w:jc w:val="center"/>
        </w:trPr>
        <w:tc>
          <w:tcPr>
            <w:tcW w:w="1497" w:type="dxa"/>
            <w:tcBorders>
              <w:left w:val="single" w:sz="4" w:space="0" w:color="auto"/>
              <w:right w:val="single" w:sz="4" w:space="0" w:color="auto"/>
            </w:tcBorders>
          </w:tcPr>
          <w:p w14:paraId="04EAE95A"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4306C549"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75CB6612" w14:textId="77777777" w:rsidR="00C143C1" w:rsidRPr="002255E9" w:rsidRDefault="00C143C1" w:rsidP="00655E6F">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1717B79A" w14:textId="77777777" w:rsidR="00C143C1" w:rsidRPr="002255E9" w:rsidRDefault="00C143C1" w:rsidP="00655E6F">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03EB5A8D"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6FD9143" w14:textId="77777777" w:rsidR="00C143C1" w:rsidRPr="002255E9" w:rsidRDefault="00C143C1" w:rsidP="00655E6F">
            <w:pPr>
              <w:pStyle w:val="TAL"/>
            </w:pPr>
            <w:r w:rsidRPr="002255E9">
              <w:t>710</w:t>
            </w:r>
          </w:p>
        </w:tc>
        <w:tc>
          <w:tcPr>
            <w:tcW w:w="1134" w:type="dxa"/>
            <w:tcBorders>
              <w:top w:val="nil"/>
              <w:left w:val="nil"/>
              <w:bottom w:val="single" w:sz="4" w:space="0" w:color="auto"/>
              <w:right w:val="single" w:sz="4" w:space="0" w:color="auto"/>
            </w:tcBorders>
            <w:shd w:val="clear" w:color="auto" w:fill="auto"/>
            <w:vAlign w:val="center"/>
          </w:tcPr>
          <w:p w14:paraId="78BAA076" w14:textId="77777777" w:rsidR="00C143C1" w:rsidRPr="002255E9" w:rsidRDefault="00C143C1" w:rsidP="00655E6F">
            <w:pPr>
              <w:pStyle w:val="TAL"/>
            </w:pPr>
            <w:r w:rsidRPr="002255E9">
              <w:t>-26.2</w:t>
            </w:r>
          </w:p>
        </w:tc>
        <w:tc>
          <w:tcPr>
            <w:tcW w:w="854" w:type="dxa"/>
            <w:tcBorders>
              <w:top w:val="nil"/>
              <w:left w:val="nil"/>
              <w:bottom w:val="single" w:sz="4" w:space="0" w:color="auto"/>
              <w:right w:val="single" w:sz="4" w:space="0" w:color="auto"/>
            </w:tcBorders>
            <w:shd w:val="clear" w:color="auto" w:fill="auto"/>
            <w:noWrap/>
            <w:vAlign w:val="center"/>
          </w:tcPr>
          <w:p w14:paraId="2AAAC914" w14:textId="77777777" w:rsidR="00C143C1" w:rsidRPr="002255E9" w:rsidRDefault="00C143C1" w:rsidP="00655E6F">
            <w:pPr>
              <w:pStyle w:val="TAL"/>
            </w:pPr>
            <w:r w:rsidRPr="002255E9">
              <w:t>6</w:t>
            </w:r>
          </w:p>
        </w:tc>
        <w:tc>
          <w:tcPr>
            <w:tcW w:w="851" w:type="dxa"/>
            <w:tcBorders>
              <w:top w:val="nil"/>
              <w:left w:val="nil"/>
              <w:bottom w:val="single" w:sz="4" w:space="0" w:color="auto"/>
              <w:right w:val="single" w:sz="4" w:space="0" w:color="auto"/>
            </w:tcBorders>
            <w:shd w:val="clear" w:color="auto" w:fill="auto"/>
            <w:noWrap/>
            <w:vAlign w:val="center"/>
          </w:tcPr>
          <w:p w14:paraId="74F0C1A1" w14:textId="77777777" w:rsidR="00C143C1" w:rsidRPr="002255E9" w:rsidRDefault="00C143C1" w:rsidP="00655E6F">
            <w:pPr>
              <w:pStyle w:val="TAL"/>
            </w:pPr>
            <w:r w:rsidRPr="002255E9">
              <w:t>23</w:t>
            </w:r>
          </w:p>
        </w:tc>
      </w:tr>
      <w:tr w:rsidR="00C143C1" w:rsidRPr="002255E9" w14:paraId="587F22A4" w14:textId="77777777" w:rsidTr="00655E6F">
        <w:trPr>
          <w:trHeight w:val="225"/>
          <w:jc w:val="center"/>
        </w:trPr>
        <w:tc>
          <w:tcPr>
            <w:tcW w:w="1497" w:type="dxa"/>
            <w:tcBorders>
              <w:left w:val="single" w:sz="4" w:space="0" w:color="auto"/>
              <w:right w:val="single" w:sz="4" w:space="0" w:color="auto"/>
            </w:tcBorders>
          </w:tcPr>
          <w:p w14:paraId="078CB0C6" w14:textId="77777777" w:rsidR="00C143C1" w:rsidRPr="002255E9" w:rsidRDefault="00C143C1" w:rsidP="00655E6F">
            <w:pPr>
              <w:pStyle w:val="TAL"/>
            </w:pPr>
          </w:p>
        </w:tc>
        <w:tc>
          <w:tcPr>
            <w:tcW w:w="1497" w:type="dxa"/>
            <w:tcBorders>
              <w:top w:val="single" w:sz="4" w:space="0" w:color="auto"/>
              <w:left w:val="single" w:sz="4" w:space="0" w:color="auto"/>
              <w:right w:val="single" w:sz="4" w:space="0" w:color="auto"/>
            </w:tcBorders>
            <w:shd w:val="clear" w:color="auto" w:fill="auto"/>
          </w:tcPr>
          <w:p w14:paraId="3B665CD1" w14:textId="476794F9" w:rsidR="00C143C1" w:rsidRPr="002255E9" w:rsidRDefault="00C143C1" w:rsidP="00655E6F">
            <w:pPr>
              <w:pStyle w:val="TAL"/>
            </w:pPr>
            <w:r w:rsidRPr="00B1072E">
              <w:rPr>
                <w:rFonts w:hint="eastAsia"/>
              </w:rPr>
              <w:t>R</w:t>
            </w:r>
            <w:r w:rsidRPr="00B1072E">
              <w:t>el-15</w:t>
            </w:r>
            <w:del w:id="3066" w:author="Nokia - Tuomo Säynäjäkangas" w:date="2023-11-03T11:56:00Z">
              <w:r w:rsidRPr="00B1072E" w:rsidDel="00565304">
                <w:delText>, Rel-16</w:delText>
              </w:r>
              <w:r w:rsidDel="00565304">
                <w:delText>, Rel-17, Rel-18</w:delText>
              </w:r>
            </w:del>
          </w:p>
        </w:tc>
        <w:tc>
          <w:tcPr>
            <w:tcW w:w="2623" w:type="dxa"/>
            <w:tcBorders>
              <w:top w:val="nil"/>
              <w:left w:val="nil"/>
              <w:bottom w:val="single" w:sz="4" w:space="0" w:color="auto"/>
              <w:right w:val="single" w:sz="4" w:space="0" w:color="auto"/>
            </w:tcBorders>
            <w:shd w:val="clear" w:color="auto" w:fill="auto"/>
            <w:vAlign w:val="center"/>
          </w:tcPr>
          <w:p w14:paraId="6103A34D" w14:textId="77777777" w:rsidR="00C143C1" w:rsidRPr="002255E9" w:rsidRDefault="00C143C1" w:rsidP="00655E6F">
            <w:pPr>
              <w:pStyle w:val="TAL"/>
            </w:pPr>
            <w:r w:rsidRPr="00B1072E">
              <w:t>E-UTRA Band 1, 11, 18, 19, 21, 22, 42, 43, 50, 51, 52, 65, 74, 75, 76</w:t>
            </w:r>
          </w:p>
        </w:tc>
        <w:tc>
          <w:tcPr>
            <w:tcW w:w="851" w:type="dxa"/>
            <w:tcBorders>
              <w:top w:val="nil"/>
              <w:left w:val="nil"/>
              <w:bottom w:val="single" w:sz="4" w:space="0" w:color="auto"/>
              <w:right w:val="single" w:sz="4" w:space="0" w:color="auto"/>
            </w:tcBorders>
            <w:shd w:val="clear" w:color="auto" w:fill="auto"/>
            <w:vAlign w:val="center"/>
          </w:tcPr>
          <w:p w14:paraId="639CB7F5"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E4A1CEE"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C4491A7"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D94A089"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9DFA50D"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3CBB22D" w14:textId="77777777" w:rsidR="00C143C1" w:rsidRPr="002255E9" w:rsidRDefault="00C143C1" w:rsidP="00655E6F">
            <w:pPr>
              <w:pStyle w:val="TAL"/>
            </w:pPr>
            <w:r w:rsidRPr="002255E9">
              <w:t>2</w:t>
            </w:r>
          </w:p>
        </w:tc>
      </w:tr>
      <w:tr w:rsidR="00C143C1" w:rsidRPr="002255E9" w14:paraId="07FE0AD5" w14:textId="77777777" w:rsidTr="00655E6F">
        <w:trPr>
          <w:trHeight w:val="225"/>
          <w:jc w:val="center"/>
        </w:trPr>
        <w:tc>
          <w:tcPr>
            <w:tcW w:w="1497" w:type="dxa"/>
            <w:tcBorders>
              <w:left w:val="single" w:sz="4" w:space="0" w:color="auto"/>
              <w:right w:val="single" w:sz="4" w:space="0" w:color="auto"/>
            </w:tcBorders>
          </w:tcPr>
          <w:p w14:paraId="2060D38F" w14:textId="77777777" w:rsidR="00C143C1" w:rsidRPr="002255E9" w:rsidRDefault="00C143C1" w:rsidP="00655E6F">
            <w:pPr>
              <w:pStyle w:val="TAL"/>
            </w:pPr>
          </w:p>
        </w:tc>
        <w:tc>
          <w:tcPr>
            <w:tcW w:w="1497" w:type="dxa"/>
            <w:tcBorders>
              <w:left w:val="single" w:sz="4" w:space="0" w:color="auto"/>
              <w:right w:val="single" w:sz="4" w:space="0" w:color="auto"/>
            </w:tcBorders>
            <w:shd w:val="clear" w:color="auto" w:fill="auto"/>
          </w:tcPr>
          <w:p w14:paraId="3DA0D098"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5D6F212C" w14:textId="77777777" w:rsidR="00C143C1" w:rsidRPr="002255E9" w:rsidRDefault="00C143C1" w:rsidP="00655E6F">
            <w:pPr>
              <w:pStyle w:val="TAL"/>
            </w:pPr>
            <w:r w:rsidRPr="00B1072E">
              <w:t>E-UTRA Band 1</w:t>
            </w:r>
          </w:p>
        </w:tc>
        <w:tc>
          <w:tcPr>
            <w:tcW w:w="851" w:type="dxa"/>
            <w:tcBorders>
              <w:top w:val="nil"/>
              <w:left w:val="nil"/>
              <w:bottom w:val="single" w:sz="4" w:space="0" w:color="auto"/>
              <w:right w:val="single" w:sz="4" w:space="0" w:color="auto"/>
            </w:tcBorders>
            <w:shd w:val="clear" w:color="auto" w:fill="auto"/>
            <w:vAlign w:val="center"/>
          </w:tcPr>
          <w:p w14:paraId="0B58798B"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C3B73D4"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FD77DE7"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9060AB8"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7D5FBCD"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729C1D7" w14:textId="77777777" w:rsidR="00C143C1" w:rsidRPr="002255E9" w:rsidRDefault="00C143C1" w:rsidP="00655E6F">
            <w:pPr>
              <w:pStyle w:val="TAL"/>
            </w:pPr>
            <w:r w:rsidRPr="002255E9">
              <w:t>5, 6</w:t>
            </w:r>
          </w:p>
        </w:tc>
      </w:tr>
      <w:tr w:rsidR="00C143C1" w:rsidRPr="002255E9" w14:paraId="6B09673A" w14:textId="77777777" w:rsidTr="00655E6F">
        <w:trPr>
          <w:trHeight w:val="225"/>
          <w:jc w:val="center"/>
        </w:trPr>
        <w:tc>
          <w:tcPr>
            <w:tcW w:w="1497" w:type="dxa"/>
            <w:tcBorders>
              <w:left w:val="single" w:sz="4" w:space="0" w:color="auto"/>
              <w:right w:val="single" w:sz="4" w:space="0" w:color="auto"/>
            </w:tcBorders>
          </w:tcPr>
          <w:p w14:paraId="37F249EC" w14:textId="77777777" w:rsidR="00C143C1" w:rsidRPr="002255E9" w:rsidRDefault="00C143C1" w:rsidP="00655E6F">
            <w:pPr>
              <w:pStyle w:val="TAL"/>
            </w:pPr>
          </w:p>
        </w:tc>
        <w:tc>
          <w:tcPr>
            <w:tcW w:w="1497" w:type="dxa"/>
            <w:tcBorders>
              <w:left w:val="single" w:sz="4" w:space="0" w:color="auto"/>
              <w:right w:val="single" w:sz="4" w:space="0" w:color="auto"/>
            </w:tcBorders>
            <w:shd w:val="clear" w:color="auto" w:fill="auto"/>
          </w:tcPr>
          <w:p w14:paraId="650AB394"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66983497" w14:textId="77777777" w:rsidR="00C143C1" w:rsidRPr="002255E9" w:rsidRDefault="00C143C1" w:rsidP="00655E6F">
            <w:pPr>
              <w:pStyle w:val="TAL"/>
            </w:pPr>
            <w:r w:rsidRPr="00B1072E">
              <w:t>E-UTRA band 3</w:t>
            </w:r>
          </w:p>
        </w:tc>
        <w:tc>
          <w:tcPr>
            <w:tcW w:w="851" w:type="dxa"/>
            <w:tcBorders>
              <w:top w:val="nil"/>
              <w:left w:val="nil"/>
              <w:bottom w:val="single" w:sz="4" w:space="0" w:color="auto"/>
              <w:right w:val="single" w:sz="4" w:space="0" w:color="auto"/>
            </w:tcBorders>
            <w:shd w:val="clear" w:color="auto" w:fill="auto"/>
            <w:vAlign w:val="center"/>
          </w:tcPr>
          <w:p w14:paraId="78268069"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8192A23"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872736D"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9C32065"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DBEB003"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7733D75" w14:textId="77777777" w:rsidR="00C143C1" w:rsidRPr="002255E9" w:rsidRDefault="00C143C1" w:rsidP="00655E6F">
            <w:pPr>
              <w:pStyle w:val="TAL"/>
            </w:pPr>
            <w:r w:rsidRPr="002255E9">
              <w:t>3</w:t>
            </w:r>
          </w:p>
        </w:tc>
      </w:tr>
      <w:tr w:rsidR="00C143C1" w:rsidRPr="002255E9" w14:paraId="1E8DE548" w14:textId="77777777" w:rsidTr="00565304">
        <w:trPr>
          <w:trHeight w:val="225"/>
          <w:jc w:val="center"/>
        </w:trPr>
        <w:tc>
          <w:tcPr>
            <w:tcW w:w="1497" w:type="dxa"/>
            <w:tcBorders>
              <w:left w:val="single" w:sz="4" w:space="0" w:color="auto"/>
              <w:right w:val="single" w:sz="4" w:space="0" w:color="auto"/>
            </w:tcBorders>
          </w:tcPr>
          <w:p w14:paraId="62C9FEF9"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7A478DAA"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2612B296" w14:textId="77777777" w:rsidR="00C143C1" w:rsidRPr="002255E9" w:rsidRDefault="00C143C1" w:rsidP="00655E6F">
            <w:pPr>
              <w:pStyle w:val="TAL"/>
            </w:pPr>
            <w:r w:rsidRPr="00B1072E">
              <w:t>E-UTRA Band 5, 7, 8, 20, 26, 27, 31, 34, 38, 40, 41, 72, 73</w:t>
            </w:r>
          </w:p>
        </w:tc>
        <w:tc>
          <w:tcPr>
            <w:tcW w:w="851" w:type="dxa"/>
            <w:tcBorders>
              <w:top w:val="nil"/>
              <w:left w:val="nil"/>
              <w:bottom w:val="single" w:sz="4" w:space="0" w:color="auto"/>
              <w:right w:val="single" w:sz="4" w:space="0" w:color="auto"/>
            </w:tcBorders>
            <w:shd w:val="clear" w:color="auto" w:fill="auto"/>
            <w:vAlign w:val="center"/>
          </w:tcPr>
          <w:p w14:paraId="3659F9D6"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4D25C50"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52C2D2D"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ACDCF19"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48EAAF5"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041274F" w14:textId="77777777" w:rsidR="00C143C1" w:rsidRPr="002255E9" w:rsidRDefault="00C143C1" w:rsidP="00655E6F">
            <w:pPr>
              <w:pStyle w:val="TAL"/>
            </w:pPr>
            <w:r w:rsidRPr="002255E9">
              <w:rPr>
                <w:rFonts w:ascii="MS Gothic" w:eastAsia="MS Gothic" w:hAnsi="MS Gothic" w:cs="MS Gothic"/>
              </w:rPr>
              <w:t xml:space="preserve">　</w:t>
            </w:r>
          </w:p>
        </w:tc>
      </w:tr>
      <w:tr w:rsidR="00C143C1" w:rsidRPr="002255E9" w14:paraId="50C65B04" w14:textId="77777777" w:rsidTr="00565304">
        <w:trPr>
          <w:trHeight w:val="225"/>
          <w:jc w:val="center"/>
        </w:trPr>
        <w:tc>
          <w:tcPr>
            <w:tcW w:w="1497" w:type="dxa"/>
            <w:tcBorders>
              <w:left w:val="single" w:sz="4" w:space="0" w:color="auto"/>
              <w:right w:val="single" w:sz="4" w:space="0" w:color="auto"/>
            </w:tcBorders>
          </w:tcPr>
          <w:p w14:paraId="44A1BDFE" w14:textId="77777777" w:rsidR="00C143C1" w:rsidRPr="002255E9" w:rsidRDefault="00C143C1" w:rsidP="00655E6F">
            <w:pPr>
              <w:pStyle w:val="TAL"/>
            </w:pPr>
          </w:p>
        </w:tc>
        <w:tc>
          <w:tcPr>
            <w:tcW w:w="1497" w:type="dxa"/>
            <w:tcBorders>
              <w:top w:val="single" w:sz="4" w:space="0" w:color="auto"/>
              <w:left w:val="single" w:sz="4" w:space="0" w:color="auto"/>
              <w:right w:val="single" w:sz="4" w:space="0" w:color="auto"/>
            </w:tcBorders>
            <w:shd w:val="clear" w:color="auto" w:fill="auto"/>
          </w:tcPr>
          <w:p w14:paraId="0C029404" w14:textId="523F9E9F" w:rsidR="00C143C1" w:rsidRPr="002255E9" w:rsidRDefault="00565304" w:rsidP="00655E6F">
            <w:pPr>
              <w:pStyle w:val="TAL"/>
            </w:pPr>
            <w:ins w:id="3067" w:author="Nokia - Tuomo Säynäjäkangas" w:date="2023-11-03T11:56:00Z">
              <w:r w:rsidRPr="00B1072E">
                <w:rPr>
                  <w:rFonts w:hint="eastAsia"/>
                </w:rPr>
                <w:t>R</w:t>
              </w:r>
              <w:r w:rsidRPr="00B1072E">
                <w:t>el-15, Rel-16</w:t>
              </w:r>
              <w:r>
                <w:t>, Rel-17, Rel-18</w:t>
              </w:r>
            </w:ins>
          </w:p>
        </w:tc>
        <w:tc>
          <w:tcPr>
            <w:tcW w:w="2623" w:type="dxa"/>
            <w:tcBorders>
              <w:top w:val="nil"/>
              <w:left w:val="nil"/>
              <w:bottom w:val="single" w:sz="4" w:space="0" w:color="auto"/>
              <w:right w:val="single" w:sz="4" w:space="0" w:color="auto"/>
            </w:tcBorders>
            <w:shd w:val="clear" w:color="auto" w:fill="auto"/>
            <w:vAlign w:val="center"/>
          </w:tcPr>
          <w:p w14:paraId="59F50FA7" w14:textId="77777777" w:rsidR="00C143C1" w:rsidRPr="002255E9" w:rsidRDefault="00C143C1" w:rsidP="00655E6F">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29666E55" w14:textId="77777777" w:rsidR="00C143C1" w:rsidRPr="002255E9" w:rsidRDefault="00C143C1" w:rsidP="00655E6F">
            <w:pPr>
              <w:pStyle w:val="TAL"/>
            </w:pPr>
            <w:r w:rsidRPr="002255E9">
              <w:t>1884.5</w:t>
            </w:r>
          </w:p>
        </w:tc>
        <w:tc>
          <w:tcPr>
            <w:tcW w:w="283" w:type="dxa"/>
            <w:tcBorders>
              <w:top w:val="nil"/>
              <w:left w:val="nil"/>
              <w:bottom w:val="single" w:sz="4" w:space="0" w:color="auto"/>
              <w:right w:val="single" w:sz="4" w:space="0" w:color="auto"/>
            </w:tcBorders>
            <w:shd w:val="clear" w:color="auto" w:fill="auto"/>
            <w:vAlign w:val="center"/>
          </w:tcPr>
          <w:p w14:paraId="59A38599"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1492CCD" w14:textId="77777777" w:rsidR="00C143C1" w:rsidRPr="002255E9" w:rsidRDefault="00C143C1" w:rsidP="00655E6F">
            <w:pPr>
              <w:pStyle w:val="TAL"/>
            </w:pPr>
            <w:r w:rsidRPr="002255E9">
              <w:t>1915.7</w:t>
            </w:r>
          </w:p>
        </w:tc>
        <w:tc>
          <w:tcPr>
            <w:tcW w:w="1134" w:type="dxa"/>
            <w:tcBorders>
              <w:top w:val="nil"/>
              <w:left w:val="nil"/>
              <w:bottom w:val="single" w:sz="4" w:space="0" w:color="auto"/>
              <w:right w:val="single" w:sz="4" w:space="0" w:color="auto"/>
            </w:tcBorders>
            <w:shd w:val="clear" w:color="auto" w:fill="auto"/>
            <w:vAlign w:val="center"/>
          </w:tcPr>
          <w:p w14:paraId="1F4895BB" w14:textId="77777777" w:rsidR="00C143C1" w:rsidRPr="002255E9" w:rsidRDefault="00C143C1" w:rsidP="00655E6F">
            <w:pPr>
              <w:pStyle w:val="TAL"/>
            </w:pPr>
            <w:r w:rsidRPr="002255E9">
              <w:t>-41</w:t>
            </w:r>
          </w:p>
        </w:tc>
        <w:tc>
          <w:tcPr>
            <w:tcW w:w="854" w:type="dxa"/>
            <w:tcBorders>
              <w:top w:val="nil"/>
              <w:left w:val="nil"/>
              <w:bottom w:val="single" w:sz="4" w:space="0" w:color="auto"/>
              <w:right w:val="single" w:sz="4" w:space="0" w:color="auto"/>
            </w:tcBorders>
            <w:shd w:val="clear" w:color="auto" w:fill="auto"/>
            <w:noWrap/>
            <w:vAlign w:val="center"/>
          </w:tcPr>
          <w:p w14:paraId="3EA4F815" w14:textId="77777777" w:rsidR="00C143C1" w:rsidRPr="002255E9" w:rsidRDefault="00C143C1" w:rsidP="00655E6F">
            <w:pPr>
              <w:pStyle w:val="TAL"/>
            </w:pPr>
            <w:r w:rsidRPr="002255E9">
              <w:t>0.3</w:t>
            </w:r>
          </w:p>
        </w:tc>
        <w:tc>
          <w:tcPr>
            <w:tcW w:w="851" w:type="dxa"/>
            <w:tcBorders>
              <w:top w:val="nil"/>
              <w:left w:val="nil"/>
              <w:bottom w:val="single" w:sz="4" w:space="0" w:color="auto"/>
              <w:right w:val="single" w:sz="4" w:space="0" w:color="auto"/>
            </w:tcBorders>
            <w:shd w:val="clear" w:color="auto" w:fill="auto"/>
            <w:noWrap/>
            <w:vAlign w:val="center"/>
          </w:tcPr>
          <w:p w14:paraId="59CE0C9A" w14:textId="77777777" w:rsidR="00C143C1" w:rsidRPr="002255E9" w:rsidRDefault="00C143C1" w:rsidP="00655E6F">
            <w:pPr>
              <w:pStyle w:val="TAL"/>
            </w:pPr>
            <w:r w:rsidRPr="002255E9">
              <w:rPr>
                <w:rFonts w:ascii="MS Gothic" w:eastAsia="MS Gothic" w:hAnsi="MS Gothic" w:cs="MS Gothic"/>
              </w:rPr>
              <w:t xml:space="preserve">　</w:t>
            </w:r>
          </w:p>
        </w:tc>
      </w:tr>
      <w:tr w:rsidR="00C143C1" w:rsidRPr="002255E9" w14:paraId="6FC7A0E4" w14:textId="77777777" w:rsidTr="00655E6F">
        <w:trPr>
          <w:trHeight w:val="225"/>
          <w:jc w:val="center"/>
        </w:trPr>
        <w:tc>
          <w:tcPr>
            <w:tcW w:w="1497" w:type="dxa"/>
            <w:tcBorders>
              <w:left w:val="single" w:sz="4" w:space="0" w:color="auto"/>
              <w:bottom w:val="single" w:sz="4" w:space="0" w:color="auto"/>
              <w:right w:val="single" w:sz="4" w:space="0" w:color="auto"/>
            </w:tcBorders>
          </w:tcPr>
          <w:p w14:paraId="649E97F2"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3338038B"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06ECC32A" w14:textId="77777777" w:rsidR="00C143C1" w:rsidRPr="002255E9" w:rsidRDefault="00C143C1" w:rsidP="00655E6F">
            <w:pPr>
              <w:pStyle w:val="TAL"/>
            </w:pPr>
            <w:r w:rsidRPr="00B1072E">
              <w:t>Frequency range</w:t>
            </w:r>
          </w:p>
        </w:tc>
        <w:tc>
          <w:tcPr>
            <w:tcW w:w="851" w:type="dxa"/>
            <w:tcBorders>
              <w:top w:val="nil"/>
              <w:left w:val="nil"/>
              <w:bottom w:val="single" w:sz="4" w:space="0" w:color="auto"/>
              <w:right w:val="single" w:sz="4" w:space="0" w:color="auto"/>
            </w:tcBorders>
            <w:shd w:val="clear" w:color="auto" w:fill="auto"/>
            <w:vAlign w:val="center"/>
          </w:tcPr>
          <w:p w14:paraId="4407E9AA" w14:textId="77777777" w:rsidR="00C143C1" w:rsidRPr="002255E9" w:rsidRDefault="00C143C1" w:rsidP="00655E6F">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7E9BFC91"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1353066" w14:textId="77777777" w:rsidR="00C143C1" w:rsidRPr="002255E9" w:rsidRDefault="00C143C1" w:rsidP="00655E6F">
            <w:pPr>
              <w:pStyle w:val="TAL"/>
            </w:pPr>
            <w:r w:rsidRPr="002255E9">
              <w:t>710</w:t>
            </w:r>
          </w:p>
        </w:tc>
        <w:tc>
          <w:tcPr>
            <w:tcW w:w="1134" w:type="dxa"/>
            <w:tcBorders>
              <w:top w:val="nil"/>
              <w:left w:val="nil"/>
              <w:bottom w:val="single" w:sz="4" w:space="0" w:color="auto"/>
              <w:right w:val="single" w:sz="4" w:space="0" w:color="auto"/>
            </w:tcBorders>
            <w:shd w:val="clear" w:color="auto" w:fill="auto"/>
            <w:vAlign w:val="center"/>
          </w:tcPr>
          <w:p w14:paraId="308E9E49" w14:textId="77777777" w:rsidR="00C143C1" w:rsidRPr="002255E9" w:rsidRDefault="00C143C1" w:rsidP="00655E6F">
            <w:pPr>
              <w:pStyle w:val="TAL"/>
            </w:pPr>
            <w:r w:rsidRPr="002255E9">
              <w:t>-26.2</w:t>
            </w:r>
          </w:p>
        </w:tc>
        <w:tc>
          <w:tcPr>
            <w:tcW w:w="854" w:type="dxa"/>
            <w:tcBorders>
              <w:top w:val="nil"/>
              <w:left w:val="nil"/>
              <w:bottom w:val="single" w:sz="4" w:space="0" w:color="auto"/>
              <w:right w:val="single" w:sz="4" w:space="0" w:color="auto"/>
            </w:tcBorders>
            <w:shd w:val="clear" w:color="auto" w:fill="auto"/>
            <w:noWrap/>
            <w:vAlign w:val="center"/>
          </w:tcPr>
          <w:p w14:paraId="6A5B1934" w14:textId="77777777" w:rsidR="00C143C1" w:rsidRPr="002255E9" w:rsidRDefault="00C143C1" w:rsidP="00655E6F">
            <w:pPr>
              <w:pStyle w:val="TAL"/>
            </w:pPr>
            <w:r w:rsidRPr="002255E9">
              <w:t>6</w:t>
            </w:r>
          </w:p>
        </w:tc>
        <w:tc>
          <w:tcPr>
            <w:tcW w:w="851" w:type="dxa"/>
            <w:tcBorders>
              <w:top w:val="nil"/>
              <w:left w:val="nil"/>
              <w:bottom w:val="single" w:sz="4" w:space="0" w:color="auto"/>
              <w:right w:val="single" w:sz="4" w:space="0" w:color="auto"/>
            </w:tcBorders>
            <w:shd w:val="clear" w:color="auto" w:fill="auto"/>
            <w:noWrap/>
            <w:vAlign w:val="center"/>
          </w:tcPr>
          <w:p w14:paraId="43E2D30E" w14:textId="77777777" w:rsidR="00C143C1" w:rsidRPr="002255E9" w:rsidRDefault="00C143C1" w:rsidP="00655E6F">
            <w:pPr>
              <w:pStyle w:val="TAL"/>
            </w:pPr>
            <w:r w:rsidRPr="002255E9">
              <w:t>23</w:t>
            </w:r>
          </w:p>
        </w:tc>
      </w:tr>
      <w:tr w:rsidR="00C143C1" w:rsidRPr="002255E9" w14:paraId="55C4CE75" w14:textId="77777777" w:rsidTr="00655E6F">
        <w:trPr>
          <w:trHeight w:val="225"/>
          <w:jc w:val="center"/>
        </w:trPr>
        <w:tc>
          <w:tcPr>
            <w:tcW w:w="1497" w:type="dxa"/>
            <w:tcBorders>
              <w:top w:val="single" w:sz="4" w:space="0" w:color="auto"/>
              <w:left w:val="single" w:sz="4" w:space="0" w:color="auto"/>
              <w:right w:val="single" w:sz="4" w:space="0" w:color="auto"/>
            </w:tcBorders>
          </w:tcPr>
          <w:p w14:paraId="58743EBE" w14:textId="77777777" w:rsidR="00C143C1" w:rsidRPr="002255E9" w:rsidRDefault="00C143C1" w:rsidP="00655E6F">
            <w:pPr>
              <w:pStyle w:val="TAL"/>
            </w:pPr>
            <w:r w:rsidRPr="002255E9">
              <w:t>CA_3A-41A</w:t>
            </w:r>
          </w:p>
        </w:tc>
        <w:tc>
          <w:tcPr>
            <w:tcW w:w="1497" w:type="dxa"/>
            <w:tcBorders>
              <w:top w:val="single" w:sz="4" w:space="0" w:color="auto"/>
              <w:left w:val="single" w:sz="4" w:space="0" w:color="auto"/>
              <w:right w:val="single" w:sz="4" w:space="0" w:color="auto"/>
            </w:tcBorders>
            <w:shd w:val="clear" w:color="auto" w:fill="auto"/>
          </w:tcPr>
          <w:p w14:paraId="7E97D8DC" w14:textId="3B3F347B" w:rsidR="00C143C1" w:rsidRPr="002255E9" w:rsidRDefault="00C143C1" w:rsidP="00655E6F">
            <w:pPr>
              <w:pStyle w:val="TAL"/>
            </w:pPr>
            <w:r w:rsidRPr="00B1072E">
              <w:t>Rel-14,</w:t>
            </w:r>
            <w:r w:rsidRPr="00B1072E">
              <w:rPr>
                <w:rFonts w:hint="eastAsia"/>
              </w:rPr>
              <w:t xml:space="preserve"> R</w:t>
            </w:r>
            <w:r w:rsidRPr="00B1072E">
              <w:t>el-15</w:t>
            </w:r>
            <w:del w:id="3068" w:author="Nokia - Tuomo Säynäjäkangas" w:date="2023-11-03T11:56:00Z">
              <w:r w:rsidRPr="00B1072E" w:rsidDel="00565304">
                <w:delText>, Rel-16</w:delText>
              </w:r>
              <w:r w:rsidDel="00565304">
                <w:delText>, Rel-17, Rel-18</w:delText>
              </w:r>
            </w:del>
          </w:p>
        </w:tc>
        <w:tc>
          <w:tcPr>
            <w:tcW w:w="2623" w:type="dxa"/>
            <w:tcBorders>
              <w:top w:val="nil"/>
              <w:left w:val="nil"/>
              <w:bottom w:val="single" w:sz="4" w:space="0" w:color="auto"/>
              <w:right w:val="single" w:sz="4" w:space="0" w:color="auto"/>
            </w:tcBorders>
            <w:shd w:val="clear" w:color="auto" w:fill="auto"/>
            <w:vAlign w:val="center"/>
          </w:tcPr>
          <w:p w14:paraId="226767F6" w14:textId="77777777" w:rsidR="00C143C1" w:rsidRPr="002255E9" w:rsidRDefault="00C143C1" w:rsidP="00655E6F">
            <w:pPr>
              <w:pStyle w:val="TAL"/>
            </w:pPr>
            <w:r w:rsidRPr="00B1072E">
              <w:t>E-UTRA Band 5, 8, 20, 26, 27, 28, 44, 67</w:t>
            </w:r>
          </w:p>
        </w:tc>
        <w:tc>
          <w:tcPr>
            <w:tcW w:w="851" w:type="dxa"/>
            <w:tcBorders>
              <w:top w:val="nil"/>
              <w:left w:val="nil"/>
              <w:bottom w:val="single" w:sz="4" w:space="0" w:color="auto"/>
              <w:right w:val="single" w:sz="4" w:space="0" w:color="auto"/>
            </w:tcBorders>
            <w:shd w:val="clear" w:color="auto" w:fill="auto"/>
            <w:vAlign w:val="center"/>
          </w:tcPr>
          <w:p w14:paraId="740BFB8A"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ABDDFA9"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13A1A0E"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D0665C0"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97A4859"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33650C2" w14:textId="77777777" w:rsidR="00C143C1" w:rsidRPr="002255E9" w:rsidRDefault="00C143C1" w:rsidP="00655E6F">
            <w:pPr>
              <w:pStyle w:val="TAL"/>
            </w:pPr>
          </w:p>
        </w:tc>
      </w:tr>
      <w:tr w:rsidR="00C143C1" w:rsidRPr="002255E9" w14:paraId="2BF4E147" w14:textId="77777777" w:rsidTr="00655E6F">
        <w:trPr>
          <w:trHeight w:val="225"/>
          <w:jc w:val="center"/>
        </w:trPr>
        <w:tc>
          <w:tcPr>
            <w:tcW w:w="1497" w:type="dxa"/>
            <w:tcBorders>
              <w:left w:val="single" w:sz="4" w:space="0" w:color="auto"/>
              <w:bottom w:val="single" w:sz="4" w:space="0" w:color="auto"/>
              <w:right w:val="single" w:sz="4" w:space="0" w:color="auto"/>
            </w:tcBorders>
          </w:tcPr>
          <w:p w14:paraId="7A31503F"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50E06763"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4BEB2D63" w14:textId="77777777" w:rsidR="00C143C1" w:rsidRPr="002255E9" w:rsidRDefault="00C143C1" w:rsidP="00655E6F">
            <w:pPr>
              <w:pStyle w:val="TAL"/>
            </w:pPr>
            <w:r w:rsidRPr="00B1072E">
              <w:t>E-UTRA Band 18, 19</w:t>
            </w:r>
          </w:p>
        </w:tc>
        <w:tc>
          <w:tcPr>
            <w:tcW w:w="851" w:type="dxa"/>
            <w:tcBorders>
              <w:top w:val="nil"/>
              <w:left w:val="nil"/>
              <w:bottom w:val="single" w:sz="4" w:space="0" w:color="auto"/>
              <w:right w:val="single" w:sz="4" w:space="0" w:color="auto"/>
            </w:tcBorders>
            <w:shd w:val="clear" w:color="auto" w:fill="auto"/>
            <w:vAlign w:val="center"/>
          </w:tcPr>
          <w:p w14:paraId="18390270"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E1F4380"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06D63E8"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F9EB664"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6C7DE96"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CB30C89" w14:textId="77777777" w:rsidR="00C143C1" w:rsidRPr="002255E9" w:rsidRDefault="00C143C1" w:rsidP="00655E6F">
            <w:pPr>
              <w:pStyle w:val="TAL"/>
            </w:pPr>
            <w:r w:rsidRPr="002255E9">
              <w:t>18</w:t>
            </w:r>
          </w:p>
        </w:tc>
      </w:tr>
      <w:tr w:rsidR="00C143C1" w:rsidRPr="002255E9" w14:paraId="70B5A095" w14:textId="77777777" w:rsidTr="00655E6F">
        <w:trPr>
          <w:trHeight w:val="225"/>
          <w:jc w:val="center"/>
        </w:trPr>
        <w:tc>
          <w:tcPr>
            <w:tcW w:w="1497" w:type="dxa"/>
            <w:tcBorders>
              <w:top w:val="single" w:sz="4" w:space="0" w:color="auto"/>
              <w:left w:val="single" w:sz="4" w:space="0" w:color="auto"/>
              <w:right w:val="single" w:sz="4" w:space="0" w:color="auto"/>
            </w:tcBorders>
          </w:tcPr>
          <w:p w14:paraId="6C731DDB" w14:textId="77777777" w:rsidR="00C143C1" w:rsidRPr="002255E9" w:rsidRDefault="00C143C1" w:rsidP="00655E6F">
            <w:pPr>
              <w:pStyle w:val="TAL"/>
            </w:pPr>
            <w:r w:rsidRPr="002255E9">
              <w:t>CA_4A-5A</w:t>
            </w:r>
          </w:p>
        </w:tc>
        <w:tc>
          <w:tcPr>
            <w:tcW w:w="1497" w:type="dxa"/>
            <w:tcBorders>
              <w:top w:val="single" w:sz="4" w:space="0" w:color="auto"/>
              <w:left w:val="single" w:sz="4" w:space="0" w:color="auto"/>
              <w:right w:val="single" w:sz="4" w:space="0" w:color="auto"/>
            </w:tcBorders>
            <w:shd w:val="clear" w:color="auto" w:fill="auto"/>
          </w:tcPr>
          <w:p w14:paraId="174D5C30" w14:textId="77777777" w:rsidR="00C143C1" w:rsidRPr="002255E9" w:rsidRDefault="00C143C1" w:rsidP="00655E6F">
            <w:pPr>
              <w:pStyle w:val="TAL"/>
            </w:pP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0DD65A35" w14:textId="77777777" w:rsidR="00C143C1" w:rsidRPr="002255E9" w:rsidRDefault="00C143C1" w:rsidP="00655E6F">
            <w:pPr>
              <w:pStyle w:val="TAL"/>
            </w:pPr>
            <w:r w:rsidRPr="00B1072E">
              <w:t>E-UTRA Band 5,7</w:t>
            </w:r>
          </w:p>
        </w:tc>
        <w:tc>
          <w:tcPr>
            <w:tcW w:w="851" w:type="dxa"/>
            <w:tcBorders>
              <w:top w:val="nil"/>
              <w:left w:val="nil"/>
              <w:bottom w:val="single" w:sz="4" w:space="0" w:color="auto"/>
              <w:right w:val="single" w:sz="4" w:space="0" w:color="auto"/>
            </w:tcBorders>
            <w:shd w:val="clear" w:color="auto" w:fill="auto"/>
            <w:vAlign w:val="center"/>
          </w:tcPr>
          <w:p w14:paraId="734F62A4"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788210B"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C687963"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5F05B55D"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90B87EC"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A6A7274" w14:textId="77777777" w:rsidR="00C143C1" w:rsidRPr="002255E9" w:rsidRDefault="00C143C1" w:rsidP="00655E6F">
            <w:pPr>
              <w:pStyle w:val="TAL"/>
            </w:pPr>
          </w:p>
        </w:tc>
      </w:tr>
      <w:tr w:rsidR="00C143C1" w:rsidRPr="002255E9" w14:paraId="4885A9BA" w14:textId="77777777" w:rsidTr="00655E6F">
        <w:trPr>
          <w:trHeight w:val="225"/>
          <w:jc w:val="center"/>
        </w:trPr>
        <w:tc>
          <w:tcPr>
            <w:tcW w:w="1497" w:type="dxa"/>
            <w:tcBorders>
              <w:left w:val="single" w:sz="4" w:space="0" w:color="auto"/>
              <w:right w:val="single" w:sz="4" w:space="0" w:color="auto"/>
            </w:tcBorders>
          </w:tcPr>
          <w:p w14:paraId="02DE692C" w14:textId="77777777" w:rsidR="00C143C1" w:rsidRPr="002255E9" w:rsidRDefault="00C143C1" w:rsidP="00655E6F">
            <w:pPr>
              <w:pStyle w:val="TAL"/>
            </w:pPr>
          </w:p>
        </w:tc>
        <w:tc>
          <w:tcPr>
            <w:tcW w:w="1497" w:type="dxa"/>
            <w:tcBorders>
              <w:left w:val="single" w:sz="4" w:space="0" w:color="auto"/>
              <w:right w:val="single" w:sz="4" w:space="0" w:color="auto"/>
            </w:tcBorders>
            <w:shd w:val="clear" w:color="auto" w:fill="auto"/>
          </w:tcPr>
          <w:p w14:paraId="297565F9"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17D5C2A6" w14:textId="77777777" w:rsidR="00C143C1" w:rsidRPr="002255E9" w:rsidRDefault="00C143C1" w:rsidP="00655E6F">
            <w:pPr>
              <w:pStyle w:val="TAL"/>
            </w:pPr>
            <w:r w:rsidRPr="00B1072E">
              <w:t>E-UTRA band 26</w:t>
            </w:r>
          </w:p>
        </w:tc>
        <w:tc>
          <w:tcPr>
            <w:tcW w:w="851" w:type="dxa"/>
            <w:tcBorders>
              <w:top w:val="nil"/>
              <w:left w:val="nil"/>
              <w:bottom w:val="single" w:sz="4" w:space="0" w:color="auto"/>
              <w:right w:val="single" w:sz="4" w:space="0" w:color="auto"/>
            </w:tcBorders>
            <w:shd w:val="clear" w:color="auto" w:fill="auto"/>
            <w:vAlign w:val="bottom"/>
          </w:tcPr>
          <w:p w14:paraId="7E9925D4" w14:textId="77777777" w:rsidR="00C143C1" w:rsidRPr="002255E9" w:rsidRDefault="00C143C1" w:rsidP="00655E6F">
            <w:pPr>
              <w:pStyle w:val="TAL"/>
            </w:pPr>
            <w:r w:rsidRPr="002255E9">
              <w:t>859</w:t>
            </w:r>
          </w:p>
        </w:tc>
        <w:tc>
          <w:tcPr>
            <w:tcW w:w="283" w:type="dxa"/>
            <w:tcBorders>
              <w:top w:val="nil"/>
              <w:left w:val="nil"/>
              <w:bottom w:val="single" w:sz="4" w:space="0" w:color="auto"/>
              <w:right w:val="single" w:sz="4" w:space="0" w:color="auto"/>
            </w:tcBorders>
            <w:shd w:val="clear" w:color="auto" w:fill="auto"/>
            <w:vAlign w:val="bottom"/>
          </w:tcPr>
          <w:p w14:paraId="544D39D0"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bottom"/>
          </w:tcPr>
          <w:p w14:paraId="31AFCDE2" w14:textId="77777777" w:rsidR="00C143C1" w:rsidRPr="002255E9" w:rsidRDefault="00C143C1" w:rsidP="00655E6F">
            <w:pPr>
              <w:pStyle w:val="TAL"/>
            </w:pPr>
            <w:r w:rsidRPr="002255E9">
              <w:t>869</w:t>
            </w:r>
          </w:p>
        </w:tc>
        <w:tc>
          <w:tcPr>
            <w:tcW w:w="1134" w:type="dxa"/>
            <w:tcBorders>
              <w:top w:val="nil"/>
              <w:left w:val="nil"/>
              <w:bottom w:val="single" w:sz="4" w:space="0" w:color="auto"/>
              <w:right w:val="single" w:sz="4" w:space="0" w:color="auto"/>
            </w:tcBorders>
            <w:shd w:val="clear" w:color="auto" w:fill="auto"/>
            <w:vAlign w:val="center"/>
          </w:tcPr>
          <w:p w14:paraId="407A3177" w14:textId="77777777" w:rsidR="00C143C1" w:rsidRPr="002255E9" w:rsidRDefault="00C143C1" w:rsidP="00655E6F">
            <w:pPr>
              <w:pStyle w:val="TAL"/>
            </w:pPr>
            <w:r w:rsidRPr="002255E9">
              <w:t>-27</w:t>
            </w:r>
          </w:p>
        </w:tc>
        <w:tc>
          <w:tcPr>
            <w:tcW w:w="854" w:type="dxa"/>
            <w:tcBorders>
              <w:top w:val="nil"/>
              <w:left w:val="nil"/>
              <w:bottom w:val="single" w:sz="4" w:space="0" w:color="auto"/>
              <w:right w:val="single" w:sz="4" w:space="0" w:color="auto"/>
            </w:tcBorders>
            <w:shd w:val="clear" w:color="auto" w:fill="auto"/>
            <w:noWrap/>
            <w:vAlign w:val="center"/>
          </w:tcPr>
          <w:p w14:paraId="2AC87E52"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8A2CC54" w14:textId="77777777" w:rsidR="00C143C1" w:rsidRPr="002255E9" w:rsidRDefault="00C143C1" w:rsidP="00655E6F">
            <w:pPr>
              <w:pStyle w:val="TAL"/>
            </w:pPr>
          </w:p>
        </w:tc>
      </w:tr>
      <w:tr w:rsidR="00C143C1" w:rsidRPr="002255E9" w14:paraId="59DA8682" w14:textId="77777777" w:rsidTr="00655E6F">
        <w:trPr>
          <w:trHeight w:val="225"/>
          <w:jc w:val="center"/>
        </w:trPr>
        <w:tc>
          <w:tcPr>
            <w:tcW w:w="1497" w:type="dxa"/>
            <w:tcBorders>
              <w:left w:val="single" w:sz="4" w:space="0" w:color="auto"/>
              <w:right w:val="single" w:sz="4" w:space="0" w:color="auto"/>
            </w:tcBorders>
          </w:tcPr>
          <w:p w14:paraId="4ACD1E09"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3A061477"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164BE0DD" w14:textId="77777777" w:rsidR="00C143C1" w:rsidRPr="002255E9" w:rsidRDefault="00C143C1" w:rsidP="00655E6F">
            <w:pPr>
              <w:pStyle w:val="TAL"/>
            </w:pPr>
            <w:r w:rsidRPr="00B1072E">
              <w:t>E-UTRA band 41, 42</w:t>
            </w:r>
          </w:p>
        </w:tc>
        <w:tc>
          <w:tcPr>
            <w:tcW w:w="851" w:type="dxa"/>
            <w:tcBorders>
              <w:top w:val="nil"/>
              <w:left w:val="nil"/>
              <w:bottom w:val="single" w:sz="4" w:space="0" w:color="auto"/>
              <w:right w:val="single" w:sz="4" w:space="0" w:color="auto"/>
            </w:tcBorders>
            <w:shd w:val="clear" w:color="auto" w:fill="auto"/>
            <w:vAlign w:val="center"/>
          </w:tcPr>
          <w:p w14:paraId="77FE4AA2"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1822C93"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29F4E9D5"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3BB4F8B"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3E7660F"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F4309C4" w14:textId="77777777" w:rsidR="00C143C1" w:rsidRPr="002255E9" w:rsidRDefault="00C143C1" w:rsidP="00655E6F">
            <w:pPr>
              <w:pStyle w:val="TAL"/>
            </w:pPr>
            <w:r w:rsidRPr="002255E9">
              <w:t>2_R11-R13</w:t>
            </w:r>
          </w:p>
        </w:tc>
      </w:tr>
      <w:tr w:rsidR="00C143C1" w:rsidRPr="002255E9" w14:paraId="24B05873" w14:textId="77777777" w:rsidTr="00655E6F">
        <w:trPr>
          <w:trHeight w:val="225"/>
          <w:jc w:val="center"/>
        </w:trPr>
        <w:tc>
          <w:tcPr>
            <w:tcW w:w="1497" w:type="dxa"/>
            <w:tcBorders>
              <w:left w:val="single" w:sz="4" w:space="0" w:color="auto"/>
              <w:right w:val="single" w:sz="4" w:space="0" w:color="auto"/>
            </w:tcBorders>
          </w:tcPr>
          <w:p w14:paraId="2F670F0E"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1FB96028" w14:textId="69E4B037" w:rsidR="00C143C1" w:rsidRPr="002255E9" w:rsidRDefault="00C143C1" w:rsidP="00655E6F">
            <w:pPr>
              <w:pStyle w:val="TAL"/>
            </w:pPr>
            <w:r w:rsidRPr="00B1072E">
              <w:t>Rel-14,</w:t>
            </w:r>
            <w:r w:rsidRPr="00B1072E">
              <w:rPr>
                <w:rFonts w:hint="eastAsia"/>
              </w:rPr>
              <w:t xml:space="preserve"> R</w:t>
            </w:r>
            <w:r w:rsidRPr="00B1072E">
              <w:t>el-15</w:t>
            </w:r>
            <w:del w:id="3069" w:author="Nokia - Tuomo Säynäjäkangas" w:date="2023-11-03T11:56:00Z">
              <w:r w:rsidRPr="00B1072E" w:rsidDel="00565304">
                <w:delText>, Rel-16</w:delText>
              </w:r>
              <w:r w:rsidDel="00565304">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25AAB0BB" w14:textId="77777777" w:rsidR="00C143C1" w:rsidRPr="002255E9" w:rsidRDefault="00C143C1" w:rsidP="00655E6F">
            <w:pPr>
              <w:pStyle w:val="TAL"/>
            </w:pPr>
            <w:r w:rsidRPr="00B1072E">
              <w:t>E-UTRA Band 5,7</w:t>
            </w:r>
          </w:p>
        </w:tc>
        <w:tc>
          <w:tcPr>
            <w:tcW w:w="851" w:type="dxa"/>
            <w:tcBorders>
              <w:top w:val="nil"/>
              <w:left w:val="nil"/>
              <w:bottom w:val="single" w:sz="4" w:space="0" w:color="auto"/>
              <w:right w:val="single" w:sz="4" w:space="0" w:color="auto"/>
            </w:tcBorders>
            <w:shd w:val="clear" w:color="auto" w:fill="auto"/>
            <w:vAlign w:val="center"/>
          </w:tcPr>
          <w:p w14:paraId="204AB361"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CD0419D"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C7218C7"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02D3DC6"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2A7803D"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EEF7D8C" w14:textId="77777777" w:rsidR="00C143C1" w:rsidRPr="002255E9" w:rsidRDefault="00C143C1" w:rsidP="00655E6F">
            <w:pPr>
              <w:pStyle w:val="TAL"/>
            </w:pPr>
          </w:p>
        </w:tc>
      </w:tr>
      <w:tr w:rsidR="00C143C1" w:rsidRPr="002255E9" w14:paraId="7560A172" w14:textId="77777777" w:rsidTr="00655E6F">
        <w:trPr>
          <w:trHeight w:val="225"/>
          <w:jc w:val="center"/>
        </w:trPr>
        <w:tc>
          <w:tcPr>
            <w:tcW w:w="1497" w:type="dxa"/>
            <w:tcBorders>
              <w:left w:val="single" w:sz="4" w:space="0" w:color="auto"/>
              <w:right w:val="single" w:sz="4" w:space="0" w:color="auto"/>
            </w:tcBorders>
          </w:tcPr>
          <w:p w14:paraId="1C3DFF88"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1180D063"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15C7207D" w14:textId="77777777" w:rsidR="00C143C1" w:rsidRPr="002255E9" w:rsidRDefault="00C143C1" w:rsidP="00655E6F">
            <w:pPr>
              <w:pStyle w:val="TAL"/>
            </w:pPr>
            <w:r w:rsidRPr="00B1072E">
              <w:t>E-UTRA band 26</w:t>
            </w:r>
          </w:p>
        </w:tc>
        <w:tc>
          <w:tcPr>
            <w:tcW w:w="851" w:type="dxa"/>
            <w:tcBorders>
              <w:top w:val="nil"/>
              <w:left w:val="nil"/>
              <w:bottom w:val="single" w:sz="4" w:space="0" w:color="auto"/>
              <w:right w:val="single" w:sz="4" w:space="0" w:color="auto"/>
            </w:tcBorders>
            <w:shd w:val="clear" w:color="auto" w:fill="auto"/>
            <w:vAlign w:val="bottom"/>
          </w:tcPr>
          <w:p w14:paraId="13360992" w14:textId="77777777" w:rsidR="00C143C1" w:rsidRPr="002255E9" w:rsidRDefault="00C143C1" w:rsidP="00655E6F">
            <w:pPr>
              <w:pStyle w:val="TAL"/>
            </w:pPr>
            <w:r w:rsidRPr="002255E9">
              <w:t>859</w:t>
            </w:r>
          </w:p>
        </w:tc>
        <w:tc>
          <w:tcPr>
            <w:tcW w:w="283" w:type="dxa"/>
            <w:tcBorders>
              <w:top w:val="nil"/>
              <w:left w:val="nil"/>
              <w:bottom w:val="single" w:sz="4" w:space="0" w:color="auto"/>
              <w:right w:val="single" w:sz="4" w:space="0" w:color="auto"/>
            </w:tcBorders>
            <w:shd w:val="clear" w:color="auto" w:fill="auto"/>
            <w:vAlign w:val="bottom"/>
          </w:tcPr>
          <w:p w14:paraId="1B19D552"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bottom"/>
          </w:tcPr>
          <w:p w14:paraId="491975DE" w14:textId="77777777" w:rsidR="00C143C1" w:rsidRPr="002255E9" w:rsidRDefault="00C143C1" w:rsidP="00655E6F">
            <w:pPr>
              <w:pStyle w:val="TAL"/>
            </w:pPr>
            <w:r w:rsidRPr="002255E9">
              <w:t>869</w:t>
            </w:r>
          </w:p>
        </w:tc>
        <w:tc>
          <w:tcPr>
            <w:tcW w:w="1134" w:type="dxa"/>
            <w:tcBorders>
              <w:top w:val="nil"/>
              <w:left w:val="nil"/>
              <w:bottom w:val="single" w:sz="4" w:space="0" w:color="auto"/>
              <w:right w:val="single" w:sz="4" w:space="0" w:color="auto"/>
            </w:tcBorders>
            <w:shd w:val="clear" w:color="auto" w:fill="auto"/>
            <w:vAlign w:val="center"/>
          </w:tcPr>
          <w:p w14:paraId="70CB9FA2" w14:textId="77777777" w:rsidR="00C143C1" w:rsidRPr="002255E9" w:rsidRDefault="00C143C1" w:rsidP="00655E6F">
            <w:pPr>
              <w:pStyle w:val="TAL"/>
            </w:pPr>
            <w:r w:rsidRPr="002255E9">
              <w:t>-27</w:t>
            </w:r>
          </w:p>
        </w:tc>
        <w:tc>
          <w:tcPr>
            <w:tcW w:w="854" w:type="dxa"/>
            <w:tcBorders>
              <w:top w:val="nil"/>
              <w:left w:val="nil"/>
              <w:bottom w:val="single" w:sz="4" w:space="0" w:color="auto"/>
              <w:right w:val="single" w:sz="4" w:space="0" w:color="auto"/>
            </w:tcBorders>
            <w:shd w:val="clear" w:color="auto" w:fill="auto"/>
            <w:noWrap/>
            <w:vAlign w:val="center"/>
          </w:tcPr>
          <w:p w14:paraId="4EB80FD3"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643E2CE" w14:textId="77777777" w:rsidR="00C143C1" w:rsidRPr="002255E9" w:rsidRDefault="00C143C1" w:rsidP="00655E6F">
            <w:pPr>
              <w:pStyle w:val="TAL"/>
            </w:pPr>
          </w:p>
        </w:tc>
      </w:tr>
      <w:tr w:rsidR="00C143C1" w:rsidRPr="002255E9" w14:paraId="2BEDB3C3" w14:textId="77777777" w:rsidTr="00655E6F">
        <w:trPr>
          <w:trHeight w:val="225"/>
          <w:jc w:val="center"/>
        </w:trPr>
        <w:tc>
          <w:tcPr>
            <w:tcW w:w="1497" w:type="dxa"/>
            <w:tcBorders>
              <w:left w:val="single" w:sz="4" w:space="0" w:color="auto"/>
              <w:bottom w:val="single" w:sz="4" w:space="0" w:color="auto"/>
              <w:right w:val="single" w:sz="4" w:space="0" w:color="auto"/>
            </w:tcBorders>
          </w:tcPr>
          <w:p w14:paraId="171E7D7D"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07C0ED9E"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0F688BA3" w14:textId="77777777" w:rsidR="00C143C1" w:rsidRPr="002255E9" w:rsidRDefault="00C143C1" w:rsidP="00655E6F">
            <w:pPr>
              <w:pStyle w:val="TAL"/>
            </w:pPr>
            <w:r w:rsidRPr="00B1072E">
              <w:t>E-UTRA band 41, 42</w:t>
            </w:r>
          </w:p>
        </w:tc>
        <w:tc>
          <w:tcPr>
            <w:tcW w:w="851" w:type="dxa"/>
            <w:tcBorders>
              <w:top w:val="nil"/>
              <w:left w:val="nil"/>
              <w:bottom w:val="single" w:sz="4" w:space="0" w:color="auto"/>
              <w:right w:val="single" w:sz="4" w:space="0" w:color="auto"/>
            </w:tcBorders>
            <w:shd w:val="clear" w:color="auto" w:fill="auto"/>
            <w:vAlign w:val="center"/>
          </w:tcPr>
          <w:p w14:paraId="38C19966"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626A5D5"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3B4DD08"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C90511A"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7841A14"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41E93D9E" w14:textId="77777777" w:rsidR="00C143C1" w:rsidRPr="002255E9" w:rsidRDefault="00C143C1" w:rsidP="00655E6F">
            <w:pPr>
              <w:pStyle w:val="TAL"/>
            </w:pPr>
            <w:r w:rsidRPr="002255E9">
              <w:t>2</w:t>
            </w:r>
          </w:p>
        </w:tc>
      </w:tr>
      <w:tr w:rsidR="00C143C1" w:rsidRPr="002255E9" w14:paraId="711591E2" w14:textId="77777777" w:rsidTr="00655E6F">
        <w:trPr>
          <w:trHeight w:val="225"/>
          <w:jc w:val="center"/>
        </w:trPr>
        <w:tc>
          <w:tcPr>
            <w:tcW w:w="1497" w:type="dxa"/>
            <w:tcBorders>
              <w:top w:val="single" w:sz="4" w:space="0" w:color="auto"/>
              <w:left w:val="single" w:sz="4" w:space="0" w:color="auto"/>
              <w:right w:val="single" w:sz="4" w:space="0" w:color="auto"/>
            </w:tcBorders>
          </w:tcPr>
          <w:p w14:paraId="5915FFC1" w14:textId="77777777" w:rsidR="00C143C1" w:rsidRPr="002255E9" w:rsidRDefault="00C143C1" w:rsidP="00655E6F">
            <w:pPr>
              <w:pStyle w:val="TAL"/>
            </w:pPr>
            <w:r w:rsidRPr="002255E9">
              <w:t>CA_4A-7A</w:t>
            </w:r>
          </w:p>
        </w:tc>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3C0166A1" w14:textId="77777777" w:rsidR="00C143C1" w:rsidRPr="002255E9" w:rsidRDefault="00C143C1" w:rsidP="00655E6F">
            <w:pPr>
              <w:pStyle w:val="TAL"/>
            </w:pPr>
            <w:r w:rsidRPr="00B1072E">
              <w:t xml:space="preserve">Rel-11, Rel-12, </w:t>
            </w: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1CCB0E53" w14:textId="77777777" w:rsidR="00C143C1" w:rsidRPr="002255E9" w:rsidRDefault="00C143C1" w:rsidP="00655E6F">
            <w:pPr>
              <w:pStyle w:val="TAL"/>
            </w:pPr>
            <w:r w:rsidRPr="00B1072E">
              <w:t>E-UTRA Band 5, 12, 13, 14, 17, 26, 27, 28</w:t>
            </w:r>
          </w:p>
        </w:tc>
        <w:tc>
          <w:tcPr>
            <w:tcW w:w="851" w:type="dxa"/>
            <w:tcBorders>
              <w:top w:val="nil"/>
              <w:left w:val="nil"/>
              <w:bottom w:val="single" w:sz="4" w:space="0" w:color="auto"/>
              <w:right w:val="single" w:sz="4" w:space="0" w:color="auto"/>
            </w:tcBorders>
            <w:shd w:val="clear" w:color="auto" w:fill="auto"/>
            <w:vAlign w:val="center"/>
          </w:tcPr>
          <w:p w14:paraId="34F145D8"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27113215"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9BB1576"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93334CB"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3C7D4349"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C8B24F5" w14:textId="77777777" w:rsidR="00C143C1" w:rsidRPr="002255E9" w:rsidRDefault="00C143C1" w:rsidP="00655E6F">
            <w:pPr>
              <w:pStyle w:val="TAL"/>
            </w:pPr>
          </w:p>
        </w:tc>
      </w:tr>
      <w:tr w:rsidR="00C143C1" w:rsidRPr="002255E9" w14:paraId="6CDDBE8B" w14:textId="77777777" w:rsidTr="00655E6F">
        <w:trPr>
          <w:trHeight w:val="225"/>
          <w:jc w:val="center"/>
        </w:trPr>
        <w:tc>
          <w:tcPr>
            <w:tcW w:w="1497" w:type="dxa"/>
            <w:tcBorders>
              <w:left w:val="single" w:sz="4" w:space="0" w:color="auto"/>
              <w:right w:val="single" w:sz="4" w:space="0" w:color="auto"/>
            </w:tcBorders>
          </w:tcPr>
          <w:p w14:paraId="638A84DC" w14:textId="77777777" w:rsidR="00C143C1" w:rsidRPr="002255E9" w:rsidRDefault="00C143C1" w:rsidP="00655E6F">
            <w:pPr>
              <w:pStyle w:val="TAL"/>
            </w:pPr>
          </w:p>
        </w:tc>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5417CC34"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3001D064" w14:textId="77777777" w:rsidR="00C143C1" w:rsidRPr="002255E9" w:rsidRDefault="00C143C1" w:rsidP="00655E6F">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50A45C93"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C8061D9"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43691A1"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C7DB87C"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E1B5593"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9AEAADD" w14:textId="77777777" w:rsidR="00C143C1" w:rsidRPr="002255E9" w:rsidRDefault="00C143C1" w:rsidP="00655E6F">
            <w:pPr>
              <w:pStyle w:val="TAL"/>
            </w:pPr>
            <w:r w:rsidRPr="002255E9">
              <w:t>2_R11-R13</w:t>
            </w:r>
          </w:p>
        </w:tc>
      </w:tr>
      <w:tr w:rsidR="00C143C1" w:rsidRPr="002255E9" w14:paraId="780F5A24" w14:textId="77777777" w:rsidTr="00655E6F">
        <w:trPr>
          <w:trHeight w:val="225"/>
          <w:jc w:val="center"/>
        </w:trPr>
        <w:tc>
          <w:tcPr>
            <w:tcW w:w="1497" w:type="dxa"/>
            <w:tcBorders>
              <w:left w:val="single" w:sz="4" w:space="0" w:color="auto"/>
              <w:right w:val="single" w:sz="4" w:space="0" w:color="auto"/>
            </w:tcBorders>
          </w:tcPr>
          <w:p w14:paraId="11E3C7AB" w14:textId="77777777" w:rsidR="00C143C1" w:rsidRPr="002255E9" w:rsidRDefault="00C143C1" w:rsidP="00655E6F">
            <w:pPr>
              <w:pStyle w:val="TAL"/>
            </w:pPr>
          </w:p>
        </w:tc>
        <w:tc>
          <w:tcPr>
            <w:tcW w:w="1497" w:type="dxa"/>
            <w:tcBorders>
              <w:top w:val="single" w:sz="4" w:space="0" w:color="auto"/>
              <w:left w:val="single" w:sz="4" w:space="0" w:color="auto"/>
              <w:right w:val="single" w:sz="4" w:space="0" w:color="auto"/>
            </w:tcBorders>
            <w:shd w:val="clear" w:color="auto" w:fill="auto"/>
          </w:tcPr>
          <w:p w14:paraId="6A6FB79F" w14:textId="0CF0E4E3" w:rsidR="00C143C1" w:rsidRPr="002255E9" w:rsidRDefault="00C143C1" w:rsidP="00655E6F">
            <w:pPr>
              <w:pStyle w:val="TAL"/>
            </w:pPr>
            <w:r w:rsidRPr="00B1072E">
              <w:t>Rel-14,</w:t>
            </w:r>
            <w:r w:rsidRPr="00B1072E">
              <w:rPr>
                <w:rFonts w:hint="eastAsia"/>
              </w:rPr>
              <w:t xml:space="preserve"> R</w:t>
            </w:r>
            <w:r w:rsidRPr="00B1072E">
              <w:t>el-15</w:t>
            </w:r>
            <w:del w:id="3070" w:author="Nokia - Tuomo Säynäjäkangas" w:date="2023-11-03T11:57:00Z">
              <w:r w:rsidRPr="00B1072E" w:rsidDel="00565304">
                <w:delText>, Rel-16</w:delText>
              </w:r>
              <w:r w:rsidDel="00565304">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5AE43A0F" w14:textId="77777777" w:rsidR="00C143C1" w:rsidRPr="002255E9" w:rsidRDefault="00C143C1" w:rsidP="00655E6F">
            <w:pPr>
              <w:pStyle w:val="TAL"/>
            </w:pPr>
            <w:r w:rsidRPr="00B1072E">
              <w:t>E-UTRA Band 5, 12, 13, 14, 17, 26, 27, 28</w:t>
            </w:r>
          </w:p>
        </w:tc>
        <w:tc>
          <w:tcPr>
            <w:tcW w:w="851" w:type="dxa"/>
            <w:tcBorders>
              <w:top w:val="nil"/>
              <w:left w:val="nil"/>
              <w:bottom w:val="single" w:sz="4" w:space="0" w:color="auto"/>
              <w:right w:val="single" w:sz="4" w:space="0" w:color="auto"/>
            </w:tcBorders>
            <w:shd w:val="clear" w:color="auto" w:fill="auto"/>
            <w:vAlign w:val="center"/>
          </w:tcPr>
          <w:p w14:paraId="00942F7D"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FEE8050"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BBD55DB"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9937ADC"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9DD54FE"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2B124C8C" w14:textId="77777777" w:rsidR="00C143C1" w:rsidRPr="002255E9" w:rsidRDefault="00C143C1" w:rsidP="00655E6F">
            <w:pPr>
              <w:pStyle w:val="TAL"/>
            </w:pPr>
          </w:p>
        </w:tc>
      </w:tr>
      <w:tr w:rsidR="00C143C1" w:rsidRPr="002255E9" w14:paraId="104B48F0" w14:textId="77777777" w:rsidTr="00655E6F">
        <w:trPr>
          <w:trHeight w:val="225"/>
          <w:jc w:val="center"/>
        </w:trPr>
        <w:tc>
          <w:tcPr>
            <w:tcW w:w="1497" w:type="dxa"/>
            <w:tcBorders>
              <w:left w:val="single" w:sz="4" w:space="0" w:color="auto"/>
              <w:right w:val="single" w:sz="4" w:space="0" w:color="auto"/>
            </w:tcBorders>
          </w:tcPr>
          <w:p w14:paraId="00021BA1" w14:textId="77777777" w:rsidR="00C143C1" w:rsidRPr="002255E9" w:rsidRDefault="00C143C1" w:rsidP="00655E6F">
            <w:pPr>
              <w:pStyle w:val="TAL"/>
            </w:pPr>
          </w:p>
        </w:tc>
        <w:tc>
          <w:tcPr>
            <w:tcW w:w="1497" w:type="dxa"/>
            <w:tcBorders>
              <w:left w:val="single" w:sz="4" w:space="0" w:color="auto"/>
              <w:right w:val="single" w:sz="4" w:space="0" w:color="auto"/>
            </w:tcBorders>
            <w:shd w:val="clear" w:color="auto" w:fill="auto"/>
          </w:tcPr>
          <w:p w14:paraId="6BEAAF66"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2557D9F0" w14:textId="77777777" w:rsidR="00C143C1" w:rsidRPr="002255E9" w:rsidRDefault="00C143C1" w:rsidP="00655E6F">
            <w:pPr>
              <w:pStyle w:val="TAL"/>
            </w:pPr>
            <w:r w:rsidRPr="00B1072E">
              <w:t>E-UTRA band 42</w:t>
            </w:r>
          </w:p>
        </w:tc>
        <w:tc>
          <w:tcPr>
            <w:tcW w:w="851" w:type="dxa"/>
            <w:tcBorders>
              <w:top w:val="nil"/>
              <w:left w:val="nil"/>
              <w:bottom w:val="single" w:sz="4" w:space="0" w:color="auto"/>
              <w:right w:val="single" w:sz="4" w:space="0" w:color="auto"/>
            </w:tcBorders>
            <w:shd w:val="clear" w:color="auto" w:fill="auto"/>
            <w:vAlign w:val="center"/>
          </w:tcPr>
          <w:p w14:paraId="36509398"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C3B0C07"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0495245"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7E5DFDB"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8C9B6A3"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D708280" w14:textId="77777777" w:rsidR="00C143C1" w:rsidRPr="002255E9" w:rsidRDefault="00C143C1" w:rsidP="00655E6F">
            <w:pPr>
              <w:pStyle w:val="TAL"/>
            </w:pPr>
            <w:r w:rsidRPr="002255E9">
              <w:t>2</w:t>
            </w:r>
          </w:p>
        </w:tc>
      </w:tr>
      <w:tr w:rsidR="00C143C1" w:rsidRPr="002255E9" w14:paraId="1E6CD167" w14:textId="77777777" w:rsidTr="00655E6F">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3339C9F9" w14:textId="77777777" w:rsidR="00C143C1" w:rsidRPr="002255E9" w:rsidRDefault="00C143C1" w:rsidP="00655E6F">
            <w:pPr>
              <w:pStyle w:val="TAL"/>
            </w:pPr>
            <w:r w:rsidRPr="002255E9">
              <w:t>CA_4A-12A</w:t>
            </w:r>
          </w:p>
        </w:tc>
        <w:tc>
          <w:tcPr>
            <w:tcW w:w="1497" w:type="dxa"/>
            <w:tcBorders>
              <w:top w:val="single" w:sz="4" w:space="0" w:color="auto"/>
              <w:left w:val="single" w:sz="4" w:space="0" w:color="auto"/>
              <w:right w:val="single" w:sz="4" w:space="0" w:color="auto"/>
            </w:tcBorders>
            <w:shd w:val="clear" w:color="auto" w:fill="auto"/>
          </w:tcPr>
          <w:p w14:paraId="4B06246E" w14:textId="77777777" w:rsidR="00C143C1" w:rsidRPr="002255E9" w:rsidRDefault="00C143C1" w:rsidP="00655E6F">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r>
              <w:t>, Rel-17, Rel-18</w:t>
            </w:r>
          </w:p>
        </w:tc>
        <w:tc>
          <w:tcPr>
            <w:tcW w:w="7449" w:type="dxa"/>
            <w:gridSpan w:val="7"/>
            <w:tcBorders>
              <w:top w:val="nil"/>
              <w:left w:val="nil"/>
              <w:bottom w:val="single" w:sz="4" w:space="0" w:color="auto"/>
              <w:right w:val="single" w:sz="4" w:space="0" w:color="auto"/>
            </w:tcBorders>
            <w:shd w:val="clear" w:color="auto" w:fill="auto"/>
            <w:vAlign w:val="center"/>
          </w:tcPr>
          <w:p w14:paraId="45B07B09" w14:textId="77777777" w:rsidR="00C143C1" w:rsidRPr="002255E9" w:rsidRDefault="00C143C1" w:rsidP="00655E6F">
            <w:pPr>
              <w:pStyle w:val="TAL"/>
            </w:pPr>
            <w:r w:rsidRPr="002255E9">
              <w:t>No requirement</w:t>
            </w:r>
          </w:p>
        </w:tc>
      </w:tr>
      <w:tr w:rsidR="00C143C1" w:rsidRPr="002255E9" w14:paraId="5772EB52" w14:textId="77777777" w:rsidTr="00655E6F">
        <w:trPr>
          <w:trHeight w:val="225"/>
          <w:jc w:val="center"/>
        </w:trPr>
        <w:tc>
          <w:tcPr>
            <w:tcW w:w="1497" w:type="dxa"/>
            <w:tcBorders>
              <w:top w:val="single" w:sz="4" w:space="0" w:color="auto"/>
              <w:left w:val="single" w:sz="4" w:space="0" w:color="auto"/>
              <w:right w:val="single" w:sz="4" w:space="0" w:color="auto"/>
            </w:tcBorders>
          </w:tcPr>
          <w:p w14:paraId="4FAA1AAF" w14:textId="77777777" w:rsidR="00C143C1" w:rsidRPr="002255E9" w:rsidRDefault="00C143C1" w:rsidP="00655E6F">
            <w:pPr>
              <w:pStyle w:val="TAL"/>
            </w:pPr>
            <w:r w:rsidRPr="002255E9">
              <w:t>CA_4A-13A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BCE833D" w14:textId="77777777" w:rsidR="00C143C1" w:rsidRPr="002255E9" w:rsidRDefault="00C143C1" w:rsidP="00655E6F">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p>
        </w:tc>
        <w:tc>
          <w:tcPr>
            <w:tcW w:w="2623" w:type="dxa"/>
            <w:tcBorders>
              <w:top w:val="nil"/>
              <w:left w:val="nil"/>
              <w:bottom w:val="single" w:sz="4" w:space="0" w:color="auto"/>
              <w:right w:val="single" w:sz="4" w:space="0" w:color="auto"/>
            </w:tcBorders>
            <w:shd w:val="clear" w:color="auto" w:fill="auto"/>
            <w:vAlign w:val="center"/>
          </w:tcPr>
          <w:p w14:paraId="4C8DA8EE" w14:textId="77777777" w:rsidR="00C143C1" w:rsidRPr="002255E9" w:rsidRDefault="00C143C1" w:rsidP="00655E6F">
            <w:pPr>
              <w:pStyle w:val="TAL"/>
            </w:pPr>
            <w:r w:rsidRPr="002255E9">
              <w:t>E-UTRA Band 7, 41</w:t>
            </w:r>
          </w:p>
        </w:tc>
        <w:tc>
          <w:tcPr>
            <w:tcW w:w="851" w:type="dxa"/>
            <w:tcBorders>
              <w:top w:val="nil"/>
              <w:left w:val="nil"/>
              <w:bottom w:val="single" w:sz="4" w:space="0" w:color="auto"/>
              <w:right w:val="single" w:sz="4" w:space="0" w:color="auto"/>
            </w:tcBorders>
            <w:shd w:val="clear" w:color="auto" w:fill="auto"/>
            <w:vAlign w:val="center"/>
          </w:tcPr>
          <w:p w14:paraId="71969045"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82990CB"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2DA47A9D"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A009BB9"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462D503"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7E928E88" w14:textId="77777777" w:rsidR="00C143C1" w:rsidRPr="002255E9" w:rsidRDefault="00C143C1" w:rsidP="00655E6F">
            <w:pPr>
              <w:pStyle w:val="TAL"/>
            </w:pPr>
          </w:p>
        </w:tc>
      </w:tr>
      <w:tr w:rsidR="00C143C1" w:rsidRPr="002255E9" w14:paraId="082AE682" w14:textId="77777777" w:rsidTr="00655E6F">
        <w:trPr>
          <w:trHeight w:val="225"/>
          <w:jc w:val="center"/>
        </w:trPr>
        <w:tc>
          <w:tcPr>
            <w:tcW w:w="1497" w:type="dxa"/>
            <w:tcBorders>
              <w:left w:val="single" w:sz="4" w:space="0" w:color="auto"/>
              <w:bottom w:val="single" w:sz="4" w:space="0" w:color="auto"/>
              <w:right w:val="single" w:sz="4" w:space="0" w:color="auto"/>
            </w:tcBorders>
          </w:tcPr>
          <w:p w14:paraId="6EBA82A0" w14:textId="77777777" w:rsidR="00C143C1" w:rsidRPr="002255E9" w:rsidRDefault="00C143C1" w:rsidP="00655E6F">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04322C2A" w14:textId="1D7D4EF3" w:rsidR="00C143C1" w:rsidRPr="002255E9" w:rsidRDefault="00C143C1" w:rsidP="00655E6F">
            <w:pPr>
              <w:pStyle w:val="TAL"/>
            </w:pPr>
            <w:del w:id="3071" w:author="Nokia - Tuomo Säynäjäkangas" w:date="2023-11-03T11:57:00Z">
              <w:r w:rsidRPr="00B1072E" w:rsidDel="00565304">
                <w:delText>Rel-16</w:delText>
              </w:r>
              <w:r w:rsidDel="00565304">
                <w:delText>, Rel-17, Rel-18</w:delText>
              </w:r>
            </w:del>
          </w:p>
        </w:tc>
        <w:tc>
          <w:tcPr>
            <w:tcW w:w="2623" w:type="dxa"/>
            <w:tcBorders>
              <w:top w:val="nil"/>
              <w:left w:val="nil"/>
              <w:bottom w:val="single" w:sz="4" w:space="0" w:color="auto"/>
              <w:right w:val="single" w:sz="4" w:space="0" w:color="auto"/>
            </w:tcBorders>
            <w:shd w:val="clear" w:color="auto" w:fill="auto"/>
            <w:vAlign w:val="center"/>
          </w:tcPr>
          <w:p w14:paraId="13D4FA70" w14:textId="08635DF3" w:rsidR="00C143C1" w:rsidRPr="002255E9" w:rsidRDefault="00C143C1" w:rsidP="00655E6F">
            <w:pPr>
              <w:pStyle w:val="TAL"/>
            </w:pPr>
            <w:del w:id="3072" w:author="Nokia - Tuomo Säynäjäkangas" w:date="2023-11-03T11:57:00Z">
              <w:r w:rsidRPr="002255E9" w:rsidDel="00565304">
                <w:delText>E-UTRA Band 7, 41, 53</w:delText>
              </w:r>
            </w:del>
          </w:p>
        </w:tc>
        <w:tc>
          <w:tcPr>
            <w:tcW w:w="851" w:type="dxa"/>
            <w:tcBorders>
              <w:top w:val="nil"/>
              <w:left w:val="nil"/>
              <w:bottom w:val="single" w:sz="4" w:space="0" w:color="auto"/>
              <w:right w:val="single" w:sz="4" w:space="0" w:color="auto"/>
            </w:tcBorders>
            <w:shd w:val="clear" w:color="auto" w:fill="auto"/>
            <w:vAlign w:val="center"/>
          </w:tcPr>
          <w:p w14:paraId="6C98507C" w14:textId="4AF732C4" w:rsidR="00C143C1" w:rsidRPr="002255E9" w:rsidRDefault="00C143C1" w:rsidP="00655E6F">
            <w:pPr>
              <w:pStyle w:val="TAL"/>
            </w:pPr>
            <w:del w:id="3073" w:author="Nokia - Tuomo Säynäjäkangas" w:date="2023-11-03T11:57:00Z">
              <w:r w:rsidRPr="002255E9" w:rsidDel="00565304">
                <w:delText>FDL_low</w:delText>
              </w:r>
            </w:del>
          </w:p>
        </w:tc>
        <w:tc>
          <w:tcPr>
            <w:tcW w:w="283" w:type="dxa"/>
            <w:tcBorders>
              <w:top w:val="nil"/>
              <w:left w:val="nil"/>
              <w:bottom w:val="single" w:sz="4" w:space="0" w:color="auto"/>
              <w:right w:val="single" w:sz="4" w:space="0" w:color="auto"/>
            </w:tcBorders>
            <w:shd w:val="clear" w:color="auto" w:fill="auto"/>
            <w:vAlign w:val="center"/>
          </w:tcPr>
          <w:p w14:paraId="2A548EEC" w14:textId="4B104A17" w:rsidR="00C143C1" w:rsidRPr="002255E9" w:rsidRDefault="00C143C1" w:rsidP="00655E6F">
            <w:pPr>
              <w:pStyle w:val="TAL"/>
            </w:pPr>
            <w:del w:id="3074" w:author="Nokia - Tuomo Säynäjäkangas" w:date="2023-11-03T11:57:00Z">
              <w:r w:rsidRPr="002255E9" w:rsidDel="00565304">
                <w:delText>-</w:delText>
              </w:r>
            </w:del>
          </w:p>
        </w:tc>
        <w:tc>
          <w:tcPr>
            <w:tcW w:w="853" w:type="dxa"/>
            <w:tcBorders>
              <w:top w:val="nil"/>
              <w:left w:val="nil"/>
              <w:bottom w:val="single" w:sz="4" w:space="0" w:color="auto"/>
              <w:right w:val="single" w:sz="4" w:space="0" w:color="auto"/>
            </w:tcBorders>
            <w:shd w:val="clear" w:color="auto" w:fill="auto"/>
            <w:vAlign w:val="center"/>
          </w:tcPr>
          <w:p w14:paraId="08FBC08A" w14:textId="2D4BABF3" w:rsidR="00C143C1" w:rsidRPr="002255E9" w:rsidRDefault="00C143C1" w:rsidP="00655E6F">
            <w:pPr>
              <w:pStyle w:val="TAL"/>
            </w:pPr>
            <w:del w:id="3075" w:author="Nokia - Tuomo Säynäjäkangas" w:date="2023-11-03T11:57:00Z">
              <w:r w:rsidRPr="002255E9" w:rsidDel="00565304">
                <w:delText>FDL_high</w:delText>
              </w:r>
            </w:del>
          </w:p>
        </w:tc>
        <w:tc>
          <w:tcPr>
            <w:tcW w:w="1134" w:type="dxa"/>
            <w:tcBorders>
              <w:top w:val="nil"/>
              <w:left w:val="nil"/>
              <w:bottom w:val="single" w:sz="4" w:space="0" w:color="auto"/>
              <w:right w:val="single" w:sz="4" w:space="0" w:color="auto"/>
            </w:tcBorders>
            <w:shd w:val="clear" w:color="auto" w:fill="auto"/>
            <w:vAlign w:val="center"/>
          </w:tcPr>
          <w:p w14:paraId="3D162894" w14:textId="08407EC3" w:rsidR="00C143C1" w:rsidRPr="002255E9" w:rsidRDefault="00C143C1" w:rsidP="00655E6F">
            <w:pPr>
              <w:pStyle w:val="TAL"/>
            </w:pPr>
            <w:del w:id="3076" w:author="Nokia - Tuomo Säynäjäkangas" w:date="2023-11-03T11:57:00Z">
              <w:r w:rsidRPr="002255E9" w:rsidDel="00565304">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161F8352" w14:textId="07454A4F" w:rsidR="00C143C1" w:rsidRPr="002255E9" w:rsidRDefault="00C143C1" w:rsidP="00655E6F">
            <w:pPr>
              <w:pStyle w:val="TAL"/>
            </w:pPr>
            <w:del w:id="3077" w:author="Nokia - Tuomo Säynäjäkangas" w:date="2023-11-03T11:57:00Z">
              <w:r w:rsidRPr="002255E9" w:rsidDel="00565304">
                <w:delText>1</w:delText>
              </w:r>
            </w:del>
          </w:p>
        </w:tc>
        <w:tc>
          <w:tcPr>
            <w:tcW w:w="851" w:type="dxa"/>
            <w:tcBorders>
              <w:top w:val="nil"/>
              <w:left w:val="nil"/>
              <w:bottom w:val="single" w:sz="4" w:space="0" w:color="auto"/>
              <w:right w:val="single" w:sz="4" w:space="0" w:color="auto"/>
            </w:tcBorders>
            <w:shd w:val="clear" w:color="auto" w:fill="auto"/>
            <w:noWrap/>
            <w:vAlign w:val="center"/>
          </w:tcPr>
          <w:p w14:paraId="51FD9430" w14:textId="77777777" w:rsidR="00C143C1" w:rsidRPr="002255E9" w:rsidRDefault="00C143C1" w:rsidP="00655E6F">
            <w:pPr>
              <w:pStyle w:val="TAL"/>
            </w:pPr>
          </w:p>
        </w:tc>
      </w:tr>
      <w:tr w:rsidR="00C143C1" w:rsidRPr="002255E9" w14:paraId="3FD4C4FF" w14:textId="77777777" w:rsidTr="00655E6F">
        <w:trPr>
          <w:trHeight w:val="225"/>
          <w:jc w:val="center"/>
        </w:trPr>
        <w:tc>
          <w:tcPr>
            <w:tcW w:w="1497" w:type="dxa"/>
            <w:tcBorders>
              <w:top w:val="single" w:sz="4" w:space="0" w:color="auto"/>
              <w:left w:val="single" w:sz="4" w:space="0" w:color="auto"/>
              <w:right w:val="single" w:sz="4" w:space="0" w:color="auto"/>
            </w:tcBorders>
          </w:tcPr>
          <w:p w14:paraId="70D9C05F" w14:textId="77777777" w:rsidR="00C143C1" w:rsidRPr="002255E9" w:rsidRDefault="00C143C1" w:rsidP="00655E6F">
            <w:pPr>
              <w:pStyle w:val="TAL"/>
            </w:pPr>
            <w:r w:rsidRPr="002255E9">
              <w:t>CA_4A-17A</w:t>
            </w:r>
          </w:p>
        </w:tc>
        <w:tc>
          <w:tcPr>
            <w:tcW w:w="1497" w:type="dxa"/>
            <w:tcBorders>
              <w:top w:val="single" w:sz="4" w:space="0" w:color="auto"/>
              <w:left w:val="single" w:sz="4" w:space="0" w:color="auto"/>
              <w:right w:val="single" w:sz="4" w:space="0" w:color="auto"/>
            </w:tcBorders>
            <w:shd w:val="clear" w:color="auto" w:fill="auto"/>
          </w:tcPr>
          <w:p w14:paraId="6CB5F0B9" w14:textId="77777777" w:rsidR="00C143C1" w:rsidRPr="002255E9" w:rsidRDefault="00C143C1" w:rsidP="00655E6F">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r>
              <w:t>, Rel-17, Rel-18</w:t>
            </w:r>
          </w:p>
        </w:tc>
        <w:tc>
          <w:tcPr>
            <w:tcW w:w="7449" w:type="dxa"/>
            <w:gridSpan w:val="7"/>
            <w:tcBorders>
              <w:top w:val="nil"/>
              <w:left w:val="nil"/>
              <w:bottom w:val="single" w:sz="4" w:space="0" w:color="auto"/>
              <w:right w:val="single" w:sz="4" w:space="0" w:color="auto"/>
            </w:tcBorders>
            <w:shd w:val="clear" w:color="auto" w:fill="auto"/>
            <w:vAlign w:val="center"/>
          </w:tcPr>
          <w:p w14:paraId="1AE0DEEC" w14:textId="77777777" w:rsidR="00C143C1" w:rsidRPr="002255E9" w:rsidRDefault="00C143C1" w:rsidP="00655E6F">
            <w:pPr>
              <w:pStyle w:val="TAL"/>
            </w:pPr>
            <w:r w:rsidRPr="002255E9">
              <w:t>No requirement</w:t>
            </w:r>
          </w:p>
        </w:tc>
      </w:tr>
      <w:tr w:rsidR="00C143C1" w:rsidRPr="002255E9" w14:paraId="204CAB73" w14:textId="77777777" w:rsidTr="00655E6F">
        <w:trPr>
          <w:trHeight w:val="225"/>
          <w:jc w:val="center"/>
        </w:trPr>
        <w:tc>
          <w:tcPr>
            <w:tcW w:w="1497" w:type="dxa"/>
            <w:tcBorders>
              <w:top w:val="single" w:sz="4" w:space="0" w:color="auto"/>
              <w:left w:val="single" w:sz="4" w:space="0" w:color="auto"/>
              <w:right w:val="single" w:sz="4" w:space="0" w:color="auto"/>
            </w:tcBorders>
          </w:tcPr>
          <w:p w14:paraId="60964C7E" w14:textId="77777777" w:rsidR="00C143C1" w:rsidRPr="002255E9" w:rsidRDefault="00C143C1" w:rsidP="00655E6F">
            <w:pPr>
              <w:pStyle w:val="TAL"/>
            </w:pPr>
            <w:r w:rsidRPr="002255E9">
              <w:t>CA_5A-7A</w:t>
            </w:r>
          </w:p>
        </w:tc>
        <w:tc>
          <w:tcPr>
            <w:tcW w:w="1497" w:type="dxa"/>
            <w:vMerge w:val="restart"/>
            <w:tcBorders>
              <w:top w:val="single" w:sz="4" w:space="0" w:color="auto"/>
              <w:left w:val="single" w:sz="4" w:space="0" w:color="auto"/>
              <w:right w:val="single" w:sz="4" w:space="0" w:color="auto"/>
            </w:tcBorders>
            <w:shd w:val="clear" w:color="auto" w:fill="auto"/>
          </w:tcPr>
          <w:p w14:paraId="01016029" w14:textId="49B50B8A" w:rsidR="00C143C1" w:rsidRPr="002255E9" w:rsidRDefault="00C143C1" w:rsidP="00655E6F">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del w:id="3078" w:author="Nokia - Tuomo Säynäjäkangas" w:date="2023-11-03T11:57:00Z">
              <w:r w:rsidRPr="00B1072E" w:rsidDel="00565304">
                <w:delText>, Rel-16</w:delText>
              </w:r>
              <w:r w:rsidDel="00565304">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2CD2A4F7" w14:textId="77777777" w:rsidR="00C143C1" w:rsidRPr="002255E9" w:rsidRDefault="00C143C1" w:rsidP="00655E6F">
            <w:pPr>
              <w:pStyle w:val="TAL"/>
            </w:pPr>
            <w:r w:rsidRPr="00B1072E">
              <w:t>E-UTRA Band 5, 28, 42</w:t>
            </w:r>
          </w:p>
        </w:tc>
        <w:tc>
          <w:tcPr>
            <w:tcW w:w="851" w:type="dxa"/>
            <w:tcBorders>
              <w:top w:val="nil"/>
              <w:left w:val="nil"/>
              <w:bottom w:val="single" w:sz="4" w:space="0" w:color="auto"/>
              <w:right w:val="single" w:sz="4" w:space="0" w:color="auto"/>
            </w:tcBorders>
            <w:shd w:val="clear" w:color="auto" w:fill="auto"/>
            <w:vAlign w:val="center"/>
          </w:tcPr>
          <w:p w14:paraId="280F67AF"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72095C48"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C262516"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E69A705"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6391F32"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86E735D" w14:textId="77777777" w:rsidR="00C143C1" w:rsidRPr="002255E9" w:rsidRDefault="00C143C1" w:rsidP="00655E6F">
            <w:pPr>
              <w:pStyle w:val="TAL"/>
            </w:pPr>
          </w:p>
        </w:tc>
      </w:tr>
      <w:tr w:rsidR="00C143C1" w:rsidRPr="002255E9" w14:paraId="5D8C23B5" w14:textId="77777777" w:rsidTr="00655E6F">
        <w:trPr>
          <w:trHeight w:val="225"/>
          <w:jc w:val="center"/>
        </w:trPr>
        <w:tc>
          <w:tcPr>
            <w:tcW w:w="1497" w:type="dxa"/>
            <w:tcBorders>
              <w:left w:val="single" w:sz="4" w:space="0" w:color="auto"/>
              <w:right w:val="single" w:sz="4" w:space="0" w:color="auto"/>
            </w:tcBorders>
          </w:tcPr>
          <w:p w14:paraId="385A2D80" w14:textId="77777777" w:rsidR="00C143C1" w:rsidRPr="002255E9" w:rsidRDefault="00C143C1" w:rsidP="00655E6F">
            <w:pPr>
              <w:pStyle w:val="TAL"/>
            </w:pPr>
          </w:p>
        </w:tc>
        <w:tc>
          <w:tcPr>
            <w:tcW w:w="1497" w:type="dxa"/>
            <w:vMerge/>
            <w:tcBorders>
              <w:left w:val="single" w:sz="4" w:space="0" w:color="auto"/>
              <w:right w:val="single" w:sz="4" w:space="0" w:color="auto"/>
            </w:tcBorders>
            <w:shd w:val="clear" w:color="auto" w:fill="auto"/>
          </w:tcPr>
          <w:p w14:paraId="76904F5A"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19413751" w14:textId="77777777" w:rsidR="00C143C1" w:rsidRPr="002255E9" w:rsidRDefault="00C143C1" w:rsidP="00655E6F">
            <w:pPr>
              <w:pStyle w:val="TAL"/>
            </w:pPr>
            <w:r w:rsidRPr="00B1072E">
              <w:t>E-UTRA band 26</w:t>
            </w:r>
          </w:p>
        </w:tc>
        <w:tc>
          <w:tcPr>
            <w:tcW w:w="851" w:type="dxa"/>
            <w:tcBorders>
              <w:top w:val="nil"/>
              <w:left w:val="nil"/>
              <w:bottom w:val="single" w:sz="4" w:space="0" w:color="auto"/>
              <w:right w:val="single" w:sz="4" w:space="0" w:color="auto"/>
            </w:tcBorders>
            <w:shd w:val="clear" w:color="auto" w:fill="auto"/>
            <w:vAlign w:val="center"/>
          </w:tcPr>
          <w:p w14:paraId="75F3EF92" w14:textId="77777777" w:rsidR="00C143C1" w:rsidRPr="002255E9" w:rsidRDefault="00C143C1" w:rsidP="00655E6F">
            <w:pPr>
              <w:pStyle w:val="TAL"/>
            </w:pPr>
            <w:r w:rsidRPr="002255E9">
              <w:t>859</w:t>
            </w:r>
          </w:p>
        </w:tc>
        <w:tc>
          <w:tcPr>
            <w:tcW w:w="283" w:type="dxa"/>
            <w:tcBorders>
              <w:top w:val="nil"/>
              <w:left w:val="nil"/>
              <w:bottom w:val="single" w:sz="4" w:space="0" w:color="auto"/>
              <w:right w:val="single" w:sz="4" w:space="0" w:color="auto"/>
            </w:tcBorders>
            <w:shd w:val="clear" w:color="auto" w:fill="auto"/>
            <w:vAlign w:val="center"/>
          </w:tcPr>
          <w:p w14:paraId="2A3AA961"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2780B319" w14:textId="77777777" w:rsidR="00C143C1" w:rsidRPr="002255E9" w:rsidRDefault="00C143C1" w:rsidP="00655E6F">
            <w:pPr>
              <w:pStyle w:val="TAL"/>
            </w:pPr>
            <w:r w:rsidRPr="002255E9">
              <w:t>869</w:t>
            </w:r>
          </w:p>
        </w:tc>
        <w:tc>
          <w:tcPr>
            <w:tcW w:w="1134" w:type="dxa"/>
            <w:tcBorders>
              <w:top w:val="nil"/>
              <w:left w:val="nil"/>
              <w:bottom w:val="single" w:sz="4" w:space="0" w:color="auto"/>
              <w:right w:val="single" w:sz="4" w:space="0" w:color="auto"/>
            </w:tcBorders>
            <w:shd w:val="clear" w:color="auto" w:fill="auto"/>
            <w:vAlign w:val="center"/>
          </w:tcPr>
          <w:p w14:paraId="0F639D27" w14:textId="77777777" w:rsidR="00C143C1" w:rsidRPr="002255E9" w:rsidRDefault="00C143C1" w:rsidP="00655E6F">
            <w:pPr>
              <w:pStyle w:val="TAL"/>
            </w:pPr>
            <w:r w:rsidRPr="002255E9">
              <w:t>-27</w:t>
            </w:r>
          </w:p>
        </w:tc>
        <w:tc>
          <w:tcPr>
            <w:tcW w:w="854" w:type="dxa"/>
            <w:tcBorders>
              <w:top w:val="nil"/>
              <w:left w:val="nil"/>
              <w:bottom w:val="single" w:sz="4" w:space="0" w:color="auto"/>
              <w:right w:val="single" w:sz="4" w:space="0" w:color="auto"/>
            </w:tcBorders>
            <w:shd w:val="clear" w:color="auto" w:fill="auto"/>
            <w:noWrap/>
            <w:vAlign w:val="center"/>
          </w:tcPr>
          <w:p w14:paraId="7B909730"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75050B37" w14:textId="77777777" w:rsidR="00C143C1" w:rsidRPr="002255E9" w:rsidRDefault="00C143C1" w:rsidP="00655E6F">
            <w:pPr>
              <w:pStyle w:val="TAL"/>
            </w:pPr>
          </w:p>
        </w:tc>
      </w:tr>
      <w:tr w:rsidR="00C143C1" w:rsidRPr="002255E9" w14:paraId="54E256A8" w14:textId="77777777" w:rsidTr="00655E6F">
        <w:trPr>
          <w:trHeight w:val="225"/>
          <w:jc w:val="center"/>
        </w:trPr>
        <w:tc>
          <w:tcPr>
            <w:tcW w:w="1497" w:type="dxa"/>
            <w:tcBorders>
              <w:top w:val="single" w:sz="4" w:space="0" w:color="auto"/>
              <w:left w:val="single" w:sz="4" w:space="0" w:color="auto"/>
              <w:right w:val="single" w:sz="4" w:space="0" w:color="auto"/>
            </w:tcBorders>
          </w:tcPr>
          <w:p w14:paraId="6442B1CA" w14:textId="77777777" w:rsidR="00C143C1" w:rsidRPr="002255E9" w:rsidRDefault="00C143C1" w:rsidP="00655E6F">
            <w:pPr>
              <w:pStyle w:val="TAL"/>
            </w:pPr>
            <w:r w:rsidRPr="002255E9">
              <w:t>CA_5A-12A</w:t>
            </w:r>
          </w:p>
        </w:tc>
        <w:tc>
          <w:tcPr>
            <w:tcW w:w="1497" w:type="dxa"/>
            <w:tcBorders>
              <w:top w:val="single" w:sz="4" w:space="0" w:color="auto"/>
              <w:left w:val="single" w:sz="4" w:space="0" w:color="auto"/>
              <w:right w:val="single" w:sz="4" w:space="0" w:color="auto"/>
            </w:tcBorders>
            <w:shd w:val="clear" w:color="auto" w:fill="auto"/>
          </w:tcPr>
          <w:p w14:paraId="6DAB86D2" w14:textId="1F23E848" w:rsidR="00C143C1" w:rsidRPr="002255E9" w:rsidRDefault="00C143C1" w:rsidP="00655E6F">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del w:id="3079" w:author="Nokia - Tuomo Säynäjäkangas" w:date="2023-11-03T11:57:00Z">
              <w:r w:rsidRPr="00B1072E" w:rsidDel="00565304">
                <w:delText>, Rel-16</w:delText>
              </w:r>
              <w:r w:rsidDel="00565304">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68600A77" w14:textId="77777777" w:rsidR="00C143C1" w:rsidRPr="002255E9" w:rsidRDefault="00C143C1" w:rsidP="00655E6F">
            <w:pPr>
              <w:pStyle w:val="TAL"/>
            </w:pPr>
            <w:r w:rsidRPr="00B1072E">
              <w:t>E-UTRA Band 24, 30</w:t>
            </w:r>
          </w:p>
        </w:tc>
        <w:tc>
          <w:tcPr>
            <w:tcW w:w="851" w:type="dxa"/>
            <w:tcBorders>
              <w:top w:val="nil"/>
              <w:left w:val="nil"/>
              <w:bottom w:val="single" w:sz="4" w:space="0" w:color="auto"/>
              <w:right w:val="single" w:sz="4" w:space="0" w:color="auto"/>
            </w:tcBorders>
            <w:shd w:val="clear" w:color="auto" w:fill="auto"/>
            <w:vAlign w:val="center"/>
          </w:tcPr>
          <w:p w14:paraId="477E71E3"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8E3F891"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CC3AA1E"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96219C4"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3833804"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C08B3B0" w14:textId="77777777" w:rsidR="00C143C1" w:rsidRPr="002255E9" w:rsidRDefault="00C143C1" w:rsidP="00655E6F">
            <w:pPr>
              <w:pStyle w:val="TAL"/>
            </w:pPr>
          </w:p>
        </w:tc>
      </w:tr>
      <w:tr w:rsidR="00C143C1" w:rsidRPr="002255E9" w14:paraId="5EA65E41" w14:textId="77777777" w:rsidTr="00655E6F">
        <w:trPr>
          <w:trHeight w:val="225"/>
          <w:jc w:val="center"/>
        </w:trPr>
        <w:tc>
          <w:tcPr>
            <w:tcW w:w="1497" w:type="dxa"/>
            <w:tcBorders>
              <w:top w:val="single" w:sz="4" w:space="0" w:color="auto"/>
              <w:left w:val="single" w:sz="4" w:space="0" w:color="auto"/>
              <w:right w:val="single" w:sz="4" w:space="0" w:color="auto"/>
            </w:tcBorders>
          </w:tcPr>
          <w:p w14:paraId="0A233E35" w14:textId="77777777" w:rsidR="00C143C1" w:rsidRPr="002255E9" w:rsidRDefault="00C143C1" w:rsidP="00655E6F">
            <w:pPr>
              <w:pStyle w:val="TAL"/>
            </w:pPr>
            <w:r w:rsidRPr="002255E9">
              <w:t>CA_5A-17A</w:t>
            </w:r>
          </w:p>
        </w:tc>
        <w:tc>
          <w:tcPr>
            <w:tcW w:w="1497" w:type="dxa"/>
            <w:tcBorders>
              <w:top w:val="single" w:sz="4" w:space="0" w:color="auto"/>
              <w:left w:val="single" w:sz="4" w:space="0" w:color="auto"/>
              <w:right w:val="single" w:sz="4" w:space="0" w:color="auto"/>
            </w:tcBorders>
            <w:shd w:val="clear" w:color="auto" w:fill="auto"/>
          </w:tcPr>
          <w:p w14:paraId="05161C33" w14:textId="694FCC9C" w:rsidR="00C143C1" w:rsidRPr="002255E9" w:rsidRDefault="00C143C1" w:rsidP="00655E6F">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del w:id="3080" w:author="Nokia - Tuomo Säynäjäkangas" w:date="2023-11-03T11:57:00Z">
              <w:r w:rsidRPr="00B1072E" w:rsidDel="00565304">
                <w:delText>, Rel-16</w:delText>
              </w:r>
              <w:r w:rsidDel="00565304">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3C4472B2" w14:textId="77777777" w:rsidR="00C143C1" w:rsidRPr="002255E9" w:rsidRDefault="00C143C1" w:rsidP="00655E6F">
            <w:pPr>
              <w:pStyle w:val="TAL"/>
            </w:pPr>
            <w:r w:rsidRPr="00B1072E">
              <w:t>E-UTRA Band 24, 30</w:t>
            </w:r>
          </w:p>
        </w:tc>
        <w:tc>
          <w:tcPr>
            <w:tcW w:w="851" w:type="dxa"/>
            <w:tcBorders>
              <w:top w:val="nil"/>
              <w:left w:val="nil"/>
              <w:bottom w:val="single" w:sz="4" w:space="0" w:color="auto"/>
              <w:right w:val="single" w:sz="4" w:space="0" w:color="auto"/>
            </w:tcBorders>
            <w:shd w:val="clear" w:color="auto" w:fill="auto"/>
            <w:vAlign w:val="center"/>
          </w:tcPr>
          <w:p w14:paraId="28F0E9E9"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3D4A61EB"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99B38C7"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2DE2448"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F22868C"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A9058AB" w14:textId="77777777" w:rsidR="00C143C1" w:rsidRPr="002255E9" w:rsidRDefault="00C143C1" w:rsidP="00655E6F">
            <w:pPr>
              <w:pStyle w:val="TAL"/>
            </w:pPr>
          </w:p>
        </w:tc>
      </w:tr>
      <w:tr w:rsidR="00C143C1" w:rsidRPr="002255E9" w14:paraId="59AA8402" w14:textId="77777777" w:rsidTr="00655E6F">
        <w:trPr>
          <w:trHeight w:val="225"/>
          <w:jc w:val="center"/>
        </w:trPr>
        <w:tc>
          <w:tcPr>
            <w:tcW w:w="1497" w:type="dxa"/>
            <w:tcBorders>
              <w:top w:val="single" w:sz="4" w:space="0" w:color="auto"/>
              <w:left w:val="single" w:sz="4" w:space="0" w:color="auto"/>
              <w:right w:val="single" w:sz="4" w:space="0" w:color="auto"/>
            </w:tcBorders>
          </w:tcPr>
          <w:p w14:paraId="2F7ABE0E" w14:textId="77777777" w:rsidR="00C143C1" w:rsidRPr="002255E9" w:rsidRDefault="00C143C1" w:rsidP="00655E6F">
            <w:pPr>
              <w:pStyle w:val="TAL"/>
            </w:pPr>
            <w:r w:rsidRPr="002255E9">
              <w:t>CA_7A-20A</w:t>
            </w:r>
          </w:p>
        </w:tc>
        <w:tc>
          <w:tcPr>
            <w:tcW w:w="1497" w:type="dxa"/>
            <w:vMerge w:val="restart"/>
            <w:tcBorders>
              <w:top w:val="single" w:sz="4" w:space="0" w:color="auto"/>
              <w:left w:val="single" w:sz="4" w:space="0" w:color="auto"/>
              <w:right w:val="single" w:sz="4" w:space="0" w:color="auto"/>
            </w:tcBorders>
            <w:shd w:val="clear" w:color="auto" w:fill="auto"/>
          </w:tcPr>
          <w:p w14:paraId="12D9DBC8" w14:textId="77777777" w:rsidR="00C143C1" w:rsidRPr="002255E9" w:rsidRDefault="00C143C1" w:rsidP="00655E6F">
            <w:pPr>
              <w:pStyle w:val="TAL"/>
            </w:pPr>
            <w:r w:rsidRPr="00B1072E">
              <w:t xml:space="preserve">Rel-11, Rel-12, </w:t>
            </w:r>
            <w:r w:rsidRPr="00B1072E">
              <w:rPr>
                <w:rFonts w:hint="eastAsia"/>
              </w:rPr>
              <w:t>R</w:t>
            </w:r>
            <w:r w:rsidRPr="00B1072E">
              <w:t>el-13</w:t>
            </w:r>
          </w:p>
        </w:tc>
        <w:tc>
          <w:tcPr>
            <w:tcW w:w="2623" w:type="dxa"/>
            <w:tcBorders>
              <w:top w:val="nil"/>
              <w:left w:val="nil"/>
              <w:bottom w:val="single" w:sz="4" w:space="0" w:color="auto"/>
              <w:right w:val="single" w:sz="4" w:space="0" w:color="auto"/>
            </w:tcBorders>
            <w:shd w:val="clear" w:color="auto" w:fill="auto"/>
            <w:vAlign w:val="bottom"/>
          </w:tcPr>
          <w:p w14:paraId="4AD14014" w14:textId="77777777" w:rsidR="00C143C1" w:rsidRPr="002255E9" w:rsidRDefault="00C143C1" w:rsidP="00655E6F">
            <w:pPr>
              <w:pStyle w:val="TAL"/>
            </w:pPr>
            <w:r w:rsidRPr="002255E9">
              <w:t>E-UTRA Band 28</w:t>
            </w:r>
          </w:p>
        </w:tc>
        <w:tc>
          <w:tcPr>
            <w:tcW w:w="851" w:type="dxa"/>
            <w:tcBorders>
              <w:top w:val="nil"/>
              <w:left w:val="nil"/>
              <w:bottom w:val="single" w:sz="4" w:space="0" w:color="auto"/>
              <w:right w:val="single" w:sz="4" w:space="0" w:color="auto"/>
            </w:tcBorders>
            <w:shd w:val="clear" w:color="auto" w:fill="auto"/>
            <w:vAlign w:val="center"/>
          </w:tcPr>
          <w:p w14:paraId="5894107D"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349615A"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128A0A5"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EA7C9CF"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5F5EB62"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653D8A2" w14:textId="77777777" w:rsidR="00C143C1" w:rsidRPr="002255E9" w:rsidRDefault="00C143C1" w:rsidP="00655E6F">
            <w:pPr>
              <w:pStyle w:val="TAL"/>
            </w:pPr>
          </w:p>
        </w:tc>
      </w:tr>
      <w:tr w:rsidR="00C143C1" w:rsidRPr="002255E9" w14:paraId="4A57A5A9" w14:textId="77777777" w:rsidTr="00655E6F">
        <w:trPr>
          <w:trHeight w:val="225"/>
          <w:jc w:val="center"/>
        </w:trPr>
        <w:tc>
          <w:tcPr>
            <w:tcW w:w="1497" w:type="dxa"/>
            <w:tcBorders>
              <w:left w:val="single" w:sz="4" w:space="0" w:color="auto"/>
              <w:right w:val="single" w:sz="4" w:space="0" w:color="auto"/>
            </w:tcBorders>
          </w:tcPr>
          <w:p w14:paraId="7D9733AA" w14:textId="77777777" w:rsidR="00C143C1" w:rsidRPr="002255E9" w:rsidRDefault="00C143C1" w:rsidP="00655E6F">
            <w:pPr>
              <w:pStyle w:val="TAL"/>
            </w:pPr>
          </w:p>
        </w:tc>
        <w:tc>
          <w:tcPr>
            <w:tcW w:w="1497" w:type="dxa"/>
            <w:vMerge/>
            <w:tcBorders>
              <w:left w:val="single" w:sz="4" w:space="0" w:color="auto"/>
              <w:right w:val="single" w:sz="4" w:space="0" w:color="auto"/>
            </w:tcBorders>
            <w:shd w:val="clear" w:color="auto" w:fill="auto"/>
          </w:tcPr>
          <w:p w14:paraId="2CA5F306"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7569072A" w14:textId="77777777" w:rsidR="00C143C1" w:rsidRPr="002255E9" w:rsidRDefault="00C143C1" w:rsidP="00655E6F">
            <w:pPr>
              <w:pStyle w:val="TAL"/>
            </w:pPr>
            <w:r w:rsidRPr="002255E9">
              <w:t>E-UTRA Band 20</w:t>
            </w:r>
          </w:p>
        </w:tc>
        <w:tc>
          <w:tcPr>
            <w:tcW w:w="851" w:type="dxa"/>
            <w:tcBorders>
              <w:top w:val="nil"/>
              <w:left w:val="nil"/>
              <w:bottom w:val="single" w:sz="4" w:space="0" w:color="auto"/>
              <w:right w:val="single" w:sz="4" w:space="0" w:color="auto"/>
            </w:tcBorders>
            <w:shd w:val="clear" w:color="auto" w:fill="auto"/>
            <w:vAlign w:val="center"/>
          </w:tcPr>
          <w:p w14:paraId="5944DC3A"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1C19495"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A6DE71B"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547BB85"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BF1A672"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08B480C" w14:textId="77777777" w:rsidR="00C143C1" w:rsidRPr="002255E9" w:rsidRDefault="00C143C1" w:rsidP="00655E6F">
            <w:pPr>
              <w:pStyle w:val="TAL"/>
            </w:pPr>
            <w:r w:rsidRPr="002255E9">
              <w:t>3</w:t>
            </w:r>
          </w:p>
        </w:tc>
      </w:tr>
      <w:tr w:rsidR="00C143C1" w:rsidRPr="002255E9" w14:paraId="2D6C9853" w14:textId="77777777" w:rsidTr="00655E6F">
        <w:trPr>
          <w:trHeight w:val="225"/>
          <w:jc w:val="center"/>
        </w:trPr>
        <w:tc>
          <w:tcPr>
            <w:tcW w:w="1497" w:type="dxa"/>
            <w:tcBorders>
              <w:left w:val="single" w:sz="4" w:space="0" w:color="auto"/>
              <w:right w:val="single" w:sz="4" w:space="0" w:color="auto"/>
            </w:tcBorders>
          </w:tcPr>
          <w:p w14:paraId="1F7B322B" w14:textId="77777777" w:rsidR="00C143C1" w:rsidRPr="002255E9" w:rsidRDefault="00C143C1" w:rsidP="00655E6F">
            <w:pPr>
              <w:pStyle w:val="TAL"/>
            </w:pPr>
          </w:p>
        </w:tc>
        <w:tc>
          <w:tcPr>
            <w:tcW w:w="1497" w:type="dxa"/>
            <w:vMerge/>
            <w:tcBorders>
              <w:left w:val="single" w:sz="4" w:space="0" w:color="auto"/>
              <w:bottom w:val="single" w:sz="4" w:space="0" w:color="auto"/>
              <w:right w:val="single" w:sz="4" w:space="0" w:color="auto"/>
            </w:tcBorders>
            <w:shd w:val="clear" w:color="auto" w:fill="auto"/>
          </w:tcPr>
          <w:p w14:paraId="54405311"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42BF9CE6" w14:textId="77777777" w:rsidR="00C143C1" w:rsidRPr="002255E9" w:rsidRDefault="00C143C1" w:rsidP="00655E6F">
            <w:pPr>
              <w:pStyle w:val="TAL"/>
            </w:pPr>
            <w:r w:rsidRPr="002255E9">
              <w:t>E-UTRA Band 42</w:t>
            </w:r>
          </w:p>
        </w:tc>
        <w:tc>
          <w:tcPr>
            <w:tcW w:w="851" w:type="dxa"/>
            <w:tcBorders>
              <w:top w:val="nil"/>
              <w:left w:val="nil"/>
              <w:bottom w:val="single" w:sz="4" w:space="0" w:color="auto"/>
              <w:right w:val="single" w:sz="4" w:space="0" w:color="auto"/>
            </w:tcBorders>
            <w:shd w:val="clear" w:color="auto" w:fill="auto"/>
            <w:vAlign w:val="center"/>
          </w:tcPr>
          <w:p w14:paraId="4BF308B5"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5A1E9D6"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F9487AA"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0256531"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5A7D9F3"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3610E41" w14:textId="77777777" w:rsidR="00C143C1" w:rsidRPr="002255E9" w:rsidRDefault="00C143C1" w:rsidP="00655E6F">
            <w:pPr>
              <w:pStyle w:val="TAL"/>
            </w:pPr>
            <w:r w:rsidRPr="002255E9">
              <w:t>2_R11-R13</w:t>
            </w:r>
          </w:p>
        </w:tc>
      </w:tr>
      <w:tr w:rsidR="00C143C1" w:rsidRPr="002255E9" w14:paraId="6496AEBA" w14:textId="77777777" w:rsidTr="00655E6F">
        <w:trPr>
          <w:trHeight w:val="225"/>
          <w:jc w:val="center"/>
        </w:trPr>
        <w:tc>
          <w:tcPr>
            <w:tcW w:w="1497" w:type="dxa"/>
            <w:tcBorders>
              <w:left w:val="single" w:sz="4" w:space="0" w:color="auto"/>
              <w:right w:val="single" w:sz="4" w:space="0" w:color="auto"/>
            </w:tcBorders>
          </w:tcPr>
          <w:p w14:paraId="3A1C7148" w14:textId="77777777" w:rsidR="00C143C1" w:rsidRPr="002255E9" w:rsidRDefault="00C143C1" w:rsidP="00655E6F">
            <w:pPr>
              <w:pStyle w:val="TAL"/>
            </w:pPr>
          </w:p>
        </w:tc>
        <w:tc>
          <w:tcPr>
            <w:tcW w:w="1497" w:type="dxa"/>
            <w:tcBorders>
              <w:top w:val="single" w:sz="4" w:space="0" w:color="auto"/>
              <w:left w:val="single" w:sz="4" w:space="0" w:color="auto"/>
              <w:right w:val="single" w:sz="4" w:space="0" w:color="auto"/>
            </w:tcBorders>
            <w:shd w:val="clear" w:color="auto" w:fill="auto"/>
          </w:tcPr>
          <w:p w14:paraId="7032BBC8" w14:textId="13D0EBD8" w:rsidR="00C143C1" w:rsidRPr="002255E9" w:rsidRDefault="00C143C1" w:rsidP="00655E6F">
            <w:pPr>
              <w:pStyle w:val="TAL"/>
            </w:pPr>
            <w:r w:rsidRPr="00B1072E">
              <w:t>Rel-14,</w:t>
            </w:r>
            <w:r w:rsidRPr="00B1072E">
              <w:rPr>
                <w:rFonts w:hint="eastAsia"/>
              </w:rPr>
              <w:t xml:space="preserve"> R</w:t>
            </w:r>
            <w:r w:rsidRPr="00B1072E">
              <w:t>el-15</w:t>
            </w:r>
            <w:del w:id="3081" w:author="Nokia - Tuomo Säynäjäkangas" w:date="2023-11-03T11:57:00Z">
              <w:r w:rsidRPr="00B1072E" w:rsidDel="00565304">
                <w:delText>, Rel-16</w:delText>
              </w:r>
              <w:r w:rsidDel="00565304">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655AE5AF" w14:textId="77777777" w:rsidR="00C143C1" w:rsidRPr="002255E9" w:rsidRDefault="00C143C1" w:rsidP="00655E6F">
            <w:pPr>
              <w:pStyle w:val="TAL"/>
            </w:pPr>
            <w:r w:rsidRPr="002255E9">
              <w:t>E-UTRA Band 28</w:t>
            </w:r>
          </w:p>
        </w:tc>
        <w:tc>
          <w:tcPr>
            <w:tcW w:w="851" w:type="dxa"/>
            <w:tcBorders>
              <w:top w:val="nil"/>
              <w:left w:val="nil"/>
              <w:bottom w:val="single" w:sz="4" w:space="0" w:color="auto"/>
              <w:right w:val="single" w:sz="4" w:space="0" w:color="auto"/>
            </w:tcBorders>
            <w:shd w:val="clear" w:color="auto" w:fill="auto"/>
            <w:vAlign w:val="center"/>
          </w:tcPr>
          <w:p w14:paraId="6B2A587E"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291C585"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D5360F3"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2BB17C1"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1E8B19E9"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96DCE78" w14:textId="77777777" w:rsidR="00C143C1" w:rsidRPr="002255E9" w:rsidRDefault="00C143C1" w:rsidP="00655E6F">
            <w:pPr>
              <w:pStyle w:val="TAL"/>
            </w:pPr>
          </w:p>
        </w:tc>
      </w:tr>
      <w:tr w:rsidR="00C143C1" w:rsidRPr="002255E9" w14:paraId="02E82482" w14:textId="77777777" w:rsidTr="00655E6F">
        <w:trPr>
          <w:trHeight w:val="225"/>
          <w:jc w:val="center"/>
        </w:trPr>
        <w:tc>
          <w:tcPr>
            <w:tcW w:w="1497" w:type="dxa"/>
            <w:tcBorders>
              <w:left w:val="single" w:sz="4" w:space="0" w:color="auto"/>
              <w:right w:val="single" w:sz="4" w:space="0" w:color="auto"/>
            </w:tcBorders>
          </w:tcPr>
          <w:p w14:paraId="03BA0D4F" w14:textId="77777777" w:rsidR="00C143C1" w:rsidRPr="002255E9" w:rsidRDefault="00C143C1" w:rsidP="00655E6F">
            <w:pPr>
              <w:pStyle w:val="TAL"/>
            </w:pPr>
          </w:p>
        </w:tc>
        <w:tc>
          <w:tcPr>
            <w:tcW w:w="1497" w:type="dxa"/>
            <w:tcBorders>
              <w:left w:val="single" w:sz="4" w:space="0" w:color="auto"/>
              <w:right w:val="single" w:sz="4" w:space="0" w:color="auto"/>
            </w:tcBorders>
            <w:shd w:val="clear" w:color="auto" w:fill="auto"/>
          </w:tcPr>
          <w:p w14:paraId="139D4D38"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14A815B1" w14:textId="77777777" w:rsidR="00C143C1" w:rsidRPr="002255E9" w:rsidRDefault="00C143C1" w:rsidP="00655E6F">
            <w:pPr>
              <w:pStyle w:val="TAL"/>
            </w:pPr>
            <w:r w:rsidRPr="002255E9">
              <w:t>E-UTRA Band 20</w:t>
            </w:r>
          </w:p>
        </w:tc>
        <w:tc>
          <w:tcPr>
            <w:tcW w:w="851" w:type="dxa"/>
            <w:tcBorders>
              <w:top w:val="nil"/>
              <w:left w:val="nil"/>
              <w:bottom w:val="single" w:sz="4" w:space="0" w:color="auto"/>
              <w:right w:val="single" w:sz="4" w:space="0" w:color="auto"/>
            </w:tcBorders>
            <w:shd w:val="clear" w:color="auto" w:fill="auto"/>
            <w:vAlign w:val="center"/>
          </w:tcPr>
          <w:p w14:paraId="0F54F18F"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8C3AEA6"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60FFCE2"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E653720"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0C00BC57"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134616DF" w14:textId="77777777" w:rsidR="00C143C1" w:rsidRPr="002255E9" w:rsidRDefault="00C143C1" w:rsidP="00655E6F">
            <w:pPr>
              <w:pStyle w:val="TAL"/>
            </w:pPr>
            <w:r w:rsidRPr="002255E9">
              <w:t>3</w:t>
            </w:r>
          </w:p>
        </w:tc>
      </w:tr>
      <w:tr w:rsidR="00C143C1" w:rsidRPr="002255E9" w14:paraId="54C27710" w14:textId="77777777" w:rsidTr="00655E6F">
        <w:trPr>
          <w:trHeight w:val="225"/>
          <w:jc w:val="center"/>
        </w:trPr>
        <w:tc>
          <w:tcPr>
            <w:tcW w:w="1497" w:type="dxa"/>
            <w:tcBorders>
              <w:left w:val="single" w:sz="4" w:space="0" w:color="auto"/>
              <w:right w:val="single" w:sz="4" w:space="0" w:color="auto"/>
            </w:tcBorders>
          </w:tcPr>
          <w:p w14:paraId="1ECD4B3F"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44CC7652"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bottom"/>
          </w:tcPr>
          <w:p w14:paraId="72E40EBD" w14:textId="77777777" w:rsidR="00C143C1" w:rsidRPr="002255E9" w:rsidRDefault="00C143C1" w:rsidP="00655E6F">
            <w:pPr>
              <w:pStyle w:val="TAL"/>
            </w:pPr>
            <w:r w:rsidRPr="002255E9">
              <w:t>E-UTRA Band 42</w:t>
            </w:r>
          </w:p>
        </w:tc>
        <w:tc>
          <w:tcPr>
            <w:tcW w:w="851" w:type="dxa"/>
            <w:tcBorders>
              <w:top w:val="nil"/>
              <w:left w:val="nil"/>
              <w:bottom w:val="single" w:sz="4" w:space="0" w:color="auto"/>
              <w:right w:val="single" w:sz="4" w:space="0" w:color="auto"/>
            </w:tcBorders>
            <w:shd w:val="clear" w:color="auto" w:fill="auto"/>
            <w:vAlign w:val="center"/>
          </w:tcPr>
          <w:p w14:paraId="32165887"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1E4F143A"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AC7BF19"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BFB0D9B"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945BFE3"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73DF335D" w14:textId="77777777" w:rsidR="00C143C1" w:rsidRPr="002255E9" w:rsidRDefault="00C143C1" w:rsidP="00655E6F">
            <w:pPr>
              <w:pStyle w:val="TAL"/>
            </w:pPr>
            <w:r w:rsidRPr="002255E9">
              <w:t>2</w:t>
            </w:r>
          </w:p>
        </w:tc>
      </w:tr>
      <w:tr w:rsidR="00C143C1" w:rsidRPr="002255E9" w14:paraId="5FC3989C" w14:textId="77777777" w:rsidTr="00655E6F">
        <w:trPr>
          <w:trHeight w:val="225"/>
          <w:jc w:val="center"/>
        </w:trPr>
        <w:tc>
          <w:tcPr>
            <w:tcW w:w="1497" w:type="dxa"/>
            <w:tcBorders>
              <w:top w:val="single" w:sz="4" w:space="0" w:color="auto"/>
              <w:left w:val="single" w:sz="4" w:space="0" w:color="auto"/>
              <w:bottom w:val="single" w:sz="4" w:space="0" w:color="auto"/>
              <w:right w:val="single" w:sz="4" w:space="0" w:color="auto"/>
            </w:tcBorders>
          </w:tcPr>
          <w:p w14:paraId="435E7974" w14:textId="77777777" w:rsidR="00C143C1" w:rsidRPr="002255E9" w:rsidRDefault="00C143C1" w:rsidP="00655E6F">
            <w:pPr>
              <w:pStyle w:val="TAL"/>
            </w:pPr>
            <w:r w:rsidRPr="00B1072E">
              <w:t>CA_7A-28A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1A662C69" w14:textId="09F4975C" w:rsidR="00C143C1" w:rsidRPr="002255E9" w:rsidRDefault="00C143C1" w:rsidP="00655E6F">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del w:id="3082" w:author="Nokia - Tuomo Säynäjäkangas" w:date="2023-11-03T11:57:00Z">
              <w:r w:rsidRPr="00B1072E" w:rsidDel="00565304">
                <w:delText>, Rel-16</w:delText>
              </w:r>
              <w:r w:rsidDel="00565304">
                <w:delText>, Rel-17, Rel-18</w:delText>
              </w:r>
            </w:del>
          </w:p>
        </w:tc>
        <w:tc>
          <w:tcPr>
            <w:tcW w:w="2623" w:type="dxa"/>
            <w:tcBorders>
              <w:top w:val="nil"/>
              <w:left w:val="nil"/>
              <w:bottom w:val="single" w:sz="4" w:space="0" w:color="auto"/>
              <w:right w:val="single" w:sz="4" w:space="0" w:color="auto"/>
            </w:tcBorders>
            <w:shd w:val="clear" w:color="auto" w:fill="auto"/>
            <w:vAlign w:val="bottom"/>
          </w:tcPr>
          <w:p w14:paraId="5CC286BE" w14:textId="77777777" w:rsidR="00C143C1" w:rsidRPr="002255E9" w:rsidRDefault="00C143C1" w:rsidP="00655E6F">
            <w:pPr>
              <w:pStyle w:val="TAL"/>
            </w:pPr>
            <w:r w:rsidRPr="002255E9">
              <w:t>E-UTRA Band 3</w:t>
            </w:r>
          </w:p>
        </w:tc>
        <w:tc>
          <w:tcPr>
            <w:tcW w:w="851" w:type="dxa"/>
            <w:tcBorders>
              <w:top w:val="nil"/>
              <w:left w:val="nil"/>
              <w:bottom w:val="single" w:sz="4" w:space="0" w:color="auto"/>
              <w:right w:val="single" w:sz="4" w:space="0" w:color="auto"/>
            </w:tcBorders>
            <w:shd w:val="clear" w:color="auto" w:fill="auto"/>
            <w:vAlign w:val="center"/>
          </w:tcPr>
          <w:p w14:paraId="2DB8159E" w14:textId="77777777" w:rsidR="00C143C1" w:rsidRPr="002255E9" w:rsidRDefault="00C143C1" w:rsidP="00655E6F">
            <w:pPr>
              <w:pStyle w:val="TAL"/>
            </w:pPr>
            <w:proofErr w:type="spellStart"/>
            <w:r w:rsidRPr="002255E9">
              <w:t>FDL_low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0A222C23"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5C03F71B"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F2BB016"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6A0EF755"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5B3372AF" w14:textId="77777777" w:rsidR="00C143C1" w:rsidRPr="002255E9" w:rsidRDefault="00C143C1" w:rsidP="00655E6F">
            <w:pPr>
              <w:pStyle w:val="TAL"/>
            </w:pPr>
          </w:p>
        </w:tc>
      </w:tr>
      <w:tr w:rsidR="00C143C1" w:rsidRPr="002255E9" w14:paraId="2EB4BB2F" w14:textId="77777777" w:rsidTr="00655E6F">
        <w:trPr>
          <w:trHeight w:val="225"/>
          <w:jc w:val="center"/>
        </w:trPr>
        <w:tc>
          <w:tcPr>
            <w:tcW w:w="1497" w:type="dxa"/>
            <w:vMerge w:val="restart"/>
            <w:tcBorders>
              <w:top w:val="single" w:sz="4" w:space="0" w:color="auto"/>
              <w:left w:val="single" w:sz="4" w:space="0" w:color="auto"/>
              <w:right w:val="single" w:sz="4" w:space="0" w:color="auto"/>
            </w:tcBorders>
          </w:tcPr>
          <w:p w14:paraId="6DC28E3B" w14:textId="77777777" w:rsidR="00C143C1" w:rsidRPr="002255E9" w:rsidRDefault="00C143C1" w:rsidP="00655E6F">
            <w:pPr>
              <w:pStyle w:val="TAL"/>
            </w:pPr>
            <w:r>
              <w:t>CA_8A-41A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5BD76D69" w14:textId="77777777" w:rsidR="00C143C1" w:rsidRPr="002255E9" w:rsidRDefault="00C143C1" w:rsidP="00655E6F">
            <w:pPr>
              <w:pStyle w:val="TAL"/>
            </w:pPr>
            <w:r>
              <w:t xml:space="preserve">Rel-14, Rel-15, Rel-16, Rel-17 </w:t>
            </w:r>
          </w:p>
        </w:tc>
        <w:tc>
          <w:tcPr>
            <w:tcW w:w="7449" w:type="dxa"/>
            <w:gridSpan w:val="7"/>
            <w:tcBorders>
              <w:top w:val="nil"/>
              <w:left w:val="nil"/>
              <w:bottom w:val="single" w:sz="4" w:space="0" w:color="auto"/>
              <w:right w:val="single" w:sz="4" w:space="0" w:color="auto"/>
            </w:tcBorders>
            <w:shd w:val="clear" w:color="auto" w:fill="auto"/>
            <w:vAlign w:val="bottom"/>
          </w:tcPr>
          <w:p w14:paraId="728D3846" w14:textId="77777777" w:rsidR="00C143C1" w:rsidRPr="002255E9" w:rsidRDefault="00C143C1" w:rsidP="00655E6F">
            <w:pPr>
              <w:pStyle w:val="TAL"/>
            </w:pPr>
            <w:r>
              <w:t>No requirements</w:t>
            </w:r>
          </w:p>
        </w:tc>
      </w:tr>
      <w:tr w:rsidR="00C143C1" w:rsidRPr="002255E9" w14:paraId="57C14513" w14:textId="77777777" w:rsidTr="00655E6F">
        <w:trPr>
          <w:trHeight w:val="225"/>
          <w:jc w:val="center"/>
        </w:trPr>
        <w:tc>
          <w:tcPr>
            <w:tcW w:w="1497" w:type="dxa"/>
            <w:vMerge/>
            <w:tcBorders>
              <w:left w:val="single" w:sz="4" w:space="0" w:color="auto"/>
              <w:bottom w:val="single" w:sz="4" w:space="0" w:color="auto"/>
              <w:right w:val="single" w:sz="4" w:space="0" w:color="auto"/>
            </w:tcBorders>
          </w:tcPr>
          <w:p w14:paraId="667DC753" w14:textId="77777777" w:rsidR="00C143C1" w:rsidRPr="002255E9" w:rsidRDefault="00C143C1" w:rsidP="00655E6F">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02549F69" w14:textId="0FE9773F" w:rsidR="00C143C1" w:rsidRPr="002255E9" w:rsidRDefault="00C143C1" w:rsidP="00655E6F">
            <w:pPr>
              <w:pStyle w:val="TAL"/>
            </w:pPr>
            <w:del w:id="3083" w:author="Nokia - Tuomo Säynäjäkangas" w:date="2023-11-03T11:58:00Z">
              <w:r w:rsidDel="00565304">
                <w:delText>Rel-18</w:delText>
              </w:r>
            </w:del>
          </w:p>
        </w:tc>
        <w:tc>
          <w:tcPr>
            <w:tcW w:w="2623" w:type="dxa"/>
            <w:tcBorders>
              <w:top w:val="nil"/>
              <w:left w:val="nil"/>
              <w:bottom w:val="single" w:sz="4" w:space="0" w:color="auto"/>
              <w:right w:val="single" w:sz="4" w:space="0" w:color="auto"/>
            </w:tcBorders>
            <w:shd w:val="clear" w:color="auto" w:fill="auto"/>
            <w:vAlign w:val="bottom"/>
          </w:tcPr>
          <w:p w14:paraId="037433F9" w14:textId="4D82043D" w:rsidR="00C143C1" w:rsidRPr="002255E9" w:rsidRDefault="00C143C1" w:rsidP="00655E6F">
            <w:pPr>
              <w:pStyle w:val="TAL"/>
            </w:pPr>
            <w:del w:id="3084" w:author="Nokia - Tuomo Säynäjäkangas" w:date="2023-11-03T11:58:00Z">
              <w:r w:rsidRPr="00B1072E" w:rsidDel="00565304">
                <w:delText xml:space="preserve">E-UTRA Band </w:delText>
              </w:r>
              <w:r w:rsidDel="00565304">
                <w:delText>54</w:delText>
              </w:r>
            </w:del>
          </w:p>
        </w:tc>
        <w:tc>
          <w:tcPr>
            <w:tcW w:w="851" w:type="dxa"/>
            <w:tcBorders>
              <w:top w:val="nil"/>
              <w:left w:val="nil"/>
              <w:bottom w:val="single" w:sz="4" w:space="0" w:color="auto"/>
              <w:right w:val="single" w:sz="4" w:space="0" w:color="auto"/>
            </w:tcBorders>
            <w:shd w:val="clear" w:color="auto" w:fill="auto"/>
            <w:vAlign w:val="center"/>
          </w:tcPr>
          <w:p w14:paraId="1BFA8D1C" w14:textId="54F87BE0" w:rsidR="00C143C1" w:rsidRPr="002255E9" w:rsidRDefault="00C143C1" w:rsidP="00655E6F">
            <w:pPr>
              <w:pStyle w:val="TAL"/>
            </w:pPr>
            <w:del w:id="3085" w:author="Nokia - Tuomo Säynäjäkangas" w:date="2023-11-03T11:58:00Z">
              <w:r w:rsidRPr="00B1072E" w:rsidDel="00565304">
                <w:delText>FDL_low</w:delText>
              </w:r>
            </w:del>
          </w:p>
        </w:tc>
        <w:tc>
          <w:tcPr>
            <w:tcW w:w="283" w:type="dxa"/>
            <w:tcBorders>
              <w:top w:val="nil"/>
              <w:left w:val="nil"/>
              <w:bottom w:val="single" w:sz="4" w:space="0" w:color="auto"/>
              <w:right w:val="single" w:sz="4" w:space="0" w:color="auto"/>
            </w:tcBorders>
            <w:shd w:val="clear" w:color="auto" w:fill="auto"/>
            <w:vAlign w:val="center"/>
          </w:tcPr>
          <w:p w14:paraId="760437BC" w14:textId="67E19AB2" w:rsidR="00C143C1" w:rsidRPr="002255E9" w:rsidRDefault="00C143C1" w:rsidP="00655E6F">
            <w:pPr>
              <w:pStyle w:val="TAL"/>
            </w:pPr>
            <w:del w:id="3086" w:author="Nokia - Tuomo Säynäjäkangas" w:date="2023-11-03T11:58:00Z">
              <w:r w:rsidRPr="00B1072E" w:rsidDel="00565304">
                <w:delText>-</w:delText>
              </w:r>
            </w:del>
          </w:p>
        </w:tc>
        <w:tc>
          <w:tcPr>
            <w:tcW w:w="853" w:type="dxa"/>
            <w:tcBorders>
              <w:top w:val="nil"/>
              <w:left w:val="nil"/>
              <w:bottom w:val="single" w:sz="4" w:space="0" w:color="auto"/>
              <w:right w:val="single" w:sz="4" w:space="0" w:color="auto"/>
            </w:tcBorders>
            <w:shd w:val="clear" w:color="auto" w:fill="auto"/>
            <w:vAlign w:val="center"/>
          </w:tcPr>
          <w:p w14:paraId="1ADB30AE" w14:textId="5ACF9059" w:rsidR="00C143C1" w:rsidRPr="002255E9" w:rsidRDefault="00C143C1" w:rsidP="00655E6F">
            <w:pPr>
              <w:pStyle w:val="TAL"/>
            </w:pPr>
            <w:del w:id="3087" w:author="Nokia - Tuomo Säynäjäkangas" w:date="2023-11-03T11:58:00Z">
              <w:r w:rsidRPr="00B1072E" w:rsidDel="00565304">
                <w:delText>FDL_high</w:delText>
              </w:r>
            </w:del>
          </w:p>
        </w:tc>
        <w:tc>
          <w:tcPr>
            <w:tcW w:w="1134" w:type="dxa"/>
            <w:tcBorders>
              <w:top w:val="nil"/>
              <w:left w:val="nil"/>
              <w:bottom w:val="single" w:sz="4" w:space="0" w:color="auto"/>
              <w:right w:val="single" w:sz="4" w:space="0" w:color="auto"/>
            </w:tcBorders>
            <w:shd w:val="clear" w:color="auto" w:fill="auto"/>
            <w:vAlign w:val="center"/>
          </w:tcPr>
          <w:p w14:paraId="65E74B5D" w14:textId="4403A4A1" w:rsidR="00C143C1" w:rsidRPr="002255E9" w:rsidRDefault="00C143C1" w:rsidP="00655E6F">
            <w:pPr>
              <w:pStyle w:val="TAL"/>
            </w:pPr>
            <w:del w:id="3088" w:author="Nokia - Tuomo Säynäjäkangas" w:date="2023-11-03T11:58:00Z">
              <w:r w:rsidRPr="00B1072E" w:rsidDel="00565304">
                <w:delText>-50</w:delText>
              </w:r>
            </w:del>
          </w:p>
        </w:tc>
        <w:tc>
          <w:tcPr>
            <w:tcW w:w="854" w:type="dxa"/>
            <w:tcBorders>
              <w:top w:val="nil"/>
              <w:left w:val="nil"/>
              <w:bottom w:val="single" w:sz="4" w:space="0" w:color="auto"/>
              <w:right w:val="single" w:sz="4" w:space="0" w:color="auto"/>
            </w:tcBorders>
            <w:shd w:val="clear" w:color="auto" w:fill="auto"/>
            <w:noWrap/>
            <w:vAlign w:val="center"/>
          </w:tcPr>
          <w:p w14:paraId="75432BEA" w14:textId="29127448" w:rsidR="00C143C1" w:rsidRPr="002255E9" w:rsidRDefault="00C143C1" w:rsidP="00655E6F">
            <w:pPr>
              <w:pStyle w:val="TAL"/>
            </w:pPr>
            <w:del w:id="3089" w:author="Nokia - Tuomo Säynäjäkangas" w:date="2023-11-03T11:58:00Z">
              <w:r w:rsidRPr="00B1072E" w:rsidDel="00565304">
                <w:delText>1</w:delText>
              </w:r>
            </w:del>
          </w:p>
        </w:tc>
        <w:tc>
          <w:tcPr>
            <w:tcW w:w="851" w:type="dxa"/>
            <w:tcBorders>
              <w:top w:val="nil"/>
              <w:left w:val="nil"/>
              <w:bottom w:val="single" w:sz="4" w:space="0" w:color="auto"/>
              <w:right w:val="single" w:sz="4" w:space="0" w:color="auto"/>
            </w:tcBorders>
            <w:shd w:val="clear" w:color="auto" w:fill="auto"/>
            <w:noWrap/>
            <w:vAlign w:val="center"/>
          </w:tcPr>
          <w:p w14:paraId="2CF896E3" w14:textId="77777777" w:rsidR="00C143C1" w:rsidRPr="002255E9" w:rsidRDefault="00C143C1" w:rsidP="00655E6F">
            <w:pPr>
              <w:pStyle w:val="TAL"/>
            </w:pPr>
          </w:p>
        </w:tc>
      </w:tr>
      <w:tr w:rsidR="00C143C1" w:rsidRPr="002255E9" w14:paraId="010478E0" w14:textId="77777777" w:rsidTr="00565304">
        <w:trPr>
          <w:trHeight w:val="225"/>
          <w:jc w:val="center"/>
        </w:trPr>
        <w:tc>
          <w:tcPr>
            <w:tcW w:w="1497" w:type="dxa"/>
            <w:tcBorders>
              <w:top w:val="single" w:sz="4" w:space="0" w:color="auto"/>
              <w:left w:val="single" w:sz="4" w:space="0" w:color="auto"/>
              <w:right w:val="single" w:sz="4" w:space="0" w:color="auto"/>
            </w:tcBorders>
          </w:tcPr>
          <w:p w14:paraId="2C83D61A" w14:textId="77777777" w:rsidR="00C143C1" w:rsidRPr="002255E9" w:rsidRDefault="00C143C1" w:rsidP="00655E6F">
            <w:pPr>
              <w:pStyle w:val="TAL"/>
            </w:pPr>
            <w:r w:rsidRPr="002255E9">
              <w:t>CA_11A-18A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58B96202" w14:textId="0215FEB0" w:rsidR="00C143C1" w:rsidRPr="002255E9" w:rsidRDefault="00C143C1" w:rsidP="00655E6F">
            <w:pPr>
              <w:pStyle w:val="TAL"/>
            </w:pPr>
            <w:r w:rsidRPr="00B1072E">
              <w:rPr>
                <w:rFonts w:hint="eastAsia"/>
              </w:rPr>
              <w:t>R</w:t>
            </w:r>
            <w:r w:rsidRPr="00B1072E">
              <w:t>el-15</w:t>
            </w:r>
            <w:del w:id="3090" w:author="Nokia - Tuomo Säynäjäkangas" w:date="2023-11-03T11:58:00Z">
              <w:r w:rsidRPr="00B1072E" w:rsidDel="00565304">
                <w:delText>, Rel-16</w:delText>
              </w:r>
              <w:r w:rsidDel="00565304">
                <w:delText>, Rel-17, Rel-18</w:delText>
              </w:r>
            </w:del>
          </w:p>
        </w:tc>
        <w:tc>
          <w:tcPr>
            <w:tcW w:w="2623" w:type="dxa"/>
            <w:tcBorders>
              <w:top w:val="nil"/>
              <w:left w:val="nil"/>
              <w:bottom w:val="single" w:sz="4" w:space="0" w:color="auto"/>
              <w:right w:val="single" w:sz="4" w:space="0" w:color="auto"/>
            </w:tcBorders>
            <w:shd w:val="clear" w:color="auto" w:fill="auto"/>
            <w:vAlign w:val="center"/>
          </w:tcPr>
          <w:p w14:paraId="5AF1DA44" w14:textId="77777777" w:rsidR="00C143C1" w:rsidRPr="002255E9" w:rsidRDefault="00C143C1" w:rsidP="00655E6F">
            <w:pPr>
              <w:pStyle w:val="TAL"/>
            </w:pPr>
            <w:r w:rsidRPr="002255E9">
              <w:t>E-UTRA Band 1, 3, 11, 18, 19, 21, 28, 34, 42, 65</w:t>
            </w:r>
          </w:p>
        </w:tc>
        <w:tc>
          <w:tcPr>
            <w:tcW w:w="851" w:type="dxa"/>
            <w:tcBorders>
              <w:top w:val="nil"/>
              <w:left w:val="nil"/>
              <w:bottom w:val="single" w:sz="4" w:space="0" w:color="auto"/>
              <w:right w:val="single" w:sz="4" w:space="0" w:color="auto"/>
            </w:tcBorders>
            <w:shd w:val="clear" w:color="auto" w:fill="auto"/>
            <w:vAlign w:val="center"/>
          </w:tcPr>
          <w:p w14:paraId="0B4F3FFE" w14:textId="77777777" w:rsidR="00C143C1" w:rsidRPr="002255E9" w:rsidRDefault="00C143C1" w:rsidP="00655E6F">
            <w:pPr>
              <w:pStyle w:val="TAL"/>
            </w:pPr>
            <w:proofErr w:type="spellStart"/>
            <w:r w:rsidRPr="002255E9">
              <w:t>FDL_low</w:t>
            </w:r>
            <w:proofErr w:type="spellEnd"/>
            <w:r w:rsidRPr="002255E9">
              <w:t xml:space="preserve"> </w:t>
            </w:r>
          </w:p>
        </w:tc>
        <w:tc>
          <w:tcPr>
            <w:tcW w:w="283" w:type="dxa"/>
            <w:tcBorders>
              <w:top w:val="nil"/>
              <w:left w:val="nil"/>
              <w:bottom w:val="single" w:sz="4" w:space="0" w:color="auto"/>
              <w:right w:val="single" w:sz="4" w:space="0" w:color="auto"/>
            </w:tcBorders>
            <w:shd w:val="clear" w:color="auto" w:fill="auto"/>
            <w:vAlign w:val="center"/>
          </w:tcPr>
          <w:p w14:paraId="7A56AC37"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6A19BBFB" w14:textId="77777777" w:rsidR="00C143C1" w:rsidRPr="002255E9" w:rsidRDefault="00C143C1" w:rsidP="00655E6F">
            <w:pPr>
              <w:pStyle w:val="TAL"/>
            </w:pPr>
            <w:proofErr w:type="spellStart"/>
            <w:r w:rsidRPr="002255E9">
              <w:t>FDL_high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84D6BB7"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4D2A3C06"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684D856C" w14:textId="77777777" w:rsidR="00C143C1" w:rsidRPr="002255E9" w:rsidRDefault="00C143C1" w:rsidP="00655E6F">
            <w:pPr>
              <w:pStyle w:val="TAL"/>
            </w:pPr>
            <w:r w:rsidRPr="002255E9">
              <w:rPr>
                <w:rFonts w:ascii="MS Gothic" w:eastAsia="MS Gothic" w:hAnsi="MS Gothic" w:cs="MS Gothic"/>
              </w:rPr>
              <w:t xml:space="preserve">　</w:t>
            </w:r>
          </w:p>
        </w:tc>
      </w:tr>
      <w:tr w:rsidR="00C143C1" w:rsidRPr="002255E9" w14:paraId="706B29D1" w14:textId="77777777" w:rsidTr="00565304">
        <w:trPr>
          <w:trHeight w:val="225"/>
          <w:jc w:val="center"/>
        </w:trPr>
        <w:tc>
          <w:tcPr>
            <w:tcW w:w="1497" w:type="dxa"/>
            <w:tcBorders>
              <w:left w:val="single" w:sz="4" w:space="0" w:color="auto"/>
              <w:right w:val="single" w:sz="4" w:space="0" w:color="auto"/>
            </w:tcBorders>
          </w:tcPr>
          <w:p w14:paraId="239DC76C" w14:textId="77777777" w:rsidR="00C143C1" w:rsidRPr="002255E9" w:rsidRDefault="00C143C1" w:rsidP="00655E6F">
            <w:pPr>
              <w:pStyle w:val="TAL"/>
            </w:pPr>
          </w:p>
        </w:tc>
        <w:tc>
          <w:tcPr>
            <w:tcW w:w="1497" w:type="dxa"/>
            <w:tcBorders>
              <w:top w:val="single" w:sz="4" w:space="0" w:color="auto"/>
              <w:left w:val="single" w:sz="4" w:space="0" w:color="auto"/>
              <w:right w:val="single" w:sz="4" w:space="0" w:color="auto"/>
            </w:tcBorders>
            <w:shd w:val="clear" w:color="auto" w:fill="auto"/>
          </w:tcPr>
          <w:p w14:paraId="76F84DDA" w14:textId="6F7E3BE6" w:rsidR="00C143C1" w:rsidRPr="002255E9" w:rsidRDefault="00565304" w:rsidP="00655E6F">
            <w:pPr>
              <w:pStyle w:val="TAL"/>
            </w:pPr>
            <w:ins w:id="3091" w:author="Nokia - Tuomo Säynäjäkangas" w:date="2023-11-03T11:58:00Z">
              <w:r w:rsidRPr="00B1072E">
                <w:rPr>
                  <w:rFonts w:hint="eastAsia"/>
                </w:rPr>
                <w:t>R</w:t>
              </w:r>
              <w:r w:rsidRPr="00B1072E">
                <w:t>el-15, Rel-16</w:t>
              </w:r>
              <w:r>
                <w:t>, Rel-17, Rel-18</w:t>
              </w:r>
            </w:ins>
          </w:p>
        </w:tc>
        <w:tc>
          <w:tcPr>
            <w:tcW w:w="2623" w:type="dxa"/>
            <w:tcBorders>
              <w:top w:val="nil"/>
              <w:left w:val="nil"/>
              <w:bottom w:val="single" w:sz="4" w:space="0" w:color="auto"/>
              <w:right w:val="single" w:sz="4" w:space="0" w:color="auto"/>
            </w:tcBorders>
            <w:shd w:val="clear" w:color="auto" w:fill="auto"/>
            <w:vAlign w:val="center"/>
          </w:tcPr>
          <w:p w14:paraId="2ECFA4D0" w14:textId="77777777" w:rsidR="00C143C1" w:rsidRPr="002255E9" w:rsidRDefault="00C143C1" w:rsidP="00655E6F">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6EF27E20" w14:textId="77777777" w:rsidR="00C143C1" w:rsidRPr="002255E9" w:rsidRDefault="00C143C1" w:rsidP="00655E6F">
            <w:pPr>
              <w:pStyle w:val="TAL"/>
            </w:pPr>
            <w:r w:rsidRPr="002255E9">
              <w:t>860</w:t>
            </w:r>
          </w:p>
        </w:tc>
        <w:tc>
          <w:tcPr>
            <w:tcW w:w="283" w:type="dxa"/>
            <w:tcBorders>
              <w:top w:val="nil"/>
              <w:left w:val="nil"/>
              <w:bottom w:val="single" w:sz="4" w:space="0" w:color="auto"/>
              <w:right w:val="single" w:sz="4" w:space="0" w:color="auto"/>
            </w:tcBorders>
            <w:shd w:val="clear" w:color="auto" w:fill="auto"/>
            <w:vAlign w:val="center"/>
          </w:tcPr>
          <w:p w14:paraId="67DD852A"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384A79B2" w14:textId="77777777" w:rsidR="00C143C1" w:rsidRPr="002255E9" w:rsidRDefault="00C143C1" w:rsidP="00655E6F">
            <w:pPr>
              <w:pStyle w:val="TAL"/>
            </w:pPr>
            <w:r w:rsidRPr="002255E9">
              <w:t>890</w:t>
            </w:r>
          </w:p>
        </w:tc>
        <w:tc>
          <w:tcPr>
            <w:tcW w:w="1134" w:type="dxa"/>
            <w:tcBorders>
              <w:top w:val="nil"/>
              <w:left w:val="nil"/>
              <w:bottom w:val="single" w:sz="4" w:space="0" w:color="auto"/>
              <w:right w:val="single" w:sz="4" w:space="0" w:color="auto"/>
            </w:tcBorders>
            <w:shd w:val="clear" w:color="auto" w:fill="auto"/>
            <w:vAlign w:val="center"/>
          </w:tcPr>
          <w:p w14:paraId="1C2B688C" w14:textId="77777777" w:rsidR="00C143C1" w:rsidRPr="002255E9" w:rsidRDefault="00C143C1" w:rsidP="00655E6F">
            <w:pPr>
              <w:pStyle w:val="TAL"/>
            </w:pPr>
            <w:r w:rsidRPr="002255E9">
              <w:t>-40</w:t>
            </w:r>
          </w:p>
        </w:tc>
        <w:tc>
          <w:tcPr>
            <w:tcW w:w="854" w:type="dxa"/>
            <w:tcBorders>
              <w:top w:val="nil"/>
              <w:left w:val="nil"/>
              <w:bottom w:val="single" w:sz="4" w:space="0" w:color="auto"/>
              <w:right w:val="single" w:sz="4" w:space="0" w:color="auto"/>
            </w:tcBorders>
            <w:shd w:val="clear" w:color="auto" w:fill="auto"/>
            <w:noWrap/>
            <w:vAlign w:val="center"/>
          </w:tcPr>
          <w:p w14:paraId="48569641"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3CCF1BD2" w14:textId="77777777" w:rsidR="00C143C1" w:rsidRPr="002255E9" w:rsidRDefault="00C143C1" w:rsidP="00655E6F">
            <w:pPr>
              <w:pStyle w:val="TAL"/>
            </w:pPr>
            <w:r w:rsidRPr="002255E9">
              <w:t>3</w:t>
            </w:r>
          </w:p>
        </w:tc>
      </w:tr>
      <w:tr w:rsidR="00C143C1" w:rsidRPr="002255E9" w14:paraId="5F9C54AE" w14:textId="77777777" w:rsidTr="00655E6F">
        <w:trPr>
          <w:trHeight w:val="225"/>
          <w:jc w:val="center"/>
        </w:trPr>
        <w:tc>
          <w:tcPr>
            <w:tcW w:w="1497" w:type="dxa"/>
            <w:tcBorders>
              <w:left w:val="single" w:sz="4" w:space="0" w:color="auto"/>
              <w:right w:val="single" w:sz="4" w:space="0" w:color="auto"/>
            </w:tcBorders>
          </w:tcPr>
          <w:p w14:paraId="5A3031A8" w14:textId="77777777" w:rsidR="00C143C1" w:rsidRPr="002255E9" w:rsidRDefault="00C143C1" w:rsidP="00655E6F">
            <w:pPr>
              <w:pStyle w:val="TAL"/>
            </w:pPr>
          </w:p>
        </w:tc>
        <w:tc>
          <w:tcPr>
            <w:tcW w:w="1497" w:type="dxa"/>
            <w:tcBorders>
              <w:left w:val="single" w:sz="4" w:space="0" w:color="auto"/>
              <w:right w:val="single" w:sz="4" w:space="0" w:color="auto"/>
            </w:tcBorders>
            <w:shd w:val="clear" w:color="auto" w:fill="auto"/>
          </w:tcPr>
          <w:p w14:paraId="05EDE841"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12F3C083" w14:textId="77777777" w:rsidR="00C143C1" w:rsidRPr="002255E9" w:rsidRDefault="00C143C1" w:rsidP="00655E6F">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2C2D0C3A" w14:textId="77777777" w:rsidR="00C143C1" w:rsidRPr="002255E9" w:rsidRDefault="00C143C1" w:rsidP="00655E6F">
            <w:pPr>
              <w:pStyle w:val="TAL"/>
            </w:pPr>
            <w:r w:rsidRPr="002255E9">
              <w:t>1884.5</w:t>
            </w:r>
          </w:p>
        </w:tc>
        <w:tc>
          <w:tcPr>
            <w:tcW w:w="283" w:type="dxa"/>
            <w:tcBorders>
              <w:top w:val="nil"/>
              <w:left w:val="nil"/>
              <w:bottom w:val="single" w:sz="4" w:space="0" w:color="auto"/>
              <w:right w:val="single" w:sz="4" w:space="0" w:color="auto"/>
            </w:tcBorders>
            <w:shd w:val="clear" w:color="auto" w:fill="auto"/>
            <w:vAlign w:val="center"/>
          </w:tcPr>
          <w:p w14:paraId="573ACE1B"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601D521" w14:textId="77777777" w:rsidR="00C143C1" w:rsidRPr="002255E9" w:rsidRDefault="00C143C1" w:rsidP="00655E6F">
            <w:pPr>
              <w:pStyle w:val="TAL"/>
            </w:pPr>
            <w:r w:rsidRPr="002255E9">
              <w:t>1915.7</w:t>
            </w:r>
          </w:p>
        </w:tc>
        <w:tc>
          <w:tcPr>
            <w:tcW w:w="1134" w:type="dxa"/>
            <w:tcBorders>
              <w:top w:val="nil"/>
              <w:left w:val="nil"/>
              <w:bottom w:val="single" w:sz="4" w:space="0" w:color="auto"/>
              <w:right w:val="single" w:sz="4" w:space="0" w:color="auto"/>
            </w:tcBorders>
            <w:shd w:val="clear" w:color="auto" w:fill="auto"/>
            <w:vAlign w:val="center"/>
          </w:tcPr>
          <w:p w14:paraId="0F59F502" w14:textId="77777777" w:rsidR="00C143C1" w:rsidRPr="002255E9" w:rsidRDefault="00C143C1" w:rsidP="00655E6F">
            <w:pPr>
              <w:pStyle w:val="TAL"/>
            </w:pPr>
            <w:r w:rsidRPr="002255E9">
              <w:t>-41</w:t>
            </w:r>
          </w:p>
        </w:tc>
        <w:tc>
          <w:tcPr>
            <w:tcW w:w="854" w:type="dxa"/>
            <w:tcBorders>
              <w:top w:val="nil"/>
              <w:left w:val="nil"/>
              <w:bottom w:val="single" w:sz="4" w:space="0" w:color="auto"/>
              <w:right w:val="single" w:sz="4" w:space="0" w:color="auto"/>
            </w:tcBorders>
            <w:shd w:val="clear" w:color="auto" w:fill="auto"/>
            <w:noWrap/>
            <w:vAlign w:val="center"/>
          </w:tcPr>
          <w:p w14:paraId="0919130A" w14:textId="77777777" w:rsidR="00C143C1" w:rsidRPr="002255E9" w:rsidRDefault="00C143C1" w:rsidP="00655E6F">
            <w:pPr>
              <w:pStyle w:val="TAL"/>
            </w:pPr>
            <w:r w:rsidRPr="002255E9">
              <w:t>0.3</w:t>
            </w:r>
          </w:p>
        </w:tc>
        <w:tc>
          <w:tcPr>
            <w:tcW w:w="851" w:type="dxa"/>
            <w:tcBorders>
              <w:top w:val="nil"/>
              <w:left w:val="nil"/>
              <w:bottom w:val="single" w:sz="4" w:space="0" w:color="auto"/>
              <w:right w:val="single" w:sz="4" w:space="0" w:color="auto"/>
            </w:tcBorders>
            <w:shd w:val="clear" w:color="auto" w:fill="auto"/>
            <w:noWrap/>
            <w:vAlign w:val="center"/>
          </w:tcPr>
          <w:p w14:paraId="21FC1AC9" w14:textId="77777777" w:rsidR="00C143C1" w:rsidRPr="002255E9" w:rsidRDefault="00C143C1" w:rsidP="00655E6F">
            <w:pPr>
              <w:pStyle w:val="TAL"/>
            </w:pPr>
            <w:r w:rsidRPr="002255E9">
              <w:t>4</w:t>
            </w:r>
          </w:p>
        </w:tc>
      </w:tr>
      <w:tr w:rsidR="00C143C1" w:rsidRPr="002255E9" w14:paraId="38E14C29" w14:textId="77777777" w:rsidTr="00655E6F">
        <w:trPr>
          <w:trHeight w:val="225"/>
          <w:jc w:val="center"/>
        </w:trPr>
        <w:tc>
          <w:tcPr>
            <w:tcW w:w="1497" w:type="dxa"/>
            <w:tcBorders>
              <w:left w:val="single" w:sz="4" w:space="0" w:color="auto"/>
              <w:right w:val="single" w:sz="4" w:space="0" w:color="auto"/>
            </w:tcBorders>
          </w:tcPr>
          <w:p w14:paraId="0B6971E1" w14:textId="77777777" w:rsidR="00C143C1" w:rsidRPr="002255E9" w:rsidRDefault="00C143C1" w:rsidP="00655E6F">
            <w:pPr>
              <w:pStyle w:val="TAL"/>
            </w:pPr>
          </w:p>
        </w:tc>
        <w:tc>
          <w:tcPr>
            <w:tcW w:w="1497" w:type="dxa"/>
            <w:tcBorders>
              <w:left w:val="single" w:sz="4" w:space="0" w:color="auto"/>
              <w:right w:val="single" w:sz="4" w:space="0" w:color="auto"/>
            </w:tcBorders>
            <w:shd w:val="clear" w:color="auto" w:fill="auto"/>
          </w:tcPr>
          <w:p w14:paraId="67426FF8"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7ACE75E0" w14:textId="77777777" w:rsidR="00C143C1" w:rsidRPr="002255E9" w:rsidRDefault="00C143C1" w:rsidP="00655E6F">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5D8D0B15" w14:textId="77777777" w:rsidR="00C143C1" w:rsidRPr="002255E9" w:rsidRDefault="00C143C1" w:rsidP="00655E6F">
            <w:pPr>
              <w:pStyle w:val="TAL"/>
            </w:pPr>
            <w:r w:rsidRPr="002255E9">
              <w:t>2545</w:t>
            </w:r>
          </w:p>
        </w:tc>
        <w:tc>
          <w:tcPr>
            <w:tcW w:w="283" w:type="dxa"/>
            <w:tcBorders>
              <w:top w:val="nil"/>
              <w:left w:val="nil"/>
              <w:bottom w:val="single" w:sz="4" w:space="0" w:color="auto"/>
              <w:right w:val="single" w:sz="4" w:space="0" w:color="auto"/>
            </w:tcBorders>
            <w:shd w:val="clear" w:color="auto" w:fill="auto"/>
            <w:vAlign w:val="center"/>
          </w:tcPr>
          <w:p w14:paraId="06EF1673"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1D3CE9E2" w14:textId="77777777" w:rsidR="00C143C1" w:rsidRPr="002255E9" w:rsidRDefault="00C143C1" w:rsidP="00655E6F">
            <w:pPr>
              <w:pStyle w:val="TAL"/>
            </w:pPr>
            <w:r w:rsidRPr="002255E9">
              <w:t>2575</w:t>
            </w:r>
          </w:p>
        </w:tc>
        <w:tc>
          <w:tcPr>
            <w:tcW w:w="1134" w:type="dxa"/>
            <w:tcBorders>
              <w:top w:val="nil"/>
              <w:left w:val="nil"/>
              <w:bottom w:val="single" w:sz="4" w:space="0" w:color="auto"/>
              <w:right w:val="single" w:sz="4" w:space="0" w:color="auto"/>
            </w:tcBorders>
            <w:shd w:val="clear" w:color="auto" w:fill="auto"/>
            <w:vAlign w:val="center"/>
          </w:tcPr>
          <w:p w14:paraId="44E54E1B"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2BF234D5"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5E18CC0" w14:textId="77777777" w:rsidR="00C143C1" w:rsidRPr="002255E9" w:rsidRDefault="00C143C1" w:rsidP="00655E6F">
            <w:pPr>
              <w:pStyle w:val="TAL"/>
            </w:pPr>
            <w:r w:rsidRPr="002255E9">
              <w:rPr>
                <w:rFonts w:ascii="MS Gothic" w:eastAsia="MS Gothic" w:hAnsi="MS Gothic" w:cs="MS Gothic"/>
              </w:rPr>
              <w:t xml:space="preserve">　</w:t>
            </w:r>
          </w:p>
        </w:tc>
      </w:tr>
      <w:tr w:rsidR="00C143C1" w:rsidRPr="002255E9" w14:paraId="1C814C51" w14:textId="77777777" w:rsidTr="00655E6F">
        <w:trPr>
          <w:trHeight w:val="225"/>
          <w:jc w:val="center"/>
        </w:trPr>
        <w:tc>
          <w:tcPr>
            <w:tcW w:w="1497" w:type="dxa"/>
            <w:tcBorders>
              <w:left w:val="single" w:sz="4" w:space="0" w:color="auto"/>
              <w:right w:val="single" w:sz="4" w:space="0" w:color="auto"/>
            </w:tcBorders>
          </w:tcPr>
          <w:p w14:paraId="36339364" w14:textId="77777777" w:rsidR="00C143C1" w:rsidRPr="002255E9" w:rsidRDefault="00C143C1" w:rsidP="00655E6F">
            <w:pPr>
              <w:pStyle w:val="TAL"/>
            </w:pPr>
          </w:p>
        </w:tc>
        <w:tc>
          <w:tcPr>
            <w:tcW w:w="1497" w:type="dxa"/>
            <w:tcBorders>
              <w:left w:val="single" w:sz="4" w:space="0" w:color="auto"/>
              <w:right w:val="single" w:sz="4" w:space="0" w:color="auto"/>
            </w:tcBorders>
            <w:shd w:val="clear" w:color="auto" w:fill="auto"/>
          </w:tcPr>
          <w:p w14:paraId="73AA3CA4"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64E54D32" w14:textId="77777777" w:rsidR="00C143C1" w:rsidRPr="002255E9" w:rsidRDefault="00C143C1" w:rsidP="00655E6F">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4BCF6D7A" w14:textId="77777777" w:rsidR="00C143C1" w:rsidRPr="002255E9" w:rsidRDefault="00C143C1" w:rsidP="00655E6F">
            <w:pPr>
              <w:pStyle w:val="TAL"/>
            </w:pPr>
            <w:r w:rsidRPr="002255E9">
              <w:t>2595</w:t>
            </w:r>
          </w:p>
        </w:tc>
        <w:tc>
          <w:tcPr>
            <w:tcW w:w="283" w:type="dxa"/>
            <w:tcBorders>
              <w:top w:val="nil"/>
              <w:left w:val="nil"/>
              <w:bottom w:val="single" w:sz="4" w:space="0" w:color="auto"/>
              <w:right w:val="single" w:sz="4" w:space="0" w:color="auto"/>
            </w:tcBorders>
            <w:shd w:val="clear" w:color="auto" w:fill="auto"/>
            <w:vAlign w:val="center"/>
          </w:tcPr>
          <w:p w14:paraId="6FA7B3E4"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0FAD121D" w14:textId="77777777" w:rsidR="00C143C1" w:rsidRPr="002255E9" w:rsidRDefault="00C143C1" w:rsidP="00655E6F">
            <w:pPr>
              <w:pStyle w:val="TAL"/>
            </w:pPr>
            <w:r w:rsidRPr="002255E9">
              <w:t>2645</w:t>
            </w:r>
          </w:p>
        </w:tc>
        <w:tc>
          <w:tcPr>
            <w:tcW w:w="1134" w:type="dxa"/>
            <w:tcBorders>
              <w:top w:val="nil"/>
              <w:left w:val="nil"/>
              <w:bottom w:val="single" w:sz="4" w:space="0" w:color="auto"/>
              <w:right w:val="single" w:sz="4" w:space="0" w:color="auto"/>
            </w:tcBorders>
            <w:shd w:val="clear" w:color="auto" w:fill="auto"/>
            <w:vAlign w:val="center"/>
          </w:tcPr>
          <w:p w14:paraId="7D9CA5BE"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7D8F679A"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1866946" w14:textId="77777777" w:rsidR="00C143C1" w:rsidRPr="002255E9" w:rsidRDefault="00C143C1" w:rsidP="00655E6F">
            <w:pPr>
              <w:pStyle w:val="TAL"/>
            </w:pPr>
            <w:r w:rsidRPr="002255E9">
              <w:rPr>
                <w:rFonts w:ascii="MS Gothic" w:eastAsia="MS Gothic" w:hAnsi="MS Gothic" w:cs="MS Gothic"/>
              </w:rPr>
              <w:t xml:space="preserve">　</w:t>
            </w:r>
          </w:p>
        </w:tc>
      </w:tr>
      <w:tr w:rsidR="00C143C1" w:rsidRPr="002255E9" w14:paraId="08E1D66D" w14:textId="77777777" w:rsidTr="00655E6F">
        <w:trPr>
          <w:trHeight w:val="225"/>
          <w:jc w:val="center"/>
        </w:trPr>
        <w:tc>
          <w:tcPr>
            <w:tcW w:w="1497" w:type="dxa"/>
            <w:tcBorders>
              <w:left w:val="single" w:sz="4" w:space="0" w:color="auto"/>
              <w:bottom w:val="single" w:sz="4" w:space="0" w:color="auto"/>
              <w:right w:val="single" w:sz="4" w:space="0" w:color="auto"/>
            </w:tcBorders>
          </w:tcPr>
          <w:p w14:paraId="27598783"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30B06187" w14:textId="77777777" w:rsidR="00C143C1" w:rsidRPr="002255E9" w:rsidRDefault="00C143C1" w:rsidP="00655E6F">
            <w:pPr>
              <w:pStyle w:val="TAL"/>
            </w:pPr>
          </w:p>
        </w:tc>
        <w:tc>
          <w:tcPr>
            <w:tcW w:w="2623" w:type="dxa"/>
            <w:tcBorders>
              <w:top w:val="nil"/>
              <w:left w:val="nil"/>
              <w:bottom w:val="single" w:sz="4" w:space="0" w:color="auto"/>
              <w:right w:val="single" w:sz="4" w:space="0" w:color="auto"/>
            </w:tcBorders>
            <w:shd w:val="clear" w:color="auto" w:fill="auto"/>
            <w:vAlign w:val="center"/>
          </w:tcPr>
          <w:p w14:paraId="799A4B53" w14:textId="77777777" w:rsidR="00C143C1" w:rsidRPr="002255E9" w:rsidRDefault="00C143C1" w:rsidP="00655E6F">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2F489817" w14:textId="77777777" w:rsidR="00C143C1" w:rsidRPr="002255E9" w:rsidRDefault="00C143C1" w:rsidP="00655E6F">
            <w:pPr>
              <w:pStyle w:val="TAL"/>
            </w:pPr>
            <w:r w:rsidRPr="002255E9">
              <w:t>945</w:t>
            </w:r>
          </w:p>
        </w:tc>
        <w:tc>
          <w:tcPr>
            <w:tcW w:w="283" w:type="dxa"/>
            <w:tcBorders>
              <w:top w:val="nil"/>
              <w:left w:val="nil"/>
              <w:bottom w:val="single" w:sz="4" w:space="0" w:color="auto"/>
              <w:right w:val="single" w:sz="4" w:space="0" w:color="auto"/>
            </w:tcBorders>
            <w:shd w:val="clear" w:color="auto" w:fill="auto"/>
            <w:vAlign w:val="center"/>
          </w:tcPr>
          <w:p w14:paraId="0EFF8000"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7ADE4B13" w14:textId="77777777" w:rsidR="00C143C1" w:rsidRPr="002255E9" w:rsidRDefault="00C143C1" w:rsidP="00655E6F">
            <w:pPr>
              <w:pStyle w:val="TAL"/>
            </w:pPr>
            <w:r w:rsidRPr="002255E9">
              <w:t>960</w:t>
            </w:r>
          </w:p>
        </w:tc>
        <w:tc>
          <w:tcPr>
            <w:tcW w:w="1134" w:type="dxa"/>
            <w:tcBorders>
              <w:top w:val="nil"/>
              <w:left w:val="nil"/>
              <w:bottom w:val="single" w:sz="4" w:space="0" w:color="auto"/>
              <w:right w:val="single" w:sz="4" w:space="0" w:color="auto"/>
            </w:tcBorders>
            <w:shd w:val="clear" w:color="auto" w:fill="auto"/>
            <w:vAlign w:val="center"/>
          </w:tcPr>
          <w:p w14:paraId="3CF31841" w14:textId="77777777" w:rsidR="00C143C1" w:rsidRPr="002255E9" w:rsidRDefault="00C143C1" w:rsidP="00655E6F">
            <w:pPr>
              <w:pStyle w:val="TAL"/>
            </w:pPr>
            <w:r w:rsidRPr="002255E9">
              <w:t>-50</w:t>
            </w:r>
          </w:p>
        </w:tc>
        <w:tc>
          <w:tcPr>
            <w:tcW w:w="854" w:type="dxa"/>
            <w:tcBorders>
              <w:top w:val="nil"/>
              <w:left w:val="nil"/>
              <w:bottom w:val="single" w:sz="4" w:space="0" w:color="auto"/>
              <w:right w:val="single" w:sz="4" w:space="0" w:color="auto"/>
            </w:tcBorders>
            <w:shd w:val="clear" w:color="auto" w:fill="auto"/>
            <w:noWrap/>
            <w:vAlign w:val="center"/>
          </w:tcPr>
          <w:p w14:paraId="54F6554C" w14:textId="77777777" w:rsidR="00C143C1" w:rsidRPr="002255E9" w:rsidRDefault="00C143C1" w:rsidP="00655E6F">
            <w:pPr>
              <w:pStyle w:val="TAL"/>
            </w:pPr>
            <w:r w:rsidRPr="002255E9">
              <w:t>1</w:t>
            </w:r>
          </w:p>
        </w:tc>
        <w:tc>
          <w:tcPr>
            <w:tcW w:w="851" w:type="dxa"/>
            <w:tcBorders>
              <w:top w:val="nil"/>
              <w:left w:val="nil"/>
              <w:bottom w:val="single" w:sz="4" w:space="0" w:color="auto"/>
              <w:right w:val="single" w:sz="4" w:space="0" w:color="auto"/>
            </w:tcBorders>
            <w:shd w:val="clear" w:color="auto" w:fill="auto"/>
            <w:noWrap/>
            <w:vAlign w:val="center"/>
          </w:tcPr>
          <w:p w14:paraId="09331CBB" w14:textId="77777777" w:rsidR="00C143C1" w:rsidRPr="002255E9" w:rsidRDefault="00C143C1" w:rsidP="00655E6F">
            <w:pPr>
              <w:pStyle w:val="TAL"/>
            </w:pPr>
            <w:r w:rsidRPr="002255E9">
              <w:rPr>
                <w:rFonts w:ascii="MS Gothic" w:eastAsia="MS Gothic" w:hAnsi="MS Gothic" w:cs="MS Gothic"/>
              </w:rPr>
              <w:t xml:space="preserve">　</w:t>
            </w:r>
          </w:p>
        </w:tc>
      </w:tr>
      <w:tr w:rsidR="00C143C1" w:rsidRPr="002255E9" w14:paraId="43C310DA" w14:textId="77777777" w:rsidTr="00655E6F">
        <w:trPr>
          <w:trHeight w:val="225"/>
          <w:jc w:val="center"/>
        </w:trPr>
        <w:tc>
          <w:tcPr>
            <w:tcW w:w="1497" w:type="dxa"/>
            <w:tcBorders>
              <w:left w:val="single" w:sz="4" w:space="0" w:color="auto"/>
              <w:bottom w:val="single" w:sz="4" w:space="0" w:color="auto"/>
              <w:right w:val="single" w:sz="4" w:space="0" w:color="auto"/>
            </w:tcBorders>
          </w:tcPr>
          <w:p w14:paraId="5AEBD8AE" w14:textId="77777777" w:rsidR="00C143C1" w:rsidRPr="002255E9" w:rsidRDefault="00C143C1" w:rsidP="00655E6F">
            <w:pPr>
              <w:pStyle w:val="TAL"/>
            </w:pPr>
            <w:r w:rsidRPr="002255E9">
              <w:t>CA_18A-28A</w:t>
            </w:r>
          </w:p>
        </w:tc>
        <w:tc>
          <w:tcPr>
            <w:tcW w:w="1497" w:type="dxa"/>
            <w:tcBorders>
              <w:left w:val="single" w:sz="4" w:space="0" w:color="auto"/>
              <w:bottom w:val="single" w:sz="4" w:space="0" w:color="auto"/>
              <w:right w:val="single" w:sz="4" w:space="0" w:color="auto"/>
            </w:tcBorders>
            <w:shd w:val="clear" w:color="auto" w:fill="auto"/>
          </w:tcPr>
          <w:p w14:paraId="24E4772F" w14:textId="77777777" w:rsidR="00C143C1" w:rsidRPr="002255E9" w:rsidRDefault="00C143C1" w:rsidP="00655E6F">
            <w:pPr>
              <w:pStyle w:val="TAL"/>
            </w:pPr>
            <w:r w:rsidRPr="00B1072E">
              <w:rPr>
                <w:rFonts w:hint="eastAsia"/>
              </w:rPr>
              <w:t>R</w:t>
            </w:r>
            <w:r w:rsidRPr="00B1072E">
              <w:t>el-13, Rel-14,</w:t>
            </w:r>
            <w:r w:rsidRPr="00B1072E">
              <w:rPr>
                <w:rFonts w:hint="eastAsia"/>
              </w:rPr>
              <w:t xml:space="preserve"> R</w:t>
            </w:r>
            <w:r w:rsidRPr="00B1072E">
              <w:t>el-15, Rel-16</w:t>
            </w:r>
            <w:r>
              <w:t>, Rel-17, Rel-18</w:t>
            </w:r>
          </w:p>
        </w:tc>
        <w:tc>
          <w:tcPr>
            <w:tcW w:w="2623" w:type="dxa"/>
            <w:tcBorders>
              <w:top w:val="nil"/>
              <w:left w:val="nil"/>
              <w:bottom w:val="single" w:sz="4" w:space="0" w:color="auto"/>
              <w:right w:val="single" w:sz="4" w:space="0" w:color="auto"/>
            </w:tcBorders>
            <w:shd w:val="clear" w:color="auto" w:fill="auto"/>
            <w:vAlign w:val="center"/>
          </w:tcPr>
          <w:p w14:paraId="6BBD1618" w14:textId="77777777" w:rsidR="00C143C1" w:rsidRPr="002255E9" w:rsidRDefault="00C143C1" w:rsidP="00655E6F">
            <w:pPr>
              <w:pStyle w:val="TAL"/>
            </w:pPr>
            <w:r w:rsidRPr="002255E9">
              <w:t>Frequency range</w:t>
            </w:r>
          </w:p>
        </w:tc>
        <w:tc>
          <w:tcPr>
            <w:tcW w:w="851" w:type="dxa"/>
            <w:tcBorders>
              <w:top w:val="nil"/>
              <w:left w:val="nil"/>
              <w:bottom w:val="single" w:sz="4" w:space="0" w:color="auto"/>
              <w:right w:val="single" w:sz="4" w:space="0" w:color="auto"/>
            </w:tcBorders>
            <w:shd w:val="clear" w:color="auto" w:fill="auto"/>
            <w:vAlign w:val="center"/>
          </w:tcPr>
          <w:p w14:paraId="5005969F" w14:textId="77777777" w:rsidR="00C143C1" w:rsidRPr="002255E9" w:rsidRDefault="00C143C1" w:rsidP="00655E6F">
            <w:pPr>
              <w:pStyle w:val="TAL"/>
            </w:pPr>
            <w:r w:rsidRPr="002255E9">
              <w:t>470</w:t>
            </w:r>
          </w:p>
        </w:tc>
        <w:tc>
          <w:tcPr>
            <w:tcW w:w="283" w:type="dxa"/>
            <w:tcBorders>
              <w:top w:val="nil"/>
              <w:left w:val="nil"/>
              <w:bottom w:val="single" w:sz="4" w:space="0" w:color="auto"/>
              <w:right w:val="single" w:sz="4" w:space="0" w:color="auto"/>
            </w:tcBorders>
            <w:shd w:val="clear" w:color="auto" w:fill="auto"/>
            <w:vAlign w:val="center"/>
          </w:tcPr>
          <w:p w14:paraId="01702E01" w14:textId="77777777" w:rsidR="00C143C1" w:rsidRPr="002255E9" w:rsidRDefault="00C143C1" w:rsidP="00655E6F">
            <w:pPr>
              <w:pStyle w:val="TAL"/>
            </w:pPr>
            <w:r w:rsidRPr="002255E9">
              <w:t>-</w:t>
            </w:r>
          </w:p>
        </w:tc>
        <w:tc>
          <w:tcPr>
            <w:tcW w:w="853" w:type="dxa"/>
            <w:tcBorders>
              <w:top w:val="nil"/>
              <w:left w:val="nil"/>
              <w:bottom w:val="single" w:sz="4" w:space="0" w:color="auto"/>
              <w:right w:val="single" w:sz="4" w:space="0" w:color="auto"/>
            </w:tcBorders>
            <w:shd w:val="clear" w:color="auto" w:fill="auto"/>
            <w:vAlign w:val="center"/>
          </w:tcPr>
          <w:p w14:paraId="47A1807B" w14:textId="77777777" w:rsidR="00C143C1" w:rsidRPr="002255E9" w:rsidRDefault="00C143C1" w:rsidP="00655E6F">
            <w:pPr>
              <w:pStyle w:val="TAL"/>
            </w:pPr>
            <w:r w:rsidRPr="002255E9">
              <w:t>710</w:t>
            </w:r>
          </w:p>
        </w:tc>
        <w:tc>
          <w:tcPr>
            <w:tcW w:w="1134" w:type="dxa"/>
            <w:tcBorders>
              <w:top w:val="nil"/>
              <w:left w:val="nil"/>
              <w:bottom w:val="single" w:sz="4" w:space="0" w:color="auto"/>
              <w:right w:val="single" w:sz="4" w:space="0" w:color="auto"/>
            </w:tcBorders>
            <w:shd w:val="clear" w:color="auto" w:fill="auto"/>
            <w:vAlign w:val="center"/>
          </w:tcPr>
          <w:p w14:paraId="19CAB74B" w14:textId="77777777" w:rsidR="00C143C1" w:rsidRPr="002255E9" w:rsidRDefault="00C143C1" w:rsidP="00655E6F">
            <w:pPr>
              <w:pStyle w:val="TAL"/>
            </w:pPr>
            <w:r w:rsidRPr="002255E9">
              <w:t>-26.2</w:t>
            </w:r>
          </w:p>
        </w:tc>
        <w:tc>
          <w:tcPr>
            <w:tcW w:w="854" w:type="dxa"/>
            <w:tcBorders>
              <w:top w:val="nil"/>
              <w:left w:val="nil"/>
              <w:bottom w:val="single" w:sz="4" w:space="0" w:color="auto"/>
              <w:right w:val="single" w:sz="4" w:space="0" w:color="auto"/>
            </w:tcBorders>
            <w:shd w:val="clear" w:color="auto" w:fill="auto"/>
            <w:noWrap/>
            <w:vAlign w:val="center"/>
          </w:tcPr>
          <w:p w14:paraId="10E67790" w14:textId="77777777" w:rsidR="00C143C1" w:rsidRPr="002255E9" w:rsidRDefault="00C143C1" w:rsidP="00655E6F">
            <w:pPr>
              <w:pStyle w:val="TAL"/>
            </w:pPr>
            <w:r w:rsidRPr="002255E9">
              <w:t>6</w:t>
            </w:r>
          </w:p>
        </w:tc>
        <w:tc>
          <w:tcPr>
            <w:tcW w:w="851" w:type="dxa"/>
            <w:tcBorders>
              <w:top w:val="nil"/>
              <w:left w:val="nil"/>
              <w:bottom w:val="single" w:sz="4" w:space="0" w:color="auto"/>
              <w:right w:val="single" w:sz="4" w:space="0" w:color="auto"/>
            </w:tcBorders>
            <w:shd w:val="clear" w:color="auto" w:fill="auto"/>
            <w:noWrap/>
            <w:vAlign w:val="center"/>
          </w:tcPr>
          <w:p w14:paraId="74859571" w14:textId="77777777" w:rsidR="00C143C1" w:rsidRPr="002255E9" w:rsidRDefault="00C143C1" w:rsidP="00655E6F">
            <w:pPr>
              <w:pStyle w:val="TAL"/>
            </w:pPr>
            <w:r w:rsidRPr="002255E9">
              <w:t>23</w:t>
            </w:r>
          </w:p>
        </w:tc>
      </w:tr>
      <w:tr w:rsidR="00C143C1" w:rsidRPr="002255E9" w14:paraId="6711C5EB" w14:textId="77777777" w:rsidTr="00655E6F">
        <w:trPr>
          <w:trHeight w:val="225"/>
          <w:jc w:val="center"/>
        </w:trPr>
        <w:tc>
          <w:tcPr>
            <w:tcW w:w="1497" w:type="dxa"/>
            <w:tcBorders>
              <w:top w:val="single" w:sz="4" w:space="0" w:color="auto"/>
              <w:left w:val="single" w:sz="4" w:space="0" w:color="auto"/>
              <w:right w:val="single" w:sz="4" w:space="0" w:color="auto"/>
            </w:tcBorders>
          </w:tcPr>
          <w:p w14:paraId="2D6A5E54" w14:textId="77777777" w:rsidR="00C143C1" w:rsidRPr="002255E9" w:rsidRDefault="00C143C1" w:rsidP="00655E6F">
            <w:pPr>
              <w:pStyle w:val="TAL"/>
            </w:pPr>
            <w:r w:rsidRPr="002255E9">
              <w:t>CA_19A-21A</w:t>
            </w:r>
          </w:p>
        </w:tc>
        <w:tc>
          <w:tcPr>
            <w:tcW w:w="1497" w:type="dxa"/>
            <w:tcBorders>
              <w:top w:val="single" w:sz="4" w:space="0" w:color="auto"/>
              <w:left w:val="single" w:sz="4" w:space="0" w:color="auto"/>
              <w:right w:val="single" w:sz="4" w:space="0" w:color="auto"/>
            </w:tcBorders>
            <w:shd w:val="clear" w:color="auto" w:fill="auto"/>
          </w:tcPr>
          <w:p w14:paraId="64B17BE7" w14:textId="77777777" w:rsidR="00C143C1" w:rsidRPr="002255E9" w:rsidRDefault="00C143C1" w:rsidP="00655E6F">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 Rel-16</w:t>
            </w:r>
            <w:r>
              <w:t>, Rel-17, Rel-18</w:t>
            </w:r>
          </w:p>
        </w:tc>
        <w:tc>
          <w:tcPr>
            <w:tcW w:w="7449" w:type="dxa"/>
            <w:gridSpan w:val="7"/>
            <w:tcBorders>
              <w:top w:val="nil"/>
              <w:left w:val="nil"/>
              <w:bottom w:val="single" w:sz="4" w:space="0" w:color="auto"/>
              <w:right w:val="single" w:sz="4" w:space="0" w:color="auto"/>
            </w:tcBorders>
            <w:shd w:val="clear" w:color="auto" w:fill="auto"/>
            <w:vAlign w:val="bottom"/>
          </w:tcPr>
          <w:p w14:paraId="07EB4063" w14:textId="77777777" w:rsidR="00C143C1" w:rsidRPr="002255E9" w:rsidRDefault="00C143C1" w:rsidP="00655E6F">
            <w:pPr>
              <w:pStyle w:val="TAL"/>
            </w:pPr>
            <w:r w:rsidRPr="002255E9">
              <w:t>No requirement</w:t>
            </w:r>
          </w:p>
        </w:tc>
      </w:tr>
      <w:tr w:rsidR="00C143C1" w:rsidRPr="002255E9" w14:paraId="34CFD5E6" w14:textId="77777777" w:rsidTr="00655E6F">
        <w:trPr>
          <w:trHeight w:val="233"/>
          <w:jc w:val="center"/>
        </w:trPr>
        <w:tc>
          <w:tcPr>
            <w:tcW w:w="1497" w:type="dxa"/>
            <w:tcBorders>
              <w:top w:val="single" w:sz="4" w:space="0" w:color="auto"/>
              <w:left w:val="single" w:sz="4" w:space="0" w:color="auto"/>
              <w:bottom w:val="single" w:sz="4" w:space="0" w:color="auto"/>
              <w:right w:val="single" w:sz="4" w:space="0" w:color="auto"/>
            </w:tcBorders>
          </w:tcPr>
          <w:p w14:paraId="2FE2ABCD" w14:textId="77777777" w:rsidR="00C143C1" w:rsidRPr="002255E9" w:rsidRDefault="00C143C1" w:rsidP="00655E6F">
            <w:pPr>
              <w:pStyle w:val="TAL"/>
            </w:pPr>
            <w:r w:rsidRPr="002255E9">
              <w:t>CA_39A-41A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25E5B2BD" w14:textId="53B2D194" w:rsidR="00C143C1" w:rsidRPr="002255E9" w:rsidRDefault="00C143C1" w:rsidP="00655E6F">
            <w:pPr>
              <w:pStyle w:val="TAL"/>
            </w:pPr>
            <w:r w:rsidRPr="00B1072E">
              <w:t xml:space="preserve">Rel-11, Rel-12, </w:t>
            </w:r>
            <w:r w:rsidRPr="00B1072E">
              <w:rPr>
                <w:rFonts w:hint="eastAsia"/>
              </w:rPr>
              <w:t>R</w:t>
            </w:r>
            <w:r w:rsidRPr="00B1072E">
              <w:t>el-13, Rel-14,</w:t>
            </w:r>
            <w:r w:rsidRPr="00B1072E">
              <w:rPr>
                <w:rFonts w:hint="eastAsia"/>
              </w:rPr>
              <w:t xml:space="preserve"> R</w:t>
            </w:r>
            <w:r w:rsidRPr="00B1072E">
              <w:t>el-15</w:t>
            </w:r>
            <w:del w:id="3092" w:author="Nokia - Tuomo Säynäjäkangas" w:date="2023-11-03T11:58:00Z">
              <w:r w:rsidRPr="00B1072E" w:rsidDel="00565304">
                <w:delText>, Rel-16</w:delText>
              </w:r>
              <w:r w:rsidDel="00565304">
                <w:delText>, Rel-17, Rel-18</w:delText>
              </w:r>
            </w:del>
          </w:p>
        </w:tc>
        <w:tc>
          <w:tcPr>
            <w:tcW w:w="2623" w:type="dxa"/>
            <w:tcBorders>
              <w:top w:val="single" w:sz="4" w:space="0" w:color="auto"/>
              <w:left w:val="nil"/>
              <w:bottom w:val="single" w:sz="4" w:space="0" w:color="auto"/>
              <w:right w:val="single" w:sz="4" w:space="0" w:color="auto"/>
            </w:tcBorders>
            <w:shd w:val="clear" w:color="auto" w:fill="auto"/>
            <w:vAlign w:val="bottom"/>
          </w:tcPr>
          <w:p w14:paraId="7806B946" w14:textId="77777777" w:rsidR="00C143C1" w:rsidRPr="002255E9" w:rsidRDefault="00C143C1" w:rsidP="00655E6F">
            <w:pPr>
              <w:pStyle w:val="TAL"/>
            </w:pPr>
            <w:r w:rsidRPr="002255E9">
              <w:t>E-UTRA Band 42,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34FEB09C" w14:textId="77777777" w:rsidR="00C143C1" w:rsidRPr="002255E9" w:rsidRDefault="00C143C1" w:rsidP="00655E6F">
            <w:pPr>
              <w:pStyle w:val="TAL"/>
            </w:pPr>
            <w:proofErr w:type="spellStart"/>
            <w:r w:rsidRPr="002255E9">
              <w:t>FDL_low</w:t>
            </w:r>
            <w:proofErr w:type="spellEnd"/>
            <w:r w:rsidRPr="002255E9">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29CA2604" w14:textId="77777777" w:rsidR="00C143C1" w:rsidRPr="002255E9" w:rsidRDefault="00C143C1" w:rsidP="00655E6F">
            <w:pPr>
              <w:pStyle w:val="TAL"/>
            </w:pPr>
            <w:r w:rsidRPr="002255E9">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4B213D05" w14:textId="77777777" w:rsidR="00C143C1" w:rsidRPr="002255E9" w:rsidRDefault="00C143C1" w:rsidP="00655E6F">
            <w:pPr>
              <w:pStyle w:val="TAL"/>
            </w:pPr>
            <w:proofErr w:type="spellStart"/>
            <w:r w:rsidRPr="002255E9">
              <w:t>FDL_high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52ED34A" w14:textId="77777777" w:rsidR="00C143C1" w:rsidRPr="002255E9" w:rsidRDefault="00C143C1" w:rsidP="00655E6F">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06C9BFF" w14:textId="77777777" w:rsidR="00C143C1" w:rsidRPr="002255E9" w:rsidRDefault="00C143C1" w:rsidP="00655E6F">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A93E81" w14:textId="77777777" w:rsidR="00C143C1" w:rsidRPr="002255E9" w:rsidRDefault="00C143C1" w:rsidP="00655E6F">
            <w:pPr>
              <w:pStyle w:val="TAL"/>
            </w:pPr>
          </w:p>
        </w:tc>
      </w:tr>
      <w:tr w:rsidR="00C143C1" w:rsidRPr="002255E9" w14:paraId="69737F1F" w14:textId="77777777" w:rsidTr="00655E6F">
        <w:trPr>
          <w:trHeight w:val="233"/>
          <w:jc w:val="center"/>
        </w:trPr>
        <w:tc>
          <w:tcPr>
            <w:tcW w:w="1497" w:type="dxa"/>
            <w:tcBorders>
              <w:top w:val="single" w:sz="4" w:space="0" w:color="auto"/>
              <w:left w:val="single" w:sz="4" w:space="0" w:color="auto"/>
              <w:right w:val="single" w:sz="4" w:space="0" w:color="auto"/>
            </w:tcBorders>
          </w:tcPr>
          <w:p w14:paraId="244DA13D" w14:textId="77777777" w:rsidR="00C143C1" w:rsidRPr="002255E9" w:rsidRDefault="00C143C1" w:rsidP="00655E6F">
            <w:pPr>
              <w:pStyle w:val="TAL"/>
            </w:pPr>
            <w:r w:rsidRPr="002255E9">
              <w:t>CA_41A-42A</w:t>
            </w:r>
          </w:p>
        </w:tc>
        <w:tc>
          <w:tcPr>
            <w:tcW w:w="1497" w:type="dxa"/>
            <w:tcBorders>
              <w:top w:val="single" w:sz="4" w:space="0" w:color="auto"/>
              <w:left w:val="single" w:sz="4" w:space="0" w:color="auto"/>
              <w:right w:val="single" w:sz="4" w:space="0" w:color="auto"/>
            </w:tcBorders>
            <w:shd w:val="clear" w:color="auto" w:fill="auto"/>
          </w:tcPr>
          <w:p w14:paraId="512F5BFA" w14:textId="77777777" w:rsidR="00C143C1" w:rsidRPr="002255E9" w:rsidRDefault="00C143C1" w:rsidP="00655E6F">
            <w:pPr>
              <w:pStyle w:val="TAL"/>
            </w:pPr>
            <w:r w:rsidRPr="00B1072E">
              <w:t>Rel-14</w:t>
            </w:r>
          </w:p>
        </w:tc>
        <w:tc>
          <w:tcPr>
            <w:tcW w:w="2623" w:type="dxa"/>
            <w:tcBorders>
              <w:top w:val="single" w:sz="4" w:space="0" w:color="auto"/>
              <w:left w:val="nil"/>
              <w:bottom w:val="single" w:sz="4" w:space="0" w:color="auto"/>
              <w:right w:val="single" w:sz="4" w:space="0" w:color="auto"/>
            </w:tcBorders>
            <w:shd w:val="clear" w:color="auto" w:fill="auto"/>
            <w:vAlign w:val="bottom"/>
          </w:tcPr>
          <w:p w14:paraId="20E87637" w14:textId="77777777" w:rsidR="00C143C1" w:rsidRPr="002255E9" w:rsidRDefault="00C143C1" w:rsidP="00655E6F">
            <w:pPr>
              <w:pStyle w:val="TAL"/>
            </w:pPr>
            <w:r w:rsidRPr="002255E9">
              <w:t>E-UTRA Band 3, 5, 8, 26, 28, 33, 39,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110BE124" w14:textId="77777777" w:rsidR="00C143C1" w:rsidRPr="002255E9" w:rsidRDefault="00C143C1" w:rsidP="00655E6F">
            <w:pPr>
              <w:pStyle w:val="TAL"/>
            </w:pPr>
            <w:proofErr w:type="spellStart"/>
            <w:r w:rsidRPr="002255E9">
              <w:t>FDL_low</w:t>
            </w:r>
            <w:proofErr w:type="spellEnd"/>
            <w:r w:rsidRPr="002255E9">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0FC8EEA8" w14:textId="77777777" w:rsidR="00C143C1" w:rsidRPr="002255E9" w:rsidRDefault="00C143C1" w:rsidP="00655E6F">
            <w:pPr>
              <w:pStyle w:val="TAL"/>
            </w:pPr>
            <w:r w:rsidRPr="002255E9">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2A786EEF" w14:textId="77777777" w:rsidR="00C143C1" w:rsidRPr="002255E9" w:rsidRDefault="00C143C1" w:rsidP="00655E6F">
            <w:pPr>
              <w:pStyle w:val="TAL"/>
            </w:pPr>
            <w:proofErr w:type="spellStart"/>
            <w:r w:rsidRPr="002255E9">
              <w:t>FDL_high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944A0BC" w14:textId="77777777" w:rsidR="00C143C1" w:rsidRPr="002255E9" w:rsidRDefault="00C143C1" w:rsidP="00655E6F">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8D74B4E" w14:textId="77777777" w:rsidR="00C143C1" w:rsidRPr="002255E9" w:rsidRDefault="00C143C1" w:rsidP="00655E6F">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6709E3E" w14:textId="77777777" w:rsidR="00C143C1" w:rsidRPr="002255E9" w:rsidRDefault="00C143C1" w:rsidP="00655E6F">
            <w:pPr>
              <w:pStyle w:val="TAL"/>
            </w:pPr>
          </w:p>
        </w:tc>
      </w:tr>
      <w:tr w:rsidR="00C143C1" w:rsidRPr="002255E9" w14:paraId="737F2B0F" w14:textId="77777777" w:rsidTr="00655E6F">
        <w:trPr>
          <w:trHeight w:val="233"/>
          <w:jc w:val="center"/>
        </w:trPr>
        <w:tc>
          <w:tcPr>
            <w:tcW w:w="1497" w:type="dxa"/>
            <w:tcBorders>
              <w:left w:val="single" w:sz="4" w:space="0" w:color="auto"/>
              <w:right w:val="single" w:sz="4" w:space="0" w:color="auto"/>
            </w:tcBorders>
          </w:tcPr>
          <w:p w14:paraId="0EE0B6DC" w14:textId="77777777" w:rsidR="00C143C1" w:rsidRPr="002255E9" w:rsidRDefault="00C143C1" w:rsidP="00655E6F">
            <w:pPr>
              <w:pStyle w:val="TAL"/>
            </w:pPr>
          </w:p>
        </w:tc>
        <w:tc>
          <w:tcPr>
            <w:tcW w:w="1497" w:type="dxa"/>
            <w:tcBorders>
              <w:left w:val="single" w:sz="4" w:space="0" w:color="auto"/>
              <w:right w:val="single" w:sz="4" w:space="0" w:color="auto"/>
            </w:tcBorders>
            <w:shd w:val="clear" w:color="auto" w:fill="auto"/>
          </w:tcPr>
          <w:p w14:paraId="5DD3CD4B" w14:textId="77777777" w:rsidR="00C143C1" w:rsidRPr="002255E9" w:rsidRDefault="00C143C1" w:rsidP="00655E6F">
            <w:pPr>
              <w:pStyle w:val="TAL"/>
            </w:pPr>
          </w:p>
        </w:tc>
        <w:tc>
          <w:tcPr>
            <w:tcW w:w="2623" w:type="dxa"/>
            <w:tcBorders>
              <w:top w:val="single" w:sz="4" w:space="0" w:color="auto"/>
              <w:left w:val="nil"/>
              <w:bottom w:val="single" w:sz="4" w:space="0" w:color="auto"/>
              <w:right w:val="single" w:sz="4" w:space="0" w:color="auto"/>
            </w:tcBorders>
            <w:shd w:val="clear" w:color="auto" w:fill="auto"/>
            <w:vAlign w:val="bottom"/>
          </w:tcPr>
          <w:p w14:paraId="21779901" w14:textId="77777777" w:rsidR="00C143C1" w:rsidRPr="002255E9" w:rsidRDefault="00C143C1" w:rsidP="00655E6F">
            <w:pPr>
              <w:pStyle w:val="TAL"/>
            </w:pPr>
            <w:r w:rsidRPr="002255E9">
              <w:t>E-UTRA Band 9, 11, 18, 19, 21</w:t>
            </w:r>
          </w:p>
        </w:tc>
        <w:tc>
          <w:tcPr>
            <w:tcW w:w="851" w:type="dxa"/>
            <w:tcBorders>
              <w:top w:val="single" w:sz="4" w:space="0" w:color="auto"/>
              <w:left w:val="nil"/>
              <w:bottom w:val="single" w:sz="4" w:space="0" w:color="auto"/>
              <w:right w:val="single" w:sz="4" w:space="0" w:color="auto"/>
            </w:tcBorders>
            <w:shd w:val="clear" w:color="auto" w:fill="auto"/>
            <w:vAlign w:val="center"/>
          </w:tcPr>
          <w:p w14:paraId="04357E47" w14:textId="77777777" w:rsidR="00C143C1" w:rsidRPr="002255E9" w:rsidRDefault="00C143C1" w:rsidP="00655E6F">
            <w:pPr>
              <w:pStyle w:val="TAL"/>
            </w:pPr>
            <w:proofErr w:type="spellStart"/>
            <w:r w:rsidRPr="002255E9">
              <w:t>FDL_low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133A2524" w14:textId="77777777" w:rsidR="00C143C1" w:rsidRPr="002255E9" w:rsidRDefault="00C143C1" w:rsidP="00655E6F">
            <w:pPr>
              <w:pStyle w:val="TAL"/>
            </w:pPr>
            <w:r w:rsidRPr="002255E9">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8AF8429" w14:textId="77777777" w:rsidR="00C143C1" w:rsidRPr="002255E9" w:rsidRDefault="00C143C1" w:rsidP="00655E6F">
            <w:pPr>
              <w:pStyle w:val="TAL"/>
            </w:pPr>
            <w:proofErr w:type="spellStart"/>
            <w:r w:rsidRPr="002255E9">
              <w:t>FDL_high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06DE792" w14:textId="77777777" w:rsidR="00C143C1" w:rsidRPr="002255E9" w:rsidRDefault="00C143C1" w:rsidP="00655E6F">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53599B3D" w14:textId="77777777" w:rsidR="00C143C1" w:rsidRPr="002255E9" w:rsidRDefault="00C143C1" w:rsidP="00655E6F">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FA54CC7" w14:textId="77777777" w:rsidR="00C143C1" w:rsidRPr="002255E9" w:rsidRDefault="00C143C1" w:rsidP="00655E6F">
            <w:pPr>
              <w:pStyle w:val="TAL"/>
            </w:pPr>
            <w:r w:rsidRPr="002255E9">
              <w:t>18</w:t>
            </w:r>
          </w:p>
        </w:tc>
      </w:tr>
      <w:tr w:rsidR="00C143C1" w:rsidRPr="002255E9" w14:paraId="2FC002C1" w14:textId="77777777" w:rsidTr="00655E6F">
        <w:trPr>
          <w:trHeight w:val="233"/>
          <w:jc w:val="center"/>
        </w:trPr>
        <w:tc>
          <w:tcPr>
            <w:tcW w:w="1497" w:type="dxa"/>
            <w:tcBorders>
              <w:left w:val="single" w:sz="4" w:space="0" w:color="auto"/>
              <w:right w:val="single" w:sz="4" w:space="0" w:color="auto"/>
            </w:tcBorders>
          </w:tcPr>
          <w:p w14:paraId="70A3C433" w14:textId="77777777" w:rsidR="00C143C1" w:rsidRPr="002255E9" w:rsidRDefault="00C143C1" w:rsidP="00655E6F">
            <w:pPr>
              <w:pStyle w:val="TAL"/>
            </w:pPr>
          </w:p>
        </w:tc>
        <w:tc>
          <w:tcPr>
            <w:tcW w:w="1497" w:type="dxa"/>
            <w:tcBorders>
              <w:left w:val="single" w:sz="4" w:space="0" w:color="auto"/>
              <w:right w:val="single" w:sz="4" w:space="0" w:color="auto"/>
            </w:tcBorders>
            <w:shd w:val="clear" w:color="auto" w:fill="auto"/>
          </w:tcPr>
          <w:p w14:paraId="55AACC24" w14:textId="77777777" w:rsidR="00C143C1" w:rsidRPr="002255E9" w:rsidRDefault="00C143C1" w:rsidP="00655E6F">
            <w:pPr>
              <w:pStyle w:val="TAL"/>
            </w:pPr>
          </w:p>
        </w:tc>
        <w:tc>
          <w:tcPr>
            <w:tcW w:w="2623" w:type="dxa"/>
            <w:tcBorders>
              <w:top w:val="single" w:sz="4" w:space="0" w:color="auto"/>
              <w:left w:val="nil"/>
              <w:bottom w:val="single" w:sz="4" w:space="0" w:color="auto"/>
              <w:right w:val="single" w:sz="4" w:space="0" w:color="auto"/>
            </w:tcBorders>
            <w:shd w:val="clear" w:color="auto" w:fill="auto"/>
            <w:vAlign w:val="center"/>
          </w:tcPr>
          <w:p w14:paraId="14666569" w14:textId="77777777" w:rsidR="00C143C1" w:rsidRPr="002255E9" w:rsidRDefault="00C143C1" w:rsidP="00655E6F">
            <w:pPr>
              <w:pStyle w:val="TAL"/>
            </w:pPr>
            <w:r w:rsidRPr="002255E9">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374D28F0" w14:textId="77777777" w:rsidR="00C143C1" w:rsidRPr="002255E9" w:rsidRDefault="00C143C1" w:rsidP="00655E6F">
            <w:pPr>
              <w:pStyle w:val="TAL"/>
            </w:pPr>
            <w:r w:rsidRPr="002255E9">
              <w:t>1839.9</w:t>
            </w:r>
          </w:p>
        </w:tc>
        <w:tc>
          <w:tcPr>
            <w:tcW w:w="283" w:type="dxa"/>
            <w:tcBorders>
              <w:top w:val="single" w:sz="4" w:space="0" w:color="auto"/>
              <w:left w:val="nil"/>
              <w:bottom w:val="single" w:sz="4" w:space="0" w:color="auto"/>
              <w:right w:val="single" w:sz="4" w:space="0" w:color="auto"/>
            </w:tcBorders>
            <w:shd w:val="clear" w:color="auto" w:fill="auto"/>
            <w:vAlign w:val="bottom"/>
          </w:tcPr>
          <w:p w14:paraId="26285715" w14:textId="77777777" w:rsidR="00C143C1" w:rsidRPr="002255E9" w:rsidRDefault="00C143C1" w:rsidP="00655E6F">
            <w:pPr>
              <w:pStyle w:val="TAL"/>
            </w:pPr>
            <w:r w:rsidRPr="002255E9">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4A17693" w14:textId="77777777" w:rsidR="00C143C1" w:rsidRPr="002255E9" w:rsidRDefault="00C143C1" w:rsidP="00655E6F">
            <w:pPr>
              <w:pStyle w:val="TAL"/>
            </w:pPr>
            <w:r w:rsidRPr="002255E9">
              <w:t>1879.9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714EDD36" w14:textId="77777777" w:rsidR="00C143C1" w:rsidRPr="002255E9" w:rsidRDefault="00C143C1" w:rsidP="00655E6F">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9894B89" w14:textId="77777777" w:rsidR="00C143C1" w:rsidRPr="002255E9" w:rsidRDefault="00C143C1" w:rsidP="00655E6F">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323CEC4" w14:textId="77777777" w:rsidR="00C143C1" w:rsidRPr="002255E9" w:rsidRDefault="00C143C1" w:rsidP="00655E6F">
            <w:pPr>
              <w:pStyle w:val="TAL"/>
            </w:pPr>
            <w:r w:rsidRPr="002255E9">
              <w:t>18</w:t>
            </w:r>
          </w:p>
        </w:tc>
      </w:tr>
      <w:tr w:rsidR="00C143C1" w:rsidRPr="002255E9" w14:paraId="3A638F44" w14:textId="77777777" w:rsidTr="00655E6F">
        <w:trPr>
          <w:trHeight w:val="233"/>
          <w:jc w:val="center"/>
        </w:trPr>
        <w:tc>
          <w:tcPr>
            <w:tcW w:w="1497" w:type="dxa"/>
            <w:tcBorders>
              <w:left w:val="single" w:sz="4" w:space="0" w:color="auto"/>
              <w:right w:val="single" w:sz="4" w:space="0" w:color="auto"/>
            </w:tcBorders>
          </w:tcPr>
          <w:p w14:paraId="74367FE0"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69D4A571" w14:textId="77777777" w:rsidR="00C143C1" w:rsidRPr="002255E9" w:rsidRDefault="00C143C1" w:rsidP="00655E6F">
            <w:pPr>
              <w:pStyle w:val="TAL"/>
            </w:pPr>
          </w:p>
        </w:tc>
        <w:tc>
          <w:tcPr>
            <w:tcW w:w="2623" w:type="dxa"/>
            <w:tcBorders>
              <w:top w:val="single" w:sz="4" w:space="0" w:color="auto"/>
              <w:left w:val="nil"/>
              <w:bottom w:val="single" w:sz="4" w:space="0" w:color="auto"/>
              <w:right w:val="single" w:sz="4" w:space="0" w:color="auto"/>
            </w:tcBorders>
            <w:shd w:val="clear" w:color="auto" w:fill="auto"/>
            <w:vAlign w:val="center"/>
          </w:tcPr>
          <w:p w14:paraId="1DDBBDA3" w14:textId="77777777" w:rsidR="00C143C1" w:rsidRPr="002255E9" w:rsidRDefault="00C143C1" w:rsidP="00655E6F">
            <w:pPr>
              <w:pStyle w:val="TAL"/>
            </w:pPr>
            <w:r w:rsidRPr="002255E9">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1206EB09" w14:textId="77777777" w:rsidR="00C143C1" w:rsidRPr="002255E9" w:rsidRDefault="00C143C1" w:rsidP="00655E6F">
            <w:pPr>
              <w:pStyle w:val="TAL"/>
            </w:pPr>
            <w:r w:rsidRPr="002255E9">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2E73836D" w14:textId="77777777" w:rsidR="00C143C1" w:rsidRPr="002255E9" w:rsidRDefault="00C143C1" w:rsidP="00655E6F">
            <w:pPr>
              <w:pStyle w:val="TAL"/>
            </w:pPr>
            <w:r w:rsidRPr="002255E9">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2085A732" w14:textId="77777777" w:rsidR="00C143C1" w:rsidRPr="002255E9" w:rsidRDefault="00C143C1" w:rsidP="00655E6F">
            <w:pPr>
              <w:pStyle w:val="TAL"/>
            </w:pPr>
            <w:r w:rsidRPr="002255E9">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6BDE4A" w14:textId="77777777" w:rsidR="00C143C1" w:rsidRPr="002255E9" w:rsidRDefault="00C143C1" w:rsidP="00655E6F">
            <w:pPr>
              <w:pStyle w:val="TAL"/>
            </w:pPr>
            <w:r w:rsidRPr="002255E9">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3F3B8E68" w14:textId="77777777" w:rsidR="00C143C1" w:rsidRPr="002255E9" w:rsidRDefault="00C143C1" w:rsidP="00655E6F">
            <w:pPr>
              <w:pStyle w:val="TAL"/>
            </w:pPr>
            <w:r w:rsidRPr="002255E9">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AD2F73B" w14:textId="77777777" w:rsidR="00C143C1" w:rsidRPr="002255E9" w:rsidRDefault="00C143C1" w:rsidP="00655E6F">
            <w:pPr>
              <w:pStyle w:val="TAL"/>
            </w:pPr>
            <w:r w:rsidRPr="002255E9">
              <w:t>4, 18</w:t>
            </w:r>
          </w:p>
        </w:tc>
      </w:tr>
      <w:tr w:rsidR="00C143C1" w:rsidRPr="002255E9" w14:paraId="53BCBCC5" w14:textId="77777777" w:rsidTr="00655E6F">
        <w:trPr>
          <w:trHeight w:val="233"/>
          <w:jc w:val="center"/>
        </w:trPr>
        <w:tc>
          <w:tcPr>
            <w:tcW w:w="1497" w:type="dxa"/>
            <w:tcBorders>
              <w:left w:val="single" w:sz="4" w:space="0" w:color="auto"/>
              <w:right w:val="single" w:sz="4" w:space="0" w:color="auto"/>
            </w:tcBorders>
          </w:tcPr>
          <w:p w14:paraId="187BEEDC" w14:textId="77777777" w:rsidR="00C143C1" w:rsidRPr="002255E9" w:rsidRDefault="00C143C1" w:rsidP="00655E6F">
            <w:pPr>
              <w:pStyle w:val="TAL"/>
            </w:pPr>
          </w:p>
        </w:tc>
        <w:tc>
          <w:tcPr>
            <w:tcW w:w="1497" w:type="dxa"/>
            <w:tcBorders>
              <w:top w:val="single" w:sz="4" w:space="0" w:color="auto"/>
              <w:left w:val="single" w:sz="4" w:space="0" w:color="auto"/>
              <w:right w:val="single" w:sz="4" w:space="0" w:color="auto"/>
            </w:tcBorders>
            <w:shd w:val="clear" w:color="auto" w:fill="auto"/>
          </w:tcPr>
          <w:p w14:paraId="65872884" w14:textId="524540C0" w:rsidR="00C143C1" w:rsidRPr="002255E9" w:rsidRDefault="00C143C1" w:rsidP="00655E6F">
            <w:pPr>
              <w:pStyle w:val="TAL"/>
            </w:pPr>
            <w:r w:rsidRPr="00B1072E">
              <w:rPr>
                <w:rFonts w:hint="eastAsia"/>
              </w:rPr>
              <w:t>R</w:t>
            </w:r>
            <w:r w:rsidRPr="00B1072E">
              <w:t>el-15</w:t>
            </w:r>
            <w:del w:id="3093" w:author="Nokia - Tuomo Säynäjäkangas" w:date="2023-11-03T11:59:00Z">
              <w:r w:rsidRPr="00B1072E" w:rsidDel="00565304">
                <w:delText>, Rel-16</w:delText>
              </w:r>
              <w:r w:rsidDel="00565304">
                <w:delText>, Rel-17, Rel-18</w:delText>
              </w:r>
            </w:del>
          </w:p>
        </w:tc>
        <w:tc>
          <w:tcPr>
            <w:tcW w:w="2623" w:type="dxa"/>
            <w:tcBorders>
              <w:top w:val="single" w:sz="4" w:space="0" w:color="auto"/>
              <w:left w:val="nil"/>
              <w:bottom w:val="single" w:sz="4" w:space="0" w:color="auto"/>
              <w:right w:val="single" w:sz="4" w:space="0" w:color="auto"/>
            </w:tcBorders>
            <w:shd w:val="clear" w:color="auto" w:fill="auto"/>
            <w:vAlign w:val="bottom"/>
          </w:tcPr>
          <w:p w14:paraId="0D2A2B72" w14:textId="77777777" w:rsidR="00C143C1" w:rsidRPr="002255E9" w:rsidRDefault="00C143C1" w:rsidP="00655E6F">
            <w:pPr>
              <w:pStyle w:val="TAL"/>
            </w:pPr>
            <w:r w:rsidRPr="002255E9">
              <w:t>E-UTRA Band 3, 5, 8, 26, 28, 33, 39, 44, 50, 51, 74</w:t>
            </w:r>
          </w:p>
        </w:tc>
        <w:tc>
          <w:tcPr>
            <w:tcW w:w="851" w:type="dxa"/>
            <w:tcBorders>
              <w:top w:val="single" w:sz="4" w:space="0" w:color="auto"/>
              <w:left w:val="nil"/>
              <w:bottom w:val="single" w:sz="4" w:space="0" w:color="auto"/>
              <w:right w:val="single" w:sz="4" w:space="0" w:color="auto"/>
            </w:tcBorders>
            <w:shd w:val="clear" w:color="auto" w:fill="auto"/>
            <w:vAlign w:val="bottom"/>
          </w:tcPr>
          <w:p w14:paraId="25D15F93" w14:textId="77777777" w:rsidR="00C143C1" w:rsidRPr="002255E9" w:rsidRDefault="00C143C1" w:rsidP="00655E6F">
            <w:pPr>
              <w:pStyle w:val="TAL"/>
            </w:pPr>
            <w:proofErr w:type="spellStart"/>
            <w:r w:rsidRPr="002255E9">
              <w:t>FDL_low</w:t>
            </w:r>
            <w:proofErr w:type="spellEnd"/>
            <w:r w:rsidRPr="002255E9">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6C4C55DA" w14:textId="77777777" w:rsidR="00C143C1" w:rsidRPr="002255E9" w:rsidRDefault="00C143C1" w:rsidP="00655E6F">
            <w:pPr>
              <w:pStyle w:val="TAL"/>
            </w:pPr>
            <w:r w:rsidRPr="002255E9">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47868907" w14:textId="77777777" w:rsidR="00C143C1" w:rsidRPr="002255E9" w:rsidRDefault="00C143C1" w:rsidP="00655E6F">
            <w:pPr>
              <w:pStyle w:val="TAL"/>
            </w:pPr>
            <w:proofErr w:type="spellStart"/>
            <w:r w:rsidRPr="002255E9">
              <w:t>FDL_high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F439CB3" w14:textId="77777777" w:rsidR="00C143C1" w:rsidRPr="002255E9" w:rsidRDefault="00C143C1" w:rsidP="00655E6F">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FDF399F" w14:textId="77777777" w:rsidR="00C143C1" w:rsidRPr="002255E9" w:rsidRDefault="00C143C1" w:rsidP="00655E6F">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B26440" w14:textId="77777777" w:rsidR="00C143C1" w:rsidRPr="002255E9" w:rsidRDefault="00C143C1" w:rsidP="00655E6F">
            <w:pPr>
              <w:pStyle w:val="TAL"/>
            </w:pPr>
          </w:p>
        </w:tc>
      </w:tr>
      <w:tr w:rsidR="00C143C1" w:rsidRPr="002255E9" w14:paraId="6221FEFE" w14:textId="77777777" w:rsidTr="00565304">
        <w:trPr>
          <w:trHeight w:val="233"/>
          <w:jc w:val="center"/>
        </w:trPr>
        <w:tc>
          <w:tcPr>
            <w:tcW w:w="1497" w:type="dxa"/>
            <w:tcBorders>
              <w:left w:val="single" w:sz="4" w:space="0" w:color="auto"/>
              <w:right w:val="single" w:sz="4" w:space="0" w:color="auto"/>
            </w:tcBorders>
          </w:tcPr>
          <w:p w14:paraId="0AA2C363"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212E5D12" w14:textId="77777777" w:rsidR="00C143C1" w:rsidRPr="002255E9" w:rsidRDefault="00C143C1" w:rsidP="00655E6F">
            <w:pPr>
              <w:pStyle w:val="TAL"/>
            </w:pPr>
          </w:p>
        </w:tc>
        <w:tc>
          <w:tcPr>
            <w:tcW w:w="2623" w:type="dxa"/>
            <w:tcBorders>
              <w:top w:val="single" w:sz="4" w:space="0" w:color="auto"/>
              <w:left w:val="nil"/>
              <w:bottom w:val="single" w:sz="4" w:space="0" w:color="auto"/>
              <w:right w:val="single" w:sz="4" w:space="0" w:color="auto"/>
            </w:tcBorders>
            <w:shd w:val="clear" w:color="auto" w:fill="auto"/>
            <w:vAlign w:val="bottom"/>
          </w:tcPr>
          <w:p w14:paraId="0AB5468C" w14:textId="77777777" w:rsidR="00C143C1" w:rsidRPr="002255E9" w:rsidRDefault="00C143C1" w:rsidP="00655E6F">
            <w:pPr>
              <w:pStyle w:val="TAL"/>
            </w:pPr>
            <w:r w:rsidRPr="002255E9">
              <w:t>E-UTRA Band 9, 11, 18, 19, 21</w:t>
            </w:r>
          </w:p>
        </w:tc>
        <w:tc>
          <w:tcPr>
            <w:tcW w:w="851" w:type="dxa"/>
            <w:tcBorders>
              <w:top w:val="single" w:sz="4" w:space="0" w:color="auto"/>
              <w:left w:val="nil"/>
              <w:bottom w:val="single" w:sz="4" w:space="0" w:color="auto"/>
              <w:right w:val="single" w:sz="4" w:space="0" w:color="auto"/>
            </w:tcBorders>
            <w:shd w:val="clear" w:color="auto" w:fill="auto"/>
            <w:vAlign w:val="center"/>
          </w:tcPr>
          <w:p w14:paraId="67601584" w14:textId="77777777" w:rsidR="00C143C1" w:rsidRPr="002255E9" w:rsidRDefault="00C143C1" w:rsidP="00655E6F">
            <w:pPr>
              <w:pStyle w:val="TAL"/>
            </w:pPr>
            <w:proofErr w:type="spellStart"/>
            <w:r w:rsidRPr="002255E9">
              <w:t>FDL_low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6C264CAE" w14:textId="77777777" w:rsidR="00C143C1" w:rsidRPr="002255E9" w:rsidRDefault="00C143C1" w:rsidP="00655E6F">
            <w:pPr>
              <w:pStyle w:val="TAL"/>
            </w:pPr>
            <w:r w:rsidRPr="002255E9">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458A65A" w14:textId="77777777" w:rsidR="00C143C1" w:rsidRPr="002255E9" w:rsidRDefault="00C143C1" w:rsidP="00655E6F">
            <w:pPr>
              <w:pStyle w:val="TAL"/>
            </w:pPr>
            <w:proofErr w:type="spellStart"/>
            <w:r w:rsidRPr="002255E9">
              <w:t>FDL_high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7F276FB" w14:textId="77777777" w:rsidR="00C143C1" w:rsidRPr="002255E9" w:rsidRDefault="00C143C1" w:rsidP="00655E6F">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1BCB3C13" w14:textId="77777777" w:rsidR="00C143C1" w:rsidRPr="002255E9" w:rsidRDefault="00C143C1" w:rsidP="00655E6F">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ECC63EA" w14:textId="77777777" w:rsidR="00C143C1" w:rsidRPr="002255E9" w:rsidRDefault="00C143C1" w:rsidP="00655E6F">
            <w:pPr>
              <w:pStyle w:val="TAL"/>
            </w:pPr>
            <w:r w:rsidRPr="002255E9">
              <w:t>18</w:t>
            </w:r>
          </w:p>
        </w:tc>
      </w:tr>
      <w:tr w:rsidR="00C143C1" w:rsidRPr="002255E9" w14:paraId="1568FE9A" w14:textId="77777777" w:rsidTr="00565304">
        <w:trPr>
          <w:trHeight w:val="233"/>
          <w:jc w:val="center"/>
        </w:trPr>
        <w:tc>
          <w:tcPr>
            <w:tcW w:w="1497" w:type="dxa"/>
            <w:tcBorders>
              <w:left w:val="single" w:sz="4" w:space="0" w:color="auto"/>
              <w:right w:val="single" w:sz="4" w:space="0" w:color="auto"/>
            </w:tcBorders>
          </w:tcPr>
          <w:p w14:paraId="4D404132" w14:textId="77777777" w:rsidR="00C143C1" w:rsidRPr="002255E9" w:rsidRDefault="00C143C1" w:rsidP="00655E6F">
            <w:pPr>
              <w:pStyle w:val="TAL"/>
            </w:pPr>
          </w:p>
        </w:tc>
        <w:tc>
          <w:tcPr>
            <w:tcW w:w="1497" w:type="dxa"/>
            <w:tcBorders>
              <w:top w:val="single" w:sz="4" w:space="0" w:color="auto"/>
              <w:left w:val="single" w:sz="4" w:space="0" w:color="auto"/>
              <w:right w:val="single" w:sz="4" w:space="0" w:color="auto"/>
            </w:tcBorders>
            <w:shd w:val="clear" w:color="auto" w:fill="auto"/>
          </w:tcPr>
          <w:p w14:paraId="3511FCB9" w14:textId="081A5D70" w:rsidR="00C143C1" w:rsidRPr="002255E9" w:rsidRDefault="00565304" w:rsidP="00655E6F">
            <w:pPr>
              <w:pStyle w:val="TAL"/>
            </w:pPr>
            <w:ins w:id="3094" w:author="Nokia - Tuomo Säynäjäkangas" w:date="2023-11-03T11:58:00Z">
              <w:r w:rsidRPr="00B1072E">
                <w:rPr>
                  <w:rFonts w:hint="eastAsia"/>
                </w:rPr>
                <w:t>R</w:t>
              </w:r>
              <w:r w:rsidRPr="00B1072E">
                <w:t>el-15, Rel-16</w:t>
              </w:r>
              <w:r>
                <w:t>, Rel-17, Rel-18</w:t>
              </w:r>
            </w:ins>
          </w:p>
        </w:tc>
        <w:tc>
          <w:tcPr>
            <w:tcW w:w="2623" w:type="dxa"/>
            <w:tcBorders>
              <w:top w:val="single" w:sz="4" w:space="0" w:color="auto"/>
              <w:left w:val="nil"/>
              <w:bottom w:val="single" w:sz="4" w:space="0" w:color="auto"/>
              <w:right w:val="single" w:sz="4" w:space="0" w:color="auto"/>
            </w:tcBorders>
            <w:shd w:val="clear" w:color="auto" w:fill="auto"/>
            <w:vAlign w:val="center"/>
          </w:tcPr>
          <w:p w14:paraId="0E190BB8" w14:textId="77777777" w:rsidR="00C143C1" w:rsidRPr="002255E9" w:rsidRDefault="00C143C1" w:rsidP="00655E6F">
            <w:pPr>
              <w:pStyle w:val="TAL"/>
            </w:pPr>
            <w:r w:rsidRPr="002255E9">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71E34265" w14:textId="77777777" w:rsidR="00C143C1" w:rsidRPr="002255E9" w:rsidRDefault="00C143C1" w:rsidP="00655E6F">
            <w:pPr>
              <w:pStyle w:val="TAL"/>
            </w:pPr>
            <w:r w:rsidRPr="002255E9">
              <w:t>1839.9</w:t>
            </w:r>
          </w:p>
        </w:tc>
        <w:tc>
          <w:tcPr>
            <w:tcW w:w="283" w:type="dxa"/>
            <w:tcBorders>
              <w:top w:val="single" w:sz="4" w:space="0" w:color="auto"/>
              <w:left w:val="nil"/>
              <w:bottom w:val="single" w:sz="4" w:space="0" w:color="auto"/>
              <w:right w:val="single" w:sz="4" w:space="0" w:color="auto"/>
            </w:tcBorders>
            <w:shd w:val="clear" w:color="auto" w:fill="auto"/>
            <w:vAlign w:val="bottom"/>
          </w:tcPr>
          <w:p w14:paraId="36771181" w14:textId="77777777" w:rsidR="00C143C1" w:rsidRPr="002255E9" w:rsidRDefault="00C143C1" w:rsidP="00655E6F">
            <w:pPr>
              <w:pStyle w:val="TAL"/>
            </w:pPr>
            <w:r w:rsidRPr="002255E9">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10E76299" w14:textId="77777777" w:rsidR="00C143C1" w:rsidRPr="002255E9" w:rsidRDefault="00C143C1" w:rsidP="00655E6F">
            <w:pPr>
              <w:pStyle w:val="TAL"/>
            </w:pPr>
            <w:r w:rsidRPr="002255E9">
              <w:t>1879.9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BE4E2B" w14:textId="77777777" w:rsidR="00C143C1" w:rsidRPr="002255E9" w:rsidRDefault="00C143C1" w:rsidP="00655E6F">
            <w:pPr>
              <w:pStyle w:val="TAL"/>
            </w:pPr>
            <w:r w:rsidRPr="002255E9">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AC97F24" w14:textId="77777777" w:rsidR="00C143C1" w:rsidRPr="002255E9" w:rsidRDefault="00C143C1" w:rsidP="00655E6F">
            <w:pPr>
              <w:pStyle w:val="TAL"/>
            </w:pPr>
            <w:r w:rsidRPr="002255E9">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1F78C6" w14:textId="77777777" w:rsidR="00C143C1" w:rsidRPr="002255E9" w:rsidRDefault="00C143C1" w:rsidP="00655E6F">
            <w:pPr>
              <w:pStyle w:val="TAL"/>
            </w:pPr>
            <w:r w:rsidRPr="002255E9">
              <w:t>18</w:t>
            </w:r>
          </w:p>
        </w:tc>
      </w:tr>
      <w:tr w:rsidR="00C143C1" w:rsidRPr="002255E9" w14:paraId="03998A16" w14:textId="77777777" w:rsidTr="00655E6F">
        <w:trPr>
          <w:trHeight w:val="233"/>
          <w:jc w:val="center"/>
        </w:trPr>
        <w:tc>
          <w:tcPr>
            <w:tcW w:w="1497" w:type="dxa"/>
            <w:tcBorders>
              <w:left w:val="single" w:sz="4" w:space="0" w:color="auto"/>
              <w:bottom w:val="single" w:sz="4" w:space="0" w:color="auto"/>
              <w:right w:val="single" w:sz="4" w:space="0" w:color="auto"/>
            </w:tcBorders>
          </w:tcPr>
          <w:p w14:paraId="77FC1609" w14:textId="77777777" w:rsidR="00C143C1" w:rsidRPr="002255E9" w:rsidRDefault="00C143C1" w:rsidP="00655E6F">
            <w:pPr>
              <w:pStyle w:val="TAL"/>
            </w:pPr>
          </w:p>
        </w:tc>
        <w:tc>
          <w:tcPr>
            <w:tcW w:w="1497" w:type="dxa"/>
            <w:tcBorders>
              <w:left w:val="single" w:sz="4" w:space="0" w:color="auto"/>
              <w:bottom w:val="single" w:sz="4" w:space="0" w:color="auto"/>
              <w:right w:val="single" w:sz="4" w:space="0" w:color="auto"/>
            </w:tcBorders>
            <w:shd w:val="clear" w:color="auto" w:fill="auto"/>
          </w:tcPr>
          <w:p w14:paraId="1CE64B09" w14:textId="77777777" w:rsidR="00C143C1" w:rsidRPr="002255E9" w:rsidRDefault="00C143C1" w:rsidP="00655E6F">
            <w:pPr>
              <w:pStyle w:val="TAL"/>
            </w:pPr>
          </w:p>
        </w:tc>
        <w:tc>
          <w:tcPr>
            <w:tcW w:w="2623" w:type="dxa"/>
            <w:tcBorders>
              <w:top w:val="single" w:sz="4" w:space="0" w:color="auto"/>
              <w:left w:val="nil"/>
              <w:bottom w:val="single" w:sz="4" w:space="0" w:color="auto"/>
              <w:right w:val="single" w:sz="4" w:space="0" w:color="auto"/>
            </w:tcBorders>
            <w:shd w:val="clear" w:color="auto" w:fill="auto"/>
            <w:vAlign w:val="center"/>
          </w:tcPr>
          <w:p w14:paraId="49D9642C" w14:textId="77777777" w:rsidR="00C143C1" w:rsidRPr="002255E9" w:rsidRDefault="00C143C1" w:rsidP="00655E6F">
            <w:pPr>
              <w:pStyle w:val="TAL"/>
            </w:pPr>
            <w:r w:rsidRPr="002255E9">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33E4C5E6" w14:textId="77777777" w:rsidR="00C143C1" w:rsidRPr="002255E9" w:rsidRDefault="00C143C1" w:rsidP="00655E6F">
            <w:pPr>
              <w:pStyle w:val="TAL"/>
            </w:pPr>
            <w:r w:rsidRPr="002255E9">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6A88E131" w14:textId="77777777" w:rsidR="00C143C1" w:rsidRPr="002255E9" w:rsidRDefault="00C143C1" w:rsidP="00655E6F">
            <w:pPr>
              <w:pStyle w:val="TAL"/>
            </w:pPr>
            <w:r w:rsidRPr="002255E9">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2034106F" w14:textId="77777777" w:rsidR="00C143C1" w:rsidRPr="002255E9" w:rsidRDefault="00C143C1" w:rsidP="00655E6F">
            <w:pPr>
              <w:pStyle w:val="TAL"/>
            </w:pPr>
            <w:r w:rsidRPr="002255E9">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6740ED" w14:textId="77777777" w:rsidR="00C143C1" w:rsidRPr="002255E9" w:rsidRDefault="00C143C1" w:rsidP="00655E6F">
            <w:pPr>
              <w:pStyle w:val="TAL"/>
            </w:pPr>
            <w:r w:rsidRPr="002255E9">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C328C53" w14:textId="77777777" w:rsidR="00C143C1" w:rsidRPr="002255E9" w:rsidRDefault="00C143C1" w:rsidP="00655E6F">
            <w:pPr>
              <w:pStyle w:val="TAL"/>
            </w:pPr>
            <w:r w:rsidRPr="002255E9">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A3E5040" w14:textId="77777777" w:rsidR="00C143C1" w:rsidRPr="002255E9" w:rsidRDefault="00C143C1" w:rsidP="00655E6F">
            <w:pPr>
              <w:pStyle w:val="TAL"/>
            </w:pPr>
            <w:r w:rsidRPr="002255E9">
              <w:t>4, 18</w:t>
            </w:r>
          </w:p>
        </w:tc>
      </w:tr>
      <w:tr w:rsidR="00C143C1" w:rsidRPr="002255E9" w14:paraId="09FE6357" w14:textId="77777777" w:rsidTr="00655E6F">
        <w:trPr>
          <w:trHeight w:val="233"/>
          <w:jc w:val="center"/>
        </w:trPr>
        <w:tc>
          <w:tcPr>
            <w:tcW w:w="10443" w:type="dxa"/>
            <w:gridSpan w:val="9"/>
            <w:tcBorders>
              <w:top w:val="single" w:sz="4" w:space="0" w:color="auto"/>
              <w:left w:val="single" w:sz="4" w:space="0" w:color="auto"/>
              <w:bottom w:val="single" w:sz="4" w:space="0" w:color="auto"/>
              <w:right w:val="single" w:sz="4" w:space="0" w:color="auto"/>
            </w:tcBorders>
          </w:tcPr>
          <w:p w14:paraId="34531182" w14:textId="77777777" w:rsidR="00C143C1" w:rsidRPr="002255E9" w:rsidRDefault="00C143C1" w:rsidP="00655E6F">
            <w:pPr>
              <w:pStyle w:val="TAN"/>
            </w:pPr>
            <w:r w:rsidRPr="002255E9">
              <w:t>NOTE 1:</w:t>
            </w:r>
            <w:r w:rsidRPr="002255E9">
              <w:tab/>
            </w:r>
            <w:proofErr w:type="spellStart"/>
            <w:r w:rsidRPr="002255E9">
              <w:t>FDL_low</w:t>
            </w:r>
            <w:proofErr w:type="spellEnd"/>
            <w:r w:rsidRPr="002255E9">
              <w:t xml:space="preserve"> and </w:t>
            </w:r>
            <w:proofErr w:type="spellStart"/>
            <w:r w:rsidRPr="002255E9">
              <w:t>FDL_high</w:t>
            </w:r>
            <w:proofErr w:type="spellEnd"/>
            <w:r w:rsidRPr="002255E9">
              <w:t xml:space="preserve"> refer to each E-UTRA frequency band specified in Table 5.2-1</w:t>
            </w:r>
          </w:p>
          <w:p w14:paraId="71D385CF" w14:textId="77777777" w:rsidR="00C143C1" w:rsidRPr="002255E9" w:rsidRDefault="00C143C1" w:rsidP="00655E6F">
            <w:pPr>
              <w:pStyle w:val="TAN"/>
            </w:pPr>
            <w:r w:rsidRPr="002255E9">
              <w:t>NOTE 2_R11-R13:</w:t>
            </w:r>
            <w:r w:rsidRPr="002255E9">
              <w:tab/>
              <w:t>As exceptions, measurements with a level up to the applicable requirements defined in Table 6.6.3.1.3-2 are permitted for each assigned E-UTRA carrier used in the measurement due to 2nd, 3rd, 4th [or 5th] harmonic spurious emissions. An exception is allowed if there is at least one individual RB within the transmission bandwidth (see Figure 5.4.2-1) for which the 2nd, 3rd or 4th harmonic totally or partially overlaps the measurement bandwidth (MBW).</w:t>
            </w:r>
          </w:p>
          <w:p w14:paraId="5AC15161" w14:textId="77777777" w:rsidR="00C143C1" w:rsidRPr="002255E9" w:rsidRDefault="00C143C1" w:rsidP="00655E6F">
            <w:pPr>
              <w:pStyle w:val="TAN"/>
            </w:pPr>
            <w:r w:rsidRPr="002255E9">
              <w:t>NOTE 2:</w:t>
            </w:r>
            <w:r w:rsidRPr="002255E9">
              <w:tab/>
              <w:t xml:space="preserve">As exceptions, measurements with a level up to the applicable requirements defined in Table 6.6.3.1-2 are permitted for each assigned E-UTRA carrier used in the measurement due to 2nd, 3rd, 4th [or 5th]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or 4 for the 2nd, </w:t>
            </w:r>
            <w:proofErr w:type="gramStart"/>
            <w:r w:rsidRPr="002255E9">
              <w:t>3rd</w:t>
            </w:r>
            <w:proofErr w:type="gramEnd"/>
            <w:r w:rsidRPr="002255E9">
              <w:t xml:space="preserve"> or 4th harmonic respectively. The exception is allowed if the measurement bandwidth (MBW) totally or partially overlaps the overall exception interval.</w:t>
            </w:r>
          </w:p>
          <w:p w14:paraId="455BE7C1" w14:textId="77777777" w:rsidR="00C143C1" w:rsidRPr="002255E9" w:rsidRDefault="00C143C1" w:rsidP="00655E6F">
            <w:pPr>
              <w:pStyle w:val="TAN"/>
            </w:pPr>
            <w:r w:rsidRPr="002255E9">
              <w:t>NOTE 3:</w:t>
            </w:r>
            <w:r w:rsidRPr="002255E9">
              <w:tab/>
              <w:t>These requirements also apply for the frequency ranges that are less than FOOB (MHz) in Table 6.6.3.1.3-1 and Table 6.6.3.1A.0-1 from the edge of the aggregated channel bandwidth.</w:t>
            </w:r>
          </w:p>
          <w:p w14:paraId="71D6B811" w14:textId="77777777" w:rsidR="00C143C1" w:rsidRPr="002255E9" w:rsidRDefault="00C143C1" w:rsidP="00655E6F">
            <w:pPr>
              <w:pStyle w:val="TAN"/>
            </w:pPr>
            <w:r w:rsidRPr="002255E9">
              <w:t xml:space="preserve">NOTE 4_R11–R13: </w:t>
            </w:r>
            <w:r w:rsidRPr="002255E9">
              <w:tab/>
              <w:t>Void.</w:t>
            </w:r>
          </w:p>
          <w:p w14:paraId="55606607" w14:textId="77777777" w:rsidR="00C143C1" w:rsidRPr="002255E9" w:rsidRDefault="00C143C1" w:rsidP="00655E6F">
            <w:pPr>
              <w:pStyle w:val="TAN"/>
            </w:pPr>
            <w:r w:rsidRPr="002255E9">
              <w:t>NOTE 4:</w:t>
            </w:r>
            <w:r w:rsidRPr="002255E9">
              <w:tab/>
              <w:t>Applicable when co-existence with PHS system operating in 1884.5 -1915.7MHz.</w:t>
            </w:r>
          </w:p>
          <w:p w14:paraId="6E36EC23" w14:textId="77777777" w:rsidR="00C143C1" w:rsidRPr="002255E9" w:rsidRDefault="00C143C1" w:rsidP="00655E6F">
            <w:pPr>
              <w:pStyle w:val="TAN"/>
            </w:pPr>
            <w:r w:rsidRPr="002255E9">
              <w:t>NOTE 5-9:</w:t>
            </w:r>
            <w:r w:rsidRPr="002255E9">
              <w:tab/>
              <w:t>Void.</w:t>
            </w:r>
          </w:p>
          <w:p w14:paraId="4C0DF380" w14:textId="77777777" w:rsidR="00C143C1" w:rsidRPr="002255E9" w:rsidRDefault="00C143C1" w:rsidP="00655E6F">
            <w:pPr>
              <w:pStyle w:val="TAN"/>
            </w:pPr>
            <w:r w:rsidRPr="002255E9">
              <w:t>NOTE10:</w:t>
            </w:r>
            <w:r w:rsidRPr="002255E9">
              <w:tab/>
              <w:t>This requirement applies for 5, 10, 15 and 20 MHz E-UTRA channel bandwidth allocated within 1744.9MHz and 1784.9MHz.</w:t>
            </w:r>
          </w:p>
          <w:p w14:paraId="4E4347D8" w14:textId="77777777" w:rsidR="00C143C1" w:rsidRPr="002255E9" w:rsidRDefault="00C143C1" w:rsidP="00655E6F">
            <w:pPr>
              <w:pStyle w:val="TAN"/>
            </w:pPr>
            <w:r w:rsidRPr="002255E9">
              <w:t>NOTE 11:</w:t>
            </w:r>
            <w:r w:rsidRPr="002255E9">
              <w:tab/>
              <w:t>This requirement is applicable only for the following cases:</w:t>
            </w:r>
            <w:r w:rsidRPr="002255E9">
              <w:br/>
              <w:t>- for carriers of 5 MHz channel bandwidth when carrier centre frequency (Fc) is within the range 902.5 MHz ≤ Fc &lt; 907.5 MHz with an uplink transmission bandwidth less than or equal to 20 RB</w:t>
            </w:r>
            <w:r w:rsidRPr="002255E9">
              <w:br/>
              <w:t>- for carriers of 5 MHz channel bandwidth when carrier centre frequency (Fc) is within the range 907.5 MHz ≤ Fc ≤ 912.5 MHz without any restriction on uplink transmission bandwidth.</w:t>
            </w:r>
            <w:r w:rsidRPr="002255E9">
              <w:br/>
              <w:t xml:space="preserve">- for carriers of 10 MHz channel bandwidth when carrier centre frequency (Fc) is Fc = 910 MHz with an uplink transmission bandwidth less than or equal to 32 RB with </w:t>
            </w:r>
            <w:proofErr w:type="spellStart"/>
            <w:r w:rsidRPr="002255E9">
              <w:t>RBstart</w:t>
            </w:r>
            <w:proofErr w:type="spellEnd"/>
            <w:r w:rsidRPr="002255E9">
              <w:t xml:space="preserve"> &gt; 3.</w:t>
            </w:r>
          </w:p>
          <w:p w14:paraId="06281B37" w14:textId="77777777" w:rsidR="00C143C1" w:rsidRPr="002255E9" w:rsidRDefault="00C143C1" w:rsidP="00655E6F">
            <w:pPr>
              <w:pStyle w:val="TAN"/>
            </w:pPr>
            <w:r w:rsidRPr="002255E9">
              <w:t>NOTE 12:</w:t>
            </w:r>
            <w:r w:rsidRPr="002255E9">
              <w:tab/>
              <w:t>Void.</w:t>
            </w:r>
          </w:p>
          <w:p w14:paraId="4BA8B61E" w14:textId="77777777" w:rsidR="00C143C1" w:rsidRPr="002255E9" w:rsidRDefault="00C143C1" w:rsidP="00655E6F">
            <w:pPr>
              <w:pStyle w:val="TAN"/>
            </w:pPr>
            <w:r w:rsidRPr="002255E9">
              <w:t>NOTE 13_R11-R13:</w:t>
            </w:r>
            <w:r w:rsidRPr="002255E9">
              <w:tab/>
              <w:t>For these adjacent bands, the emission limit could imply risk of harmful interference to UE(s) operating in the protected operating band.</w:t>
            </w:r>
          </w:p>
          <w:p w14:paraId="225F6C06" w14:textId="77777777" w:rsidR="00C143C1" w:rsidRPr="002255E9" w:rsidRDefault="00C143C1" w:rsidP="00655E6F">
            <w:pPr>
              <w:pStyle w:val="TAN"/>
            </w:pPr>
            <w:r w:rsidRPr="002255E9">
              <w:t>NOTE 13:</w:t>
            </w:r>
            <w:r w:rsidRPr="002255E9">
              <w:tab/>
              <w:t>Void.</w:t>
            </w:r>
          </w:p>
          <w:p w14:paraId="41BFF4D3" w14:textId="77777777" w:rsidR="00C143C1" w:rsidRPr="002255E9" w:rsidRDefault="00C143C1" w:rsidP="00655E6F">
            <w:pPr>
              <w:pStyle w:val="TAN"/>
            </w:pPr>
            <w:r w:rsidRPr="002255E9">
              <w:t>NOTE 14_R11-R13:</w:t>
            </w:r>
            <w:r w:rsidRPr="002255E9">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C2029E6" w14:textId="77777777" w:rsidR="00C143C1" w:rsidRPr="002255E9" w:rsidRDefault="00C143C1" w:rsidP="00655E6F">
            <w:pPr>
              <w:pStyle w:val="TAN"/>
            </w:pPr>
            <w:r w:rsidRPr="002255E9">
              <w:t>NOTE 14:</w:t>
            </w:r>
            <w:r w:rsidRPr="002255E9">
              <w:tab/>
              <w:t>Void.</w:t>
            </w:r>
          </w:p>
          <w:p w14:paraId="78F4684B" w14:textId="77777777" w:rsidR="00C143C1" w:rsidRPr="002255E9" w:rsidRDefault="00C143C1" w:rsidP="00655E6F">
            <w:pPr>
              <w:pStyle w:val="TAN"/>
            </w:pPr>
            <w:r w:rsidRPr="002255E9">
              <w:t>NOTE 15-16:</w:t>
            </w:r>
            <w:r w:rsidRPr="002255E9">
              <w:tab/>
              <w:t>Void.</w:t>
            </w:r>
          </w:p>
          <w:p w14:paraId="5351FC4E" w14:textId="77777777" w:rsidR="00C143C1" w:rsidRPr="002255E9" w:rsidRDefault="00C143C1" w:rsidP="00655E6F">
            <w:pPr>
              <w:pStyle w:val="TAN"/>
            </w:pPr>
            <w:r w:rsidRPr="002255E9">
              <w:t>NOTE 17_R11–R13:</w:t>
            </w:r>
            <w:r w:rsidRPr="002255E9">
              <w:tab/>
              <w:t>Void.</w:t>
            </w:r>
          </w:p>
          <w:p w14:paraId="0B492E4E" w14:textId="77777777" w:rsidR="00C143C1" w:rsidRPr="002255E9" w:rsidRDefault="00C143C1" w:rsidP="00655E6F">
            <w:pPr>
              <w:pStyle w:val="TAN"/>
            </w:pPr>
            <w:r w:rsidRPr="002255E9">
              <w:t>NOTE 17:</w:t>
            </w:r>
            <w:r w:rsidRPr="002255E9">
              <w:tab/>
              <w:t>This requirement is applicable only when Band 3 transmission frequency is less than or equal to 1765 MHz.</w:t>
            </w:r>
          </w:p>
          <w:p w14:paraId="11822461" w14:textId="77777777" w:rsidR="00C143C1" w:rsidRPr="002255E9" w:rsidRDefault="00C143C1" w:rsidP="00655E6F">
            <w:pPr>
              <w:pStyle w:val="TAN"/>
            </w:pPr>
            <w:r w:rsidRPr="002255E9">
              <w:t>NOTE 18_R11-R13:</w:t>
            </w:r>
            <w:r w:rsidRPr="002255E9">
              <w:tab/>
              <w:t>Void.</w:t>
            </w:r>
          </w:p>
          <w:p w14:paraId="48BA6000" w14:textId="77777777" w:rsidR="00C143C1" w:rsidRPr="002255E9" w:rsidRDefault="00C143C1" w:rsidP="00655E6F">
            <w:pPr>
              <w:pStyle w:val="TAN"/>
            </w:pPr>
            <w:r w:rsidRPr="002255E9">
              <w:t>NOTE 18:</w:t>
            </w:r>
            <w:r w:rsidRPr="002255E9">
              <w:tab/>
              <w:t xml:space="preserve">This requirement applies when the E-UTRA carrier is confined within 2545-2575MHz or 2595-2645MHz and the channel bandwidth is 10 or 20 </w:t>
            </w:r>
            <w:proofErr w:type="gramStart"/>
            <w:r w:rsidRPr="002255E9">
              <w:t>MHz</w:t>
            </w:r>
            <w:proofErr w:type="gramEnd"/>
          </w:p>
          <w:p w14:paraId="3101B3C5" w14:textId="77777777" w:rsidR="00C143C1" w:rsidRPr="002255E9" w:rsidRDefault="00C143C1" w:rsidP="00655E6F">
            <w:pPr>
              <w:pStyle w:val="TAN"/>
            </w:pPr>
            <w:r w:rsidRPr="002255E9">
              <w:t>NOTE 19-21:</w:t>
            </w:r>
            <w:r w:rsidRPr="002255E9">
              <w:tab/>
              <w:t>Void.</w:t>
            </w:r>
          </w:p>
          <w:p w14:paraId="295A6941" w14:textId="77777777" w:rsidR="00C143C1" w:rsidRPr="002255E9" w:rsidRDefault="00C143C1" w:rsidP="00655E6F">
            <w:pPr>
              <w:pStyle w:val="TAN"/>
            </w:pPr>
            <w:r w:rsidRPr="002255E9">
              <w:t>NOTE 22:</w:t>
            </w:r>
            <w:r w:rsidRPr="002255E9">
              <w:tab/>
              <w:t>This requirement is applicable in the case of a 10 MHz E-UTRA carrier confined within 703 MHz and 733 MHz, otherwise the requirement of -25 dBm with a measurement bandwidth of 8 MHz applies.</w:t>
            </w:r>
          </w:p>
          <w:p w14:paraId="0C84B08B" w14:textId="77777777" w:rsidR="00C143C1" w:rsidRPr="002255E9" w:rsidRDefault="00C143C1" w:rsidP="00655E6F">
            <w:pPr>
              <w:pStyle w:val="TAN"/>
            </w:pPr>
            <w:r w:rsidRPr="002255E9">
              <w:t>NOTE 23:</w:t>
            </w:r>
            <w:r w:rsidRPr="002255E9">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2255E9">
              <w:t>RBstart</w:t>
            </w:r>
            <w:proofErr w:type="spellEnd"/>
            <w:r w:rsidRPr="002255E9">
              <w:t xml:space="preserve"> &gt; 1 and </w:t>
            </w:r>
            <w:proofErr w:type="spellStart"/>
            <w:r w:rsidRPr="002255E9">
              <w:t>RBstart</w:t>
            </w:r>
            <w:proofErr w:type="spellEnd"/>
            <w:r w:rsidRPr="002255E9">
              <w:t>&lt;48.</w:t>
            </w:r>
          </w:p>
          <w:p w14:paraId="59757460" w14:textId="77777777" w:rsidR="00C143C1" w:rsidRPr="002255E9" w:rsidRDefault="00C143C1" w:rsidP="00655E6F">
            <w:pPr>
              <w:pStyle w:val="TAN"/>
            </w:pPr>
            <w:r w:rsidRPr="002255E9">
              <w:t>NOTE 24-25:</w:t>
            </w:r>
            <w:r w:rsidRPr="002255E9">
              <w:tab/>
              <w:t>Void.</w:t>
            </w:r>
          </w:p>
        </w:tc>
      </w:tr>
    </w:tbl>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31E26" w14:textId="77777777" w:rsidR="00FC64CE" w:rsidRDefault="00FC64CE">
      <w:r>
        <w:separator/>
      </w:r>
    </w:p>
  </w:endnote>
  <w:endnote w:type="continuationSeparator" w:id="0">
    <w:p w14:paraId="15D081CC" w14:textId="77777777" w:rsidR="00FC64CE" w:rsidRDefault="00FC6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
    <w:altName w:val="Microsoft JhengHei"/>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1E427" w14:textId="77777777" w:rsidR="00FC64CE" w:rsidRDefault="00FC64CE">
      <w:r>
        <w:separator/>
      </w:r>
    </w:p>
  </w:footnote>
  <w:footnote w:type="continuationSeparator" w:id="0">
    <w:p w14:paraId="65359CE1" w14:textId="77777777" w:rsidR="00FC64CE" w:rsidRDefault="00FC6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4" w15:restartNumberingAfterBreak="0">
    <w:nsid w:val="03AC0EBD"/>
    <w:multiLevelType w:val="hybridMultilevel"/>
    <w:tmpl w:val="FEA80C3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7"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0"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4E5FE9"/>
    <w:multiLevelType w:val="singleLevel"/>
    <w:tmpl w:val="0CB26AEC"/>
    <w:lvl w:ilvl="0">
      <w:start w:val="1"/>
      <w:numFmt w:val="lowerLetter"/>
      <w:lvlText w:val="%1)"/>
      <w:legacy w:legacy="1" w:legacySpace="0" w:legacyIndent="283"/>
      <w:lvlJc w:val="left"/>
      <w:pPr>
        <w:ind w:left="567" w:hanging="283"/>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1" w15:restartNumberingAfterBreak="0">
    <w:nsid w:val="1B443DDB"/>
    <w:multiLevelType w:val="singleLevel"/>
    <w:tmpl w:val="0CB26AEC"/>
    <w:lvl w:ilvl="0">
      <w:start w:val="1"/>
      <w:numFmt w:val="lowerLetter"/>
      <w:lvlText w:val="%1)"/>
      <w:legacy w:legacy="1" w:legacySpace="0" w:legacyIndent="283"/>
      <w:lvlJc w:val="left"/>
      <w:pPr>
        <w:ind w:left="567" w:hanging="283"/>
      </w:pPr>
    </w:lvl>
  </w:abstractNum>
  <w:abstractNum w:abstractNumId="22"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4"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6"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0261250"/>
    <w:multiLevelType w:val="singleLevel"/>
    <w:tmpl w:val="0CB26AEC"/>
    <w:lvl w:ilvl="0">
      <w:start w:val="1"/>
      <w:numFmt w:val="lowerLetter"/>
      <w:lvlText w:val="%1)"/>
      <w:legacy w:legacy="1" w:legacySpace="0" w:legacyIndent="283"/>
      <w:lvlJc w:val="left"/>
      <w:pPr>
        <w:ind w:left="567" w:hanging="283"/>
      </w:pPr>
    </w:lvl>
  </w:abstractNum>
  <w:abstractNum w:abstractNumId="28"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1"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33"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29E15BAE"/>
    <w:multiLevelType w:val="hybridMultilevel"/>
    <w:tmpl w:val="D6702EF4"/>
    <w:lvl w:ilvl="0" w:tplc="D98A28DC">
      <w:start w:val="6"/>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AF82D9B"/>
    <w:multiLevelType w:val="singleLevel"/>
    <w:tmpl w:val="B1D6EED6"/>
    <w:lvl w:ilvl="0">
      <w:numFmt w:val="bullet"/>
      <w:lvlText w:val="*"/>
      <w:lvlJc w:val="left"/>
    </w:lvl>
  </w:abstractNum>
  <w:abstractNum w:abstractNumId="3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3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31913D55"/>
    <w:multiLevelType w:val="multilevel"/>
    <w:tmpl w:val="31913D55"/>
    <w:styleLink w:val="Style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15:restartNumberingAfterBreak="0">
    <w:nsid w:val="35E5485D"/>
    <w:multiLevelType w:val="singleLevel"/>
    <w:tmpl w:val="0CB26AEC"/>
    <w:lvl w:ilvl="0">
      <w:start w:val="1"/>
      <w:numFmt w:val="lowerLetter"/>
      <w:lvlText w:val="%1)"/>
      <w:legacy w:legacy="1" w:legacySpace="0" w:legacyIndent="283"/>
      <w:lvlJc w:val="left"/>
      <w:pPr>
        <w:ind w:left="567" w:hanging="283"/>
      </w:pPr>
    </w:lvl>
  </w:abstractNum>
  <w:abstractNum w:abstractNumId="4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7"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48"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2"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3"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477598D"/>
    <w:multiLevelType w:val="singleLevel"/>
    <w:tmpl w:val="0CB26AEC"/>
    <w:lvl w:ilvl="0">
      <w:start w:val="1"/>
      <w:numFmt w:val="lowerLetter"/>
      <w:lvlText w:val="%1)"/>
      <w:legacy w:legacy="1" w:legacySpace="0" w:legacyIndent="283"/>
      <w:lvlJc w:val="left"/>
      <w:pPr>
        <w:ind w:left="567" w:hanging="283"/>
      </w:pPr>
    </w:lvl>
  </w:abstractNum>
  <w:abstractNum w:abstractNumId="56"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7"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8"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9"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0"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1"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6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66" w15:restartNumberingAfterBreak="0">
    <w:nsid w:val="5AD018EC"/>
    <w:multiLevelType w:val="singleLevel"/>
    <w:tmpl w:val="0CB26AEC"/>
    <w:lvl w:ilvl="0">
      <w:start w:val="1"/>
      <w:numFmt w:val="lowerLetter"/>
      <w:lvlText w:val="%1)"/>
      <w:legacy w:legacy="1" w:legacySpace="0" w:legacyIndent="283"/>
      <w:lvlJc w:val="left"/>
      <w:pPr>
        <w:ind w:left="567" w:hanging="283"/>
      </w:pPr>
    </w:lvl>
  </w:abstractNum>
  <w:abstractNum w:abstractNumId="67"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68"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9"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7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71"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72"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7" w15:restartNumberingAfterBreak="0">
    <w:nsid w:val="67684B46"/>
    <w:multiLevelType w:val="singleLevel"/>
    <w:tmpl w:val="E770663C"/>
    <w:lvl w:ilvl="0">
      <w:start w:val="1"/>
      <w:numFmt w:val="lowerLetter"/>
      <w:lvlText w:val="%1)"/>
      <w:legacy w:legacy="1" w:legacySpace="0" w:legacyIndent="283"/>
      <w:lvlJc w:val="left"/>
      <w:pPr>
        <w:ind w:left="567" w:hanging="283"/>
      </w:pPr>
    </w:lvl>
  </w:abstractNum>
  <w:abstractNum w:abstractNumId="7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9"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4" w15:restartNumberingAfterBreak="0">
    <w:nsid w:val="702916DE"/>
    <w:multiLevelType w:val="multilevel"/>
    <w:tmpl w:val="DD84C5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5"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9"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92"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93" w15:restartNumberingAfterBreak="0">
    <w:nsid w:val="78AE770A"/>
    <w:multiLevelType w:val="hybridMultilevel"/>
    <w:tmpl w:val="2A4603C8"/>
    <w:lvl w:ilvl="0" w:tplc="D89C6B2E">
      <w:start w:val="2"/>
      <w:numFmt w:val="bullet"/>
      <w:lvlText w:val="-"/>
      <w:lvlJc w:val="left"/>
      <w:pPr>
        <w:ind w:left="1004" w:hanging="360"/>
      </w:pPr>
      <w:rPr>
        <w:rFonts w:ascii="Times New Roman" w:eastAsia="SimSun" w:hAnsi="Times New Roman" w:cs="Times New Roman" w:hint="default"/>
      </w:rPr>
    </w:lvl>
    <w:lvl w:ilvl="1" w:tplc="3AD69958" w:tentative="1">
      <w:start w:val="1"/>
      <w:numFmt w:val="bullet"/>
      <w:lvlText w:val="o"/>
      <w:lvlJc w:val="left"/>
      <w:pPr>
        <w:ind w:left="1724" w:hanging="360"/>
      </w:pPr>
      <w:rPr>
        <w:rFonts w:ascii="Courier New" w:hAnsi="Courier New" w:cs="Courier New" w:hint="default"/>
      </w:rPr>
    </w:lvl>
    <w:lvl w:ilvl="2" w:tplc="45E4B81A" w:tentative="1">
      <w:start w:val="1"/>
      <w:numFmt w:val="bullet"/>
      <w:lvlText w:val=""/>
      <w:lvlJc w:val="left"/>
      <w:pPr>
        <w:ind w:left="2444" w:hanging="360"/>
      </w:pPr>
      <w:rPr>
        <w:rFonts w:ascii="Wingdings" w:hAnsi="Wingdings" w:hint="default"/>
      </w:rPr>
    </w:lvl>
    <w:lvl w:ilvl="3" w:tplc="4DDAF292" w:tentative="1">
      <w:start w:val="1"/>
      <w:numFmt w:val="bullet"/>
      <w:lvlText w:val=""/>
      <w:lvlJc w:val="left"/>
      <w:pPr>
        <w:ind w:left="3164" w:hanging="360"/>
      </w:pPr>
      <w:rPr>
        <w:rFonts w:ascii="Symbol" w:hAnsi="Symbol" w:hint="default"/>
      </w:rPr>
    </w:lvl>
    <w:lvl w:ilvl="4" w:tplc="50B0CEC4" w:tentative="1">
      <w:start w:val="1"/>
      <w:numFmt w:val="bullet"/>
      <w:lvlText w:val="o"/>
      <w:lvlJc w:val="left"/>
      <w:pPr>
        <w:ind w:left="3884" w:hanging="360"/>
      </w:pPr>
      <w:rPr>
        <w:rFonts w:ascii="Courier New" w:hAnsi="Courier New" w:cs="Courier New" w:hint="default"/>
      </w:rPr>
    </w:lvl>
    <w:lvl w:ilvl="5" w:tplc="C0A875EC" w:tentative="1">
      <w:start w:val="1"/>
      <w:numFmt w:val="bullet"/>
      <w:lvlText w:val=""/>
      <w:lvlJc w:val="left"/>
      <w:pPr>
        <w:ind w:left="4604" w:hanging="360"/>
      </w:pPr>
      <w:rPr>
        <w:rFonts w:ascii="Wingdings" w:hAnsi="Wingdings" w:hint="default"/>
      </w:rPr>
    </w:lvl>
    <w:lvl w:ilvl="6" w:tplc="58169EBC" w:tentative="1">
      <w:start w:val="1"/>
      <w:numFmt w:val="bullet"/>
      <w:lvlText w:val=""/>
      <w:lvlJc w:val="left"/>
      <w:pPr>
        <w:ind w:left="5324" w:hanging="360"/>
      </w:pPr>
      <w:rPr>
        <w:rFonts w:ascii="Symbol" w:hAnsi="Symbol" w:hint="default"/>
      </w:rPr>
    </w:lvl>
    <w:lvl w:ilvl="7" w:tplc="0574A840" w:tentative="1">
      <w:start w:val="1"/>
      <w:numFmt w:val="bullet"/>
      <w:lvlText w:val="o"/>
      <w:lvlJc w:val="left"/>
      <w:pPr>
        <w:ind w:left="6044" w:hanging="360"/>
      </w:pPr>
      <w:rPr>
        <w:rFonts w:ascii="Courier New" w:hAnsi="Courier New" w:cs="Courier New" w:hint="default"/>
      </w:rPr>
    </w:lvl>
    <w:lvl w:ilvl="8" w:tplc="08865DB2" w:tentative="1">
      <w:start w:val="1"/>
      <w:numFmt w:val="bullet"/>
      <w:lvlText w:val=""/>
      <w:lvlJc w:val="left"/>
      <w:pPr>
        <w:ind w:left="6764" w:hanging="360"/>
      </w:pPr>
      <w:rPr>
        <w:rFonts w:ascii="Wingdings" w:hAnsi="Wingdings" w:hint="default"/>
      </w:rPr>
    </w:lvl>
  </w:abstractNum>
  <w:abstractNum w:abstractNumId="9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96"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C150AB0"/>
    <w:multiLevelType w:val="hybridMultilevel"/>
    <w:tmpl w:val="5984B9BE"/>
    <w:lvl w:ilvl="0" w:tplc="1B40A542">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9"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0" w15:restartNumberingAfterBreak="0">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16cid:durableId="952588255">
    <w:abstractNumId w:val="35"/>
  </w:num>
  <w:num w:numId="2" w16cid:durableId="1780950866">
    <w:abstractNumId w:val="94"/>
  </w:num>
  <w:num w:numId="3" w16cid:durableId="1159082315">
    <w:abstractNumId w:val="13"/>
  </w:num>
  <w:num w:numId="4" w16cid:durableId="2029986287">
    <w:abstractNumId w:val="62"/>
  </w:num>
  <w:num w:numId="5" w16cid:durableId="1166552607">
    <w:abstractNumId w:val="43"/>
  </w:num>
  <w:num w:numId="6" w16cid:durableId="141241833">
    <w:abstractNumId w:val="87"/>
  </w:num>
  <w:num w:numId="7" w16cid:durableId="356589184">
    <w:abstractNumId w:val="95"/>
  </w:num>
  <w:num w:numId="8" w16cid:durableId="1743600464">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97"/>
  </w:num>
  <w:num w:numId="10" w16cid:durableId="651787968">
    <w:abstractNumId w:val="38"/>
  </w:num>
  <w:num w:numId="11" w16cid:durableId="1567718324">
    <w:abstractNumId w:val="14"/>
  </w:num>
  <w:num w:numId="12" w16cid:durableId="258872430">
    <w:abstractNumId w:val="49"/>
  </w:num>
  <w:num w:numId="13" w16cid:durableId="1646003719">
    <w:abstractNumId w:val="54"/>
  </w:num>
  <w:num w:numId="14" w16cid:durableId="634722260">
    <w:abstractNumId w:val="39"/>
  </w:num>
  <w:num w:numId="15" w16cid:durableId="1428573946">
    <w:abstractNumId w:val="82"/>
  </w:num>
  <w:num w:numId="16" w16cid:durableId="1327711170">
    <w:abstractNumId w:val="0"/>
  </w:num>
  <w:num w:numId="17" w16cid:durableId="140568856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8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8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65"/>
  </w:num>
  <w:num w:numId="22" w16cid:durableId="380325893">
    <w:abstractNumId w:val="74"/>
  </w:num>
  <w:num w:numId="23" w16cid:durableId="81144758">
    <w:abstractNumId w:val="76"/>
  </w:num>
  <w:num w:numId="24" w16cid:durableId="265307980">
    <w:abstractNumId w:val="78"/>
  </w:num>
  <w:num w:numId="25" w16cid:durableId="80419232">
    <w:abstractNumId w:val="24"/>
  </w:num>
  <w:num w:numId="26" w16cid:durableId="2014994823">
    <w:abstractNumId w:val="80"/>
  </w:num>
  <w:num w:numId="27" w16cid:durableId="927733320">
    <w:abstractNumId w:val="90"/>
  </w:num>
  <w:num w:numId="28" w16cid:durableId="1808427127">
    <w:abstractNumId w:val="37"/>
  </w:num>
  <w:num w:numId="29" w16cid:durableId="2107115477">
    <w:abstractNumId w:val="72"/>
  </w:num>
  <w:num w:numId="30" w16cid:durableId="2119834055">
    <w:abstractNumId w:val="20"/>
  </w:num>
  <w:num w:numId="31" w16cid:durableId="1556774767">
    <w:abstractNumId w:val="73"/>
  </w:num>
  <w:num w:numId="32" w16cid:durableId="1555970046">
    <w:abstractNumId w:val="12"/>
  </w:num>
  <w:num w:numId="33" w16cid:durableId="487792100">
    <w:abstractNumId w:val="11"/>
  </w:num>
  <w:num w:numId="34" w16cid:durableId="774135244">
    <w:abstractNumId w:val="48"/>
  </w:num>
  <w:num w:numId="35" w16cid:durableId="1681658323">
    <w:abstractNumId w:val="7"/>
  </w:num>
  <w:num w:numId="36" w16cid:durableId="249580879">
    <w:abstractNumId w:val="88"/>
  </w:num>
  <w:num w:numId="37" w16cid:durableId="520171545">
    <w:abstractNumId w:val="29"/>
  </w:num>
  <w:num w:numId="38" w16cid:durableId="1972899209">
    <w:abstractNumId w:val="86"/>
  </w:num>
  <w:num w:numId="39" w16cid:durableId="1644964405">
    <w:abstractNumId w:val="5"/>
  </w:num>
  <w:num w:numId="40" w16cid:durableId="1983464172">
    <w:abstractNumId w:val="2"/>
  </w:num>
  <w:num w:numId="41" w16cid:durableId="470051730">
    <w:abstractNumId w:val="51"/>
  </w:num>
  <w:num w:numId="42" w16cid:durableId="175117224">
    <w:abstractNumId w:val="42"/>
  </w:num>
  <w:num w:numId="43" w16cid:durableId="1399748552">
    <w:abstractNumId w:val="61"/>
  </w:num>
  <w:num w:numId="44" w16cid:durableId="139807359">
    <w:abstractNumId w:val="60"/>
  </w:num>
  <w:num w:numId="45" w16cid:durableId="653413057">
    <w:abstractNumId w:val="3"/>
  </w:num>
  <w:num w:numId="46" w16cid:durableId="483089658">
    <w:abstractNumId w:val="91"/>
  </w:num>
  <w:num w:numId="47" w16cid:durableId="678653481">
    <w:abstractNumId w:val="92"/>
  </w:num>
  <w:num w:numId="48" w16cid:durableId="1676617335">
    <w:abstractNumId w:val="89"/>
  </w:num>
  <w:num w:numId="49" w16cid:durableId="1562323222">
    <w:abstractNumId w:val="31"/>
  </w:num>
  <w:num w:numId="50" w16cid:durableId="1645969193">
    <w:abstractNumId w:val="10"/>
  </w:num>
  <w:num w:numId="51" w16cid:durableId="325518830">
    <w:abstractNumId w:val="25"/>
  </w:num>
  <w:num w:numId="52" w16cid:durableId="600336272">
    <w:abstractNumId w:val="30"/>
  </w:num>
  <w:num w:numId="53" w16cid:durableId="1236085720">
    <w:abstractNumId w:val="71"/>
  </w:num>
  <w:num w:numId="54" w16cid:durableId="952129677">
    <w:abstractNumId w:val="69"/>
  </w:num>
  <w:num w:numId="55" w16cid:durableId="1920752206">
    <w:abstractNumId w:val="59"/>
  </w:num>
  <w:num w:numId="56" w16cid:durableId="533882079">
    <w:abstractNumId w:val="67"/>
  </w:num>
  <w:num w:numId="57" w16cid:durableId="206795189">
    <w:abstractNumId w:val="77"/>
  </w:num>
  <w:num w:numId="58" w16cid:durableId="27991858">
    <w:abstractNumId w:val="33"/>
  </w:num>
  <w:num w:numId="59" w16cid:durableId="1951544943">
    <w:abstractNumId w:val="50"/>
  </w:num>
  <w:num w:numId="60" w16cid:durableId="131599113">
    <w:abstractNumId w:val="19"/>
  </w:num>
  <w:num w:numId="61" w16cid:durableId="17685032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975676049">
    <w:abstractNumId w:val="83"/>
  </w:num>
  <w:num w:numId="63" w16cid:durableId="1036002957">
    <w:abstractNumId w:val="63"/>
  </w:num>
  <w:num w:numId="64" w16cid:durableId="720905844">
    <w:abstractNumId w:val="56"/>
  </w:num>
  <w:num w:numId="65" w16cid:durableId="2064865015">
    <w:abstractNumId w:val="64"/>
  </w:num>
  <w:num w:numId="66" w16cid:durableId="308218566">
    <w:abstractNumId w:val="17"/>
  </w:num>
  <w:num w:numId="67" w16cid:durableId="147286705">
    <w:abstractNumId w:val="99"/>
  </w:num>
  <w:num w:numId="68" w16cid:durableId="1751732656">
    <w:abstractNumId w:val="22"/>
  </w:num>
  <w:num w:numId="69" w16cid:durableId="221334630">
    <w:abstractNumId w:val="9"/>
  </w:num>
  <w:num w:numId="70" w16cid:durableId="657612915">
    <w:abstractNumId w:val="52"/>
  </w:num>
  <w:num w:numId="71" w16cid:durableId="1761176721">
    <w:abstractNumId w:val="53"/>
  </w:num>
  <w:num w:numId="72" w16cid:durableId="1065646184">
    <w:abstractNumId w:val="18"/>
  </w:num>
  <w:num w:numId="73" w16cid:durableId="186716251">
    <w:abstractNumId w:val="15"/>
  </w:num>
  <w:num w:numId="74" w16cid:durableId="527379173">
    <w:abstractNumId w:val="40"/>
  </w:num>
  <w:num w:numId="75" w16cid:durableId="1442191215">
    <w:abstractNumId w:val="41"/>
  </w:num>
  <w:num w:numId="76" w16cid:durableId="909123336">
    <w:abstractNumId w:val="45"/>
  </w:num>
  <w:num w:numId="77" w16cid:durableId="1945841061">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2130277249">
    <w:abstractNumId w:val="58"/>
  </w:num>
  <w:num w:numId="79" w16cid:durableId="2033413071">
    <w:abstractNumId w:val="70"/>
  </w:num>
  <w:num w:numId="80" w16cid:durableId="1090202216">
    <w:abstractNumId w:val="26"/>
  </w:num>
  <w:num w:numId="81" w16cid:durableId="443618538">
    <w:abstractNumId w:val="85"/>
  </w:num>
  <w:num w:numId="82" w16cid:durableId="394741442">
    <w:abstractNumId w:val="46"/>
  </w:num>
  <w:num w:numId="83" w16cid:durableId="1141658078">
    <w:abstractNumId w:val="23"/>
  </w:num>
  <w:num w:numId="84" w16cid:durableId="1954941985">
    <w:abstractNumId w:val="57"/>
  </w:num>
  <w:num w:numId="85" w16cid:durableId="212083020">
    <w:abstractNumId w:val="6"/>
  </w:num>
  <w:num w:numId="86" w16cid:durableId="488135371">
    <w:abstractNumId w:val="75"/>
  </w:num>
  <w:num w:numId="87" w16cid:durableId="1736775255">
    <w:abstractNumId w:val="44"/>
  </w:num>
  <w:num w:numId="88" w16cid:durableId="1195580148">
    <w:abstractNumId w:val="55"/>
  </w:num>
  <w:num w:numId="89" w16cid:durableId="913705864">
    <w:abstractNumId w:val="66"/>
  </w:num>
  <w:num w:numId="90" w16cid:durableId="229001293">
    <w:abstractNumId w:val="16"/>
  </w:num>
  <w:num w:numId="91" w16cid:durableId="113447798">
    <w:abstractNumId w:val="21"/>
  </w:num>
  <w:num w:numId="92" w16cid:durableId="1068839610">
    <w:abstractNumId w:val="27"/>
  </w:num>
  <w:num w:numId="93" w16cid:durableId="1459035397">
    <w:abstractNumId w:val="98"/>
  </w:num>
  <w:num w:numId="94" w16cid:durableId="1882134695">
    <w:abstractNumId w:val="34"/>
  </w:num>
  <w:num w:numId="95" w16cid:durableId="2029015618">
    <w:abstractNumId w:val="1"/>
  </w:num>
  <w:num w:numId="96" w16cid:durableId="66537856">
    <w:abstractNumId w:val="93"/>
  </w:num>
  <w:num w:numId="97" w16cid:durableId="76677791">
    <w:abstractNumId w:val="32"/>
  </w:num>
  <w:num w:numId="98" w16cid:durableId="839081129">
    <w:abstractNumId w:val="79"/>
  </w:num>
  <w:num w:numId="99" w16cid:durableId="174853239">
    <w:abstractNumId w:val="68"/>
  </w:num>
  <w:num w:numId="100" w16cid:durableId="777485709">
    <w:abstractNumId w:val="36"/>
    <w:lvlOverride w:ilvl="0">
      <w:lvl w:ilvl="0">
        <w:start w:val="1"/>
        <w:numFmt w:val="bullet"/>
        <w:lvlText w:val=""/>
        <w:legacy w:legacy="1" w:legacySpace="0" w:legacyIndent="283"/>
        <w:lvlJc w:val="left"/>
        <w:pPr>
          <w:ind w:left="850" w:hanging="283"/>
        </w:pPr>
        <w:rPr>
          <w:rFonts w:ascii="Symbol" w:hAnsi="Symbol" w:hint="default"/>
        </w:rPr>
      </w:lvl>
    </w:lvlOverride>
  </w:num>
  <w:num w:numId="101" w16cid:durableId="2093352119">
    <w:abstractNumId w:val="4"/>
  </w:num>
  <w:num w:numId="102" w16cid:durableId="55714507">
    <w:abstractNumId w:val="81"/>
  </w:num>
  <w:num w:numId="103" w16cid:durableId="265234004">
    <w:abstractNumId w:val="100"/>
  </w:num>
  <w:num w:numId="104" w16cid:durableId="791168982">
    <w:abstractNumId w:val="47"/>
  </w:num>
  <w:num w:numId="105" w16cid:durableId="641427200">
    <w:abstractNumId w:val="28"/>
  </w:num>
  <w:num w:numId="106" w16cid:durableId="1145703487">
    <w:abstractNumId w:val="8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7E"/>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0BDA"/>
    <w:rsid w:val="00074D61"/>
    <w:rsid w:val="00081BA7"/>
    <w:rsid w:val="00081BDB"/>
    <w:rsid w:val="00083197"/>
    <w:rsid w:val="00085281"/>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059C"/>
    <w:rsid w:val="000F47FA"/>
    <w:rsid w:val="001138AE"/>
    <w:rsid w:val="00114A22"/>
    <w:rsid w:val="00116251"/>
    <w:rsid w:val="00117E1A"/>
    <w:rsid w:val="001256B4"/>
    <w:rsid w:val="00133EC0"/>
    <w:rsid w:val="00135326"/>
    <w:rsid w:val="00142262"/>
    <w:rsid w:val="00145D43"/>
    <w:rsid w:val="00157E93"/>
    <w:rsid w:val="00163915"/>
    <w:rsid w:val="0016514E"/>
    <w:rsid w:val="00166DF1"/>
    <w:rsid w:val="00173795"/>
    <w:rsid w:val="001803B6"/>
    <w:rsid w:val="0018284C"/>
    <w:rsid w:val="00182CCC"/>
    <w:rsid w:val="00192C46"/>
    <w:rsid w:val="00194EA6"/>
    <w:rsid w:val="00197F9C"/>
    <w:rsid w:val="001A0579"/>
    <w:rsid w:val="001A08B3"/>
    <w:rsid w:val="001A0DD7"/>
    <w:rsid w:val="001A1006"/>
    <w:rsid w:val="001A39F5"/>
    <w:rsid w:val="001A3BDE"/>
    <w:rsid w:val="001A7B60"/>
    <w:rsid w:val="001B0007"/>
    <w:rsid w:val="001B248B"/>
    <w:rsid w:val="001B2990"/>
    <w:rsid w:val="001B52F0"/>
    <w:rsid w:val="001B7A65"/>
    <w:rsid w:val="001C1F48"/>
    <w:rsid w:val="001C6165"/>
    <w:rsid w:val="001E41F3"/>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E77C5"/>
    <w:rsid w:val="002F1CF9"/>
    <w:rsid w:val="002F45F6"/>
    <w:rsid w:val="002F54DF"/>
    <w:rsid w:val="00300340"/>
    <w:rsid w:val="00305409"/>
    <w:rsid w:val="003058DA"/>
    <w:rsid w:val="00311D66"/>
    <w:rsid w:val="003128D2"/>
    <w:rsid w:val="00316D3F"/>
    <w:rsid w:val="0031709D"/>
    <w:rsid w:val="00317257"/>
    <w:rsid w:val="00327004"/>
    <w:rsid w:val="003343CA"/>
    <w:rsid w:val="00335B73"/>
    <w:rsid w:val="00343D4C"/>
    <w:rsid w:val="00350A39"/>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3F4"/>
    <w:rsid w:val="004537A1"/>
    <w:rsid w:val="00453A1F"/>
    <w:rsid w:val="004670E3"/>
    <w:rsid w:val="00470789"/>
    <w:rsid w:val="0047239A"/>
    <w:rsid w:val="0047560D"/>
    <w:rsid w:val="00477E69"/>
    <w:rsid w:val="004947CE"/>
    <w:rsid w:val="004971DC"/>
    <w:rsid w:val="00497471"/>
    <w:rsid w:val="00497611"/>
    <w:rsid w:val="004A4269"/>
    <w:rsid w:val="004A4DF1"/>
    <w:rsid w:val="004B55AB"/>
    <w:rsid w:val="004B7341"/>
    <w:rsid w:val="004B75B7"/>
    <w:rsid w:val="004C1F8C"/>
    <w:rsid w:val="004C38BC"/>
    <w:rsid w:val="004C4F0E"/>
    <w:rsid w:val="004D0685"/>
    <w:rsid w:val="004D74A9"/>
    <w:rsid w:val="004E241C"/>
    <w:rsid w:val="004E3B6F"/>
    <w:rsid w:val="004F35A1"/>
    <w:rsid w:val="004F712C"/>
    <w:rsid w:val="00513C4A"/>
    <w:rsid w:val="0051580D"/>
    <w:rsid w:val="00520CCA"/>
    <w:rsid w:val="00521780"/>
    <w:rsid w:val="00525756"/>
    <w:rsid w:val="005260F4"/>
    <w:rsid w:val="00526347"/>
    <w:rsid w:val="005308BB"/>
    <w:rsid w:val="00543C78"/>
    <w:rsid w:val="005445D5"/>
    <w:rsid w:val="005464C3"/>
    <w:rsid w:val="00547111"/>
    <w:rsid w:val="005516DB"/>
    <w:rsid w:val="005553AB"/>
    <w:rsid w:val="00557E32"/>
    <w:rsid w:val="00565304"/>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0F17"/>
    <w:rsid w:val="005B269A"/>
    <w:rsid w:val="005B3739"/>
    <w:rsid w:val="005C0BE7"/>
    <w:rsid w:val="005C3071"/>
    <w:rsid w:val="005C5583"/>
    <w:rsid w:val="005C6B13"/>
    <w:rsid w:val="005E2C44"/>
    <w:rsid w:val="005F0123"/>
    <w:rsid w:val="005F0495"/>
    <w:rsid w:val="005F27CC"/>
    <w:rsid w:val="005F4326"/>
    <w:rsid w:val="005F71A9"/>
    <w:rsid w:val="00606E9C"/>
    <w:rsid w:val="006101FC"/>
    <w:rsid w:val="00610AC1"/>
    <w:rsid w:val="0061436E"/>
    <w:rsid w:val="00621188"/>
    <w:rsid w:val="006257ED"/>
    <w:rsid w:val="00625AC8"/>
    <w:rsid w:val="0063057E"/>
    <w:rsid w:val="00631571"/>
    <w:rsid w:val="00634570"/>
    <w:rsid w:val="006364FF"/>
    <w:rsid w:val="006416D7"/>
    <w:rsid w:val="00643554"/>
    <w:rsid w:val="00655DC5"/>
    <w:rsid w:val="00655F41"/>
    <w:rsid w:val="00657FC1"/>
    <w:rsid w:val="0066025C"/>
    <w:rsid w:val="00664EFB"/>
    <w:rsid w:val="00665C47"/>
    <w:rsid w:val="00665FDA"/>
    <w:rsid w:val="00670573"/>
    <w:rsid w:val="00680140"/>
    <w:rsid w:val="00690E63"/>
    <w:rsid w:val="00695808"/>
    <w:rsid w:val="006B0C42"/>
    <w:rsid w:val="006B2C0E"/>
    <w:rsid w:val="006B422B"/>
    <w:rsid w:val="006B46FB"/>
    <w:rsid w:val="006B50F8"/>
    <w:rsid w:val="006B72C0"/>
    <w:rsid w:val="006C1594"/>
    <w:rsid w:val="006C5199"/>
    <w:rsid w:val="006C710A"/>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4B33"/>
    <w:rsid w:val="00785B5A"/>
    <w:rsid w:val="00792342"/>
    <w:rsid w:val="007977A8"/>
    <w:rsid w:val="007A0AAF"/>
    <w:rsid w:val="007A1167"/>
    <w:rsid w:val="007A2142"/>
    <w:rsid w:val="007A3F72"/>
    <w:rsid w:val="007A616B"/>
    <w:rsid w:val="007B1C59"/>
    <w:rsid w:val="007B1F5E"/>
    <w:rsid w:val="007B512A"/>
    <w:rsid w:val="007C2097"/>
    <w:rsid w:val="007C606E"/>
    <w:rsid w:val="007C6DD1"/>
    <w:rsid w:val="007D1A26"/>
    <w:rsid w:val="007D2FDE"/>
    <w:rsid w:val="007D6A07"/>
    <w:rsid w:val="007E4448"/>
    <w:rsid w:val="007E6FD7"/>
    <w:rsid w:val="007F10BF"/>
    <w:rsid w:val="007F46CE"/>
    <w:rsid w:val="007F597B"/>
    <w:rsid w:val="007F617E"/>
    <w:rsid w:val="007F7259"/>
    <w:rsid w:val="00801725"/>
    <w:rsid w:val="0080232E"/>
    <w:rsid w:val="008040A8"/>
    <w:rsid w:val="00804AA7"/>
    <w:rsid w:val="00807F92"/>
    <w:rsid w:val="00810FD2"/>
    <w:rsid w:val="00816EDE"/>
    <w:rsid w:val="0082210D"/>
    <w:rsid w:val="008279FA"/>
    <w:rsid w:val="00834E9C"/>
    <w:rsid w:val="00847676"/>
    <w:rsid w:val="008626E7"/>
    <w:rsid w:val="008628DC"/>
    <w:rsid w:val="00863CF2"/>
    <w:rsid w:val="00866667"/>
    <w:rsid w:val="008706F8"/>
    <w:rsid w:val="00870EE7"/>
    <w:rsid w:val="00874199"/>
    <w:rsid w:val="00874ADC"/>
    <w:rsid w:val="008754A4"/>
    <w:rsid w:val="008754F1"/>
    <w:rsid w:val="0088509F"/>
    <w:rsid w:val="008863B9"/>
    <w:rsid w:val="0089015E"/>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07B38"/>
    <w:rsid w:val="009122B8"/>
    <w:rsid w:val="009140C2"/>
    <w:rsid w:val="009148DE"/>
    <w:rsid w:val="0092541D"/>
    <w:rsid w:val="00925BED"/>
    <w:rsid w:val="00926495"/>
    <w:rsid w:val="009371D1"/>
    <w:rsid w:val="00941E30"/>
    <w:rsid w:val="009550D8"/>
    <w:rsid w:val="00967073"/>
    <w:rsid w:val="009704DE"/>
    <w:rsid w:val="0097169C"/>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0744"/>
    <w:rsid w:val="00A472EA"/>
    <w:rsid w:val="00A47E70"/>
    <w:rsid w:val="00A50CF0"/>
    <w:rsid w:val="00A73085"/>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79CF"/>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44FB"/>
    <w:rsid w:val="00BC589A"/>
    <w:rsid w:val="00BD225D"/>
    <w:rsid w:val="00BD23AE"/>
    <w:rsid w:val="00BD279D"/>
    <w:rsid w:val="00BD691D"/>
    <w:rsid w:val="00BD6BB8"/>
    <w:rsid w:val="00BE3ED6"/>
    <w:rsid w:val="00BF001D"/>
    <w:rsid w:val="00BF1893"/>
    <w:rsid w:val="00C143C1"/>
    <w:rsid w:val="00C157C9"/>
    <w:rsid w:val="00C240F3"/>
    <w:rsid w:val="00C2733A"/>
    <w:rsid w:val="00C3441B"/>
    <w:rsid w:val="00C44F4B"/>
    <w:rsid w:val="00C4578A"/>
    <w:rsid w:val="00C5749F"/>
    <w:rsid w:val="00C62A23"/>
    <w:rsid w:val="00C660A7"/>
    <w:rsid w:val="00C66BA2"/>
    <w:rsid w:val="00C82108"/>
    <w:rsid w:val="00C86DA5"/>
    <w:rsid w:val="00C95985"/>
    <w:rsid w:val="00CA1403"/>
    <w:rsid w:val="00CA3DFC"/>
    <w:rsid w:val="00CB0DA2"/>
    <w:rsid w:val="00CB2337"/>
    <w:rsid w:val="00CB30BE"/>
    <w:rsid w:val="00CB3474"/>
    <w:rsid w:val="00CC5026"/>
    <w:rsid w:val="00CC5280"/>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547A8"/>
    <w:rsid w:val="00D60756"/>
    <w:rsid w:val="00D62009"/>
    <w:rsid w:val="00D627C5"/>
    <w:rsid w:val="00D632F1"/>
    <w:rsid w:val="00D63875"/>
    <w:rsid w:val="00D66520"/>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583"/>
    <w:rsid w:val="00E14E5B"/>
    <w:rsid w:val="00E17A69"/>
    <w:rsid w:val="00E2065E"/>
    <w:rsid w:val="00E20CF4"/>
    <w:rsid w:val="00E21773"/>
    <w:rsid w:val="00E21D4E"/>
    <w:rsid w:val="00E271BC"/>
    <w:rsid w:val="00E3205F"/>
    <w:rsid w:val="00E346CD"/>
    <w:rsid w:val="00E34898"/>
    <w:rsid w:val="00E41CD6"/>
    <w:rsid w:val="00E433C6"/>
    <w:rsid w:val="00E45605"/>
    <w:rsid w:val="00E47420"/>
    <w:rsid w:val="00E5625D"/>
    <w:rsid w:val="00E66BD7"/>
    <w:rsid w:val="00E67585"/>
    <w:rsid w:val="00E76A3D"/>
    <w:rsid w:val="00E8603E"/>
    <w:rsid w:val="00E916D3"/>
    <w:rsid w:val="00E939D0"/>
    <w:rsid w:val="00E96019"/>
    <w:rsid w:val="00E97FDA"/>
    <w:rsid w:val="00EB09B7"/>
    <w:rsid w:val="00EB240B"/>
    <w:rsid w:val="00ED1A28"/>
    <w:rsid w:val="00ED1EB0"/>
    <w:rsid w:val="00ED321A"/>
    <w:rsid w:val="00ED681A"/>
    <w:rsid w:val="00EE081D"/>
    <w:rsid w:val="00EE3CAC"/>
    <w:rsid w:val="00EE7D7C"/>
    <w:rsid w:val="00EF7790"/>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63D7D"/>
    <w:rsid w:val="00F67DE5"/>
    <w:rsid w:val="00F711F0"/>
    <w:rsid w:val="00F716E6"/>
    <w:rsid w:val="00F8393C"/>
    <w:rsid w:val="00F83BFE"/>
    <w:rsid w:val="00F86806"/>
    <w:rsid w:val="00FA248C"/>
    <w:rsid w:val="00FB4F72"/>
    <w:rsid w:val="00FB6386"/>
    <w:rsid w:val="00FB69B3"/>
    <w:rsid w:val="00FB789C"/>
    <w:rsid w:val="00FB7FCB"/>
    <w:rsid w:val="00FC0FB0"/>
    <w:rsid w:val="00FC256C"/>
    <w:rsid w:val="00FC64CE"/>
    <w:rsid w:val="00FD13ED"/>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uiPriority w:val="99"/>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uiPriority w:val="99"/>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uiPriority w:val="39"/>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uiPriority w:val="99"/>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Beschrifubg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1">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link w:val="NormalIndentChar"/>
    <w:uiPriority w:val="99"/>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4">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uiPriority w:val="99"/>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uiPriority w:val="99"/>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제목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0"/>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5">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a">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Normal"/>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b">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c">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uiPriority w:val="99"/>
    <w:qFormat/>
    <w:rsid w:val="00426928"/>
    <w:pPr>
      <w:ind w:left="851" w:hanging="284"/>
    </w:pPr>
  </w:style>
  <w:style w:type="paragraph" w:customStyle="1" w:styleId="1e">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f">
    <w:name w:val="コメント文字列1"/>
    <w:basedOn w:val="Normal"/>
    <w:uiPriority w:val="99"/>
    <w:qFormat/>
    <w:rsid w:val="00426928"/>
    <w:pPr>
      <w:suppressAutoHyphens/>
    </w:pPr>
    <w:rPr>
      <w:rFonts w:eastAsia="MS Mincho" w:cs="CG Times (WN)"/>
      <w:lang w:eastAsia="ar-SA"/>
    </w:rPr>
  </w:style>
  <w:style w:type="paragraph" w:customStyle="1" w:styleId="1f0">
    <w:name w:val="コメント内容1"/>
    <w:basedOn w:val="1f"/>
    <w:next w:val="1f"/>
    <w:uiPriority w:val="99"/>
    <w:qFormat/>
    <w:rsid w:val="00426928"/>
    <w:rPr>
      <w:b/>
      <w:bCs/>
    </w:rPr>
  </w:style>
  <w:style w:type="paragraph" w:customStyle="1" w:styleId="1f1">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3">
    <w:name w:val="標準インデント1"/>
    <w:basedOn w:val="Normal"/>
    <w:uiPriority w:val="99"/>
    <w:qFormat/>
    <w:rsid w:val="00426928"/>
    <w:pPr>
      <w:suppressAutoHyphens/>
      <w:ind w:left="708"/>
    </w:pPr>
    <w:rPr>
      <w:rFonts w:eastAsia="MS Mincho" w:cs="CG Times (WN)"/>
      <w:lang w:eastAsia="ar-SA"/>
    </w:rPr>
  </w:style>
  <w:style w:type="paragraph" w:customStyle="1" w:styleId="1f4">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uiPriority w:val="99"/>
    <w:semiHidden/>
    <w:qFormat/>
    <w:rsid w:val="00426928"/>
    <w:rPr>
      <w:rFonts w:ascii="Times New Roman" w:eastAsia="Batang" w:hAnsi="Times New Roman"/>
      <w:lang w:val="en-GB" w:eastAsia="en-US"/>
    </w:rPr>
  </w:style>
  <w:style w:type="paragraph" w:customStyle="1" w:styleId="1f5">
    <w:name w:val="変更箇所1"/>
    <w:uiPriority w:val="99"/>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uiPriority w:val="99"/>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7">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uiPriority w:val="99"/>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8">
    <w:name w:val="段落フォント1"/>
    <w:rsid w:val="00426928"/>
  </w:style>
  <w:style w:type="character" w:customStyle="1" w:styleId="1f9">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qFormat/>
    <w:rsid w:val="00426928"/>
  </w:style>
  <w:style w:type="character" w:customStyle="1" w:styleId="1fa">
    <w:name w:val="書式なし (文字)1"/>
    <w:rsid w:val="00426928"/>
    <w:rPr>
      <w:rFonts w:ascii="MS Mincho" w:eastAsia="MS Mincho" w:hAnsi="Courier New" w:cs="Courier New" w:hint="eastAsia"/>
      <w:sz w:val="21"/>
      <w:szCs w:val="21"/>
      <w:lang w:val="en-GB" w:eastAsia="en-US"/>
    </w:rPr>
  </w:style>
  <w:style w:type="character" w:customStyle="1" w:styleId="1fb">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c">
    <w:name w:val="純文字 字元1"/>
    <w:rsid w:val="00426928"/>
    <w:rPr>
      <w:rFonts w:ascii="MingLiU" w:eastAsia="MingLiU" w:hAnsi="Courier New" w:cs="Courier New" w:hint="eastAsia"/>
      <w:sz w:val="24"/>
      <w:szCs w:val="24"/>
      <w:lang w:val="en-GB" w:eastAsia="en-US"/>
    </w:rPr>
  </w:style>
  <w:style w:type="character" w:customStyle="1" w:styleId="1fd">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e">
    <w:name w:val="吹き出し (文字)1"/>
    <w:uiPriority w:val="99"/>
    <w:semiHidden/>
    <w:rsid w:val="00426928"/>
    <w:rPr>
      <w:rFonts w:ascii="MS Mincho" w:eastAsia="MS Mincho" w:hAnsi="Times New Roman" w:hint="eastAsia"/>
      <w:sz w:val="18"/>
      <w:szCs w:val="18"/>
      <w:lang w:val="en-GB" w:eastAsia="en-US"/>
    </w:rPr>
  </w:style>
  <w:style w:type="character" w:customStyle="1" w:styleId="1ff">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4">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uiPriority w:val="99"/>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7">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uiPriority w:val="99"/>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426928"/>
    <w:pPr>
      <w:suppressAutoHyphens/>
      <w:spacing w:before="120" w:after="120"/>
    </w:pPr>
    <w:rPr>
      <w:rFonts w:eastAsia="MS Mincho"/>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426928"/>
    <w:pPr>
      <w:keepNext/>
      <w:keepLines/>
      <w:spacing w:after="0"/>
      <w:jc w:val="both"/>
    </w:pPr>
    <w:rPr>
      <w:rFonts w:ascii="Arial" w:eastAsia="SimSun" w:hAnsi="Arial"/>
      <w:sz w:val="18"/>
      <w:szCs w:val="18"/>
    </w:rPr>
  </w:style>
  <w:style w:type="paragraph" w:customStyle="1" w:styleId="90">
    <w:name w:val="修订9"/>
    <w:hidden/>
    <w:uiPriority w:val="99"/>
    <w:semiHidden/>
    <w:qFormat/>
    <w:rsid w:val="00426928"/>
    <w:rPr>
      <w:rFonts w:ascii="Times New Roman" w:eastAsia="Batang" w:hAnsi="Times New Roman"/>
      <w:lang w:val="en-GB" w:eastAsia="en-US"/>
    </w:rPr>
  </w:style>
  <w:style w:type="paragraph" w:customStyle="1" w:styleId="tah00">
    <w:name w:val="tah0"/>
    <w:basedOn w:val="Normal"/>
    <w:uiPriority w:val="99"/>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uiPriority w:val="99"/>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uiPriority w:val="99"/>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uiPriority w:val="99"/>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uiPriority w:val="99"/>
    <w:semiHidden/>
    <w:qFormat/>
    <w:rsid w:val="00426928"/>
    <w:rPr>
      <w:rFonts w:ascii="Times New Roman" w:eastAsia="Batang" w:hAnsi="Times New Roman"/>
      <w:lang w:val="en-GB" w:eastAsia="en-US"/>
    </w:rPr>
  </w:style>
  <w:style w:type="paragraph" w:customStyle="1" w:styleId="82">
    <w:name w:val="无间隔8"/>
    <w:uiPriority w:val="99"/>
    <w:qFormat/>
    <w:rsid w:val="00426928"/>
    <w:rPr>
      <w:rFonts w:ascii="Times New Roman" w:eastAsia="SimSun" w:hAnsi="Times New Roman"/>
      <w:lang w:val="en-GB" w:eastAsia="en-US"/>
    </w:rPr>
  </w:style>
  <w:style w:type="character" w:customStyle="1" w:styleId="B1Car">
    <w:name w:val="B1+ Car"/>
    <w:link w:val="B1"/>
    <w:uiPriority w:val="99"/>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qFormat/>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4">
    <w:name w:val="无间隔9"/>
    <w:uiPriority w:val="9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8">
    <w:name w:val="未处理的提及1"/>
    <w:uiPriority w:val="52"/>
    <w:qFormat/>
    <w:rsid w:val="001803B6"/>
    <w:rPr>
      <w:color w:val="808080"/>
      <w:shd w:val="clear" w:color="auto" w:fill="E6E6E6"/>
    </w:rPr>
  </w:style>
  <w:style w:type="character" w:customStyle="1" w:styleId="tlid-translation">
    <w:name w:val="tlid-translation"/>
    <w:rsid w:val="001803B6"/>
  </w:style>
  <w:style w:type="paragraph" w:customStyle="1" w:styleId="101">
    <w:name w:val="无间隔10"/>
    <w:uiPriority w:val="99"/>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9">
    <w:name w:val="网格型1"/>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semiHidden/>
    <w:rsid w:val="001803B6"/>
  </w:style>
  <w:style w:type="numbering" w:customStyle="1" w:styleId="NoList262">
    <w:name w:val="No List262"/>
    <w:next w:val="NoList"/>
    <w:uiPriority w:val="99"/>
    <w:semiHidden/>
    <w:rsid w:val="001803B6"/>
  </w:style>
  <w:style w:type="numbering" w:customStyle="1" w:styleId="NoList332">
    <w:name w:val="No List332"/>
    <w:next w:val="NoList"/>
    <w:uiPriority w:val="99"/>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uiPriority w:val="99"/>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uiPriority w:val="99"/>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uiPriority w:val="99"/>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uiPriority w:val="99"/>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uiPriority w:val="99"/>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uiPriority w:val="99"/>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uiPriority w:val="99"/>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uiPriority w:val="99"/>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uiPriority w:val="99"/>
    <w:semiHidden/>
    <w:rsid w:val="001803B6"/>
  </w:style>
  <w:style w:type="numbering" w:customStyle="1" w:styleId="NoList3311">
    <w:name w:val="No List3311"/>
    <w:next w:val="NoList"/>
    <w:uiPriority w:val="99"/>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uiPriority w:val="99"/>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uiPriority w:val="99"/>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uiPriority w:val="99"/>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uiPriority w:val="99"/>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uiPriority w:val="39"/>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pPr>
      <w:numPr>
        <w:numId w:val="41"/>
      </w:numPr>
    </w:pPr>
  </w:style>
  <w:style w:type="table" w:customStyle="1" w:styleId="TableClassic221">
    <w:name w:val="Table Classic 22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uiPriority w:val="99"/>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qFormat/>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qFormat/>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uiPriority w:val="99"/>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uiPriority w:val="99"/>
    <w:semiHidden/>
    <w:rsid w:val="001803B6"/>
  </w:style>
  <w:style w:type="numbering" w:customStyle="1" w:styleId="NoList7112">
    <w:name w:val="No List7112"/>
    <w:next w:val="NoList"/>
    <w:uiPriority w:val="99"/>
    <w:semiHidden/>
    <w:rsid w:val="001803B6"/>
  </w:style>
  <w:style w:type="numbering" w:customStyle="1" w:styleId="NoList11212">
    <w:name w:val="No List11212"/>
    <w:next w:val="NoList"/>
    <w:semiHidden/>
    <w:rsid w:val="001803B6"/>
  </w:style>
  <w:style w:type="numbering" w:customStyle="1" w:styleId="NoList21112">
    <w:name w:val="No List21112"/>
    <w:next w:val="NoList"/>
    <w:uiPriority w:val="99"/>
    <w:semiHidden/>
    <w:rsid w:val="001803B6"/>
  </w:style>
  <w:style w:type="numbering" w:customStyle="1" w:styleId="NoList8112">
    <w:name w:val="No List8112"/>
    <w:next w:val="NoList"/>
    <w:uiPriority w:val="99"/>
    <w:semiHidden/>
    <w:rsid w:val="001803B6"/>
  </w:style>
  <w:style w:type="numbering" w:customStyle="1" w:styleId="NoList12112">
    <w:name w:val="No List12112"/>
    <w:next w:val="NoList"/>
    <w:uiPriority w:val="99"/>
    <w:semiHidden/>
    <w:rsid w:val="001803B6"/>
  </w:style>
  <w:style w:type="numbering" w:customStyle="1" w:styleId="NoList22112">
    <w:name w:val="No List22112"/>
    <w:next w:val="NoList"/>
    <w:uiPriority w:val="99"/>
    <w:semiHidden/>
    <w:rsid w:val="001803B6"/>
  </w:style>
  <w:style w:type="numbering" w:customStyle="1" w:styleId="NoList9112">
    <w:name w:val="No List9112"/>
    <w:next w:val="NoList"/>
    <w:uiPriority w:val="99"/>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uiPriority w:val="99"/>
    <w:semiHidden/>
    <w:rsid w:val="001803B6"/>
  </w:style>
  <w:style w:type="numbering" w:customStyle="1" w:styleId="NoList41112">
    <w:name w:val="No List41112"/>
    <w:next w:val="NoList"/>
    <w:uiPriority w:val="99"/>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uiPriority w:val="99"/>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uiPriority w:val="99"/>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uiPriority w:val="99"/>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uiPriority w:val="99"/>
    <w:semiHidden/>
    <w:rsid w:val="001803B6"/>
  </w:style>
  <w:style w:type="numbering" w:customStyle="1" w:styleId="NoList7121">
    <w:name w:val="No List7121"/>
    <w:next w:val="NoList"/>
    <w:uiPriority w:val="99"/>
    <w:semiHidden/>
    <w:rsid w:val="001803B6"/>
  </w:style>
  <w:style w:type="numbering" w:customStyle="1" w:styleId="NoList11221">
    <w:name w:val="No List11221"/>
    <w:next w:val="NoList"/>
    <w:semiHidden/>
    <w:rsid w:val="001803B6"/>
  </w:style>
  <w:style w:type="numbering" w:customStyle="1" w:styleId="NoList21121">
    <w:name w:val="No List21121"/>
    <w:next w:val="NoList"/>
    <w:uiPriority w:val="99"/>
    <w:semiHidden/>
    <w:rsid w:val="001803B6"/>
  </w:style>
  <w:style w:type="numbering" w:customStyle="1" w:styleId="NoList8121">
    <w:name w:val="No List8121"/>
    <w:next w:val="NoList"/>
    <w:uiPriority w:val="99"/>
    <w:semiHidden/>
    <w:rsid w:val="001803B6"/>
  </w:style>
  <w:style w:type="numbering" w:customStyle="1" w:styleId="NoList12121">
    <w:name w:val="No List12121"/>
    <w:next w:val="NoList"/>
    <w:uiPriority w:val="99"/>
    <w:semiHidden/>
    <w:rsid w:val="001803B6"/>
  </w:style>
  <w:style w:type="numbering" w:customStyle="1" w:styleId="NoList22121">
    <w:name w:val="No List22121"/>
    <w:next w:val="NoList"/>
    <w:uiPriority w:val="99"/>
    <w:semiHidden/>
    <w:rsid w:val="001803B6"/>
  </w:style>
  <w:style w:type="numbering" w:customStyle="1" w:styleId="NoList9121">
    <w:name w:val="No List9121"/>
    <w:next w:val="NoList"/>
    <w:uiPriority w:val="99"/>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uiPriority w:val="99"/>
    <w:semiHidden/>
    <w:rsid w:val="001803B6"/>
  </w:style>
  <w:style w:type="numbering" w:customStyle="1" w:styleId="NoList41121">
    <w:name w:val="No List41121"/>
    <w:next w:val="NoList"/>
    <w:uiPriority w:val="99"/>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uiPriority w:val="99"/>
    <w:semiHidden/>
    <w:rsid w:val="001803B6"/>
  </w:style>
  <w:style w:type="numbering" w:customStyle="1" w:styleId="NoList21011">
    <w:name w:val="No List21011"/>
    <w:next w:val="NoList"/>
    <w:uiPriority w:val="99"/>
    <w:semiHidden/>
    <w:rsid w:val="001803B6"/>
  </w:style>
  <w:style w:type="numbering" w:customStyle="1" w:styleId="NoList3411">
    <w:name w:val="No List3411"/>
    <w:next w:val="NoList"/>
    <w:uiPriority w:val="99"/>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uiPriority w:val="99"/>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uiPriority w:val="99"/>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uiPriority w:val="99"/>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semiHidden/>
    <w:rsid w:val="001803B6"/>
  </w:style>
  <w:style w:type="numbering" w:customStyle="1" w:styleId="NoList25111">
    <w:name w:val="No List25111"/>
    <w:next w:val="NoList"/>
    <w:semiHidden/>
    <w:rsid w:val="001803B6"/>
  </w:style>
  <w:style w:type="numbering" w:customStyle="1" w:styleId="NoList32111">
    <w:name w:val="No List32111"/>
    <w:next w:val="NoList"/>
    <w:uiPriority w:val="99"/>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803B6"/>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803B6"/>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803B6"/>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qFormat/>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e">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qFormat/>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f">
    <w:name w:val="正文1"/>
    <w:uiPriority w:val="99"/>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uiPriority w:val="99"/>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uiPriority w:val="99"/>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8Char3">
    <w:name w:val="标题 8 Char3"/>
    <w:basedOn w:val="DefaultParagraphFont"/>
    <w:qFormat/>
    <w:rsid w:val="006C5199"/>
    <w:rPr>
      <w:rFonts w:ascii="Arial" w:eastAsia="Times New Roman" w:hAnsi="Arial" w:cs="Times New Roman" w:hint="default"/>
      <w:sz w:val="36"/>
      <w:szCs w:val="20"/>
      <w:lang w:eastAsia="ja-JP"/>
    </w:rPr>
  </w:style>
  <w:style w:type="character" w:customStyle="1" w:styleId="Char33">
    <w:name w:val="文档结构图 Char3"/>
    <w:basedOn w:val="DefaultParagraphFont"/>
    <w:qFormat/>
    <w:rsid w:val="006C5199"/>
    <w:rPr>
      <w:rFonts w:ascii="SimSun" w:eastAsia="Times New Roman" w:hAnsi="Times New Roman" w:cs="Times New Roman" w:hint="eastAsia"/>
      <w:color w:val="000000"/>
      <w:sz w:val="18"/>
      <w:szCs w:val="18"/>
      <w:lang w:eastAsia="ja-JP"/>
    </w:rPr>
  </w:style>
  <w:style w:type="character" w:customStyle="1" w:styleId="6f">
    <w:name w:val="未处理的提及6"/>
    <w:uiPriority w:val="52"/>
    <w:rsid w:val="006C5199"/>
    <w:rPr>
      <w:color w:val="808080"/>
      <w:shd w:val="clear" w:color="auto" w:fill="E6E6E6"/>
    </w:rPr>
  </w:style>
  <w:style w:type="character" w:customStyle="1" w:styleId="CharChar44">
    <w:name w:val="Char Char44"/>
    <w:rsid w:val="006C5199"/>
    <w:rPr>
      <w:rFonts w:ascii="Arial" w:hAnsi="Arial"/>
      <w:sz w:val="24"/>
      <w:lang w:val="en-GB" w:eastAsia="en-US" w:bidi="ar-SA"/>
    </w:rPr>
  </w:style>
  <w:style w:type="paragraph" w:customStyle="1" w:styleId="442">
    <w:name w:val="(文字) (文字)4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C5199"/>
    <w:rPr>
      <w:lang w:val="en-GB" w:eastAsia="ja-JP" w:bidi="ar-SA"/>
    </w:rPr>
  </w:style>
  <w:style w:type="paragraph" w:customStyle="1" w:styleId="1Char4">
    <w:name w:val="(文字) (文字)1 Char (文字) (文字)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6C519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C5199"/>
    <w:rPr>
      <w:rFonts w:ascii="Tahoma" w:hAnsi="Tahoma" w:cs="Tahoma"/>
      <w:shd w:val="clear" w:color="auto" w:fill="000080"/>
      <w:lang w:val="en-GB" w:eastAsia="en-US"/>
    </w:rPr>
  </w:style>
  <w:style w:type="character" w:customStyle="1" w:styleId="ZchnZchn54">
    <w:name w:val="Zchn Zchn54"/>
    <w:rsid w:val="006C5199"/>
    <w:rPr>
      <w:rFonts w:ascii="Courier New" w:eastAsia="Batang" w:hAnsi="Courier New"/>
      <w:lang w:val="nb-NO" w:eastAsia="en-US" w:bidi="ar-SA"/>
    </w:rPr>
  </w:style>
  <w:style w:type="character" w:customStyle="1" w:styleId="CharChar104">
    <w:name w:val="Char Char104"/>
    <w:semiHidden/>
    <w:rsid w:val="006C5199"/>
    <w:rPr>
      <w:rFonts w:ascii="Times New Roman" w:hAnsi="Times New Roman"/>
      <w:lang w:val="en-GB" w:eastAsia="en-US"/>
    </w:rPr>
  </w:style>
  <w:style w:type="character" w:customStyle="1" w:styleId="CharChar94">
    <w:name w:val="Char Char94"/>
    <w:rsid w:val="006C5199"/>
    <w:rPr>
      <w:rFonts w:ascii="Tahoma" w:hAnsi="Tahoma" w:cs="Tahoma"/>
      <w:sz w:val="16"/>
      <w:szCs w:val="16"/>
      <w:lang w:val="en-GB" w:eastAsia="en-US"/>
    </w:rPr>
  </w:style>
  <w:style w:type="character" w:customStyle="1" w:styleId="CharChar84">
    <w:name w:val="Char Char84"/>
    <w:semiHidden/>
    <w:rsid w:val="006C5199"/>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C5199"/>
    <w:rPr>
      <w:rFonts w:ascii="Arial" w:hAnsi="Arial"/>
      <w:sz w:val="36"/>
      <w:lang w:val="en-GB" w:eastAsia="en-US" w:bidi="ar-SA"/>
    </w:rPr>
  </w:style>
  <w:style w:type="character" w:customStyle="1" w:styleId="CharChar284">
    <w:name w:val="Char Char284"/>
    <w:rsid w:val="006C5199"/>
    <w:rPr>
      <w:rFonts w:ascii="Arial" w:hAnsi="Arial"/>
      <w:sz w:val="32"/>
      <w:lang w:val="en-GB"/>
    </w:rPr>
  </w:style>
  <w:style w:type="character" w:customStyle="1" w:styleId="CharChar243">
    <w:name w:val="Char Char243"/>
    <w:rsid w:val="006C5199"/>
    <w:rPr>
      <w:rFonts w:ascii="Arial" w:hAnsi="Arial"/>
      <w:sz w:val="36"/>
      <w:lang w:val="en-GB" w:eastAsia="en-US"/>
    </w:rPr>
  </w:style>
  <w:style w:type="character" w:customStyle="1" w:styleId="Char34">
    <w:name w:val="批注框文本 Char3"/>
    <w:basedOn w:val="DefaultParagraphFont"/>
    <w:qFormat/>
    <w:rsid w:val="006C5199"/>
    <w:rPr>
      <w:rFonts w:ascii="Times New Roman" w:eastAsia="Times New Roman" w:hAnsi="Times New Roman" w:cs="Times New Roman" w:hint="default"/>
      <w:color w:val="000000"/>
      <w:sz w:val="18"/>
      <w:szCs w:val="18"/>
      <w:lang w:eastAsia="ja-JP"/>
    </w:rPr>
  </w:style>
  <w:style w:type="character" w:customStyle="1" w:styleId="CharChar36">
    <w:name w:val="Char Char36"/>
    <w:rsid w:val="006C5199"/>
    <w:rPr>
      <w:rFonts w:ascii="Arial" w:hAnsi="Arial" w:cs="Arial" w:hint="default"/>
      <w:sz w:val="22"/>
      <w:lang w:val="en-GB" w:eastAsia="en-US" w:bidi="ar-SA"/>
    </w:rPr>
  </w:style>
  <w:style w:type="character" w:customStyle="1" w:styleId="CharChar215">
    <w:name w:val="Char Char215"/>
    <w:rsid w:val="006C5199"/>
    <w:rPr>
      <w:rFonts w:ascii="Times New Roman" w:hAnsi="Times New Roman"/>
      <w:lang w:val="en-GB" w:eastAsia="en-US"/>
    </w:rPr>
  </w:style>
  <w:style w:type="character" w:customStyle="1" w:styleId="CharChar63">
    <w:name w:val="Char Char63"/>
    <w:rsid w:val="006C5199"/>
    <w:rPr>
      <w:rFonts w:ascii="Arial" w:eastAsia="SimSun" w:hAnsi="Arial"/>
      <w:sz w:val="32"/>
      <w:lang w:val="en-GB" w:eastAsia="en-US" w:bidi="ar-SA"/>
    </w:rPr>
  </w:style>
  <w:style w:type="character" w:customStyle="1" w:styleId="CharChar53">
    <w:name w:val="Char Char53"/>
    <w:rsid w:val="006C5199"/>
    <w:rPr>
      <w:rFonts w:ascii="Arial" w:eastAsia="SimSun" w:hAnsi="Arial"/>
      <w:sz w:val="28"/>
      <w:lang w:val="en-GB" w:eastAsia="en-US" w:bidi="ar-SA"/>
    </w:rPr>
  </w:style>
  <w:style w:type="character" w:customStyle="1" w:styleId="CharChar163">
    <w:name w:val="Char Char163"/>
    <w:rsid w:val="006C5199"/>
    <w:rPr>
      <w:rFonts w:ascii="Arial" w:eastAsia="SimSun" w:hAnsi="Arial"/>
      <w:lang w:val="en-GB" w:eastAsia="en-US" w:bidi="ar-SA"/>
    </w:rPr>
  </w:style>
  <w:style w:type="character" w:customStyle="1" w:styleId="CharChar143">
    <w:name w:val="Char Char143"/>
    <w:rsid w:val="006C5199"/>
    <w:rPr>
      <w:rFonts w:ascii="Arial" w:eastAsia="SimSun" w:hAnsi="Arial"/>
      <w:sz w:val="36"/>
      <w:lang w:val="en-GB" w:eastAsia="en-US" w:bidi="ar-SA"/>
    </w:rPr>
  </w:style>
  <w:style w:type="paragraph" w:customStyle="1" w:styleId="CarCar1CharCharCarCar3">
    <w:name w:val="Car Car1 Char Char Car Car3"/>
    <w:uiPriority w:val="99"/>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C5199"/>
    <w:rPr>
      <w:rFonts w:ascii="Arial" w:hAnsi="Arial"/>
      <w:lang w:val="en-GB" w:eastAsia="en-US"/>
    </w:rPr>
  </w:style>
  <w:style w:type="character" w:customStyle="1" w:styleId="CharChar173">
    <w:name w:val="Char Char173"/>
    <w:rsid w:val="006C5199"/>
    <w:rPr>
      <w:rFonts w:ascii="Tahoma" w:hAnsi="Tahoma" w:cs="Tahoma"/>
      <w:shd w:val="clear" w:color="auto" w:fill="000080"/>
      <w:lang w:val="en-GB" w:eastAsia="en-US"/>
    </w:rPr>
  </w:style>
  <w:style w:type="character" w:customStyle="1" w:styleId="CharChar193">
    <w:name w:val="Char Char193"/>
    <w:rsid w:val="006C5199"/>
    <w:rPr>
      <w:rFonts w:ascii="Times New Roman" w:hAnsi="Times New Roman"/>
      <w:lang w:val="en-GB"/>
    </w:rPr>
  </w:style>
  <w:style w:type="character" w:customStyle="1" w:styleId="CharChar203">
    <w:name w:val="Char Char203"/>
    <w:rsid w:val="006C5199"/>
    <w:rPr>
      <w:rFonts w:ascii="Tahoma" w:hAnsi="Tahoma" w:cs="Tahoma"/>
      <w:sz w:val="16"/>
      <w:szCs w:val="16"/>
      <w:lang w:val="en-GB" w:eastAsia="en-US"/>
    </w:rPr>
  </w:style>
  <w:style w:type="character" w:customStyle="1" w:styleId="CharChar303">
    <w:name w:val="Char Char303"/>
    <w:rsid w:val="006C5199"/>
    <w:rPr>
      <w:rFonts w:ascii="Arial" w:hAnsi="Arial"/>
      <w:lang w:val="en-GB" w:eastAsia="en-US"/>
    </w:rPr>
  </w:style>
  <w:style w:type="character" w:customStyle="1" w:styleId="CharChar263">
    <w:name w:val="Char Char263"/>
    <w:rsid w:val="006C5199"/>
    <w:rPr>
      <w:rFonts w:ascii="Times New Roman" w:hAnsi="Times New Roman"/>
      <w:lang w:val="en-GB" w:eastAsia="en-US"/>
    </w:rPr>
  </w:style>
  <w:style w:type="character" w:customStyle="1" w:styleId="CharChar273">
    <w:name w:val="Char Char273"/>
    <w:rsid w:val="006C5199"/>
    <w:rPr>
      <w:rFonts w:ascii="Arial" w:hAnsi="Arial"/>
      <w:b/>
      <w:i/>
      <w:noProof/>
      <w:sz w:val="18"/>
      <w:lang w:val="en-GB" w:eastAsia="en-US"/>
    </w:rPr>
  </w:style>
  <w:style w:type="character" w:customStyle="1" w:styleId="Char42">
    <w:name w:val="批注文字 Char4"/>
    <w:basedOn w:val="DefaultParagraphFont"/>
    <w:qFormat/>
    <w:rsid w:val="006C5199"/>
    <w:rPr>
      <w:rFonts w:ascii="Times New Roman" w:eastAsia="MS Mincho" w:hAnsi="Times New Roman" w:cs="Times New Roman" w:hint="default"/>
      <w:color w:val="000000"/>
      <w:sz w:val="20"/>
      <w:szCs w:val="20"/>
      <w:lang w:val="x-none" w:eastAsia="ja-JP"/>
    </w:rPr>
  </w:style>
  <w:style w:type="character" w:customStyle="1" w:styleId="Char80">
    <w:name w:val="批注主题 Char8"/>
    <w:basedOn w:val="Char42"/>
    <w:qFormat/>
    <w:rsid w:val="006C5199"/>
    <w:rPr>
      <w:rFonts w:ascii="Times New Roman" w:eastAsia="MS Mincho" w:hAnsi="Times New Roman" w:cs="Times New Roman" w:hint="default"/>
      <w:b/>
      <w:bCs/>
      <w:color w:val="000000"/>
      <w:sz w:val="20"/>
      <w:szCs w:val="20"/>
      <w:lang w:val="x-none" w:eastAsia="ja-JP"/>
    </w:rPr>
  </w:style>
  <w:style w:type="character" w:customStyle="1" w:styleId="Char35">
    <w:name w:val="纯文本 Char3"/>
    <w:basedOn w:val="DefaultParagraphFont"/>
    <w:qFormat/>
    <w:rsid w:val="006C5199"/>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6C5199"/>
    <w:rPr>
      <w:rFonts w:ascii="Times New Roman" w:eastAsia="Times New Roman" w:hAnsi="Times New Roman" w:cs="Times New Roman" w:hint="default"/>
      <w:color w:val="000000"/>
      <w:sz w:val="20"/>
      <w:szCs w:val="20"/>
      <w:lang w:eastAsia="x-none"/>
    </w:rPr>
  </w:style>
  <w:style w:type="character" w:customStyle="1" w:styleId="Char1f4">
    <w:name w:val="列表 Char1"/>
    <w:qFormat/>
    <w:rsid w:val="006C5199"/>
    <w:rPr>
      <w:rFonts w:ascii="Times New Roman" w:eastAsia="Times New Roman" w:hAnsi="Times New Roman" w:cs="Times New Roman" w:hint="default"/>
      <w:color w:val="000000"/>
      <w:sz w:val="20"/>
      <w:szCs w:val="20"/>
      <w:lang w:eastAsia="ja-JP"/>
    </w:rPr>
  </w:style>
  <w:style w:type="character" w:customStyle="1" w:styleId="CharChar214">
    <w:name w:val="Char Char214"/>
    <w:rsid w:val="006C5199"/>
    <w:rPr>
      <w:rFonts w:ascii="Arial" w:hAnsi="Arial"/>
      <w:lang w:val="en-GB" w:eastAsia="en-US" w:bidi="ar-SA"/>
    </w:rPr>
  </w:style>
  <w:style w:type="paragraph" w:customStyle="1" w:styleId="CarCar53">
    <w:name w:val="Car Car53"/>
    <w:uiPriority w:val="99"/>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C5199"/>
    <w:rPr>
      <w:rFonts w:ascii="SimSun" w:eastAsia="SimSun" w:hAnsi="SimSun" w:hint="eastAsia"/>
      <w:lang w:val="en-GB" w:eastAsia="en-US" w:bidi="ar-SA"/>
    </w:rPr>
  </w:style>
  <w:style w:type="character" w:customStyle="1" w:styleId="CharChar153">
    <w:name w:val="Char Char153"/>
    <w:rsid w:val="006C5199"/>
    <w:rPr>
      <w:rFonts w:ascii="Arial" w:hAnsi="Arial"/>
      <w:sz w:val="36"/>
      <w:lang w:val="en-GB"/>
    </w:rPr>
  </w:style>
  <w:style w:type="paragraph" w:customStyle="1" w:styleId="Char28">
    <w:name w:val="(文字) (文字) Char2"/>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uiPriority w:val="99"/>
    <w:qFormat/>
    <w:rsid w:val="006C519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uiPriority w:val="99"/>
    <w:qFormat/>
    <w:rsid w:val="006C519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uiPriority w:val="99"/>
    <w:qFormat/>
    <w:rsid w:val="006C5199"/>
    <w:pPr>
      <w:overflowPunct w:val="0"/>
      <w:autoSpaceDE w:val="0"/>
      <w:autoSpaceDN w:val="0"/>
      <w:adjustRightInd w:val="0"/>
      <w:ind w:left="400" w:hanging="400"/>
      <w:textAlignment w:val="baseline"/>
    </w:pPr>
    <w:rPr>
      <w:rFonts w:eastAsia="MS Mincho"/>
      <w:b/>
      <w:lang w:eastAsia="en-GB"/>
    </w:rPr>
  </w:style>
  <w:style w:type="paragraph" w:customStyle="1" w:styleId="LightShading-Accent511">
    <w:name w:val="Light Shading - Accent 511"/>
    <w:uiPriority w:val="99"/>
    <w:semiHidden/>
    <w:qFormat/>
    <w:rsid w:val="006C519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C5199"/>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C519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C519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C5199"/>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C5199"/>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C5199"/>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C519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C519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C519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6C5199"/>
    <w:rPr>
      <w:rFonts w:ascii="Times New Roman" w:eastAsia="Times New Roman" w:hAnsi="Times New Roman"/>
      <w:sz w:val="18"/>
      <w:szCs w:val="18"/>
      <w:lang w:val="en-GB" w:eastAsia="en-GB"/>
    </w:rPr>
  </w:style>
  <w:style w:type="character" w:customStyle="1" w:styleId="1fff2">
    <w:name w:val="标题 字符1"/>
    <w:aliases w:val="Section Header 字符1"/>
    <w:rsid w:val="006C5199"/>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C5199"/>
    <w:rPr>
      <w:rFonts w:ascii="Times New Roman" w:hAnsi="Times New Roman"/>
      <w:lang w:val="en-GB" w:eastAsia="en-US"/>
    </w:rPr>
  </w:style>
  <w:style w:type="character" w:customStyle="1" w:styleId="MediumGrid2Char2">
    <w:name w:val="Medium Grid 2 Char2"/>
    <w:uiPriority w:val="1"/>
    <w:locked/>
    <w:rsid w:val="006C5199"/>
    <w:rPr>
      <w:rFonts w:ascii="Arial" w:eastAsia="PMingLiU" w:hAnsi="Arial" w:cs="Arial"/>
      <w:lang w:val="x-none" w:eastAsia="x-none"/>
    </w:rPr>
  </w:style>
  <w:style w:type="character" w:customStyle="1" w:styleId="ColorfulList-Accent1Char1">
    <w:name w:val="Colorful List - Accent 1 Char1"/>
    <w:uiPriority w:val="34"/>
    <w:locked/>
    <w:rsid w:val="006C5199"/>
    <w:rPr>
      <w:rFonts w:ascii="Calibri" w:eastAsia="Calibri" w:hAnsi="Calibri" w:cs="Calibri"/>
    </w:rPr>
  </w:style>
  <w:style w:type="character" w:customStyle="1" w:styleId="ColorfulGrid-Accent1Char2">
    <w:name w:val="Colorful Grid - Accent 1 Char2"/>
    <w:uiPriority w:val="29"/>
    <w:rsid w:val="006C5199"/>
    <w:rPr>
      <w:rFonts w:ascii="Arial" w:eastAsia="PMingLiU" w:hAnsi="Arial"/>
      <w:i/>
      <w:iCs/>
      <w:color w:val="000000"/>
      <w:lang w:val="en-GB" w:eastAsia="en-GB"/>
    </w:rPr>
  </w:style>
  <w:style w:type="character" w:customStyle="1" w:styleId="LightShading-Accent2Char2">
    <w:name w:val="Light Shading - Accent 2 Char2"/>
    <w:uiPriority w:val="30"/>
    <w:rsid w:val="006C5199"/>
    <w:rPr>
      <w:rFonts w:ascii="Arial" w:eastAsia="PMingLiU" w:hAnsi="Arial"/>
      <w:b/>
      <w:bCs/>
      <w:i/>
      <w:iCs/>
      <w:color w:val="4F81BD"/>
      <w:lang w:val="en-GB" w:eastAsia="en-GB"/>
    </w:rPr>
  </w:style>
  <w:style w:type="character" w:customStyle="1" w:styleId="MediumGrid11">
    <w:name w:val="Medium Grid 11"/>
    <w:uiPriority w:val="99"/>
    <w:rsid w:val="006C5199"/>
    <w:rPr>
      <w:color w:val="808080"/>
    </w:rPr>
  </w:style>
  <w:style w:type="character" w:customStyle="1" w:styleId="5f3">
    <w:name w:val="未处理的提及5"/>
    <w:uiPriority w:val="52"/>
    <w:rsid w:val="006C5199"/>
    <w:rPr>
      <w:color w:val="808080"/>
      <w:shd w:val="clear" w:color="auto" w:fill="E6E6E6"/>
    </w:rPr>
  </w:style>
  <w:style w:type="character" w:customStyle="1" w:styleId="4f6">
    <w:name w:val="未处理的提及4"/>
    <w:uiPriority w:val="52"/>
    <w:rsid w:val="006C5199"/>
    <w:rPr>
      <w:color w:val="808080"/>
      <w:shd w:val="clear" w:color="auto" w:fill="E6E6E6"/>
    </w:rPr>
  </w:style>
  <w:style w:type="table" w:styleId="MediumGrid1-Accent2">
    <w:name w:val="Medium Grid 1 Accent 2"/>
    <w:basedOn w:val="TableNormal"/>
    <w:uiPriority w:val="34"/>
    <w:unhideWhenUsed/>
    <w:rsid w:val="006C51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C51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C51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C51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C5199"/>
    <w:rPr>
      <w:rFonts w:ascii="Times New Roman" w:hAnsi="Times New Roman"/>
      <w:b/>
      <w:bCs/>
      <w:lang w:val="en-GB" w:eastAsia="en-US"/>
    </w:rPr>
  </w:style>
  <w:style w:type="character" w:customStyle="1" w:styleId="CharChar83">
    <w:name w:val="Char Char83"/>
    <w:semiHidden/>
    <w:rsid w:val="006C5199"/>
    <w:rPr>
      <w:rFonts w:ascii="Times New Roman" w:hAnsi="Times New Roman"/>
      <w:b/>
      <w:bCs/>
      <w:lang w:val="en-GB" w:eastAsia="en-US"/>
    </w:rPr>
  </w:style>
  <w:style w:type="character" w:customStyle="1" w:styleId="CharChar73">
    <w:name w:val="Char Char73"/>
    <w:rsid w:val="006C5199"/>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6C5199"/>
    <w:rPr>
      <w:rFonts w:ascii="Arial" w:hAnsi="Arial"/>
      <w:sz w:val="36"/>
      <w:lang w:val="en-GB" w:eastAsia="en-US"/>
    </w:rPr>
  </w:style>
  <w:style w:type="character" w:customStyle="1" w:styleId="CharChar283">
    <w:name w:val="Char Char283"/>
    <w:rsid w:val="006C5199"/>
    <w:rPr>
      <w:rFonts w:ascii="Arial" w:hAnsi="Arial"/>
      <w:sz w:val="36"/>
      <w:lang w:val="en-GB" w:eastAsia="en-US"/>
    </w:rPr>
  </w:style>
  <w:style w:type="paragraph" w:customStyle="1" w:styleId="433">
    <w:name w:val="(文字) (文字)4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C5199"/>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C519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C5199"/>
    <w:rPr>
      <w:rFonts w:ascii="Courier New" w:hAnsi="Courier New"/>
      <w:lang w:val="nb-NO" w:eastAsia="ja-JP" w:bidi="ar-SA"/>
    </w:rPr>
  </w:style>
  <w:style w:type="character" w:customStyle="1" w:styleId="CharChar103">
    <w:name w:val="Char Char103"/>
    <w:semiHidden/>
    <w:rsid w:val="006C5199"/>
    <w:rPr>
      <w:rFonts w:ascii="Times New Roman" w:hAnsi="Times New Roman"/>
      <w:lang w:val="en-GB" w:eastAsia="en-US"/>
    </w:rPr>
  </w:style>
  <w:style w:type="character" w:customStyle="1" w:styleId="aff0">
    <w:name w:val="文档结构图 字符"/>
    <w:rsid w:val="006C5199"/>
    <w:rPr>
      <w:rFonts w:ascii="SimSun" w:eastAsia="SimSun"/>
      <w:sz w:val="18"/>
      <w:szCs w:val="18"/>
      <w:lang w:val="en-GB" w:eastAsia="en-US"/>
    </w:rPr>
  </w:style>
  <w:style w:type="character" w:customStyle="1" w:styleId="aff1">
    <w:name w:val="页脚 字符"/>
    <w:aliases w:val="footer odd 字符,footer 字符,fo 字符,pie de página 字符"/>
    <w:rsid w:val="006C5199"/>
    <w:rPr>
      <w:rFonts w:ascii="Arial" w:eastAsia="Times New Roman" w:hAnsi="Arial"/>
      <w:b/>
      <w:i/>
      <w:noProof/>
      <w:sz w:val="18"/>
    </w:rPr>
  </w:style>
  <w:style w:type="character" w:customStyle="1" w:styleId="aff2">
    <w:name w:val="批注框文本 字符"/>
    <w:rsid w:val="006C5199"/>
    <w:rPr>
      <w:sz w:val="18"/>
      <w:szCs w:val="18"/>
      <w:lang w:val="en-GB" w:eastAsia="en-US"/>
    </w:rPr>
  </w:style>
  <w:style w:type="character" w:customStyle="1" w:styleId="aff3">
    <w:name w:val="批注文字 字符"/>
    <w:rsid w:val="006C5199"/>
    <w:rPr>
      <w:rFonts w:eastAsia="MS Mincho"/>
      <w:lang w:val="x-none" w:eastAsia="en-US"/>
    </w:rPr>
  </w:style>
  <w:style w:type="character" w:customStyle="1" w:styleId="aff4">
    <w:name w:val="批注主题 字符"/>
    <w:rsid w:val="006C5199"/>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C5199"/>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C5199"/>
    <w:rPr>
      <w:rFonts w:eastAsia="Times New Roman"/>
      <w:sz w:val="16"/>
    </w:rPr>
  </w:style>
  <w:style w:type="character" w:customStyle="1" w:styleId="aff6">
    <w:name w:val="正文文本缩进 字符"/>
    <w:rsid w:val="006C5199"/>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C5199"/>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C5199"/>
    <w:rPr>
      <w:rFonts w:ascii="Arial" w:eastAsia="Times New Roman" w:hAnsi="Arial"/>
      <w:sz w:val="32"/>
    </w:rPr>
  </w:style>
  <w:style w:type="character" w:customStyle="1" w:styleId="6f0">
    <w:name w:val="标题 6 字符"/>
    <w:aliases w:val="T1 字符,Header 6 字符"/>
    <w:rsid w:val="006C5199"/>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C5199"/>
    <w:rPr>
      <w:rFonts w:ascii="Arial" w:eastAsia="Times New Roman" w:hAnsi="Arial"/>
      <w:b/>
      <w:noProof/>
      <w:sz w:val="18"/>
    </w:rPr>
  </w:style>
  <w:style w:type="character" w:customStyle="1" w:styleId="aff7">
    <w:name w:val="纯文本 字符"/>
    <w:rsid w:val="006C5199"/>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C5199"/>
    <w:rPr>
      <w:rFonts w:eastAsia="SimSun"/>
      <w:lang w:val="en-GB" w:eastAsia="ja-JP"/>
    </w:rPr>
  </w:style>
  <w:style w:type="character" w:customStyle="1" w:styleId="2ff">
    <w:name w:val="正文文本 2 字符"/>
    <w:rsid w:val="006C5199"/>
    <w:rPr>
      <w:rFonts w:eastAsia="SimSun"/>
      <w:i/>
      <w:lang w:val="en-GB" w:eastAsia="x-none"/>
    </w:rPr>
  </w:style>
  <w:style w:type="character" w:customStyle="1" w:styleId="3fa">
    <w:name w:val="正文文本 3 字符"/>
    <w:rsid w:val="006C5199"/>
    <w:rPr>
      <w:rFonts w:eastAsia="Osaka"/>
      <w:color w:val="000000"/>
      <w:lang w:val="en-GB" w:eastAsia="x-none"/>
    </w:rPr>
  </w:style>
  <w:style w:type="character" w:customStyle="1" w:styleId="2ff0">
    <w:name w:val="正文文本缩进 2 字符"/>
    <w:rsid w:val="006C5199"/>
    <w:rPr>
      <w:rFonts w:eastAsia="MS Mincho"/>
      <w:lang w:val="en-GB" w:eastAsia="en-GB"/>
    </w:rPr>
  </w:style>
  <w:style w:type="character" w:customStyle="1" w:styleId="aff9">
    <w:name w:val="尾注文本 字符"/>
    <w:rsid w:val="006C5199"/>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C5199"/>
    <w:rPr>
      <w:rFonts w:eastAsia="MS Mincho"/>
      <w:b/>
      <w:lang w:val="en-GB" w:eastAsia="en-US"/>
    </w:rPr>
  </w:style>
  <w:style w:type="character" w:customStyle="1" w:styleId="73">
    <w:name w:val="标题 7 字符"/>
    <w:aliases w:val="L7 字符,Header 7 字符"/>
    <w:rsid w:val="006C5199"/>
    <w:rPr>
      <w:rFonts w:ascii="Arial" w:eastAsia="Times New Roman" w:hAnsi="Arial"/>
    </w:rPr>
  </w:style>
  <w:style w:type="character" w:customStyle="1" w:styleId="84">
    <w:name w:val="标题 8 字符"/>
    <w:rsid w:val="006C5199"/>
    <w:rPr>
      <w:rFonts w:ascii="Arial" w:eastAsia="Times New Roman" w:hAnsi="Arial"/>
      <w:sz w:val="36"/>
    </w:rPr>
  </w:style>
  <w:style w:type="character" w:customStyle="1" w:styleId="95">
    <w:name w:val="标题 9 字符"/>
    <w:rsid w:val="006C5199"/>
    <w:rPr>
      <w:rFonts w:ascii="Arial" w:eastAsia="Times New Roman" w:hAnsi="Arial"/>
      <w:sz w:val="36"/>
    </w:rPr>
  </w:style>
  <w:style w:type="paragraph" w:customStyle="1" w:styleId="1Char30">
    <w:name w:val="(文字) (文字)1 Char (文字) (文字)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C519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C5199"/>
    <w:rPr>
      <w:rFonts w:eastAsia="MS Mincho"/>
      <w:lang w:eastAsia="en-US"/>
    </w:rPr>
  </w:style>
  <w:style w:type="character" w:customStyle="1" w:styleId="HTML0">
    <w:name w:val="HTML 预设格式 字符"/>
    <w:rsid w:val="006C5199"/>
    <w:rPr>
      <w:rFonts w:ascii="Courier New" w:eastAsia="MS Mincho" w:hAnsi="Courier New"/>
      <w:lang w:val="en-GB" w:eastAsia="ja-JP"/>
    </w:rPr>
  </w:style>
  <w:style w:type="table" w:customStyle="1" w:styleId="344">
    <w:name w:val="网格型34"/>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qFormat/>
    <w:rsid w:val="006C51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C51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51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C5199"/>
    <w:rPr>
      <w:rFonts w:ascii="Times New Roman" w:eastAsia="PMingLiU" w:hAnsi="Times New Roman"/>
      <w:lang w:val="en-GB" w:eastAsia="en-GB"/>
    </w:rPr>
    <w:tblPr/>
  </w:style>
  <w:style w:type="table" w:customStyle="1" w:styleId="SGSTableBasic212">
    <w:name w:val="SGS Table Basic 212"/>
    <w:basedOn w:val="TableNormal"/>
    <w:uiPriority w:val="99"/>
    <w:qFormat/>
    <w:rsid w:val="006C51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C51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C51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C51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C51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C51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uiPriority w:val="99"/>
    <w:qFormat/>
    <w:rsid w:val="006C5199"/>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uiPriority w:val="99"/>
    <w:qFormat/>
    <w:rsid w:val="006C5199"/>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uiPriority w:val="99"/>
    <w:qFormat/>
    <w:rsid w:val="006C5199"/>
    <w:pPr>
      <w:overflowPunct w:val="0"/>
      <w:autoSpaceDE w:val="0"/>
      <w:autoSpaceDN w:val="0"/>
      <w:adjustRightInd w:val="0"/>
      <w:ind w:left="400" w:hanging="400"/>
      <w:textAlignment w:val="baseline"/>
    </w:pPr>
    <w:rPr>
      <w:rFonts w:eastAsia="MS Mincho"/>
      <w:b/>
    </w:rPr>
  </w:style>
  <w:style w:type="table" w:customStyle="1" w:styleId="3310">
    <w:name w:val="网格型331"/>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C51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C51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C51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C5199"/>
    <w:rPr>
      <w:rFonts w:ascii="Times New Roman" w:eastAsia="PMingLiU" w:hAnsi="Times New Roman"/>
      <w:lang w:val="en-GB" w:eastAsia="en-GB"/>
    </w:rPr>
    <w:tblPr/>
  </w:style>
  <w:style w:type="table" w:customStyle="1" w:styleId="SGSTableBasic2111">
    <w:name w:val="SGS Table Basic 2111"/>
    <w:basedOn w:val="TableNormal"/>
    <w:uiPriority w:val="99"/>
    <w:qFormat/>
    <w:rsid w:val="006C51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C5199"/>
  </w:style>
  <w:style w:type="character" w:styleId="HTMLSample">
    <w:name w:val="HTML Sample"/>
    <w:qFormat/>
    <w:rsid w:val="006C5199"/>
    <w:rPr>
      <w:rFonts w:ascii="Courier New" w:eastAsia="SimSun" w:hAnsi="Courier New" w:cs="Courier New"/>
      <w:color w:val="0000FF"/>
      <w:kern w:val="2"/>
      <w:lang w:val="en-US" w:eastAsia="zh-CN" w:bidi="ar-SA"/>
    </w:rPr>
  </w:style>
  <w:style w:type="character" w:styleId="LineNumber">
    <w:name w:val="line number"/>
    <w:qFormat/>
    <w:rsid w:val="006C5199"/>
    <w:rPr>
      <w:rFonts w:ascii="Arial" w:eastAsia="SimSun" w:hAnsi="Arial" w:cs="Arial"/>
      <w:color w:val="0000FF"/>
      <w:kern w:val="2"/>
      <w:lang w:val="en-US" w:eastAsia="zh-CN" w:bidi="ar-SA"/>
    </w:rPr>
  </w:style>
  <w:style w:type="paragraph" w:styleId="BlockText">
    <w:name w:val="Block Text"/>
    <w:basedOn w:val="Normal"/>
    <w:uiPriority w:val="99"/>
    <w:qFormat/>
    <w:rsid w:val="006C519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C5199"/>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C5199"/>
    <w:rPr>
      <w:rFonts w:ascii="Arial" w:eastAsia="SimSun" w:hAnsi="Arial" w:cs="Arial"/>
      <w:b/>
      <w:lang w:val="en-GB" w:eastAsia="en-US"/>
    </w:rPr>
  </w:style>
  <w:style w:type="character" w:customStyle="1" w:styleId="1fff6">
    <w:name w:val="不明显参考1"/>
    <w:uiPriority w:val="31"/>
    <w:qFormat/>
    <w:rsid w:val="006C5199"/>
    <w:rPr>
      <w:smallCaps/>
      <w:color w:val="5A5A5A"/>
    </w:rPr>
  </w:style>
  <w:style w:type="paragraph" w:customStyle="1" w:styleId="TOC10">
    <w:name w:val="TOC 标题1"/>
    <w:basedOn w:val="Heading1"/>
    <w:next w:val="Normal"/>
    <w:uiPriority w:val="39"/>
    <w:unhideWhenUsed/>
    <w:qFormat/>
    <w:rsid w:val="006C51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7">
    <w:name w:val="明显强调1"/>
    <w:uiPriority w:val="21"/>
    <w:qFormat/>
    <w:rsid w:val="006C5199"/>
    <w:rPr>
      <w:b/>
      <w:bCs/>
      <w:i/>
      <w:iCs/>
      <w:color w:val="4F81BD"/>
    </w:rPr>
  </w:style>
  <w:style w:type="paragraph" w:customStyle="1" w:styleId="FT">
    <w:name w:val="FT"/>
    <w:basedOn w:val="Normal"/>
    <w:uiPriority w:val="99"/>
    <w:qFormat/>
    <w:rsid w:val="006C5199"/>
    <w:pPr>
      <w:overflowPunct w:val="0"/>
      <w:autoSpaceDE w:val="0"/>
      <w:autoSpaceDN w:val="0"/>
      <w:adjustRightInd w:val="0"/>
      <w:textAlignment w:val="baseline"/>
    </w:pPr>
    <w:rPr>
      <w:rFonts w:ascii="Arial" w:hAnsi="Arial" w:cs="Arial"/>
      <w:b/>
      <w:lang w:eastAsia="en-GB"/>
    </w:rPr>
  </w:style>
  <w:style w:type="paragraph" w:customStyle="1" w:styleId="9110">
    <w:name w:val="目录 911"/>
    <w:basedOn w:val="TOC8"/>
    <w:uiPriority w:val="99"/>
    <w:qFormat/>
    <w:rsid w:val="006C519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d">
    <w:name w:val="题注11"/>
    <w:basedOn w:val="Normal"/>
    <w:next w:val="Normal"/>
    <w:uiPriority w:val="99"/>
    <w:qFormat/>
    <w:rsid w:val="006C5199"/>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uiPriority w:val="99"/>
    <w:qFormat/>
    <w:rsid w:val="006C5199"/>
    <w:pPr>
      <w:overflowPunct w:val="0"/>
      <w:autoSpaceDE w:val="0"/>
      <w:autoSpaceDN w:val="0"/>
      <w:adjustRightInd w:val="0"/>
      <w:ind w:left="400" w:hanging="400"/>
      <w:textAlignment w:val="baseline"/>
    </w:pPr>
    <w:rPr>
      <w:rFonts w:eastAsia="MS Mincho"/>
      <w:b/>
      <w:lang w:eastAsia="en-GB"/>
    </w:rPr>
  </w:style>
  <w:style w:type="character" w:customStyle="1" w:styleId="Char60">
    <w:name w:val="批注主题 Char6"/>
    <w:qFormat/>
    <w:rsid w:val="006C5199"/>
    <w:rPr>
      <w:rFonts w:eastAsia="MS Mincho"/>
      <w:b/>
      <w:bCs/>
      <w:lang w:val="x-none" w:eastAsia="en-US"/>
    </w:rPr>
  </w:style>
  <w:style w:type="character" w:customStyle="1" w:styleId="1fff8">
    <w:name w:val="フッター (文字)1"/>
    <w:aliases w:val="footer odd (文字)1,footer (文字)1,fo (文字)1,pie de página (文字)1"/>
    <w:semiHidden/>
    <w:rsid w:val="006C5199"/>
    <w:rPr>
      <w:rFonts w:ascii="Times New Roman" w:eastAsia="Times New Roman" w:hAnsi="Times New Roman"/>
      <w:lang w:eastAsia="en-GB"/>
    </w:rPr>
  </w:style>
  <w:style w:type="character" w:customStyle="1" w:styleId="1fff9">
    <w:name w:val="表題 (文字)1"/>
    <w:aliases w:val="Section Header (文字)1"/>
    <w:rsid w:val="006C519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C5199"/>
    <w:pPr>
      <w:autoSpaceDN w:val="0"/>
    </w:pPr>
    <w:rPr>
      <w:rFonts w:ascii="Times New Roman" w:eastAsia="MS Mincho" w:hAnsi="Times New Roman"/>
      <w:lang w:val="en-GB" w:eastAsia="en-US"/>
    </w:rPr>
  </w:style>
  <w:style w:type="paragraph" w:customStyle="1" w:styleId="96">
    <w:name w:val="吹き出し9"/>
    <w:basedOn w:val="Normal"/>
    <w:uiPriority w:val="99"/>
    <w:qFormat/>
    <w:rsid w:val="006C51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C51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C519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C5199"/>
    <w:pPr>
      <w:ind w:left="851" w:hanging="284"/>
    </w:pPr>
  </w:style>
  <w:style w:type="paragraph" w:customStyle="1" w:styleId="77">
    <w:name w:val="箇条書き7"/>
    <w:basedOn w:val="List"/>
    <w:uiPriority w:val="99"/>
    <w:qFormat/>
    <w:rsid w:val="006C519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C5199"/>
    <w:pPr>
      <w:tabs>
        <w:tab w:val="clear" w:pos="644"/>
        <w:tab w:val="num" w:pos="1494"/>
      </w:tabs>
      <w:ind w:left="851" w:hanging="284"/>
    </w:pPr>
  </w:style>
  <w:style w:type="paragraph" w:customStyle="1" w:styleId="370">
    <w:name w:val="箇条書き 37"/>
    <w:basedOn w:val="271"/>
    <w:uiPriority w:val="99"/>
    <w:qFormat/>
    <w:rsid w:val="006C5199"/>
    <w:pPr>
      <w:ind w:left="1135"/>
    </w:pPr>
  </w:style>
  <w:style w:type="paragraph" w:customStyle="1" w:styleId="272">
    <w:name w:val="一覧 27"/>
    <w:basedOn w:val="List"/>
    <w:uiPriority w:val="99"/>
    <w:qFormat/>
    <w:rsid w:val="006C519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C5199"/>
    <w:pPr>
      <w:ind w:left="1135"/>
    </w:pPr>
  </w:style>
  <w:style w:type="paragraph" w:customStyle="1" w:styleId="470">
    <w:name w:val="一覧 47"/>
    <w:basedOn w:val="371"/>
    <w:uiPriority w:val="99"/>
    <w:qFormat/>
    <w:rsid w:val="006C5199"/>
    <w:pPr>
      <w:ind w:left="1418"/>
    </w:pPr>
  </w:style>
  <w:style w:type="paragraph" w:customStyle="1" w:styleId="570">
    <w:name w:val="一覧 57"/>
    <w:basedOn w:val="470"/>
    <w:uiPriority w:val="99"/>
    <w:qFormat/>
    <w:rsid w:val="006C5199"/>
    <w:pPr>
      <w:ind w:left="1702"/>
    </w:pPr>
  </w:style>
  <w:style w:type="paragraph" w:customStyle="1" w:styleId="471">
    <w:name w:val="箇条書き 47"/>
    <w:basedOn w:val="370"/>
    <w:uiPriority w:val="99"/>
    <w:qFormat/>
    <w:rsid w:val="006C5199"/>
    <w:pPr>
      <w:ind w:left="1418"/>
    </w:pPr>
  </w:style>
  <w:style w:type="paragraph" w:customStyle="1" w:styleId="571">
    <w:name w:val="箇条書き 57"/>
    <w:basedOn w:val="471"/>
    <w:uiPriority w:val="99"/>
    <w:qFormat/>
    <w:rsid w:val="006C5199"/>
    <w:pPr>
      <w:ind w:left="1702"/>
    </w:pPr>
  </w:style>
  <w:style w:type="paragraph" w:customStyle="1" w:styleId="78">
    <w:name w:val="コメント文字列7"/>
    <w:basedOn w:val="Normal"/>
    <w:uiPriority w:val="99"/>
    <w:qFormat/>
    <w:rsid w:val="006C5199"/>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C5199"/>
    <w:rPr>
      <w:b/>
      <w:bCs/>
    </w:rPr>
  </w:style>
  <w:style w:type="paragraph" w:customStyle="1" w:styleId="7a">
    <w:name w:val="見出しマップ7"/>
    <w:basedOn w:val="Normal"/>
    <w:uiPriority w:val="99"/>
    <w:qFormat/>
    <w:rsid w:val="006C51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C51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C51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C51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C51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C5199"/>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C51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C51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C519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C5199"/>
  </w:style>
  <w:style w:type="character" w:customStyle="1" w:styleId="7f">
    <w:name w:val="コメント参照7"/>
    <w:rsid w:val="006C5199"/>
    <w:rPr>
      <w:sz w:val="16"/>
    </w:rPr>
  </w:style>
  <w:style w:type="table" w:customStyle="1" w:styleId="TableGrid8">
    <w:name w:val="Table Grid8"/>
    <w:basedOn w:val="TableNormal"/>
    <w:next w:val="TableGrid"/>
    <w:qFormat/>
    <w:rsid w:val="006C51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C51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C5199"/>
  </w:style>
  <w:style w:type="paragraph" w:customStyle="1" w:styleId="Figuretitle0">
    <w:name w:val="Figure_title"/>
    <w:basedOn w:val="Normal"/>
    <w:next w:val="Normal"/>
    <w:qFormat/>
    <w:rsid w:val="006C519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C519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C51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C519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6C519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C519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C5199"/>
    <w:pPr>
      <w:numPr>
        <w:numId w:val="38"/>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C5199"/>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C5199"/>
    <w:pPr>
      <w:numPr>
        <w:numId w:val="38"/>
      </w:numPr>
    </w:pPr>
  </w:style>
  <w:style w:type="paragraph" w:customStyle="1" w:styleId="enumlev3">
    <w:name w:val="enumlev3"/>
    <w:basedOn w:val="enumlev2"/>
    <w:qFormat/>
    <w:rsid w:val="006C519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C5199"/>
  </w:style>
  <w:style w:type="paragraph" w:customStyle="1" w:styleId="TdocHeader2">
    <w:name w:val="Tdoc_Header_2"/>
    <w:basedOn w:val="Normal"/>
    <w:qFormat/>
    <w:rsid w:val="006C519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C519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0">
    <w:name w:val="Table Grid10"/>
    <w:basedOn w:val="TableNormal"/>
    <w:next w:val="TableGrid"/>
    <w:qFormat/>
    <w:rsid w:val="006C51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C51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C51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51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5199"/>
    <w:rPr>
      <w:smallCaps/>
      <w:color w:val="5A5A5A"/>
    </w:rPr>
  </w:style>
  <w:style w:type="paragraph" w:customStyle="1" w:styleId="Style90">
    <w:name w:val="_Style 90"/>
    <w:uiPriority w:val="99"/>
    <w:semiHidden/>
    <w:qFormat/>
    <w:rsid w:val="006C51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5199"/>
    <w:rPr>
      <w:smallCaps/>
      <w:color w:val="5A5A5A"/>
    </w:rPr>
  </w:style>
  <w:style w:type="character" w:customStyle="1" w:styleId="Char70">
    <w:name w:val="批注主题 Char7"/>
    <w:qFormat/>
    <w:rsid w:val="006C5199"/>
    <w:rPr>
      <w:rFonts w:eastAsia="MS Mincho"/>
      <w:b/>
      <w:bCs/>
      <w:lang w:val="x-none" w:eastAsia="zh-CN"/>
    </w:rPr>
  </w:style>
  <w:style w:type="character" w:customStyle="1" w:styleId="Char43">
    <w:name w:val="日期 Char4"/>
    <w:qFormat/>
    <w:rsid w:val="006C5199"/>
    <w:rPr>
      <w:lang w:eastAsia="x-none"/>
    </w:rPr>
  </w:style>
  <w:style w:type="character" w:customStyle="1" w:styleId="1fffa">
    <w:name w:val="文档结构图 字符1"/>
    <w:qFormat/>
    <w:rsid w:val="006C5199"/>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C5199"/>
    <w:rPr>
      <w:rFonts w:ascii="Arial" w:eastAsia="Times New Roman" w:hAnsi="Arial"/>
      <w:b/>
      <w:i/>
      <w:noProof/>
      <w:sz w:val="18"/>
    </w:rPr>
  </w:style>
  <w:style w:type="character" w:customStyle="1" w:styleId="1fffb">
    <w:name w:val="批注框文本 字符1"/>
    <w:qFormat/>
    <w:rsid w:val="006C5199"/>
    <w:rPr>
      <w:sz w:val="18"/>
      <w:szCs w:val="18"/>
      <w:lang w:val="en-GB" w:eastAsia="en-US"/>
    </w:rPr>
  </w:style>
  <w:style w:type="character" w:customStyle="1" w:styleId="1fffc">
    <w:name w:val="批注文字 字符1"/>
    <w:qFormat/>
    <w:rsid w:val="006C5199"/>
    <w:rPr>
      <w:rFonts w:eastAsia="MS Mincho"/>
      <w:lang w:val="x-none" w:eastAsia="en-US"/>
    </w:rPr>
  </w:style>
  <w:style w:type="character" w:customStyle="1" w:styleId="1fffd">
    <w:name w:val="批注主题 字符1"/>
    <w:qFormat/>
    <w:rsid w:val="006C5199"/>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C5199"/>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C5199"/>
    <w:rPr>
      <w:rFonts w:eastAsia="Times New Roman"/>
      <w:sz w:val="16"/>
    </w:rPr>
  </w:style>
  <w:style w:type="character" w:customStyle="1" w:styleId="1fffe">
    <w:name w:val="正文文本缩进 字符1"/>
    <w:qFormat/>
    <w:rsid w:val="006C519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C519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C51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C519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C5199"/>
    <w:rPr>
      <w:rFonts w:ascii="Arial" w:eastAsia="Times New Roman" w:hAnsi="Arial"/>
      <w:sz w:val="32"/>
    </w:rPr>
  </w:style>
  <w:style w:type="character" w:customStyle="1" w:styleId="611">
    <w:name w:val="标题 6 字符1"/>
    <w:aliases w:val="T1 字符1,Header 6 字符1"/>
    <w:qFormat/>
    <w:rsid w:val="006C5199"/>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C5199"/>
    <w:rPr>
      <w:rFonts w:ascii="Arial" w:eastAsia="Times New Roman" w:hAnsi="Arial"/>
      <w:b/>
      <w:noProof/>
      <w:sz w:val="18"/>
    </w:rPr>
  </w:style>
  <w:style w:type="character" w:customStyle="1" w:styleId="1ffff">
    <w:name w:val="纯文本 字符1"/>
    <w:qFormat/>
    <w:rsid w:val="006C5199"/>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C5199"/>
    <w:rPr>
      <w:rFonts w:eastAsia="SimSun"/>
      <w:lang w:val="en-GB" w:eastAsia="ja-JP"/>
    </w:rPr>
  </w:style>
  <w:style w:type="character" w:customStyle="1" w:styleId="21f">
    <w:name w:val="正文文本 2 字符1"/>
    <w:qFormat/>
    <w:rsid w:val="006C5199"/>
    <w:rPr>
      <w:rFonts w:eastAsia="SimSun"/>
      <w:i/>
      <w:lang w:val="en-GB" w:eastAsia="x-none"/>
    </w:rPr>
  </w:style>
  <w:style w:type="character" w:customStyle="1" w:styleId="319">
    <w:name w:val="正文文本 3 字符1"/>
    <w:qFormat/>
    <w:rsid w:val="006C5199"/>
    <w:rPr>
      <w:rFonts w:eastAsia="Osaka"/>
      <w:color w:val="000000"/>
      <w:lang w:val="en-GB" w:eastAsia="x-none"/>
    </w:rPr>
  </w:style>
  <w:style w:type="character" w:customStyle="1" w:styleId="21f0">
    <w:name w:val="正文文本缩进 2 字符1"/>
    <w:qFormat/>
    <w:rsid w:val="006C5199"/>
    <w:rPr>
      <w:rFonts w:eastAsia="MS Mincho"/>
      <w:lang w:val="en-GB" w:eastAsia="en-GB"/>
    </w:rPr>
  </w:style>
  <w:style w:type="character" w:customStyle="1" w:styleId="1ffff0">
    <w:name w:val="尾注文本 字符1"/>
    <w:qFormat/>
    <w:rsid w:val="006C5199"/>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C5199"/>
    <w:rPr>
      <w:rFonts w:eastAsia="MS Mincho"/>
      <w:b/>
      <w:lang w:val="en-GB" w:eastAsia="en-US"/>
    </w:rPr>
  </w:style>
  <w:style w:type="character" w:customStyle="1" w:styleId="712">
    <w:name w:val="标题 7 字符1"/>
    <w:aliases w:val="L7 字符1,Header 7 字符1"/>
    <w:qFormat/>
    <w:rsid w:val="006C5199"/>
    <w:rPr>
      <w:rFonts w:ascii="Arial" w:eastAsia="Times New Roman" w:hAnsi="Arial"/>
    </w:rPr>
  </w:style>
  <w:style w:type="character" w:customStyle="1" w:styleId="811">
    <w:name w:val="标题 8 字符1"/>
    <w:qFormat/>
    <w:rsid w:val="006C5199"/>
    <w:rPr>
      <w:rFonts w:ascii="Arial" w:eastAsia="Times New Roman" w:hAnsi="Arial"/>
      <w:sz w:val="36"/>
    </w:rPr>
  </w:style>
  <w:style w:type="character" w:customStyle="1" w:styleId="912">
    <w:name w:val="标题 9 字符1"/>
    <w:aliases w:val="Figure Heading 字符,FH 字符"/>
    <w:qFormat/>
    <w:rsid w:val="006C5199"/>
    <w:rPr>
      <w:rFonts w:ascii="Arial" w:eastAsia="Times New Roman" w:hAnsi="Arial"/>
      <w:sz w:val="36"/>
    </w:rPr>
  </w:style>
  <w:style w:type="character" w:customStyle="1" w:styleId="1ffff2">
    <w:name w:val="注释标题 字符1"/>
    <w:qFormat/>
    <w:rsid w:val="006C5199"/>
    <w:rPr>
      <w:rFonts w:eastAsia="MS Mincho"/>
      <w:lang w:eastAsia="en-US"/>
    </w:rPr>
  </w:style>
  <w:style w:type="character" w:customStyle="1" w:styleId="HTML10">
    <w:name w:val="HTML 预设格式 字符1"/>
    <w:rsid w:val="006C5199"/>
    <w:rPr>
      <w:rFonts w:ascii="Courier New" w:eastAsia="MS Mincho" w:hAnsi="Courier New"/>
      <w:lang w:val="en-GB" w:eastAsia="ja-JP"/>
    </w:rPr>
  </w:style>
  <w:style w:type="character" w:customStyle="1" w:styleId="jlqj4b">
    <w:name w:val="jlqj4b"/>
    <w:basedOn w:val="DefaultParagraphFont"/>
    <w:rsid w:val="006C5199"/>
  </w:style>
  <w:style w:type="character" w:customStyle="1" w:styleId="yieifb">
    <w:name w:val="yieifb"/>
    <w:basedOn w:val="DefaultParagraphFont"/>
    <w:rsid w:val="006C5199"/>
  </w:style>
  <w:style w:type="character" w:customStyle="1" w:styleId="kihvae">
    <w:name w:val="kihvae"/>
    <w:basedOn w:val="DefaultParagraphFont"/>
    <w:rsid w:val="006C5199"/>
  </w:style>
  <w:style w:type="character" w:customStyle="1" w:styleId="viiyi">
    <w:name w:val="viiyi"/>
    <w:basedOn w:val="DefaultParagraphFont"/>
    <w:rsid w:val="006C5199"/>
  </w:style>
  <w:style w:type="character" w:customStyle="1" w:styleId="Heading8Char6">
    <w:name w:val="Heading 8 Char6"/>
    <w:basedOn w:val="DefaultParagraphFont"/>
    <w:rsid w:val="006C5199"/>
    <w:rPr>
      <w:rFonts w:ascii="Arial" w:hAnsi="Arial"/>
      <w:sz w:val="36"/>
      <w:lang w:val="en-GB" w:eastAsia="en-US"/>
    </w:rPr>
  </w:style>
  <w:style w:type="character" w:customStyle="1" w:styleId="Heading9Char5">
    <w:name w:val="Heading 9 Char5"/>
    <w:aliases w:val="Figure Heading Char4,FH Char4"/>
    <w:basedOn w:val="DefaultParagraphFont"/>
    <w:qFormat/>
    <w:rsid w:val="006C5199"/>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C5199"/>
    <w:rPr>
      <w:rFonts w:ascii="Arial" w:hAnsi="Arial"/>
      <w:b/>
      <w:i/>
      <w:noProof/>
      <w:sz w:val="18"/>
      <w:lang w:val="en-GB" w:eastAsia="en-US"/>
    </w:rPr>
  </w:style>
  <w:style w:type="character" w:customStyle="1" w:styleId="ListChar7">
    <w:name w:val="List Char7"/>
    <w:qFormat/>
    <w:rsid w:val="006C5199"/>
    <w:rPr>
      <w:rFonts w:ascii="Times New Roman" w:hAnsi="Times New Roman"/>
      <w:lang w:val="en-GB" w:eastAsia="en-US"/>
    </w:rPr>
  </w:style>
  <w:style w:type="character" w:customStyle="1" w:styleId="PlainTextChar7">
    <w:name w:val="Plain Text Char7"/>
    <w:basedOn w:val="DefaultParagraphFont"/>
    <w:rsid w:val="006C5199"/>
    <w:rPr>
      <w:rFonts w:ascii="Courier New" w:eastAsia="MS Mincho" w:hAnsi="Courier New"/>
      <w:lang w:val="nb-NO" w:eastAsia="ja-JP"/>
    </w:rPr>
  </w:style>
  <w:style w:type="character" w:customStyle="1" w:styleId="BodyText2Char7">
    <w:name w:val="Body Text 2 Char7"/>
    <w:basedOn w:val="DefaultParagraphFont"/>
    <w:rsid w:val="006C5199"/>
    <w:rPr>
      <w:rFonts w:ascii="Times New Roman" w:eastAsia="MS Mincho" w:hAnsi="Times New Roman"/>
      <w:i/>
      <w:lang w:val="en-GB" w:eastAsia="en-US"/>
    </w:rPr>
  </w:style>
  <w:style w:type="character" w:customStyle="1" w:styleId="BodyText3Char7">
    <w:name w:val="Body Text 3 Char7"/>
    <w:basedOn w:val="DefaultParagraphFont"/>
    <w:rsid w:val="006C5199"/>
    <w:rPr>
      <w:rFonts w:ascii="Times New Roman" w:eastAsia="Osaka" w:hAnsi="Times New Roman"/>
      <w:color w:val="000000"/>
      <w:lang w:val="en-GB" w:eastAsia="en-US"/>
    </w:rPr>
  </w:style>
  <w:style w:type="character" w:customStyle="1" w:styleId="BodyTextIndent2Char7">
    <w:name w:val="Body Text Indent 2 Char7"/>
    <w:basedOn w:val="DefaultParagraphFont"/>
    <w:rsid w:val="006C5199"/>
    <w:rPr>
      <w:rFonts w:ascii="Times New Roman" w:eastAsia="MS Mincho" w:hAnsi="Times New Roman"/>
      <w:lang w:val="en-GB" w:eastAsia="zh-CN"/>
    </w:rPr>
  </w:style>
  <w:style w:type="character" w:customStyle="1" w:styleId="NoteHeadingChar5">
    <w:name w:val="Note Heading Char5"/>
    <w:basedOn w:val="DefaultParagraphFont"/>
    <w:rsid w:val="006C5199"/>
    <w:rPr>
      <w:rFonts w:ascii="Times New Roman" w:eastAsia="MS Mincho" w:hAnsi="Times New Roman"/>
      <w:lang w:val="x-none" w:eastAsia="zh-CN"/>
    </w:rPr>
  </w:style>
  <w:style w:type="character" w:customStyle="1" w:styleId="HTMLPreformattedChar5">
    <w:name w:val="HTML Preformatted Char5"/>
    <w:basedOn w:val="DefaultParagraphFont"/>
    <w:rsid w:val="006C5199"/>
    <w:rPr>
      <w:rFonts w:ascii="Courier New" w:eastAsia="MS Mincho" w:hAnsi="Courier New"/>
      <w:lang w:val="en-GB" w:eastAsia="ja-JP"/>
    </w:r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C5199"/>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C519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C519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C5199"/>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C5199"/>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C5199"/>
    <w:rPr>
      <w:rFonts w:ascii="Arial" w:eastAsia="Times New Roman" w:hAnsi="Arial" w:cs="Times New Roman"/>
      <w:sz w:val="20"/>
      <w:szCs w:val="20"/>
      <w:lang w:eastAsia="ja-JP"/>
    </w:rPr>
  </w:style>
  <w:style w:type="character" w:customStyle="1" w:styleId="820">
    <w:name w:val="标题 8 字符2"/>
    <w:basedOn w:val="DefaultParagraphFont"/>
    <w:qFormat/>
    <w:rsid w:val="006C5199"/>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C5199"/>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C5199"/>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C5199"/>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C5199"/>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6C5199"/>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6C5199"/>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6C519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6C5199"/>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6C5199"/>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6C5199"/>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C5199"/>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6C5199"/>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6C5199"/>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6C5199"/>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6C5199"/>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C5199"/>
    <w:rPr>
      <w:rFonts w:ascii="Times New Roman" w:eastAsia="Times New Roman" w:hAnsi="Times New Roman" w:cs="Times New Roman"/>
      <w:sz w:val="20"/>
      <w:szCs w:val="20"/>
      <w:lang w:eastAsia="en-GB"/>
    </w:rPr>
  </w:style>
  <w:style w:type="character" w:customStyle="1" w:styleId="2ffc">
    <w:name w:val="注释标题 字符2"/>
    <w:basedOn w:val="DefaultParagraphFont"/>
    <w:qFormat/>
    <w:rsid w:val="006C5199"/>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C5199"/>
    <w:rPr>
      <w:rFonts w:ascii="Courier New" w:eastAsia="MS Mincho" w:hAnsi="Courier New" w:cs="Times New Roman"/>
      <w:color w:val="000000"/>
      <w:sz w:val="20"/>
      <w:szCs w:val="20"/>
      <w:lang w:eastAsia="ja-JP"/>
    </w:rPr>
  </w:style>
  <w:style w:type="paragraph" w:customStyle="1" w:styleId="713">
    <w:name w:val="目录 71"/>
    <w:basedOn w:val="Normal"/>
    <w:next w:val="Normal"/>
    <w:uiPriority w:val="39"/>
    <w:qFormat/>
    <w:rsid w:val="006C519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C5199"/>
    <w:rPr>
      <w:color w:val="808080"/>
      <w:shd w:val="clear" w:color="auto" w:fill="E6E6E6"/>
    </w:rPr>
  </w:style>
  <w:style w:type="paragraph" w:customStyle="1" w:styleId="Style95">
    <w:name w:val="_Style 95"/>
    <w:uiPriority w:val="99"/>
    <w:semiHidden/>
    <w:qFormat/>
    <w:rsid w:val="006C5199"/>
    <w:pPr>
      <w:autoSpaceDN w:val="0"/>
      <w:spacing w:after="160" w:line="254" w:lineRule="auto"/>
    </w:pPr>
    <w:rPr>
      <w:lang w:val="en-GB" w:eastAsia="en-US"/>
    </w:rPr>
  </w:style>
  <w:style w:type="paragraph" w:customStyle="1" w:styleId="Style91">
    <w:name w:val="_Style 91"/>
    <w:uiPriority w:val="99"/>
    <w:semiHidden/>
    <w:qFormat/>
    <w:rsid w:val="006C5199"/>
    <w:pPr>
      <w:autoSpaceDN w:val="0"/>
      <w:spacing w:after="160" w:line="256" w:lineRule="auto"/>
    </w:pPr>
    <w:rPr>
      <w:lang w:val="en-GB" w:eastAsia="en-US"/>
    </w:rPr>
  </w:style>
  <w:style w:type="character" w:customStyle="1" w:styleId="Style115">
    <w:name w:val="_Style 115"/>
    <w:uiPriority w:val="31"/>
    <w:qFormat/>
    <w:rsid w:val="006C5199"/>
    <w:rPr>
      <w:smallCaps/>
      <w:color w:val="5A5A5A"/>
    </w:rPr>
  </w:style>
  <w:style w:type="character" w:customStyle="1" w:styleId="Style104">
    <w:name w:val="_Style 104"/>
    <w:uiPriority w:val="31"/>
    <w:qFormat/>
    <w:rsid w:val="006C5199"/>
    <w:rPr>
      <w:smallCaps/>
      <w:color w:val="5A5A5A"/>
    </w:rPr>
  </w:style>
  <w:style w:type="character" w:customStyle="1" w:styleId="2Char11">
    <w:name w:val="标题 2 Char1"/>
    <w:aliases w:val="I2 Char"/>
    <w:basedOn w:val="DefaultParagraphFont"/>
    <w:qFormat/>
    <w:rsid w:val="006C5199"/>
    <w:rPr>
      <w:rFonts w:ascii="Arial" w:eastAsia="Times New Roman" w:hAnsi="Arial" w:cs="Times New Roman"/>
      <w:sz w:val="32"/>
      <w:szCs w:val="20"/>
      <w:lang w:eastAsia="en-GB"/>
    </w:rPr>
  </w:style>
  <w:style w:type="character" w:customStyle="1" w:styleId="3Char2">
    <w:name w:val="标题 3 Char2"/>
    <w:basedOn w:val="DefaultParagraphFont"/>
    <w:qFormat/>
    <w:rsid w:val="006C5199"/>
    <w:rPr>
      <w:rFonts w:ascii="Arial" w:eastAsia="Times New Roman" w:hAnsi="Arial" w:cs="Times New Roman"/>
      <w:sz w:val="28"/>
      <w:szCs w:val="20"/>
      <w:lang w:eastAsia="en-GB"/>
    </w:rPr>
  </w:style>
  <w:style w:type="character" w:customStyle="1" w:styleId="8Char4">
    <w:name w:val="标题 8 Char4"/>
    <w:basedOn w:val="DefaultParagraphFont"/>
    <w:qFormat/>
    <w:rsid w:val="006C5199"/>
    <w:rPr>
      <w:rFonts w:ascii="Arial" w:eastAsia="Times New Roman" w:hAnsi="Arial" w:cs="Times New Roman"/>
      <w:sz w:val="36"/>
      <w:szCs w:val="20"/>
      <w:lang w:eastAsia="en-GB"/>
    </w:rPr>
  </w:style>
  <w:style w:type="character" w:customStyle="1" w:styleId="9Char4">
    <w:name w:val="标题 9 Char4"/>
    <w:basedOn w:val="DefaultParagraphFont"/>
    <w:qFormat/>
    <w:rsid w:val="006C5199"/>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C5199"/>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C5199"/>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C5199"/>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C5199"/>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C5199"/>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C5199"/>
    <w:rPr>
      <w:rFonts w:ascii="Times New Roman" w:eastAsia="Times New Roman" w:hAnsi="Times New Roman" w:cs="Times New Roman"/>
      <w:color w:val="000000"/>
      <w:sz w:val="20"/>
      <w:szCs w:val="20"/>
      <w:lang w:eastAsia="x-none"/>
    </w:rPr>
  </w:style>
  <w:style w:type="character" w:customStyle="1" w:styleId="Char29">
    <w:name w:val="列表 Char2"/>
    <w:qFormat/>
    <w:rsid w:val="006C5199"/>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C5199"/>
    <w:pPr>
      <w:spacing w:after="160" w:line="259" w:lineRule="auto"/>
    </w:pPr>
    <w:rPr>
      <w:rFonts w:ascii="Times New Roman" w:eastAsia="MS Mincho" w:hAnsi="Times New Roman"/>
      <w:lang w:val="en-GB" w:eastAsia="en-US"/>
    </w:rPr>
  </w:style>
  <w:style w:type="paragraph" w:customStyle="1" w:styleId="CharChar39">
    <w:name w:val="Char Char39"/>
    <w:semiHidden/>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C5199"/>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C5199"/>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C519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C519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C519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C5199"/>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C5199"/>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C5199"/>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C5199"/>
    <w:rPr>
      <w:rFonts w:ascii="Times New Roman" w:eastAsia="MS Mincho" w:hAnsi="Times New Roman" w:cs="Times New Roman"/>
      <w:b/>
      <w:color w:val="000000"/>
      <w:sz w:val="20"/>
      <w:szCs w:val="20"/>
      <w:lang w:eastAsia="ja-JP"/>
    </w:rPr>
  </w:style>
  <w:style w:type="character" w:customStyle="1" w:styleId="ListChar6">
    <w:name w:val="List Char6"/>
    <w:rsid w:val="006C5199"/>
    <w:rPr>
      <w:rFonts w:ascii="Times New Roman" w:hAnsi="Times New Roman"/>
      <w:lang w:val="en-GB" w:eastAsia="en-US"/>
    </w:rPr>
  </w:style>
  <w:style w:type="character" w:customStyle="1" w:styleId="PlainTextChar6">
    <w:name w:val="Plain Text Char6"/>
    <w:basedOn w:val="DefaultParagraphFont"/>
    <w:rsid w:val="006C5199"/>
    <w:rPr>
      <w:rFonts w:ascii="Courier New" w:eastAsia="SimSun" w:hAnsi="Courier New"/>
      <w:lang w:val="nb-NO" w:eastAsia="ja-JP"/>
    </w:rPr>
  </w:style>
  <w:style w:type="character" w:customStyle="1" w:styleId="BodyText2Char6">
    <w:name w:val="Body Text 2 Char6"/>
    <w:basedOn w:val="DefaultParagraphFont"/>
    <w:qFormat/>
    <w:rsid w:val="006C5199"/>
    <w:rPr>
      <w:rFonts w:ascii="Times New Roman" w:eastAsia="SimSun" w:hAnsi="Times New Roman"/>
      <w:i/>
      <w:lang w:val="en-GB" w:eastAsia="zh-CN"/>
    </w:rPr>
  </w:style>
  <w:style w:type="character" w:customStyle="1" w:styleId="BodyText3Char6">
    <w:name w:val="Body Text 3 Char6"/>
    <w:basedOn w:val="DefaultParagraphFont"/>
    <w:qFormat/>
    <w:rsid w:val="006C5199"/>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C5199"/>
    <w:rPr>
      <w:rFonts w:ascii="Times New Roman" w:eastAsia="SimSun" w:hAnsi="Times New Roman"/>
      <w:lang w:val="en-GB" w:eastAsia="zh-CN"/>
    </w:rPr>
  </w:style>
  <w:style w:type="character" w:customStyle="1" w:styleId="NoteHeadingChar4">
    <w:name w:val="Note Heading Char4"/>
    <w:basedOn w:val="DefaultParagraphFont"/>
    <w:qFormat/>
    <w:rsid w:val="006C5199"/>
    <w:rPr>
      <w:rFonts w:ascii="Times New Roman" w:eastAsia="SimSun" w:hAnsi="Times New Roman"/>
      <w:lang w:val="en-GB" w:eastAsia="zh-CN"/>
    </w:rPr>
  </w:style>
  <w:style w:type="character" w:customStyle="1" w:styleId="HTMLPreformattedChar4">
    <w:name w:val="HTML Preformatted Char4"/>
    <w:basedOn w:val="DefaultParagraphFont"/>
    <w:rsid w:val="006C5199"/>
    <w:rPr>
      <w:rFonts w:ascii="Courier New" w:eastAsia="MS Mincho" w:hAnsi="Courier New"/>
      <w:lang w:val="en-GB" w:eastAsia="ja-JP"/>
    </w:rPr>
  </w:style>
  <w:style w:type="paragraph" w:customStyle="1" w:styleId="11f">
    <w:name w:val="无间隔11"/>
    <w:uiPriority w:val="99"/>
    <w:qFormat/>
    <w:rsid w:val="006C5199"/>
    <w:rPr>
      <w:rFonts w:ascii="Times New Roman" w:eastAsia="SimSun" w:hAnsi="Times New Roman"/>
      <w:lang w:val="en-GB" w:eastAsia="en-US"/>
    </w:rPr>
  </w:style>
  <w:style w:type="character" w:customStyle="1" w:styleId="search-word-mail">
    <w:name w:val="search-word-mail"/>
    <w:qFormat/>
    <w:rsid w:val="006C5199"/>
  </w:style>
  <w:style w:type="character" w:customStyle="1" w:styleId="H53GPPChar">
    <w:name w:val="H5 3GPP Char"/>
    <w:link w:val="H53GPP"/>
    <w:locked/>
    <w:rsid w:val="006C5199"/>
    <w:rPr>
      <w:rFonts w:ascii="Arial" w:hAnsi="Arial" w:cs="Arial"/>
    </w:rPr>
  </w:style>
  <w:style w:type="paragraph" w:customStyle="1" w:styleId="H53GPP">
    <w:name w:val="H5 3GPP"/>
    <w:basedOn w:val="Normal"/>
    <w:link w:val="H53GPPChar"/>
    <w:qFormat/>
    <w:rsid w:val="006C519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6C5199"/>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6C5199"/>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C519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C5199"/>
    <w:rPr>
      <w:rFonts w:ascii="Arial" w:hAnsi="Arial"/>
      <w:b/>
      <w:noProof/>
      <w:sz w:val="18"/>
      <w:lang w:eastAsia="en-US"/>
    </w:rPr>
  </w:style>
  <w:style w:type="character" w:customStyle="1" w:styleId="EditorsNoteChar3">
    <w:name w:val="Editor's Note Char3"/>
    <w:locked/>
    <w:rsid w:val="006C5199"/>
    <w:rPr>
      <w:rFonts w:ascii="Times New Roman" w:eastAsia="Times New Roman" w:hAnsi="Times New Roman" w:cs="Times New Roman"/>
      <w:color w:val="FF0000"/>
      <w:sz w:val="20"/>
      <w:szCs w:val="20"/>
    </w:rPr>
  </w:style>
  <w:style w:type="character" w:customStyle="1" w:styleId="821">
    <w:name w:val="(文字) (文字)82"/>
    <w:rsid w:val="006C5199"/>
    <w:rPr>
      <w:rFonts w:ascii="Arial" w:eastAsia="MS Mincho" w:hAnsi="Arial"/>
      <w:lang w:val="en-GB" w:eastAsia="ar-SA" w:bidi="ar-SA"/>
    </w:rPr>
  </w:style>
  <w:style w:type="character" w:customStyle="1" w:styleId="721">
    <w:name w:val="(文字) (文字)72"/>
    <w:rsid w:val="006C5199"/>
    <w:rPr>
      <w:rFonts w:ascii="Arial" w:eastAsia="MS Mincho" w:hAnsi="Arial"/>
      <w:sz w:val="36"/>
      <w:lang w:val="en-GB" w:eastAsia="ar-SA" w:bidi="ar-SA"/>
    </w:rPr>
  </w:style>
  <w:style w:type="character" w:customStyle="1" w:styleId="621">
    <w:name w:val="(文字) (文字)62"/>
    <w:rsid w:val="006C5199"/>
    <w:rPr>
      <w:rFonts w:eastAsia="MS Mincho"/>
      <w:lang w:val="en-GB" w:eastAsia="ar-SA" w:bidi="ar-SA"/>
    </w:rPr>
  </w:style>
  <w:style w:type="character" w:customStyle="1" w:styleId="523">
    <w:name w:val="(文字) (文字)52"/>
    <w:rsid w:val="006C5199"/>
    <w:rPr>
      <w:rFonts w:ascii="Courier New" w:eastAsia="MS Mincho" w:hAnsi="Courier New"/>
      <w:lang w:val="nb-NO" w:eastAsia="ar-SA" w:bidi="ar-SA"/>
    </w:rPr>
  </w:style>
  <w:style w:type="paragraph" w:customStyle="1" w:styleId="154">
    <w:name w:val="15"/>
    <w:basedOn w:val="Normal"/>
    <w:qFormat/>
    <w:rsid w:val="006C5199"/>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C5199"/>
    <w:rPr>
      <w:rFonts w:ascii="Arial" w:eastAsia="Times New Roman" w:hAnsi="Arial" w:cs="Times New Roman"/>
      <w:sz w:val="28"/>
      <w:szCs w:val="20"/>
      <w:lang w:eastAsia="en-GB"/>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C5199"/>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C5199"/>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C5199"/>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C5199"/>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C5199"/>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6C5199"/>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6C5199"/>
    <w:rPr>
      <w:rFonts w:ascii="Arial" w:eastAsia="SimSun" w:hAnsi="Arial" w:cs="Times New Roman"/>
      <w:sz w:val="20"/>
      <w:szCs w:val="20"/>
      <w:lang w:eastAsia="zh-CN"/>
    </w:rPr>
  </w:style>
  <w:style w:type="character" w:customStyle="1" w:styleId="830">
    <w:name w:val="标题 8 字符3"/>
    <w:basedOn w:val="DefaultParagraphFont"/>
    <w:qFormat/>
    <w:rsid w:val="006C5199"/>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6C5199"/>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C5199"/>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C5199"/>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6C5199"/>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6C5199"/>
    <w:rPr>
      <w:rFonts w:ascii="SimSun" w:eastAsia="SimSun" w:hAnsi="Times New Roman" w:cs="Times New Roman"/>
      <w:sz w:val="18"/>
      <w:szCs w:val="18"/>
      <w:lang w:eastAsia="zh-CN"/>
    </w:rPr>
  </w:style>
  <w:style w:type="character" w:customStyle="1" w:styleId="3ff0">
    <w:name w:val="批注框文本 字符3"/>
    <w:basedOn w:val="DefaultParagraphFont"/>
    <w:qFormat/>
    <w:rsid w:val="006C5199"/>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6C5199"/>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6C5199"/>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6C5199"/>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6C5199"/>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C5199"/>
    <w:rPr>
      <w:rFonts w:ascii="Times New Roman" w:eastAsia="SimSun" w:hAnsi="Times New Roman" w:cs="Times New Roman"/>
      <w:sz w:val="20"/>
      <w:szCs w:val="20"/>
      <w:lang w:eastAsia="zh-CN"/>
    </w:rPr>
  </w:style>
  <w:style w:type="character" w:customStyle="1" w:styleId="239">
    <w:name w:val="正文文本 2 字符3"/>
    <w:basedOn w:val="DefaultParagraphFont"/>
    <w:qFormat/>
    <w:rsid w:val="006C5199"/>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6C5199"/>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6C5199"/>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6C5199"/>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C5199"/>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6C5199"/>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6C5199"/>
    <w:rPr>
      <w:rFonts w:ascii="Courier New" w:eastAsia="MS Mincho" w:hAnsi="Courier New" w:cs="Times New Roman"/>
      <w:sz w:val="20"/>
      <w:szCs w:val="20"/>
      <w:lang w:eastAsia="zh-CN"/>
    </w:rPr>
  </w:style>
  <w:style w:type="numbering" w:customStyle="1" w:styleId="LFO191">
    <w:name w:val="LFO191"/>
    <w:basedOn w:val="NoList"/>
    <w:rsid w:val="006C5199"/>
  </w:style>
  <w:style w:type="numbering" w:customStyle="1" w:styleId="LFO192">
    <w:name w:val="LFO192"/>
    <w:basedOn w:val="NoList"/>
    <w:rsid w:val="006C5199"/>
  </w:style>
  <w:style w:type="numbering" w:customStyle="1" w:styleId="LFO1911">
    <w:name w:val="LFO1911"/>
    <w:basedOn w:val="NoList"/>
    <w:rsid w:val="006C5199"/>
  </w:style>
  <w:style w:type="numbering" w:customStyle="1" w:styleId="LFO193">
    <w:name w:val="LFO193"/>
    <w:basedOn w:val="NoList"/>
    <w:rsid w:val="006C5199"/>
  </w:style>
  <w:style w:type="numbering" w:customStyle="1" w:styleId="LFO1912">
    <w:name w:val="LFO1912"/>
    <w:basedOn w:val="NoList"/>
    <w:rsid w:val="006C5199"/>
  </w:style>
  <w:style w:type="numbering" w:customStyle="1" w:styleId="NoList324">
    <w:name w:val="No List324"/>
    <w:next w:val="NoList"/>
    <w:uiPriority w:val="99"/>
    <w:semiHidden/>
    <w:unhideWhenUsed/>
    <w:rsid w:val="006C5199"/>
  </w:style>
  <w:style w:type="numbering" w:customStyle="1" w:styleId="NoList3213">
    <w:name w:val="No List3213"/>
    <w:next w:val="NoList"/>
    <w:uiPriority w:val="99"/>
    <w:semiHidden/>
    <w:unhideWhenUsed/>
    <w:rsid w:val="006C5199"/>
  </w:style>
  <w:style w:type="table" w:customStyle="1" w:styleId="TableGrid25">
    <w:name w:val="Table Grid25"/>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uiPriority w:val="99"/>
    <w:qFormat/>
    <w:rsid w:val="006C5199"/>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6C5199"/>
    <w:rPr>
      <w:rFonts w:ascii="Arial" w:hAnsi="Arial" w:cs="Arial" w:hint="default"/>
      <w:color w:val="000000"/>
      <w:sz w:val="18"/>
      <w:szCs w:val="18"/>
      <w:u w:val="none"/>
      <w:vertAlign w:val="superscript"/>
    </w:rPr>
  </w:style>
  <w:style w:type="character" w:customStyle="1" w:styleId="font31">
    <w:name w:val="font31"/>
    <w:basedOn w:val="DefaultParagraphFont"/>
    <w:qFormat/>
    <w:rsid w:val="006C5199"/>
    <w:rPr>
      <w:rFonts w:ascii="Arial" w:hAnsi="Arial" w:cs="Arial" w:hint="default"/>
      <w:color w:val="000000"/>
      <w:sz w:val="18"/>
      <w:szCs w:val="18"/>
      <w:u w:val="none"/>
    </w:rPr>
  </w:style>
  <w:style w:type="character" w:customStyle="1" w:styleId="font21">
    <w:name w:val="font21"/>
    <w:basedOn w:val="DefaultParagraphFont"/>
    <w:qFormat/>
    <w:rsid w:val="006C5199"/>
    <w:rPr>
      <w:rFonts w:ascii="Arial" w:hAnsi="Arial" w:cs="Arial" w:hint="default"/>
      <w:color w:val="000000"/>
      <w:sz w:val="18"/>
      <w:szCs w:val="18"/>
      <w:u w:val="none"/>
    </w:rPr>
  </w:style>
  <w:style w:type="paragraph" w:styleId="MacroText">
    <w:name w:val="macro"/>
    <w:link w:val="MacroTextChar"/>
    <w:uiPriority w:val="99"/>
    <w:unhideWhenUsed/>
    <w:qFormat/>
    <w:rsid w:val="006C51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C5199"/>
    <w:rPr>
      <w:rFonts w:ascii="Courier New" w:eastAsia="SimSun" w:hAnsi="Courier New"/>
      <w:kern w:val="2"/>
      <w:sz w:val="24"/>
      <w:lang w:val="en-US" w:eastAsia="zh-CN"/>
    </w:rPr>
  </w:style>
  <w:style w:type="paragraph" w:styleId="Index8">
    <w:name w:val="index 8"/>
    <w:basedOn w:val="Normal"/>
    <w:next w:val="Normal"/>
    <w:uiPriority w:val="99"/>
    <w:unhideWhenUsed/>
    <w:qFormat/>
    <w:rsid w:val="006C5199"/>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6C5199"/>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6C5199"/>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6C5199"/>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6C5199"/>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6C5199"/>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6C5199"/>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8">
    <w:name w:val="修订111"/>
    <w:hidden/>
    <w:uiPriority w:val="99"/>
    <w:semiHidden/>
    <w:qFormat/>
    <w:rsid w:val="006C5199"/>
    <w:rPr>
      <w:rFonts w:ascii="Times New Roman" w:eastAsia="Batang" w:hAnsi="Times New Roman"/>
      <w:lang w:val="en-GB" w:eastAsia="en-US"/>
    </w:rPr>
  </w:style>
  <w:style w:type="character" w:customStyle="1" w:styleId="2ffe">
    <w:name w:val="明显强调2"/>
    <w:uiPriority w:val="21"/>
    <w:qFormat/>
    <w:rsid w:val="006C5199"/>
    <w:rPr>
      <w:b/>
      <w:bCs/>
      <w:i/>
      <w:iCs/>
      <w:color w:val="4F81BD"/>
    </w:rPr>
  </w:style>
  <w:style w:type="table" w:customStyle="1" w:styleId="2fff">
    <w:name w:val="网格型2"/>
    <w:basedOn w:val="TableNormal"/>
    <w:qFormat/>
    <w:rsid w:val="006C519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C519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TableNormal"/>
    <w:semiHidden/>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古典型 24"/>
    <w:basedOn w:val="TableNormal"/>
    <w:semiHidden/>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C51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6C5199"/>
    <w:rPr>
      <w:rFonts w:ascii="Times New Roman" w:hAnsi="Times New Roman"/>
      <w:lang w:val="it-IT" w:eastAsia="en-GB"/>
    </w:rPr>
  </w:style>
  <w:style w:type="character" w:customStyle="1" w:styleId="Chard">
    <w:name w:val="参考资料列表 Char"/>
    <w:link w:val="affc"/>
    <w:qFormat/>
    <w:locked/>
    <w:rsid w:val="006C5199"/>
    <w:rPr>
      <w:rFonts w:ascii="Calibri" w:eastAsia="SimSun" w:hAnsi="Calibri"/>
      <w:kern w:val="2"/>
      <w:sz w:val="21"/>
    </w:rPr>
  </w:style>
  <w:style w:type="paragraph" w:customStyle="1" w:styleId="affc">
    <w:name w:val="参考资料列表"/>
    <w:basedOn w:val="List"/>
    <w:link w:val="Chard"/>
    <w:qFormat/>
    <w:rsid w:val="006C5199"/>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6C5199"/>
    <w:pPr>
      <w:spacing w:before="180" w:after="180"/>
      <w:ind w:left="1134" w:hanging="1134"/>
      <w:jc w:val="both"/>
    </w:pPr>
    <w:rPr>
      <w:rFonts w:ascii="Times New Roman" w:eastAsia="SimSun" w:hAnsi="Times New Roman"/>
      <w:lang w:val="en-GB" w:eastAsia="en-US"/>
    </w:rPr>
  </w:style>
  <w:style w:type="paragraph" w:customStyle="1" w:styleId="affd">
    <w:name w:val="文稿标题"/>
    <w:basedOn w:val="Normal"/>
    <w:uiPriority w:val="99"/>
    <w:qFormat/>
    <w:rsid w:val="006C5199"/>
    <w:pPr>
      <w:widowControl w:val="0"/>
      <w:spacing w:after="0"/>
      <w:ind w:left="1979" w:hanging="1979"/>
      <w:jc w:val="both"/>
    </w:pPr>
    <w:rPr>
      <w:rFonts w:ascii="Calibri" w:eastAsia="SimSun" w:hAnsi="Calibri" w:cs="SimSun"/>
      <w:b/>
      <w:kern w:val="2"/>
      <w:sz w:val="24"/>
      <w:lang w:val="en-US" w:eastAsia="zh-CN"/>
    </w:rPr>
  </w:style>
  <w:style w:type="paragraph" w:customStyle="1" w:styleId="affe">
    <w:name w:val="标题线"/>
    <w:basedOn w:val="Normal"/>
    <w:uiPriority w:val="99"/>
    <w:qFormat/>
    <w:rsid w:val="006C5199"/>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6C5199"/>
    <w:rPr>
      <w:rFonts w:ascii="Arial" w:eastAsia="MS Mincho" w:hAnsi="Arial"/>
      <w:kern w:val="2"/>
      <w:szCs w:val="24"/>
    </w:rPr>
  </w:style>
  <w:style w:type="paragraph" w:customStyle="1" w:styleId="Doc-text2">
    <w:name w:val="Doc-text2"/>
    <w:basedOn w:val="Normal"/>
    <w:link w:val="Doc-text2Char"/>
    <w:qFormat/>
    <w:rsid w:val="006C519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C5199"/>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C519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6C519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C5199"/>
    <w:rPr>
      <w:rFonts w:ascii="Calibri" w:eastAsia="MS Mincho" w:hAnsi="Calibri"/>
      <w:kern w:val="2"/>
      <w:szCs w:val="24"/>
      <w:lang w:val="en-US" w:eastAsia="en-GB"/>
    </w:rPr>
  </w:style>
  <w:style w:type="paragraph" w:customStyle="1" w:styleId="1">
    <w:name w:val="样式 标题 1 + 小三"/>
    <w:basedOn w:val="Heading1"/>
    <w:uiPriority w:val="99"/>
    <w:qFormat/>
    <w:rsid w:val="006C5199"/>
    <w:pPr>
      <w:numPr>
        <w:numId w:val="6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6C519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C5199"/>
    <w:pPr>
      <w:spacing w:before="120" w:after="120"/>
    </w:pPr>
    <w:rPr>
      <w:rFonts w:ascii="Book Antiqua" w:hAnsi="Book Antiqua"/>
      <w:b/>
    </w:rPr>
  </w:style>
  <w:style w:type="paragraph" w:customStyle="1" w:styleId="abstract">
    <w:name w:val="abstract"/>
    <w:basedOn w:val="Normal"/>
    <w:next w:val="Normal"/>
    <w:uiPriority w:val="99"/>
    <w:qFormat/>
    <w:rsid w:val="006C5199"/>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6C5199"/>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6C5199"/>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6C5199"/>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C5199"/>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C5199"/>
  </w:style>
  <w:style w:type="paragraph" w:customStyle="1" w:styleId="2ChapterXXStatementh22Header2l2Level2Headhea">
    <w:name w:val="样式 标题 2Chapter X.X. Statementh22Header 2l2Level 2 Headhea..."/>
    <w:basedOn w:val="Heading2"/>
    <w:uiPriority w:val="99"/>
    <w:qFormat/>
    <w:rsid w:val="006C519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C5199"/>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
    <w:name w:val="图片说明"/>
    <w:basedOn w:val="Normal"/>
    <w:next w:val="Normal"/>
    <w:uiPriority w:val="99"/>
    <w:qFormat/>
    <w:rsid w:val="006C5199"/>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6C5199"/>
    <w:rPr>
      <w:rFonts w:ascii="Calibri" w:eastAsia="SimSun" w:hAnsi="Calibri"/>
      <w:b/>
      <w:kern w:val="2"/>
      <w:sz w:val="24"/>
      <w:u w:val="single"/>
      <w:lang w:eastAsia="ko-KR"/>
    </w:rPr>
  </w:style>
  <w:style w:type="paragraph" w:customStyle="1" w:styleId="TJ">
    <w:name w:val="TJ"/>
    <w:basedOn w:val="Normal"/>
    <w:link w:val="TJChar"/>
    <w:qFormat/>
    <w:rsid w:val="006C5199"/>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C5199"/>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C519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C5199"/>
    <w:pPr>
      <w:keepNext/>
      <w:widowControl w:val="0"/>
      <w:numPr>
        <w:numId w:val="61"/>
      </w:numPr>
      <w:spacing w:before="240" w:after="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6C5199"/>
    <w:rPr>
      <w:rFonts w:ascii="Times New Roman" w:eastAsia="Malgun Gothic" w:hAnsi="Times New Roman"/>
      <w:caps/>
      <w:lang w:val="en-GB" w:eastAsia="en-US"/>
    </w:rPr>
  </w:style>
  <w:style w:type="paragraph" w:customStyle="1" w:styleId="Agreement">
    <w:name w:val="Agreement"/>
    <w:basedOn w:val="Normal"/>
    <w:next w:val="Normal"/>
    <w:uiPriority w:val="99"/>
    <w:qFormat/>
    <w:rsid w:val="006C5199"/>
    <w:pPr>
      <w:widowControl w:val="0"/>
      <w:numPr>
        <w:numId w:val="6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C519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C5199"/>
    <w:pPr>
      <w:widowControl w:val="0"/>
      <w:numPr>
        <w:numId w:val="6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6C519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0">
    <w:name w:val="文稿抬头"/>
    <w:qFormat/>
    <w:rsid w:val="006C5199"/>
    <w:rPr>
      <w:rFonts w:ascii="MS Mincho" w:eastAsia="MS Mincho" w:hAnsi="MS Mincho" w:hint="eastAsia"/>
      <w:b/>
      <w:bCs/>
      <w:sz w:val="24"/>
    </w:rPr>
  </w:style>
  <w:style w:type="character" w:customStyle="1" w:styleId="font41">
    <w:name w:val="font41"/>
    <w:basedOn w:val="DefaultParagraphFont"/>
    <w:qFormat/>
    <w:rsid w:val="006C5199"/>
    <w:rPr>
      <w:rFonts w:ascii="Arial" w:hAnsi="Arial" w:cs="Arial" w:hint="default"/>
      <w:color w:val="000000"/>
      <w:sz w:val="18"/>
      <w:szCs w:val="18"/>
      <w:u w:val="none"/>
    </w:rPr>
  </w:style>
  <w:style w:type="table" w:customStyle="1" w:styleId="265">
    <w:name w:val="古典型 26"/>
    <w:basedOn w:val="TableNormal"/>
    <w:semiHidden/>
    <w:unhideWhenUsed/>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6C51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C51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C51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C5199"/>
    <w:rPr>
      <w:smallCaps/>
      <w:color w:val="C0504D"/>
      <w:u w:val="single"/>
    </w:rPr>
  </w:style>
  <w:style w:type="table" w:customStyle="1" w:styleId="418">
    <w:name w:val="无格式表格 41"/>
    <w:basedOn w:val="TableNormal"/>
    <w:uiPriority w:val="44"/>
    <w:qFormat/>
    <w:rsid w:val="006C519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TableNormal"/>
    <w:next w:val="TableGrid10"/>
    <w:semiHidden/>
    <w:unhideWhenUsed/>
    <w:qFormat/>
    <w:rsid w:val="006C519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C519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6C519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qFormat/>
    <w:rsid w:val="006C5199"/>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C519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6C5199"/>
    <w:rPr>
      <w:rFonts w:ascii="Arial" w:hAnsi="Arial" w:cs="Arial" w:hint="default"/>
      <w:lang w:val="en-GB" w:eastAsia="en-US" w:bidi="ar-SA"/>
    </w:rPr>
  </w:style>
  <w:style w:type="character" w:customStyle="1" w:styleId="p1">
    <w:name w:val="p1"/>
    <w:qFormat/>
    <w:rsid w:val="006C5199"/>
  </w:style>
  <w:style w:type="character" w:customStyle="1" w:styleId="e-031">
    <w:name w:val="e-031"/>
    <w:qFormat/>
    <w:rsid w:val="006C5199"/>
    <w:rPr>
      <w:i/>
      <w:iCs/>
    </w:rPr>
  </w:style>
  <w:style w:type="character" w:customStyle="1" w:styleId="IntenseEmphasis1">
    <w:name w:val="Intense Emphasis1"/>
    <w:basedOn w:val="DefaultParagraphFont"/>
    <w:uiPriority w:val="21"/>
    <w:qFormat/>
    <w:rsid w:val="006C5199"/>
    <w:rPr>
      <w:b/>
      <w:bCs/>
      <w:i/>
      <w:iCs/>
      <w:color w:val="4F81BD"/>
    </w:rPr>
  </w:style>
  <w:style w:type="character" w:customStyle="1" w:styleId="TAHChar">
    <w:name w:val="TAH Char"/>
    <w:qFormat/>
    <w:locked/>
    <w:rsid w:val="006C5199"/>
    <w:rPr>
      <w:rFonts w:ascii="Arial" w:hAnsi="Arial" w:cs="Arial" w:hint="default"/>
      <w:b/>
      <w:bCs w:val="0"/>
      <w:sz w:val="18"/>
      <w:lang w:val="en-GB"/>
    </w:rPr>
  </w:style>
  <w:style w:type="character" w:customStyle="1" w:styleId="IntenseEmphasis2">
    <w:name w:val="Intense Emphasis2"/>
    <w:uiPriority w:val="21"/>
    <w:qFormat/>
    <w:rsid w:val="006C5199"/>
    <w:rPr>
      <w:b/>
      <w:bCs/>
      <w:i/>
      <w:iCs/>
      <w:color w:val="4F81BD"/>
    </w:rPr>
  </w:style>
  <w:style w:type="character" w:customStyle="1" w:styleId="normaltextrun">
    <w:name w:val="normaltextrun"/>
    <w:basedOn w:val="DefaultParagraphFont"/>
    <w:qFormat/>
    <w:rsid w:val="006C5199"/>
  </w:style>
  <w:style w:type="character" w:customStyle="1" w:styleId="word">
    <w:name w:val="word"/>
    <w:basedOn w:val="DefaultParagraphFont"/>
    <w:qFormat/>
    <w:rsid w:val="006C5199"/>
  </w:style>
  <w:style w:type="character" w:customStyle="1" w:styleId="afff1">
    <w:name w:val="首标题"/>
    <w:qFormat/>
    <w:rsid w:val="006C5199"/>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0"/>
    <w:semiHidden/>
    <w:unhideWhenUsed/>
    <w:qFormat/>
    <w:rsid w:val="006C519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C519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6C519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6C51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C51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C51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C51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C51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C519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6C51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C5199"/>
  </w:style>
  <w:style w:type="numbering" w:customStyle="1" w:styleId="LFO19111">
    <w:name w:val="LFO19111"/>
    <w:basedOn w:val="NoList"/>
    <w:rsid w:val="006C5199"/>
  </w:style>
  <w:style w:type="table" w:customStyle="1" w:styleId="TableGrid1232">
    <w:name w:val="Table Grid1232"/>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网格型 13"/>
    <w:basedOn w:val="TableNormal"/>
    <w:next w:val="TableGrid10"/>
    <w:qFormat/>
    <w:rsid w:val="006C519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9">
    <w:name w:val="网格型24"/>
    <w:basedOn w:val="TableNormal"/>
    <w:qFormat/>
    <w:rsid w:val="006C519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C519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C51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C51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C51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8602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779371586">
      <w:bodyDiv w:val="1"/>
      <w:marLeft w:val="0"/>
      <w:marRight w:val="0"/>
      <w:marTop w:val="0"/>
      <w:marBottom w:val="0"/>
      <w:divBdr>
        <w:top w:val="none" w:sz="0" w:space="0" w:color="auto"/>
        <w:left w:val="none" w:sz="0" w:space="0" w:color="auto"/>
        <w:bottom w:val="none" w:sz="0" w:space="0" w:color="auto"/>
        <w:right w:val="none" w:sz="0" w:space="0" w:color="auto"/>
      </w:divBdr>
    </w:div>
    <w:div w:id="1172723388">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8065</Words>
  <Characters>65329</Characters>
  <Application>Microsoft Office Word</Application>
  <DocSecurity>0</DocSecurity>
  <Lines>544</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2023-11-08T13:05:00Z</dcterms:created>
  <dcterms:modified xsi:type="dcterms:W3CDTF">2023-11-08T13:05:00Z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