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BD599D2"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91790B">
        <w:rPr>
          <w:b/>
          <w:i/>
          <w:noProof/>
          <w:sz w:val="28"/>
        </w:rPr>
        <w:t>6957</w:t>
      </w:r>
      <w:r w:rsidR="00081C98" w:rsidRPr="00725DB5">
        <w:rPr>
          <w:b/>
          <w:i/>
          <w:noProof/>
          <w:sz w:val="28"/>
          <w:highlight w:val="yellow"/>
        </w:rPr>
        <w:t>r</w:t>
      </w:r>
      <w:r w:rsidR="00725DB5" w:rsidRPr="00725DB5">
        <w:rPr>
          <w:b/>
          <w:i/>
          <w:noProof/>
          <w:sz w:val="28"/>
          <w:highlight w:val="yellow"/>
        </w:rPr>
        <w:t>1</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725DB5">
        <w:fldChar w:fldCharType="begin"/>
      </w:r>
      <w:r w:rsidR="00725DB5">
        <w:instrText xml:space="preserve"> DOCPROPERTY  StartDate  \* MERGEFORMAT </w:instrText>
      </w:r>
      <w:r w:rsidR="00725DB5">
        <w:fldChar w:fldCharType="separate"/>
      </w:r>
      <w:r>
        <w:rPr>
          <w:b/>
          <w:noProof/>
          <w:sz w:val="24"/>
        </w:rPr>
        <w:t>13th</w:t>
      </w:r>
      <w:r w:rsidR="00B408B7">
        <w:rPr>
          <w:b/>
          <w:noProof/>
          <w:sz w:val="24"/>
        </w:rPr>
        <w:t xml:space="preserve"> </w:t>
      </w:r>
      <w:r>
        <w:rPr>
          <w:b/>
          <w:noProof/>
          <w:sz w:val="24"/>
        </w:rPr>
        <w:t>Nov</w:t>
      </w:r>
      <w:r w:rsidR="00B408B7" w:rsidRPr="00BA51D9">
        <w:rPr>
          <w:b/>
          <w:noProof/>
          <w:sz w:val="24"/>
        </w:rPr>
        <w:t xml:space="preserve"> 202</w:t>
      </w:r>
      <w:r w:rsidR="00725DB5">
        <w:rPr>
          <w:b/>
          <w:noProof/>
          <w:sz w:val="24"/>
        </w:rPr>
        <w:fldChar w:fldCharType="end"/>
      </w:r>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C5BABFA" w:rsidR="000D462E" w:rsidRPr="00410371" w:rsidRDefault="000D462E" w:rsidP="004B1355">
            <w:pPr>
              <w:pStyle w:val="CRCoverPage"/>
              <w:spacing w:after="0"/>
              <w:jc w:val="right"/>
              <w:rPr>
                <w:b/>
                <w:noProof/>
                <w:sz w:val="28"/>
              </w:rPr>
            </w:pPr>
            <w:r w:rsidRPr="00576262">
              <w:rPr>
                <w:b/>
                <w:noProof/>
                <w:sz w:val="28"/>
              </w:rPr>
              <w:t>3</w:t>
            </w:r>
            <w:r w:rsidR="00BC44AE">
              <w:rPr>
                <w:b/>
                <w:noProof/>
                <w:sz w:val="28"/>
              </w:rPr>
              <w:t>6</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9185CD6" w:rsidR="000D462E" w:rsidRPr="00410371" w:rsidRDefault="00E650AB" w:rsidP="004B1355">
            <w:pPr>
              <w:pStyle w:val="CRCoverPage"/>
              <w:spacing w:after="0"/>
              <w:rPr>
                <w:noProof/>
              </w:rPr>
            </w:pPr>
            <w:r>
              <w:rPr>
                <w:b/>
                <w:noProof/>
                <w:sz w:val="28"/>
              </w:rPr>
              <w:t>5269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7F6BB6B" w:rsidR="000D462E" w:rsidRPr="00410371" w:rsidRDefault="008F47C4" w:rsidP="004B1355">
            <w:pPr>
              <w:pStyle w:val="CRCoverPage"/>
              <w:spacing w:after="0"/>
              <w:jc w:val="center"/>
              <w:rPr>
                <w:noProof/>
                <w:sz w:val="28"/>
              </w:rPr>
            </w:pPr>
            <w:r>
              <w:rPr>
                <w:b/>
                <w:noProof/>
                <w:sz w:val="28"/>
              </w:rPr>
              <w:t>18.2.0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98776E4" w:rsidR="00780E0B" w:rsidRPr="00631882" w:rsidRDefault="00380898" w:rsidP="007E21CD">
            <w:pPr>
              <w:pStyle w:val="CRCoverPage"/>
              <w:spacing w:after="0"/>
              <w:ind w:left="100"/>
              <w:rPr>
                <w:noProof/>
              </w:rPr>
            </w:pPr>
            <w:r>
              <w:rPr>
                <w:noProof/>
              </w:rPr>
              <w:t xml:space="preserve">Addition of new UAS EPS test case </w:t>
            </w:r>
            <w:r w:rsidR="00BB2084">
              <w:rPr>
                <w:noProof/>
              </w:rPr>
              <w:t>10.10.</w:t>
            </w:r>
            <w:r w:rsidR="00B44E22">
              <w:rPr>
                <w:noProof/>
              </w:rPr>
              <w:t>1</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3509A2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50C2944" w:rsidR="00780E0B" w:rsidRPr="00A76385" w:rsidRDefault="00542D83" w:rsidP="00780E0B">
            <w:pPr>
              <w:pStyle w:val="CRCoverPage"/>
              <w:spacing w:after="0"/>
              <w:ind w:left="100"/>
              <w:rPr>
                <w:noProof/>
              </w:rPr>
            </w:pPr>
            <w:r w:rsidRPr="00FD07C4">
              <w:rPr>
                <w:noProof/>
              </w:rPr>
              <w:t>ID_UAS-UEConTest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995F2A0" w:rsidR="00780E0B" w:rsidRDefault="00780E0B" w:rsidP="00780E0B">
            <w:pPr>
              <w:pStyle w:val="CRCoverPage"/>
              <w:spacing w:after="0"/>
              <w:ind w:left="100"/>
              <w:rPr>
                <w:noProof/>
              </w:rPr>
            </w:pPr>
            <w:r w:rsidRPr="00576262">
              <w:t>Rel-</w:t>
            </w:r>
            <w:r w:rsidR="008F47C4">
              <w:t>18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53F9931" w:rsidR="002F2B07" w:rsidRPr="00602E74" w:rsidRDefault="00380898" w:rsidP="002F2B07">
            <w:pPr>
              <w:pStyle w:val="CRCoverPage"/>
              <w:spacing w:after="0"/>
              <w:ind w:left="100"/>
              <w:rPr>
                <w:rFonts w:cs="Arial"/>
                <w:noProof/>
              </w:rPr>
            </w:pPr>
            <w:r w:rsidRPr="00380898">
              <w:rPr>
                <w:rFonts w:cs="Arial"/>
                <w:noProof/>
              </w:rPr>
              <w:t>10.10.1</w:t>
            </w:r>
            <w:r>
              <w:rPr>
                <w:rFonts w:cs="Arial"/>
                <w:noProof/>
              </w:rPr>
              <w:t xml:space="preserve"> [</w:t>
            </w:r>
            <w:r w:rsidRPr="00380898">
              <w:rPr>
                <w:rFonts w:cs="Arial"/>
                <w:noProof/>
              </w:rPr>
              <w:t>UAS / UE requested PDN connection establishment / UUAA / Success</w:t>
            </w:r>
            <w:r>
              <w:rPr>
                <w:rFonts w:cs="Arial"/>
                <w:noProof/>
              </w:rPr>
              <w:t>] shall be added as specified in UAS EPS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DF93C38" w:rsidR="002F2B07" w:rsidRPr="00631882" w:rsidRDefault="00380898" w:rsidP="00E971B8">
            <w:pPr>
              <w:pStyle w:val="CRCoverPage"/>
              <w:spacing w:after="0"/>
              <w:ind w:left="100"/>
              <w:rPr>
                <w:noProof/>
              </w:rPr>
            </w:pPr>
            <w:r>
              <w:rPr>
                <w:noProof/>
              </w:rPr>
              <w:t>Added new test case 10.10.1.</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5DFF7BA" w:rsidR="002F2B07" w:rsidRDefault="00542D83" w:rsidP="00965C4A">
            <w:pPr>
              <w:pStyle w:val="CRCoverPage"/>
              <w:spacing w:after="0"/>
              <w:ind w:left="100"/>
              <w:rPr>
                <w:noProof/>
              </w:rPr>
            </w:pPr>
            <w:r>
              <w:rPr>
                <w:noProof/>
              </w:rPr>
              <w:t>UAS EPS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25934EF" w:rsidR="002F2B07" w:rsidRDefault="00542D83" w:rsidP="002F2B07">
            <w:pPr>
              <w:pStyle w:val="CRCoverPage"/>
              <w:spacing w:after="0"/>
              <w:ind w:left="100"/>
              <w:rPr>
                <w:noProof/>
              </w:rPr>
            </w:pPr>
            <w:r>
              <w:rPr>
                <w:noProof/>
              </w:rPr>
              <w:t>10.10.1</w:t>
            </w:r>
            <w:r w:rsidR="00252850">
              <w:rPr>
                <w:noProof/>
              </w:rP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E2EEBCB" w:rsidR="002F2B07" w:rsidRDefault="00BC44AE"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C74825F"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DBF4A9" w14:textId="63F05A03" w:rsidR="002F2B07" w:rsidRDefault="002F2B07" w:rsidP="002F2B07">
            <w:pPr>
              <w:pStyle w:val="CRCoverPage"/>
              <w:spacing w:after="0"/>
              <w:ind w:left="99"/>
              <w:rPr>
                <w:noProof/>
              </w:rPr>
            </w:pPr>
            <w:r>
              <w:rPr>
                <w:noProof/>
              </w:rPr>
              <w:t xml:space="preserve">TS/TR </w:t>
            </w:r>
            <w:r w:rsidR="00BC44AE">
              <w:rPr>
                <w:noProof/>
              </w:rPr>
              <w:t>36.523-2</w:t>
            </w:r>
            <w:r>
              <w:rPr>
                <w:noProof/>
              </w:rPr>
              <w:t xml:space="preserve"> CR </w:t>
            </w:r>
            <w:r w:rsidR="00805A11">
              <w:rPr>
                <w:noProof/>
              </w:rPr>
              <w:t>1435</w:t>
            </w:r>
          </w:p>
          <w:p w14:paraId="7FCFE19F" w14:textId="23C7E8B5" w:rsidR="00380898" w:rsidRDefault="00380898" w:rsidP="002F2B07">
            <w:pPr>
              <w:pStyle w:val="CRCoverPage"/>
              <w:spacing w:after="0"/>
              <w:ind w:left="99"/>
              <w:rPr>
                <w:noProof/>
              </w:rPr>
            </w:pPr>
            <w:r>
              <w:rPr>
                <w:noProof/>
              </w:rPr>
              <w:t xml:space="preserve">TS/TR 36.508 CR </w:t>
            </w:r>
            <w:r w:rsidR="00BC02C6">
              <w:rPr>
                <w:noProof/>
              </w:rPr>
              <w:t>1449</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4BC42599" w:rsidR="002F2B07" w:rsidRDefault="00542D83"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02C586" w14:textId="77777777" w:rsidR="002F2B07" w:rsidRPr="00661DED" w:rsidRDefault="00081C98" w:rsidP="002F2B07">
            <w:pPr>
              <w:pStyle w:val="CRCoverPage"/>
              <w:spacing w:after="0"/>
              <w:ind w:left="100"/>
              <w:rPr>
                <w:noProof/>
                <w:highlight w:val="yellow"/>
              </w:rPr>
            </w:pPr>
            <w:r w:rsidRPr="00661DED">
              <w:rPr>
                <w:noProof/>
                <w:highlight w:val="yellow"/>
              </w:rPr>
              <w:t>R5-236957r1:</w:t>
            </w:r>
          </w:p>
          <w:p w14:paraId="10DA1D7F" w14:textId="44811EE7" w:rsidR="00081C98" w:rsidRPr="00725DB5" w:rsidRDefault="00081C98" w:rsidP="002F2B07">
            <w:pPr>
              <w:pStyle w:val="CRCoverPage"/>
              <w:spacing w:after="0"/>
              <w:ind w:left="100"/>
              <w:rPr>
                <w:noProof/>
                <w:highlight w:val="yellow"/>
              </w:rPr>
            </w:pPr>
            <w:r w:rsidRPr="00661DED">
              <w:rPr>
                <w:noProof/>
                <w:highlight w:val="yellow"/>
              </w:rPr>
              <w:t xml:space="preserve">1. </w:t>
            </w:r>
            <w:r w:rsidRPr="00725DB5">
              <w:rPr>
                <w:noProof/>
                <w:highlight w:val="yellow"/>
              </w:rPr>
              <w:t xml:space="preserve">Added subclause number </w:t>
            </w:r>
            <w:r w:rsidR="00661DED" w:rsidRPr="00725DB5">
              <w:rPr>
                <w:noProof/>
                <w:highlight w:val="yellow"/>
              </w:rPr>
              <w:t>in steps 1-3</w:t>
            </w:r>
            <w:r w:rsidR="009B3AB6" w:rsidRPr="00725DB5">
              <w:rPr>
                <w:noProof/>
                <w:highlight w:val="yellow"/>
              </w:rPr>
              <w:t xml:space="preserve"> and 5-7</w:t>
            </w:r>
            <w:r w:rsidR="00661DED" w:rsidRPr="00725DB5">
              <w:rPr>
                <w:noProof/>
                <w:highlight w:val="yellow"/>
              </w:rPr>
              <w:t xml:space="preserve"> of Table 10.10.1.3.2-1.</w:t>
            </w:r>
          </w:p>
          <w:p w14:paraId="380C928D" w14:textId="13B591BA" w:rsidR="002A5FD1" w:rsidRPr="00725DB5" w:rsidRDefault="00661DED" w:rsidP="002A5FD1">
            <w:pPr>
              <w:pStyle w:val="CRCoverPage"/>
              <w:spacing w:after="0"/>
              <w:ind w:left="100"/>
              <w:rPr>
                <w:noProof/>
                <w:highlight w:val="yellow"/>
              </w:rPr>
            </w:pPr>
            <w:r w:rsidRPr="00725DB5">
              <w:rPr>
                <w:noProof/>
                <w:highlight w:val="yellow"/>
              </w:rPr>
              <w:t>2. Corrected the derivation path of MODIFY EPS BEARER CONTEXT ACCEPT message in Table 10.10.1.3.3-3.</w:t>
            </w:r>
          </w:p>
          <w:p w14:paraId="41B61A3E" w14:textId="3478EFAD" w:rsidR="002A5FD1" w:rsidRPr="00C410A5" w:rsidRDefault="00725DB5" w:rsidP="002F2B07">
            <w:pPr>
              <w:pStyle w:val="CRCoverPage"/>
              <w:spacing w:after="0"/>
              <w:ind w:left="100"/>
              <w:rPr>
                <w:noProof/>
              </w:rPr>
            </w:pPr>
            <w:r w:rsidRPr="00725DB5">
              <w:rPr>
                <w:noProof/>
                <w:highlight w:val="yellow"/>
              </w:rPr>
              <w:t>3</w:t>
            </w:r>
            <w:r w:rsidR="002A5FD1" w:rsidRPr="00725DB5">
              <w:rPr>
                <w:noProof/>
                <w:highlight w:val="yellow"/>
              </w:rPr>
              <w:t>. Updated main behaviour Table 10.10.1.3.2-1 based on TS 36.508 generic procedure in subclause 4.5A.31.</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21C17E0" w14:textId="77777777" w:rsidR="00380898" w:rsidRDefault="0057351B" w:rsidP="00380898">
      <w:pPr>
        <w:pStyle w:val="Normal1"/>
        <w:rPr>
          <w:ins w:id="2" w:author="Bharadwaj Cheruvu" w:date="2023-11-02T16:39:00Z"/>
          <w:noProof/>
          <w:sz w:val="28"/>
          <w:szCs w:val="28"/>
        </w:rPr>
      </w:pPr>
      <w:r w:rsidRPr="00B178C5">
        <w:rPr>
          <w:noProof/>
          <w:sz w:val="28"/>
          <w:szCs w:val="28"/>
        </w:rPr>
        <w:lastRenderedPageBreak/>
        <w:t>&lt;Start of modified section&gt;</w:t>
      </w:r>
    </w:p>
    <w:p w14:paraId="4CB7855D" w14:textId="61A9E23F" w:rsidR="00380898" w:rsidRDefault="002C5153" w:rsidP="002C5153">
      <w:pPr>
        <w:pStyle w:val="Heading2"/>
        <w:rPr>
          <w:ins w:id="3" w:author="Bharadwaj Cheruvu" w:date="2023-11-02T11:27:00Z"/>
          <w:noProof/>
          <w:sz w:val="28"/>
          <w:szCs w:val="28"/>
        </w:rPr>
      </w:pPr>
      <w:ins w:id="4" w:author="Bharadwaj Cheruvu" w:date="2023-11-02T16:40:00Z">
        <w:r w:rsidRPr="002C5153">
          <w:rPr>
            <w:lang w:eastAsia="en-GB"/>
          </w:rPr>
          <w:t>10.</w:t>
        </w:r>
        <w:r>
          <w:rPr>
            <w:lang w:eastAsia="en-GB"/>
          </w:rPr>
          <w:t>10</w:t>
        </w:r>
        <w:r w:rsidRPr="002C5153">
          <w:rPr>
            <w:lang w:eastAsia="en-GB"/>
          </w:rPr>
          <w:tab/>
        </w:r>
      </w:ins>
      <w:ins w:id="5" w:author="Bharadwaj Cheruvu" w:date="2023-11-02T16:41:00Z">
        <w:r>
          <w:rPr>
            <w:lang w:eastAsia="en-GB"/>
          </w:rPr>
          <w:t xml:space="preserve">UAS </w:t>
        </w:r>
      </w:ins>
      <w:ins w:id="6" w:author="Bharadwaj Cheruvu" w:date="2023-11-02T16:40:00Z">
        <w:r w:rsidRPr="002C5153">
          <w:rPr>
            <w:lang w:eastAsia="en-GB"/>
          </w:rPr>
          <w:t>PDN connectivity</w:t>
        </w:r>
      </w:ins>
    </w:p>
    <w:p w14:paraId="37840CD7" w14:textId="77777777" w:rsidR="00380898" w:rsidRPr="00DA66D2" w:rsidRDefault="00380898" w:rsidP="00380898">
      <w:pPr>
        <w:pStyle w:val="Heading3"/>
        <w:rPr>
          <w:ins w:id="7" w:author="Bharadwaj Cheruvu" w:date="2023-11-02T11:27:00Z"/>
        </w:rPr>
      </w:pPr>
      <w:ins w:id="8" w:author="Bharadwaj Cheruvu" w:date="2023-11-02T11:27:00Z">
        <w:r w:rsidRPr="00DA66D2">
          <w:t>10.</w:t>
        </w:r>
        <w:r>
          <w:t>10</w:t>
        </w:r>
        <w:r w:rsidRPr="00DA66D2">
          <w:t>.1</w:t>
        </w:r>
        <w:r w:rsidRPr="00DA66D2">
          <w:tab/>
        </w:r>
        <w:r w:rsidRPr="00542D83">
          <w:t>UAS / UE requested PDN connection establishment / UUAA / Success</w:t>
        </w:r>
      </w:ins>
    </w:p>
    <w:p w14:paraId="5FED5597" w14:textId="77777777" w:rsidR="00380898" w:rsidRPr="00DA66D2" w:rsidRDefault="00380898" w:rsidP="00380898">
      <w:pPr>
        <w:pStyle w:val="H6"/>
        <w:rPr>
          <w:ins w:id="9" w:author="Bharadwaj Cheruvu" w:date="2023-11-02T11:27:00Z"/>
        </w:rPr>
      </w:pPr>
      <w:ins w:id="10" w:author="Bharadwaj Cheruvu" w:date="2023-11-02T11:27:00Z">
        <w:r>
          <w:t>10.10.1</w:t>
        </w:r>
        <w:r w:rsidRPr="00DA66D2">
          <w:t>.1</w:t>
        </w:r>
        <w:r w:rsidRPr="00DA66D2">
          <w:tab/>
          <w:t>Test Purpose (TP)</w:t>
        </w:r>
      </w:ins>
    </w:p>
    <w:p w14:paraId="2EF9789E" w14:textId="77777777" w:rsidR="00380898" w:rsidRPr="00DA66D2" w:rsidRDefault="00380898" w:rsidP="00380898">
      <w:pPr>
        <w:pStyle w:val="H6"/>
        <w:rPr>
          <w:ins w:id="11" w:author="Bharadwaj Cheruvu" w:date="2023-11-02T11:27:00Z"/>
        </w:rPr>
      </w:pPr>
      <w:ins w:id="12" w:author="Bharadwaj Cheruvu" w:date="2023-11-02T11:27:00Z">
        <w:r w:rsidRPr="00DA66D2">
          <w:t>(1)</w:t>
        </w:r>
      </w:ins>
    </w:p>
    <w:p w14:paraId="33951B6B" w14:textId="77777777" w:rsidR="00380898" w:rsidRPr="00DA66D2" w:rsidRDefault="00380898" w:rsidP="00380898">
      <w:pPr>
        <w:pStyle w:val="PL"/>
        <w:rPr>
          <w:ins w:id="13" w:author="Bharadwaj Cheruvu" w:date="2023-11-02T11:27:00Z"/>
          <w:noProof w:val="0"/>
        </w:rPr>
      </w:pPr>
      <w:ins w:id="14" w:author="Bharadwaj Cheruvu" w:date="2023-11-02T11:27:00Z">
        <w:r w:rsidRPr="00DA66D2">
          <w:rPr>
            <w:b/>
            <w:bCs/>
            <w:noProof w:val="0"/>
          </w:rPr>
          <w:t>with</w:t>
        </w:r>
        <w:r w:rsidRPr="00DA66D2">
          <w:rPr>
            <w:noProof w:val="0"/>
          </w:rPr>
          <w:t xml:space="preserve"> </w:t>
        </w:r>
        <w:proofErr w:type="gramStart"/>
        <w:r w:rsidRPr="00DA66D2">
          <w:rPr>
            <w:noProof w:val="0"/>
          </w:rPr>
          <w:t>{</w:t>
        </w:r>
        <w:r>
          <w:rPr>
            <w:noProof w:val="0"/>
          </w:rPr>
          <w:t xml:space="preserve"> </w:t>
        </w:r>
        <w:r w:rsidRPr="00EB7B62">
          <w:rPr>
            <w:rFonts w:ascii="Courier" w:hAnsi="Courier"/>
            <w:noProof w:val="0"/>
            <w:color w:val="000000"/>
            <w:szCs w:val="16"/>
          </w:rPr>
          <w:t>UE</w:t>
        </w:r>
        <w:proofErr w:type="gramEnd"/>
        <w:r w:rsidRPr="00EB7B62">
          <w:rPr>
            <w:rFonts w:ascii="Courier" w:hAnsi="Courier"/>
            <w:noProof w:val="0"/>
            <w:color w:val="000000"/>
            <w:szCs w:val="16"/>
          </w:rPr>
          <w:t xml:space="preserve"> in EMM-REGISTERED state</w:t>
        </w:r>
        <w:r>
          <w:rPr>
            <w:rFonts w:ascii="Courier" w:hAnsi="Courier"/>
            <w:noProof w:val="0"/>
            <w:color w:val="000000"/>
            <w:szCs w:val="16"/>
          </w:rPr>
          <w:t xml:space="preserve"> </w:t>
        </w:r>
        <w:r w:rsidRPr="00DA66D2">
          <w:rPr>
            <w:noProof w:val="0"/>
          </w:rPr>
          <w:t>}</w:t>
        </w:r>
      </w:ins>
    </w:p>
    <w:p w14:paraId="7A499F6D" w14:textId="77777777" w:rsidR="00380898" w:rsidRPr="00DA66D2" w:rsidRDefault="00380898" w:rsidP="00380898">
      <w:pPr>
        <w:pStyle w:val="PL"/>
        <w:rPr>
          <w:ins w:id="15" w:author="Bharadwaj Cheruvu" w:date="2023-11-02T11:27:00Z"/>
          <w:noProof w:val="0"/>
        </w:rPr>
      </w:pPr>
      <w:ins w:id="16" w:author="Bharadwaj Cheruvu" w:date="2023-11-02T11:27:00Z">
        <w:r w:rsidRPr="00DA66D2">
          <w:rPr>
            <w:b/>
            <w:bCs/>
            <w:noProof w:val="0"/>
          </w:rPr>
          <w:t>ensure that</w:t>
        </w:r>
        <w:r w:rsidRPr="00DA66D2">
          <w:rPr>
            <w:noProof w:val="0"/>
          </w:rPr>
          <w:t xml:space="preserve"> {</w:t>
        </w:r>
      </w:ins>
    </w:p>
    <w:p w14:paraId="75760457" w14:textId="77777777" w:rsidR="00380898" w:rsidRPr="00DA66D2" w:rsidRDefault="00380898" w:rsidP="00380898">
      <w:pPr>
        <w:pStyle w:val="PL"/>
        <w:rPr>
          <w:ins w:id="17" w:author="Bharadwaj Cheruvu" w:date="2023-11-02T11:27:00Z"/>
          <w:noProof w:val="0"/>
        </w:rPr>
      </w:pPr>
      <w:ins w:id="18" w:author="Bharadwaj Cheruvu" w:date="2023-11-02T11:27:00Z">
        <w:r w:rsidRPr="00DA66D2">
          <w:rPr>
            <w:noProof w:val="0"/>
          </w:rPr>
          <w:t xml:space="preserve">  </w:t>
        </w:r>
        <w:r w:rsidRPr="00DA66D2">
          <w:rPr>
            <w:b/>
            <w:bCs/>
            <w:noProof w:val="0"/>
          </w:rPr>
          <w:t>when</w:t>
        </w:r>
        <w:r w:rsidRPr="00DA66D2">
          <w:rPr>
            <w:noProof w:val="0"/>
          </w:rPr>
          <w:t xml:space="preserve"> </w:t>
        </w:r>
        <w:proofErr w:type="gramStart"/>
        <w:r w:rsidRPr="00DA66D2">
          <w:rPr>
            <w:noProof w:val="0"/>
          </w:rPr>
          <w:t>{</w:t>
        </w:r>
        <w:r>
          <w:rPr>
            <w:noProof w:val="0"/>
          </w:rPr>
          <w:t xml:space="preserve"> </w:t>
        </w:r>
        <w:r w:rsidRPr="00EB7B62">
          <w:rPr>
            <w:rFonts w:ascii="Courier" w:hAnsi="Courier"/>
            <w:noProof w:val="0"/>
            <w:color w:val="000000"/>
            <w:szCs w:val="16"/>
          </w:rPr>
          <w:t>UE</w:t>
        </w:r>
        <w:proofErr w:type="gramEnd"/>
        <w:r w:rsidRPr="00EB7B62">
          <w:rPr>
            <w:rFonts w:ascii="Courier" w:hAnsi="Courier"/>
            <w:noProof w:val="0"/>
            <w:color w:val="000000"/>
            <w:szCs w:val="16"/>
          </w:rPr>
          <w:t xml:space="preserve"> is triggered to request connectivity to an additional PDN for UAS service</w:t>
        </w:r>
        <w:r>
          <w:rPr>
            <w:rFonts w:ascii="Courier" w:hAnsi="Courier"/>
            <w:noProof w:val="0"/>
            <w:color w:val="000000"/>
            <w:szCs w:val="16"/>
          </w:rPr>
          <w:t xml:space="preserve">s </w:t>
        </w:r>
        <w:r w:rsidRPr="00DA66D2">
          <w:rPr>
            <w:noProof w:val="0"/>
          </w:rPr>
          <w:t>}</w:t>
        </w:r>
      </w:ins>
    </w:p>
    <w:p w14:paraId="4B91859A" w14:textId="77777777" w:rsidR="00380898" w:rsidRPr="00DA66D2" w:rsidRDefault="00380898" w:rsidP="00380898">
      <w:pPr>
        <w:pStyle w:val="PL"/>
        <w:rPr>
          <w:ins w:id="19" w:author="Bharadwaj Cheruvu" w:date="2023-11-02T11:27:00Z"/>
          <w:noProof w:val="0"/>
        </w:rPr>
      </w:pPr>
      <w:ins w:id="20" w:author="Bharadwaj Cheruvu" w:date="2023-11-02T11:27:00Z">
        <w:r w:rsidRPr="00DA66D2">
          <w:rPr>
            <w:noProof w:val="0"/>
          </w:rPr>
          <w:t xml:space="preserve">    </w:t>
        </w:r>
        <w:r w:rsidRPr="00DA66D2">
          <w:rPr>
            <w:b/>
            <w:bCs/>
            <w:noProof w:val="0"/>
          </w:rPr>
          <w:t>then</w:t>
        </w:r>
        <w:r w:rsidRPr="00DA66D2">
          <w:rPr>
            <w:noProof w:val="0"/>
          </w:rPr>
          <w:t xml:space="preserve"> </w:t>
        </w:r>
        <w:proofErr w:type="gramStart"/>
        <w:r w:rsidRPr="00DA66D2">
          <w:rPr>
            <w:noProof w:val="0"/>
          </w:rPr>
          <w:t xml:space="preserve">{ </w:t>
        </w:r>
        <w:r>
          <w:rPr>
            <w:noProof w:val="0"/>
          </w:rPr>
          <w:t>the</w:t>
        </w:r>
        <w:proofErr w:type="gramEnd"/>
        <w:r>
          <w:rPr>
            <w:noProof w:val="0"/>
          </w:rPr>
          <w:t xml:space="preserve"> UE transmits a PDN CONNECTIVITY REQUEST message with </w:t>
        </w:r>
        <w:r w:rsidRPr="00542D83">
          <w:rPr>
            <w:noProof w:val="0"/>
          </w:rPr>
          <w:t>service-level-AA container including CAA-level UAV ID for USS communication</w:t>
        </w:r>
        <w:r w:rsidRPr="00DA66D2">
          <w:rPr>
            <w:noProof w:val="0"/>
          </w:rPr>
          <w:t xml:space="preserve"> }</w:t>
        </w:r>
      </w:ins>
    </w:p>
    <w:p w14:paraId="4A010BE7" w14:textId="1DEEA295" w:rsidR="00380898" w:rsidRDefault="00380898" w:rsidP="002C5153">
      <w:pPr>
        <w:pStyle w:val="PL"/>
        <w:rPr>
          <w:ins w:id="21" w:author="Bharadwaj Cheruvu" w:date="2023-11-02T11:27:00Z"/>
        </w:rPr>
      </w:pPr>
      <w:ins w:id="22" w:author="Bharadwaj Cheruvu" w:date="2023-11-02T11:27:00Z">
        <w:r w:rsidRPr="00DA66D2">
          <w:rPr>
            <w:noProof w:val="0"/>
          </w:rPr>
          <w:t xml:space="preserve">            }</w:t>
        </w:r>
      </w:ins>
    </w:p>
    <w:p w14:paraId="253267A0" w14:textId="77777777" w:rsidR="00380898" w:rsidRPr="00DA66D2" w:rsidRDefault="00380898" w:rsidP="00380898">
      <w:pPr>
        <w:pStyle w:val="H6"/>
        <w:rPr>
          <w:ins w:id="23" w:author="Bharadwaj Cheruvu" w:date="2023-11-02T11:27:00Z"/>
        </w:rPr>
      </w:pPr>
      <w:ins w:id="24" w:author="Bharadwaj Cheruvu" w:date="2023-11-02T11:27:00Z">
        <w:r w:rsidRPr="00DA66D2">
          <w:t>(</w:t>
        </w:r>
        <w:r>
          <w:t>2</w:t>
        </w:r>
        <w:r w:rsidRPr="00DA66D2">
          <w:t>)</w:t>
        </w:r>
      </w:ins>
    </w:p>
    <w:p w14:paraId="19BE1C46" w14:textId="77777777" w:rsidR="00380898" w:rsidRPr="00DA66D2" w:rsidRDefault="00380898" w:rsidP="00380898">
      <w:pPr>
        <w:pStyle w:val="PL"/>
        <w:rPr>
          <w:ins w:id="25" w:author="Bharadwaj Cheruvu" w:date="2023-11-02T11:27:00Z"/>
          <w:noProof w:val="0"/>
        </w:rPr>
      </w:pPr>
      <w:ins w:id="26" w:author="Bharadwaj Cheruvu" w:date="2023-11-02T11:27:00Z">
        <w:r w:rsidRPr="00DA66D2">
          <w:rPr>
            <w:b/>
            <w:bCs/>
            <w:noProof w:val="0"/>
          </w:rPr>
          <w:t>with</w:t>
        </w:r>
        <w:r w:rsidRPr="00DA66D2">
          <w:rPr>
            <w:noProof w:val="0"/>
          </w:rPr>
          <w:t xml:space="preserve"> </w:t>
        </w:r>
        <w:proofErr w:type="gramStart"/>
        <w:r w:rsidRPr="00DA66D2">
          <w:rPr>
            <w:noProof w:val="0"/>
          </w:rPr>
          <w:t>{</w:t>
        </w:r>
        <w:r>
          <w:rPr>
            <w:noProof w:val="0"/>
          </w:rPr>
          <w:t xml:space="preserve"> </w:t>
        </w:r>
        <w:r w:rsidRPr="00542D83">
          <w:rPr>
            <w:noProof w:val="0"/>
          </w:rPr>
          <w:t>UE</w:t>
        </w:r>
        <w:proofErr w:type="gramEnd"/>
        <w:r w:rsidRPr="00542D83">
          <w:rPr>
            <w:noProof w:val="0"/>
          </w:rPr>
          <w:t xml:space="preserve"> having transmitted a PDN CONNECTIVITY REQUEST message with service-level-AA container including CAA-level UAV ID for USS communication</w:t>
        </w:r>
        <w:r>
          <w:rPr>
            <w:noProof w:val="0"/>
          </w:rPr>
          <w:t xml:space="preserve"> </w:t>
        </w:r>
        <w:r w:rsidRPr="00DA66D2">
          <w:rPr>
            <w:noProof w:val="0"/>
          </w:rPr>
          <w:t>}</w:t>
        </w:r>
      </w:ins>
    </w:p>
    <w:p w14:paraId="2D4F7748" w14:textId="77777777" w:rsidR="00380898" w:rsidRPr="00DA66D2" w:rsidRDefault="00380898" w:rsidP="00380898">
      <w:pPr>
        <w:pStyle w:val="PL"/>
        <w:rPr>
          <w:ins w:id="27" w:author="Bharadwaj Cheruvu" w:date="2023-11-02T11:27:00Z"/>
          <w:noProof w:val="0"/>
        </w:rPr>
      </w:pPr>
      <w:ins w:id="28" w:author="Bharadwaj Cheruvu" w:date="2023-11-02T11:27:00Z">
        <w:r w:rsidRPr="00DA66D2">
          <w:rPr>
            <w:b/>
            <w:bCs/>
            <w:noProof w:val="0"/>
          </w:rPr>
          <w:t>ensure that</w:t>
        </w:r>
        <w:r w:rsidRPr="00DA66D2">
          <w:rPr>
            <w:noProof w:val="0"/>
          </w:rPr>
          <w:t xml:space="preserve"> {</w:t>
        </w:r>
      </w:ins>
    </w:p>
    <w:p w14:paraId="5C9FD46E" w14:textId="77777777" w:rsidR="00380898" w:rsidRPr="00DA66D2" w:rsidRDefault="00380898" w:rsidP="00380898">
      <w:pPr>
        <w:pStyle w:val="PL"/>
        <w:rPr>
          <w:ins w:id="29" w:author="Bharadwaj Cheruvu" w:date="2023-11-02T11:27:00Z"/>
          <w:noProof w:val="0"/>
        </w:rPr>
      </w:pPr>
      <w:ins w:id="30" w:author="Bharadwaj Cheruvu" w:date="2023-11-02T11:27:00Z">
        <w:r w:rsidRPr="00DA66D2">
          <w:rPr>
            <w:noProof w:val="0"/>
          </w:rPr>
          <w:t xml:space="preserve">  </w:t>
        </w:r>
        <w:r w:rsidRPr="00DA66D2">
          <w:rPr>
            <w:b/>
            <w:bCs/>
            <w:noProof w:val="0"/>
          </w:rPr>
          <w:t>when</w:t>
        </w:r>
        <w:r w:rsidRPr="00DA66D2">
          <w:rPr>
            <w:noProof w:val="0"/>
          </w:rPr>
          <w:t xml:space="preserve"> </w:t>
        </w:r>
        <w:proofErr w:type="gramStart"/>
        <w:r w:rsidRPr="00DA66D2">
          <w:rPr>
            <w:noProof w:val="0"/>
          </w:rPr>
          <w:t>{</w:t>
        </w:r>
        <w:r>
          <w:rPr>
            <w:noProof w:val="0"/>
          </w:rPr>
          <w:t xml:space="preserve"> </w:t>
        </w:r>
        <w:r w:rsidRPr="00542D83">
          <w:rPr>
            <w:noProof w:val="0"/>
          </w:rPr>
          <w:t>UE</w:t>
        </w:r>
        <w:proofErr w:type="gramEnd"/>
        <w:r w:rsidRPr="00542D83">
          <w:rPr>
            <w:noProof w:val="0"/>
          </w:rPr>
          <w:t xml:space="preserve"> receives MODIFY EPS BEARER CONTEXT REQUEST message with service-level-AA container including service-level-AA response parameter with the SLAR field set to "Service level authentication and authorization was successful" as part of UUAA-SM procedure</w:t>
        </w:r>
        <w:r>
          <w:rPr>
            <w:noProof w:val="0"/>
          </w:rPr>
          <w:t xml:space="preserve"> </w:t>
        </w:r>
        <w:r w:rsidRPr="00DA66D2">
          <w:rPr>
            <w:noProof w:val="0"/>
          </w:rPr>
          <w:t>}</w:t>
        </w:r>
      </w:ins>
    </w:p>
    <w:p w14:paraId="7AA5608A" w14:textId="77777777" w:rsidR="00380898" w:rsidRPr="00DA66D2" w:rsidRDefault="00380898" w:rsidP="00380898">
      <w:pPr>
        <w:pStyle w:val="PL"/>
        <w:rPr>
          <w:ins w:id="31" w:author="Bharadwaj Cheruvu" w:date="2023-11-02T11:27:00Z"/>
          <w:noProof w:val="0"/>
        </w:rPr>
      </w:pPr>
      <w:ins w:id="32" w:author="Bharadwaj Cheruvu" w:date="2023-11-02T11:27:00Z">
        <w:r w:rsidRPr="00DA66D2">
          <w:rPr>
            <w:noProof w:val="0"/>
          </w:rPr>
          <w:t xml:space="preserve">    </w:t>
        </w:r>
        <w:r w:rsidRPr="00DA66D2">
          <w:rPr>
            <w:b/>
            <w:bCs/>
            <w:noProof w:val="0"/>
          </w:rPr>
          <w:t>then</w:t>
        </w:r>
        <w:r w:rsidRPr="00DA66D2">
          <w:rPr>
            <w:noProof w:val="0"/>
          </w:rPr>
          <w:t xml:space="preserve"> </w:t>
        </w:r>
        <w:proofErr w:type="gramStart"/>
        <w:r w:rsidRPr="00DA66D2">
          <w:rPr>
            <w:noProof w:val="0"/>
          </w:rPr>
          <w:t xml:space="preserve">{ </w:t>
        </w:r>
        <w:r>
          <w:rPr>
            <w:noProof w:val="0"/>
          </w:rPr>
          <w:t>the</w:t>
        </w:r>
        <w:proofErr w:type="gramEnd"/>
        <w:r>
          <w:rPr>
            <w:noProof w:val="0"/>
          </w:rPr>
          <w:t xml:space="preserve"> </w:t>
        </w:r>
        <w:r w:rsidRPr="00542D83">
          <w:rPr>
            <w:noProof w:val="0"/>
          </w:rPr>
          <w:t>UE considers UUAA-SM procedure as successful and transmits MODIFY EPS BEARER CONTEXT ACCEPT message</w:t>
        </w:r>
        <w:r>
          <w:rPr>
            <w:noProof w:val="0"/>
          </w:rPr>
          <w:t xml:space="preserve"> </w:t>
        </w:r>
        <w:r w:rsidRPr="00DA66D2">
          <w:rPr>
            <w:noProof w:val="0"/>
          </w:rPr>
          <w:t>}</w:t>
        </w:r>
      </w:ins>
    </w:p>
    <w:p w14:paraId="35759382" w14:textId="77777777" w:rsidR="00380898" w:rsidRPr="00DA66D2" w:rsidRDefault="00380898" w:rsidP="00380898">
      <w:pPr>
        <w:pStyle w:val="PL"/>
        <w:rPr>
          <w:ins w:id="33" w:author="Bharadwaj Cheruvu" w:date="2023-11-02T11:27:00Z"/>
          <w:noProof w:val="0"/>
        </w:rPr>
      </w:pPr>
      <w:ins w:id="34" w:author="Bharadwaj Cheruvu" w:date="2023-11-02T11:27:00Z">
        <w:r w:rsidRPr="00DA66D2">
          <w:rPr>
            <w:noProof w:val="0"/>
          </w:rPr>
          <w:t xml:space="preserve">            }</w:t>
        </w:r>
      </w:ins>
    </w:p>
    <w:p w14:paraId="7AA8A1FD" w14:textId="77777777" w:rsidR="00380898" w:rsidRPr="00DA66D2" w:rsidRDefault="00380898" w:rsidP="00380898">
      <w:pPr>
        <w:pStyle w:val="PL"/>
        <w:rPr>
          <w:ins w:id="35" w:author="Bharadwaj Cheruvu" w:date="2023-11-02T11:27:00Z"/>
          <w:noProof w:val="0"/>
        </w:rPr>
      </w:pPr>
    </w:p>
    <w:p w14:paraId="325B56DB" w14:textId="77777777" w:rsidR="00380898" w:rsidRPr="00DA66D2" w:rsidRDefault="00380898" w:rsidP="00380898">
      <w:pPr>
        <w:pStyle w:val="H6"/>
        <w:rPr>
          <w:ins w:id="36" w:author="Bharadwaj Cheruvu" w:date="2023-11-02T11:27:00Z"/>
        </w:rPr>
      </w:pPr>
      <w:ins w:id="37" w:author="Bharadwaj Cheruvu" w:date="2023-11-02T11:27:00Z">
        <w:r>
          <w:t>10.10.1</w:t>
        </w:r>
        <w:r w:rsidRPr="00DA66D2">
          <w:t>.2</w:t>
        </w:r>
        <w:r w:rsidRPr="00DA66D2">
          <w:tab/>
          <w:t>Conformance requirements</w:t>
        </w:r>
      </w:ins>
    </w:p>
    <w:p w14:paraId="751FD16B" w14:textId="77777777" w:rsidR="00380898" w:rsidRPr="00DA66D2" w:rsidRDefault="00380898" w:rsidP="00380898">
      <w:pPr>
        <w:rPr>
          <w:ins w:id="38" w:author="Bharadwaj Cheruvu" w:date="2023-11-02T11:27:00Z"/>
        </w:rPr>
      </w:pPr>
      <w:ins w:id="39" w:author="Bharadwaj Cheruvu" w:date="2023-11-02T11:27:00Z">
        <w:r w:rsidRPr="00DA66D2">
          <w:t>References: The conformance requirements covered in the present TC are specified in: TS 24.301, clause</w:t>
        </w:r>
        <w:r>
          <w:t>s</w:t>
        </w:r>
        <w:r w:rsidRPr="00DA66D2">
          <w:t xml:space="preserve"> </w:t>
        </w:r>
        <w:r w:rsidRPr="00542D83">
          <w:t>6.3.13.2, 6.4.3.1, 6.4.3.2, 6.4.3.3</w:t>
        </w:r>
        <w:r>
          <w:t xml:space="preserve"> and </w:t>
        </w:r>
        <w:r w:rsidRPr="00542D83">
          <w:t>6.5.1.2</w:t>
        </w:r>
        <w:r w:rsidRPr="00DA66D2">
          <w:t>.</w:t>
        </w:r>
        <w:r>
          <w:t xml:space="preserve"> </w:t>
        </w:r>
        <w:r w:rsidRPr="00DA66D2">
          <w:t>Unless otherwise stated these are Rel-</w:t>
        </w:r>
        <w:r>
          <w:t>17</w:t>
        </w:r>
        <w:r w:rsidRPr="00DA66D2">
          <w:t xml:space="preserve"> requirements</w:t>
        </w:r>
        <w:r>
          <w:t>.</w:t>
        </w:r>
      </w:ins>
    </w:p>
    <w:p w14:paraId="60B1E91C" w14:textId="77777777" w:rsidR="00380898" w:rsidRDefault="00380898" w:rsidP="00380898">
      <w:pPr>
        <w:rPr>
          <w:ins w:id="40" w:author="Bharadwaj Cheruvu" w:date="2023-11-02T11:27:00Z"/>
        </w:rPr>
      </w:pPr>
      <w:ins w:id="41" w:author="Bharadwaj Cheruvu" w:date="2023-11-02T11:27:00Z">
        <w:r w:rsidRPr="00DA66D2">
          <w:t>[TS 24.301, clause 6.</w:t>
        </w:r>
        <w:r>
          <w:t>3.13.2</w:t>
        </w:r>
        <w:r w:rsidRPr="00DA66D2">
          <w:t>]</w:t>
        </w:r>
      </w:ins>
    </w:p>
    <w:p w14:paraId="2448BF19" w14:textId="77777777" w:rsidR="00380898" w:rsidRPr="006A6394" w:rsidRDefault="00380898" w:rsidP="00380898">
      <w:pPr>
        <w:rPr>
          <w:ins w:id="42" w:author="Bharadwaj Cheruvu" w:date="2023-11-02T11:27:00Z"/>
          <w:lang w:eastAsia="ko-KR"/>
        </w:rPr>
      </w:pPr>
      <w:ins w:id="43" w:author="Bharadwaj Cheruvu" w:date="2023-11-02T11:27:00Z">
        <w:r w:rsidRPr="006A6394">
          <w:rPr>
            <w:snapToGrid w:val="0"/>
          </w:rPr>
          <w:t>The UE supporting UAS services may</w:t>
        </w:r>
        <w:r w:rsidRPr="006A6394">
          <w:t xml:space="preserve"> request a PDN connection for USS communication during attach and UE-requested PDN connectivity procedures (see clause 5.5.1 and 6.5.1). In the request of the PDN connection for USS communication, the UE provides CAA-level UAV ID to the network via the protocol configuration options and the network may decide to perform UUAA-SM procedure. </w:t>
        </w:r>
        <w:r>
          <w:t>If provided by the upper layers,</w:t>
        </w:r>
        <w:r w:rsidRPr="006A6394">
          <w:rPr>
            <w:lang w:eastAsia="ko-KR"/>
          </w:rPr>
          <w:t xml:space="preserve"> </w:t>
        </w:r>
        <w:r>
          <w:rPr>
            <w:lang w:eastAsia="ko-KR"/>
          </w:rPr>
          <w:t xml:space="preserve">a </w:t>
        </w:r>
        <w:r w:rsidRPr="006A6394">
          <w:rPr>
            <w:lang w:eastAsia="ko-KR"/>
          </w:rPr>
          <w:t xml:space="preserve">UE supporting UAS services may provide to the network the USS address </w:t>
        </w:r>
        <w:r w:rsidRPr="006A6394">
          <w:t>via the protocol configuration options</w:t>
        </w:r>
        <w:r w:rsidRPr="006A6394">
          <w:rPr>
            <w:lang w:eastAsia="ko-KR"/>
          </w:rPr>
          <w:t xml:space="preserve"> during </w:t>
        </w:r>
        <w:r w:rsidRPr="006A6394">
          <w:t>attach and UE-requested PDN connectivity procedures</w:t>
        </w:r>
        <w:r w:rsidRPr="006A6394">
          <w:rPr>
            <w:lang w:eastAsia="ko-KR"/>
          </w:rPr>
          <w:t xml:space="preserve"> so that the network may use the information to discover the USS.</w:t>
        </w:r>
      </w:ins>
    </w:p>
    <w:p w14:paraId="15D7F974" w14:textId="77777777" w:rsidR="00380898" w:rsidRDefault="00380898" w:rsidP="00380898">
      <w:pPr>
        <w:rPr>
          <w:ins w:id="44" w:author="Bharadwaj Cheruvu" w:date="2023-11-02T11:27:00Z"/>
        </w:rPr>
      </w:pPr>
      <w:ins w:id="45" w:author="Bharadwaj Cheruvu" w:date="2023-11-02T11:27:00Z">
        <w:r w:rsidRPr="006A6394">
          <w:rPr>
            <w:lang w:eastAsia="ko-KR"/>
          </w:rPr>
          <w:t>After successful UUAA-SM procedure, the network may initiate the re-authentication or re-authorization procedure for the UE supporting UAS services as a part of network-initiated EPS bearer context modification procedure. If UUAA-SM fails during the re-authentication or a re-authorization procedure, or if the revocation of UUAA is initiated by the network, then the associated PDN connection for USS communication is released.</w:t>
        </w:r>
      </w:ins>
    </w:p>
    <w:p w14:paraId="198982AD" w14:textId="77777777" w:rsidR="00380898" w:rsidRPr="00DA66D2" w:rsidRDefault="00380898" w:rsidP="00380898">
      <w:pPr>
        <w:rPr>
          <w:ins w:id="46" w:author="Bharadwaj Cheruvu" w:date="2023-11-02T11:27:00Z"/>
          <w:lang w:eastAsia="zh-CN"/>
        </w:rPr>
      </w:pPr>
      <w:ins w:id="47" w:author="Bharadwaj Cheruvu" w:date="2023-11-02T11:27:00Z">
        <w:r w:rsidRPr="00DA66D2">
          <w:t xml:space="preserve">[TS 24.301, clause </w:t>
        </w:r>
        <w:r w:rsidRPr="00542D83">
          <w:t>6.4.3.1</w:t>
        </w:r>
        <w:r w:rsidRPr="00DA66D2">
          <w:t>]</w:t>
        </w:r>
      </w:ins>
    </w:p>
    <w:p w14:paraId="4B66EEC7" w14:textId="77777777" w:rsidR="00380898" w:rsidRPr="006A6394" w:rsidRDefault="00380898" w:rsidP="00380898">
      <w:pPr>
        <w:rPr>
          <w:ins w:id="48" w:author="Bharadwaj Cheruvu" w:date="2023-11-02T11:27:00Z"/>
        </w:rPr>
      </w:pPr>
      <w:ins w:id="49" w:author="Bharadwaj Cheruvu" w:date="2023-11-02T11:27:00Z">
        <w:r w:rsidRPr="006A6394">
          <w:t xml:space="preserve">The purpose of the </w:t>
        </w:r>
        <w:r w:rsidRPr="006A6394">
          <w:rPr>
            <w:lang w:eastAsia="ko-KR"/>
          </w:rPr>
          <w:t xml:space="preserve">EPS </w:t>
        </w:r>
        <w:r w:rsidRPr="006A6394">
          <w:t xml:space="preserve">bearer context modification procedure is to modify an EPS bearer context with a specific QoS and </w:t>
        </w:r>
        <w:proofErr w:type="gramStart"/>
        <w:r w:rsidRPr="006A6394">
          <w:t>TFT, or</w:t>
        </w:r>
        <w:proofErr w:type="gramEnd"/>
        <w:r w:rsidRPr="006A6394">
          <w:t xml:space="preserve"> re-negotiate header compression configuration associated to an EPS bearer context. The EPS bearer context </w:t>
        </w:r>
        <w:r w:rsidRPr="006A6394">
          <w:rPr>
            <w:lang w:eastAsia="ko-KR"/>
          </w:rPr>
          <w:t>modification</w:t>
        </w:r>
        <w:r w:rsidRPr="006A6394">
          <w:t xml:space="preserve"> procedure is initiated by the network</w:t>
        </w:r>
        <w:r w:rsidRPr="006A6394">
          <w:rPr>
            <w:lang w:eastAsia="ko-KR"/>
          </w:rPr>
          <w:t xml:space="preserve">, but it </w:t>
        </w:r>
        <w:r w:rsidRPr="006A6394">
          <w:t xml:space="preserve">may also be </w:t>
        </w:r>
        <w:r w:rsidRPr="006A6394">
          <w:rPr>
            <w:lang w:eastAsia="ko-KR"/>
          </w:rPr>
          <w:t>initiated as part of</w:t>
        </w:r>
        <w:r w:rsidRPr="006A6394">
          <w:t xml:space="preserve"> </w:t>
        </w:r>
        <w:r w:rsidRPr="006A6394">
          <w:rPr>
            <w:lang w:eastAsia="ko-KR"/>
          </w:rPr>
          <w:t xml:space="preserve">the </w:t>
        </w:r>
        <w:r w:rsidRPr="006A6394">
          <w:t xml:space="preserve">UE requested bearer resource </w:t>
        </w:r>
        <w:r w:rsidRPr="006A6394">
          <w:rPr>
            <w:lang w:eastAsia="ko-KR"/>
          </w:rPr>
          <w:t>allocation</w:t>
        </w:r>
        <w:r w:rsidRPr="006A6394">
          <w:t xml:space="preserve"> procedure </w:t>
        </w:r>
        <w:r w:rsidRPr="006A6394">
          <w:rPr>
            <w:lang w:eastAsia="ko-KR"/>
          </w:rPr>
          <w:t xml:space="preserve">or </w:t>
        </w:r>
        <w:r w:rsidRPr="006A6394">
          <w:t>the UE requested bearer resource modification procedure.</w:t>
        </w:r>
      </w:ins>
    </w:p>
    <w:p w14:paraId="46E33085" w14:textId="77777777" w:rsidR="00380898" w:rsidRPr="006A6394" w:rsidRDefault="00380898" w:rsidP="00380898">
      <w:pPr>
        <w:rPr>
          <w:ins w:id="50" w:author="Bharadwaj Cheruvu" w:date="2023-11-02T11:27:00Z"/>
        </w:rPr>
      </w:pPr>
      <w:ins w:id="51" w:author="Bharadwaj Cheruvu" w:date="2023-11-02T11:27:00Z">
        <w:r>
          <w:t>…</w:t>
        </w:r>
      </w:ins>
    </w:p>
    <w:p w14:paraId="14C92B32" w14:textId="77777777" w:rsidR="00380898" w:rsidRDefault="00380898" w:rsidP="00380898">
      <w:pPr>
        <w:rPr>
          <w:ins w:id="52" w:author="Bharadwaj Cheruvu" w:date="2023-11-02T11:27:00Z"/>
          <w:lang w:eastAsia="zh-CN"/>
        </w:rPr>
      </w:pPr>
      <w:ins w:id="53" w:author="Bharadwaj Cheruvu" w:date="2023-11-02T11:27:00Z">
        <w:r w:rsidRPr="006A6394">
          <w:t>The network may initiate the EPS bearer context modification procedure to initiate the procedure for the UUAA-SM for the UAS services.</w:t>
        </w:r>
      </w:ins>
    </w:p>
    <w:p w14:paraId="048ADE95" w14:textId="77777777" w:rsidR="00380898" w:rsidRDefault="00380898" w:rsidP="00380898">
      <w:pPr>
        <w:rPr>
          <w:ins w:id="54" w:author="Bharadwaj Cheruvu" w:date="2023-11-02T11:27:00Z"/>
        </w:rPr>
      </w:pPr>
      <w:ins w:id="55" w:author="Bharadwaj Cheruvu" w:date="2023-11-02T11:27:00Z">
        <w:r w:rsidRPr="00DA66D2">
          <w:t xml:space="preserve">[TS 24.301, clause </w:t>
        </w:r>
        <w:r w:rsidRPr="00542D83">
          <w:t>6.4.3.2</w:t>
        </w:r>
        <w:r w:rsidRPr="00DA66D2">
          <w:t>]</w:t>
        </w:r>
      </w:ins>
    </w:p>
    <w:p w14:paraId="5E899D32" w14:textId="77777777" w:rsidR="00380898" w:rsidRPr="006A6394" w:rsidRDefault="00380898" w:rsidP="00380898">
      <w:pPr>
        <w:rPr>
          <w:ins w:id="56" w:author="Bharadwaj Cheruvu" w:date="2023-11-02T11:27:00Z"/>
          <w:rFonts w:eastAsia="MS Mincho"/>
        </w:rPr>
      </w:pPr>
      <w:ins w:id="57" w:author="Bharadwaj Cheruvu" w:date="2023-11-02T11:27:00Z">
        <w:r w:rsidRPr="006A6394">
          <w:t xml:space="preserve">The MME shall initiate the </w:t>
        </w:r>
        <w:r w:rsidRPr="006A6394">
          <w:rPr>
            <w:lang w:eastAsia="ko-KR"/>
          </w:rPr>
          <w:t xml:space="preserve">EPS </w:t>
        </w:r>
        <w:r w:rsidRPr="006A6394">
          <w:t>bearer context modification procedure by sending a MODIFY EPS BEARER CONTEXT REQUEST message to the UE,</w:t>
        </w:r>
        <w:r w:rsidRPr="006A6394">
          <w:rPr>
            <w:lang w:eastAsia="ko-KR"/>
          </w:rPr>
          <w:t xml:space="preserve"> starting the timer T3486,</w:t>
        </w:r>
        <w:r w:rsidRPr="006A6394">
          <w:rPr>
            <w:lang w:eastAsia="zh-CN"/>
          </w:rPr>
          <w:t xml:space="preserve"> and entering the state </w:t>
        </w:r>
        <w:r w:rsidRPr="006A6394">
          <w:t xml:space="preserve">BEARER CONTEXT </w:t>
        </w:r>
        <w:r w:rsidRPr="006A6394">
          <w:rPr>
            <w:lang w:eastAsia="zh-CN"/>
          </w:rPr>
          <w:t>MODIFY PENDING (see example in figure 6.4.3.2.1)</w:t>
        </w:r>
        <w:r w:rsidRPr="006A6394">
          <w:t>.</w:t>
        </w:r>
      </w:ins>
    </w:p>
    <w:p w14:paraId="6060614D" w14:textId="77777777" w:rsidR="00380898" w:rsidRPr="006A6394" w:rsidRDefault="00380898" w:rsidP="00380898">
      <w:pPr>
        <w:rPr>
          <w:ins w:id="58" w:author="Bharadwaj Cheruvu" w:date="2023-11-02T11:27:00Z"/>
        </w:rPr>
      </w:pPr>
      <w:ins w:id="59" w:author="Bharadwaj Cheruvu" w:date="2023-11-02T11:27:00Z">
        <w:r w:rsidRPr="006A6394">
          <w:lastRenderedPageBreak/>
          <w:t xml:space="preserve">The </w:t>
        </w:r>
        <w:r w:rsidRPr="006A6394">
          <w:rPr>
            <w:lang w:eastAsia="ko-KR"/>
          </w:rPr>
          <w:t>MME</w:t>
        </w:r>
        <w:r w:rsidRPr="006A6394">
          <w:t xml:space="preserve"> shall include an EPS bearer identity that identifies the EPS bearer context to be modified </w:t>
        </w:r>
        <w:r w:rsidRPr="006A6394">
          <w:rPr>
            <w:lang w:eastAsia="ko-KR"/>
          </w:rPr>
          <w:t xml:space="preserve">in the </w:t>
        </w:r>
        <w:r w:rsidRPr="006A6394">
          <w:t>MODIFY EPS BEARER CONTEXT REQUEST</w:t>
        </w:r>
        <w:r w:rsidRPr="006A6394">
          <w:rPr>
            <w:lang w:eastAsia="ko-KR"/>
          </w:rPr>
          <w:t xml:space="preserve"> message</w:t>
        </w:r>
        <w:r w:rsidRPr="006A6394">
          <w:t>.</w:t>
        </w:r>
      </w:ins>
    </w:p>
    <w:p w14:paraId="6C81B484" w14:textId="77777777" w:rsidR="00380898" w:rsidRPr="006A6394" w:rsidRDefault="00380898" w:rsidP="00380898">
      <w:pPr>
        <w:rPr>
          <w:ins w:id="60" w:author="Bharadwaj Cheruvu" w:date="2023-11-02T11:27:00Z"/>
        </w:rPr>
      </w:pPr>
      <w:ins w:id="61" w:author="Bharadwaj Cheruvu" w:date="2023-11-02T11:27:00Z">
        <w:r>
          <w:t>…</w:t>
        </w:r>
      </w:ins>
    </w:p>
    <w:p w14:paraId="46F71B39" w14:textId="77777777" w:rsidR="00380898" w:rsidRPr="006A6394" w:rsidRDefault="00380898" w:rsidP="00380898">
      <w:pPr>
        <w:pStyle w:val="TH"/>
        <w:rPr>
          <w:ins w:id="62" w:author="Bharadwaj Cheruvu" w:date="2023-11-02T11:27:00Z"/>
          <w:lang w:eastAsia="zh-CN"/>
        </w:rPr>
      </w:pPr>
      <w:ins w:id="63" w:author="Bharadwaj Cheruvu" w:date="2023-11-02T11:27:00Z">
        <w:r w:rsidRPr="006A6394">
          <w:object w:dxaOrig="9768" w:dyaOrig="4213" w14:anchorId="12C5A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82.4pt" o:ole="">
              <v:imagedata r:id="rId15" o:title=""/>
            </v:shape>
            <o:OLEObject Type="Embed" ProgID="Visio.Drawing.11" ShapeID="_x0000_i1025" DrawAspect="Content" ObjectID="_1761565989" r:id="rId16"/>
          </w:object>
        </w:r>
      </w:ins>
    </w:p>
    <w:p w14:paraId="10DC2982" w14:textId="77777777" w:rsidR="00380898" w:rsidRPr="006A6394" w:rsidRDefault="00380898" w:rsidP="00380898">
      <w:pPr>
        <w:pStyle w:val="TF"/>
        <w:rPr>
          <w:ins w:id="64" w:author="Bharadwaj Cheruvu" w:date="2023-11-02T11:27:00Z"/>
        </w:rPr>
      </w:pPr>
      <w:ins w:id="65" w:author="Bharadwaj Cheruvu" w:date="2023-11-02T11:27:00Z">
        <w:r w:rsidRPr="006A6394">
          <w:t>Figure 6.4.3.2.1: EPS bearer context modification procedure</w:t>
        </w:r>
      </w:ins>
    </w:p>
    <w:p w14:paraId="693124DC" w14:textId="77777777" w:rsidR="00380898" w:rsidRDefault="00380898" w:rsidP="00380898">
      <w:pPr>
        <w:rPr>
          <w:ins w:id="66" w:author="Bharadwaj Cheruvu" w:date="2023-11-02T11:27:00Z"/>
        </w:rPr>
      </w:pPr>
      <w:ins w:id="67" w:author="Bharadwaj Cheruvu" w:date="2023-11-02T11:27:00Z">
        <w:r w:rsidRPr="00DA66D2">
          <w:t xml:space="preserve">[TS 24.301, clause </w:t>
        </w:r>
        <w:r w:rsidRPr="00542D83">
          <w:t>6.4.3.3</w:t>
        </w:r>
        <w:r w:rsidRPr="00DA66D2">
          <w:t>]</w:t>
        </w:r>
      </w:ins>
    </w:p>
    <w:p w14:paraId="1D5FF473" w14:textId="77777777" w:rsidR="00380898" w:rsidRDefault="00380898" w:rsidP="00380898">
      <w:pPr>
        <w:rPr>
          <w:ins w:id="68" w:author="Bharadwaj Cheruvu" w:date="2023-11-02T11:27:00Z"/>
        </w:rPr>
      </w:pPr>
      <w:ins w:id="69" w:author="Bharadwaj Cheruvu" w:date="2023-11-02T11:27:00Z">
        <w:r w:rsidRPr="006A6394">
          <w:t xml:space="preserve">Upon receipt of the MODIFY EPS BEARER CONTEXT REQUEST message, if the UE provided an APN for the establishment of the PDN connection, the UE shall stop timer T3396, if it is running for the APN provided by the UE. </w:t>
        </w:r>
      </w:ins>
    </w:p>
    <w:p w14:paraId="0531A22B" w14:textId="77777777" w:rsidR="00380898" w:rsidRPr="006A6394" w:rsidRDefault="00380898" w:rsidP="00380898">
      <w:pPr>
        <w:rPr>
          <w:ins w:id="70" w:author="Bharadwaj Cheruvu" w:date="2023-11-02T11:27:00Z"/>
        </w:rPr>
      </w:pPr>
      <w:ins w:id="71" w:author="Bharadwaj Cheruvu" w:date="2023-11-02T11:27:00Z">
        <w:r>
          <w:t>…</w:t>
        </w:r>
      </w:ins>
    </w:p>
    <w:p w14:paraId="5C26FC8C" w14:textId="77777777" w:rsidR="00380898" w:rsidRDefault="00380898" w:rsidP="00380898">
      <w:pPr>
        <w:rPr>
          <w:ins w:id="72" w:author="Bharadwaj Cheruvu" w:date="2023-11-02T11:27:00Z"/>
        </w:rPr>
      </w:pPr>
      <w:ins w:id="73" w:author="Bharadwaj Cheruvu" w:date="2023-11-02T11:27:00Z">
        <w:r w:rsidRPr="006A6394">
          <w:t>If the UE receives the MODIFY EPS BEARER CONTEXT REQUEST message containing the Uplink data allowed parameter in the extended protocol configuration options IE, then the UE may start transmitting uplink user data over EPS bearer context(s) of the corresponding PDN connection.</w:t>
        </w:r>
        <w:r>
          <w:t xml:space="preserve"> </w:t>
        </w:r>
      </w:ins>
    </w:p>
    <w:p w14:paraId="5EB37826" w14:textId="77777777" w:rsidR="00380898" w:rsidRDefault="00380898" w:rsidP="00380898">
      <w:pPr>
        <w:rPr>
          <w:ins w:id="74" w:author="Bharadwaj Cheruvu" w:date="2023-11-02T11:27:00Z"/>
        </w:rPr>
      </w:pPr>
      <w:ins w:id="75" w:author="Bharadwaj Cheruvu" w:date="2023-11-02T11:27:00Z">
        <w:r>
          <w:t>…</w:t>
        </w:r>
      </w:ins>
    </w:p>
    <w:p w14:paraId="26153C39" w14:textId="77777777" w:rsidR="00380898" w:rsidRPr="006A6394" w:rsidRDefault="00380898" w:rsidP="00380898">
      <w:pPr>
        <w:rPr>
          <w:ins w:id="76" w:author="Bharadwaj Cheruvu" w:date="2023-11-02T11:27:00Z"/>
        </w:rPr>
      </w:pPr>
      <w:ins w:id="77" w:author="Bharadwaj Cheruvu" w:date="2023-11-02T11:27:00Z">
        <w:r w:rsidRPr="00771767">
          <w:t>If the EPS bearer context being modified is associated with a PDN connection for UAS services</w:t>
        </w:r>
        <w:r>
          <w:t xml:space="preserve"> and </w:t>
        </w:r>
        <w:r w:rsidRPr="006A6394">
          <w:t xml:space="preserve">of the MODIFY EPS BEARER CONTEXT REQUEST message </w:t>
        </w:r>
        <w:r>
          <w:t xml:space="preserve">includes </w:t>
        </w:r>
        <w:r w:rsidRPr="006A6394">
          <w:t>the service-level-AA container with the length of two octets</w:t>
        </w:r>
        <w:r>
          <w:t xml:space="preserve"> in the Extended protocol configuration options IE</w:t>
        </w:r>
        <w:r w:rsidRPr="006A6394">
          <w:t>, the UE</w:t>
        </w:r>
        <w:r>
          <w:t xml:space="preserve"> </w:t>
        </w:r>
        <w:r w:rsidRPr="006275F5">
          <w:t xml:space="preserve">supporting UAS services </w:t>
        </w:r>
        <w:r>
          <w:t>shall forward the contents of the service-level-AA container with the length of two octets to the upper layers</w:t>
        </w:r>
        <w:r w:rsidRPr="006A6394">
          <w:t>.</w:t>
        </w:r>
      </w:ins>
    </w:p>
    <w:p w14:paraId="17B41832" w14:textId="77777777" w:rsidR="00380898" w:rsidRPr="006A6394" w:rsidRDefault="00380898" w:rsidP="00380898">
      <w:pPr>
        <w:rPr>
          <w:ins w:id="78" w:author="Bharadwaj Cheruvu" w:date="2023-11-02T11:27:00Z"/>
        </w:rPr>
      </w:pPr>
      <w:ins w:id="79" w:author="Bharadwaj Cheruvu" w:date="2023-11-02T11:27:00Z">
        <w:r w:rsidRPr="006A6394">
          <w:t>If the EPS bearer context being modified is associated with a PDN connection for UAS services, the MODIFY EPS BEARER CONTEXT REQUEST message includes the extended protocol configuration options IE containing the service-level-AA container with the length of two octets containing the service-level-AA response parameter</w:t>
        </w:r>
        <w:r>
          <w:t xml:space="preserve"> with the SLAR field set to</w:t>
        </w:r>
        <w:r w:rsidRPr="006A6394">
          <w:t xml:space="preserve"> "Service level authentication and authorization was successful", the UE supporting UAS services:</w:t>
        </w:r>
      </w:ins>
    </w:p>
    <w:p w14:paraId="7311068F" w14:textId="77777777" w:rsidR="00380898" w:rsidRPr="006A6394" w:rsidRDefault="00380898" w:rsidP="00380898">
      <w:pPr>
        <w:pStyle w:val="B1"/>
        <w:rPr>
          <w:ins w:id="80" w:author="Bharadwaj Cheruvu" w:date="2023-11-02T11:27:00Z"/>
        </w:rPr>
      </w:pPr>
      <w:ins w:id="81" w:author="Bharadwaj Cheruvu" w:date="2023-11-02T11:27:00Z">
        <w:r>
          <w:t>a)</w:t>
        </w:r>
        <w:r w:rsidRPr="006A6394">
          <w:tab/>
          <w:t>shall consider the UUAA procedure as successfully completed</w:t>
        </w:r>
        <w:r>
          <w:t xml:space="preserve"> and provide the service-level-AA response to the upper </w:t>
        </w:r>
        <w:proofErr w:type="gramStart"/>
        <w:r>
          <w:t>layers</w:t>
        </w:r>
        <w:r w:rsidRPr="006A6394">
          <w:t>;</w:t>
        </w:r>
        <w:proofErr w:type="gramEnd"/>
      </w:ins>
    </w:p>
    <w:p w14:paraId="6F359854" w14:textId="77777777" w:rsidR="00380898" w:rsidRPr="006A6394" w:rsidRDefault="00380898" w:rsidP="00380898">
      <w:pPr>
        <w:pStyle w:val="B1"/>
        <w:rPr>
          <w:ins w:id="82" w:author="Bharadwaj Cheruvu" w:date="2023-11-02T11:27:00Z"/>
        </w:rPr>
      </w:pPr>
      <w:ins w:id="83" w:author="Bharadwaj Cheruvu" w:date="2023-11-02T11:27:00Z">
        <w:r>
          <w:t>b)</w:t>
        </w:r>
        <w:r w:rsidRPr="006A6394">
          <w:tab/>
          <w:t xml:space="preserve">if the service-level-AA container with the length of two octets contains the service-level device ID </w:t>
        </w:r>
        <w:r w:rsidRPr="006A6394">
          <w:rPr>
            <w:rFonts w:eastAsia="Malgun Gothic"/>
          </w:rPr>
          <w:t xml:space="preserve">parameter carrying </w:t>
        </w:r>
        <w:r w:rsidRPr="006A6394">
          <w:t>a CAA-level UAV ID, shall</w:t>
        </w:r>
        <w:r>
          <w:t xml:space="preserve"> provide</w:t>
        </w:r>
        <w:r w:rsidRPr="006A6394">
          <w:t xml:space="preserve"> the CAA-level UAV ID</w:t>
        </w:r>
        <w:r>
          <w:t xml:space="preserve"> to the upper layers</w:t>
        </w:r>
        <w:r w:rsidRPr="006A6394">
          <w:t>; and</w:t>
        </w:r>
      </w:ins>
    </w:p>
    <w:p w14:paraId="7621BC6F" w14:textId="77777777" w:rsidR="00380898" w:rsidRPr="006A6394" w:rsidRDefault="00380898" w:rsidP="00380898">
      <w:pPr>
        <w:pStyle w:val="B1"/>
        <w:rPr>
          <w:ins w:id="84" w:author="Bharadwaj Cheruvu" w:date="2023-11-02T11:27:00Z"/>
        </w:rPr>
      </w:pPr>
      <w:ins w:id="85" w:author="Bharadwaj Cheruvu" w:date="2023-11-02T11:27:00Z">
        <w:r>
          <w:t>c)</w:t>
        </w:r>
        <w:r w:rsidRPr="006A6394">
          <w:tab/>
          <w:t>if the service-level-AA container with the length of two octets contains the service-level-AA payload</w:t>
        </w:r>
        <w:r>
          <w:t xml:space="preserve"> type</w:t>
        </w:r>
        <w:r w:rsidRPr="006A6394">
          <w:t xml:space="preserve"> parameter </w:t>
        </w:r>
        <w:r>
          <w:t xml:space="preserve">with the value "UUAA payload" and the service-level-AA payload parameter </w:t>
        </w:r>
        <w:r w:rsidRPr="006A6394">
          <w:t xml:space="preserve">carrying the UUAA payload, shall provide the UUAA payload to </w:t>
        </w:r>
        <w:r>
          <w:t xml:space="preserve">the </w:t>
        </w:r>
        <w:r w:rsidRPr="006A6394">
          <w:t>upper layers.</w:t>
        </w:r>
      </w:ins>
    </w:p>
    <w:p w14:paraId="0746DA26" w14:textId="77777777" w:rsidR="00380898" w:rsidRDefault="00380898" w:rsidP="00380898">
      <w:pPr>
        <w:rPr>
          <w:ins w:id="86" w:author="Bharadwaj Cheruvu" w:date="2023-11-02T11:27:00Z"/>
        </w:rPr>
      </w:pPr>
      <w:ins w:id="87" w:author="Bharadwaj Cheruvu" w:date="2023-11-02T11:27:00Z">
        <w:r w:rsidRPr="006A6394">
          <w:t>Upon reception of a service-level-AA payload from the upper layers, the UE supporting UAS services shall include the extended protocol configuration options IE in the MODIFY EPS BEARER CONTEXT ACCEPT message. In the extended protocol configuration options IE, the UE shall include the service-level-AA container with the length of two octets. In the service-level-AA container with the length of two octets, the UE shall</w:t>
        </w:r>
        <w:r>
          <w:t>:</w:t>
        </w:r>
      </w:ins>
    </w:p>
    <w:p w14:paraId="442BA5F7" w14:textId="77777777" w:rsidR="00380898" w:rsidRDefault="00380898" w:rsidP="00380898">
      <w:pPr>
        <w:pStyle w:val="B1"/>
        <w:rPr>
          <w:ins w:id="88" w:author="Bharadwaj Cheruvu" w:date="2023-11-02T11:27:00Z"/>
        </w:rPr>
      </w:pPr>
      <w:ins w:id="89" w:author="Bharadwaj Cheruvu" w:date="2023-11-02T11:27:00Z">
        <w:r>
          <w:t>a)</w:t>
        </w:r>
        <w:r w:rsidRPr="006A6394">
          <w:tab/>
          <w:t>include the service-level-AA payload parameter set to the service-level-AA payload received from the upper layers</w:t>
        </w:r>
        <w:r>
          <w:t>;</w:t>
        </w:r>
        <w:r w:rsidRPr="00EF17C0">
          <w:t xml:space="preserve"> </w:t>
        </w:r>
        <w:r>
          <w:t>and</w:t>
        </w:r>
      </w:ins>
    </w:p>
    <w:p w14:paraId="598ADD7B" w14:textId="77777777" w:rsidR="00380898" w:rsidRPr="006A6394" w:rsidRDefault="00380898" w:rsidP="00380898">
      <w:pPr>
        <w:pStyle w:val="B1"/>
        <w:rPr>
          <w:ins w:id="90" w:author="Bharadwaj Cheruvu" w:date="2023-11-02T11:27:00Z"/>
        </w:rPr>
      </w:pPr>
      <w:ins w:id="91" w:author="Bharadwaj Cheruvu" w:date="2023-11-02T11:27:00Z">
        <w:r>
          <w:lastRenderedPageBreak/>
          <w:t>b)</w:t>
        </w:r>
        <w:r w:rsidRPr="006A6394">
          <w:tab/>
        </w:r>
        <w:r>
          <w:t xml:space="preserve">set </w:t>
        </w:r>
        <w:r w:rsidRPr="006A6394">
          <w:t>the service-level-AA payload</w:t>
        </w:r>
        <w:r>
          <w:t xml:space="preserve"> type</w:t>
        </w:r>
        <w:r w:rsidRPr="006A6394">
          <w:t xml:space="preserve"> parameter to</w:t>
        </w:r>
        <w:r>
          <w:t xml:space="preserve"> the type of</w:t>
        </w:r>
        <w:r w:rsidRPr="006A6394">
          <w:t xml:space="preserve"> the service-level-AA payload.</w:t>
        </w:r>
      </w:ins>
    </w:p>
    <w:p w14:paraId="3F5F8EFA" w14:textId="77777777" w:rsidR="00380898" w:rsidRPr="00DA66D2" w:rsidRDefault="00380898" w:rsidP="00380898">
      <w:pPr>
        <w:rPr>
          <w:ins w:id="92" w:author="Bharadwaj Cheruvu" w:date="2023-11-02T11:27:00Z"/>
          <w:lang w:eastAsia="zh-CN"/>
        </w:rPr>
      </w:pPr>
      <w:ins w:id="93" w:author="Bharadwaj Cheruvu" w:date="2023-11-02T11:27:00Z">
        <w:r w:rsidRPr="00DA66D2">
          <w:t xml:space="preserve">[TS 24.301, clause </w:t>
        </w:r>
        <w:r w:rsidRPr="00542D83">
          <w:t>6.5.1.2</w:t>
        </w:r>
        <w:r w:rsidRPr="00DA66D2">
          <w:t>]</w:t>
        </w:r>
      </w:ins>
    </w:p>
    <w:p w14:paraId="4FFCD7BF" w14:textId="77777777" w:rsidR="00380898" w:rsidRPr="006A6394" w:rsidRDefault="00380898" w:rsidP="00380898">
      <w:pPr>
        <w:rPr>
          <w:ins w:id="94" w:author="Bharadwaj Cheruvu" w:date="2023-11-02T11:27:00Z"/>
        </w:rPr>
      </w:pPr>
      <w:proofErr w:type="gramStart"/>
      <w:ins w:id="95" w:author="Bharadwaj Cheruvu" w:date="2023-11-02T11:27:00Z">
        <w:r w:rsidRPr="006A6394">
          <w:t>In order to</w:t>
        </w:r>
        <w:proofErr w:type="gramEnd"/>
        <w:r w:rsidRPr="006A6394">
          <w:t xml:space="preserve">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ins>
    </w:p>
    <w:p w14:paraId="31EDACCE" w14:textId="77777777" w:rsidR="00380898" w:rsidRPr="006A6394" w:rsidRDefault="00380898" w:rsidP="00380898">
      <w:pPr>
        <w:rPr>
          <w:ins w:id="96" w:author="Bharadwaj Cheruvu" w:date="2023-11-02T11:27:00Z"/>
        </w:rPr>
      </w:pPr>
      <w:ins w:id="97" w:author="Bharadwaj Cheruvu" w:date="2023-11-02T11:27:00Z">
        <w:r w:rsidRPr="006A6394">
          <w:t>When the PDN CONNECTIVITY REQUEST message is sent together with an ATTACH REQUEST message, the UE shall not start timer T3482 and shall not include the APN.</w:t>
        </w:r>
      </w:ins>
    </w:p>
    <w:p w14:paraId="060B1C54" w14:textId="77777777" w:rsidR="00380898" w:rsidRPr="006A6394" w:rsidRDefault="00380898" w:rsidP="00380898">
      <w:pPr>
        <w:pStyle w:val="NO"/>
        <w:rPr>
          <w:ins w:id="98" w:author="Bharadwaj Cheruvu" w:date="2023-11-02T11:27:00Z"/>
        </w:rPr>
      </w:pPr>
      <w:ins w:id="99" w:author="Bharadwaj Cheruvu" w:date="2023-11-02T11:27:00Z">
        <w:r w:rsidRPr="006A6394">
          <w:t>NOTE </w:t>
        </w:r>
        <w:r w:rsidRPr="006A6394">
          <w:rPr>
            <w:lang w:eastAsia="zh-CN"/>
          </w:rPr>
          <w:t>1</w:t>
        </w:r>
        <w:r w:rsidRPr="006A6394">
          <w:t>:</w:t>
        </w:r>
        <w:r w:rsidRPr="006A63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ins>
    </w:p>
    <w:p w14:paraId="734A6C8C" w14:textId="77777777" w:rsidR="00380898" w:rsidRPr="006A6394" w:rsidRDefault="00380898" w:rsidP="00380898">
      <w:pPr>
        <w:rPr>
          <w:ins w:id="100" w:author="Bharadwaj Cheruvu" w:date="2023-11-02T11:27:00Z"/>
        </w:rPr>
      </w:pPr>
      <w:ins w:id="101" w:author="Bharadwaj Cheruvu" w:date="2023-11-02T11:27:00Z">
        <w:r>
          <w:t>…</w:t>
        </w:r>
      </w:ins>
    </w:p>
    <w:p w14:paraId="0933333E" w14:textId="77777777" w:rsidR="00380898" w:rsidRPr="006A6394" w:rsidRDefault="00380898" w:rsidP="00380898">
      <w:pPr>
        <w:rPr>
          <w:ins w:id="102" w:author="Bharadwaj Cheruvu" w:date="2023-11-02T11:27:00Z"/>
        </w:rPr>
      </w:pPr>
      <w:proofErr w:type="gramStart"/>
      <w:ins w:id="103" w:author="Bharadwaj Cheruvu" w:date="2023-11-02T11:27:00Z">
        <w:r w:rsidRPr="006A6394">
          <w:t>In order to</w:t>
        </w:r>
        <w:proofErr w:type="gramEnd"/>
        <w:r w:rsidRPr="006A6394">
          <w:t xml:space="preserve"> request connectivity to a PDN using the default APN, the UE includes the access point name IE in the PDN CONNECTIVITY REQUEST message or, when applicable, in the ESM INFORMATION RESPONSE message, according to the following conditions:</w:t>
        </w:r>
      </w:ins>
    </w:p>
    <w:p w14:paraId="0C419915" w14:textId="77777777" w:rsidR="00380898" w:rsidRPr="006A6394" w:rsidRDefault="00380898" w:rsidP="00380898">
      <w:pPr>
        <w:pStyle w:val="B1"/>
        <w:rPr>
          <w:ins w:id="104" w:author="Bharadwaj Cheruvu" w:date="2023-11-02T11:27:00Z"/>
        </w:rPr>
      </w:pPr>
      <w:ins w:id="105" w:author="Bharadwaj Cheruvu" w:date="2023-11-02T11:27:00Z">
        <w:r w:rsidRPr="006A6394">
          <w:t>-</w:t>
        </w:r>
        <w:r w:rsidRPr="006A6394">
          <w:tab/>
          <w:t>if use of a PDN using the default APN requires PAP/CHAP, then the UE should include the Access point name IE; and</w:t>
        </w:r>
      </w:ins>
    </w:p>
    <w:p w14:paraId="4B9A8003" w14:textId="77777777" w:rsidR="00380898" w:rsidRPr="006A6394" w:rsidRDefault="00380898" w:rsidP="00380898">
      <w:pPr>
        <w:pStyle w:val="B1"/>
        <w:rPr>
          <w:ins w:id="106" w:author="Bharadwaj Cheruvu" w:date="2023-11-02T11:27:00Z"/>
        </w:rPr>
      </w:pPr>
      <w:ins w:id="107" w:author="Bharadwaj Cheruvu" w:date="2023-11-02T11:27:00Z">
        <w:r w:rsidRPr="006A6394">
          <w:t>-</w:t>
        </w:r>
        <w:r w:rsidRPr="006A6394">
          <w:tab/>
          <w:t>in all other conditions, the UE need not include the Access point name IE.</w:t>
        </w:r>
      </w:ins>
    </w:p>
    <w:p w14:paraId="012DD493" w14:textId="77777777" w:rsidR="00380898" w:rsidRPr="006A6394" w:rsidRDefault="00380898" w:rsidP="00380898">
      <w:pPr>
        <w:rPr>
          <w:ins w:id="108" w:author="Bharadwaj Cheruvu" w:date="2023-11-02T11:27:00Z"/>
        </w:rPr>
      </w:pPr>
      <w:proofErr w:type="gramStart"/>
      <w:ins w:id="109" w:author="Bharadwaj Cheruvu" w:date="2023-11-02T11:27:00Z">
        <w:r w:rsidRPr="006A6394">
          <w:t>In order to</w:t>
        </w:r>
        <w:proofErr w:type="gramEnd"/>
        <w:r w:rsidRPr="006A6394">
          <w:t xml:space="preserve"> request connectivity to an additional PDN using a specific APN, the UE shall include the requested APN in the PDN CONNECTIVITY REQUEST message</w:t>
        </w:r>
        <w:r>
          <w:t xml:space="preserve"> or, when applicable, in the ESM INFORMATION RESPONSE message</w:t>
        </w:r>
        <w:r w:rsidRPr="006A6394">
          <w:t>.</w:t>
        </w:r>
      </w:ins>
    </w:p>
    <w:p w14:paraId="5640CAF1" w14:textId="77777777" w:rsidR="00380898" w:rsidRDefault="00380898" w:rsidP="00380898">
      <w:pPr>
        <w:pStyle w:val="NO"/>
        <w:rPr>
          <w:ins w:id="110" w:author="Bharadwaj Cheruvu" w:date="2023-11-02T11:27:00Z"/>
          <w:rFonts w:eastAsia="MS Mincho"/>
        </w:rPr>
      </w:pPr>
      <w:ins w:id="111" w:author="Bharadwaj Cheruvu" w:date="2023-11-02T11:27:00Z">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ins>
    </w:p>
    <w:p w14:paraId="0EB65A98" w14:textId="77777777" w:rsidR="00380898" w:rsidRDefault="00380898" w:rsidP="00380898">
      <w:pPr>
        <w:pStyle w:val="NO"/>
        <w:rPr>
          <w:ins w:id="112" w:author="Bharadwaj Cheruvu" w:date="2023-11-02T11:27:00Z"/>
          <w:rFonts w:eastAsia="MS Mincho"/>
        </w:rPr>
      </w:pPr>
      <w:ins w:id="113" w:author="Bharadwaj Cheruvu" w:date="2023-11-02T11:27:00Z">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ins>
    </w:p>
    <w:p w14:paraId="04BE2C66" w14:textId="77777777" w:rsidR="00380898" w:rsidRPr="006A6394" w:rsidRDefault="00380898" w:rsidP="00380898">
      <w:pPr>
        <w:pStyle w:val="NO"/>
        <w:ind w:left="0" w:firstLine="0"/>
        <w:rPr>
          <w:ins w:id="114" w:author="Bharadwaj Cheruvu" w:date="2023-11-02T11:27:00Z"/>
        </w:rPr>
      </w:pPr>
      <w:ins w:id="115" w:author="Bharadwaj Cheruvu" w:date="2023-11-02T11:27:00Z">
        <w:r>
          <w:t>…</w:t>
        </w:r>
      </w:ins>
    </w:p>
    <w:p w14:paraId="0EB9FADB" w14:textId="77777777" w:rsidR="00380898" w:rsidRDefault="00380898" w:rsidP="00380898">
      <w:pPr>
        <w:rPr>
          <w:ins w:id="116" w:author="Bharadwaj Cheruvu" w:date="2023-11-02T11:27:00Z"/>
        </w:rPr>
      </w:pPr>
      <w:ins w:id="117" w:author="Bharadwaj Cheruvu" w:date="2023-11-02T11:27:00Z">
        <w:r>
          <w:t>When the UE supporting UAS services initiates a UE requested PDN connectivity procedure for UAS services during an attach procedure, the UE:</w:t>
        </w:r>
      </w:ins>
    </w:p>
    <w:p w14:paraId="0FD96712" w14:textId="77777777" w:rsidR="00380898" w:rsidRDefault="00380898" w:rsidP="00380898">
      <w:pPr>
        <w:pStyle w:val="B1"/>
        <w:rPr>
          <w:ins w:id="118" w:author="Bharadwaj Cheruvu" w:date="2023-11-02T11:27:00Z"/>
        </w:rPr>
      </w:pPr>
      <w:ins w:id="119" w:author="Bharadwaj Cheruvu" w:date="2023-11-02T11:27:00Z">
        <w:r>
          <w:t>a)</w:t>
        </w:r>
        <w:r>
          <w:tab/>
          <w:t>shall create the service-level-AA container with the length of two octets. In the service-level-AA container with the length of two octets, the UE:</w:t>
        </w:r>
      </w:ins>
    </w:p>
    <w:p w14:paraId="2253EA45" w14:textId="77777777" w:rsidR="00380898" w:rsidRDefault="00380898" w:rsidP="00380898">
      <w:pPr>
        <w:pStyle w:val="B2"/>
        <w:rPr>
          <w:ins w:id="120" w:author="Bharadwaj Cheruvu" w:date="2023-11-02T11:27:00Z"/>
        </w:rPr>
      </w:pPr>
      <w:ins w:id="121" w:author="Bharadwaj Cheruvu" w:date="2023-11-02T11:27:00Z">
        <w:r>
          <w:t>1)</w:t>
        </w:r>
        <w:r>
          <w:tab/>
          <w:t xml:space="preserve">shall include the service-level device ID parameter set to the UE's CAA-level UAV </w:t>
        </w:r>
        <w:proofErr w:type="gramStart"/>
        <w:r>
          <w:t>ID;</w:t>
        </w:r>
        <w:proofErr w:type="gramEnd"/>
      </w:ins>
    </w:p>
    <w:p w14:paraId="084F0C8C" w14:textId="77777777" w:rsidR="00380898" w:rsidRDefault="00380898" w:rsidP="00380898">
      <w:pPr>
        <w:pStyle w:val="B2"/>
        <w:rPr>
          <w:ins w:id="122" w:author="Bharadwaj Cheruvu" w:date="2023-11-02T11:27:00Z"/>
        </w:rPr>
      </w:pPr>
      <w:ins w:id="123" w:author="Bharadwaj Cheruvu" w:date="2023-11-02T11:27:00Z">
        <w:r>
          <w:t>2)</w:t>
        </w:r>
        <w:r>
          <w:tab/>
          <w:t xml:space="preserve">shall include the service-level-AA server address parameter set to the USS address, if it is provided by the upper </w:t>
        </w:r>
        <w:proofErr w:type="gramStart"/>
        <w:r>
          <w:t>layers;</w:t>
        </w:r>
        <w:proofErr w:type="gramEnd"/>
      </w:ins>
    </w:p>
    <w:p w14:paraId="5BA1022B" w14:textId="77777777" w:rsidR="00380898" w:rsidRDefault="00380898" w:rsidP="00380898">
      <w:pPr>
        <w:pStyle w:val="B2"/>
        <w:rPr>
          <w:ins w:id="124" w:author="Bharadwaj Cheruvu" w:date="2023-11-02T11:27:00Z"/>
        </w:rPr>
      </w:pPr>
      <w:ins w:id="125" w:author="Bharadwaj Cheruvu" w:date="2023-11-02T11:27:00Z">
        <w:r>
          <w:t>3)</w:t>
        </w:r>
        <w:r>
          <w:tab/>
          <w:t>shall include the service-level-AA payload parameter set to the UUAA payload and the service-level-AA payload type parameter set to "UUAA payload", if the UUAA payload is provided by the upper layer; and</w:t>
        </w:r>
      </w:ins>
    </w:p>
    <w:p w14:paraId="4ADD0503" w14:textId="77777777" w:rsidR="00380898" w:rsidRDefault="00380898" w:rsidP="00380898">
      <w:pPr>
        <w:pStyle w:val="B2"/>
        <w:rPr>
          <w:ins w:id="126" w:author="Bharadwaj Cheruvu" w:date="2023-11-02T11:27:00Z"/>
        </w:rPr>
      </w:pPr>
      <w:ins w:id="127" w:author="Bharadwaj Cheruvu" w:date="2023-11-02T11:27:00Z">
        <w:r>
          <w:t>4)</w:t>
        </w:r>
        <w:r>
          <w:tab/>
          <w:t>shall include the service-level-AA payload parameter set to the C2 authorization payload and the service-level-AA payload type parameter set to "C2 authorization payload", if the C2 authorization procedure is requested; and</w:t>
        </w:r>
      </w:ins>
    </w:p>
    <w:p w14:paraId="1C161251" w14:textId="77777777" w:rsidR="00380898" w:rsidRDefault="00380898" w:rsidP="00380898">
      <w:pPr>
        <w:pStyle w:val="NO"/>
        <w:rPr>
          <w:ins w:id="128" w:author="Bharadwaj Cheruvu" w:date="2023-11-02T11:27:00Z"/>
        </w:rPr>
      </w:pPr>
      <w:ins w:id="129" w:author="Bharadwaj Cheruvu" w:date="2023-11-02T11:27:00Z">
        <w:r>
          <w:t>NOTE 6:</w:t>
        </w:r>
        <w:r>
          <w:tab/>
          <w:t>The C2 authorization payload in the service-level-AA payload parameter can include the pairing information for C2 communication and the flight authorization information.</w:t>
        </w:r>
      </w:ins>
    </w:p>
    <w:p w14:paraId="15C9792E" w14:textId="77777777" w:rsidR="00380898" w:rsidRDefault="00380898" w:rsidP="00380898">
      <w:pPr>
        <w:pStyle w:val="B1"/>
        <w:rPr>
          <w:ins w:id="130" w:author="Bharadwaj Cheruvu" w:date="2023-11-02T11:27:00Z"/>
        </w:rPr>
      </w:pPr>
      <w:ins w:id="131" w:author="Bharadwaj Cheruvu" w:date="2023-11-02T11:27:00Z">
        <w:r>
          <w:t>b)</w:t>
        </w:r>
        <w:r>
          <w:tab/>
          <w:t>shall include the created service-level-AA container with the length of two octets in the extended protocol configuration options IE of the PDN CONNECTIVITY REQUEST or ESM INFORMATION RESPONSE message.</w:t>
        </w:r>
      </w:ins>
    </w:p>
    <w:p w14:paraId="6D3AA5B0" w14:textId="77777777" w:rsidR="00380898" w:rsidRDefault="00380898" w:rsidP="00380898">
      <w:pPr>
        <w:rPr>
          <w:ins w:id="132" w:author="Bharadwaj Cheruvu" w:date="2023-11-02T11:27:00Z"/>
        </w:rPr>
      </w:pPr>
      <w:ins w:id="133" w:author="Bharadwaj Cheruvu" w:date="2023-11-02T11:27:00Z">
        <w:r>
          <w:lastRenderedPageBreak/>
          <w:t>…</w:t>
        </w:r>
      </w:ins>
    </w:p>
    <w:p w14:paraId="7DF331D1" w14:textId="77777777" w:rsidR="00380898" w:rsidRPr="006A6394" w:rsidRDefault="00380898" w:rsidP="00380898">
      <w:pPr>
        <w:pStyle w:val="TH"/>
        <w:rPr>
          <w:ins w:id="134" w:author="Bharadwaj Cheruvu" w:date="2023-11-02T11:27:00Z"/>
          <w:lang w:eastAsia="zh-CN"/>
        </w:rPr>
      </w:pPr>
      <w:ins w:id="135" w:author="Bharadwaj Cheruvu" w:date="2023-11-02T11:27:00Z">
        <w:r w:rsidRPr="006A6394">
          <w:object w:dxaOrig="9768" w:dyaOrig="4723" w14:anchorId="43E53F3B">
            <v:shape id="_x0000_i1026" type="#_x0000_t75" style="width:417.6pt;height:202.2pt" o:ole="">
              <v:imagedata r:id="rId17" o:title=""/>
            </v:shape>
            <o:OLEObject Type="Embed" ProgID="Visio.Drawing.11" ShapeID="_x0000_i1026" DrawAspect="Content" ObjectID="_1761565990" r:id="rId18"/>
          </w:object>
        </w:r>
      </w:ins>
    </w:p>
    <w:p w14:paraId="75CB19E1" w14:textId="77777777" w:rsidR="00380898" w:rsidRPr="006A6394" w:rsidRDefault="00380898" w:rsidP="00380898">
      <w:pPr>
        <w:pStyle w:val="TF"/>
        <w:rPr>
          <w:ins w:id="136" w:author="Bharadwaj Cheruvu" w:date="2023-11-02T11:27:00Z"/>
        </w:rPr>
      </w:pPr>
      <w:ins w:id="137" w:author="Bharadwaj Cheruvu" w:date="2023-11-02T11:27:00Z">
        <w:r w:rsidRPr="006A6394">
          <w:t xml:space="preserve">Figure 6.5.1.2.1: UE requested PDN connectivity </w:t>
        </w:r>
        <w:proofErr w:type="gramStart"/>
        <w:r w:rsidRPr="006A6394">
          <w:t>procedure</w:t>
        </w:r>
        <w:proofErr w:type="gramEnd"/>
      </w:ins>
    </w:p>
    <w:p w14:paraId="0BACCFCB" w14:textId="77777777" w:rsidR="00380898" w:rsidRPr="00DA66D2" w:rsidRDefault="00380898" w:rsidP="00380898">
      <w:pPr>
        <w:pStyle w:val="H6"/>
        <w:rPr>
          <w:ins w:id="138" w:author="Bharadwaj Cheruvu" w:date="2023-11-02T11:27:00Z"/>
        </w:rPr>
      </w:pPr>
      <w:ins w:id="139" w:author="Bharadwaj Cheruvu" w:date="2023-11-02T11:27:00Z">
        <w:r>
          <w:t>10.10.1</w:t>
        </w:r>
        <w:r w:rsidRPr="00DA66D2">
          <w:t>.3</w:t>
        </w:r>
        <w:r w:rsidRPr="00DA66D2">
          <w:tab/>
          <w:t>Test description</w:t>
        </w:r>
      </w:ins>
    </w:p>
    <w:p w14:paraId="7FAC4661" w14:textId="77777777" w:rsidR="00380898" w:rsidRPr="00DA66D2" w:rsidRDefault="00380898" w:rsidP="00380898">
      <w:pPr>
        <w:pStyle w:val="H6"/>
        <w:rPr>
          <w:ins w:id="140" w:author="Bharadwaj Cheruvu" w:date="2023-11-02T11:27:00Z"/>
        </w:rPr>
      </w:pPr>
      <w:ins w:id="141" w:author="Bharadwaj Cheruvu" w:date="2023-11-02T11:27:00Z">
        <w:r>
          <w:t>10.10.1</w:t>
        </w:r>
        <w:r w:rsidRPr="00DA66D2">
          <w:t>.3.1</w:t>
        </w:r>
        <w:r w:rsidRPr="00DA66D2">
          <w:tab/>
          <w:t>Pre-test conditions</w:t>
        </w:r>
      </w:ins>
    </w:p>
    <w:p w14:paraId="0F14FAD1" w14:textId="77777777" w:rsidR="00380898" w:rsidRPr="00DA66D2" w:rsidRDefault="00380898" w:rsidP="00380898">
      <w:pPr>
        <w:pStyle w:val="H6"/>
        <w:rPr>
          <w:ins w:id="142" w:author="Bharadwaj Cheruvu" w:date="2023-11-02T11:27:00Z"/>
        </w:rPr>
      </w:pPr>
      <w:ins w:id="143" w:author="Bharadwaj Cheruvu" w:date="2023-11-02T11:27:00Z">
        <w:r w:rsidRPr="00DA66D2">
          <w:t>System Simulator:</w:t>
        </w:r>
      </w:ins>
    </w:p>
    <w:p w14:paraId="32E6D5E7" w14:textId="77777777" w:rsidR="00380898" w:rsidRPr="00DA66D2" w:rsidRDefault="00380898" w:rsidP="00380898">
      <w:pPr>
        <w:pStyle w:val="B1"/>
        <w:rPr>
          <w:ins w:id="144" w:author="Bharadwaj Cheruvu" w:date="2023-11-02T11:27:00Z"/>
        </w:rPr>
      </w:pPr>
      <w:ins w:id="145" w:author="Bharadwaj Cheruvu" w:date="2023-11-02T11:27:00Z">
        <w:r w:rsidRPr="00DA66D2">
          <w:t>-</w:t>
        </w:r>
        <w:r w:rsidRPr="00DA66D2">
          <w:tab/>
          <w:t xml:space="preserve">Cell A is configured according to Table 6.3.2.2-1 </w:t>
        </w:r>
        <w:r>
          <w:t>of TS 36.508</w:t>
        </w:r>
        <w:r w:rsidRPr="00DA66D2">
          <w:t xml:space="preserve"> [18].</w:t>
        </w:r>
      </w:ins>
    </w:p>
    <w:p w14:paraId="5CA8DEAD" w14:textId="77777777" w:rsidR="00380898" w:rsidRDefault="00380898" w:rsidP="00380898">
      <w:pPr>
        <w:pStyle w:val="H6"/>
        <w:rPr>
          <w:ins w:id="146" w:author="Bharadwaj Cheruvu" w:date="2023-11-02T11:27:00Z"/>
        </w:rPr>
      </w:pPr>
      <w:ins w:id="147" w:author="Bharadwaj Cheruvu" w:date="2023-11-02T11:27:00Z">
        <w:r w:rsidRPr="00DA66D2">
          <w:t>UE:</w:t>
        </w:r>
      </w:ins>
    </w:p>
    <w:p w14:paraId="557371EE" w14:textId="77777777" w:rsidR="00380898" w:rsidRPr="00DA66D2" w:rsidRDefault="00380898" w:rsidP="00380898">
      <w:pPr>
        <w:pStyle w:val="B1"/>
        <w:rPr>
          <w:ins w:id="148" w:author="Bharadwaj Cheruvu" w:date="2023-11-02T11:27:00Z"/>
        </w:rPr>
      </w:pPr>
      <w:ins w:id="149" w:author="Bharadwaj Cheruvu" w:date="2023-11-02T11:27:00Z">
        <w:r w:rsidRPr="00DA66D2">
          <w:t>-</w:t>
        </w:r>
        <w:r w:rsidRPr="00DA66D2">
          <w:tab/>
        </w:r>
        <w:r w:rsidRPr="00847CEA">
          <w:t>The UE is capable of UAS operation and provisioned with CAA-level UAV ID</w:t>
        </w:r>
      </w:ins>
    </w:p>
    <w:p w14:paraId="48E6A48E" w14:textId="77777777" w:rsidR="00380898" w:rsidRPr="00DA66D2" w:rsidRDefault="00380898" w:rsidP="00380898">
      <w:pPr>
        <w:pStyle w:val="H6"/>
        <w:rPr>
          <w:ins w:id="150" w:author="Bharadwaj Cheruvu" w:date="2023-11-02T11:27:00Z"/>
        </w:rPr>
      </w:pPr>
      <w:ins w:id="151" w:author="Bharadwaj Cheruvu" w:date="2023-11-02T11:27:00Z">
        <w:r w:rsidRPr="00DA66D2">
          <w:t>Preamble:</w:t>
        </w:r>
      </w:ins>
    </w:p>
    <w:p w14:paraId="5343C768" w14:textId="77777777" w:rsidR="00380898" w:rsidRPr="00DA66D2" w:rsidRDefault="00380898" w:rsidP="00380898">
      <w:pPr>
        <w:pStyle w:val="B1"/>
        <w:rPr>
          <w:ins w:id="152" w:author="Bharadwaj Cheruvu" w:date="2023-11-02T11:27:00Z"/>
        </w:rPr>
      </w:pPr>
      <w:ins w:id="153" w:author="Bharadwaj Cheruvu" w:date="2023-11-02T11:27:00Z">
        <w:r w:rsidRPr="00DA66D2">
          <w:t>-</w:t>
        </w:r>
        <w:r w:rsidRPr="00DA66D2">
          <w:tab/>
          <w:t>The UE is in Registered, I</w:t>
        </w:r>
        <w:r>
          <w:t>d</w:t>
        </w:r>
        <w:r w:rsidRPr="00DA66D2">
          <w:t>le Mode state (state 2) according to [18].</w:t>
        </w:r>
      </w:ins>
    </w:p>
    <w:p w14:paraId="6A45C93B" w14:textId="77777777" w:rsidR="00380898" w:rsidRPr="00DA66D2" w:rsidRDefault="00380898" w:rsidP="00380898">
      <w:pPr>
        <w:pStyle w:val="H6"/>
        <w:rPr>
          <w:ins w:id="154" w:author="Bharadwaj Cheruvu" w:date="2023-11-02T11:27:00Z"/>
        </w:rPr>
      </w:pPr>
      <w:ins w:id="155" w:author="Bharadwaj Cheruvu" w:date="2023-11-02T11:27:00Z">
        <w:r>
          <w:t>10.10.1</w:t>
        </w:r>
        <w:r w:rsidRPr="00DA66D2">
          <w:t>.3.2</w:t>
        </w:r>
        <w:r w:rsidRPr="00DA66D2">
          <w:tab/>
          <w:t>Test procedure sequence</w:t>
        </w:r>
      </w:ins>
    </w:p>
    <w:p w14:paraId="1245BE38" w14:textId="77777777" w:rsidR="00380898" w:rsidRDefault="00380898" w:rsidP="00380898">
      <w:pPr>
        <w:pStyle w:val="TH"/>
        <w:rPr>
          <w:ins w:id="156" w:author="Bharadwaj Cheruvu" w:date="2023-11-02T11:27:00Z"/>
        </w:rPr>
      </w:pPr>
      <w:ins w:id="157" w:author="Bharadwaj Cheruvu" w:date="2023-11-02T11:27:00Z">
        <w:r w:rsidRPr="00DA66D2">
          <w:t xml:space="preserve">Table </w:t>
        </w:r>
        <w:r>
          <w:t>10.10.1</w:t>
        </w:r>
        <w:r w:rsidRPr="00DA66D2">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4"/>
        <w:gridCol w:w="708"/>
        <w:gridCol w:w="2974"/>
        <w:gridCol w:w="567"/>
        <w:gridCol w:w="859"/>
      </w:tblGrid>
      <w:tr w:rsidR="00380898" w:rsidRPr="00DA66D2" w14:paraId="09B04575" w14:textId="77777777" w:rsidTr="000E1DA3">
        <w:trPr>
          <w:ins w:id="158" w:author="Bharadwaj Cheruvu" w:date="2023-11-02T11:27:00Z"/>
        </w:trPr>
        <w:tc>
          <w:tcPr>
            <w:tcW w:w="534" w:type="dxa"/>
            <w:tcBorders>
              <w:bottom w:val="nil"/>
            </w:tcBorders>
            <w:shd w:val="clear" w:color="auto" w:fill="auto"/>
          </w:tcPr>
          <w:p w14:paraId="189F1F65" w14:textId="77777777" w:rsidR="00380898" w:rsidRPr="00DA66D2" w:rsidRDefault="00380898" w:rsidP="000E1DA3">
            <w:pPr>
              <w:pStyle w:val="TAH"/>
              <w:rPr>
                <w:ins w:id="159" w:author="Bharadwaj Cheruvu" w:date="2023-11-02T11:27:00Z"/>
              </w:rPr>
            </w:pPr>
            <w:ins w:id="160" w:author="Bharadwaj Cheruvu" w:date="2023-11-02T11:27:00Z">
              <w:r w:rsidRPr="00DA66D2">
                <w:t>St</w:t>
              </w:r>
            </w:ins>
          </w:p>
        </w:tc>
        <w:tc>
          <w:tcPr>
            <w:tcW w:w="3964" w:type="dxa"/>
            <w:shd w:val="clear" w:color="auto" w:fill="auto"/>
          </w:tcPr>
          <w:p w14:paraId="2B84303F" w14:textId="77777777" w:rsidR="00380898" w:rsidRPr="00DA66D2" w:rsidRDefault="00380898" w:rsidP="000E1DA3">
            <w:pPr>
              <w:pStyle w:val="TAH"/>
              <w:rPr>
                <w:ins w:id="161" w:author="Bharadwaj Cheruvu" w:date="2023-11-02T11:27:00Z"/>
              </w:rPr>
            </w:pPr>
            <w:ins w:id="162" w:author="Bharadwaj Cheruvu" w:date="2023-11-02T11:27:00Z">
              <w:r w:rsidRPr="00DA66D2">
                <w:t>Procedure</w:t>
              </w:r>
            </w:ins>
          </w:p>
        </w:tc>
        <w:tc>
          <w:tcPr>
            <w:tcW w:w="3682" w:type="dxa"/>
            <w:gridSpan w:val="2"/>
            <w:shd w:val="clear" w:color="auto" w:fill="auto"/>
          </w:tcPr>
          <w:p w14:paraId="093BB077" w14:textId="77777777" w:rsidR="00380898" w:rsidRPr="00DA66D2" w:rsidRDefault="00380898" w:rsidP="000E1DA3">
            <w:pPr>
              <w:pStyle w:val="TAH"/>
              <w:rPr>
                <w:ins w:id="163" w:author="Bharadwaj Cheruvu" w:date="2023-11-02T11:27:00Z"/>
              </w:rPr>
            </w:pPr>
            <w:ins w:id="164" w:author="Bharadwaj Cheruvu" w:date="2023-11-02T11:27:00Z">
              <w:r w:rsidRPr="00DA66D2">
                <w:t>Message Sequence</w:t>
              </w:r>
            </w:ins>
          </w:p>
        </w:tc>
        <w:tc>
          <w:tcPr>
            <w:tcW w:w="567" w:type="dxa"/>
            <w:tcBorders>
              <w:bottom w:val="nil"/>
            </w:tcBorders>
            <w:shd w:val="clear" w:color="auto" w:fill="auto"/>
          </w:tcPr>
          <w:p w14:paraId="51ED74F6" w14:textId="77777777" w:rsidR="00380898" w:rsidRPr="00DA66D2" w:rsidRDefault="00380898" w:rsidP="000E1DA3">
            <w:pPr>
              <w:pStyle w:val="TAH"/>
              <w:rPr>
                <w:ins w:id="165" w:author="Bharadwaj Cheruvu" w:date="2023-11-02T11:27:00Z"/>
              </w:rPr>
            </w:pPr>
            <w:ins w:id="166" w:author="Bharadwaj Cheruvu" w:date="2023-11-02T11:27:00Z">
              <w:r w:rsidRPr="00DA66D2">
                <w:t>TP</w:t>
              </w:r>
            </w:ins>
          </w:p>
        </w:tc>
        <w:tc>
          <w:tcPr>
            <w:tcW w:w="859" w:type="dxa"/>
            <w:tcBorders>
              <w:bottom w:val="nil"/>
            </w:tcBorders>
            <w:shd w:val="clear" w:color="auto" w:fill="auto"/>
          </w:tcPr>
          <w:p w14:paraId="1DACCFE5" w14:textId="77777777" w:rsidR="00380898" w:rsidRPr="00DA66D2" w:rsidRDefault="00380898" w:rsidP="000E1DA3">
            <w:pPr>
              <w:pStyle w:val="TAH"/>
              <w:rPr>
                <w:ins w:id="167" w:author="Bharadwaj Cheruvu" w:date="2023-11-02T11:27:00Z"/>
              </w:rPr>
            </w:pPr>
            <w:ins w:id="168" w:author="Bharadwaj Cheruvu" w:date="2023-11-02T11:27:00Z">
              <w:r w:rsidRPr="00DA66D2">
                <w:t>Verdict</w:t>
              </w:r>
            </w:ins>
          </w:p>
        </w:tc>
      </w:tr>
      <w:tr w:rsidR="00380898" w:rsidRPr="00DA66D2" w14:paraId="209D372D" w14:textId="77777777" w:rsidTr="000E1DA3">
        <w:trPr>
          <w:ins w:id="169" w:author="Bharadwaj Cheruvu" w:date="2023-11-02T11:27:00Z"/>
        </w:trPr>
        <w:tc>
          <w:tcPr>
            <w:tcW w:w="534" w:type="dxa"/>
            <w:tcBorders>
              <w:top w:val="nil"/>
            </w:tcBorders>
            <w:shd w:val="clear" w:color="auto" w:fill="auto"/>
          </w:tcPr>
          <w:p w14:paraId="4A6554FF" w14:textId="77777777" w:rsidR="00380898" w:rsidRPr="00DA66D2" w:rsidRDefault="00380898" w:rsidP="000E1DA3">
            <w:pPr>
              <w:pStyle w:val="TAH"/>
              <w:rPr>
                <w:ins w:id="170" w:author="Bharadwaj Cheruvu" w:date="2023-11-02T11:27:00Z"/>
              </w:rPr>
            </w:pPr>
          </w:p>
        </w:tc>
        <w:tc>
          <w:tcPr>
            <w:tcW w:w="3964" w:type="dxa"/>
            <w:shd w:val="clear" w:color="auto" w:fill="auto"/>
          </w:tcPr>
          <w:p w14:paraId="2C7A9D05" w14:textId="77777777" w:rsidR="00380898" w:rsidRPr="00DA66D2" w:rsidRDefault="00380898" w:rsidP="000E1DA3">
            <w:pPr>
              <w:pStyle w:val="TAH"/>
              <w:rPr>
                <w:ins w:id="171" w:author="Bharadwaj Cheruvu" w:date="2023-11-02T11:27:00Z"/>
              </w:rPr>
            </w:pPr>
          </w:p>
        </w:tc>
        <w:tc>
          <w:tcPr>
            <w:tcW w:w="708" w:type="dxa"/>
            <w:shd w:val="clear" w:color="auto" w:fill="auto"/>
          </w:tcPr>
          <w:p w14:paraId="76E68F3F" w14:textId="77777777" w:rsidR="00380898" w:rsidRPr="00DA66D2" w:rsidRDefault="00380898" w:rsidP="000E1DA3">
            <w:pPr>
              <w:pStyle w:val="TAH"/>
              <w:rPr>
                <w:ins w:id="172" w:author="Bharadwaj Cheruvu" w:date="2023-11-02T11:27:00Z"/>
              </w:rPr>
            </w:pPr>
            <w:ins w:id="173" w:author="Bharadwaj Cheruvu" w:date="2023-11-02T11:27:00Z">
              <w:r w:rsidRPr="00DA66D2">
                <w:t>U – S</w:t>
              </w:r>
            </w:ins>
          </w:p>
        </w:tc>
        <w:tc>
          <w:tcPr>
            <w:tcW w:w="2974" w:type="dxa"/>
            <w:shd w:val="clear" w:color="auto" w:fill="auto"/>
          </w:tcPr>
          <w:p w14:paraId="06125A34" w14:textId="77777777" w:rsidR="00380898" w:rsidRPr="00DA66D2" w:rsidRDefault="00380898" w:rsidP="000E1DA3">
            <w:pPr>
              <w:pStyle w:val="TAH"/>
              <w:rPr>
                <w:ins w:id="174" w:author="Bharadwaj Cheruvu" w:date="2023-11-02T11:27:00Z"/>
              </w:rPr>
            </w:pPr>
            <w:ins w:id="175" w:author="Bharadwaj Cheruvu" w:date="2023-11-02T11:27:00Z">
              <w:r w:rsidRPr="00DA66D2">
                <w:t>Message</w:t>
              </w:r>
            </w:ins>
          </w:p>
        </w:tc>
        <w:tc>
          <w:tcPr>
            <w:tcW w:w="567" w:type="dxa"/>
            <w:tcBorders>
              <w:top w:val="nil"/>
            </w:tcBorders>
            <w:shd w:val="clear" w:color="auto" w:fill="auto"/>
          </w:tcPr>
          <w:p w14:paraId="091B292D" w14:textId="77777777" w:rsidR="00380898" w:rsidRPr="00DA66D2" w:rsidRDefault="00380898" w:rsidP="000E1DA3">
            <w:pPr>
              <w:pStyle w:val="TAH"/>
              <w:rPr>
                <w:ins w:id="176" w:author="Bharadwaj Cheruvu" w:date="2023-11-02T11:27:00Z"/>
              </w:rPr>
            </w:pPr>
          </w:p>
        </w:tc>
        <w:tc>
          <w:tcPr>
            <w:tcW w:w="859" w:type="dxa"/>
            <w:tcBorders>
              <w:top w:val="nil"/>
            </w:tcBorders>
            <w:shd w:val="clear" w:color="auto" w:fill="auto"/>
          </w:tcPr>
          <w:p w14:paraId="7207643C" w14:textId="77777777" w:rsidR="00380898" w:rsidRPr="00DA66D2" w:rsidRDefault="00380898" w:rsidP="000E1DA3">
            <w:pPr>
              <w:pStyle w:val="TAH"/>
              <w:rPr>
                <w:ins w:id="177" w:author="Bharadwaj Cheruvu" w:date="2023-11-02T11:27:00Z"/>
              </w:rPr>
            </w:pPr>
          </w:p>
        </w:tc>
      </w:tr>
      <w:tr w:rsidR="00380898" w:rsidRPr="00DA66D2" w14:paraId="164ED518" w14:textId="77777777" w:rsidTr="000E1DA3">
        <w:trPr>
          <w:ins w:id="178" w:author="Bharadwaj Cheruvu" w:date="2023-11-02T11:27:00Z"/>
        </w:trPr>
        <w:tc>
          <w:tcPr>
            <w:tcW w:w="534" w:type="dxa"/>
            <w:shd w:val="clear" w:color="auto" w:fill="auto"/>
          </w:tcPr>
          <w:p w14:paraId="4A5A8A0C" w14:textId="0CF5B134" w:rsidR="00380898" w:rsidRPr="00DA66D2" w:rsidRDefault="00380898" w:rsidP="000E1DA3">
            <w:pPr>
              <w:pStyle w:val="TAC"/>
              <w:rPr>
                <w:ins w:id="179" w:author="Bharadwaj Cheruvu" w:date="2023-11-02T11:27:00Z"/>
              </w:rPr>
            </w:pPr>
            <w:ins w:id="180" w:author="Bharadwaj Cheruvu" w:date="2023-11-02T11:27:00Z">
              <w:r w:rsidRPr="00DA66D2">
                <w:t>1</w:t>
              </w:r>
            </w:ins>
            <w:ins w:id="181" w:author="Bharadwaj Cheruvu" w:date="2023-11-02T12:00:00Z">
              <w:r w:rsidR="00985950">
                <w:t>-</w:t>
              </w:r>
            </w:ins>
            <w:ins w:id="182" w:author="Bharadwaj Cheruvu" w:date="2023-11-15T14:48:00Z">
              <w:r w:rsidR="00676617" w:rsidRPr="00725DB5">
                <w:rPr>
                  <w:highlight w:val="yellow"/>
                </w:rPr>
                <w:t>4</w:t>
              </w:r>
            </w:ins>
          </w:p>
        </w:tc>
        <w:tc>
          <w:tcPr>
            <w:tcW w:w="3964" w:type="dxa"/>
            <w:shd w:val="clear" w:color="auto" w:fill="auto"/>
          </w:tcPr>
          <w:p w14:paraId="0E6EB9E4" w14:textId="0699F368" w:rsidR="00380898" w:rsidRPr="00DA66D2" w:rsidRDefault="00985950" w:rsidP="000E1DA3">
            <w:pPr>
              <w:pStyle w:val="TAL"/>
              <w:rPr>
                <w:ins w:id="183" w:author="Bharadwaj Cheruvu" w:date="2023-11-02T11:27:00Z"/>
              </w:rPr>
            </w:pPr>
            <w:ins w:id="184" w:author="Bharadwaj Cheruvu" w:date="2023-11-02T12:00:00Z">
              <w:r>
                <w:t>Steps 1-</w:t>
              </w:r>
            </w:ins>
            <w:ins w:id="185" w:author="Bharadwaj Cheruvu" w:date="2023-11-15T14:48:00Z">
              <w:r w:rsidR="00676617" w:rsidRPr="00725DB5">
                <w:rPr>
                  <w:highlight w:val="yellow"/>
                </w:rPr>
                <w:t>4</w:t>
              </w:r>
            </w:ins>
            <w:ins w:id="186" w:author="Bharadwaj Cheruvu" w:date="2023-11-02T12:00:00Z">
              <w:r>
                <w:t xml:space="preserve"> of g</w:t>
              </w:r>
              <w:r w:rsidRPr="00992F46">
                <w:rPr>
                  <w:lang w:eastAsia="en-GB"/>
                </w:rPr>
                <w:t xml:space="preserve">eneric </w:t>
              </w:r>
              <w:r>
                <w:rPr>
                  <w:lang w:eastAsia="en-GB"/>
                </w:rPr>
                <w:t>t</w:t>
              </w:r>
              <w:r w:rsidRPr="00992F46">
                <w:rPr>
                  <w:lang w:eastAsia="en-GB"/>
                </w:rPr>
                <w:t xml:space="preserve">est </w:t>
              </w:r>
              <w:r>
                <w:rPr>
                  <w:lang w:eastAsia="en-GB"/>
                </w:rPr>
                <w:t>p</w:t>
              </w:r>
              <w:r w:rsidRPr="00992F46">
                <w:rPr>
                  <w:lang w:eastAsia="en-GB"/>
                </w:rPr>
                <w:t xml:space="preserve">rocedure for </w:t>
              </w:r>
              <w:r>
                <w:rPr>
                  <w:lang w:eastAsia="en-GB"/>
                </w:rPr>
                <w:t xml:space="preserve">UUAA-SM in EPS defined in TS 36.508 [18] </w:t>
              </w:r>
            </w:ins>
            <w:ins w:id="187" w:author="Bharadwaj Cheruvu" w:date="2023-11-09T13:26:00Z">
              <w:r w:rsidR="0066769F" w:rsidRPr="0066769F">
                <w:rPr>
                  <w:highlight w:val="yellow"/>
                  <w:lang w:eastAsia="en-GB"/>
                </w:rPr>
                <w:t>subclause 4.5A.31</w:t>
              </w:r>
              <w:r w:rsidR="0066769F">
                <w:rPr>
                  <w:lang w:eastAsia="en-GB"/>
                </w:rPr>
                <w:t xml:space="preserve"> </w:t>
              </w:r>
            </w:ins>
            <w:ins w:id="188" w:author="Bharadwaj Cheruvu" w:date="2023-11-02T12:00:00Z">
              <w:r>
                <w:rPr>
                  <w:lang w:eastAsia="en-GB"/>
                </w:rPr>
                <w:t>take place.</w:t>
              </w:r>
            </w:ins>
          </w:p>
        </w:tc>
        <w:tc>
          <w:tcPr>
            <w:tcW w:w="708" w:type="dxa"/>
            <w:shd w:val="clear" w:color="auto" w:fill="auto"/>
          </w:tcPr>
          <w:p w14:paraId="48DE16E6" w14:textId="77777777" w:rsidR="00380898" w:rsidRPr="00DA66D2" w:rsidRDefault="00380898" w:rsidP="000E1DA3">
            <w:pPr>
              <w:pStyle w:val="TAC"/>
              <w:rPr>
                <w:ins w:id="189" w:author="Bharadwaj Cheruvu" w:date="2023-11-02T11:27:00Z"/>
              </w:rPr>
            </w:pPr>
            <w:ins w:id="190" w:author="Bharadwaj Cheruvu" w:date="2023-11-02T11:27:00Z">
              <w:r w:rsidRPr="00DA66D2">
                <w:t>-</w:t>
              </w:r>
            </w:ins>
          </w:p>
        </w:tc>
        <w:tc>
          <w:tcPr>
            <w:tcW w:w="2974" w:type="dxa"/>
            <w:shd w:val="clear" w:color="auto" w:fill="auto"/>
          </w:tcPr>
          <w:p w14:paraId="0B2162CE" w14:textId="77777777" w:rsidR="00380898" w:rsidRPr="00DA66D2" w:rsidRDefault="00380898" w:rsidP="000E1DA3">
            <w:pPr>
              <w:pStyle w:val="TAL"/>
              <w:rPr>
                <w:ins w:id="191" w:author="Bharadwaj Cheruvu" w:date="2023-11-02T11:27:00Z"/>
              </w:rPr>
            </w:pPr>
            <w:ins w:id="192" w:author="Bharadwaj Cheruvu" w:date="2023-11-02T11:27:00Z">
              <w:r w:rsidRPr="00DA66D2">
                <w:t>-</w:t>
              </w:r>
            </w:ins>
          </w:p>
        </w:tc>
        <w:tc>
          <w:tcPr>
            <w:tcW w:w="567" w:type="dxa"/>
            <w:shd w:val="clear" w:color="auto" w:fill="auto"/>
          </w:tcPr>
          <w:p w14:paraId="1AD825DF" w14:textId="77777777" w:rsidR="00380898" w:rsidRPr="00DA66D2" w:rsidRDefault="00380898" w:rsidP="000E1DA3">
            <w:pPr>
              <w:pStyle w:val="TAC"/>
              <w:rPr>
                <w:ins w:id="193" w:author="Bharadwaj Cheruvu" w:date="2023-11-02T11:27:00Z"/>
              </w:rPr>
            </w:pPr>
            <w:ins w:id="194" w:author="Bharadwaj Cheruvu" w:date="2023-11-02T11:27:00Z">
              <w:r w:rsidRPr="00DA66D2">
                <w:t>-</w:t>
              </w:r>
            </w:ins>
          </w:p>
        </w:tc>
        <w:tc>
          <w:tcPr>
            <w:tcW w:w="859" w:type="dxa"/>
            <w:shd w:val="clear" w:color="auto" w:fill="auto"/>
          </w:tcPr>
          <w:p w14:paraId="713195DB" w14:textId="77777777" w:rsidR="00380898" w:rsidRPr="00DA66D2" w:rsidRDefault="00380898" w:rsidP="000E1DA3">
            <w:pPr>
              <w:pStyle w:val="TAC"/>
              <w:rPr>
                <w:ins w:id="195" w:author="Bharadwaj Cheruvu" w:date="2023-11-02T11:27:00Z"/>
              </w:rPr>
            </w:pPr>
            <w:ins w:id="196" w:author="Bharadwaj Cheruvu" w:date="2023-11-02T11:27:00Z">
              <w:r w:rsidRPr="00DA66D2">
                <w:t>-</w:t>
              </w:r>
            </w:ins>
          </w:p>
        </w:tc>
      </w:tr>
      <w:tr w:rsidR="00380898" w:rsidRPr="00DA66D2" w14:paraId="04179120" w14:textId="77777777" w:rsidTr="000E1DA3">
        <w:trPr>
          <w:ins w:id="197" w:author="Bharadwaj Cheruvu" w:date="2023-11-02T11:27:00Z"/>
        </w:trPr>
        <w:tc>
          <w:tcPr>
            <w:tcW w:w="534" w:type="dxa"/>
            <w:shd w:val="clear" w:color="auto" w:fill="auto"/>
          </w:tcPr>
          <w:p w14:paraId="29EA482A" w14:textId="55450095" w:rsidR="00380898" w:rsidRPr="00676617" w:rsidRDefault="00676617" w:rsidP="000E1DA3">
            <w:pPr>
              <w:pStyle w:val="TAC"/>
              <w:rPr>
                <w:ins w:id="198" w:author="Bharadwaj Cheruvu" w:date="2023-11-02T11:27:00Z"/>
                <w:highlight w:val="green"/>
              </w:rPr>
            </w:pPr>
            <w:ins w:id="199" w:author="Bharadwaj Cheruvu" w:date="2023-11-15T14:49:00Z">
              <w:r w:rsidRPr="00725DB5">
                <w:rPr>
                  <w:highlight w:val="yellow"/>
                </w:rPr>
                <w:t>5</w:t>
              </w:r>
            </w:ins>
          </w:p>
        </w:tc>
        <w:tc>
          <w:tcPr>
            <w:tcW w:w="3964" w:type="dxa"/>
            <w:shd w:val="clear" w:color="auto" w:fill="auto"/>
          </w:tcPr>
          <w:p w14:paraId="1BDF4DEC" w14:textId="77777777" w:rsidR="00380898" w:rsidRPr="00DA66D2" w:rsidRDefault="00380898" w:rsidP="000E1DA3">
            <w:pPr>
              <w:pStyle w:val="TAL"/>
              <w:rPr>
                <w:ins w:id="200" w:author="Bharadwaj Cheruvu" w:date="2023-11-02T11:27:00Z"/>
              </w:rPr>
            </w:pPr>
            <w:ins w:id="201" w:author="Bharadwaj Cheruvu" w:date="2023-11-02T11:27:00Z">
              <w:r w:rsidRPr="00DA66D2">
                <w:t xml:space="preserve">Check: Does the UE transmit a PDN CONNECTIVITY REQUEST message </w:t>
              </w:r>
              <w:r>
                <w:t xml:space="preserve">with </w:t>
              </w:r>
              <w:r w:rsidRPr="00542D83">
                <w:t>service-level-AA container including CAA-level UAV ID</w:t>
              </w:r>
              <w:r>
                <w:t xml:space="preserve"> </w:t>
              </w:r>
              <w:r w:rsidRPr="00DA66D2">
                <w:t>request</w:t>
              </w:r>
              <w:r>
                <w:t>ing</w:t>
              </w:r>
              <w:r w:rsidRPr="00DA66D2">
                <w:t xml:space="preserve"> additional PDN?</w:t>
              </w:r>
            </w:ins>
          </w:p>
        </w:tc>
        <w:tc>
          <w:tcPr>
            <w:tcW w:w="708" w:type="dxa"/>
            <w:shd w:val="clear" w:color="auto" w:fill="auto"/>
          </w:tcPr>
          <w:p w14:paraId="60BD2854" w14:textId="77777777" w:rsidR="00380898" w:rsidRPr="00DA66D2" w:rsidRDefault="00380898" w:rsidP="000E1DA3">
            <w:pPr>
              <w:pStyle w:val="TAC"/>
              <w:rPr>
                <w:ins w:id="202" w:author="Bharadwaj Cheruvu" w:date="2023-11-02T11:27:00Z"/>
              </w:rPr>
            </w:pPr>
            <w:ins w:id="203" w:author="Bharadwaj Cheruvu" w:date="2023-11-02T11:27:00Z">
              <w:r w:rsidRPr="00DA66D2">
                <w:t>--&gt;</w:t>
              </w:r>
            </w:ins>
          </w:p>
        </w:tc>
        <w:tc>
          <w:tcPr>
            <w:tcW w:w="2974" w:type="dxa"/>
            <w:shd w:val="clear" w:color="auto" w:fill="auto"/>
          </w:tcPr>
          <w:p w14:paraId="53C1174D" w14:textId="77777777" w:rsidR="00380898" w:rsidRPr="00DA66D2" w:rsidRDefault="00380898" w:rsidP="000E1DA3">
            <w:pPr>
              <w:pStyle w:val="TAL"/>
              <w:rPr>
                <w:ins w:id="204" w:author="Bharadwaj Cheruvu" w:date="2023-11-02T11:27:00Z"/>
              </w:rPr>
            </w:pPr>
            <w:ins w:id="205" w:author="Bharadwaj Cheruvu" w:date="2023-11-02T11:27:00Z">
              <w:r w:rsidRPr="00DA66D2">
                <w:t>PDN CONNECTIVITY REQUEST</w:t>
              </w:r>
            </w:ins>
          </w:p>
        </w:tc>
        <w:tc>
          <w:tcPr>
            <w:tcW w:w="567" w:type="dxa"/>
            <w:shd w:val="clear" w:color="auto" w:fill="auto"/>
          </w:tcPr>
          <w:p w14:paraId="31A7B752" w14:textId="77777777" w:rsidR="00380898" w:rsidRPr="00DA66D2" w:rsidRDefault="00380898" w:rsidP="000E1DA3">
            <w:pPr>
              <w:pStyle w:val="TAC"/>
              <w:rPr>
                <w:ins w:id="206" w:author="Bharadwaj Cheruvu" w:date="2023-11-02T11:27:00Z"/>
              </w:rPr>
            </w:pPr>
            <w:ins w:id="207" w:author="Bharadwaj Cheruvu" w:date="2023-11-02T11:27:00Z">
              <w:r>
                <w:t>1</w:t>
              </w:r>
            </w:ins>
          </w:p>
        </w:tc>
        <w:tc>
          <w:tcPr>
            <w:tcW w:w="859" w:type="dxa"/>
            <w:shd w:val="clear" w:color="auto" w:fill="auto"/>
          </w:tcPr>
          <w:p w14:paraId="0A30902C" w14:textId="77777777" w:rsidR="00380898" w:rsidRPr="00DA66D2" w:rsidRDefault="00380898" w:rsidP="000E1DA3">
            <w:pPr>
              <w:pStyle w:val="TAC"/>
              <w:rPr>
                <w:ins w:id="208" w:author="Bharadwaj Cheruvu" w:date="2023-11-02T11:27:00Z"/>
              </w:rPr>
            </w:pPr>
            <w:ins w:id="209" w:author="Bharadwaj Cheruvu" w:date="2023-11-02T11:27:00Z">
              <w:r>
                <w:t>P</w:t>
              </w:r>
            </w:ins>
          </w:p>
        </w:tc>
      </w:tr>
      <w:tr w:rsidR="00380898" w:rsidRPr="00DA66D2" w14:paraId="6A0913AF" w14:textId="77777777" w:rsidTr="000E1DA3">
        <w:trPr>
          <w:ins w:id="210" w:author="Bharadwaj Cheruvu" w:date="2023-11-02T11:27:00Z"/>
        </w:trPr>
        <w:tc>
          <w:tcPr>
            <w:tcW w:w="534" w:type="dxa"/>
            <w:shd w:val="clear" w:color="auto" w:fill="auto"/>
          </w:tcPr>
          <w:p w14:paraId="17272164" w14:textId="7DE130EA" w:rsidR="00380898" w:rsidRPr="00725DB5" w:rsidRDefault="00676617" w:rsidP="000E1DA3">
            <w:pPr>
              <w:pStyle w:val="TAC"/>
              <w:rPr>
                <w:ins w:id="211" w:author="Bharadwaj Cheruvu" w:date="2023-11-02T11:27:00Z"/>
                <w:highlight w:val="yellow"/>
              </w:rPr>
            </w:pPr>
            <w:ins w:id="212" w:author="Bharadwaj Cheruvu" w:date="2023-11-15T14:49:00Z">
              <w:r w:rsidRPr="00725DB5">
                <w:rPr>
                  <w:highlight w:val="yellow"/>
                </w:rPr>
                <w:t>6</w:t>
              </w:r>
            </w:ins>
            <w:ins w:id="213" w:author="Bharadwaj Cheruvu" w:date="2023-11-02T12:01:00Z">
              <w:r w:rsidR="00985950" w:rsidRPr="00725DB5">
                <w:rPr>
                  <w:highlight w:val="yellow"/>
                </w:rPr>
                <w:t>-</w:t>
              </w:r>
            </w:ins>
            <w:ins w:id="214" w:author="Bharadwaj Cheruvu" w:date="2023-11-15T14:49:00Z">
              <w:r w:rsidRPr="00725DB5">
                <w:rPr>
                  <w:highlight w:val="yellow"/>
                </w:rPr>
                <w:t>8</w:t>
              </w:r>
            </w:ins>
          </w:p>
        </w:tc>
        <w:tc>
          <w:tcPr>
            <w:tcW w:w="3964" w:type="dxa"/>
            <w:shd w:val="clear" w:color="auto" w:fill="auto"/>
          </w:tcPr>
          <w:p w14:paraId="1E329B1D" w14:textId="0F565819" w:rsidR="00380898" w:rsidRPr="00DA66D2" w:rsidRDefault="00985950" w:rsidP="000E1DA3">
            <w:pPr>
              <w:pStyle w:val="TAL"/>
              <w:rPr>
                <w:ins w:id="215" w:author="Bharadwaj Cheruvu" w:date="2023-11-02T11:27:00Z"/>
              </w:rPr>
            </w:pPr>
            <w:ins w:id="216" w:author="Bharadwaj Cheruvu" w:date="2023-11-02T12:01:00Z">
              <w:r>
                <w:t xml:space="preserve">Steps </w:t>
              </w:r>
            </w:ins>
            <w:ins w:id="217" w:author="Bharadwaj Cheruvu" w:date="2023-11-15T14:49:00Z">
              <w:r w:rsidR="00676617" w:rsidRPr="00725DB5">
                <w:rPr>
                  <w:highlight w:val="yellow"/>
                </w:rPr>
                <w:t>6</w:t>
              </w:r>
            </w:ins>
            <w:ins w:id="218" w:author="Bharadwaj Cheruvu" w:date="2023-11-02T12:01:00Z">
              <w:r w:rsidRPr="00725DB5">
                <w:rPr>
                  <w:highlight w:val="yellow"/>
                </w:rPr>
                <w:t>-</w:t>
              </w:r>
            </w:ins>
            <w:ins w:id="219" w:author="Bharadwaj Cheruvu" w:date="2023-11-15T14:50:00Z">
              <w:r w:rsidR="00676617" w:rsidRPr="00725DB5">
                <w:rPr>
                  <w:highlight w:val="yellow"/>
                </w:rPr>
                <w:t>8</w:t>
              </w:r>
            </w:ins>
            <w:ins w:id="220" w:author="Bharadwaj Cheruvu" w:date="2023-11-02T12:01:00Z">
              <w:r>
                <w:t xml:space="preserve"> of g</w:t>
              </w:r>
              <w:r w:rsidRPr="00992F46">
                <w:rPr>
                  <w:lang w:eastAsia="en-GB"/>
                </w:rPr>
                <w:t xml:space="preserve">eneric </w:t>
              </w:r>
              <w:r>
                <w:rPr>
                  <w:lang w:eastAsia="en-GB"/>
                </w:rPr>
                <w:t>t</w:t>
              </w:r>
              <w:r w:rsidRPr="00992F46">
                <w:rPr>
                  <w:lang w:eastAsia="en-GB"/>
                </w:rPr>
                <w:t xml:space="preserve">est </w:t>
              </w:r>
              <w:r>
                <w:rPr>
                  <w:lang w:eastAsia="en-GB"/>
                </w:rPr>
                <w:t>p</w:t>
              </w:r>
              <w:r w:rsidRPr="00992F46">
                <w:rPr>
                  <w:lang w:eastAsia="en-GB"/>
                </w:rPr>
                <w:t xml:space="preserve">rocedure for </w:t>
              </w:r>
              <w:r>
                <w:rPr>
                  <w:lang w:eastAsia="en-GB"/>
                </w:rPr>
                <w:t>UUAA-SM in EPS defined in TS 36.508 [18]</w:t>
              </w:r>
            </w:ins>
            <w:ins w:id="221" w:author="Bharadwaj Cheruvu" w:date="2023-11-13T06:46:00Z">
              <w:r w:rsidR="009B3AB6">
                <w:rPr>
                  <w:lang w:eastAsia="en-GB"/>
                </w:rPr>
                <w:t xml:space="preserve"> </w:t>
              </w:r>
              <w:r w:rsidR="009B3AB6" w:rsidRPr="009B3AB6">
                <w:rPr>
                  <w:highlight w:val="yellow"/>
                  <w:lang w:eastAsia="en-GB"/>
                </w:rPr>
                <w:t>subclause 4.5A.31</w:t>
              </w:r>
              <w:r w:rsidR="009B3AB6" w:rsidRPr="009B3AB6">
                <w:rPr>
                  <w:lang w:eastAsia="en-GB"/>
                </w:rPr>
                <w:t xml:space="preserve"> </w:t>
              </w:r>
            </w:ins>
            <w:ins w:id="222" w:author="Bharadwaj Cheruvu" w:date="2023-11-02T12:01:00Z">
              <w:r>
                <w:rPr>
                  <w:lang w:eastAsia="en-GB"/>
                </w:rPr>
                <w:t>take place.</w:t>
              </w:r>
            </w:ins>
          </w:p>
        </w:tc>
        <w:tc>
          <w:tcPr>
            <w:tcW w:w="708" w:type="dxa"/>
            <w:shd w:val="clear" w:color="auto" w:fill="auto"/>
          </w:tcPr>
          <w:p w14:paraId="16757829" w14:textId="38F146D5" w:rsidR="00380898" w:rsidRPr="00DA66D2" w:rsidRDefault="00985950" w:rsidP="000E1DA3">
            <w:pPr>
              <w:pStyle w:val="TAC"/>
              <w:rPr>
                <w:ins w:id="223" w:author="Bharadwaj Cheruvu" w:date="2023-11-02T11:27:00Z"/>
              </w:rPr>
            </w:pPr>
            <w:ins w:id="224" w:author="Bharadwaj Cheruvu" w:date="2023-11-02T12:01:00Z">
              <w:r>
                <w:t>-</w:t>
              </w:r>
            </w:ins>
          </w:p>
        </w:tc>
        <w:tc>
          <w:tcPr>
            <w:tcW w:w="2974" w:type="dxa"/>
            <w:shd w:val="clear" w:color="auto" w:fill="auto"/>
          </w:tcPr>
          <w:p w14:paraId="338F8174" w14:textId="54CAD6A1" w:rsidR="00380898" w:rsidRPr="00DA66D2" w:rsidRDefault="00985950" w:rsidP="000E1DA3">
            <w:pPr>
              <w:pStyle w:val="TAL"/>
              <w:rPr>
                <w:ins w:id="225" w:author="Bharadwaj Cheruvu" w:date="2023-11-02T11:27:00Z"/>
              </w:rPr>
            </w:pPr>
            <w:ins w:id="226" w:author="Bharadwaj Cheruvu" w:date="2023-11-02T12:01:00Z">
              <w:r>
                <w:t>-</w:t>
              </w:r>
            </w:ins>
          </w:p>
        </w:tc>
        <w:tc>
          <w:tcPr>
            <w:tcW w:w="567" w:type="dxa"/>
            <w:shd w:val="clear" w:color="auto" w:fill="auto"/>
          </w:tcPr>
          <w:p w14:paraId="236620B3" w14:textId="6467B8E7" w:rsidR="00380898" w:rsidRPr="00DA66D2" w:rsidRDefault="00985950" w:rsidP="000E1DA3">
            <w:pPr>
              <w:pStyle w:val="TAC"/>
              <w:rPr>
                <w:ins w:id="227" w:author="Bharadwaj Cheruvu" w:date="2023-11-02T11:27:00Z"/>
              </w:rPr>
            </w:pPr>
            <w:ins w:id="228" w:author="Bharadwaj Cheruvu" w:date="2023-11-02T12:01:00Z">
              <w:r>
                <w:t>-</w:t>
              </w:r>
            </w:ins>
          </w:p>
        </w:tc>
        <w:tc>
          <w:tcPr>
            <w:tcW w:w="859" w:type="dxa"/>
            <w:shd w:val="clear" w:color="auto" w:fill="auto"/>
          </w:tcPr>
          <w:p w14:paraId="2001398A" w14:textId="3CB709D0" w:rsidR="00380898" w:rsidRPr="00DA66D2" w:rsidRDefault="00985950" w:rsidP="000E1DA3">
            <w:pPr>
              <w:pStyle w:val="TAC"/>
              <w:rPr>
                <w:ins w:id="229" w:author="Bharadwaj Cheruvu" w:date="2023-11-02T11:27:00Z"/>
              </w:rPr>
            </w:pPr>
            <w:ins w:id="230" w:author="Bharadwaj Cheruvu" w:date="2023-11-02T12:01:00Z">
              <w:r>
                <w:t>-</w:t>
              </w:r>
            </w:ins>
          </w:p>
        </w:tc>
      </w:tr>
      <w:tr w:rsidR="00380898" w:rsidRPr="00DA66D2" w14:paraId="6269CF59" w14:textId="77777777" w:rsidTr="000E1DA3">
        <w:trPr>
          <w:ins w:id="231" w:author="Bharadwaj Cheruvu" w:date="2023-11-02T11:27:00Z"/>
        </w:trPr>
        <w:tc>
          <w:tcPr>
            <w:tcW w:w="534" w:type="dxa"/>
            <w:shd w:val="clear" w:color="auto" w:fill="auto"/>
          </w:tcPr>
          <w:p w14:paraId="1210BE55" w14:textId="1FCF6FFC" w:rsidR="00380898" w:rsidRPr="00725DB5" w:rsidRDefault="00676617" w:rsidP="000E1DA3">
            <w:pPr>
              <w:pStyle w:val="TAC"/>
              <w:rPr>
                <w:ins w:id="232" w:author="Bharadwaj Cheruvu" w:date="2023-11-02T11:27:00Z"/>
                <w:highlight w:val="yellow"/>
              </w:rPr>
            </w:pPr>
            <w:ins w:id="233" w:author="Bharadwaj Cheruvu" w:date="2023-11-15T14:49:00Z">
              <w:r w:rsidRPr="00725DB5">
                <w:rPr>
                  <w:highlight w:val="yellow"/>
                </w:rPr>
                <w:t>9</w:t>
              </w:r>
            </w:ins>
          </w:p>
        </w:tc>
        <w:tc>
          <w:tcPr>
            <w:tcW w:w="3964" w:type="dxa"/>
            <w:shd w:val="clear" w:color="auto" w:fill="auto"/>
          </w:tcPr>
          <w:p w14:paraId="27627FF3" w14:textId="77777777" w:rsidR="00380898" w:rsidRPr="00DA66D2" w:rsidRDefault="00380898" w:rsidP="000E1DA3">
            <w:pPr>
              <w:pStyle w:val="TAL"/>
              <w:rPr>
                <w:ins w:id="234" w:author="Bharadwaj Cheruvu" w:date="2023-11-02T11:27:00Z"/>
              </w:rPr>
            </w:pPr>
            <w:ins w:id="235" w:author="Bharadwaj Cheruvu" w:date="2023-11-02T11:27:00Z">
              <w:r w:rsidRPr="00DA66D2">
                <w:t>Check: Does the UE transmit a MODIFY EPS BEARER CONTEXT ACCEPT message?</w:t>
              </w:r>
            </w:ins>
          </w:p>
        </w:tc>
        <w:tc>
          <w:tcPr>
            <w:tcW w:w="708" w:type="dxa"/>
            <w:shd w:val="clear" w:color="auto" w:fill="auto"/>
          </w:tcPr>
          <w:p w14:paraId="08D3422E" w14:textId="77777777" w:rsidR="00380898" w:rsidRPr="00DA66D2" w:rsidRDefault="00380898" w:rsidP="000E1DA3">
            <w:pPr>
              <w:pStyle w:val="TAC"/>
              <w:rPr>
                <w:ins w:id="236" w:author="Bharadwaj Cheruvu" w:date="2023-11-02T11:27:00Z"/>
              </w:rPr>
            </w:pPr>
            <w:ins w:id="237" w:author="Bharadwaj Cheruvu" w:date="2023-11-02T11:27:00Z">
              <w:r w:rsidRPr="00DA66D2">
                <w:t>--&gt;</w:t>
              </w:r>
            </w:ins>
          </w:p>
        </w:tc>
        <w:tc>
          <w:tcPr>
            <w:tcW w:w="2974" w:type="dxa"/>
            <w:shd w:val="clear" w:color="auto" w:fill="auto"/>
          </w:tcPr>
          <w:p w14:paraId="2B9E9B54" w14:textId="77777777" w:rsidR="00380898" w:rsidRPr="00DA66D2" w:rsidRDefault="00380898" w:rsidP="000E1DA3">
            <w:pPr>
              <w:pStyle w:val="TAL"/>
              <w:rPr>
                <w:ins w:id="238" w:author="Bharadwaj Cheruvu" w:date="2023-11-02T11:27:00Z"/>
              </w:rPr>
            </w:pPr>
            <w:ins w:id="239" w:author="Bharadwaj Cheruvu" w:date="2023-11-02T11:27:00Z">
              <w:r w:rsidRPr="00DA66D2">
                <w:t>MODIFY EPS BEARER CONTEXT ACCEPT</w:t>
              </w:r>
            </w:ins>
          </w:p>
        </w:tc>
        <w:tc>
          <w:tcPr>
            <w:tcW w:w="567" w:type="dxa"/>
            <w:shd w:val="clear" w:color="auto" w:fill="auto"/>
          </w:tcPr>
          <w:p w14:paraId="7EB9BD54" w14:textId="77777777" w:rsidR="00380898" w:rsidRPr="00DA66D2" w:rsidRDefault="00380898" w:rsidP="000E1DA3">
            <w:pPr>
              <w:pStyle w:val="TAC"/>
              <w:rPr>
                <w:ins w:id="240" w:author="Bharadwaj Cheruvu" w:date="2023-11-02T11:27:00Z"/>
              </w:rPr>
            </w:pPr>
            <w:ins w:id="241" w:author="Bharadwaj Cheruvu" w:date="2023-11-02T11:27:00Z">
              <w:r w:rsidRPr="00DA66D2">
                <w:t>2</w:t>
              </w:r>
            </w:ins>
          </w:p>
        </w:tc>
        <w:tc>
          <w:tcPr>
            <w:tcW w:w="859" w:type="dxa"/>
            <w:shd w:val="clear" w:color="auto" w:fill="auto"/>
          </w:tcPr>
          <w:p w14:paraId="36A13B39" w14:textId="77777777" w:rsidR="00380898" w:rsidRPr="00DA66D2" w:rsidRDefault="00380898" w:rsidP="000E1DA3">
            <w:pPr>
              <w:pStyle w:val="TAC"/>
              <w:rPr>
                <w:ins w:id="242" w:author="Bharadwaj Cheruvu" w:date="2023-11-02T11:27:00Z"/>
              </w:rPr>
            </w:pPr>
            <w:ins w:id="243" w:author="Bharadwaj Cheruvu" w:date="2023-11-02T11:27:00Z">
              <w:r w:rsidRPr="00DA66D2">
                <w:t>P</w:t>
              </w:r>
            </w:ins>
          </w:p>
        </w:tc>
      </w:tr>
      <w:tr w:rsidR="00380898" w:rsidRPr="00DA66D2" w14:paraId="5B7EA7F0" w14:textId="77777777" w:rsidTr="000E1DA3">
        <w:trPr>
          <w:ins w:id="244" w:author="Bharadwaj Cheruvu" w:date="2023-11-02T11:27:00Z"/>
        </w:trPr>
        <w:tc>
          <w:tcPr>
            <w:tcW w:w="534" w:type="dxa"/>
            <w:shd w:val="clear" w:color="auto" w:fill="auto"/>
          </w:tcPr>
          <w:p w14:paraId="10447AC7" w14:textId="3BC12DD7" w:rsidR="00380898" w:rsidRPr="00725DB5" w:rsidRDefault="00676617" w:rsidP="000E1DA3">
            <w:pPr>
              <w:pStyle w:val="TAC"/>
              <w:rPr>
                <w:ins w:id="245" w:author="Bharadwaj Cheruvu" w:date="2023-11-02T11:27:00Z"/>
                <w:highlight w:val="yellow"/>
              </w:rPr>
            </w:pPr>
            <w:ins w:id="246" w:author="Bharadwaj Cheruvu" w:date="2023-11-15T14:49:00Z">
              <w:r w:rsidRPr="00725DB5">
                <w:rPr>
                  <w:highlight w:val="yellow"/>
                </w:rPr>
                <w:t>10</w:t>
              </w:r>
            </w:ins>
          </w:p>
        </w:tc>
        <w:tc>
          <w:tcPr>
            <w:tcW w:w="3964" w:type="dxa"/>
            <w:shd w:val="clear" w:color="auto" w:fill="auto"/>
          </w:tcPr>
          <w:p w14:paraId="2E26D7EC" w14:textId="77777777" w:rsidR="00380898" w:rsidRPr="00DA66D2" w:rsidRDefault="00380898" w:rsidP="000E1DA3">
            <w:pPr>
              <w:pStyle w:val="TAL"/>
              <w:rPr>
                <w:ins w:id="247" w:author="Bharadwaj Cheruvu" w:date="2023-11-02T11:27:00Z"/>
              </w:rPr>
            </w:pPr>
            <w:ins w:id="248" w:author="Bharadwaj Cheruvu" w:date="2023-11-02T11:27:00Z">
              <w:r w:rsidRPr="00DA66D2">
                <w:t>The SS releases the RRC connection.</w:t>
              </w:r>
            </w:ins>
          </w:p>
        </w:tc>
        <w:tc>
          <w:tcPr>
            <w:tcW w:w="708" w:type="dxa"/>
            <w:shd w:val="clear" w:color="auto" w:fill="auto"/>
          </w:tcPr>
          <w:p w14:paraId="233631FB" w14:textId="77777777" w:rsidR="00380898" w:rsidRPr="00DA66D2" w:rsidRDefault="00380898" w:rsidP="000E1DA3">
            <w:pPr>
              <w:pStyle w:val="TAC"/>
              <w:rPr>
                <w:ins w:id="249" w:author="Bharadwaj Cheruvu" w:date="2023-11-02T11:27:00Z"/>
              </w:rPr>
            </w:pPr>
            <w:ins w:id="250" w:author="Bharadwaj Cheruvu" w:date="2023-11-02T11:27:00Z">
              <w:r w:rsidRPr="00DA66D2">
                <w:t>-</w:t>
              </w:r>
            </w:ins>
          </w:p>
        </w:tc>
        <w:tc>
          <w:tcPr>
            <w:tcW w:w="2974" w:type="dxa"/>
            <w:shd w:val="clear" w:color="auto" w:fill="auto"/>
          </w:tcPr>
          <w:p w14:paraId="71283B54" w14:textId="77777777" w:rsidR="00380898" w:rsidRPr="00DA66D2" w:rsidRDefault="00380898" w:rsidP="000E1DA3">
            <w:pPr>
              <w:pStyle w:val="TAL"/>
              <w:rPr>
                <w:ins w:id="251" w:author="Bharadwaj Cheruvu" w:date="2023-11-02T11:27:00Z"/>
              </w:rPr>
            </w:pPr>
            <w:ins w:id="252" w:author="Bharadwaj Cheruvu" w:date="2023-11-02T11:27:00Z">
              <w:r w:rsidRPr="00DA66D2">
                <w:t>-</w:t>
              </w:r>
            </w:ins>
          </w:p>
        </w:tc>
        <w:tc>
          <w:tcPr>
            <w:tcW w:w="567" w:type="dxa"/>
            <w:shd w:val="clear" w:color="auto" w:fill="auto"/>
          </w:tcPr>
          <w:p w14:paraId="2F78FADB" w14:textId="77777777" w:rsidR="00380898" w:rsidRPr="00DA66D2" w:rsidRDefault="00380898" w:rsidP="000E1DA3">
            <w:pPr>
              <w:pStyle w:val="TAC"/>
              <w:rPr>
                <w:ins w:id="253" w:author="Bharadwaj Cheruvu" w:date="2023-11-02T11:27:00Z"/>
              </w:rPr>
            </w:pPr>
            <w:ins w:id="254" w:author="Bharadwaj Cheruvu" w:date="2023-11-02T11:27:00Z">
              <w:r w:rsidRPr="00DA66D2">
                <w:t>-</w:t>
              </w:r>
            </w:ins>
          </w:p>
        </w:tc>
        <w:tc>
          <w:tcPr>
            <w:tcW w:w="859" w:type="dxa"/>
            <w:shd w:val="clear" w:color="auto" w:fill="auto"/>
          </w:tcPr>
          <w:p w14:paraId="4F3C686B" w14:textId="77777777" w:rsidR="00380898" w:rsidRPr="00DA66D2" w:rsidRDefault="00380898" w:rsidP="000E1DA3">
            <w:pPr>
              <w:pStyle w:val="TAC"/>
              <w:rPr>
                <w:ins w:id="255" w:author="Bharadwaj Cheruvu" w:date="2023-11-02T11:27:00Z"/>
              </w:rPr>
            </w:pPr>
            <w:ins w:id="256" w:author="Bharadwaj Cheruvu" w:date="2023-11-02T11:27:00Z">
              <w:r w:rsidRPr="00DA66D2">
                <w:t>-</w:t>
              </w:r>
            </w:ins>
          </w:p>
        </w:tc>
      </w:tr>
    </w:tbl>
    <w:p w14:paraId="56FF29A7" w14:textId="77777777" w:rsidR="00380898" w:rsidRPr="00DA66D2" w:rsidRDefault="00380898" w:rsidP="00380898">
      <w:pPr>
        <w:rPr>
          <w:ins w:id="257" w:author="Bharadwaj Cheruvu" w:date="2023-11-02T11:27:00Z"/>
        </w:rPr>
      </w:pPr>
    </w:p>
    <w:p w14:paraId="15EDC6A2" w14:textId="77777777" w:rsidR="00380898" w:rsidRDefault="00380898" w:rsidP="00380898">
      <w:pPr>
        <w:pStyle w:val="H6"/>
        <w:rPr>
          <w:ins w:id="258" w:author="Bharadwaj Cheruvu" w:date="2023-11-15T14:52:00Z"/>
          <w:snapToGrid w:val="0"/>
        </w:rPr>
      </w:pPr>
      <w:ins w:id="259" w:author="Bharadwaj Cheruvu" w:date="2023-11-02T11:27:00Z">
        <w:r>
          <w:t>10.10.1</w:t>
        </w:r>
        <w:r w:rsidRPr="00DA66D2">
          <w:t>.3</w:t>
        </w:r>
        <w:r w:rsidRPr="00DA66D2">
          <w:rPr>
            <w:snapToGrid w:val="0"/>
          </w:rPr>
          <w:t>.3</w:t>
        </w:r>
        <w:r w:rsidRPr="00DA66D2">
          <w:rPr>
            <w:snapToGrid w:val="0"/>
          </w:rPr>
          <w:tab/>
          <w:t>Specific message contents</w:t>
        </w:r>
      </w:ins>
    </w:p>
    <w:p w14:paraId="2E79B185" w14:textId="77777777" w:rsidR="00961A86" w:rsidRDefault="00961A86" w:rsidP="00961A86">
      <w:pPr>
        <w:rPr>
          <w:ins w:id="260" w:author="Bharadwaj Cheruvu" w:date="2023-11-15T14:53:00Z"/>
        </w:rPr>
      </w:pPr>
      <w:ins w:id="261" w:author="Bharadwaj Cheruvu" w:date="2023-11-15T14:52:00Z">
        <w:r>
          <w:t>None</w:t>
        </w:r>
      </w:ins>
    </w:p>
    <w:p w14:paraId="0BFA16F2" w14:textId="1AFE7275" w:rsidR="005455B1" w:rsidRPr="00536D00" w:rsidRDefault="00C259CE">
      <w:pPr>
        <w:rPr>
          <w:noProof/>
          <w:sz w:val="28"/>
          <w:szCs w:val="28"/>
        </w:rPr>
        <w:pPrChange w:id="262" w:author="Bharadwaj Cheruvu" w:date="2023-11-15T14:53:00Z">
          <w:pPr>
            <w:pStyle w:val="Normal1"/>
          </w:pPr>
        </w:pPrChange>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9"/>
      <w:footerReference w:type="even" r:id="rId20"/>
      <w:footerReference w:type="default" r:id="rId21"/>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D32C4" w14:textId="77777777" w:rsidR="007518AE" w:rsidRDefault="007518AE">
      <w:r>
        <w:separator/>
      </w:r>
    </w:p>
  </w:endnote>
  <w:endnote w:type="continuationSeparator" w:id="0">
    <w:p w14:paraId="12106168" w14:textId="77777777" w:rsidR="007518AE" w:rsidRDefault="00751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8"/>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E71D3" w14:textId="77777777" w:rsidR="007518AE" w:rsidRDefault="007518AE">
      <w:r>
        <w:separator/>
      </w:r>
    </w:p>
  </w:footnote>
  <w:footnote w:type="continuationSeparator" w:id="0">
    <w:p w14:paraId="04887B99" w14:textId="77777777" w:rsidR="007518AE" w:rsidRDefault="00751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256"/>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C98"/>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4F50"/>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2D47"/>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6A0"/>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2E7D"/>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5054"/>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1ADF"/>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5FD1"/>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153"/>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4434"/>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0898"/>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5D3A"/>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4B6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2D83"/>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B763B"/>
    <w:rsid w:val="005C0062"/>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4C6A"/>
    <w:rsid w:val="0065524D"/>
    <w:rsid w:val="00655396"/>
    <w:rsid w:val="00655F41"/>
    <w:rsid w:val="00656A4B"/>
    <w:rsid w:val="00656B86"/>
    <w:rsid w:val="0065702F"/>
    <w:rsid w:val="0065752E"/>
    <w:rsid w:val="006577FB"/>
    <w:rsid w:val="00660293"/>
    <w:rsid w:val="00660679"/>
    <w:rsid w:val="00661147"/>
    <w:rsid w:val="00661DED"/>
    <w:rsid w:val="00662BCC"/>
    <w:rsid w:val="00662C34"/>
    <w:rsid w:val="006631E2"/>
    <w:rsid w:val="00663296"/>
    <w:rsid w:val="006637B5"/>
    <w:rsid w:val="00663A59"/>
    <w:rsid w:val="006644F1"/>
    <w:rsid w:val="006657D1"/>
    <w:rsid w:val="00666725"/>
    <w:rsid w:val="00666B7C"/>
    <w:rsid w:val="00666D5C"/>
    <w:rsid w:val="0066769F"/>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17"/>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9FB"/>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380"/>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4A4"/>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5DB5"/>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18AE"/>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22D7"/>
    <w:rsid w:val="0077327F"/>
    <w:rsid w:val="007732D4"/>
    <w:rsid w:val="0077348B"/>
    <w:rsid w:val="00773840"/>
    <w:rsid w:val="0077481D"/>
    <w:rsid w:val="00774946"/>
    <w:rsid w:val="007750FE"/>
    <w:rsid w:val="00775C43"/>
    <w:rsid w:val="00775FA5"/>
    <w:rsid w:val="007761F9"/>
    <w:rsid w:val="007764B0"/>
    <w:rsid w:val="0077650D"/>
    <w:rsid w:val="00776B3A"/>
    <w:rsid w:val="007770C8"/>
    <w:rsid w:val="007770D4"/>
    <w:rsid w:val="007776D6"/>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11"/>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88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6F80"/>
    <w:rsid w:val="008472BD"/>
    <w:rsid w:val="008472E2"/>
    <w:rsid w:val="00847423"/>
    <w:rsid w:val="0084757F"/>
    <w:rsid w:val="00847CEA"/>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19C5"/>
    <w:rsid w:val="008A1C5E"/>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484"/>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83C"/>
    <w:rsid w:val="008F2E6A"/>
    <w:rsid w:val="008F30A7"/>
    <w:rsid w:val="008F3271"/>
    <w:rsid w:val="008F3659"/>
    <w:rsid w:val="008F391F"/>
    <w:rsid w:val="008F47C4"/>
    <w:rsid w:val="008F4EFE"/>
    <w:rsid w:val="008F5480"/>
    <w:rsid w:val="008F615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0B"/>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1A86"/>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95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AB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53B9"/>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22"/>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54"/>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084"/>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2C6"/>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15"/>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5FC"/>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48E1"/>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58D"/>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385A"/>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5B4"/>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07A6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69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0AB"/>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62"/>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6F2"/>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5EA"/>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73851">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78711752">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533809639">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30.vsd"/><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28.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994</TotalTime>
  <Pages>5</Pages>
  <Words>1914</Words>
  <Characters>10911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12800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227</cp:revision>
  <dcterms:created xsi:type="dcterms:W3CDTF">2023-02-21T05:08:00Z</dcterms:created>
  <dcterms:modified xsi:type="dcterms:W3CDTF">2023-11-15T21:01:00Z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