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087AE06"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05E19">
        <w:rPr>
          <w:b/>
          <w:i/>
          <w:noProof/>
          <w:sz w:val="28"/>
        </w:rPr>
        <w:t>6913</w:t>
      </w:r>
      <w:r w:rsidR="00B21C2B" w:rsidRPr="00B21C2B">
        <w:rPr>
          <w:b/>
          <w:i/>
          <w:noProof/>
          <w:sz w:val="28"/>
          <w:highlight w:val="yellow"/>
        </w:rPr>
        <w:t>r1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B21C2B">
        <w:fldChar w:fldCharType="begin"/>
      </w:r>
      <w:r w:rsidR="00B21C2B">
        <w:instrText xml:space="preserve"> DOCPROPERTY  StartDate  \* MERGEFORMAT </w:instrText>
      </w:r>
      <w:r w:rsidR="00B21C2B">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B21C2B">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4208E65"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w:t>
            </w:r>
            <w:r w:rsidR="005C0838">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7D9B04" w:rsidR="000D462E" w:rsidRPr="00410371" w:rsidRDefault="00822277" w:rsidP="004B1355">
            <w:pPr>
              <w:pStyle w:val="CRCoverPage"/>
              <w:spacing w:after="0"/>
              <w:rPr>
                <w:noProof/>
              </w:rPr>
            </w:pPr>
            <w:r>
              <w:rPr>
                <w:b/>
                <w:noProof/>
                <w:sz w:val="28"/>
              </w:rPr>
              <w:t>1434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4D72522" w:rsidR="00780E0B" w:rsidRPr="00631882" w:rsidRDefault="008B58F1" w:rsidP="007E21CD">
            <w:pPr>
              <w:pStyle w:val="CRCoverPage"/>
              <w:spacing w:after="0"/>
              <w:ind w:left="100"/>
              <w:rPr>
                <w:noProof/>
              </w:rPr>
            </w:pPr>
            <w:r>
              <w:rPr>
                <w:noProof/>
              </w:rPr>
              <w:t xml:space="preserve">Applicability updates of </w:t>
            </w:r>
            <w:r w:rsidR="008D5A5B">
              <w:rPr>
                <w:noProof/>
              </w:rPr>
              <w:t xml:space="preserve">NB-IoT test cases for </w:t>
            </w:r>
            <w:r>
              <w:rPr>
                <w:noProof/>
              </w:rPr>
              <w:t>NTN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66F7DF"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274A5E">
              <w:rPr>
                <w:noProof/>
              </w:rPr>
              <w:t xml:space="preserve">, </w:t>
            </w:r>
            <w:r w:rsidR="00274A5E" w:rsidRPr="00274A5E">
              <w:rPr>
                <w:noProof/>
              </w:rPr>
              <w:t>MediaTek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05D3D4F" w:rsidR="00780E0B" w:rsidRPr="00A76385" w:rsidRDefault="00775FA5"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27E2D" w14:textId="77777777" w:rsidR="002F2B07" w:rsidRDefault="007E2289" w:rsidP="002F2B07">
            <w:pPr>
              <w:pStyle w:val="CRCoverPage"/>
              <w:spacing w:after="0"/>
              <w:ind w:left="100"/>
              <w:rPr>
                <w:rFonts w:cs="Arial"/>
                <w:noProof/>
              </w:rPr>
            </w:pPr>
            <w:r>
              <w:rPr>
                <w:rFonts w:cs="Arial"/>
                <w:noProof/>
              </w:rPr>
              <w:t xml:space="preserve">Test cases applicable to a NB-IoT NTN only UEs are specified in clause 5.1 but </w:t>
            </w:r>
            <w:r w:rsidR="002A798B">
              <w:rPr>
                <w:rFonts w:cs="Arial"/>
                <w:noProof/>
              </w:rPr>
              <w:t>to a NB-IoT NTN UE (supporting both TN and NTN) are not specified.</w:t>
            </w:r>
          </w:p>
          <w:p w14:paraId="6EC01548" w14:textId="77777777" w:rsidR="00304CD5" w:rsidRDefault="00304CD5" w:rsidP="002F2B07">
            <w:pPr>
              <w:pStyle w:val="CRCoverPage"/>
              <w:spacing w:after="0"/>
              <w:ind w:left="100"/>
              <w:rPr>
                <w:rFonts w:cs="Arial"/>
                <w:noProof/>
              </w:rPr>
            </w:pPr>
          </w:p>
          <w:p w14:paraId="3C1A06DE" w14:textId="20BA4231" w:rsidR="00304CD5" w:rsidRPr="00602E74" w:rsidRDefault="00304CD5" w:rsidP="002F2B07">
            <w:pPr>
              <w:pStyle w:val="CRCoverPage"/>
              <w:spacing w:after="0"/>
              <w:ind w:left="100"/>
              <w:rPr>
                <w:rFonts w:cs="Arial"/>
                <w:noProof/>
              </w:rPr>
            </w:pPr>
            <w:r>
              <w:rPr>
                <w:rFonts w:cs="Arial"/>
                <w:noProof/>
              </w:rPr>
              <w:t>Legacy NB-IoT RLC test cases needs to be made applicable for NTN UEs.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22A82" w14:textId="77777777" w:rsidR="002F2B07" w:rsidRDefault="002A798B" w:rsidP="00E971B8">
            <w:pPr>
              <w:pStyle w:val="CRCoverPage"/>
              <w:spacing w:after="0"/>
              <w:ind w:left="100"/>
              <w:rPr>
                <w:noProof/>
              </w:rPr>
            </w:pPr>
            <w:r>
              <w:rPr>
                <w:noProof/>
              </w:rPr>
              <w:t xml:space="preserve">Added new clause 5.2 - </w:t>
            </w:r>
            <w:r w:rsidRPr="002A798B">
              <w:rPr>
                <w:noProof/>
              </w:rPr>
              <w:t>Protocol conformance test cases applicability for NB-IoT NTN UEs</w:t>
            </w:r>
            <w:r>
              <w:rPr>
                <w:noProof/>
              </w:rPr>
              <w:t>.</w:t>
            </w:r>
          </w:p>
          <w:p w14:paraId="0588A9CB" w14:textId="77777777" w:rsidR="00304CD5" w:rsidRDefault="00304CD5" w:rsidP="00E971B8">
            <w:pPr>
              <w:pStyle w:val="CRCoverPage"/>
              <w:spacing w:after="0"/>
              <w:ind w:left="100"/>
              <w:rPr>
                <w:noProof/>
              </w:rPr>
            </w:pPr>
          </w:p>
          <w:p w14:paraId="1B235622" w14:textId="655B86E3" w:rsidR="00304CD5" w:rsidRPr="00631882" w:rsidRDefault="00304CD5" w:rsidP="00E971B8">
            <w:pPr>
              <w:pStyle w:val="CRCoverPage"/>
              <w:spacing w:after="0"/>
              <w:ind w:left="100"/>
              <w:rPr>
                <w:noProof/>
              </w:rPr>
            </w:pPr>
            <w:r>
              <w:rPr>
                <w:rFonts w:cs="Arial"/>
                <w:noProof/>
              </w:rPr>
              <w:t xml:space="preserve">Added applicable legacy NB-IoT RLC test cases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 xml:space="preserve">, </w:t>
            </w:r>
            <w:r w:rsidRPr="00304CD5">
              <w:rPr>
                <w:rFonts w:eastAsia="SimSun"/>
              </w:rPr>
              <w:t>Table 5.1.2-1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DFA34E9" w:rsidR="002F2B07" w:rsidRDefault="006A60B0" w:rsidP="00965C4A">
            <w:pPr>
              <w:pStyle w:val="CRCoverPage"/>
              <w:spacing w:after="0"/>
              <w:ind w:left="100"/>
              <w:rPr>
                <w:noProof/>
              </w:rPr>
            </w:pPr>
            <w:r>
              <w:rPr>
                <w:noProof/>
              </w:rPr>
              <w:t>NTN Execution guidelines won’t be clearly specified in the applicability specification</w:t>
            </w:r>
            <w:r w:rsidR="00B76C81">
              <w:rPr>
                <w:noProof/>
              </w:rPr>
              <w:t xml:space="preserve"> and legacy RLC test cases cannot be made applicable to NTN.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4B9AC25" w:rsidR="002F2B07" w:rsidRDefault="00C01200" w:rsidP="002F2B07">
            <w:pPr>
              <w:pStyle w:val="CRCoverPage"/>
              <w:spacing w:after="0"/>
              <w:ind w:left="100"/>
              <w:rPr>
                <w:noProof/>
              </w:rPr>
            </w:pPr>
            <w:r>
              <w:rPr>
                <w:noProof/>
              </w:rPr>
              <w:t xml:space="preserve">4, </w:t>
            </w:r>
            <w:r w:rsidR="00B76C81">
              <w:rPr>
                <w:noProof/>
              </w:rPr>
              <w:t>5.1</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93319EF"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876C44F" w:rsidR="002F2B07" w:rsidRDefault="006169B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E63B9D6" w:rsidR="002F2B07" w:rsidRDefault="006169B3"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230ACB6" w:rsidR="002F2B07" w:rsidRDefault="003339D8"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08B5C" w14:textId="77777777" w:rsidR="002F2B07" w:rsidRPr="00B21C2B" w:rsidRDefault="00B21C2B" w:rsidP="002F2B07">
            <w:pPr>
              <w:pStyle w:val="CRCoverPage"/>
              <w:spacing w:after="0"/>
              <w:ind w:left="100"/>
              <w:rPr>
                <w:noProof/>
                <w:highlight w:val="yellow"/>
              </w:rPr>
            </w:pPr>
            <w:r w:rsidRPr="00B21C2B">
              <w:rPr>
                <w:noProof/>
                <w:highlight w:val="yellow"/>
              </w:rPr>
              <w:t>R5-236913r1</w:t>
            </w:r>
            <w:r w:rsidRPr="00B21C2B">
              <w:rPr>
                <w:noProof/>
                <w:highlight w:val="yellow"/>
              </w:rPr>
              <w:t>:</w:t>
            </w:r>
          </w:p>
          <w:p w14:paraId="720293F7" w14:textId="35004E4F" w:rsidR="00B21C2B" w:rsidRPr="00B21C2B" w:rsidRDefault="00B21C2B" w:rsidP="002F2B07">
            <w:pPr>
              <w:pStyle w:val="CRCoverPage"/>
              <w:spacing w:after="0"/>
              <w:ind w:left="100"/>
              <w:rPr>
                <w:noProof/>
                <w:highlight w:val="yellow"/>
              </w:rPr>
            </w:pPr>
            <w:r w:rsidRPr="00B21C2B">
              <w:rPr>
                <w:noProof/>
                <w:highlight w:val="yellow"/>
              </w:rPr>
              <w:t>1. Removed newly added clause 5.2.</w:t>
            </w:r>
          </w:p>
          <w:p w14:paraId="41B61A3E" w14:textId="7C51639C" w:rsidR="00B21C2B" w:rsidRPr="00C410A5" w:rsidRDefault="00B21C2B" w:rsidP="002F2B07">
            <w:pPr>
              <w:pStyle w:val="CRCoverPage"/>
              <w:spacing w:after="0"/>
              <w:ind w:left="100"/>
              <w:rPr>
                <w:noProof/>
              </w:rPr>
            </w:pPr>
            <w:r w:rsidRPr="00B21C2B">
              <w:rPr>
                <w:noProof/>
                <w:highlight w:val="yellow"/>
              </w:rPr>
              <w:t xml:space="preserve">2. Updated Rel-13 to Rel-15 NB-IoT test cases with Note 23 and added new Note 23 in </w:t>
            </w:r>
            <w:r w:rsidRPr="00B21C2B">
              <w:rPr>
                <w:highlight w:val="yellow"/>
              </w:rPr>
              <w:t>Table 4-1b</w:t>
            </w:r>
            <w:r w:rsidRPr="00B21C2B">
              <w:rPr>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18D91D9" w14:textId="485B6400" w:rsidR="00177C63" w:rsidRDefault="0057351B" w:rsidP="00E2038F">
      <w:pPr>
        <w:pStyle w:val="Normal1"/>
        <w:rPr>
          <w:noProof/>
          <w:sz w:val="28"/>
          <w:szCs w:val="28"/>
        </w:rPr>
      </w:pPr>
      <w:r w:rsidRPr="00B178C5">
        <w:rPr>
          <w:noProof/>
          <w:sz w:val="28"/>
          <w:szCs w:val="28"/>
        </w:rPr>
        <w:t>&lt;Start of modified section&gt;</w:t>
      </w:r>
    </w:p>
    <w:tbl>
      <w:tblPr>
        <w:tblW w:w="1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36"/>
        <w:gridCol w:w="2279"/>
        <w:gridCol w:w="528"/>
        <w:gridCol w:w="1030"/>
        <w:gridCol w:w="1879"/>
        <w:gridCol w:w="5319"/>
        <w:gridCol w:w="2483"/>
        <w:gridCol w:w="937"/>
        <w:gridCol w:w="705"/>
      </w:tblGrid>
      <w:tr w:rsidR="001D5EC2" w:rsidRPr="0036258B" w14:paraId="0B351BB2" w14:textId="77777777" w:rsidTr="008268F0">
        <w:trPr>
          <w:trHeight w:val="105"/>
          <w:jc w:val="center"/>
        </w:trPr>
        <w:tc>
          <w:tcPr>
            <w:tcW w:w="936" w:type="dxa"/>
            <w:tcBorders>
              <w:top w:val="single" w:sz="4" w:space="0" w:color="auto"/>
            </w:tcBorders>
            <w:shd w:val="clear" w:color="auto" w:fill="D9D9D9"/>
          </w:tcPr>
          <w:p w14:paraId="24952165" w14:textId="77777777" w:rsidR="001D5EC2" w:rsidRPr="0036258B" w:rsidRDefault="001D5EC2" w:rsidP="008F6631">
            <w:pPr>
              <w:pStyle w:val="TAL"/>
              <w:keepNext w:val="0"/>
              <w:keepLines w:val="0"/>
              <w:rPr>
                <w:sz w:val="16"/>
                <w:szCs w:val="16"/>
                <w:lang w:eastAsia="en-US"/>
              </w:rPr>
            </w:pPr>
            <w:r w:rsidRPr="0036258B">
              <w:rPr>
                <w:rFonts w:eastAsia="DengXian"/>
                <w:b/>
                <w:sz w:val="16"/>
                <w:szCs w:val="16"/>
                <w:lang w:eastAsia="zh-CN"/>
              </w:rPr>
              <w:t>22</w:t>
            </w:r>
          </w:p>
        </w:tc>
        <w:tc>
          <w:tcPr>
            <w:tcW w:w="2279" w:type="dxa"/>
            <w:tcBorders>
              <w:top w:val="single" w:sz="4" w:space="0" w:color="auto"/>
            </w:tcBorders>
            <w:shd w:val="clear" w:color="auto" w:fill="D9D9D9"/>
          </w:tcPr>
          <w:p w14:paraId="082EF4E3" w14:textId="77777777" w:rsidR="001D5EC2" w:rsidRPr="0036258B" w:rsidRDefault="001D5EC2" w:rsidP="008F6631">
            <w:pPr>
              <w:pStyle w:val="TAL"/>
              <w:keepNext w:val="0"/>
              <w:keepLines w:val="0"/>
              <w:rPr>
                <w:rFonts w:cs="Arial"/>
                <w:sz w:val="16"/>
                <w:szCs w:val="16"/>
                <w:lang w:eastAsia="en-US"/>
              </w:rPr>
            </w:pPr>
            <w:r w:rsidRPr="0036258B">
              <w:rPr>
                <w:rFonts w:eastAsia="DengXian"/>
                <w:b/>
                <w:sz w:val="16"/>
                <w:szCs w:val="16"/>
                <w:lang w:eastAsia="zh-CN"/>
              </w:rPr>
              <w:t>NB-IoT</w:t>
            </w:r>
          </w:p>
        </w:tc>
        <w:tc>
          <w:tcPr>
            <w:tcW w:w="528" w:type="dxa"/>
            <w:tcBorders>
              <w:top w:val="single" w:sz="4" w:space="0" w:color="auto"/>
            </w:tcBorders>
            <w:shd w:val="clear" w:color="auto" w:fill="D9D9D9"/>
          </w:tcPr>
          <w:p w14:paraId="0C75701A" w14:textId="77777777" w:rsidR="001D5EC2" w:rsidRPr="0036258B" w:rsidRDefault="001D5EC2" w:rsidP="008F6631">
            <w:pPr>
              <w:pStyle w:val="TAC"/>
              <w:rPr>
                <w:rFonts w:cs="Arial"/>
                <w:sz w:val="16"/>
                <w:szCs w:val="16"/>
                <w:lang w:eastAsia="en-US"/>
              </w:rPr>
            </w:pPr>
          </w:p>
        </w:tc>
        <w:tc>
          <w:tcPr>
            <w:tcW w:w="1030" w:type="dxa"/>
            <w:tcBorders>
              <w:top w:val="single" w:sz="4" w:space="0" w:color="auto"/>
            </w:tcBorders>
            <w:shd w:val="clear" w:color="auto" w:fill="D9D9D9"/>
          </w:tcPr>
          <w:p w14:paraId="105A3B70" w14:textId="77777777" w:rsidR="001D5EC2" w:rsidRPr="0036258B" w:rsidRDefault="001D5EC2" w:rsidP="008F6631">
            <w:pPr>
              <w:pStyle w:val="TAC"/>
              <w:rPr>
                <w:rFonts w:cs="Arial"/>
                <w:sz w:val="16"/>
                <w:szCs w:val="16"/>
                <w:lang w:eastAsia="en-US"/>
              </w:rPr>
            </w:pPr>
          </w:p>
        </w:tc>
        <w:tc>
          <w:tcPr>
            <w:tcW w:w="1879" w:type="dxa"/>
            <w:tcBorders>
              <w:top w:val="single" w:sz="4" w:space="0" w:color="auto"/>
            </w:tcBorders>
            <w:shd w:val="clear" w:color="auto" w:fill="D9D9D9"/>
          </w:tcPr>
          <w:p w14:paraId="70A6EEAF" w14:textId="77777777" w:rsidR="001D5EC2" w:rsidRPr="0036258B" w:rsidRDefault="001D5EC2" w:rsidP="008F6631">
            <w:pPr>
              <w:pStyle w:val="TAL"/>
              <w:keepNext w:val="0"/>
              <w:keepLines w:val="0"/>
              <w:rPr>
                <w:sz w:val="16"/>
                <w:szCs w:val="16"/>
                <w:lang w:eastAsia="en-US"/>
              </w:rPr>
            </w:pPr>
          </w:p>
        </w:tc>
        <w:tc>
          <w:tcPr>
            <w:tcW w:w="5319" w:type="dxa"/>
            <w:shd w:val="clear" w:color="auto" w:fill="D9D9D9"/>
          </w:tcPr>
          <w:p w14:paraId="4F1F95DA" w14:textId="77777777" w:rsidR="001D5EC2" w:rsidRPr="0036258B"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shd w:val="clear" w:color="auto" w:fill="D9D9D9"/>
          </w:tcPr>
          <w:p w14:paraId="09C4A3CA" w14:textId="77777777" w:rsidR="001D5EC2" w:rsidRPr="0036258B" w:rsidRDefault="001D5EC2" w:rsidP="008F6631">
            <w:pPr>
              <w:pStyle w:val="TAL"/>
              <w:keepNext w:val="0"/>
              <w:keepLines w:val="0"/>
              <w:rPr>
                <w:sz w:val="16"/>
                <w:szCs w:val="16"/>
                <w:lang w:eastAsia="en-US"/>
              </w:rPr>
            </w:pPr>
          </w:p>
        </w:tc>
        <w:tc>
          <w:tcPr>
            <w:tcW w:w="937" w:type="dxa"/>
            <w:shd w:val="clear" w:color="auto" w:fill="D9D9D9"/>
          </w:tcPr>
          <w:p w14:paraId="57CC3CD2" w14:textId="77777777" w:rsidR="001D5EC2" w:rsidRPr="0036258B" w:rsidRDefault="001D5EC2" w:rsidP="008F6631">
            <w:pPr>
              <w:pStyle w:val="TAL"/>
              <w:keepNext w:val="0"/>
              <w:keepLines w:val="0"/>
              <w:rPr>
                <w:sz w:val="16"/>
                <w:szCs w:val="16"/>
                <w:lang w:eastAsia="en-US"/>
              </w:rPr>
            </w:pPr>
          </w:p>
        </w:tc>
        <w:tc>
          <w:tcPr>
            <w:tcW w:w="705" w:type="dxa"/>
            <w:shd w:val="clear" w:color="auto" w:fill="D9D9D9"/>
          </w:tcPr>
          <w:p w14:paraId="51462638" w14:textId="77777777" w:rsidR="001D5EC2" w:rsidRPr="0036258B" w:rsidRDefault="001D5EC2" w:rsidP="008F6631">
            <w:pPr>
              <w:pStyle w:val="TAL"/>
              <w:keepNext w:val="0"/>
              <w:keepLines w:val="0"/>
              <w:rPr>
                <w:sz w:val="16"/>
                <w:szCs w:val="16"/>
                <w:lang w:eastAsia="zh-CN"/>
              </w:rPr>
            </w:pPr>
          </w:p>
        </w:tc>
      </w:tr>
      <w:tr w:rsidR="001D5EC2" w:rsidRPr="0036258B" w14:paraId="630B5E38" w14:textId="77777777" w:rsidTr="008268F0">
        <w:trPr>
          <w:trHeight w:val="105"/>
          <w:jc w:val="center"/>
        </w:trPr>
        <w:tc>
          <w:tcPr>
            <w:tcW w:w="936" w:type="dxa"/>
            <w:tcBorders>
              <w:bottom w:val="nil"/>
            </w:tcBorders>
            <w:shd w:val="clear" w:color="auto" w:fill="auto"/>
          </w:tcPr>
          <w:p w14:paraId="0F743DFB" w14:textId="77777777" w:rsidR="001D5EC2" w:rsidRPr="0036258B" w:rsidRDefault="001D5EC2" w:rsidP="008F6631">
            <w:pPr>
              <w:pStyle w:val="TAL"/>
              <w:keepNext w:val="0"/>
              <w:keepLines w:val="0"/>
              <w:rPr>
                <w:sz w:val="16"/>
                <w:szCs w:val="16"/>
                <w:lang w:eastAsia="en-US"/>
              </w:rPr>
            </w:pPr>
            <w:r w:rsidRPr="0036258B">
              <w:rPr>
                <w:sz w:val="16"/>
                <w:szCs w:val="16"/>
                <w:lang w:eastAsia="zh-CN"/>
              </w:rPr>
              <w:t>22.1.1</w:t>
            </w:r>
          </w:p>
        </w:tc>
        <w:tc>
          <w:tcPr>
            <w:tcW w:w="2279" w:type="dxa"/>
            <w:tcBorders>
              <w:bottom w:val="nil"/>
            </w:tcBorders>
            <w:shd w:val="clear" w:color="auto" w:fill="auto"/>
          </w:tcPr>
          <w:p w14:paraId="797A7024"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Control Plane </w:t>
            </w:r>
            <w:proofErr w:type="spellStart"/>
            <w:r w:rsidRPr="0036258B">
              <w:rPr>
                <w:sz w:val="16"/>
                <w:szCs w:val="16"/>
                <w:lang w:eastAsia="zh-CN"/>
              </w:rPr>
              <w:t>CIoT</w:t>
            </w:r>
            <w:proofErr w:type="spellEnd"/>
            <w:r w:rsidRPr="0036258B">
              <w:rPr>
                <w:sz w:val="16"/>
                <w:szCs w:val="16"/>
                <w:lang w:eastAsia="zh-CN"/>
              </w:rPr>
              <w:t xml:space="preserve"> EPS optimisation for EPS services</w:t>
            </w:r>
          </w:p>
        </w:tc>
        <w:tc>
          <w:tcPr>
            <w:tcW w:w="528" w:type="dxa"/>
            <w:tcBorders>
              <w:bottom w:val="nil"/>
            </w:tcBorders>
            <w:shd w:val="clear" w:color="auto" w:fill="auto"/>
          </w:tcPr>
          <w:p w14:paraId="692D0A7D"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7FF84F86"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740FBA04"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1A6032DA" w14:textId="77777777" w:rsidR="001D5EC2" w:rsidRPr="0036258B" w:rsidRDefault="001D5EC2" w:rsidP="008F6631">
            <w:pPr>
              <w:pStyle w:val="TAL"/>
              <w:rPr>
                <w:sz w:val="16"/>
                <w:lang w:eastAsia="en-US"/>
              </w:rPr>
            </w:pPr>
            <w:proofErr w:type="spellStart"/>
            <w:r w:rsidRPr="008B0733">
              <w:rPr>
                <w:sz w:val="16"/>
                <w:lang w:eastAsia="en-US"/>
              </w:rPr>
              <w:t>pc_NB_FDD</w:t>
            </w:r>
            <w:proofErr w:type="spellEnd"/>
            <w:r w:rsidRPr="008B0733">
              <w:rPr>
                <w:sz w:val="16"/>
                <w:lang w:eastAsia="en-US"/>
              </w:rPr>
              <w:t xml:space="preserve">, </w:t>
            </w:r>
            <w:proofErr w:type="spellStart"/>
            <w:r w:rsidRPr="0036258B">
              <w:rPr>
                <w:sz w:val="16"/>
                <w:lang w:eastAsia="en-US"/>
              </w:rPr>
              <w:t>pc_NonIP_PDN</w:t>
            </w:r>
            <w:proofErr w:type="spellEnd"/>
            <w:r w:rsidRPr="0036258B">
              <w:rPr>
                <w:sz w:val="16"/>
                <w:lang w:eastAsia="en-US"/>
              </w:rPr>
              <w:t xml:space="preserve">, </w:t>
            </w:r>
            <w:proofErr w:type="spellStart"/>
            <w:r w:rsidRPr="0036258B">
              <w:rPr>
                <w:sz w:val="16"/>
                <w:lang w:eastAsia="en-US"/>
              </w:rPr>
              <w:t>pc_IP_PDN</w:t>
            </w:r>
            <w:proofErr w:type="spellEnd"/>
            <w:r w:rsidRPr="0036258B">
              <w:rPr>
                <w:sz w:val="16"/>
                <w:lang w:eastAsia="en-US"/>
              </w:rPr>
              <w:t xml:space="preserve">, pc_NB_S1_only </w:t>
            </w:r>
            <w:proofErr w:type="spellStart"/>
            <w:r w:rsidRPr="0036258B">
              <w:rPr>
                <w:sz w:val="16"/>
                <w:lang w:eastAsia="en-US"/>
              </w:rPr>
              <w:t>pc_NonIP_Link_MTU_Parameter</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tc>
        <w:tc>
          <w:tcPr>
            <w:tcW w:w="2483" w:type="dxa"/>
            <w:tcBorders>
              <w:top w:val="single" w:sz="4" w:space="0" w:color="auto"/>
              <w:bottom w:val="single" w:sz="4" w:space="0" w:color="auto"/>
            </w:tcBorders>
          </w:tcPr>
          <w:p w14:paraId="778B915C" w14:textId="77777777" w:rsidR="001D5EC2" w:rsidRPr="0036258B" w:rsidRDefault="001D5EC2" w:rsidP="008F6631">
            <w:pPr>
              <w:pStyle w:val="TAL"/>
              <w:keepNext w:val="0"/>
              <w:keepLines w:val="0"/>
              <w:rPr>
                <w:sz w:val="16"/>
                <w:szCs w:val="16"/>
                <w:lang w:eastAsia="en-US"/>
              </w:rPr>
            </w:pPr>
            <w:proofErr w:type="spellStart"/>
            <w:r w:rsidRPr="0036258B">
              <w:rPr>
                <w:sz w:val="16"/>
                <w:lang w:eastAsia="en-US"/>
              </w:rPr>
              <w:t>px_DoAttachWithoutPDN</w:t>
            </w:r>
            <w:proofErr w:type="spellEnd"/>
            <w:r w:rsidRPr="0036258B">
              <w:rPr>
                <w:sz w:val="16"/>
                <w:lang w:eastAsia="en-US"/>
              </w:rPr>
              <w:t xml:space="preserve">, </w:t>
            </w:r>
            <w:proofErr w:type="spellStart"/>
            <w:r w:rsidRPr="0036258B">
              <w:rPr>
                <w:sz w:val="16"/>
                <w:lang w:eastAsia="en-US"/>
              </w:rPr>
              <w:t>px_nonSMSTransport_CP_CIoT</w:t>
            </w:r>
            <w:proofErr w:type="spellEnd"/>
            <w:r w:rsidRPr="0036258B">
              <w:rPr>
                <w:sz w:val="16"/>
                <w:lang w:eastAsia="en-US"/>
              </w:rPr>
              <w:t xml:space="preserve">, </w:t>
            </w:r>
            <w:proofErr w:type="spellStart"/>
            <w:r w:rsidRPr="0036258B">
              <w:rPr>
                <w:sz w:val="16"/>
                <w:lang w:eastAsia="en-US"/>
              </w:rPr>
              <w:t>px_SMSTransport_CP_CIoT</w:t>
            </w:r>
            <w:proofErr w:type="spellEnd"/>
            <w:r w:rsidRPr="0036258B">
              <w:rPr>
                <w:sz w:val="16"/>
                <w:lang w:eastAsia="en-US"/>
              </w:rPr>
              <w:t xml:space="preserve">, </w:t>
            </w:r>
            <w:proofErr w:type="spellStart"/>
            <w:r w:rsidRPr="0036258B">
              <w:rPr>
                <w:sz w:val="16"/>
                <w:lang w:eastAsia="en-US"/>
              </w:rPr>
              <w:t>px_ModifyBearerResources</w:t>
            </w:r>
            <w:proofErr w:type="spellEnd"/>
            <w:r w:rsidRPr="0036258B">
              <w:rPr>
                <w:sz w:val="16"/>
                <w:lang w:eastAsia="en-US"/>
              </w:rPr>
              <w:t xml:space="preserve">, </w:t>
            </w:r>
          </w:p>
        </w:tc>
        <w:tc>
          <w:tcPr>
            <w:tcW w:w="937" w:type="dxa"/>
          </w:tcPr>
          <w:p w14:paraId="2024D192" w14:textId="77777777" w:rsidR="001D5EC2" w:rsidRDefault="001D5EC2" w:rsidP="008F6631">
            <w:pPr>
              <w:pStyle w:val="TAL"/>
              <w:keepNext w:val="0"/>
              <w:keepLines w:val="0"/>
              <w:rPr>
                <w:ins w:id="2" w:author="Bharadwaj Cheruvu" w:date="2023-11-16T14:34:00Z"/>
                <w:sz w:val="16"/>
                <w:szCs w:val="16"/>
                <w:lang w:eastAsia="en-US"/>
              </w:rPr>
            </w:pPr>
            <w:r w:rsidRPr="0036258B">
              <w:rPr>
                <w:sz w:val="16"/>
                <w:szCs w:val="16"/>
                <w:lang w:eastAsia="en-US"/>
              </w:rPr>
              <w:t>Note 18</w:t>
            </w:r>
          </w:p>
          <w:p w14:paraId="40547128" w14:textId="51D67B9B" w:rsidR="00C01200" w:rsidRPr="0036258B" w:rsidRDefault="00C01200" w:rsidP="008F6631">
            <w:pPr>
              <w:pStyle w:val="TAL"/>
              <w:keepNext w:val="0"/>
              <w:keepLines w:val="0"/>
              <w:rPr>
                <w:sz w:val="16"/>
                <w:szCs w:val="16"/>
                <w:lang w:eastAsia="en-US"/>
              </w:rPr>
            </w:pPr>
            <w:ins w:id="3" w:author="Bharadwaj Cheruvu" w:date="2023-11-16T14:34:00Z">
              <w:r w:rsidRPr="00B21C2B">
                <w:rPr>
                  <w:sz w:val="16"/>
                  <w:szCs w:val="16"/>
                  <w:highlight w:val="yellow"/>
                  <w:lang w:eastAsia="en-US"/>
                </w:rPr>
                <w:t>Note 23</w:t>
              </w:r>
            </w:ins>
          </w:p>
        </w:tc>
        <w:tc>
          <w:tcPr>
            <w:tcW w:w="705" w:type="dxa"/>
          </w:tcPr>
          <w:p w14:paraId="0285D364" w14:textId="77777777" w:rsidR="001D5EC2" w:rsidRPr="0036258B" w:rsidRDefault="001D5EC2" w:rsidP="008F6631">
            <w:pPr>
              <w:pStyle w:val="TAL"/>
              <w:keepNext w:val="0"/>
              <w:keepLines w:val="0"/>
              <w:rPr>
                <w:sz w:val="16"/>
                <w:szCs w:val="16"/>
                <w:lang w:eastAsia="zh-CN"/>
              </w:rPr>
            </w:pPr>
          </w:p>
        </w:tc>
      </w:tr>
      <w:tr w:rsidR="001D5EC2" w:rsidRPr="0036258B" w14:paraId="6C426EDE" w14:textId="77777777" w:rsidTr="008268F0">
        <w:trPr>
          <w:trHeight w:val="105"/>
          <w:jc w:val="center"/>
        </w:trPr>
        <w:tc>
          <w:tcPr>
            <w:tcW w:w="936" w:type="dxa"/>
            <w:tcBorders>
              <w:top w:val="nil"/>
            </w:tcBorders>
            <w:shd w:val="clear" w:color="auto" w:fill="auto"/>
          </w:tcPr>
          <w:p w14:paraId="462A81B5" w14:textId="77777777" w:rsidR="001D5EC2" w:rsidRPr="0036258B" w:rsidRDefault="001D5EC2" w:rsidP="008F6631">
            <w:pPr>
              <w:pStyle w:val="TAL"/>
              <w:keepNext w:val="0"/>
              <w:keepLines w:val="0"/>
              <w:rPr>
                <w:sz w:val="16"/>
                <w:szCs w:val="16"/>
                <w:lang w:eastAsia="zh-CN"/>
              </w:rPr>
            </w:pPr>
          </w:p>
        </w:tc>
        <w:tc>
          <w:tcPr>
            <w:tcW w:w="2279" w:type="dxa"/>
            <w:tcBorders>
              <w:top w:val="nil"/>
            </w:tcBorders>
            <w:shd w:val="clear" w:color="auto" w:fill="auto"/>
          </w:tcPr>
          <w:p w14:paraId="67BED4CB"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1EF659FF" w14:textId="77777777" w:rsidR="001D5EC2" w:rsidRPr="0036258B" w:rsidRDefault="001D5EC2" w:rsidP="008F6631">
            <w:pPr>
              <w:pStyle w:val="TAC"/>
              <w:rPr>
                <w:sz w:val="16"/>
                <w:szCs w:val="16"/>
                <w:lang w:eastAsia="zh-CN"/>
              </w:rPr>
            </w:pPr>
          </w:p>
        </w:tc>
        <w:tc>
          <w:tcPr>
            <w:tcW w:w="1030" w:type="dxa"/>
            <w:tcBorders>
              <w:top w:val="nil"/>
            </w:tcBorders>
            <w:shd w:val="clear" w:color="auto" w:fill="auto"/>
          </w:tcPr>
          <w:p w14:paraId="6BE754D7" w14:textId="77777777" w:rsidR="001D5EC2" w:rsidRPr="0036258B" w:rsidRDefault="001D5EC2" w:rsidP="008F6631">
            <w:pPr>
              <w:pStyle w:val="TAC"/>
              <w:rPr>
                <w:sz w:val="16"/>
                <w:szCs w:val="16"/>
                <w:lang w:eastAsia="zh-CN"/>
              </w:rPr>
            </w:pPr>
          </w:p>
        </w:tc>
        <w:tc>
          <w:tcPr>
            <w:tcW w:w="1879" w:type="dxa"/>
            <w:tcBorders>
              <w:top w:val="nil"/>
            </w:tcBorders>
          </w:tcPr>
          <w:p w14:paraId="24AEA7B4" w14:textId="77777777" w:rsidR="001D5EC2" w:rsidRPr="0036258B" w:rsidRDefault="001D5EC2" w:rsidP="008F6631">
            <w:pPr>
              <w:pStyle w:val="TAL"/>
              <w:keepNext w:val="0"/>
              <w:keepLines w:val="0"/>
              <w:rPr>
                <w:sz w:val="16"/>
                <w:szCs w:val="16"/>
                <w:lang w:eastAsia="zh-CN"/>
              </w:rPr>
            </w:pPr>
          </w:p>
        </w:tc>
        <w:tc>
          <w:tcPr>
            <w:tcW w:w="5319" w:type="dxa"/>
          </w:tcPr>
          <w:p w14:paraId="5B6477EF" w14:textId="77777777" w:rsidR="001D5EC2" w:rsidRPr="008B0733" w:rsidRDefault="001D5EC2" w:rsidP="008F6631">
            <w:pPr>
              <w:pStyle w:val="TAL"/>
              <w:rPr>
                <w:sz w:val="16"/>
                <w:lang w:eastAsia="en-US"/>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2483" w:type="dxa"/>
            <w:tcBorders>
              <w:top w:val="single" w:sz="4" w:space="0" w:color="auto"/>
              <w:bottom w:val="single" w:sz="4" w:space="0" w:color="auto"/>
            </w:tcBorders>
          </w:tcPr>
          <w:p w14:paraId="3859F9F8" w14:textId="77777777" w:rsidR="001D5EC2" w:rsidRPr="0036258B" w:rsidRDefault="001D5EC2" w:rsidP="008F6631">
            <w:pPr>
              <w:pStyle w:val="TAL"/>
              <w:keepNext w:val="0"/>
              <w:keepLines w:val="0"/>
              <w:rPr>
                <w:sz w:val="16"/>
                <w:lang w:eastAsia="en-US"/>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937" w:type="dxa"/>
          </w:tcPr>
          <w:p w14:paraId="048B75AE" w14:textId="77777777" w:rsidR="001D5EC2" w:rsidRDefault="001D5EC2" w:rsidP="008F6631">
            <w:pPr>
              <w:pStyle w:val="TAL"/>
              <w:keepNext w:val="0"/>
              <w:keepLines w:val="0"/>
              <w:rPr>
                <w:ins w:id="4" w:author="Bharadwaj Cheruvu" w:date="2023-11-16T14:35:00Z"/>
                <w:sz w:val="16"/>
                <w:szCs w:val="16"/>
              </w:rPr>
            </w:pPr>
            <w:r w:rsidRPr="0036258B">
              <w:rPr>
                <w:sz w:val="16"/>
                <w:szCs w:val="16"/>
              </w:rPr>
              <w:t>Note 18</w:t>
            </w:r>
          </w:p>
          <w:p w14:paraId="6ED77961" w14:textId="5E6EE087" w:rsidR="00C01200" w:rsidRPr="0036258B" w:rsidRDefault="00C01200" w:rsidP="008F6631">
            <w:pPr>
              <w:pStyle w:val="TAL"/>
              <w:keepNext w:val="0"/>
              <w:keepLines w:val="0"/>
              <w:rPr>
                <w:sz w:val="16"/>
                <w:szCs w:val="16"/>
                <w:lang w:eastAsia="en-US"/>
              </w:rPr>
            </w:pPr>
            <w:ins w:id="5" w:author="Bharadwaj Cheruvu" w:date="2023-11-16T14:35:00Z">
              <w:r w:rsidRPr="00B21C2B">
                <w:rPr>
                  <w:sz w:val="16"/>
                  <w:szCs w:val="16"/>
                  <w:highlight w:val="yellow"/>
                  <w:lang w:eastAsia="en-US"/>
                </w:rPr>
                <w:t>Note 23</w:t>
              </w:r>
            </w:ins>
          </w:p>
        </w:tc>
        <w:tc>
          <w:tcPr>
            <w:tcW w:w="705" w:type="dxa"/>
          </w:tcPr>
          <w:p w14:paraId="5B5879B8" w14:textId="77777777" w:rsidR="001D5EC2" w:rsidRPr="0036258B" w:rsidRDefault="001D5EC2" w:rsidP="008F6631">
            <w:pPr>
              <w:pStyle w:val="TAL"/>
              <w:keepNext w:val="0"/>
              <w:keepLines w:val="0"/>
              <w:rPr>
                <w:sz w:val="16"/>
                <w:szCs w:val="16"/>
                <w:lang w:eastAsia="zh-CN"/>
              </w:rPr>
            </w:pPr>
          </w:p>
        </w:tc>
      </w:tr>
      <w:tr w:rsidR="001D5EC2" w:rsidRPr="0036258B" w14:paraId="30695B68" w14:textId="77777777" w:rsidTr="008268F0">
        <w:trPr>
          <w:trHeight w:val="105"/>
          <w:jc w:val="center"/>
        </w:trPr>
        <w:tc>
          <w:tcPr>
            <w:tcW w:w="936" w:type="dxa"/>
            <w:tcBorders>
              <w:top w:val="nil"/>
            </w:tcBorders>
            <w:shd w:val="clear" w:color="auto" w:fill="auto"/>
          </w:tcPr>
          <w:p w14:paraId="4BA4317C" w14:textId="77777777" w:rsidR="001D5EC2" w:rsidRPr="0036258B" w:rsidRDefault="001D5EC2" w:rsidP="008F6631">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2279" w:type="dxa"/>
            <w:tcBorders>
              <w:top w:val="nil"/>
            </w:tcBorders>
            <w:shd w:val="clear" w:color="auto" w:fill="auto"/>
          </w:tcPr>
          <w:p w14:paraId="750B3F2E"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528" w:type="dxa"/>
            <w:tcBorders>
              <w:top w:val="nil"/>
            </w:tcBorders>
            <w:shd w:val="clear" w:color="auto" w:fill="auto"/>
          </w:tcPr>
          <w:p w14:paraId="4B83BF72" w14:textId="77777777" w:rsidR="001D5EC2" w:rsidRPr="0036258B" w:rsidRDefault="001D5EC2" w:rsidP="008F6631">
            <w:pPr>
              <w:pStyle w:val="TAC"/>
              <w:rPr>
                <w:sz w:val="16"/>
                <w:szCs w:val="16"/>
                <w:lang w:eastAsia="zh-CN"/>
              </w:rPr>
            </w:pPr>
            <w:r w:rsidRPr="0036258B">
              <w:rPr>
                <w:sz w:val="16"/>
                <w:szCs w:val="16"/>
                <w:lang w:eastAsia="zh-CN"/>
              </w:rPr>
              <w:t>Rel-1</w:t>
            </w:r>
            <w:r>
              <w:rPr>
                <w:sz w:val="16"/>
                <w:szCs w:val="16"/>
                <w:lang w:eastAsia="zh-CN"/>
              </w:rPr>
              <w:t>7</w:t>
            </w:r>
          </w:p>
        </w:tc>
        <w:tc>
          <w:tcPr>
            <w:tcW w:w="1030" w:type="dxa"/>
            <w:tcBorders>
              <w:top w:val="nil"/>
            </w:tcBorders>
            <w:shd w:val="clear" w:color="auto" w:fill="auto"/>
          </w:tcPr>
          <w:p w14:paraId="18545C72" w14:textId="77777777" w:rsidR="001D5EC2" w:rsidRPr="0036258B" w:rsidRDefault="001D5EC2" w:rsidP="008F6631">
            <w:pPr>
              <w:pStyle w:val="TAC"/>
              <w:rPr>
                <w:sz w:val="16"/>
                <w:szCs w:val="16"/>
                <w:lang w:eastAsia="zh-CN"/>
              </w:rPr>
            </w:pPr>
            <w:r>
              <w:rPr>
                <w:sz w:val="16"/>
                <w:szCs w:val="16"/>
                <w:lang w:eastAsia="zh-CN"/>
              </w:rPr>
              <w:t>C412</w:t>
            </w:r>
          </w:p>
        </w:tc>
        <w:tc>
          <w:tcPr>
            <w:tcW w:w="1879" w:type="dxa"/>
            <w:tcBorders>
              <w:top w:val="nil"/>
            </w:tcBorders>
          </w:tcPr>
          <w:p w14:paraId="776B47B2"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5319" w:type="dxa"/>
          </w:tcPr>
          <w:p w14:paraId="69AA6009"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 xml:space="preserve">, </w:t>
            </w:r>
            <w:proofErr w:type="spellStart"/>
            <w:r w:rsidRPr="006B5A88">
              <w:rPr>
                <w:sz w:val="16"/>
                <w:szCs w:val="16"/>
              </w:rPr>
              <w:t>pc_NonIP_PDN</w:t>
            </w:r>
            <w:proofErr w:type="spellEnd"/>
            <w:r w:rsidRPr="006B5A88">
              <w:rPr>
                <w:sz w:val="16"/>
                <w:szCs w:val="16"/>
              </w:rPr>
              <w:t xml:space="preserve">, </w:t>
            </w:r>
            <w:proofErr w:type="spellStart"/>
            <w:r w:rsidRPr="006B5A88">
              <w:rPr>
                <w:sz w:val="16"/>
                <w:szCs w:val="16"/>
              </w:rPr>
              <w:t>pc_IP_PDN</w:t>
            </w:r>
            <w:proofErr w:type="spellEnd"/>
            <w:r w:rsidRPr="006B5A88">
              <w:rPr>
                <w:sz w:val="16"/>
                <w:szCs w:val="16"/>
              </w:rPr>
              <w:t xml:space="preserve">, pc_NB_S1_only </w:t>
            </w:r>
            <w:proofErr w:type="spellStart"/>
            <w:r w:rsidRPr="006B5A88">
              <w:rPr>
                <w:sz w:val="16"/>
                <w:szCs w:val="16"/>
              </w:rPr>
              <w:t>pc_NonIP_Link_MTU_Parameter</w:t>
            </w:r>
            <w:proofErr w:type="spellEnd"/>
            <w:r w:rsidRPr="006B5A88">
              <w:rPr>
                <w:sz w:val="16"/>
                <w:szCs w:val="16"/>
              </w:rPr>
              <w:t xml:space="preserve"> pc_IPv4_Link_MTU_Parameter </w:t>
            </w:r>
            <w:proofErr w:type="spellStart"/>
            <w:r w:rsidRPr="006B5A88">
              <w:rPr>
                <w:sz w:val="16"/>
                <w:szCs w:val="16"/>
              </w:rPr>
              <w:t>pc_APN_RateControl</w:t>
            </w:r>
            <w:proofErr w:type="spellEnd"/>
          </w:p>
          <w:p w14:paraId="48333A85" w14:textId="77777777" w:rsidR="001D5EC2" w:rsidRPr="006822BD"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7058E6D1" w14:textId="77777777" w:rsidR="001D5EC2" w:rsidRPr="006B5A88" w:rsidRDefault="001D5EC2" w:rsidP="008F6631">
            <w:pPr>
              <w:pStyle w:val="TAL"/>
              <w:rPr>
                <w:sz w:val="16"/>
                <w:szCs w:val="16"/>
              </w:rPr>
            </w:pPr>
            <w:proofErr w:type="spellStart"/>
            <w:r w:rsidRPr="006822BD">
              <w:rPr>
                <w:sz w:val="16"/>
                <w:szCs w:val="16"/>
              </w:rPr>
              <w:t>pc_NB_ntn_only_Connectivity_EPC</w:t>
            </w:r>
            <w:proofErr w:type="spellEnd"/>
            <w:r w:rsidRPr="006822BD">
              <w:rPr>
                <w:sz w:val="16"/>
                <w:szCs w:val="16"/>
              </w:rPr>
              <w:t xml:space="preserve"> </w:t>
            </w:r>
            <w:proofErr w:type="spellStart"/>
            <w:r w:rsidRPr="006B5A88">
              <w:rPr>
                <w:sz w:val="16"/>
                <w:szCs w:val="16"/>
              </w:rPr>
              <w:t>pc_</w:t>
            </w:r>
            <w:r>
              <w:rPr>
                <w:sz w:val="16"/>
                <w:szCs w:val="16"/>
              </w:rPr>
              <w:t>NB_</w:t>
            </w:r>
            <w:r w:rsidRPr="006B5A88">
              <w:rPr>
                <w:sz w:val="16"/>
                <w:szCs w:val="16"/>
              </w:rPr>
              <w:t>ntn_GSO_ScenarioSupport</w:t>
            </w:r>
            <w:proofErr w:type="spellEnd"/>
          </w:p>
          <w:p w14:paraId="1D9BCC59" w14:textId="77777777" w:rsidR="001D5EC2" w:rsidRPr="006B5A88"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2483" w:type="dxa"/>
            <w:tcBorders>
              <w:top w:val="single" w:sz="4" w:space="0" w:color="auto"/>
              <w:bottom w:val="single" w:sz="4" w:space="0" w:color="auto"/>
            </w:tcBorders>
          </w:tcPr>
          <w:p w14:paraId="7CFB45E0" w14:textId="77777777" w:rsidR="001D5EC2" w:rsidRPr="006B5A88" w:rsidRDefault="001D5EC2" w:rsidP="008F6631">
            <w:pPr>
              <w:pStyle w:val="TAL"/>
              <w:keepNext w:val="0"/>
              <w:keepLines w:val="0"/>
              <w:rPr>
                <w:sz w:val="16"/>
                <w:szCs w:val="16"/>
              </w:rPr>
            </w:pPr>
            <w:proofErr w:type="spellStart"/>
            <w:r w:rsidRPr="006B5A88">
              <w:rPr>
                <w:sz w:val="16"/>
                <w:szCs w:val="16"/>
              </w:rPr>
              <w:t>px_DoAttachWithoutPDN</w:t>
            </w:r>
            <w:proofErr w:type="spellEnd"/>
            <w:r w:rsidRPr="006B5A88">
              <w:rPr>
                <w:sz w:val="16"/>
                <w:szCs w:val="16"/>
              </w:rPr>
              <w:t xml:space="preserve">, </w:t>
            </w:r>
            <w:proofErr w:type="spellStart"/>
            <w:r w:rsidRPr="006B5A88">
              <w:rPr>
                <w:sz w:val="16"/>
                <w:szCs w:val="16"/>
              </w:rPr>
              <w:t>px_nonSMSTransport_CP_CIoT</w:t>
            </w:r>
            <w:proofErr w:type="spellEnd"/>
            <w:r w:rsidRPr="006B5A88">
              <w:rPr>
                <w:sz w:val="16"/>
                <w:szCs w:val="16"/>
              </w:rPr>
              <w:t xml:space="preserve">, </w:t>
            </w:r>
            <w:proofErr w:type="spellStart"/>
            <w:r w:rsidRPr="006B5A88">
              <w:rPr>
                <w:sz w:val="16"/>
                <w:szCs w:val="16"/>
              </w:rPr>
              <w:t>px_SMSTransport_CP_CIoT</w:t>
            </w:r>
            <w:proofErr w:type="spellEnd"/>
            <w:r w:rsidRPr="006B5A88">
              <w:rPr>
                <w:sz w:val="16"/>
                <w:szCs w:val="16"/>
              </w:rPr>
              <w:t xml:space="preserve">, </w:t>
            </w:r>
            <w:proofErr w:type="spellStart"/>
            <w:r w:rsidRPr="006B5A88">
              <w:rPr>
                <w:sz w:val="16"/>
                <w:szCs w:val="16"/>
              </w:rPr>
              <w:t>px_ModifyBearerResources</w:t>
            </w:r>
            <w:proofErr w:type="spellEnd"/>
          </w:p>
        </w:tc>
        <w:tc>
          <w:tcPr>
            <w:tcW w:w="937" w:type="dxa"/>
            <w:tcBorders>
              <w:bottom w:val="single" w:sz="4" w:space="0" w:color="auto"/>
            </w:tcBorders>
          </w:tcPr>
          <w:p w14:paraId="4EB49085" w14:textId="77777777" w:rsidR="001D5EC2" w:rsidRPr="006B5A88" w:rsidRDefault="001D5EC2" w:rsidP="008F6631">
            <w:pPr>
              <w:pStyle w:val="TAL"/>
              <w:rPr>
                <w:sz w:val="16"/>
                <w:szCs w:val="16"/>
              </w:rPr>
            </w:pPr>
            <w:r w:rsidRPr="006B5A88">
              <w:rPr>
                <w:sz w:val="16"/>
                <w:szCs w:val="16"/>
              </w:rPr>
              <w:t>Note 18</w:t>
            </w:r>
          </w:p>
          <w:p w14:paraId="001918C2" w14:textId="77777777" w:rsidR="001D5EC2" w:rsidRPr="006B5A88" w:rsidRDefault="001D5EC2" w:rsidP="008F6631">
            <w:pPr>
              <w:pStyle w:val="TAL"/>
              <w:keepNext w:val="0"/>
              <w:keepLines w:val="0"/>
              <w:rPr>
                <w:sz w:val="16"/>
                <w:szCs w:val="16"/>
              </w:rPr>
            </w:pPr>
            <w:r w:rsidRPr="006B5A88">
              <w:rPr>
                <w:sz w:val="16"/>
                <w:szCs w:val="16"/>
              </w:rPr>
              <w:t>Note 22</w:t>
            </w:r>
          </w:p>
        </w:tc>
        <w:tc>
          <w:tcPr>
            <w:tcW w:w="705" w:type="dxa"/>
            <w:tcBorders>
              <w:bottom w:val="single" w:sz="4" w:space="0" w:color="auto"/>
            </w:tcBorders>
          </w:tcPr>
          <w:p w14:paraId="5DD7872B" w14:textId="77777777" w:rsidR="001D5EC2" w:rsidRPr="0036258B" w:rsidRDefault="001D5EC2" w:rsidP="008F6631">
            <w:pPr>
              <w:pStyle w:val="TAL"/>
              <w:keepNext w:val="0"/>
              <w:keepLines w:val="0"/>
              <w:rPr>
                <w:sz w:val="16"/>
                <w:szCs w:val="16"/>
                <w:lang w:eastAsia="zh-CN"/>
              </w:rPr>
            </w:pPr>
          </w:p>
        </w:tc>
      </w:tr>
      <w:tr w:rsidR="001D5EC2" w:rsidRPr="0036258B" w14:paraId="7E7A1429" w14:textId="77777777" w:rsidTr="008268F0">
        <w:trPr>
          <w:trHeight w:val="105"/>
          <w:jc w:val="center"/>
        </w:trPr>
        <w:tc>
          <w:tcPr>
            <w:tcW w:w="936" w:type="dxa"/>
            <w:tcBorders>
              <w:bottom w:val="nil"/>
            </w:tcBorders>
            <w:shd w:val="clear" w:color="auto" w:fill="auto"/>
          </w:tcPr>
          <w:p w14:paraId="54E483A4"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22.2.1</w:t>
            </w:r>
          </w:p>
        </w:tc>
        <w:tc>
          <w:tcPr>
            <w:tcW w:w="2279" w:type="dxa"/>
            <w:tcBorders>
              <w:bottom w:val="nil"/>
            </w:tcBorders>
            <w:shd w:val="clear" w:color="auto" w:fill="auto"/>
          </w:tcPr>
          <w:p w14:paraId="5D9B02C4"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528" w:type="dxa"/>
            <w:tcBorders>
              <w:bottom w:val="nil"/>
            </w:tcBorders>
            <w:shd w:val="clear" w:color="auto" w:fill="auto"/>
          </w:tcPr>
          <w:p w14:paraId="1EC61164"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Rel-13</w:t>
            </w:r>
          </w:p>
        </w:tc>
        <w:tc>
          <w:tcPr>
            <w:tcW w:w="1030" w:type="dxa"/>
            <w:tcBorders>
              <w:bottom w:val="nil"/>
            </w:tcBorders>
            <w:shd w:val="clear" w:color="auto" w:fill="auto"/>
          </w:tcPr>
          <w:p w14:paraId="2F95EA4B"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C266</w:t>
            </w:r>
          </w:p>
        </w:tc>
        <w:tc>
          <w:tcPr>
            <w:tcW w:w="1879" w:type="dxa"/>
            <w:tcBorders>
              <w:bottom w:val="nil"/>
            </w:tcBorders>
          </w:tcPr>
          <w:p w14:paraId="254A053B"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UEs supporting NB-IoT</w:t>
            </w:r>
          </w:p>
        </w:tc>
        <w:tc>
          <w:tcPr>
            <w:tcW w:w="5319" w:type="dxa"/>
          </w:tcPr>
          <w:p w14:paraId="23B774F0"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500DE01F"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F5BE34C" w14:textId="2B1CC6C8" w:rsidR="001D5EC2" w:rsidRPr="00B21C2B" w:rsidRDefault="00C01200" w:rsidP="008F6631">
            <w:pPr>
              <w:pStyle w:val="TAL"/>
              <w:keepNext w:val="0"/>
              <w:keepLines w:val="0"/>
              <w:rPr>
                <w:sz w:val="16"/>
                <w:szCs w:val="16"/>
                <w:highlight w:val="yellow"/>
                <w:lang w:eastAsia="en-US"/>
              </w:rPr>
            </w:pPr>
            <w:ins w:id="6" w:author="Bharadwaj Cheruvu" w:date="2023-11-16T14:34:00Z">
              <w:r w:rsidRPr="00B21C2B">
                <w:rPr>
                  <w:sz w:val="16"/>
                  <w:szCs w:val="16"/>
                  <w:highlight w:val="yellow"/>
                  <w:lang w:eastAsia="en-US"/>
                </w:rPr>
                <w:t>Note 23</w:t>
              </w:r>
            </w:ins>
          </w:p>
        </w:tc>
        <w:tc>
          <w:tcPr>
            <w:tcW w:w="705" w:type="dxa"/>
            <w:tcBorders>
              <w:bottom w:val="nil"/>
            </w:tcBorders>
          </w:tcPr>
          <w:p w14:paraId="432BB2E0" w14:textId="77777777" w:rsidR="001D5EC2" w:rsidRPr="0036258B" w:rsidRDefault="001D5EC2" w:rsidP="008F6631">
            <w:pPr>
              <w:pStyle w:val="TAL"/>
              <w:keepNext w:val="0"/>
              <w:keepLines w:val="0"/>
              <w:rPr>
                <w:sz w:val="16"/>
                <w:szCs w:val="16"/>
                <w:lang w:eastAsia="zh-CN"/>
              </w:rPr>
            </w:pPr>
          </w:p>
        </w:tc>
      </w:tr>
      <w:tr w:rsidR="001D5EC2" w:rsidRPr="0036258B" w14:paraId="63B2554F" w14:textId="77777777" w:rsidTr="008268F0">
        <w:trPr>
          <w:trHeight w:val="105"/>
          <w:jc w:val="center"/>
        </w:trPr>
        <w:tc>
          <w:tcPr>
            <w:tcW w:w="936" w:type="dxa"/>
            <w:tcBorders>
              <w:top w:val="nil"/>
              <w:bottom w:val="single" w:sz="4" w:space="0" w:color="auto"/>
            </w:tcBorders>
            <w:shd w:val="clear" w:color="auto" w:fill="auto"/>
          </w:tcPr>
          <w:p w14:paraId="2C647277"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4880597"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14B3AD7"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E1CFA70"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8C0543C"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56C4874"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6246EFF"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EC2F2D9"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07EB29E1" w14:textId="77777777" w:rsidR="001D5EC2" w:rsidRPr="0036258B" w:rsidRDefault="001D5EC2" w:rsidP="008F6631">
            <w:pPr>
              <w:pStyle w:val="TAL"/>
              <w:keepNext w:val="0"/>
              <w:keepLines w:val="0"/>
              <w:rPr>
                <w:sz w:val="16"/>
                <w:szCs w:val="16"/>
                <w:lang w:eastAsia="zh-CN"/>
              </w:rPr>
            </w:pPr>
          </w:p>
        </w:tc>
      </w:tr>
      <w:tr w:rsidR="001D5EC2" w:rsidRPr="0036258B" w14:paraId="5E360AD0" w14:textId="77777777" w:rsidTr="008268F0">
        <w:trPr>
          <w:trHeight w:val="105"/>
          <w:jc w:val="center"/>
        </w:trPr>
        <w:tc>
          <w:tcPr>
            <w:tcW w:w="936" w:type="dxa"/>
            <w:tcBorders>
              <w:bottom w:val="nil"/>
            </w:tcBorders>
            <w:shd w:val="clear" w:color="auto" w:fill="auto"/>
          </w:tcPr>
          <w:p w14:paraId="4B7F96DC"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22.2.2</w:t>
            </w:r>
          </w:p>
        </w:tc>
        <w:tc>
          <w:tcPr>
            <w:tcW w:w="2279" w:type="dxa"/>
            <w:tcBorders>
              <w:bottom w:val="nil"/>
            </w:tcBorders>
            <w:shd w:val="clear" w:color="auto" w:fill="auto"/>
          </w:tcPr>
          <w:p w14:paraId="78CB439F" w14:textId="77777777" w:rsidR="001D5EC2" w:rsidRPr="0036258B" w:rsidRDefault="001D5EC2" w:rsidP="008F6631">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528" w:type="dxa"/>
            <w:tcBorders>
              <w:bottom w:val="nil"/>
            </w:tcBorders>
            <w:shd w:val="clear" w:color="auto" w:fill="auto"/>
          </w:tcPr>
          <w:p w14:paraId="28EE1277" w14:textId="77777777" w:rsidR="001D5EC2" w:rsidRPr="0036258B" w:rsidRDefault="001D5EC2" w:rsidP="008F6631">
            <w:pPr>
              <w:pStyle w:val="TAC"/>
              <w:rPr>
                <w:sz w:val="16"/>
                <w:szCs w:val="16"/>
                <w:lang w:eastAsia="zh-CN"/>
              </w:rPr>
            </w:pPr>
            <w:r w:rsidRPr="0036258B">
              <w:rPr>
                <w:rFonts w:eastAsia="DengXian"/>
                <w:sz w:val="16"/>
                <w:szCs w:val="16"/>
                <w:lang w:eastAsia="zh-CN" w:bidi="ar"/>
              </w:rPr>
              <w:t>Rel-13</w:t>
            </w:r>
          </w:p>
        </w:tc>
        <w:tc>
          <w:tcPr>
            <w:tcW w:w="1030" w:type="dxa"/>
            <w:tcBorders>
              <w:bottom w:val="nil"/>
            </w:tcBorders>
            <w:shd w:val="clear" w:color="auto" w:fill="auto"/>
          </w:tcPr>
          <w:p w14:paraId="504721B1" w14:textId="77777777" w:rsidR="001D5EC2" w:rsidRPr="0036258B" w:rsidRDefault="001D5EC2" w:rsidP="008F6631">
            <w:pPr>
              <w:pStyle w:val="TAC"/>
              <w:rPr>
                <w:sz w:val="16"/>
                <w:szCs w:val="16"/>
                <w:lang w:eastAsia="zh-CN"/>
              </w:rPr>
            </w:pPr>
            <w:r w:rsidRPr="0036258B">
              <w:rPr>
                <w:rFonts w:eastAsia="DengXian"/>
                <w:sz w:val="16"/>
                <w:szCs w:val="16"/>
                <w:lang w:eastAsia="zh-CN" w:bidi="ar"/>
              </w:rPr>
              <w:t>C266a</w:t>
            </w:r>
          </w:p>
        </w:tc>
        <w:tc>
          <w:tcPr>
            <w:tcW w:w="1879" w:type="dxa"/>
            <w:tcBorders>
              <w:bottom w:val="nil"/>
            </w:tcBorders>
          </w:tcPr>
          <w:p w14:paraId="53E4618F"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5319" w:type="dxa"/>
          </w:tcPr>
          <w:p w14:paraId="7B7F981E"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68FBA9B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9A9A945" w14:textId="3F092DD6" w:rsidR="001D5EC2" w:rsidRPr="00B21C2B" w:rsidRDefault="008268F0" w:rsidP="008F6631">
            <w:pPr>
              <w:pStyle w:val="TAL"/>
              <w:keepNext w:val="0"/>
              <w:keepLines w:val="0"/>
              <w:rPr>
                <w:sz w:val="16"/>
                <w:szCs w:val="16"/>
                <w:highlight w:val="yellow"/>
                <w:lang w:eastAsia="en-US"/>
              </w:rPr>
            </w:pPr>
            <w:ins w:id="7" w:author="Bharadwaj Cheruvu" w:date="2023-11-16T14:35:00Z">
              <w:r w:rsidRPr="00B21C2B">
                <w:rPr>
                  <w:sz w:val="16"/>
                  <w:szCs w:val="16"/>
                  <w:highlight w:val="yellow"/>
                  <w:lang w:eastAsia="en-US"/>
                </w:rPr>
                <w:t>Note 23</w:t>
              </w:r>
            </w:ins>
          </w:p>
        </w:tc>
        <w:tc>
          <w:tcPr>
            <w:tcW w:w="705" w:type="dxa"/>
            <w:tcBorders>
              <w:bottom w:val="nil"/>
            </w:tcBorders>
          </w:tcPr>
          <w:p w14:paraId="1CCF77DD" w14:textId="77777777" w:rsidR="001D5EC2" w:rsidRPr="0036258B" w:rsidRDefault="001D5EC2" w:rsidP="008F6631">
            <w:pPr>
              <w:pStyle w:val="TAL"/>
              <w:keepNext w:val="0"/>
              <w:keepLines w:val="0"/>
              <w:rPr>
                <w:sz w:val="16"/>
                <w:szCs w:val="16"/>
                <w:lang w:eastAsia="zh-CN"/>
              </w:rPr>
            </w:pPr>
          </w:p>
        </w:tc>
      </w:tr>
      <w:tr w:rsidR="001D5EC2" w:rsidRPr="0036258B" w14:paraId="4C7C95A8" w14:textId="77777777" w:rsidTr="008268F0">
        <w:trPr>
          <w:trHeight w:val="105"/>
          <w:jc w:val="center"/>
        </w:trPr>
        <w:tc>
          <w:tcPr>
            <w:tcW w:w="936" w:type="dxa"/>
            <w:tcBorders>
              <w:top w:val="nil"/>
              <w:bottom w:val="single" w:sz="4" w:space="0" w:color="auto"/>
            </w:tcBorders>
            <w:shd w:val="clear" w:color="auto" w:fill="auto"/>
          </w:tcPr>
          <w:p w14:paraId="5A49A9DF"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706C7D2"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A2CAE23"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5F214F4D"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1BEC2DF8"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EAC3346"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F37D667"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C28FC51"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B649388" w14:textId="77777777" w:rsidR="001D5EC2" w:rsidRPr="0036258B" w:rsidRDefault="001D5EC2" w:rsidP="008F6631">
            <w:pPr>
              <w:pStyle w:val="TAL"/>
              <w:keepNext w:val="0"/>
              <w:keepLines w:val="0"/>
              <w:rPr>
                <w:sz w:val="16"/>
                <w:szCs w:val="16"/>
                <w:lang w:eastAsia="zh-CN"/>
              </w:rPr>
            </w:pPr>
          </w:p>
        </w:tc>
      </w:tr>
      <w:tr w:rsidR="001D5EC2" w:rsidRPr="0036258B" w14:paraId="31C58AD9" w14:textId="77777777" w:rsidTr="008268F0">
        <w:trPr>
          <w:trHeight w:val="105"/>
          <w:jc w:val="center"/>
        </w:trPr>
        <w:tc>
          <w:tcPr>
            <w:tcW w:w="936" w:type="dxa"/>
            <w:tcBorders>
              <w:bottom w:val="nil"/>
            </w:tcBorders>
            <w:shd w:val="clear" w:color="auto" w:fill="auto"/>
          </w:tcPr>
          <w:p w14:paraId="62863249"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22.2.3</w:t>
            </w:r>
          </w:p>
        </w:tc>
        <w:tc>
          <w:tcPr>
            <w:tcW w:w="2279" w:type="dxa"/>
            <w:tcBorders>
              <w:bottom w:val="nil"/>
            </w:tcBorders>
            <w:shd w:val="clear" w:color="auto" w:fill="auto"/>
          </w:tcPr>
          <w:p w14:paraId="5143F5B5"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528" w:type="dxa"/>
            <w:tcBorders>
              <w:bottom w:val="nil"/>
            </w:tcBorders>
            <w:shd w:val="clear" w:color="auto" w:fill="auto"/>
          </w:tcPr>
          <w:p w14:paraId="3735FCC4"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2D2EC724"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769A850B"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20EEF674"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0A717292"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D4507E2" w14:textId="393F050D" w:rsidR="001D5EC2" w:rsidRPr="00B21C2B" w:rsidRDefault="008268F0" w:rsidP="008F6631">
            <w:pPr>
              <w:pStyle w:val="TAL"/>
              <w:keepNext w:val="0"/>
              <w:keepLines w:val="0"/>
              <w:rPr>
                <w:sz w:val="16"/>
                <w:szCs w:val="16"/>
                <w:highlight w:val="yellow"/>
                <w:lang w:eastAsia="en-US"/>
              </w:rPr>
            </w:pPr>
            <w:ins w:id="8" w:author="Bharadwaj Cheruvu" w:date="2023-11-16T14:35:00Z">
              <w:r w:rsidRPr="00B21C2B">
                <w:rPr>
                  <w:sz w:val="16"/>
                  <w:szCs w:val="16"/>
                  <w:highlight w:val="yellow"/>
                  <w:lang w:eastAsia="en-US"/>
                </w:rPr>
                <w:t>Note 23</w:t>
              </w:r>
            </w:ins>
          </w:p>
        </w:tc>
        <w:tc>
          <w:tcPr>
            <w:tcW w:w="705" w:type="dxa"/>
            <w:tcBorders>
              <w:bottom w:val="nil"/>
            </w:tcBorders>
          </w:tcPr>
          <w:p w14:paraId="1C4C2F76" w14:textId="77777777" w:rsidR="001D5EC2" w:rsidRPr="0036258B" w:rsidRDefault="001D5EC2" w:rsidP="008F6631">
            <w:pPr>
              <w:pStyle w:val="TAL"/>
              <w:keepNext w:val="0"/>
              <w:keepLines w:val="0"/>
              <w:rPr>
                <w:sz w:val="16"/>
                <w:szCs w:val="16"/>
                <w:lang w:eastAsia="zh-CN"/>
              </w:rPr>
            </w:pPr>
          </w:p>
        </w:tc>
      </w:tr>
      <w:tr w:rsidR="001D5EC2" w:rsidRPr="0036258B" w14:paraId="55B62C1C" w14:textId="77777777" w:rsidTr="008268F0">
        <w:trPr>
          <w:trHeight w:val="105"/>
          <w:jc w:val="center"/>
        </w:trPr>
        <w:tc>
          <w:tcPr>
            <w:tcW w:w="936" w:type="dxa"/>
            <w:tcBorders>
              <w:top w:val="nil"/>
              <w:bottom w:val="single" w:sz="4" w:space="0" w:color="auto"/>
            </w:tcBorders>
            <w:shd w:val="clear" w:color="auto" w:fill="auto"/>
          </w:tcPr>
          <w:p w14:paraId="026C7D87"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7185D97"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CCB3085"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A110D72"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3B3DB1EB"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8DF669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D7000CE"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CDBB708"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409595D" w14:textId="77777777" w:rsidR="001D5EC2" w:rsidRPr="0036258B" w:rsidRDefault="001D5EC2" w:rsidP="008F6631">
            <w:pPr>
              <w:pStyle w:val="TAL"/>
              <w:keepNext w:val="0"/>
              <w:keepLines w:val="0"/>
              <w:rPr>
                <w:sz w:val="16"/>
                <w:szCs w:val="16"/>
                <w:lang w:eastAsia="zh-CN"/>
              </w:rPr>
            </w:pPr>
          </w:p>
        </w:tc>
      </w:tr>
      <w:tr w:rsidR="001D5EC2" w:rsidRPr="0036258B" w14:paraId="02824F92" w14:textId="77777777" w:rsidTr="008268F0">
        <w:trPr>
          <w:trHeight w:val="105"/>
          <w:jc w:val="center"/>
        </w:trPr>
        <w:tc>
          <w:tcPr>
            <w:tcW w:w="936" w:type="dxa"/>
            <w:tcBorders>
              <w:bottom w:val="nil"/>
            </w:tcBorders>
            <w:shd w:val="clear" w:color="auto" w:fill="auto"/>
          </w:tcPr>
          <w:p w14:paraId="48C71A85"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22.2.4</w:t>
            </w:r>
          </w:p>
        </w:tc>
        <w:tc>
          <w:tcPr>
            <w:tcW w:w="2279" w:type="dxa"/>
            <w:tcBorders>
              <w:bottom w:val="nil"/>
            </w:tcBorders>
            <w:shd w:val="clear" w:color="auto" w:fill="auto"/>
          </w:tcPr>
          <w:p w14:paraId="19512CD2"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 xml:space="preserve">Cell selection / </w:t>
            </w:r>
            <w:proofErr w:type="spellStart"/>
            <w:r w:rsidRPr="0036258B">
              <w:rPr>
                <w:rFonts w:eastAsia="DengXian"/>
                <w:sz w:val="16"/>
                <w:szCs w:val="16"/>
                <w:lang w:eastAsia="zh-CN"/>
              </w:rPr>
              <w:t>Qrxlevmin</w:t>
            </w:r>
            <w:proofErr w:type="spellEnd"/>
            <w:r w:rsidRPr="0036258B">
              <w:rPr>
                <w:rFonts w:eastAsia="DengXian"/>
                <w:sz w:val="16"/>
                <w:szCs w:val="16"/>
                <w:lang w:eastAsia="zh-CN"/>
              </w:rPr>
              <w:t xml:space="preserve"> and </w:t>
            </w:r>
            <w:proofErr w:type="spellStart"/>
            <w:r w:rsidRPr="0036258B">
              <w:rPr>
                <w:rFonts w:eastAsia="DengXian"/>
                <w:sz w:val="16"/>
                <w:szCs w:val="16"/>
                <w:lang w:eastAsia="zh-CN"/>
              </w:rPr>
              <w:t>Qqualmin</w:t>
            </w:r>
            <w:proofErr w:type="spellEnd"/>
            <w:r w:rsidRPr="0036258B">
              <w:rPr>
                <w:rFonts w:eastAsia="DengXian"/>
                <w:sz w:val="16"/>
                <w:szCs w:val="16"/>
                <w:lang w:eastAsia="zh-CN"/>
              </w:rPr>
              <w:t xml:space="preserve"> / Serving cell becomes non-suitable (S&lt;0 or barred or </w:t>
            </w:r>
            <w:proofErr w:type="spellStart"/>
            <w:r w:rsidRPr="0036258B">
              <w:rPr>
                <w:rFonts w:eastAsia="DengXian"/>
                <w:sz w:val="16"/>
                <w:szCs w:val="16"/>
                <w:lang w:eastAsia="zh-CN"/>
              </w:rPr>
              <w:t>Srxlev</w:t>
            </w:r>
            <w:proofErr w:type="spellEnd"/>
            <w:r w:rsidRPr="0036258B">
              <w:rPr>
                <w:rFonts w:eastAsia="DengXian"/>
                <w:sz w:val="16"/>
                <w:szCs w:val="16"/>
                <w:lang w:eastAsia="zh-CN"/>
              </w:rPr>
              <w:t xml:space="preserve"> &gt; 0 and </w:t>
            </w:r>
            <w:proofErr w:type="spellStart"/>
            <w:r w:rsidRPr="0036258B">
              <w:rPr>
                <w:rFonts w:eastAsia="DengXian"/>
                <w:sz w:val="16"/>
                <w:szCs w:val="16"/>
                <w:lang w:eastAsia="zh-CN"/>
              </w:rPr>
              <w:t>Squal</w:t>
            </w:r>
            <w:proofErr w:type="spellEnd"/>
            <w:r w:rsidRPr="0036258B">
              <w:rPr>
                <w:rFonts w:eastAsia="DengXian"/>
                <w:sz w:val="16"/>
                <w:szCs w:val="16"/>
                <w:lang w:eastAsia="zh-CN"/>
              </w:rPr>
              <w:t xml:space="preserve"> &lt; 0)</w:t>
            </w:r>
          </w:p>
        </w:tc>
        <w:tc>
          <w:tcPr>
            <w:tcW w:w="528" w:type="dxa"/>
            <w:tcBorders>
              <w:bottom w:val="nil"/>
            </w:tcBorders>
            <w:shd w:val="clear" w:color="auto" w:fill="auto"/>
          </w:tcPr>
          <w:p w14:paraId="5A313939"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Rel-13</w:t>
            </w:r>
          </w:p>
        </w:tc>
        <w:tc>
          <w:tcPr>
            <w:tcW w:w="1030" w:type="dxa"/>
            <w:tcBorders>
              <w:bottom w:val="nil"/>
            </w:tcBorders>
            <w:shd w:val="clear" w:color="auto" w:fill="auto"/>
          </w:tcPr>
          <w:p w14:paraId="2D6D1DBE"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C266</w:t>
            </w:r>
          </w:p>
        </w:tc>
        <w:tc>
          <w:tcPr>
            <w:tcW w:w="1879" w:type="dxa"/>
            <w:tcBorders>
              <w:bottom w:val="nil"/>
            </w:tcBorders>
          </w:tcPr>
          <w:p w14:paraId="4E1ADA4A"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UEs supporting NB-IoT</w:t>
            </w:r>
          </w:p>
        </w:tc>
        <w:tc>
          <w:tcPr>
            <w:tcW w:w="5319" w:type="dxa"/>
          </w:tcPr>
          <w:p w14:paraId="773521A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4C59A6B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65C9AA9" w14:textId="0BF26F05" w:rsidR="001D5EC2" w:rsidRPr="00B21C2B" w:rsidRDefault="008268F0" w:rsidP="008F6631">
            <w:pPr>
              <w:pStyle w:val="TAL"/>
              <w:keepNext w:val="0"/>
              <w:keepLines w:val="0"/>
              <w:rPr>
                <w:sz w:val="16"/>
                <w:szCs w:val="16"/>
                <w:highlight w:val="yellow"/>
                <w:lang w:eastAsia="en-US"/>
              </w:rPr>
            </w:pPr>
            <w:ins w:id="9" w:author="Bharadwaj Cheruvu" w:date="2023-11-16T14:35:00Z">
              <w:r w:rsidRPr="00B21C2B">
                <w:rPr>
                  <w:sz w:val="16"/>
                  <w:szCs w:val="16"/>
                  <w:highlight w:val="yellow"/>
                  <w:lang w:eastAsia="en-US"/>
                </w:rPr>
                <w:t>Note 23</w:t>
              </w:r>
            </w:ins>
          </w:p>
        </w:tc>
        <w:tc>
          <w:tcPr>
            <w:tcW w:w="705" w:type="dxa"/>
            <w:tcBorders>
              <w:bottom w:val="nil"/>
            </w:tcBorders>
          </w:tcPr>
          <w:p w14:paraId="49A60E60" w14:textId="77777777" w:rsidR="001D5EC2" w:rsidRPr="0036258B" w:rsidRDefault="001D5EC2" w:rsidP="008F6631">
            <w:pPr>
              <w:pStyle w:val="TAL"/>
              <w:keepNext w:val="0"/>
              <w:keepLines w:val="0"/>
              <w:rPr>
                <w:sz w:val="16"/>
                <w:szCs w:val="16"/>
                <w:lang w:eastAsia="zh-CN"/>
              </w:rPr>
            </w:pPr>
          </w:p>
        </w:tc>
      </w:tr>
      <w:tr w:rsidR="001D5EC2" w:rsidRPr="0036258B" w14:paraId="223B5270" w14:textId="77777777" w:rsidTr="008268F0">
        <w:trPr>
          <w:trHeight w:val="105"/>
          <w:jc w:val="center"/>
        </w:trPr>
        <w:tc>
          <w:tcPr>
            <w:tcW w:w="936" w:type="dxa"/>
            <w:tcBorders>
              <w:top w:val="nil"/>
              <w:bottom w:val="single" w:sz="4" w:space="0" w:color="auto"/>
            </w:tcBorders>
            <w:shd w:val="clear" w:color="auto" w:fill="auto"/>
          </w:tcPr>
          <w:p w14:paraId="5C334D95"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7343A27"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9A7BFA9"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37099E6"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1CCEEC8"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DF173E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2F75715"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35D47A06"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35A1744" w14:textId="77777777" w:rsidR="001D5EC2" w:rsidRPr="0036258B" w:rsidRDefault="001D5EC2" w:rsidP="008F6631">
            <w:pPr>
              <w:pStyle w:val="TAL"/>
              <w:keepNext w:val="0"/>
              <w:keepLines w:val="0"/>
              <w:rPr>
                <w:sz w:val="16"/>
                <w:szCs w:val="16"/>
                <w:lang w:eastAsia="zh-CN"/>
              </w:rPr>
            </w:pPr>
          </w:p>
        </w:tc>
      </w:tr>
      <w:tr w:rsidR="001D5EC2" w:rsidRPr="0036258B" w14:paraId="63C5395B" w14:textId="77777777" w:rsidTr="008268F0">
        <w:trPr>
          <w:trHeight w:val="105"/>
          <w:jc w:val="center"/>
        </w:trPr>
        <w:tc>
          <w:tcPr>
            <w:tcW w:w="936" w:type="dxa"/>
            <w:tcBorders>
              <w:bottom w:val="nil"/>
            </w:tcBorders>
            <w:shd w:val="clear" w:color="auto" w:fill="auto"/>
          </w:tcPr>
          <w:p w14:paraId="58D65825"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22.2.5</w:t>
            </w:r>
          </w:p>
        </w:tc>
        <w:tc>
          <w:tcPr>
            <w:tcW w:w="2279" w:type="dxa"/>
            <w:tcBorders>
              <w:bottom w:val="nil"/>
            </w:tcBorders>
            <w:shd w:val="clear" w:color="auto" w:fill="auto"/>
          </w:tcPr>
          <w:p w14:paraId="32006BE5"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528" w:type="dxa"/>
            <w:tcBorders>
              <w:bottom w:val="nil"/>
            </w:tcBorders>
            <w:shd w:val="clear" w:color="auto" w:fill="auto"/>
          </w:tcPr>
          <w:p w14:paraId="5537EB9C"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5D569B15"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5E88658B"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31AC7B6F"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4108276B"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0DD0265" w14:textId="3E24E0BD" w:rsidR="001D5EC2" w:rsidRPr="00B21C2B" w:rsidRDefault="008268F0" w:rsidP="008F6631">
            <w:pPr>
              <w:pStyle w:val="TAL"/>
              <w:keepNext w:val="0"/>
              <w:keepLines w:val="0"/>
              <w:rPr>
                <w:sz w:val="16"/>
                <w:szCs w:val="16"/>
                <w:highlight w:val="yellow"/>
                <w:lang w:eastAsia="en-US"/>
              </w:rPr>
            </w:pPr>
            <w:ins w:id="10" w:author="Bharadwaj Cheruvu" w:date="2023-11-16T14:35:00Z">
              <w:r w:rsidRPr="00B21C2B">
                <w:rPr>
                  <w:sz w:val="16"/>
                  <w:szCs w:val="16"/>
                  <w:highlight w:val="yellow"/>
                  <w:lang w:eastAsia="en-US"/>
                </w:rPr>
                <w:t>Note 23</w:t>
              </w:r>
            </w:ins>
          </w:p>
        </w:tc>
        <w:tc>
          <w:tcPr>
            <w:tcW w:w="705" w:type="dxa"/>
            <w:tcBorders>
              <w:bottom w:val="nil"/>
            </w:tcBorders>
          </w:tcPr>
          <w:p w14:paraId="69B1C451" w14:textId="77777777" w:rsidR="001D5EC2" w:rsidRPr="0036258B" w:rsidRDefault="001D5EC2" w:rsidP="008F6631">
            <w:pPr>
              <w:pStyle w:val="TAL"/>
              <w:keepNext w:val="0"/>
              <w:keepLines w:val="0"/>
              <w:rPr>
                <w:sz w:val="16"/>
                <w:szCs w:val="16"/>
                <w:lang w:eastAsia="zh-CN"/>
              </w:rPr>
            </w:pPr>
          </w:p>
        </w:tc>
      </w:tr>
      <w:tr w:rsidR="001D5EC2" w:rsidRPr="0036258B" w14:paraId="5C519864" w14:textId="77777777" w:rsidTr="008268F0">
        <w:trPr>
          <w:trHeight w:val="105"/>
          <w:jc w:val="center"/>
        </w:trPr>
        <w:tc>
          <w:tcPr>
            <w:tcW w:w="936" w:type="dxa"/>
            <w:tcBorders>
              <w:top w:val="nil"/>
              <w:bottom w:val="single" w:sz="4" w:space="0" w:color="auto"/>
            </w:tcBorders>
            <w:shd w:val="clear" w:color="auto" w:fill="auto"/>
          </w:tcPr>
          <w:p w14:paraId="2036416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C781B74"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6C227D5"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17EBF10"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674BADA"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731289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3EE27AF"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3275125B"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504E0639" w14:textId="77777777" w:rsidR="001D5EC2" w:rsidRPr="0036258B" w:rsidRDefault="001D5EC2" w:rsidP="008F6631">
            <w:pPr>
              <w:pStyle w:val="TAL"/>
              <w:keepNext w:val="0"/>
              <w:keepLines w:val="0"/>
              <w:rPr>
                <w:sz w:val="16"/>
                <w:szCs w:val="16"/>
                <w:lang w:eastAsia="zh-CN"/>
              </w:rPr>
            </w:pPr>
          </w:p>
        </w:tc>
      </w:tr>
      <w:tr w:rsidR="001D5EC2" w:rsidRPr="0036258B" w14:paraId="3444B8F1" w14:textId="77777777" w:rsidTr="008268F0">
        <w:trPr>
          <w:trHeight w:val="105"/>
          <w:jc w:val="center"/>
        </w:trPr>
        <w:tc>
          <w:tcPr>
            <w:tcW w:w="936" w:type="dxa"/>
            <w:tcBorders>
              <w:bottom w:val="nil"/>
            </w:tcBorders>
            <w:shd w:val="clear" w:color="auto" w:fill="auto"/>
          </w:tcPr>
          <w:p w14:paraId="41500C72"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22.2.6</w:t>
            </w:r>
          </w:p>
        </w:tc>
        <w:tc>
          <w:tcPr>
            <w:tcW w:w="2279" w:type="dxa"/>
            <w:tcBorders>
              <w:bottom w:val="nil"/>
            </w:tcBorders>
            <w:shd w:val="clear" w:color="auto" w:fill="auto"/>
          </w:tcPr>
          <w:p w14:paraId="36FA3C45"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528" w:type="dxa"/>
            <w:tcBorders>
              <w:bottom w:val="nil"/>
            </w:tcBorders>
            <w:shd w:val="clear" w:color="auto" w:fill="auto"/>
          </w:tcPr>
          <w:p w14:paraId="38E6E827"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0D64E5C8"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72CFD350"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29EAA3F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9A116F8"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3FAF293" w14:textId="7762DFD8" w:rsidR="001D5EC2" w:rsidRPr="00B21C2B" w:rsidRDefault="008268F0" w:rsidP="008F6631">
            <w:pPr>
              <w:pStyle w:val="TAL"/>
              <w:keepNext w:val="0"/>
              <w:keepLines w:val="0"/>
              <w:rPr>
                <w:sz w:val="16"/>
                <w:szCs w:val="16"/>
                <w:highlight w:val="yellow"/>
                <w:lang w:eastAsia="en-US"/>
              </w:rPr>
            </w:pPr>
            <w:ins w:id="11" w:author="Bharadwaj Cheruvu" w:date="2023-11-16T14:35:00Z">
              <w:r w:rsidRPr="00B21C2B">
                <w:rPr>
                  <w:sz w:val="16"/>
                  <w:szCs w:val="16"/>
                  <w:highlight w:val="yellow"/>
                  <w:lang w:eastAsia="en-US"/>
                </w:rPr>
                <w:t>Note 23</w:t>
              </w:r>
            </w:ins>
          </w:p>
        </w:tc>
        <w:tc>
          <w:tcPr>
            <w:tcW w:w="705" w:type="dxa"/>
            <w:tcBorders>
              <w:bottom w:val="nil"/>
            </w:tcBorders>
          </w:tcPr>
          <w:p w14:paraId="6D38BA01" w14:textId="77777777" w:rsidR="001D5EC2" w:rsidRPr="0036258B" w:rsidRDefault="001D5EC2" w:rsidP="008F6631">
            <w:pPr>
              <w:pStyle w:val="TAL"/>
              <w:keepNext w:val="0"/>
              <w:keepLines w:val="0"/>
              <w:rPr>
                <w:sz w:val="16"/>
                <w:szCs w:val="16"/>
                <w:lang w:eastAsia="zh-CN"/>
              </w:rPr>
            </w:pPr>
          </w:p>
        </w:tc>
      </w:tr>
      <w:tr w:rsidR="001D5EC2" w:rsidRPr="0036258B" w14:paraId="7763C83A" w14:textId="77777777" w:rsidTr="008268F0">
        <w:trPr>
          <w:trHeight w:val="105"/>
          <w:jc w:val="center"/>
        </w:trPr>
        <w:tc>
          <w:tcPr>
            <w:tcW w:w="936" w:type="dxa"/>
            <w:tcBorders>
              <w:top w:val="nil"/>
              <w:bottom w:val="single" w:sz="4" w:space="0" w:color="auto"/>
            </w:tcBorders>
            <w:shd w:val="clear" w:color="auto" w:fill="auto"/>
          </w:tcPr>
          <w:p w14:paraId="4B77C3B3"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C9B952D"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7B6AF73"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67588ED"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66129DC6"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733B9F2D"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515670EA"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C36ACAD"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588B69B9" w14:textId="77777777" w:rsidR="001D5EC2" w:rsidRPr="0036258B" w:rsidRDefault="001D5EC2" w:rsidP="008F6631">
            <w:pPr>
              <w:pStyle w:val="TAL"/>
              <w:keepNext w:val="0"/>
              <w:keepLines w:val="0"/>
              <w:rPr>
                <w:sz w:val="16"/>
                <w:szCs w:val="16"/>
                <w:lang w:eastAsia="zh-CN"/>
              </w:rPr>
            </w:pPr>
          </w:p>
        </w:tc>
      </w:tr>
      <w:tr w:rsidR="001D5EC2" w:rsidRPr="0036258B" w14:paraId="77F6E475" w14:textId="77777777" w:rsidTr="008268F0">
        <w:trPr>
          <w:trHeight w:val="105"/>
          <w:jc w:val="center"/>
        </w:trPr>
        <w:tc>
          <w:tcPr>
            <w:tcW w:w="936" w:type="dxa"/>
            <w:tcBorders>
              <w:bottom w:val="nil"/>
            </w:tcBorders>
            <w:shd w:val="clear" w:color="auto" w:fill="auto"/>
          </w:tcPr>
          <w:p w14:paraId="4A055A19"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22.2.7</w:t>
            </w:r>
          </w:p>
        </w:tc>
        <w:tc>
          <w:tcPr>
            <w:tcW w:w="2279" w:type="dxa"/>
            <w:tcBorders>
              <w:bottom w:val="nil"/>
            </w:tcBorders>
            <w:shd w:val="clear" w:color="auto" w:fill="auto"/>
          </w:tcPr>
          <w:p w14:paraId="4A5E42D4"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528" w:type="dxa"/>
            <w:tcBorders>
              <w:bottom w:val="nil"/>
            </w:tcBorders>
            <w:shd w:val="clear" w:color="auto" w:fill="auto"/>
          </w:tcPr>
          <w:p w14:paraId="1D369F60"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538CEFFA"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60DF3C4F"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6F199184"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42F06798"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BC308C3" w14:textId="364C774B" w:rsidR="001D5EC2" w:rsidRPr="00B21C2B" w:rsidRDefault="008268F0" w:rsidP="008F6631">
            <w:pPr>
              <w:pStyle w:val="TAL"/>
              <w:keepNext w:val="0"/>
              <w:keepLines w:val="0"/>
              <w:rPr>
                <w:sz w:val="16"/>
                <w:szCs w:val="16"/>
                <w:highlight w:val="yellow"/>
                <w:lang w:eastAsia="en-US"/>
              </w:rPr>
            </w:pPr>
            <w:ins w:id="12" w:author="Bharadwaj Cheruvu" w:date="2023-11-16T14:35:00Z">
              <w:r w:rsidRPr="00B21C2B">
                <w:rPr>
                  <w:sz w:val="16"/>
                  <w:szCs w:val="16"/>
                  <w:highlight w:val="yellow"/>
                  <w:lang w:eastAsia="en-US"/>
                </w:rPr>
                <w:t>Note 23</w:t>
              </w:r>
            </w:ins>
          </w:p>
        </w:tc>
        <w:tc>
          <w:tcPr>
            <w:tcW w:w="705" w:type="dxa"/>
            <w:tcBorders>
              <w:bottom w:val="nil"/>
            </w:tcBorders>
          </w:tcPr>
          <w:p w14:paraId="2433F2D0" w14:textId="77777777" w:rsidR="001D5EC2" w:rsidRPr="0036258B" w:rsidRDefault="001D5EC2" w:rsidP="008F6631">
            <w:pPr>
              <w:pStyle w:val="TAL"/>
              <w:keepNext w:val="0"/>
              <w:keepLines w:val="0"/>
              <w:rPr>
                <w:sz w:val="16"/>
                <w:szCs w:val="16"/>
                <w:lang w:eastAsia="zh-CN"/>
              </w:rPr>
            </w:pPr>
          </w:p>
        </w:tc>
      </w:tr>
      <w:tr w:rsidR="001D5EC2" w:rsidRPr="0036258B" w14:paraId="61097E2F" w14:textId="77777777" w:rsidTr="008268F0">
        <w:trPr>
          <w:trHeight w:val="105"/>
          <w:jc w:val="center"/>
        </w:trPr>
        <w:tc>
          <w:tcPr>
            <w:tcW w:w="936" w:type="dxa"/>
            <w:tcBorders>
              <w:top w:val="nil"/>
              <w:bottom w:val="single" w:sz="4" w:space="0" w:color="auto"/>
            </w:tcBorders>
            <w:shd w:val="clear" w:color="auto" w:fill="auto"/>
          </w:tcPr>
          <w:p w14:paraId="55A766F8"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2262BB6"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D67A302"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BE55EE9"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9771305"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82182C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8A1FB15"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92A2DB9"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228C48F" w14:textId="77777777" w:rsidR="001D5EC2" w:rsidRPr="0036258B" w:rsidRDefault="001D5EC2" w:rsidP="008F6631">
            <w:pPr>
              <w:pStyle w:val="TAL"/>
              <w:keepNext w:val="0"/>
              <w:keepLines w:val="0"/>
              <w:rPr>
                <w:sz w:val="16"/>
                <w:szCs w:val="16"/>
                <w:lang w:eastAsia="zh-CN"/>
              </w:rPr>
            </w:pPr>
          </w:p>
        </w:tc>
      </w:tr>
      <w:tr w:rsidR="001D5EC2" w:rsidRPr="0036258B" w14:paraId="7662EEE2" w14:textId="77777777" w:rsidTr="008268F0">
        <w:trPr>
          <w:trHeight w:val="105"/>
          <w:jc w:val="center"/>
        </w:trPr>
        <w:tc>
          <w:tcPr>
            <w:tcW w:w="936" w:type="dxa"/>
            <w:tcBorders>
              <w:bottom w:val="nil"/>
            </w:tcBorders>
            <w:shd w:val="clear" w:color="auto" w:fill="auto"/>
          </w:tcPr>
          <w:p w14:paraId="443AC1EB"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22.2.8</w:t>
            </w:r>
          </w:p>
        </w:tc>
        <w:tc>
          <w:tcPr>
            <w:tcW w:w="2279" w:type="dxa"/>
            <w:tcBorders>
              <w:bottom w:val="nil"/>
            </w:tcBorders>
            <w:shd w:val="clear" w:color="auto" w:fill="auto"/>
          </w:tcPr>
          <w:p w14:paraId="1D2E1CFB"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528" w:type="dxa"/>
            <w:tcBorders>
              <w:bottom w:val="nil"/>
            </w:tcBorders>
            <w:shd w:val="clear" w:color="auto" w:fill="auto"/>
          </w:tcPr>
          <w:p w14:paraId="0D1A7D0A"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4C3B906B"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24204405"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04DE43E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5DE04884"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004AC800" w14:textId="7129C441" w:rsidR="001D5EC2" w:rsidRPr="00B21C2B" w:rsidRDefault="008268F0" w:rsidP="008F6631">
            <w:pPr>
              <w:pStyle w:val="TAL"/>
              <w:keepNext w:val="0"/>
              <w:keepLines w:val="0"/>
              <w:rPr>
                <w:sz w:val="16"/>
                <w:szCs w:val="16"/>
                <w:highlight w:val="yellow"/>
                <w:lang w:eastAsia="en-US"/>
              </w:rPr>
            </w:pPr>
            <w:ins w:id="13" w:author="Bharadwaj Cheruvu" w:date="2023-11-16T14:35:00Z">
              <w:r w:rsidRPr="00B21C2B">
                <w:rPr>
                  <w:sz w:val="16"/>
                  <w:szCs w:val="16"/>
                  <w:highlight w:val="yellow"/>
                  <w:lang w:eastAsia="en-US"/>
                </w:rPr>
                <w:t>Note 23</w:t>
              </w:r>
            </w:ins>
          </w:p>
        </w:tc>
        <w:tc>
          <w:tcPr>
            <w:tcW w:w="705" w:type="dxa"/>
            <w:tcBorders>
              <w:bottom w:val="nil"/>
            </w:tcBorders>
          </w:tcPr>
          <w:p w14:paraId="4FE74585" w14:textId="77777777" w:rsidR="001D5EC2" w:rsidRPr="0036258B" w:rsidRDefault="001D5EC2" w:rsidP="008F6631">
            <w:pPr>
              <w:pStyle w:val="TAL"/>
              <w:keepNext w:val="0"/>
              <w:keepLines w:val="0"/>
              <w:rPr>
                <w:sz w:val="16"/>
                <w:szCs w:val="16"/>
                <w:lang w:eastAsia="zh-CN"/>
              </w:rPr>
            </w:pPr>
          </w:p>
        </w:tc>
      </w:tr>
      <w:tr w:rsidR="001D5EC2" w:rsidRPr="0036258B" w14:paraId="02D8F2A4" w14:textId="77777777" w:rsidTr="008268F0">
        <w:trPr>
          <w:trHeight w:val="105"/>
          <w:jc w:val="center"/>
        </w:trPr>
        <w:tc>
          <w:tcPr>
            <w:tcW w:w="936" w:type="dxa"/>
            <w:tcBorders>
              <w:top w:val="nil"/>
              <w:bottom w:val="single" w:sz="4" w:space="0" w:color="auto"/>
            </w:tcBorders>
            <w:shd w:val="clear" w:color="auto" w:fill="auto"/>
          </w:tcPr>
          <w:p w14:paraId="4C734E16"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7E8770BD"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2CFCFF31"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0D6D073"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C07707E"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4736BC3"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6AFA02E9"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44E9424"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595E758" w14:textId="77777777" w:rsidR="001D5EC2" w:rsidRPr="0036258B" w:rsidRDefault="001D5EC2" w:rsidP="008F6631">
            <w:pPr>
              <w:pStyle w:val="TAL"/>
              <w:keepNext w:val="0"/>
              <w:keepLines w:val="0"/>
              <w:rPr>
                <w:sz w:val="16"/>
                <w:szCs w:val="16"/>
                <w:lang w:eastAsia="zh-CN"/>
              </w:rPr>
            </w:pPr>
          </w:p>
        </w:tc>
      </w:tr>
      <w:tr w:rsidR="001D5EC2" w:rsidRPr="0036258B" w14:paraId="1D733E2C" w14:textId="77777777" w:rsidTr="008268F0">
        <w:trPr>
          <w:trHeight w:val="105"/>
          <w:jc w:val="center"/>
        </w:trPr>
        <w:tc>
          <w:tcPr>
            <w:tcW w:w="936" w:type="dxa"/>
            <w:tcBorders>
              <w:bottom w:val="nil"/>
            </w:tcBorders>
            <w:shd w:val="clear" w:color="auto" w:fill="auto"/>
          </w:tcPr>
          <w:p w14:paraId="57E11E9F" w14:textId="77777777" w:rsidR="001D5EC2" w:rsidRPr="0036258B" w:rsidRDefault="001D5EC2" w:rsidP="008F6631">
            <w:pPr>
              <w:pStyle w:val="TAL"/>
              <w:keepNext w:val="0"/>
              <w:keepLines w:val="0"/>
              <w:rPr>
                <w:sz w:val="16"/>
                <w:szCs w:val="16"/>
                <w:lang w:eastAsia="en-US"/>
              </w:rPr>
            </w:pPr>
            <w:r w:rsidRPr="0036258B">
              <w:rPr>
                <w:sz w:val="16"/>
                <w:szCs w:val="16"/>
                <w:lang w:eastAsia="zh-CN"/>
              </w:rPr>
              <w:t>22.2.9</w:t>
            </w:r>
          </w:p>
        </w:tc>
        <w:tc>
          <w:tcPr>
            <w:tcW w:w="2279" w:type="dxa"/>
            <w:tcBorders>
              <w:bottom w:val="nil"/>
            </w:tcBorders>
            <w:shd w:val="clear" w:color="auto" w:fill="auto"/>
          </w:tcPr>
          <w:p w14:paraId="72609792"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Inter-frequency cell reselection</w:t>
            </w:r>
          </w:p>
        </w:tc>
        <w:tc>
          <w:tcPr>
            <w:tcW w:w="528" w:type="dxa"/>
            <w:tcBorders>
              <w:bottom w:val="nil"/>
            </w:tcBorders>
            <w:shd w:val="clear" w:color="auto" w:fill="auto"/>
          </w:tcPr>
          <w:p w14:paraId="7EA3BCC3"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6A8D8770"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5291C49B"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3D303DE2"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7EC2DD31"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4AC95B1" w14:textId="30EDE922" w:rsidR="001D5EC2" w:rsidRPr="00B21C2B" w:rsidRDefault="008268F0" w:rsidP="008F6631">
            <w:pPr>
              <w:pStyle w:val="TAL"/>
              <w:keepNext w:val="0"/>
              <w:keepLines w:val="0"/>
              <w:rPr>
                <w:sz w:val="16"/>
                <w:szCs w:val="16"/>
                <w:highlight w:val="yellow"/>
                <w:lang w:eastAsia="en-US"/>
              </w:rPr>
            </w:pPr>
            <w:ins w:id="14" w:author="Bharadwaj Cheruvu" w:date="2023-11-16T14:35:00Z">
              <w:r w:rsidRPr="00B21C2B">
                <w:rPr>
                  <w:sz w:val="16"/>
                  <w:szCs w:val="16"/>
                  <w:highlight w:val="yellow"/>
                  <w:lang w:eastAsia="en-US"/>
                </w:rPr>
                <w:t>Note 23</w:t>
              </w:r>
            </w:ins>
          </w:p>
        </w:tc>
        <w:tc>
          <w:tcPr>
            <w:tcW w:w="705" w:type="dxa"/>
            <w:tcBorders>
              <w:bottom w:val="nil"/>
            </w:tcBorders>
          </w:tcPr>
          <w:p w14:paraId="3BF76890" w14:textId="77777777" w:rsidR="001D5EC2" w:rsidRPr="0036258B" w:rsidRDefault="001D5EC2" w:rsidP="008F6631">
            <w:pPr>
              <w:pStyle w:val="TAL"/>
              <w:keepNext w:val="0"/>
              <w:keepLines w:val="0"/>
              <w:rPr>
                <w:sz w:val="16"/>
                <w:szCs w:val="16"/>
                <w:lang w:eastAsia="zh-CN"/>
              </w:rPr>
            </w:pPr>
          </w:p>
        </w:tc>
      </w:tr>
      <w:tr w:rsidR="001D5EC2" w:rsidRPr="0036258B" w14:paraId="37E9B97E" w14:textId="77777777" w:rsidTr="008268F0">
        <w:trPr>
          <w:trHeight w:val="105"/>
          <w:jc w:val="center"/>
        </w:trPr>
        <w:tc>
          <w:tcPr>
            <w:tcW w:w="936" w:type="dxa"/>
            <w:tcBorders>
              <w:top w:val="nil"/>
              <w:bottom w:val="single" w:sz="4" w:space="0" w:color="auto"/>
            </w:tcBorders>
            <w:shd w:val="clear" w:color="auto" w:fill="auto"/>
          </w:tcPr>
          <w:p w14:paraId="6924DA00"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5CC1ECC"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42C6480F"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4BC73A05"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3509B21A"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0025295"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0426EE62"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493C751"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14526497" w14:textId="77777777" w:rsidR="001D5EC2" w:rsidRPr="0036258B" w:rsidRDefault="001D5EC2" w:rsidP="008F6631">
            <w:pPr>
              <w:pStyle w:val="TAL"/>
              <w:keepNext w:val="0"/>
              <w:keepLines w:val="0"/>
              <w:rPr>
                <w:sz w:val="16"/>
                <w:szCs w:val="16"/>
                <w:lang w:eastAsia="zh-CN"/>
              </w:rPr>
            </w:pPr>
          </w:p>
        </w:tc>
      </w:tr>
      <w:tr w:rsidR="001D5EC2" w:rsidRPr="0036258B" w14:paraId="63470340" w14:textId="77777777" w:rsidTr="008268F0">
        <w:trPr>
          <w:trHeight w:val="105"/>
          <w:jc w:val="center"/>
        </w:trPr>
        <w:tc>
          <w:tcPr>
            <w:tcW w:w="936" w:type="dxa"/>
            <w:tcBorders>
              <w:bottom w:val="nil"/>
            </w:tcBorders>
            <w:shd w:val="clear" w:color="auto" w:fill="auto"/>
          </w:tcPr>
          <w:p w14:paraId="1C7DD8F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22.2.10</w:t>
            </w:r>
          </w:p>
        </w:tc>
        <w:tc>
          <w:tcPr>
            <w:tcW w:w="2279" w:type="dxa"/>
            <w:tcBorders>
              <w:bottom w:val="nil"/>
            </w:tcBorders>
            <w:shd w:val="clear" w:color="auto" w:fill="auto"/>
          </w:tcPr>
          <w:p w14:paraId="22F83193" w14:textId="77777777" w:rsidR="001D5EC2" w:rsidRPr="0036258B" w:rsidRDefault="001D5EC2" w:rsidP="008F6631">
            <w:pPr>
              <w:pStyle w:val="TAL"/>
              <w:keepNext w:val="0"/>
              <w:keepLines w:val="0"/>
              <w:rPr>
                <w:sz w:val="16"/>
                <w:szCs w:val="16"/>
                <w:lang w:eastAsia="zh-CN"/>
              </w:rPr>
            </w:pPr>
            <w:r w:rsidRPr="0036258B">
              <w:rPr>
                <w:sz w:val="16"/>
                <w:szCs w:val="16"/>
                <w:lang w:eastAsia="en-US"/>
              </w:rPr>
              <w:t>NB-IoT / Cell reselection / MFBI</w:t>
            </w:r>
          </w:p>
        </w:tc>
        <w:tc>
          <w:tcPr>
            <w:tcW w:w="528" w:type="dxa"/>
            <w:tcBorders>
              <w:bottom w:val="nil"/>
            </w:tcBorders>
            <w:shd w:val="clear" w:color="auto" w:fill="auto"/>
          </w:tcPr>
          <w:p w14:paraId="2692ABB2"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63D19697"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7A8B1145"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44226BE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7792E6EA"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9B1A953" w14:textId="29483209" w:rsidR="001D5EC2" w:rsidRPr="00B21C2B" w:rsidRDefault="008268F0" w:rsidP="008F6631">
            <w:pPr>
              <w:pStyle w:val="TAL"/>
              <w:keepNext w:val="0"/>
              <w:keepLines w:val="0"/>
              <w:rPr>
                <w:sz w:val="16"/>
                <w:szCs w:val="16"/>
                <w:highlight w:val="yellow"/>
                <w:lang w:eastAsia="en-US"/>
              </w:rPr>
            </w:pPr>
            <w:ins w:id="15" w:author="Bharadwaj Cheruvu" w:date="2023-11-16T14:35:00Z">
              <w:r w:rsidRPr="00B21C2B">
                <w:rPr>
                  <w:sz w:val="16"/>
                  <w:szCs w:val="16"/>
                  <w:highlight w:val="yellow"/>
                  <w:lang w:eastAsia="en-US"/>
                </w:rPr>
                <w:t>Note 23</w:t>
              </w:r>
            </w:ins>
          </w:p>
        </w:tc>
        <w:tc>
          <w:tcPr>
            <w:tcW w:w="705" w:type="dxa"/>
            <w:tcBorders>
              <w:bottom w:val="nil"/>
            </w:tcBorders>
          </w:tcPr>
          <w:p w14:paraId="0FB9BAFC" w14:textId="77777777" w:rsidR="001D5EC2" w:rsidRPr="0036258B" w:rsidRDefault="001D5EC2" w:rsidP="008F6631">
            <w:pPr>
              <w:pStyle w:val="TAL"/>
              <w:keepNext w:val="0"/>
              <w:keepLines w:val="0"/>
              <w:rPr>
                <w:sz w:val="16"/>
                <w:szCs w:val="16"/>
                <w:lang w:eastAsia="zh-CN"/>
              </w:rPr>
            </w:pPr>
          </w:p>
        </w:tc>
      </w:tr>
      <w:tr w:rsidR="001D5EC2" w:rsidRPr="0036258B" w14:paraId="74E24801" w14:textId="77777777" w:rsidTr="008268F0">
        <w:trPr>
          <w:trHeight w:val="105"/>
          <w:jc w:val="center"/>
        </w:trPr>
        <w:tc>
          <w:tcPr>
            <w:tcW w:w="936" w:type="dxa"/>
            <w:tcBorders>
              <w:top w:val="nil"/>
            </w:tcBorders>
            <w:shd w:val="clear" w:color="auto" w:fill="auto"/>
          </w:tcPr>
          <w:p w14:paraId="3654A6CF"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68903700"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7F9AF91A"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77534F2E"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521197EA"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7FDBDC2"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C657579"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4B586D10" w14:textId="77777777" w:rsidR="001D5EC2" w:rsidRPr="0036258B" w:rsidRDefault="001D5EC2" w:rsidP="008F6631">
            <w:pPr>
              <w:pStyle w:val="TAL"/>
              <w:keepNext w:val="0"/>
              <w:keepLines w:val="0"/>
              <w:rPr>
                <w:sz w:val="16"/>
                <w:szCs w:val="16"/>
                <w:lang w:eastAsia="en-US"/>
              </w:rPr>
            </w:pPr>
          </w:p>
        </w:tc>
        <w:tc>
          <w:tcPr>
            <w:tcW w:w="705" w:type="dxa"/>
            <w:tcBorders>
              <w:top w:val="nil"/>
            </w:tcBorders>
          </w:tcPr>
          <w:p w14:paraId="1A5CCAF1" w14:textId="77777777" w:rsidR="001D5EC2" w:rsidRPr="0036258B" w:rsidRDefault="001D5EC2" w:rsidP="008F6631">
            <w:pPr>
              <w:pStyle w:val="TAL"/>
              <w:keepNext w:val="0"/>
              <w:keepLines w:val="0"/>
              <w:rPr>
                <w:sz w:val="16"/>
                <w:szCs w:val="16"/>
                <w:lang w:eastAsia="zh-CN"/>
              </w:rPr>
            </w:pPr>
          </w:p>
        </w:tc>
      </w:tr>
      <w:tr w:rsidR="001D5EC2" w:rsidRPr="0036258B" w14:paraId="580E8355" w14:textId="77777777" w:rsidTr="008268F0">
        <w:trPr>
          <w:trHeight w:val="105"/>
          <w:jc w:val="center"/>
        </w:trPr>
        <w:tc>
          <w:tcPr>
            <w:tcW w:w="936" w:type="dxa"/>
            <w:shd w:val="clear" w:color="auto" w:fill="auto"/>
          </w:tcPr>
          <w:p w14:paraId="27F14101" w14:textId="77777777" w:rsidR="001D5EC2" w:rsidRPr="0036258B" w:rsidRDefault="001D5EC2" w:rsidP="008F6631">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2279" w:type="dxa"/>
            <w:shd w:val="clear" w:color="auto" w:fill="auto"/>
          </w:tcPr>
          <w:p w14:paraId="6D5799E7" w14:textId="77777777" w:rsidR="001D5EC2" w:rsidRPr="0036258B" w:rsidRDefault="001D5EC2" w:rsidP="008F6631">
            <w:pPr>
              <w:pStyle w:val="TAL"/>
              <w:keepNext w:val="0"/>
              <w:keepLines w:val="0"/>
              <w:rPr>
                <w:sz w:val="16"/>
                <w:szCs w:val="16"/>
                <w:lang w:eastAsia="en-US"/>
              </w:rPr>
            </w:pPr>
            <w:r w:rsidRPr="008B0733">
              <w:rPr>
                <w:sz w:val="16"/>
                <w:szCs w:val="16"/>
                <w:lang w:eastAsia="zh-CN"/>
              </w:rPr>
              <w:t>Void</w:t>
            </w:r>
          </w:p>
        </w:tc>
        <w:tc>
          <w:tcPr>
            <w:tcW w:w="528" w:type="dxa"/>
            <w:shd w:val="clear" w:color="auto" w:fill="auto"/>
          </w:tcPr>
          <w:p w14:paraId="54B82B40" w14:textId="77777777" w:rsidR="001D5EC2" w:rsidRPr="0036258B" w:rsidRDefault="001D5EC2" w:rsidP="008F6631">
            <w:pPr>
              <w:pStyle w:val="TAC"/>
              <w:rPr>
                <w:sz w:val="16"/>
                <w:szCs w:val="16"/>
                <w:lang w:eastAsia="zh-CN"/>
              </w:rPr>
            </w:pPr>
          </w:p>
        </w:tc>
        <w:tc>
          <w:tcPr>
            <w:tcW w:w="1030" w:type="dxa"/>
            <w:shd w:val="clear" w:color="auto" w:fill="auto"/>
          </w:tcPr>
          <w:p w14:paraId="38602BAA" w14:textId="77777777" w:rsidR="001D5EC2" w:rsidRPr="0036258B" w:rsidRDefault="001D5EC2" w:rsidP="008F6631">
            <w:pPr>
              <w:pStyle w:val="TAC"/>
              <w:rPr>
                <w:sz w:val="16"/>
                <w:szCs w:val="16"/>
                <w:lang w:eastAsia="zh-CN"/>
              </w:rPr>
            </w:pPr>
          </w:p>
        </w:tc>
        <w:tc>
          <w:tcPr>
            <w:tcW w:w="1879" w:type="dxa"/>
          </w:tcPr>
          <w:p w14:paraId="5C77E46F" w14:textId="77777777" w:rsidR="001D5EC2" w:rsidRPr="0036258B" w:rsidRDefault="001D5EC2" w:rsidP="008F6631">
            <w:pPr>
              <w:pStyle w:val="TAL"/>
              <w:keepNext w:val="0"/>
              <w:keepLines w:val="0"/>
              <w:rPr>
                <w:sz w:val="16"/>
                <w:szCs w:val="16"/>
                <w:lang w:eastAsia="zh-CN"/>
              </w:rPr>
            </w:pPr>
          </w:p>
        </w:tc>
        <w:tc>
          <w:tcPr>
            <w:tcW w:w="5319" w:type="dxa"/>
          </w:tcPr>
          <w:p w14:paraId="7E8361B1" w14:textId="77777777" w:rsidR="001D5EC2" w:rsidRPr="0036258B"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1147CEAC" w14:textId="77777777" w:rsidR="001D5EC2" w:rsidRPr="0036258B" w:rsidRDefault="001D5EC2" w:rsidP="008F6631">
            <w:pPr>
              <w:pStyle w:val="TAL"/>
              <w:keepNext w:val="0"/>
              <w:keepLines w:val="0"/>
              <w:rPr>
                <w:sz w:val="16"/>
                <w:szCs w:val="16"/>
                <w:lang w:eastAsia="en-US"/>
              </w:rPr>
            </w:pPr>
          </w:p>
        </w:tc>
        <w:tc>
          <w:tcPr>
            <w:tcW w:w="937" w:type="dxa"/>
          </w:tcPr>
          <w:p w14:paraId="0AD04A45" w14:textId="77777777" w:rsidR="001D5EC2" w:rsidRPr="0036258B" w:rsidRDefault="001D5EC2" w:rsidP="008F6631">
            <w:pPr>
              <w:pStyle w:val="TAL"/>
              <w:keepNext w:val="0"/>
              <w:keepLines w:val="0"/>
              <w:rPr>
                <w:sz w:val="16"/>
                <w:szCs w:val="16"/>
                <w:lang w:eastAsia="en-US"/>
              </w:rPr>
            </w:pPr>
          </w:p>
        </w:tc>
        <w:tc>
          <w:tcPr>
            <w:tcW w:w="705" w:type="dxa"/>
          </w:tcPr>
          <w:p w14:paraId="73BDEBDD" w14:textId="77777777" w:rsidR="001D5EC2" w:rsidRPr="0036258B" w:rsidRDefault="001D5EC2" w:rsidP="008F6631">
            <w:pPr>
              <w:pStyle w:val="TAL"/>
              <w:keepNext w:val="0"/>
              <w:keepLines w:val="0"/>
              <w:rPr>
                <w:sz w:val="16"/>
                <w:szCs w:val="16"/>
                <w:lang w:eastAsia="zh-CN"/>
              </w:rPr>
            </w:pPr>
          </w:p>
        </w:tc>
      </w:tr>
      <w:tr w:rsidR="001D5EC2" w:rsidRPr="0036258B" w14:paraId="2E6B5510" w14:textId="77777777" w:rsidTr="008268F0">
        <w:trPr>
          <w:trHeight w:val="105"/>
          <w:jc w:val="center"/>
        </w:trPr>
        <w:tc>
          <w:tcPr>
            <w:tcW w:w="936" w:type="dxa"/>
            <w:shd w:val="clear" w:color="auto" w:fill="auto"/>
          </w:tcPr>
          <w:p w14:paraId="3FD12C12" w14:textId="77777777" w:rsidR="001D5EC2" w:rsidRPr="0036258B" w:rsidRDefault="001D5EC2" w:rsidP="008F6631">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2279" w:type="dxa"/>
            <w:shd w:val="clear" w:color="auto" w:fill="auto"/>
          </w:tcPr>
          <w:p w14:paraId="5694805C" w14:textId="77777777" w:rsidR="001D5EC2" w:rsidRPr="0036258B" w:rsidRDefault="001D5EC2" w:rsidP="008F6631">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528" w:type="dxa"/>
            <w:shd w:val="clear" w:color="auto" w:fill="auto"/>
          </w:tcPr>
          <w:p w14:paraId="1A0D30C0" w14:textId="77777777" w:rsidR="001D5EC2" w:rsidRPr="0036258B" w:rsidRDefault="001D5EC2" w:rsidP="008F6631">
            <w:pPr>
              <w:pStyle w:val="TAC"/>
              <w:rPr>
                <w:sz w:val="16"/>
                <w:szCs w:val="16"/>
                <w:lang w:eastAsia="zh-CN"/>
              </w:rPr>
            </w:pPr>
          </w:p>
        </w:tc>
        <w:tc>
          <w:tcPr>
            <w:tcW w:w="1030" w:type="dxa"/>
            <w:shd w:val="clear" w:color="auto" w:fill="auto"/>
          </w:tcPr>
          <w:p w14:paraId="0713FBBD" w14:textId="77777777" w:rsidR="001D5EC2" w:rsidRPr="0036258B" w:rsidRDefault="001D5EC2" w:rsidP="008F6631">
            <w:pPr>
              <w:pStyle w:val="TAC"/>
              <w:rPr>
                <w:sz w:val="16"/>
                <w:szCs w:val="16"/>
                <w:lang w:eastAsia="zh-CN"/>
              </w:rPr>
            </w:pPr>
          </w:p>
        </w:tc>
        <w:tc>
          <w:tcPr>
            <w:tcW w:w="1879" w:type="dxa"/>
          </w:tcPr>
          <w:p w14:paraId="24AD27CD" w14:textId="77777777" w:rsidR="001D5EC2" w:rsidRPr="0036258B" w:rsidRDefault="001D5EC2" w:rsidP="008F6631">
            <w:pPr>
              <w:pStyle w:val="TAL"/>
              <w:keepNext w:val="0"/>
              <w:keepLines w:val="0"/>
              <w:rPr>
                <w:sz w:val="16"/>
                <w:szCs w:val="16"/>
                <w:lang w:eastAsia="zh-CN"/>
              </w:rPr>
            </w:pPr>
          </w:p>
        </w:tc>
        <w:tc>
          <w:tcPr>
            <w:tcW w:w="5319" w:type="dxa"/>
          </w:tcPr>
          <w:p w14:paraId="21DCA869" w14:textId="77777777" w:rsidR="001D5EC2" w:rsidRPr="0036258B"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29357BD1" w14:textId="77777777" w:rsidR="001D5EC2" w:rsidRPr="0036258B" w:rsidRDefault="001D5EC2" w:rsidP="008F6631">
            <w:pPr>
              <w:pStyle w:val="TAL"/>
              <w:keepNext w:val="0"/>
              <w:keepLines w:val="0"/>
              <w:rPr>
                <w:sz w:val="16"/>
                <w:szCs w:val="16"/>
                <w:lang w:eastAsia="en-US"/>
              </w:rPr>
            </w:pPr>
          </w:p>
        </w:tc>
        <w:tc>
          <w:tcPr>
            <w:tcW w:w="937" w:type="dxa"/>
          </w:tcPr>
          <w:p w14:paraId="03DBD932" w14:textId="77777777" w:rsidR="001D5EC2" w:rsidRPr="0036258B" w:rsidRDefault="001D5EC2" w:rsidP="008F6631">
            <w:pPr>
              <w:pStyle w:val="TAL"/>
              <w:keepNext w:val="0"/>
              <w:keepLines w:val="0"/>
              <w:rPr>
                <w:sz w:val="16"/>
                <w:szCs w:val="16"/>
                <w:lang w:eastAsia="en-US"/>
              </w:rPr>
            </w:pPr>
          </w:p>
        </w:tc>
        <w:tc>
          <w:tcPr>
            <w:tcW w:w="705" w:type="dxa"/>
          </w:tcPr>
          <w:p w14:paraId="24280598" w14:textId="77777777" w:rsidR="001D5EC2" w:rsidRPr="0036258B" w:rsidRDefault="001D5EC2" w:rsidP="008F6631">
            <w:pPr>
              <w:pStyle w:val="TAL"/>
              <w:keepNext w:val="0"/>
              <w:keepLines w:val="0"/>
              <w:rPr>
                <w:sz w:val="16"/>
                <w:szCs w:val="16"/>
                <w:lang w:eastAsia="zh-CN"/>
              </w:rPr>
            </w:pPr>
          </w:p>
        </w:tc>
      </w:tr>
      <w:tr w:rsidR="001D5EC2" w:rsidRPr="0036258B" w14:paraId="1201A6EE" w14:textId="77777777" w:rsidTr="008268F0">
        <w:trPr>
          <w:trHeight w:val="105"/>
          <w:jc w:val="center"/>
        </w:trPr>
        <w:tc>
          <w:tcPr>
            <w:tcW w:w="936" w:type="dxa"/>
            <w:tcBorders>
              <w:bottom w:val="single" w:sz="4" w:space="0" w:color="auto"/>
            </w:tcBorders>
            <w:shd w:val="clear" w:color="auto" w:fill="auto"/>
          </w:tcPr>
          <w:p w14:paraId="66AB0D2B" w14:textId="77777777" w:rsidR="001D5EC2" w:rsidRPr="00085E80" w:rsidRDefault="001D5EC2" w:rsidP="008F6631">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2279" w:type="dxa"/>
            <w:tcBorders>
              <w:bottom w:val="single" w:sz="4" w:space="0" w:color="auto"/>
            </w:tcBorders>
            <w:shd w:val="clear" w:color="auto" w:fill="auto"/>
          </w:tcPr>
          <w:p w14:paraId="4B2519F7" w14:textId="77777777" w:rsidR="001D5EC2" w:rsidRPr="008B0733" w:rsidRDefault="001D5EC2" w:rsidP="008F6631">
            <w:pPr>
              <w:pStyle w:val="TAL"/>
              <w:keepNext w:val="0"/>
              <w:keepLines w:val="0"/>
              <w:rPr>
                <w:sz w:val="16"/>
                <w:szCs w:val="16"/>
                <w:lang w:eastAsia="zh-CN"/>
              </w:rPr>
            </w:pPr>
            <w:r w:rsidRPr="00F94F5E">
              <w:rPr>
                <w:sz w:val="16"/>
                <w:szCs w:val="16"/>
                <w:lang w:eastAsia="zh-CN"/>
              </w:rPr>
              <w:t>NB-IoT / NTN / Multi-TAC</w:t>
            </w:r>
          </w:p>
        </w:tc>
        <w:tc>
          <w:tcPr>
            <w:tcW w:w="528" w:type="dxa"/>
            <w:tcBorders>
              <w:bottom w:val="single" w:sz="4" w:space="0" w:color="auto"/>
            </w:tcBorders>
            <w:shd w:val="clear" w:color="auto" w:fill="auto"/>
          </w:tcPr>
          <w:p w14:paraId="6961EF6C" w14:textId="77777777" w:rsidR="001D5EC2" w:rsidRPr="0036258B" w:rsidRDefault="001D5EC2" w:rsidP="008F6631">
            <w:pPr>
              <w:pStyle w:val="TAC"/>
              <w:rPr>
                <w:sz w:val="16"/>
                <w:szCs w:val="16"/>
                <w:lang w:eastAsia="zh-CN"/>
              </w:rPr>
            </w:pPr>
            <w:r>
              <w:rPr>
                <w:sz w:val="16"/>
                <w:szCs w:val="16"/>
                <w:lang w:eastAsia="zh-CN"/>
              </w:rPr>
              <w:t>Rel-17</w:t>
            </w:r>
          </w:p>
        </w:tc>
        <w:tc>
          <w:tcPr>
            <w:tcW w:w="1030" w:type="dxa"/>
            <w:tcBorders>
              <w:bottom w:val="single" w:sz="4" w:space="0" w:color="auto"/>
            </w:tcBorders>
            <w:shd w:val="clear" w:color="auto" w:fill="auto"/>
          </w:tcPr>
          <w:p w14:paraId="6D2AE224" w14:textId="77777777" w:rsidR="001D5EC2" w:rsidRPr="0036258B" w:rsidRDefault="001D5EC2" w:rsidP="008F6631">
            <w:pPr>
              <w:pStyle w:val="TAC"/>
              <w:rPr>
                <w:sz w:val="16"/>
                <w:szCs w:val="16"/>
                <w:lang w:eastAsia="zh-CN"/>
              </w:rPr>
            </w:pPr>
            <w:r>
              <w:rPr>
                <w:rFonts w:hint="eastAsia"/>
                <w:sz w:val="16"/>
                <w:szCs w:val="16"/>
                <w:lang w:eastAsia="zh-CN"/>
              </w:rPr>
              <w:t>C412</w:t>
            </w:r>
          </w:p>
        </w:tc>
        <w:tc>
          <w:tcPr>
            <w:tcW w:w="1879" w:type="dxa"/>
            <w:tcBorders>
              <w:bottom w:val="single" w:sz="4" w:space="0" w:color="auto"/>
            </w:tcBorders>
          </w:tcPr>
          <w:p w14:paraId="21326C1A"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5319" w:type="dxa"/>
          </w:tcPr>
          <w:p w14:paraId="2669E003"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46C3A044" w14:textId="77777777" w:rsidR="001D5EC2" w:rsidRPr="006822BD"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59E82DFD" w14:textId="77777777" w:rsidR="001D5EC2" w:rsidRPr="006B5A88" w:rsidRDefault="001D5EC2" w:rsidP="008F6631">
            <w:pPr>
              <w:pStyle w:val="TAL"/>
              <w:rPr>
                <w:sz w:val="16"/>
                <w:szCs w:val="16"/>
              </w:rPr>
            </w:pPr>
            <w:proofErr w:type="spellStart"/>
            <w:r w:rsidRPr="006822BD">
              <w:rPr>
                <w:sz w:val="16"/>
                <w:szCs w:val="16"/>
              </w:rPr>
              <w:t>pc_NB_ntn_only_Connectivity_EPC</w:t>
            </w:r>
            <w:proofErr w:type="spellEnd"/>
          </w:p>
          <w:p w14:paraId="3B392238" w14:textId="77777777" w:rsidR="001D5EC2" w:rsidRPr="006B5A88" w:rsidRDefault="001D5EC2" w:rsidP="008F6631">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19E299FC" w14:textId="77777777" w:rsidR="001D5EC2" w:rsidRPr="006B5A88" w:rsidRDefault="001D5EC2" w:rsidP="008F6631">
            <w:pPr>
              <w:pStyle w:val="TAL"/>
              <w:keepNext w:val="0"/>
              <w:keepLines w:val="0"/>
              <w:rPr>
                <w:sz w:val="16"/>
                <w:szCs w:val="16"/>
                <w:lang w:eastAsia="en-US"/>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2483" w:type="dxa"/>
            <w:tcBorders>
              <w:top w:val="single" w:sz="4" w:space="0" w:color="auto"/>
              <w:bottom w:val="single" w:sz="4" w:space="0" w:color="auto"/>
            </w:tcBorders>
          </w:tcPr>
          <w:p w14:paraId="253A11A5" w14:textId="77777777" w:rsidR="001D5EC2" w:rsidRPr="006B5A88" w:rsidRDefault="001D5EC2" w:rsidP="008F6631">
            <w:pPr>
              <w:pStyle w:val="TAL"/>
              <w:keepNext w:val="0"/>
              <w:keepLines w:val="0"/>
              <w:rPr>
                <w:sz w:val="16"/>
                <w:szCs w:val="16"/>
                <w:lang w:eastAsia="en-US"/>
              </w:rPr>
            </w:pPr>
          </w:p>
        </w:tc>
        <w:tc>
          <w:tcPr>
            <w:tcW w:w="937" w:type="dxa"/>
            <w:tcBorders>
              <w:bottom w:val="single" w:sz="4" w:space="0" w:color="auto"/>
            </w:tcBorders>
          </w:tcPr>
          <w:p w14:paraId="3FC3AA27" w14:textId="77777777" w:rsidR="001D5EC2" w:rsidRPr="006B5A88" w:rsidRDefault="001D5EC2" w:rsidP="008F6631">
            <w:pPr>
              <w:pStyle w:val="TAL"/>
              <w:keepNext w:val="0"/>
              <w:keepLines w:val="0"/>
              <w:rPr>
                <w:sz w:val="16"/>
                <w:szCs w:val="16"/>
                <w:lang w:eastAsia="en-US"/>
              </w:rPr>
            </w:pPr>
            <w:r w:rsidRPr="006B5A88">
              <w:rPr>
                <w:sz w:val="16"/>
                <w:szCs w:val="16"/>
                <w:lang w:eastAsia="zh-CN"/>
              </w:rPr>
              <w:t>Note 22</w:t>
            </w:r>
          </w:p>
        </w:tc>
        <w:tc>
          <w:tcPr>
            <w:tcW w:w="705" w:type="dxa"/>
            <w:tcBorders>
              <w:bottom w:val="single" w:sz="4" w:space="0" w:color="auto"/>
            </w:tcBorders>
          </w:tcPr>
          <w:p w14:paraId="50637162" w14:textId="77777777" w:rsidR="001D5EC2" w:rsidRPr="0036258B" w:rsidRDefault="001D5EC2" w:rsidP="008F6631">
            <w:pPr>
              <w:pStyle w:val="TAL"/>
              <w:keepNext w:val="0"/>
              <w:keepLines w:val="0"/>
              <w:rPr>
                <w:sz w:val="16"/>
                <w:szCs w:val="16"/>
                <w:lang w:eastAsia="zh-CN"/>
              </w:rPr>
            </w:pPr>
          </w:p>
        </w:tc>
      </w:tr>
      <w:tr w:rsidR="001D5EC2" w:rsidRPr="0036258B" w14:paraId="0B4FBF8A" w14:textId="77777777" w:rsidTr="008268F0">
        <w:trPr>
          <w:trHeight w:val="105"/>
          <w:jc w:val="center"/>
        </w:trPr>
        <w:tc>
          <w:tcPr>
            <w:tcW w:w="936" w:type="dxa"/>
            <w:tcBorders>
              <w:bottom w:val="nil"/>
            </w:tcBorders>
            <w:shd w:val="clear" w:color="auto" w:fill="auto"/>
          </w:tcPr>
          <w:p w14:paraId="646DA245"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22.3.1.1</w:t>
            </w:r>
          </w:p>
        </w:tc>
        <w:tc>
          <w:tcPr>
            <w:tcW w:w="2279" w:type="dxa"/>
            <w:tcBorders>
              <w:bottom w:val="nil"/>
            </w:tcBorders>
            <w:shd w:val="clear" w:color="auto" w:fill="auto"/>
          </w:tcPr>
          <w:p w14:paraId="5CF7188A"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528" w:type="dxa"/>
            <w:tcBorders>
              <w:bottom w:val="nil"/>
            </w:tcBorders>
            <w:shd w:val="clear" w:color="auto" w:fill="auto"/>
          </w:tcPr>
          <w:p w14:paraId="0E75606B"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4800AD21"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5CFEB709"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32C0AB43"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2476FEC3"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04183504" w14:textId="666C8FEF" w:rsidR="001D5EC2" w:rsidRPr="00B21C2B" w:rsidRDefault="008268F0" w:rsidP="008F6631">
            <w:pPr>
              <w:pStyle w:val="TAL"/>
              <w:keepNext w:val="0"/>
              <w:keepLines w:val="0"/>
              <w:rPr>
                <w:sz w:val="16"/>
                <w:szCs w:val="16"/>
                <w:highlight w:val="yellow"/>
                <w:lang w:eastAsia="en-US"/>
              </w:rPr>
            </w:pPr>
            <w:ins w:id="16" w:author="Bharadwaj Cheruvu" w:date="2023-11-16T14:35:00Z">
              <w:r w:rsidRPr="00B21C2B">
                <w:rPr>
                  <w:sz w:val="16"/>
                  <w:szCs w:val="16"/>
                  <w:highlight w:val="yellow"/>
                  <w:lang w:eastAsia="en-US"/>
                </w:rPr>
                <w:t>Note 23</w:t>
              </w:r>
            </w:ins>
          </w:p>
        </w:tc>
        <w:tc>
          <w:tcPr>
            <w:tcW w:w="705" w:type="dxa"/>
            <w:tcBorders>
              <w:bottom w:val="nil"/>
            </w:tcBorders>
          </w:tcPr>
          <w:p w14:paraId="2FB69A71" w14:textId="77777777" w:rsidR="001D5EC2" w:rsidRPr="0036258B" w:rsidRDefault="001D5EC2" w:rsidP="008F6631">
            <w:pPr>
              <w:pStyle w:val="TAL"/>
              <w:keepNext w:val="0"/>
              <w:keepLines w:val="0"/>
              <w:rPr>
                <w:sz w:val="16"/>
                <w:szCs w:val="16"/>
                <w:lang w:eastAsia="zh-CN"/>
              </w:rPr>
            </w:pPr>
          </w:p>
        </w:tc>
      </w:tr>
      <w:tr w:rsidR="001D5EC2" w:rsidRPr="0036258B" w14:paraId="208CECBC" w14:textId="77777777" w:rsidTr="008268F0">
        <w:trPr>
          <w:trHeight w:val="105"/>
          <w:jc w:val="center"/>
        </w:trPr>
        <w:tc>
          <w:tcPr>
            <w:tcW w:w="936" w:type="dxa"/>
            <w:tcBorders>
              <w:top w:val="nil"/>
              <w:bottom w:val="single" w:sz="4" w:space="0" w:color="auto"/>
            </w:tcBorders>
            <w:shd w:val="clear" w:color="auto" w:fill="auto"/>
          </w:tcPr>
          <w:p w14:paraId="0D73C67C"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D92431D"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F256EA0"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A11C7B8"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7279E48"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5F01217"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05F2BF58"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CA35548"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10B7B7B" w14:textId="77777777" w:rsidR="001D5EC2" w:rsidRPr="0036258B" w:rsidRDefault="001D5EC2" w:rsidP="008F6631">
            <w:pPr>
              <w:pStyle w:val="TAL"/>
              <w:keepNext w:val="0"/>
              <w:keepLines w:val="0"/>
              <w:rPr>
                <w:sz w:val="16"/>
                <w:szCs w:val="16"/>
                <w:lang w:eastAsia="zh-CN"/>
              </w:rPr>
            </w:pPr>
          </w:p>
        </w:tc>
      </w:tr>
      <w:tr w:rsidR="001D5EC2" w:rsidRPr="0036258B" w14:paraId="4758A0A7" w14:textId="77777777" w:rsidTr="008268F0">
        <w:trPr>
          <w:trHeight w:val="105"/>
          <w:jc w:val="center"/>
        </w:trPr>
        <w:tc>
          <w:tcPr>
            <w:tcW w:w="936" w:type="dxa"/>
            <w:tcBorders>
              <w:bottom w:val="nil"/>
            </w:tcBorders>
            <w:shd w:val="clear" w:color="auto" w:fill="auto"/>
          </w:tcPr>
          <w:p w14:paraId="5962B3F9"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22.3.1.2</w:t>
            </w:r>
          </w:p>
        </w:tc>
        <w:tc>
          <w:tcPr>
            <w:tcW w:w="2279" w:type="dxa"/>
            <w:tcBorders>
              <w:bottom w:val="nil"/>
            </w:tcBorders>
            <w:shd w:val="clear" w:color="auto" w:fill="auto"/>
          </w:tcPr>
          <w:p w14:paraId="3A9F42D4"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 xml:space="preserve">HARQ process / </w:t>
            </w:r>
            <w:proofErr w:type="spellStart"/>
            <w:r w:rsidRPr="0036258B">
              <w:rPr>
                <w:rFonts w:eastAsia="DengXian"/>
                <w:sz w:val="16"/>
                <w:szCs w:val="16"/>
                <w:lang w:eastAsia="zh-CN"/>
              </w:rPr>
              <w:t>TimeAlignmentTimer</w:t>
            </w:r>
            <w:proofErr w:type="spellEnd"/>
            <w:r w:rsidRPr="0036258B">
              <w:rPr>
                <w:rFonts w:eastAsia="DengXian"/>
                <w:sz w:val="16"/>
                <w:szCs w:val="16"/>
                <w:lang w:eastAsia="zh-CN"/>
              </w:rPr>
              <w:t xml:space="preserve"> expiry</w:t>
            </w:r>
          </w:p>
        </w:tc>
        <w:tc>
          <w:tcPr>
            <w:tcW w:w="528" w:type="dxa"/>
            <w:tcBorders>
              <w:bottom w:val="nil"/>
            </w:tcBorders>
            <w:shd w:val="clear" w:color="auto" w:fill="auto"/>
          </w:tcPr>
          <w:p w14:paraId="0AD3A406"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Rel-13</w:t>
            </w:r>
          </w:p>
        </w:tc>
        <w:tc>
          <w:tcPr>
            <w:tcW w:w="1030" w:type="dxa"/>
            <w:tcBorders>
              <w:bottom w:val="nil"/>
            </w:tcBorders>
            <w:shd w:val="clear" w:color="auto" w:fill="auto"/>
          </w:tcPr>
          <w:p w14:paraId="744827F5"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C266</w:t>
            </w:r>
          </w:p>
        </w:tc>
        <w:tc>
          <w:tcPr>
            <w:tcW w:w="1879" w:type="dxa"/>
            <w:tcBorders>
              <w:bottom w:val="nil"/>
            </w:tcBorders>
          </w:tcPr>
          <w:p w14:paraId="0F31E189"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UEs supporting NB-IoT</w:t>
            </w:r>
          </w:p>
        </w:tc>
        <w:tc>
          <w:tcPr>
            <w:tcW w:w="5319" w:type="dxa"/>
          </w:tcPr>
          <w:p w14:paraId="07A5FE3E"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06175037"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76D1097" w14:textId="14A6FDCD" w:rsidR="001D5EC2" w:rsidRPr="00B21C2B" w:rsidRDefault="008268F0" w:rsidP="008F6631">
            <w:pPr>
              <w:pStyle w:val="TAL"/>
              <w:keepNext w:val="0"/>
              <w:keepLines w:val="0"/>
              <w:rPr>
                <w:sz w:val="16"/>
                <w:szCs w:val="16"/>
                <w:highlight w:val="yellow"/>
                <w:lang w:eastAsia="en-US"/>
              </w:rPr>
            </w:pPr>
            <w:ins w:id="17" w:author="Bharadwaj Cheruvu" w:date="2023-11-16T14:35:00Z">
              <w:r w:rsidRPr="00B21C2B">
                <w:rPr>
                  <w:sz w:val="16"/>
                  <w:szCs w:val="16"/>
                  <w:highlight w:val="yellow"/>
                  <w:lang w:eastAsia="en-US"/>
                </w:rPr>
                <w:t>Note 23</w:t>
              </w:r>
            </w:ins>
          </w:p>
        </w:tc>
        <w:tc>
          <w:tcPr>
            <w:tcW w:w="705" w:type="dxa"/>
            <w:tcBorders>
              <w:bottom w:val="nil"/>
            </w:tcBorders>
          </w:tcPr>
          <w:p w14:paraId="3E225D0D" w14:textId="77777777" w:rsidR="001D5EC2" w:rsidRPr="0036258B" w:rsidRDefault="001D5EC2" w:rsidP="008F6631">
            <w:pPr>
              <w:pStyle w:val="TAL"/>
              <w:keepNext w:val="0"/>
              <w:keepLines w:val="0"/>
              <w:rPr>
                <w:sz w:val="16"/>
                <w:szCs w:val="16"/>
                <w:lang w:eastAsia="zh-CN"/>
              </w:rPr>
            </w:pPr>
          </w:p>
        </w:tc>
      </w:tr>
      <w:tr w:rsidR="001D5EC2" w:rsidRPr="0036258B" w14:paraId="1D1FC7CF" w14:textId="77777777" w:rsidTr="008268F0">
        <w:trPr>
          <w:trHeight w:val="105"/>
          <w:jc w:val="center"/>
        </w:trPr>
        <w:tc>
          <w:tcPr>
            <w:tcW w:w="936" w:type="dxa"/>
            <w:tcBorders>
              <w:top w:val="nil"/>
              <w:bottom w:val="single" w:sz="4" w:space="0" w:color="auto"/>
            </w:tcBorders>
            <w:shd w:val="clear" w:color="auto" w:fill="auto"/>
          </w:tcPr>
          <w:p w14:paraId="2E17F3D8"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7F282C1"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D8F056C"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52CFDBDF"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B32D979"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38CDBA2B"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76BDAD6"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FB72E12"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016F125A" w14:textId="77777777" w:rsidR="001D5EC2" w:rsidRPr="0036258B" w:rsidRDefault="001D5EC2" w:rsidP="008F6631">
            <w:pPr>
              <w:pStyle w:val="TAL"/>
              <w:keepNext w:val="0"/>
              <w:keepLines w:val="0"/>
              <w:rPr>
                <w:sz w:val="16"/>
                <w:szCs w:val="16"/>
                <w:lang w:eastAsia="zh-CN"/>
              </w:rPr>
            </w:pPr>
          </w:p>
        </w:tc>
      </w:tr>
      <w:tr w:rsidR="001D5EC2" w:rsidRPr="0036258B" w14:paraId="4A3E324D" w14:textId="77777777" w:rsidTr="008268F0">
        <w:trPr>
          <w:trHeight w:val="105"/>
          <w:jc w:val="center"/>
        </w:trPr>
        <w:tc>
          <w:tcPr>
            <w:tcW w:w="936" w:type="dxa"/>
            <w:tcBorders>
              <w:bottom w:val="nil"/>
            </w:tcBorders>
            <w:shd w:val="clear" w:color="auto" w:fill="auto"/>
          </w:tcPr>
          <w:p w14:paraId="6741241E"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22.3.1.3</w:t>
            </w:r>
          </w:p>
        </w:tc>
        <w:tc>
          <w:tcPr>
            <w:tcW w:w="2279" w:type="dxa"/>
            <w:tcBorders>
              <w:bottom w:val="nil"/>
            </w:tcBorders>
            <w:shd w:val="clear" w:color="auto" w:fill="auto"/>
          </w:tcPr>
          <w:p w14:paraId="49138906"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528" w:type="dxa"/>
            <w:tcBorders>
              <w:bottom w:val="nil"/>
            </w:tcBorders>
            <w:shd w:val="clear" w:color="auto" w:fill="auto"/>
          </w:tcPr>
          <w:p w14:paraId="0D7C7F8D"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7C360BED"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40747CC8"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4FE3DDE5"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73C480D7"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48FB276" w14:textId="27C8B769" w:rsidR="001D5EC2" w:rsidRPr="00B21C2B" w:rsidRDefault="008268F0" w:rsidP="008F6631">
            <w:pPr>
              <w:pStyle w:val="TAL"/>
              <w:keepNext w:val="0"/>
              <w:keepLines w:val="0"/>
              <w:rPr>
                <w:sz w:val="16"/>
                <w:szCs w:val="16"/>
                <w:highlight w:val="yellow"/>
                <w:lang w:eastAsia="en-US"/>
              </w:rPr>
            </w:pPr>
            <w:ins w:id="18" w:author="Bharadwaj Cheruvu" w:date="2023-11-16T14:36:00Z">
              <w:r w:rsidRPr="00B21C2B">
                <w:rPr>
                  <w:sz w:val="16"/>
                  <w:szCs w:val="16"/>
                  <w:highlight w:val="yellow"/>
                  <w:lang w:eastAsia="en-US"/>
                </w:rPr>
                <w:t>Note 23</w:t>
              </w:r>
            </w:ins>
          </w:p>
        </w:tc>
        <w:tc>
          <w:tcPr>
            <w:tcW w:w="705" w:type="dxa"/>
            <w:tcBorders>
              <w:bottom w:val="nil"/>
            </w:tcBorders>
          </w:tcPr>
          <w:p w14:paraId="27BE4A89" w14:textId="77777777" w:rsidR="001D5EC2" w:rsidRPr="0036258B" w:rsidRDefault="001D5EC2" w:rsidP="008F6631">
            <w:pPr>
              <w:pStyle w:val="TAL"/>
              <w:keepNext w:val="0"/>
              <w:keepLines w:val="0"/>
              <w:rPr>
                <w:sz w:val="16"/>
                <w:szCs w:val="16"/>
                <w:lang w:eastAsia="zh-CN"/>
              </w:rPr>
            </w:pPr>
          </w:p>
        </w:tc>
      </w:tr>
      <w:tr w:rsidR="001D5EC2" w:rsidRPr="0036258B" w14:paraId="33A4C967" w14:textId="77777777" w:rsidTr="008268F0">
        <w:trPr>
          <w:trHeight w:val="105"/>
          <w:jc w:val="center"/>
        </w:trPr>
        <w:tc>
          <w:tcPr>
            <w:tcW w:w="936" w:type="dxa"/>
            <w:tcBorders>
              <w:top w:val="nil"/>
            </w:tcBorders>
            <w:shd w:val="clear" w:color="auto" w:fill="auto"/>
          </w:tcPr>
          <w:p w14:paraId="4F1C8738"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147C419E"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7DEE0ECE"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30BAEED2"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0E68BD0B"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6328FECC"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6C3D3F7"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1A78E3D"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4087607" w14:textId="77777777" w:rsidR="001D5EC2" w:rsidRPr="0036258B" w:rsidRDefault="001D5EC2" w:rsidP="008F6631">
            <w:pPr>
              <w:pStyle w:val="TAL"/>
              <w:keepNext w:val="0"/>
              <w:keepLines w:val="0"/>
              <w:rPr>
                <w:sz w:val="16"/>
                <w:szCs w:val="16"/>
                <w:lang w:eastAsia="zh-CN"/>
              </w:rPr>
            </w:pPr>
          </w:p>
        </w:tc>
      </w:tr>
      <w:tr w:rsidR="001D5EC2" w:rsidRPr="0036258B" w14:paraId="4A8A7247" w14:textId="77777777" w:rsidTr="008268F0">
        <w:trPr>
          <w:trHeight w:val="105"/>
          <w:jc w:val="center"/>
        </w:trPr>
        <w:tc>
          <w:tcPr>
            <w:tcW w:w="936" w:type="dxa"/>
            <w:tcBorders>
              <w:bottom w:val="nil"/>
            </w:tcBorders>
            <w:shd w:val="clear" w:color="auto" w:fill="auto"/>
          </w:tcPr>
          <w:p w14:paraId="53CF4C9C"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22.3.1.4</w:t>
            </w:r>
          </w:p>
        </w:tc>
        <w:tc>
          <w:tcPr>
            <w:tcW w:w="2279" w:type="dxa"/>
            <w:tcBorders>
              <w:bottom w:val="nil"/>
            </w:tcBorders>
            <w:shd w:val="clear" w:color="auto" w:fill="auto"/>
          </w:tcPr>
          <w:p w14:paraId="52BACE7E"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528" w:type="dxa"/>
            <w:tcBorders>
              <w:bottom w:val="nil"/>
            </w:tcBorders>
            <w:shd w:val="clear" w:color="auto" w:fill="auto"/>
          </w:tcPr>
          <w:p w14:paraId="63909F19"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3E346E6E"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7C7D3E76"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6BD2202A"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7728C94A"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2BF1A95" w14:textId="21EDB8F8" w:rsidR="001D5EC2" w:rsidRPr="00B21C2B" w:rsidRDefault="008268F0" w:rsidP="008F6631">
            <w:pPr>
              <w:pStyle w:val="TAL"/>
              <w:keepNext w:val="0"/>
              <w:keepLines w:val="0"/>
              <w:rPr>
                <w:sz w:val="16"/>
                <w:szCs w:val="16"/>
                <w:highlight w:val="yellow"/>
                <w:lang w:eastAsia="en-US"/>
              </w:rPr>
            </w:pPr>
            <w:ins w:id="19" w:author="Bharadwaj Cheruvu" w:date="2023-11-16T14:36:00Z">
              <w:r w:rsidRPr="00B21C2B">
                <w:rPr>
                  <w:sz w:val="16"/>
                  <w:szCs w:val="16"/>
                  <w:highlight w:val="yellow"/>
                  <w:lang w:eastAsia="en-US"/>
                </w:rPr>
                <w:t>Note 23</w:t>
              </w:r>
            </w:ins>
          </w:p>
        </w:tc>
        <w:tc>
          <w:tcPr>
            <w:tcW w:w="705" w:type="dxa"/>
            <w:tcBorders>
              <w:bottom w:val="nil"/>
            </w:tcBorders>
          </w:tcPr>
          <w:p w14:paraId="286BCC54" w14:textId="77777777" w:rsidR="001D5EC2" w:rsidRPr="0036258B" w:rsidRDefault="001D5EC2" w:rsidP="008F6631">
            <w:pPr>
              <w:pStyle w:val="TAL"/>
              <w:keepNext w:val="0"/>
              <w:keepLines w:val="0"/>
              <w:rPr>
                <w:sz w:val="16"/>
                <w:szCs w:val="16"/>
                <w:lang w:eastAsia="zh-CN"/>
              </w:rPr>
            </w:pPr>
          </w:p>
        </w:tc>
      </w:tr>
      <w:tr w:rsidR="001D5EC2" w:rsidRPr="0036258B" w14:paraId="5AF3594C" w14:textId="77777777" w:rsidTr="008268F0">
        <w:trPr>
          <w:trHeight w:val="105"/>
          <w:jc w:val="center"/>
        </w:trPr>
        <w:tc>
          <w:tcPr>
            <w:tcW w:w="936" w:type="dxa"/>
            <w:tcBorders>
              <w:top w:val="nil"/>
              <w:bottom w:val="single" w:sz="4" w:space="0" w:color="auto"/>
            </w:tcBorders>
            <w:shd w:val="clear" w:color="auto" w:fill="auto"/>
          </w:tcPr>
          <w:p w14:paraId="3C4EFDB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D68FD5F"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FCD0AD0"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824BD94"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3489C5E3"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4795754"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5E17FE64"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9872A1A"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167173D" w14:textId="77777777" w:rsidR="001D5EC2" w:rsidRPr="0036258B" w:rsidRDefault="001D5EC2" w:rsidP="008F6631">
            <w:pPr>
              <w:pStyle w:val="TAL"/>
              <w:keepNext w:val="0"/>
              <w:keepLines w:val="0"/>
              <w:rPr>
                <w:sz w:val="16"/>
                <w:szCs w:val="16"/>
                <w:lang w:eastAsia="zh-CN"/>
              </w:rPr>
            </w:pPr>
          </w:p>
        </w:tc>
      </w:tr>
      <w:tr w:rsidR="001D5EC2" w:rsidRPr="0036258B" w14:paraId="1CBB2FDD" w14:textId="77777777" w:rsidTr="008268F0">
        <w:trPr>
          <w:trHeight w:val="105"/>
          <w:jc w:val="center"/>
        </w:trPr>
        <w:tc>
          <w:tcPr>
            <w:tcW w:w="936" w:type="dxa"/>
            <w:tcBorders>
              <w:bottom w:val="nil"/>
            </w:tcBorders>
            <w:shd w:val="clear" w:color="auto" w:fill="auto"/>
          </w:tcPr>
          <w:p w14:paraId="44B5A628"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22.3.1.5</w:t>
            </w:r>
          </w:p>
        </w:tc>
        <w:tc>
          <w:tcPr>
            <w:tcW w:w="2279" w:type="dxa"/>
            <w:tcBorders>
              <w:bottom w:val="nil"/>
            </w:tcBorders>
            <w:shd w:val="clear" w:color="auto" w:fill="auto"/>
          </w:tcPr>
          <w:p w14:paraId="07B41571"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528" w:type="dxa"/>
            <w:tcBorders>
              <w:bottom w:val="nil"/>
            </w:tcBorders>
            <w:shd w:val="clear" w:color="auto" w:fill="auto"/>
          </w:tcPr>
          <w:p w14:paraId="22A7396A"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0452552E"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659A65A1"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6F39B9DC"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149C2E1A"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6A1549E" w14:textId="6BEF23A8" w:rsidR="001D5EC2" w:rsidRPr="00B21C2B" w:rsidRDefault="008268F0" w:rsidP="008F6631">
            <w:pPr>
              <w:pStyle w:val="TAL"/>
              <w:keepNext w:val="0"/>
              <w:keepLines w:val="0"/>
              <w:rPr>
                <w:sz w:val="16"/>
                <w:szCs w:val="16"/>
                <w:highlight w:val="yellow"/>
                <w:lang w:eastAsia="en-US"/>
              </w:rPr>
            </w:pPr>
            <w:ins w:id="20" w:author="Bharadwaj Cheruvu" w:date="2023-11-16T14:36:00Z">
              <w:r w:rsidRPr="00B21C2B">
                <w:rPr>
                  <w:sz w:val="16"/>
                  <w:szCs w:val="16"/>
                  <w:highlight w:val="yellow"/>
                  <w:lang w:eastAsia="en-US"/>
                </w:rPr>
                <w:t>Note 23</w:t>
              </w:r>
            </w:ins>
          </w:p>
        </w:tc>
        <w:tc>
          <w:tcPr>
            <w:tcW w:w="705" w:type="dxa"/>
            <w:tcBorders>
              <w:bottom w:val="nil"/>
            </w:tcBorders>
          </w:tcPr>
          <w:p w14:paraId="3637FB94" w14:textId="77777777" w:rsidR="001D5EC2" w:rsidRPr="0036258B" w:rsidRDefault="001D5EC2" w:rsidP="008F6631">
            <w:pPr>
              <w:pStyle w:val="TAL"/>
              <w:keepNext w:val="0"/>
              <w:keepLines w:val="0"/>
              <w:rPr>
                <w:sz w:val="16"/>
                <w:szCs w:val="16"/>
                <w:lang w:eastAsia="zh-CN"/>
              </w:rPr>
            </w:pPr>
          </w:p>
        </w:tc>
      </w:tr>
      <w:tr w:rsidR="001D5EC2" w:rsidRPr="0036258B" w14:paraId="4E88D70F" w14:textId="77777777" w:rsidTr="008268F0">
        <w:trPr>
          <w:trHeight w:val="105"/>
          <w:jc w:val="center"/>
        </w:trPr>
        <w:tc>
          <w:tcPr>
            <w:tcW w:w="936" w:type="dxa"/>
            <w:tcBorders>
              <w:top w:val="nil"/>
            </w:tcBorders>
            <w:shd w:val="clear" w:color="auto" w:fill="auto"/>
          </w:tcPr>
          <w:p w14:paraId="5427F59E"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1C06A16A"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456B3261"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3C788908"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772DD0EB"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33B4BF7B"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822B21E"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2617F9F9" w14:textId="77777777" w:rsidR="001D5EC2" w:rsidRPr="0036258B" w:rsidRDefault="001D5EC2" w:rsidP="008F6631">
            <w:pPr>
              <w:pStyle w:val="TAL"/>
              <w:keepNext w:val="0"/>
              <w:keepLines w:val="0"/>
              <w:rPr>
                <w:sz w:val="16"/>
                <w:szCs w:val="16"/>
                <w:lang w:eastAsia="en-US"/>
              </w:rPr>
            </w:pPr>
          </w:p>
        </w:tc>
        <w:tc>
          <w:tcPr>
            <w:tcW w:w="705" w:type="dxa"/>
            <w:tcBorders>
              <w:top w:val="nil"/>
            </w:tcBorders>
          </w:tcPr>
          <w:p w14:paraId="00DD8D78" w14:textId="77777777" w:rsidR="001D5EC2" w:rsidRPr="0036258B" w:rsidRDefault="001D5EC2" w:rsidP="008F6631">
            <w:pPr>
              <w:pStyle w:val="TAL"/>
              <w:keepNext w:val="0"/>
              <w:keepLines w:val="0"/>
              <w:rPr>
                <w:sz w:val="16"/>
                <w:szCs w:val="16"/>
                <w:lang w:eastAsia="zh-CN"/>
              </w:rPr>
            </w:pPr>
          </w:p>
        </w:tc>
      </w:tr>
      <w:tr w:rsidR="001D5EC2" w:rsidRPr="0036258B" w14:paraId="0CD39C07" w14:textId="77777777" w:rsidTr="008268F0">
        <w:trPr>
          <w:trHeight w:val="105"/>
          <w:jc w:val="center"/>
        </w:trPr>
        <w:tc>
          <w:tcPr>
            <w:tcW w:w="936" w:type="dxa"/>
            <w:tcBorders>
              <w:top w:val="nil"/>
              <w:bottom w:val="single" w:sz="4" w:space="0" w:color="auto"/>
            </w:tcBorders>
            <w:shd w:val="clear" w:color="auto" w:fill="auto"/>
          </w:tcPr>
          <w:p w14:paraId="72AF4991" w14:textId="77777777" w:rsidR="001D5EC2" w:rsidRPr="0036258B" w:rsidRDefault="001D5EC2" w:rsidP="008F6631">
            <w:pPr>
              <w:pStyle w:val="TAL"/>
              <w:keepNext w:val="0"/>
              <w:keepLines w:val="0"/>
              <w:rPr>
                <w:rFonts w:eastAsia="DengXian"/>
                <w:sz w:val="16"/>
                <w:szCs w:val="16"/>
                <w:lang w:eastAsia="zh-CN"/>
              </w:rPr>
            </w:pPr>
            <w:r>
              <w:rPr>
                <w:rFonts w:eastAsia="DengXian"/>
                <w:sz w:val="16"/>
                <w:szCs w:val="16"/>
                <w:lang w:eastAsia="zh-CN"/>
              </w:rPr>
              <w:t>22.3.1.5a</w:t>
            </w:r>
          </w:p>
        </w:tc>
        <w:tc>
          <w:tcPr>
            <w:tcW w:w="2279" w:type="dxa"/>
            <w:tcBorders>
              <w:top w:val="nil"/>
              <w:bottom w:val="single" w:sz="4" w:space="0" w:color="auto"/>
            </w:tcBorders>
            <w:shd w:val="clear" w:color="auto" w:fill="auto"/>
          </w:tcPr>
          <w:p w14:paraId="49A6334A" w14:textId="77777777" w:rsidR="001D5EC2" w:rsidRPr="0036258B" w:rsidRDefault="001D5EC2" w:rsidP="008F6631">
            <w:pPr>
              <w:pStyle w:val="TAL"/>
              <w:keepNext w:val="0"/>
              <w:keepLines w:val="0"/>
              <w:rPr>
                <w:sz w:val="16"/>
                <w:szCs w:val="16"/>
                <w:lang w:eastAsia="zh-CN"/>
              </w:rPr>
            </w:pPr>
            <w:r w:rsidRPr="000F0E72">
              <w:rPr>
                <w:sz w:val="16"/>
                <w:szCs w:val="16"/>
                <w:lang w:eastAsia="zh-CN"/>
              </w:rPr>
              <w:t>NB-IoT / NTN / DRX / (UL)HARQ RTT</w:t>
            </w:r>
          </w:p>
        </w:tc>
        <w:tc>
          <w:tcPr>
            <w:tcW w:w="528" w:type="dxa"/>
            <w:tcBorders>
              <w:top w:val="nil"/>
              <w:bottom w:val="single" w:sz="4" w:space="0" w:color="auto"/>
            </w:tcBorders>
            <w:shd w:val="clear" w:color="auto" w:fill="auto"/>
          </w:tcPr>
          <w:p w14:paraId="080A8237" w14:textId="77777777" w:rsidR="001D5EC2" w:rsidRPr="0036258B" w:rsidRDefault="001D5EC2" w:rsidP="008F6631">
            <w:pPr>
              <w:pStyle w:val="TAC"/>
              <w:rPr>
                <w:rFonts w:eastAsia="DengXian"/>
                <w:sz w:val="16"/>
                <w:szCs w:val="16"/>
                <w:lang w:eastAsia="zh-CN"/>
              </w:rPr>
            </w:pPr>
            <w:r>
              <w:rPr>
                <w:sz w:val="16"/>
                <w:szCs w:val="16"/>
                <w:lang w:eastAsia="zh-CN"/>
              </w:rPr>
              <w:t>Rel-17</w:t>
            </w:r>
          </w:p>
        </w:tc>
        <w:tc>
          <w:tcPr>
            <w:tcW w:w="1030" w:type="dxa"/>
            <w:tcBorders>
              <w:top w:val="nil"/>
              <w:bottom w:val="single" w:sz="4" w:space="0" w:color="auto"/>
            </w:tcBorders>
            <w:shd w:val="clear" w:color="auto" w:fill="auto"/>
          </w:tcPr>
          <w:p w14:paraId="163233C7" w14:textId="77777777" w:rsidR="001D5EC2" w:rsidRPr="0036258B" w:rsidRDefault="001D5EC2" w:rsidP="008F6631">
            <w:pPr>
              <w:pStyle w:val="TAC"/>
              <w:rPr>
                <w:rFonts w:eastAsia="DengXian"/>
                <w:sz w:val="16"/>
                <w:szCs w:val="16"/>
                <w:lang w:eastAsia="zh-CN"/>
              </w:rPr>
            </w:pPr>
            <w:r>
              <w:rPr>
                <w:rFonts w:hint="eastAsia"/>
                <w:sz w:val="16"/>
                <w:szCs w:val="16"/>
                <w:lang w:eastAsia="zh-CN"/>
              </w:rPr>
              <w:t>C412</w:t>
            </w:r>
          </w:p>
        </w:tc>
        <w:tc>
          <w:tcPr>
            <w:tcW w:w="1879" w:type="dxa"/>
            <w:tcBorders>
              <w:top w:val="nil"/>
              <w:bottom w:val="single" w:sz="4" w:space="0" w:color="auto"/>
            </w:tcBorders>
          </w:tcPr>
          <w:p w14:paraId="1EF90AD3" w14:textId="77777777" w:rsidR="001D5EC2" w:rsidRPr="0036258B" w:rsidRDefault="001D5EC2" w:rsidP="008F6631">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5319" w:type="dxa"/>
          </w:tcPr>
          <w:p w14:paraId="5320F69A"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32A14365" w14:textId="77777777" w:rsidR="001D5EC2" w:rsidRPr="006822BD"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6FA33E2C" w14:textId="77777777" w:rsidR="001D5EC2" w:rsidRPr="006B5A88" w:rsidRDefault="001D5EC2" w:rsidP="008F6631">
            <w:pPr>
              <w:pStyle w:val="TAL"/>
              <w:rPr>
                <w:sz w:val="16"/>
                <w:szCs w:val="16"/>
              </w:rPr>
            </w:pPr>
            <w:proofErr w:type="spellStart"/>
            <w:r w:rsidRPr="006822BD">
              <w:rPr>
                <w:sz w:val="16"/>
                <w:szCs w:val="16"/>
              </w:rPr>
              <w:t>pc_NB_ntn_only_Connectivity_EPC</w:t>
            </w:r>
            <w:proofErr w:type="spellEnd"/>
          </w:p>
          <w:p w14:paraId="64951EEF" w14:textId="77777777" w:rsidR="001D5EC2" w:rsidRPr="006B5A88" w:rsidRDefault="001D5EC2" w:rsidP="008F6631">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47D0A7E4" w14:textId="77777777" w:rsidR="001D5EC2" w:rsidRPr="006B5A88" w:rsidRDefault="001D5EC2" w:rsidP="008F6631">
            <w:pPr>
              <w:pStyle w:val="TAL"/>
              <w:keepNext w:val="0"/>
              <w:keepLines w:val="0"/>
              <w:rPr>
                <w:sz w:val="16"/>
                <w:szCs w:val="16"/>
              </w:rPr>
            </w:pPr>
            <w:proofErr w:type="spellStart"/>
            <w:r w:rsidRPr="006B5A88">
              <w:rPr>
                <w:sz w:val="16"/>
                <w:szCs w:val="16"/>
              </w:rPr>
              <w:t>pc_</w:t>
            </w:r>
            <w:r w:rsidRPr="006822BD">
              <w:rPr>
                <w:sz w:val="16"/>
                <w:szCs w:val="16"/>
              </w:rPr>
              <w:t>NB_</w:t>
            </w:r>
            <w:r w:rsidRPr="006B5A88">
              <w:rPr>
                <w:sz w:val="16"/>
                <w:szCs w:val="16"/>
              </w:rPr>
              <w:t>ntn_NGSO_ScenarioSupport</w:t>
            </w:r>
            <w:proofErr w:type="spellEnd"/>
          </w:p>
        </w:tc>
        <w:tc>
          <w:tcPr>
            <w:tcW w:w="2483" w:type="dxa"/>
            <w:tcBorders>
              <w:top w:val="single" w:sz="4" w:space="0" w:color="auto"/>
              <w:bottom w:val="single" w:sz="4" w:space="0" w:color="auto"/>
            </w:tcBorders>
          </w:tcPr>
          <w:p w14:paraId="2AC5B357" w14:textId="77777777" w:rsidR="001D5EC2" w:rsidRPr="006B5A88" w:rsidRDefault="001D5EC2" w:rsidP="008F6631">
            <w:pPr>
              <w:pStyle w:val="TAL"/>
              <w:keepNext w:val="0"/>
              <w:keepLines w:val="0"/>
              <w:rPr>
                <w:sz w:val="16"/>
                <w:szCs w:val="16"/>
                <w:lang w:eastAsia="en-US"/>
              </w:rPr>
            </w:pPr>
          </w:p>
        </w:tc>
        <w:tc>
          <w:tcPr>
            <w:tcW w:w="937" w:type="dxa"/>
            <w:tcBorders>
              <w:bottom w:val="single" w:sz="4" w:space="0" w:color="auto"/>
            </w:tcBorders>
          </w:tcPr>
          <w:p w14:paraId="7D7DDE74" w14:textId="77777777" w:rsidR="001D5EC2" w:rsidRPr="006B5A88" w:rsidRDefault="001D5EC2" w:rsidP="008F6631">
            <w:pPr>
              <w:pStyle w:val="TAL"/>
              <w:keepNext w:val="0"/>
              <w:keepLines w:val="0"/>
              <w:rPr>
                <w:sz w:val="16"/>
                <w:szCs w:val="16"/>
                <w:lang w:eastAsia="en-US"/>
              </w:rPr>
            </w:pPr>
            <w:r w:rsidRPr="006B5A88">
              <w:rPr>
                <w:sz w:val="16"/>
                <w:szCs w:val="16"/>
                <w:lang w:eastAsia="en-US"/>
              </w:rPr>
              <w:t>Note 22</w:t>
            </w:r>
          </w:p>
        </w:tc>
        <w:tc>
          <w:tcPr>
            <w:tcW w:w="705" w:type="dxa"/>
            <w:tcBorders>
              <w:bottom w:val="single" w:sz="4" w:space="0" w:color="auto"/>
            </w:tcBorders>
          </w:tcPr>
          <w:p w14:paraId="60CBFDC7" w14:textId="77777777" w:rsidR="001D5EC2" w:rsidRPr="0036258B" w:rsidRDefault="001D5EC2" w:rsidP="008F6631">
            <w:pPr>
              <w:pStyle w:val="TAL"/>
              <w:keepNext w:val="0"/>
              <w:keepLines w:val="0"/>
              <w:rPr>
                <w:sz w:val="16"/>
                <w:szCs w:val="16"/>
                <w:lang w:eastAsia="zh-CN"/>
              </w:rPr>
            </w:pPr>
          </w:p>
        </w:tc>
      </w:tr>
      <w:tr w:rsidR="001D5EC2" w:rsidRPr="0036258B" w14:paraId="20E0CF70" w14:textId="77777777" w:rsidTr="008268F0">
        <w:trPr>
          <w:trHeight w:val="105"/>
          <w:jc w:val="center"/>
        </w:trPr>
        <w:tc>
          <w:tcPr>
            <w:tcW w:w="936" w:type="dxa"/>
            <w:tcBorders>
              <w:bottom w:val="single" w:sz="4" w:space="0" w:color="auto"/>
            </w:tcBorders>
            <w:shd w:val="clear" w:color="auto" w:fill="auto"/>
          </w:tcPr>
          <w:p w14:paraId="2D157F20"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22.3.1.6</w:t>
            </w:r>
          </w:p>
        </w:tc>
        <w:tc>
          <w:tcPr>
            <w:tcW w:w="2279" w:type="dxa"/>
            <w:tcBorders>
              <w:bottom w:val="single" w:sz="4" w:space="0" w:color="auto"/>
            </w:tcBorders>
            <w:shd w:val="clear" w:color="auto" w:fill="auto"/>
          </w:tcPr>
          <w:p w14:paraId="2CBACC83"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528" w:type="dxa"/>
            <w:tcBorders>
              <w:bottom w:val="single" w:sz="4" w:space="0" w:color="auto"/>
            </w:tcBorders>
            <w:shd w:val="clear" w:color="auto" w:fill="auto"/>
          </w:tcPr>
          <w:p w14:paraId="154487EC"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single" w:sz="4" w:space="0" w:color="auto"/>
            </w:tcBorders>
            <w:shd w:val="clear" w:color="auto" w:fill="auto"/>
          </w:tcPr>
          <w:p w14:paraId="011F2368"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single" w:sz="4" w:space="0" w:color="auto"/>
            </w:tcBorders>
          </w:tcPr>
          <w:p w14:paraId="229E08E0"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23C746C7"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2EF317A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EDE105B" w14:textId="0ED125F9" w:rsidR="001D5EC2" w:rsidRPr="00B21C2B" w:rsidRDefault="008268F0" w:rsidP="008F6631">
            <w:pPr>
              <w:pStyle w:val="TAL"/>
              <w:keepNext w:val="0"/>
              <w:keepLines w:val="0"/>
              <w:rPr>
                <w:sz w:val="16"/>
                <w:szCs w:val="16"/>
                <w:highlight w:val="yellow"/>
                <w:lang w:eastAsia="en-US"/>
              </w:rPr>
            </w:pPr>
            <w:ins w:id="21" w:author="Bharadwaj Cheruvu" w:date="2023-11-16T14:36:00Z">
              <w:r w:rsidRPr="00B21C2B">
                <w:rPr>
                  <w:sz w:val="16"/>
                  <w:szCs w:val="16"/>
                  <w:highlight w:val="yellow"/>
                  <w:lang w:eastAsia="en-US"/>
                </w:rPr>
                <w:t>Note 23</w:t>
              </w:r>
            </w:ins>
          </w:p>
        </w:tc>
        <w:tc>
          <w:tcPr>
            <w:tcW w:w="705" w:type="dxa"/>
            <w:tcBorders>
              <w:bottom w:val="nil"/>
            </w:tcBorders>
          </w:tcPr>
          <w:p w14:paraId="6826503B" w14:textId="77777777" w:rsidR="001D5EC2" w:rsidRPr="0036258B" w:rsidRDefault="001D5EC2" w:rsidP="008F6631">
            <w:pPr>
              <w:pStyle w:val="TAL"/>
              <w:keepNext w:val="0"/>
              <w:keepLines w:val="0"/>
              <w:rPr>
                <w:sz w:val="16"/>
                <w:szCs w:val="16"/>
                <w:lang w:eastAsia="zh-CN"/>
              </w:rPr>
            </w:pPr>
          </w:p>
        </w:tc>
      </w:tr>
      <w:tr w:rsidR="001D5EC2" w:rsidRPr="0036258B" w14:paraId="02E012A2" w14:textId="77777777" w:rsidTr="008268F0">
        <w:trPr>
          <w:trHeight w:val="105"/>
          <w:jc w:val="center"/>
        </w:trPr>
        <w:tc>
          <w:tcPr>
            <w:tcW w:w="936" w:type="dxa"/>
            <w:tcBorders>
              <w:top w:val="single" w:sz="4" w:space="0" w:color="auto"/>
              <w:bottom w:val="single" w:sz="4" w:space="0" w:color="auto"/>
            </w:tcBorders>
            <w:shd w:val="clear" w:color="auto" w:fill="auto"/>
          </w:tcPr>
          <w:p w14:paraId="6B82B3A8"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single" w:sz="4" w:space="0" w:color="auto"/>
              <w:bottom w:val="single" w:sz="4" w:space="0" w:color="auto"/>
            </w:tcBorders>
            <w:shd w:val="clear" w:color="auto" w:fill="auto"/>
          </w:tcPr>
          <w:p w14:paraId="1033282C" w14:textId="77777777" w:rsidR="001D5EC2" w:rsidRPr="0036258B" w:rsidRDefault="001D5EC2" w:rsidP="008F6631">
            <w:pPr>
              <w:pStyle w:val="TAL"/>
              <w:keepNext w:val="0"/>
              <w:keepLines w:val="0"/>
              <w:rPr>
                <w:sz w:val="16"/>
                <w:szCs w:val="16"/>
                <w:lang w:eastAsia="zh-CN"/>
              </w:rPr>
            </w:pPr>
          </w:p>
        </w:tc>
        <w:tc>
          <w:tcPr>
            <w:tcW w:w="528" w:type="dxa"/>
            <w:tcBorders>
              <w:top w:val="single" w:sz="4" w:space="0" w:color="auto"/>
              <w:bottom w:val="single" w:sz="4" w:space="0" w:color="auto"/>
            </w:tcBorders>
            <w:shd w:val="clear" w:color="auto" w:fill="auto"/>
          </w:tcPr>
          <w:p w14:paraId="1598E871" w14:textId="77777777" w:rsidR="001D5EC2" w:rsidRPr="0036258B" w:rsidRDefault="001D5EC2" w:rsidP="008F6631">
            <w:pPr>
              <w:pStyle w:val="TAC"/>
              <w:rPr>
                <w:rFonts w:eastAsia="DengXian"/>
                <w:sz w:val="16"/>
                <w:szCs w:val="16"/>
                <w:lang w:eastAsia="zh-CN"/>
              </w:rPr>
            </w:pPr>
          </w:p>
        </w:tc>
        <w:tc>
          <w:tcPr>
            <w:tcW w:w="1030" w:type="dxa"/>
            <w:tcBorders>
              <w:top w:val="single" w:sz="4" w:space="0" w:color="auto"/>
              <w:bottom w:val="single" w:sz="4" w:space="0" w:color="auto"/>
            </w:tcBorders>
            <w:shd w:val="clear" w:color="auto" w:fill="auto"/>
          </w:tcPr>
          <w:p w14:paraId="261A0354" w14:textId="77777777" w:rsidR="001D5EC2" w:rsidRPr="0036258B" w:rsidRDefault="001D5EC2" w:rsidP="008F6631">
            <w:pPr>
              <w:pStyle w:val="TAC"/>
              <w:rPr>
                <w:rFonts w:eastAsia="DengXian"/>
                <w:sz w:val="16"/>
                <w:szCs w:val="16"/>
                <w:lang w:eastAsia="zh-CN"/>
              </w:rPr>
            </w:pPr>
          </w:p>
        </w:tc>
        <w:tc>
          <w:tcPr>
            <w:tcW w:w="1879" w:type="dxa"/>
            <w:tcBorders>
              <w:top w:val="single" w:sz="4" w:space="0" w:color="auto"/>
              <w:bottom w:val="single" w:sz="4" w:space="0" w:color="auto"/>
            </w:tcBorders>
          </w:tcPr>
          <w:p w14:paraId="4EFE83E8"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151745AF"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8D8FB5A"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72F8F0C"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768FBA04" w14:textId="77777777" w:rsidR="001D5EC2" w:rsidRPr="0036258B" w:rsidRDefault="001D5EC2" w:rsidP="008F6631">
            <w:pPr>
              <w:pStyle w:val="TAL"/>
              <w:keepNext w:val="0"/>
              <w:keepLines w:val="0"/>
              <w:rPr>
                <w:sz w:val="16"/>
                <w:szCs w:val="16"/>
                <w:lang w:eastAsia="zh-CN"/>
              </w:rPr>
            </w:pPr>
          </w:p>
        </w:tc>
      </w:tr>
      <w:tr w:rsidR="001D5EC2" w:rsidRPr="0036258B" w14:paraId="4D5213D8" w14:textId="77777777" w:rsidTr="008268F0">
        <w:trPr>
          <w:trHeight w:val="105"/>
          <w:jc w:val="center"/>
        </w:trPr>
        <w:tc>
          <w:tcPr>
            <w:tcW w:w="936" w:type="dxa"/>
            <w:tcBorders>
              <w:bottom w:val="nil"/>
            </w:tcBorders>
            <w:shd w:val="clear" w:color="auto" w:fill="auto"/>
          </w:tcPr>
          <w:p w14:paraId="693788F8"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22.3.1.6a</w:t>
            </w:r>
          </w:p>
        </w:tc>
        <w:tc>
          <w:tcPr>
            <w:tcW w:w="2279" w:type="dxa"/>
            <w:tcBorders>
              <w:bottom w:val="nil"/>
            </w:tcBorders>
            <w:shd w:val="clear" w:color="auto" w:fill="auto"/>
          </w:tcPr>
          <w:p w14:paraId="128E942D"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528" w:type="dxa"/>
            <w:tcBorders>
              <w:bottom w:val="nil"/>
            </w:tcBorders>
            <w:shd w:val="clear" w:color="auto" w:fill="auto"/>
          </w:tcPr>
          <w:p w14:paraId="02D7330E"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bottom w:val="nil"/>
            </w:tcBorders>
            <w:shd w:val="clear" w:color="auto" w:fill="auto"/>
          </w:tcPr>
          <w:p w14:paraId="14CE561D" w14:textId="77777777" w:rsidR="001D5EC2" w:rsidRPr="0036258B" w:rsidRDefault="001D5EC2" w:rsidP="008F6631">
            <w:pPr>
              <w:pStyle w:val="TAC"/>
              <w:rPr>
                <w:sz w:val="16"/>
                <w:szCs w:val="16"/>
                <w:lang w:eastAsia="zh-CN"/>
              </w:rPr>
            </w:pPr>
            <w:r w:rsidRPr="0036258B">
              <w:rPr>
                <w:sz w:val="16"/>
                <w:szCs w:val="16"/>
                <w:lang w:eastAsia="zh-CN"/>
              </w:rPr>
              <w:t>C347</w:t>
            </w:r>
          </w:p>
        </w:tc>
        <w:tc>
          <w:tcPr>
            <w:tcW w:w="1879" w:type="dxa"/>
            <w:tcBorders>
              <w:bottom w:val="nil"/>
            </w:tcBorders>
          </w:tcPr>
          <w:p w14:paraId="4ACA4897"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Category NB2</w:t>
            </w:r>
          </w:p>
        </w:tc>
        <w:tc>
          <w:tcPr>
            <w:tcW w:w="5319" w:type="dxa"/>
          </w:tcPr>
          <w:p w14:paraId="4D4FA039" w14:textId="77777777" w:rsidR="001D5EC2" w:rsidRPr="0036258B" w:rsidRDefault="001D5EC2" w:rsidP="008F6631">
            <w:pPr>
              <w:pStyle w:val="TAL"/>
              <w:keepNext w:val="0"/>
              <w:keepLines w:val="0"/>
              <w:rPr>
                <w:sz w:val="16"/>
              </w:rPr>
            </w:pPr>
            <w:proofErr w:type="spellStart"/>
            <w:r w:rsidRPr="00305E48">
              <w:rPr>
                <w:sz w:val="16"/>
                <w:lang w:eastAsia="en-US"/>
              </w:rPr>
              <w:t>pc_NB_FDD</w:t>
            </w:r>
            <w:proofErr w:type="spellEnd"/>
          </w:p>
        </w:tc>
        <w:tc>
          <w:tcPr>
            <w:tcW w:w="2483" w:type="dxa"/>
            <w:tcBorders>
              <w:top w:val="single" w:sz="4" w:space="0" w:color="auto"/>
              <w:bottom w:val="nil"/>
            </w:tcBorders>
          </w:tcPr>
          <w:p w14:paraId="02C27C9C" w14:textId="77777777" w:rsidR="001D5EC2" w:rsidRPr="0036258B" w:rsidRDefault="001D5EC2" w:rsidP="008F6631">
            <w:pPr>
              <w:pStyle w:val="TAL"/>
              <w:keepNext w:val="0"/>
              <w:keepLines w:val="0"/>
              <w:rPr>
                <w:sz w:val="16"/>
                <w:szCs w:val="16"/>
              </w:rPr>
            </w:pPr>
          </w:p>
        </w:tc>
        <w:tc>
          <w:tcPr>
            <w:tcW w:w="937" w:type="dxa"/>
            <w:tcBorders>
              <w:bottom w:val="nil"/>
            </w:tcBorders>
          </w:tcPr>
          <w:p w14:paraId="7A330E3D" w14:textId="23A31EB4" w:rsidR="001D5EC2" w:rsidRPr="00B21C2B" w:rsidRDefault="008268F0" w:rsidP="008F6631">
            <w:pPr>
              <w:pStyle w:val="TAL"/>
              <w:keepNext w:val="0"/>
              <w:keepLines w:val="0"/>
              <w:rPr>
                <w:sz w:val="16"/>
                <w:szCs w:val="16"/>
                <w:highlight w:val="yellow"/>
              </w:rPr>
            </w:pPr>
            <w:ins w:id="22" w:author="Bharadwaj Cheruvu" w:date="2023-11-16T14:36:00Z">
              <w:r w:rsidRPr="00B21C2B">
                <w:rPr>
                  <w:sz w:val="16"/>
                  <w:szCs w:val="16"/>
                  <w:highlight w:val="yellow"/>
                  <w:lang w:eastAsia="en-US"/>
                </w:rPr>
                <w:t>Note 23</w:t>
              </w:r>
            </w:ins>
          </w:p>
        </w:tc>
        <w:tc>
          <w:tcPr>
            <w:tcW w:w="705" w:type="dxa"/>
            <w:tcBorders>
              <w:bottom w:val="nil"/>
            </w:tcBorders>
          </w:tcPr>
          <w:p w14:paraId="13B62264" w14:textId="77777777" w:rsidR="001D5EC2" w:rsidRPr="0036258B" w:rsidRDefault="001D5EC2" w:rsidP="008F6631">
            <w:pPr>
              <w:pStyle w:val="TAL"/>
              <w:keepNext w:val="0"/>
              <w:keepLines w:val="0"/>
              <w:rPr>
                <w:sz w:val="16"/>
                <w:szCs w:val="16"/>
                <w:lang w:eastAsia="zh-CN"/>
              </w:rPr>
            </w:pPr>
          </w:p>
        </w:tc>
      </w:tr>
      <w:tr w:rsidR="001D5EC2" w:rsidRPr="0036258B" w14:paraId="0BC87128" w14:textId="77777777" w:rsidTr="008268F0">
        <w:trPr>
          <w:trHeight w:val="105"/>
          <w:jc w:val="center"/>
        </w:trPr>
        <w:tc>
          <w:tcPr>
            <w:tcW w:w="936" w:type="dxa"/>
            <w:tcBorders>
              <w:top w:val="nil"/>
              <w:bottom w:val="single" w:sz="4" w:space="0" w:color="auto"/>
            </w:tcBorders>
            <w:shd w:val="clear" w:color="auto" w:fill="auto"/>
          </w:tcPr>
          <w:p w14:paraId="60D0242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C08C2F7"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72C57CB"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2B30ED53"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F0D562F"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DAFF210"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1E61100"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22707E3"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0E6675F8" w14:textId="77777777" w:rsidR="001D5EC2" w:rsidRPr="0036258B" w:rsidRDefault="001D5EC2" w:rsidP="008F6631">
            <w:pPr>
              <w:pStyle w:val="TAL"/>
              <w:keepNext w:val="0"/>
              <w:keepLines w:val="0"/>
              <w:rPr>
                <w:sz w:val="16"/>
                <w:szCs w:val="16"/>
                <w:lang w:eastAsia="zh-CN"/>
              </w:rPr>
            </w:pPr>
          </w:p>
        </w:tc>
      </w:tr>
      <w:tr w:rsidR="001D5EC2" w:rsidRPr="0036258B" w14:paraId="6204E43E" w14:textId="77777777" w:rsidTr="008268F0">
        <w:trPr>
          <w:trHeight w:val="105"/>
          <w:jc w:val="center"/>
        </w:trPr>
        <w:tc>
          <w:tcPr>
            <w:tcW w:w="936" w:type="dxa"/>
            <w:tcBorders>
              <w:bottom w:val="nil"/>
            </w:tcBorders>
            <w:shd w:val="clear" w:color="auto" w:fill="auto"/>
          </w:tcPr>
          <w:p w14:paraId="23A9B8A4"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22.3.1.7</w:t>
            </w:r>
          </w:p>
        </w:tc>
        <w:tc>
          <w:tcPr>
            <w:tcW w:w="2279" w:type="dxa"/>
            <w:tcBorders>
              <w:bottom w:val="nil"/>
            </w:tcBorders>
            <w:shd w:val="clear" w:color="auto" w:fill="auto"/>
          </w:tcPr>
          <w:p w14:paraId="411D2C64"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RACH Procedure / Contention free random access (CFRA)</w:t>
            </w:r>
          </w:p>
        </w:tc>
        <w:tc>
          <w:tcPr>
            <w:tcW w:w="528" w:type="dxa"/>
            <w:tcBorders>
              <w:bottom w:val="nil"/>
            </w:tcBorders>
            <w:shd w:val="clear" w:color="auto" w:fill="auto"/>
          </w:tcPr>
          <w:p w14:paraId="173CD6BE"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bottom w:val="nil"/>
            </w:tcBorders>
            <w:shd w:val="clear" w:color="auto" w:fill="auto"/>
          </w:tcPr>
          <w:p w14:paraId="1406E568"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679B8AF7"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552F0ACF" w14:textId="77777777" w:rsidR="001D5EC2" w:rsidRPr="0036258B" w:rsidRDefault="001D5EC2" w:rsidP="008F6631">
            <w:pPr>
              <w:pStyle w:val="TAL"/>
              <w:keepNext w:val="0"/>
              <w:keepLines w:val="0"/>
              <w:rPr>
                <w:sz w:val="16"/>
              </w:rPr>
            </w:pPr>
            <w:proofErr w:type="spellStart"/>
            <w:r w:rsidRPr="00305E48">
              <w:rPr>
                <w:sz w:val="16"/>
                <w:lang w:eastAsia="en-US"/>
              </w:rPr>
              <w:t>pc_NB_FDD</w:t>
            </w:r>
            <w:proofErr w:type="spellEnd"/>
          </w:p>
        </w:tc>
        <w:tc>
          <w:tcPr>
            <w:tcW w:w="2483" w:type="dxa"/>
            <w:tcBorders>
              <w:top w:val="single" w:sz="4" w:space="0" w:color="auto"/>
              <w:bottom w:val="nil"/>
            </w:tcBorders>
          </w:tcPr>
          <w:p w14:paraId="08BE8251" w14:textId="77777777" w:rsidR="001D5EC2" w:rsidRPr="0036258B" w:rsidRDefault="001D5EC2" w:rsidP="008F6631">
            <w:pPr>
              <w:pStyle w:val="TAL"/>
              <w:keepNext w:val="0"/>
              <w:keepLines w:val="0"/>
              <w:rPr>
                <w:sz w:val="16"/>
                <w:szCs w:val="16"/>
              </w:rPr>
            </w:pPr>
          </w:p>
        </w:tc>
        <w:tc>
          <w:tcPr>
            <w:tcW w:w="937" w:type="dxa"/>
            <w:tcBorders>
              <w:bottom w:val="nil"/>
            </w:tcBorders>
          </w:tcPr>
          <w:p w14:paraId="0F9A0C1C" w14:textId="4A262613" w:rsidR="001D5EC2" w:rsidRPr="00B21C2B" w:rsidRDefault="008268F0" w:rsidP="008F6631">
            <w:pPr>
              <w:pStyle w:val="TAL"/>
              <w:keepNext w:val="0"/>
              <w:keepLines w:val="0"/>
              <w:rPr>
                <w:sz w:val="16"/>
                <w:szCs w:val="16"/>
                <w:highlight w:val="yellow"/>
              </w:rPr>
            </w:pPr>
            <w:ins w:id="23" w:author="Bharadwaj Cheruvu" w:date="2023-11-16T14:36:00Z">
              <w:r w:rsidRPr="00B21C2B">
                <w:rPr>
                  <w:sz w:val="16"/>
                  <w:szCs w:val="16"/>
                  <w:highlight w:val="yellow"/>
                  <w:lang w:eastAsia="en-US"/>
                </w:rPr>
                <w:t>Note 23</w:t>
              </w:r>
            </w:ins>
          </w:p>
        </w:tc>
        <w:tc>
          <w:tcPr>
            <w:tcW w:w="705" w:type="dxa"/>
            <w:tcBorders>
              <w:bottom w:val="nil"/>
            </w:tcBorders>
          </w:tcPr>
          <w:p w14:paraId="23CF47DE" w14:textId="77777777" w:rsidR="001D5EC2" w:rsidRPr="0036258B" w:rsidRDefault="001D5EC2" w:rsidP="008F6631">
            <w:pPr>
              <w:pStyle w:val="TAL"/>
              <w:keepNext w:val="0"/>
              <w:keepLines w:val="0"/>
              <w:rPr>
                <w:sz w:val="16"/>
                <w:szCs w:val="16"/>
                <w:lang w:eastAsia="zh-CN"/>
              </w:rPr>
            </w:pPr>
          </w:p>
        </w:tc>
      </w:tr>
      <w:tr w:rsidR="001D5EC2" w:rsidRPr="0036258B" w14:paraId="63ACA5EE" w14:textId="77777777" w:rsidTr="008268F0">
        <w:trPr>
          <w:trHeight w:val="105"/>
          <w:jc w:val="center"/>
        </w:trPr>
        <w:tc>
          <w:tcPr>
            <w:tcW w:w="936" w:type="dxa"/>
            <w:tcBorders>
              <w:top w:val="nil"/>
              <w:bottom w:val="single" w:sz="4" w:space="0" w:color="auto"/>
            </w:tcBorders>
            <w:shd w:val="clear" w:color="auto" w:fill="auto"/>
          </w:tcPr>
          <w:p w14:paraId="70B4FB22"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A1334AB"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DD884EB"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67034C9"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9A60851"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199EAA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08CC2A1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B768B65"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DCE7008" w14:textId="77777777" w:rsidR="001D5EC2" w:rsidRPr="0036258B" w:rsidRDefault="001D5EC2" w:rsidP="008F6631">
            <w:pPr>
              <w:pStyle w:val="TAL"/>
              <w:keepNext w:val="0"/>
              <w:keepLines w:val="0"/>
              <w:rPr>
                <w:sz w:val="16"/>
                <w:szCs w:val="16"/>
                <w:lang w:eastAsia="zh-CN"/>
              </w:rPr>
            </w:pPr>
          </w:p>
        </w:tc>
      </w:tr>
      <w:tr w:rsidR="001D5EC2" w:rsidRPr="0036258B" w14:paraId="75EE6D2F" w14:textId="77777777" w:rsidTr="008268F0">
        <w:trPr>
          <w:trHeight w:val="105"/>
          <w:jc w:val="center"/>
        </w:trPr>
        <w:tc>
          <w:tcPr>
            <w:tcW w:w="936" w:type="dxa"/>
            <w:tcBorders>
              <w:bottom w:val="nil"/>
            </w:tcBorders>
            <w:shd w:val="clear" w:color="auto" w:fill="auto"/>
          </w:tcPr>
          <w:p w14:paraId="7166747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22.3.1.8</w:t>
            </w:r>
          </w:p>
        </w:tc>
        <w:tc>
          <w:tcPr>
            <w:tcW w:w="2279" w:type="dxa"/>
            <w:tcBorders>
              <w:bottom w:val="nil"/>
            </w:tcBorders>
            <w:shd w:val="clear" w:color="auto" w:fill="auto"/>
          </w:tcPr>
          <w:p w14:paraId="028DCE19"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RACH Procedure / Non-anchor carrier</w:t>
            </w:r>
          </w:p>
        </w:tc>
        <w:tc>
          <w:tcPr>
            <w:tcW w:w="528" w:type="dxa"/>
            <w:tcBorders>
              <w:bottom w:val="nil"/>
            </w:tcBorders>
            <w:shd w:val="clear" w:color="auto" w:fill="auto"/>
          </w:tcPr>
          <w:p w14:paraId="15284DA8"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bottom w:val="nil"/>
            </w:tcBorders>
            <w:shd w:val="clear" w:color="auto" w:fill="auto"/>
          </w:tcPr>
          <w:p w14:paraId="4637DED4" w14:textId="77777777" w:rsidR="001D5EC2" w:rsidRPr="0036258B" w:rsidRDefault="001D5EC2" w:rsidP="008F6631">
            <w:pPr>
              <w:pStyle w:val="TAC"/>
              <w:rPr>
                <w:sz w:val="16"/>
                <w:szCs w:val="16"/>
                <w:lang w:eastAsia="zh-CN"/>
              </w:rPr>
            </w:pPr>
            <w:r w:rsidRPr="0036258B">
              <w:rPr>
                <w:sz w:val="16"/>
                <w:szCs w:val="16"/>
                <w:lang w:eastAsia="zh-CN"/>
              </w:rPr>
              <w:t>C348</w:t>
            </w:r>
          </w:p>
        </w:tc>
        <w:tc>
          <w:tcPr>
            <w:tcW w:w="1879" w:type="dxa"/>
            <w:tcBorders>
              <w:bottom w:val="nil"/>
            </w:tcBorders>
          </w:tcPr>
          <w:p w14:paraId="686C4FB8"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NPRACH on non-anchor carrier</w:t>
            </w:r>
          </w:p>
        </w:tc>
        <w:tc>
          <w:tcPr>
            <w:tcW w:w="5319" w:type="dxa"/>
          </w:tcPr>
          <w:p w14:paraId="1E3B247B"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5DF345F8"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8D01947" w14:textId="18051E29" w:rsidR="001D5EC2" w:rsidRPr="00B21C2B" w:rsidRDefault="008268F0" w:rsidP="008F6631">
            <w:pPr>
              <w:pStyle w:val="TAL"/>
              <w:keepNext w:val="0"/>
              <w:keepLines w:val="0"/>
              <w:rPr>
                <w:sz w:val="16"/>
                <w:szCs w:val="16"/>
                <w:highlight w:val="yellow"/>
                <w:lang w:eastAsia="en-US"/>
              </w:rPr>
            </w:pPr>
            <w:ins w:id="24" w:author="Bharadwaj Cheruvu" w:date="2023-11-16T14:36:00Z">
              <w:r w:rsidRPr="00B21C2B">
                <w:rPr>
                  <w:sz w:val="16"/>
                  <w:szCs w:val="16"/>
                  <w:highlight w:val="yellow"/>
                  <w:lang w:eastAsia="en-US"/>
                </w:rPr>
                <w:t>Note 23</w:t>
              </w:r>
            </w:ins>
          </w:p>
        </w:tc>
        <w:tc>
          <w:tcPr>
            <w:tcW w:w="705" w:type="dxa"/>
            <w:tcBorders>
              <w:bottom w:val="nil"/>
            </w:tcBorders>
          </w:tcPr>
          <w:p w14:paraId="42669EFF" w14:textId="77777777" w:rsidR="001D5EC2" w:rsidRPr="0036258B" w:rsidRDefault="001D5EC2" w:rsidP="008F6631">
            <w:pPr>
              <w:pStyle w:val="TAL"/>
              <w:keepNext w:val="0"/>
              <w:keepLines w:val="0"/>
              <w:rPr>
                <w:sz w:val="16"/>
                <w:szCs w:val="16"/>
                <w:lang w:eastAsia="zh-CN"/>
              </w:rPr>
            </w:pPr>
          </w:p>
        </w:tc>
      </w:tr>
      <w:tr w:rsidR="001D5EC2" w:rsidRPr="0036258B" w14:paraId="58325FB5" w14:textId="77777777" w:rsidTr="008268F0">
        <w:trPr>
          <w:trHeight w:val="105"/>
          <w:jc w:val="center"/>
        </w:trPr>
        <w:tc>
          <w:tcPr>
            <w:tcW w:w="936" w:type="dxa"/>
            <w:tcBorders>
              <w:top w:val="nil"/>
              <w:bottom w:val="single" w:sz="4" w:space="0" w:color="auto"/>
            </w:tcBorders>
            <w:shd w:val="clear" w:color="auto" w:fill="auto"/>
          </w:tcPr>
          <w:p w14:paraId="56DF8807"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8725A5F"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601C295"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C92A052"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201D73F6"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4F655BF"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9444EC4"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C8E6887"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E4CED25" w14:textId="77777777" w:rsidR="001D5EC2" w:rsidRPr="0036258B" w:rsidRDefault="001D5EC2" w:rsidP="008F6631">
            <w:pPr>
              <w:pStyle w:val="TAL"/>
              <w:keepNext w:val="0"/>
              <w:keepLines w:val="0"/>
              <w:rPr>
                <w:sz w:val="16"/>
                <w:szCs w:val="16"/>
                <w:lang w:eastAsia="zh-CN"/>
              </w:rPr>
            </w:pPr>
          </w:p>
        </w:tc>
      </w:tr>
      <w:tr w:rsidR="001D5EC2" w:rsidRPr="0036258B" w14:paraId="702193DC" w14:textId="77777777" w:rsidTr="008268F0">
        <w:trPr>
          <w:trHeight w:val="105"/>
          <w:jc w:val="center"/>
        </w:trPr>
        <w:tc>
          <w:tcPr>
            <w:tcW w:w="936" w:type="dxa"/>
            <w:tcBorders>
              <w:bottom w:val="nil"/>
            </w:tcBorders>
            <w:shd w:val="clear" w:color="auto" w:fill="auto"/>
          </w:tcPr>
          <w:p w14:paraId="1F8E9698"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22.3.1.9</w:t>
            </w:r>
          </w:p>
        </w:tc>
        <w:tc>
          <w:tcPr>
            <w:tcW w:w="2279" w:type="dxa"/>
            <w:tcBorders>
              <w:bottom w:val="nil"/>
            </w:tcBorders>
            <w:shd w:val="clear" w:color="auto" w:fill="auto"/>
          </w:tcPr>
          <w:p w14:paraId="3C341804"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Correct HARQ process / 2 HARQ processes</w:t>
            </w:r>
          </w:p>
        </w:tc>
        <w:tc>
          <w:tcPr>
            <w:tcW w:w="528" w:type="dxa"/>
            <w:tcBorders>
              <w:bottom w:val="nil"/>
            </w:tcBorders>
            <w:shd w:val="clear" w:color="auto" w:fill="auto"/>
          </w:tcPr>
          <w:p w14:paraId="358A2047"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bottom w:val="nil"/>
            </w:tcBorders>
            <w:shd w:val="clear" w:color="auto" w:fill="auto"/>
          </w:tcPr>
          <w:p w14:paraId="0F0520EF" w14:textId="77777777" w:rsidR="001D5EC2" w:rsidRPr="0036258B" w:rsidRDefault="001D5EC2" w:rsidP="008F6631">
            <w:pPr>
              <w:pStyle w:val="TAC"/>
              <w:rPr>
                <w:sz w:val="16"/>
                <w:szCs w:val="16"/>
                <w:lang w:eastAsia="zh-CN"/>
              </w:rPr>
            </w:pPr>
            <w:r w:rsidRPr="0036258B">
              <w:rPr>
                <w:sz w:val="16"/>
                <w:szCs w:val="16"/>
                <w:lang w:eastAsia="zh-CN"/>
              </w:rPr>
              <w:t>C339</w:t>
            </w:r>
          </w:p>
        </w:tc>
        <w:tc>
          <w:tcPr>
            <w:tcW w:w="1879" w:type="dxa"/>
            <w:tcBorders>
              <w:bottom w:val="nil"/>
            </w:tcBorders>
          </w:tcPr>
          <w:p w14:paraId="52CD1BD5"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5319" w:type="dxa"/>
          </w:tcPr>
          <w:p w14:paraId="21B19E43"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361128B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B52B231" w14:textId="5E9ADF1E" w:rsidR="001D5EC2" w:rsidRPr="00B21C2B" w:rsidRDefault="008268F0" w:rsidP="008F6631">
            <w:pPr>
              <w:pStyle w:val="TAL"/>
              <w:keepNext w:val="0"/>
              <w:keepLines w:val="0"/>
              <w:rPr>
                <w:sz w:val="16"/>
                <w:szCs w:val="16"/>
                <w:highlight w:val="yellow"/>
                <w:lang w:eastAsia="en-US"/>
              </w:rPr>
            </w:pPr>
            <w:ins w:id="25" w:author="Bharadwaj Cheruvu" w:date="2023-11-16T14:36:00Z">
              <w:r w:rsidRPr="00B21C2B">
                <w:rPr>
                  <w:sz w:val="16"/>
                  <w:szCs w:val="16"/>
                  <w:highlight w:val="yellow"/>
                  <w:lang w:eastAsia="en-US"/>
                </w:rPr>
                <w:t>Note 23</w:t>
              </w:r>
            </w:ins>
          </w:p>
        </w:tc>
        <w:tc>
          <w:tcPr>
            <w:tcW w:w="705" w:type="dxa"/>
            <w:tcBorders>
              <w:bottom w:val="nil"/>
            </w:tcBorders>
          </w:tcPr>
          <w:p w14:paraId="3E8ADBDD" w14:textId="77777777" w:rsidR="001D5EC2" w:rsidRPr="0036258B" w:rsidRDefault="001D5EC2" w:rsidP="008F6631">
            <w:pPr>
              <w:pStyle w:val="TAL"/>
              <w:keepNext w:val="0"/>
              <w:keepLines w:val="0"/>
              <w:rPr>
                <w:sz w:val="16"/>
                <w:szCs w:val="16"/>
                <w:lang w:eastAsia="zh-CN"/>
              </w:rPr>
            </w:pPr>
          </w:p>
        </w:tc>
      </w:tr>
      <w:tr w:rsidR="001D5EC2" w:rsidRPr="0036258B" w14:paraId="50C311E0" w14:textId="77777777" w:rsidTr="008268F0">
        <w:trPr>
          <w:trHeight w:val="105"/>
          <w:jc w:val="center"/>
        </w:trPr>
        <w:tc>
          <w:tcPr>
            <w:tcW w:w="936" w:type="dxa"/>
            <w:tcBorders>
              <w:top w:val="nil"/>
              <w:bottom w:val="single" w:sz="4" w:space="0" w:color="auto"/>
            </w:tcBorders>
            <w:shd w:val="clear" w:color="auto" w:fill="auto"/>
          </w:tcPr>
          <w:p w14:paraId="53325250"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C8C9669"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487321B2"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3E0848E"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749FBB9"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C4AD4A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6DCBF7F5"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4F4592E"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D0E1831" w14:textId="77777777" w:rsidR="001D5EC2" w:rsidRPr="0036258B" w:rsidRDefault="001D5EC2" w:rsidP="008F6631">
            <w:pPr>
              <w:pStyle w:val="TAL"/>
              <w:keepNext w:val="0"/>
              <w:keepLines w:val="0"/>
              <w:rPr>
                <w:sz w:val="16"/>
                <w:szCs w:val="16"/>
                <w:lang w:eastAsia="zh-CN"/>
              </w:rPr>
            </w:pPr>
          </w:p>
        </w:tc>
      </w:tr>
      <w:tr w:rsidR="001D5EC2" w:rsidRPr="0036258B" w14:paraId="2B863F8E" w14:textId="77777777" w:rsidTr="008268F0">
        <w:trPr>
          <w:trHeight w:val="105"/>
          <w:jc w:val="center"/>
        </w:trPr>
        <w:tc>
          <w:tcPr>
            <w:tcW w:w="936" w:type="dxa"/>
            <w:tcBorders>
              <w:bottom w:val="nil"/>
            </w:tcBorders>
            <w:shd w:val="clear" w:color="auto" w:fill="auto"/>
          </w:tcPr>
          <w:p w14:paraId="6691A4CD"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22.3.1.10</w:t>
            </w:r>
          </w:p>
        </w:tc>
        <w:tc>
          <w:tcPr>
            <w:tcW w:w="2279" w:type="dxa"/>
            <w:tcBorders>
              <w:bottom w:val="nil"/>
            </w:tcBorders>
            <w:shd w:val="clear" w:color="auto" w:fill="auto"/>
          </w:tcPr>
          <w:p w14:paraId="7C6C31EC"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RACH Procedure / Early contention resolution</w:t>
            </w:r>
          </w:p>
        </w:tc>
        <w:tc>
          <w:tcPr>
            <w:tcW w:w="528" w:type="dxa"/>
            <w:tcBorders>
              <w:bottom w:val="nil"/>
            </w:tcBorders>
            <w:shd w:val="clear" w:color="auto" w:fill="auto"/>
          </w:tcPr>
          <w:p w14:paraId="5DC428B0"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bottom w:val="nil"/>
            </w:tcBorders>
            <w:shd w:val="clear" w:color="auto" w:fill="auto"/>
          </w:tcPr>
          <w:p w14:paraId="4959CED0"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155FEA77"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1BB29619"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2D34FFC5"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6544F55E" w14:textId="7D819EBC" w:rsidR="001D5EC2" w:rsidRPr="00B21C2B" w:rsidRDefault="008268F0" w:rsidP="008F6631">
            <w:pPr>
              <w:pStyle w:val="TAL"/>
              <w:keepNext w:val="0"/>
              <w:keepLines w:val="0"/>
              <w:rPr>
                <w:sz w:val="16"/>
                <w:szCs w:val="16"/>
                <w:highlight w:val="yellow"/>
                <w:lang w:eastAsia="en-US"/>
              </w:rPr>
            </w:pPr>
            <w:ins w:id="26" w:author="Bharadwaj Cheruvu" w:date="2023-11-16T14:36:00Z">
              <w:r w:rsidRPr="00B21C2B">
                <w:rPr>
                  <w:sz w:val="16"/>
                  <w:szCs w:val="16"/>
                  <w:highlight w:val="yellow"/>
                  <w:lang w:eastAsia="en-US"/>
                </w:rPr>
                <w:t>Note 23</w:t>
              </w:r>
            </w:ins>
          </w:p>
        </w:tc>
        <w:tc>
          <w:tcPr>
            <w:tcW w:w="705" w:type="dxa"/>
            <w:tcBorders>
              <w:bottom w:val="nil"/>
            </w:tcBorders>
          </w:tcPr>
          <w:p w14:paraId="2185F7F5" w14:textId="77777777" w:rsidR="001D5EC2" w:rsidRPr="0036258B" w:rsidRDefault="001D5EC2" w:rsidP="008F6631">
            <w:pPr>
              <w:pStyle w:val="TAL"/>
              <w:keepNext w:val="0"/>
              <w:keepLines w:val="0"/>
              <w:rPr>
                <w:sz w:val="16"/>
                <w:szCs w:val="16"/>
                <w:lang w:eastAsia="zh-CN"/>
              </w:rPr>
            </w:pPr>
          </w:p>
        </w:tc>
      </w:tr>
      <w:tr w:rsidR="001D5EC2" w:rsidRPr="0036258B" w14:paraId="0411696D" w14:textId="77777777" w:rsidTr="008268F0">
        <w:trPr>
          <w:trHeight w:val="105"/>
          <w:jc w:val="center"/>
        </w:trPr>
        <w:tc>
          <w:tcPr>
            <w:tcW w:w="936" w:type="dxa"/>
            <w:tcBorders>
              <w:top w:val="nil"/>
              <w:bottom w:val="single" w:sz="4" w:space="0" w:color="auto"/>
            </w:tcBorders>
            <w:shd w:val="clear" w:color="auto" w:fill="auto"/>
          </w:tcPr>
          <w:p w14:paraId="5841045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150BB66"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21321591"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9722987"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BAFEF51"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377CD702"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B5146BC"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813806E"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F329F2D" w14:textId="77777777" w:rsidR="001D5EC2" w:rsidRPr="0036258B" w:rsidRDefault="001D5EC2" w:rsidP="008F6631">
            <w:pPr>
              <w:pStyle w:val="TAL"/>
              <w:keepNext w:val="0"/>
              <w:keepLines w:val="0"/>
              <w:rPr>
                <w:sz w:val="16"/>
                <w:szCs w:val="16"/>
                <w:lang w:eastAsia="zh-CN"/>
              </w:rPr>
            </w:pPr>
          </w:p>
        </w:tc>
      </w:tr>
      <w:tr w:rsidR="001D5EC2" w:rsidRPr="0036258B" w14:paraId="200E9E0E" w14:textId="77777777" w:rsidTr="008268F0">
        <w:trPr>
          <w:trHeight w:val="105"/>
          <w:jc w:val="center"/>
        </w:trPr>
        <w:tc>
          <w:tcPr>
            <w:tcW w:w="936" w:type="dxa"/>
            <w:tcBorders>
              <w:bottom w:val="nil"/>
            </w:tcBorders>
            <w:shd w:val="clear" w:color="auto" w:fill="auto"/>
          </w:tcPr>
          <w:p w14:paraId="2B06399D" w14:textId="77777777" w:rsidR="001D5EC2" w:rsidRPr="0036258B" w:rsidRDefault="001D5EC2" w:rsidP="008F6631">
            <w:pPr>
              <w:pStyle w:val="TAL"/>
              <w:keepNext w:val="0"/>
              <w:keepLines w:val="0"/>
              <w:rPr>
                <w:sz w:val="16"/>
                <w:szCs w:val="16"/>
                <w:lang w:eastAsia="zh-CN"/>
              </w:rPr>
            </w:pPr>
            <w:r w:rsidRPr="00085E80">
              <w:rPr>
                <w:sz w:val="16"/>
                <w:szCs w:val="16"/>
                <w:lang w:eastAsia="zh-CN"/>
              </w:rPr>
              <w:t>22.3.1.11</w:t>
            </w:r>
          </w:p>
        </w:tc>
        <w:tc>
          <w:tcPr>
            <w:tcW w:w="2279" w:type="dxa"/>
            <w:tcBorders>
              <w:bottom w:val="nil"/>
            </w:tcBorders>
            <w:shd w:val="clear" w:color="auto" w:fill="auto"/>
          </w:tcPr>
          <w:p w14:paraId="28DD0CA9" w14:textId="77777777" w:rsidR="001D5EC2" w:rsidRPr="0036258B" w:rsidRDefault="001D5EC2" w:rsidP="008F6631">
            <w:pPr>
              <w:pStyle w:val="TAL"/>
              <w:keepNext w:val="0"/>
              <w:keepLines w:val="0"/>
              <w:rPr>
                <w:sz w:val="16"/>
                <w:szCs w:val="16"/>
                <w:lang w:eastAsia="zh-CN"/>
              </w:rPr>
            </w:pPr>
            <w:r w:rsidRPr="00085E80">
              <w:rPr>
                <w:sz w:val="16"/>
                <w:szCs w:val="16"/>
                <w:lang w:eastAsia="zh-CN"/>
              </w:rPr>
              <w:t>NB-IoT / Scheduling Request / Without HARQ ACK</w:t>
            </w:r>
          </w:p>
        </w:tc>
        <w:tc>
          <w:tcPr>
            <w:tcW w:w="528" w:type="dxa"/>
            <w:tcBorders>
              <w:bottom w:val="nil"/>
            </w:tcBorders>
            <w:shd w:val="clear" w:color="auto" w:fill="auto"/>
          </w:tcPr>
          <w:p w14:paraId="433B73F4" w14:textId="77777777" w:rsidR="001D5EC2" w:rsidRPr="0036258B" w:rsidRDefault="001D5EC2" w:rsidP="008F6631">
            <w:pPr>
              <w:pStyle w:val="TAC"/>
              <w:rPr>
                <w:sz w:val="16"/>
                <w:szCs w:val="16"/>
                <w:lang w:eastAsia="zh-CN"/>
              </w:rPr>
            </w:pPr>
            <w:r w:rsidRPr="00085E80">
              <w:rPr>
                <w:sz w:val="16"/>
                <w:szCs w:val="16"/>
                <w:lang w:eastAsia="zh-CN"/>
              </w:rPr>
              <w:t>Rel-15</w:t>
            </w:r>
          </w:p>
        </w:tc>
        <w:tc>
          <w:tcPr>
            <w:tcW w:w="1030" w:type="dxa"/>
            <w:tcBorders>
              <w:bottom w:val="nil"/>
            </w:tcBorders>
            <w:shd w:val="clear" w:color="auto" w:fill="auto"/>
          </w:tcPr>
          <w:p w14:paraId="5ADC3932" w14:textId="77777777" w:rsidR="001D5EC2" w:rsidRPr="0036258B" w:rsidRDefault="001D5EC2" w:rsidP="008F6631">
            <w:pPr>
              <w:pStyle w:val="TAC"/>
              <w:rPr>
                <w:sz w:val="16"/>
                <w:szCs w:val="16"/>
                <w:lang w:eastAsia="zh-CN"/>
              </w:rPr>
            </w:pPr>
            <w:r>
              <w:rPr>
                <w:sz w:val="16"/>
                <w:szCs w:val="16"/>
                <w:lang w:eastAsia="zh-CN"/>
              </w:rPr>
              <w:t>C392</w:t>
            </w:r>
          </w:p>
        </w:tc>
        <w:tc>
          <w:tcPr>
            <w:tcW w:w="1879" w:type="dxa"/>
            <w:tcBorders>
              <w:bottom w:val="nil"/>
            </w:tcBorders>
          </w:tcPr>
          <w:p w14:paraId="4D8B2009" w14:textId="77777777" w:rsidR="001D5EC2" w:rsidRPr="0036258B" w:rsidRDefault="001D5EC2" w:rsidP="008F6631">
            <w:pPr>
              <w:pStyle w:val="TAL"/>
              <w:keepNext w:val="0"/>
              <w:keepLines w:val="0"/>
              <w:rPr>
                <w:sz w:val="16"/>
                <w:szCs w:val="16"/>
                <w:lang w:eastAsia="zh-CN"/>
              </w:rPr>
            </w:pPr>
            <w:r w:rsidRPr="00085E80">
              <w:rPr>
                <w:sz w:val="16"/>
                <w:szCs w:val="16"/>
                <w:lang w:eastAsia="zh-CN"/>
              </w:rPr>
              <w:t>UEs supporting NB-</w:t>
            </w:r>
            <w:proofErr w:type="spellStart"/>
            <w:r w:rsidRPr="00085E80">
              <w:rPr>
                <w:sz w:val="16"/>
                <w:szCs w:val="16"/>
                <w:lang w:eastAsia="zh-CN"/>
              </w:rPr>
              <w:t>IoT</w:t>
            </w:r>
            <w:r w:rsidRPr="008B0733">
              <w:rPr>
                <w:sz w:val="16"/>
                <w:szCs w:val="16"/>
                <w:lang w:eastAsia="zh-CN"/>
              </w:rPr>
              <w:t>FDD</w:t>
            </w:r>
            <w:proofErr w:type="spellEnd"/>
            <w:r w:rsidRPr="00085E80">
              <w:rPr>
                <w:sz w:val="16"/>
                <w:szCs w:val="16"/>
                <w:lang w:eastAsia="zh-CN"/>
              </w:rPr>
              <w:t xml:space="preserve"> and SR without HARQ ACK</w:t>
            </w:r>
          </w:p>
        </w:tc>
        <w:tc>
          <w:tcPr>
            <w:tcW w:w="5319" w:type="dxa"/>
          </w:tcPr>
          <w:p w14:paraId="6D58D02F"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03378FE4"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0597D833" w14:textId="43ECCEBB" w:rsidR="001D5EC2" w:rsidRPr="00B21C2B" w:rsidRDefault="008268F0" w:rsidP="008F6631">
            <w:pPr>
              <w:pStyle w:val="TAL"/>
              <w:keepNext w:val="0"/>
              <w:keepLines w:val="0"/>
              <w:rPr>
                <w:sz w:val="16"/>
                <w:szCs w:val="16"/>
                <w:highlight w:val="yellow"/>
                <w:lang w:eastAsia="en-US"/>
              </w:rPr>
            </w:pPr>
            <w:ins w:id="27" w:author="Bharadwaj Cheruvu" w:date="2023-11-16T14:36:00Z">
              <w:r w:rsidRPr="00B21C2B">
                <w:rPr>
                  <w:sz w:val="16"/>
                  <w:szCs w:val="16"/>
                  <w:highlight w:val="yellow"/>
                  <w:lang w:eastAsia="en-US"/>
                </w:rPr>
                <w:t>Note 23</w:t>
              </w:r>
            </w:ins>
          </w:p>
        </w:tc>
        <w:tc>
          <w:tcPr>
            <w:tcW w:w="705" w:type="dxa"/>
            <w:tcBorders>
              <w:bottom w:val="nil"/>
            </w:tcBorders>
          </w:tcPr>
          <w:p w14:paraId="2D4DE31D" w14:textId="77777777" w:rsidR="001D5EC2" w:rsidRPr="0036258B" w:rsidRDefault="001D5EC2" w:rsidP="008F6631">
            <w:pPr>
              <w:pStyle w:val="TAL"/>
              <w:keepNext w:val="0"/>
              <w:keepLines w:val="0"/>
              <w:rPr>
                <w:sz w:val="16"/>
                <w:szCs w:val="16"/>
                <w:lang w:eastAsia="zh-CN"/>
              </w:rPr>
            </w:pPr>
          </w:p>
        </w:tc>
      </w:tr>
      <w:tr w:rsidR="001D5EC2" w:rsidRPr="0036258B" w14:paraId="7DB10575" w14:textId="77777777" w:rsidTr="008268F0">
        <w:trPr>
          <w:trHeight w:val="105"/>
          <w:jc w:val="center"/>
        </w:trPr>
        <w:tc>
          <w:tcPr>
            <w:tcW w:w="936" w:type="dxa"/>
            <w:tcBorders>
              <w:top w:val="nil"/>
              <w:bottom w:val="single" w:sz="4" w:space="0" w:color="auto"/>
            </w:tcBorders>
            <w:shd w:val="clear" w:color="auto" w:fill="auto"/>
          </w:tcPr>
          <w:p w14:paraId="6BD2311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79B28281"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0457F2E"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52CEC58"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7739D45"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9654DD7"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E67E8A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35432D1"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02E5CF6" w14:textId="77777777" w:rsidR="001D5EC2" w:rsidRPr="0036258B" w:rsidRDefault="001D5EC2" w:rsidP="008F6631">
            <w:pPr>
              <w:pStyle w:val="TAL"/>
              <w:keepNext w:val="0"/>
              <w:keepLines w:val="0"/>
              <w:rPr>
                <w:sz w:val="16"/>
                <w:szCs w:val="16"/>
                <w:lang w:eastAsia="zh-CN"/>
              </w:rPr>
            </w:pPr>
          </w:p>
        </w:tc>
      </w:tr>
      <w:tr w:rsidR="001D5EC2" w:rsidRPr="0036258B" w14:paraId="2A363924" w14:textId="77777777" w:rsidTr="008268F0">
        <w:trPr>
          <w:trHeight w:val="105"/>
          <w:jc w:val="center"/>
        </w:trPr>
        <w:tc>
          <w:tcPr>
            <w:tcW w:w="936" w:type="dxa"/>
            <w:tcBorders>
              <w:bottom w:val="nil"/>
            </w:tcBorders>
            <w:shd w:val="clear" w:color="auto" w:fill="auto"/>
          </w:tcPr>
          <w:p w14:paraId="0B2B4D46" w14:textId="77777777" w:rsidR="001D5EC2" w:rsidRPr="00085E80" w:rsidRDefault="001D5EC2" w:rsidP="008F6631">
            <w:pPr>
              <w:pStyle w:val="TAL"/>
              <w:keepNext w:val="0"/>
              <w:keepLines w:val="0"/>
              <w:rPr>
                <w:sz w:val="16"/>
                <w:szCs w:val="16"/>
                <w:lang w:eastAsia="zh-CN"/>
              </w:rPr>
            </w:pPr>
            <w:r>
              <w:rPr>
                <w:sz w:val="16"/>
                <w:szCs w:val="16"/>
                <w:lang w:eastAsia="zh-CN"/>
              </w:rPr>
              <w:t>22.3.1.12</w:t>
            </w:r>
          </w:p>
        </w:tc>
        <w:tc>
          <w:tcPr>
            <w:tcW w:w="2279" w:type="dxa"/>
            <w:tcBorders>
              <w:bottom w:val="nil"/>
            </w:tcBorders>
            <w:shd w:val="clear" w:color="auto" w:fill="auto"/>
          </w:tcPr>
          <w:p w14:paraId="17401BF9" w14:textId="77777777" w:rsidR="001D5EC2" w:rsidRPr="00085E80" w:rsidRDefault="001D5EC2" w:rsidP="008F6631">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528" w:type="dxa"/>
            <w:tcBorders>
              <w:bottom w:val="nil"/>
            </w:tcBorders>
            <w:shd w:val="clear" w:color="auto" w:fill="auto"/>
          </w:tcPr>
          <w:p w14:paraId="117DD303" w14:textId="77777777" w:rsidR="001D5EC2" w:rsidRPr="00085E80" w:rsidRDefault="001D5EC2" w:rsidP="008F6631">
            <w:pPr>
              <w:pStyle w:val="TAC"/>
              <w:rPr>
                <w:sz w:val="16"/>
                <w:szCs w:val="16"/>
                <w:lang w:eastAsia="zh-CN"/>
              </w:rPr>
            </w:pPr>
            <w:r w:rsidRPr="00085E80">
              <w:rPr>
                <w:sz w:val="16"/>
                <w:szCs w:val="16"/>
                <w:lang w:eastAsia="zh-CN"/>
              </w:rPr>
              <w:t>Rel-15</w:t>
            </w:r>
          </w:p>
        </w:tc>
        <w:tc>
          <w:tcPr>
            <w:tcW w:w="1030" w:type="dxa"/>
            <w:tcBorders>
              <w:bottom w:val="nil"/>
            </w:tcBorders>
            <w:shd w:val="clear" w:color="auto" w:fill="auto"/>
          </w:tcPr>
          <w:p w14:paraId="2314CC5E" w14:textId="77777777" w:rsidR="001D5EC2" w:rsidRDefault="001D5EC2" w:rsidP="008F6631">
            <w:pPr>
              <w:pStyle w:val="TAC"/>
              <w:rPr>
                <w:sz w:val="16"/>
                <w:szCs w:val="16"/>
                <w:lang w:eastAsia="zh-CN"/>
              </w:rPr>
            </w:pPr>
            <w:r>
              <w:rPr>
                <w:sz w:val="16"/>
                <w:szCs w:val="16"/>
                <w:lang w:eastAsia="zh-CN"/>
              </w:rPr>
              <w:t>C402</w:t>
            </w:r>
          </w:p>
        </w:tc>
        <w:tc>
          <w:tcPr>
            <w:tcW w:w="1879" w:type="dxa"/>
            <w:tcBorders>
              <w:bottom w:val="nil"/>
            </w:tcBorders>
          </w:tcPr>
          <w:p w14:paraId="6FF1076A" w14:textId="77777777" w:rsidR="001D5EC2" w:rsidRPr="00085E80" w:rsidRDefault="001D5EC2" w:rsidP="008F6631">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5319" w:type="dxa"/>
          </w:tcPr>
          <w:p w14:paraId="0CB66279" w14:textId="77777777" w:rsidR="001D5EC2" w:rsidRPr="00305E48" w:rsidRDefault="001D5EC2" w:rsidP="008F6631">
            <w:pPr>
              <w:pStyle w:val="TAL"/>
              <w:keepNext w:val="0"/>
              <w:keepLines w:val="0"/>
              <w:rPr>
                <w:sz w:val="16"/>
                <w:lang w:eastAsia="en-US"/>
              </w:rPr>
            </w:pPr>
            <w:proofErr w:type="spellStart"/>
            <w:r w:rsidRPr="00305E48">
              <w:rPr>
                <w:sz w:val="16"/>
              </w:rPr>
              <w:t>pc_NB_FDD</w:t>
            </w:r>
            <w:proofErr w:type="spellEnd"/>
          </w:p>
        </w:tc>
        <w:tc>
          <w:tcPr>
            <w:tcW w:w="2483" w:type="dxa"/>
            <w:tcBorders>
              <w:top w:val="single" w:sz="4" w:space="0" w:color="auto"/>
              <w:bottom w:val="nil"/>
            </w:tcBorders>
          </w:tcPr>
          <w:p w14:paraId="4BEC8443"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B9AE30B" w14:textId="1D3A551D" w:rsidR="001D5EC2" w:rsidRPr="00B21C2B" w:rsidRDefault="008268F0" w:rsidP="008F6631">
            <w:pPr>
              <w:pStyle w:val="TAL"/>
              <w:keepNext w:val="0"/>
              <w:keepLines w:val="0"/>
              <w:rPr>
                <w:sz w:val="16"/>
                <w:szCs w:val="16"/>
                <w:highlight w:val="yellow"/>
                <w:lang w:eastAsia="en-US"/>
              </w:rPr>
            </w:pPr>
            <w:ins w:id="28" w:author="Bharadwaj Cheruvu" w:date="2023-11-16T14:36:00Z">
              <w:r w:rsidRPr="00B21C2B">
                <w:rPr>
                  <w:sz w:val="16"/>
                  <w:szCs w:val="16"/>
                  <w:highlight w:val="yellow"/>
                  <w:lang w:eastAsia="en-US"/>
                </w:rPr>
                <w:t>Note 23</w:t>
              </w:r>
            </w:ins>
          </w:p>
        </w:tc>
        <w:tc>
          <w:tcPr>
            <w:tcW w:w="705" w:type="dxa"/>
            <w:tcBorders>
              <w:bottom w:val="nil"/>
            </w:tcBorders>
          </w:tcPr>
          <w:p w14:paraId="1004FBA2" w14:textId="77777777" w:rsidR="001D5EC2" w:rsidRPr="0036258B" w:rsidRDefault="001D5EC2" w:rsidP="008F6631">
            <w:pPr>
              <w:pStyle w:val="TAL"/>
              <w:keepNext w:val="0"/>
              <w:keepLines w:val="0"/>
              <w:rPr>
                <w:sz w:val="16"/>
                <w:szCs w:val="16"/>
                <w:lang w:eastAsia="zh-CN"/>
              </w:rPr>
            </w:pPr>
          </w:p>
        </w:tc>
      </w:tr>
      <w:tr w:rsidR="001D5EC2" w:rsidRPr="0036258B" w14:paraId="7B476D96" w14:textId="77777777" w:rsidTr="008268F0">
        <w:trPr>
          <w:trHeight w:val="105"/>
          <w:jc w:val="center"/>
        </w:trPr>
        <w:tc>
          <w:tcPr>
            <w:tcW w:w="936" w:type="dxa"/>
            <w:tcBorders>
              <w:top w:val="nil"/>
            </w:tcBorders>
            <w:shd w:val="clear" w:color="auto" w:fill="auto"/>
          </w:tcPr>
          <w:p w14:paraId="7D3AD1E5"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54934AC2"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31A7C507"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0C3E5B23"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4F3B0D07"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76FB20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030E0413"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4BBF0998" w14:textId="77777777" w:rsidR="001D5EC2" w:rsidRPr="0036258B" w:rsidRDefault="001D5EC2" w:rsidP="008F6631">
            <w:pPr>
              <w:pStyle w:val="TAL"/>
              <w:keepNext w:val="0"/>
              <w:keepLines w:val="0"/>
              <w:rPr>
                <w:sz w:val="16"/>
                <w:szCs w:val="16"/>
                <w:lang w:eastAsia="en-US"/>
              </w:rPr>
            </w:pPr>
          </w:p>
        </w:tc>
        <w:tc>
          <w:tcPr>
            <w:tcW w:w="705" w:type="dxa"/>
            <w:tcBorders>
              <w:top w:val="nil"/>
            </w:tcBorders>
          </w:tcPr>
          <w:p w14:paraId="7ADFEB01" w14:textId="77777777" w:rsidR="001D5EC2" w:rsidRPr="0036258B" w:rsidRDefault="001D5EC2" w:rsidP="008F6631">
            <w:pPr>
              <w:pStyle w:val="TAL"/>
              <w:keepNext w:val="0"/>
              <w:keepLines w:val="0"/>
              <w:rPr>
                <w:sz w:val="16"/>
                <w:szCs w:val="16"/>
                <w:lang w:eastAsia="zh-CN"/>
              </w:rPr>
            </w:pPr>
          </w:p>
        </w:tc>
      </w:tr>
      <w:tr w:rsidR="001D5EC2" w:rsidRPr="0036258B" w14:paraId="2BEB1606" w14:textId="77777777" w:rsidTr="008268F0">
        <w:trPr>
          <w:trHeight w:val="105"/>
          <w:jc w:val="center"/>
        </w:trPr>
        <w:tc>
          <w:tcPr>
            <w:tcW w:w="936" w:type="dxa"/>
            <w:tcBorders>
              <w:top w:val="nil"/>
              <w:bottom w:val="single" w:sz="4" w:space="0" w:color="auto"/>
            </w:tcBorders>
            <w:shd w:val="clear" w:color="auto" w:fill="auto"/>
          </w:tcPr>
          <w:p w14:paraId="7E4406CE" w14:textId="77777777" w:rsidR="001D5EC2" w:rsidRPr="0036258B" w:rsidRDefault="001D5EC2" w:rsidP="008F6631">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2279" w:type="dxa"/>
            <w:tcBorders>
              <w:top w:val="nil"/>
              <w:bottom w:val="single" w:sz="4" w:space="0" w:color="auto"/>
            </w:tcBorders>
            <w:shd w:val="clear" w:color="auto" w:fill="auto"/>
          </w:tcPr>
          <w:p w14:paraId="12C5FBA8" w14:textId="77777777" w:rsidR="001D5EC2" w:rsidRPr="0036258B" w:rsidRDefault="001D5EC2" w:rsidP="008F6631">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528" w:type="dxa"/>
            <w:tcBorders>
              <w:top w:val="nil"/>
              <w:bottom w:val="single" w:sz="4" w:space="0" w:color="auto"/>
            </w:tcBorders>
            <w:shd w:val="clear" w:color="auto" w:fill="auto"/>
          </w:tcPr>
          <w:p w14:paraId="50542862" w14:textId="77777777" w:rsidR="001D5EC2" w:rsidRPr="0036258B" w:rsidRDefault="001D5EC2" w:rsidP="008F6631">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030" w:type="dxa"/>
            <w:tcBorders>
              <w:top w:val="nil"/>
              <w:bottom w:val="single" w:sz="4" w:space="0" w:color="auto"/>
            </w:tcBorders>
            <w:shd w:val="clear" w:color="auto" w:fill="auto"/>
          </w:tcPr>
          <w:p w14:paraId="479E14F6" w14:textId="77777777" w:rsidR="001D5EC2" w:rsidRPr="0036258B" w:rsidRDefault="001D5EC2" w:rsidP="008F6631">
            <w:pPr>
              <w:pStyle w:val="TAC"/>
              <w:rPr>
                <w:rFonts w:eastAsia="DengXian"/>
                <w:sz w:val="16"/>
                <w:szCs w:val="16"/>
                <w:lang w:eastAsia="zh-CN"/>
              </w:rPr>
            </w:pPr>
            <w:r>
              <w:rPr>
                <w:rFonts w:eastAsia="DengXian" w:hint="eastAsia"/>
                <w:sz w:val="16"/>
                <w:szCs w:val="16"/>
                <w:lang w:eastAsia="zh-CN"/>
              </w:rPr>
              <w:t>C413</w:t>
            </w:r>
          </w:p>
        </w:tc>
        <w:tc>
          <w:tcPr>
            <w:tcW w:w="1879" w:type="dxa"/>
            <w:tcBorders>
              <w:top w:val="nil"/>
              <w:bottom w:val="single" w:sz="4" w:space="0" w:color="auto"/>
            </w:tcBorders>
          </w:tcPr>
          <w:p w14:paraId="169707A6" w14:textId="77777777" w:rsidR="001D5EC2" w:rsidRPr="00580EF4" w:rsidRDefault="001D5EC2" w:rsidP="008F6631">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NTN features in GSO or NGSO scenario and </w:t>
            </w:r>
            <w:r w:rsidRPr="00D870B1">
              <w:rPr>
                <w:sz w:val="16"/>
                <w:szCs w:val="16"/>
              </w:rPr>
              <w:t xml:space="preserve">Timing advance reporting in NTN cell and timing relationship enhancements using Differential </w:t>
            </w:r>
            <w:proofErr w:type="spellStart"/>
            <w:r w:rsidRPr="00D870B1">
              <w:rPr>
                <w:sz w:val="16"/>
                <w:szCs w:val="16"/>
              </w:rPr>
              <w:t>Koffset</w:t>
            </w:r>
            <w:proofErr w:type="spellEnd"/>
            <w:r w:rsidRPr="006822BD">
              <w:rPr>
                <w:sz w:val="16"/>
                <w:szCs w:val="16"/>
              </w:rPr>
              <w:t xml:space="preserve"> in NB-IoT</w:t>
            </w:r>
          </w:p>
        </w:tc>
        <w:tc>
          <w:tcPr>
            <w:tcW w:w="5319" w:type="dxa"/>
          </w:tcPr>
          <w:p w14:paraId="3B0D1C75"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01099457" w14:textId="77777777" w:rsidR="001D5EC2" w:rsidRPr="006B5A88"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678C8D4B" w14:textId="77777777" w:rsidR="001D5EC2" w:rsidRDefault="001D5EC2" w:rsidP="008F6631">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roofErr w:type="spellEnd"/>
            <w:r w:rsidRPr="006822BD">
              <w:rPr>
                <w:sz w:val="16"/>
                <w:szCs w:val="16"/>
              </w:rPr>
              <w:t xml:space="preserve"> </w:t>
            </w:r>
            <w:proofErr w:type="spellStart"/>
            <w:r w:rsidRPr="006822BD">
              <w:rPr>
                <w:sz w:val="16"/>
                <w:szCs w:val="16"/>
              </w:rPr>
              <w:t>pc_NB_ntn_only_Connectivity_EP</w:t>
            </w:r>
            <w:proofErr w:type="spellEnd"/>
          </w:p>
          <w:p w14:paraId="16155F3A" w14:textId="77777777" w:rsidR="001D5EC2" w:rsidRPr="006B5A88" w:rsidRDefault="001D5EC2" w:rsidP="008F6631">
            <w:pPr>
              <w:pStyle w:val="TAL"/>
              <w:keepNext w:val="0"/>
              <w:keepLines w:val="0"/>
              <w:rPr>
                <w:sz w:val="16"/>
                <w:szCs w:val="16"/>
              </w:rPr>
            </w:pPr>
            <w:proofErr w:type="spellStart"/>
            <w:r w:rsidRPr="006822BD">
              <w:rPr>
                <w:sz w:val="16"/>
                <w:szCs w:val="16"/>
              </w:rPr>
              <w:t>C</w:t>
            </w:r>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roofErr w:type="spellEnd"/>
          </w:p>
          <w:p w14:paraId="4CF2DF01" w14:textId="77777777" w:rsidR="001D5EC2" w:rsidRPr="006B5A88" w:rsidRDefault="001D5EC2" w:rsidP="008F6631">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ntn_TA_Report</w:t>
            </w:r>
            <w:proofErr w:type="spellEnd"/>
          </w:p>
          <w:p w14:paraId="1C620647" w14:textId="77777777" w:rsidR="001D5EC2" w:rsidRPr="006B5A88" w:rsidRDefault="001D5EC2" w:rsidP="008F6631">
            <w:pPr>
              <w:pStyle w:val="TAL"/>
              <w:keepNext w:val="0"/>
              <w:keepLines w:val="0"/>
              <w:rPr>
                <w:sz w:val="16"/>
                <w:szCs w:val="16"/>
              </w:rPr>
            </w:pPr>
            <w:proofErr w:type="spellStart"/>
            <w:r w:rsidRPr="006B5A88">
              <w:rPr>
                <w:sz w:val="16"/>
                <w:szCs w:val="16"/>
              </w:rPr>
              <w:t>pc_</w:t>
            </w:r>
            <w:r>
              <w:rPr>
                <w:sz w:val="16"/>
                <w:szCs w:val="16"/>
              </w:rPr>
              <w:t>NB_</w:t>
            </w:r>
            <w:r w:rsidRPr="006B5A88">
              <w:rPr>
                <w:sz w:val="16"/>
                <w:szCs w:val="16"/>
              </w:rPr>
              <w:t>ntn_OffsetTimingEnh</w:t>
            </w:r>
            <w:proofErr w:type="spellEnd"/>
          </w:p>
        </w:tc>
        <w:tc>
          <w:tcPr>
            <w:tcW w:w="2483" w:type="dxa"/>
            <w:tcBorders>
              <w:top w:val="single" w:sz="4" w:space="0" w:color="auto"/>
              <w:bottom w:val="single" w:sz="4" w:space="0" w:color="auto"/>
            </w:tcBorders>
          </w:tcPr>
          <w:p w14:paraId="77978E42" w14:textId="77777777" w:rsidR="001D5EC2" w:rsidRPr="006B5A88" w:rsidRDefault="001D5EC2" w:rsidP="008F6631">
            <w:pPr>
              <w:pStyle w:val="TAL"/>
              <w:keepNext w:val="0"/>
              <w:keepLines w:val="0"/>
              <w:rPr>
                <w:sz w:val="16"/>
                <w:szCs w:val="16"/>
                <w:lang w:eastAsia="en-US"/>
              </w:rPr>
            </w:pPr>
          </w:p>
        </w:tc>
        <w:tc>
          <w:tcPr>
            <w:tcW w:w="937" w:type="dxa"/>
            <w:tcBorders>
              <w:bottom w:val="single" w:sz="4" w:space="0" w:color="auto"/>
            </w:tcBorders>
          </w:tcPr>
          <w:p w14:paraId="0C396A39" w14:textId="77777777" w:rsidR="001D5EC2" w:rsidRPr="006B5A88" w:rsidRDefault="001D5EC2" w:rsidP="008F6631">
            <w:pPr>
              <w:pStyle w:val="TAL"/>
              <w:keepNext w:val="0"/>
              <w:keepLines w:val="0"/>
              <w:rPr>
                <w:sz w:val="16"/>
                <w:szCs w:val="16"/>
                <w:lang w:eastAsia="en-US"/>
              </w:rPr>
            </w:pPr>
            <w:r w:rsidRPr="006B5A88">
              <w:rPr>
                <w:sz w:val="16"/>
                <w:szCs w:val="16"/>
                <w:lang w:eastAsia="en-US"/>
              </w:rPr>
              <w:t>Note 22</w:t>
            </w:r>
          </w:p>
        </w:tc>
        <w:tc>
          <w:tcPr>
            <w:tcW w:w="705" w:type="dxa"/>
            <w:tcBorders>
              <w:bottom w:val="single" w:sz="4" w:space="0" w:color="auto"/>
            </w:tcBorders>
          </w:tcPr>
          <w:p w14:paraId="11ACC415" w14:textId="77777777" w:rsidR="001D5EC2" w:rsidRPr="0036258B" w:rsidRDefault="001D5EC2" w:rsidP="008F6631">
            <w:pPr>
              <w:pStyle w:val="TAL"/>
              <w:keepNext w:val="0"/>
              <w:keepLines w:val="0"/>
              <w:rPr>
                <w:sz w:val="16"/>
                <w:szCs w:val="16"/>
                <w:lang w:eastAsia="zh-CN"/>
              </w:rPr>
            </w:pPr>
          </w:p>
        </w:tc>
      </w:tr>
      <w:tr w:rsidR="001D5EC2" w:rsidRPr="0036258B" w14:paraId="0EDDAEB5" w14:textId="77777777" w:rsidTr="008268F0">
        <w:trPr>
          <w:trHeight w:val="105"/>
          <w:jc w:val="center"/>
        </w:trPr>
        <w:tc>
          <w:tcPr>
            <w:tcW w:w="936" w:type="dxa"/>
            <w:tcBorders>
              <w:bottom w:val="nil"/>
            </w:tcBorders>
            <w:shd w:val="clear" w:color="auto" w:fill="auto"/>
          </w:tcPr>
          <w:p w14:paraId="74B8A716"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22.3.2.1</w:t>
            </w:r>
          </w:p>
        </w:tc>
        <w:tc>
          <w:tcPr>
            <w:tcW w:w="2279" w:type="dxa"/>
            <w:tcBorders>
              <w:bottom w:val="nil"/>
            </w:tcBorders>
            <w:shd w:val="clear" w:color="auto" w:fill="auto"/>
          </w:tcPr>
          <w:p w14:paraId="6AEEFF0F"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528" w:type="dxa"/>
            <w:tcBorders>
              <w:bottom w:val="nil"/>
            </w:tcBorders>
            <w:shd w:val="clear" w:color="auto" w:fill="auto"/>
          </w:tcPr>
          <w:p w14:paraId="6DBBDD41"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5B23FBBA"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0E7CE4D1"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6862DC06"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339FB191"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06BC3EC" w14:textId="058770AF" w:rsidR="001D5EC2" w:rsidRPr="00B21C2B" w:rsidRDefault="008268F0" w:rsidP="008F6631">
            <w:pPr>
              <w:pStyle w:val="TAL"/>
              <w:keepNext w:val="0"/>
              <w:keepLines w:val="0"/>
              <w:rPr>
                <w:sz w:val="16"/>
                <w:szCs w:val="16"/>
                <w:highlight w:val="yellow"/>
                <w:lang w:eastAsia="en-US"/>
              </w:rPr>
            </w:pPr>
            <w:ins w:id="29" w:author="Bharadwaj Cheruvu" w:date="2023-11-16T14:36:00Z">
              <w:r w:rsidRPr="00B21C2B">
                <w:rPr>
                  <w:sz w:val="16"/>
                  <w:szCs w:val="16"/>
                  <w:highlight w:val="yellow"/>
                  <w:lang w:eastAsia="en-US"/>
                </w:rPr>
                <w:t>Note 23</w:t>
              </w:r>
            </w:ins>
          </w:p>
        </w:tc>
        <w:tc>
          <w:tcPr>
            <w:tcW w:w="705" w:type="dxa"/>
            <w:tcBorders>
              <w:bottom w:val="nil"/>
            </w:tcBorders>
          </w:tcPr>
          <w:p w14:paraId="1147E9B6" w14:textId="77777777" w:rsidR="001D5EC2" w:rsidRPr="0036258B" w:rsidRDefault="001D5EC2" w:rsidP="008F6631">
            <w:pPr>
              <w:pStyle w:val="TAL"/>
              <w:keepNext w:val="0"/>
              <w:keepLines w:val="0"/>
              <w:rPr>
                <w:sz w:val="16"/>
                <w:szCs w:val="16"/>
                <w:lang w:eastAsia="zh-CN"/>
              </w:rPr>
            </w:pPr>
          </w:p>
        </w:tc>
      </w:tr>
      <w:tr w:rsidR="001D5EC2" w:rsidRPr="0036258B" w14:paraId="11735F81" w14:textId="77777777" w:rsidTr="008268F0">
        <w:trPr>
          <w:trHeight w:val="105"/>
          <w:jc w:val="center"/>
        </w:trPr>
        <w:tc>
          <w:tcPr>
            <w:tcW w:w="936" w:type="dxa"/>
            <w:tcBorders>
              <w:top w:val="nil"/>
              <w:bottom w:val="single" w:sz="4" w:space="0" w:color="auto"/>
            </w:tcBorders>
            <w:shd w:val="clear" w:color="auto" w:fill="auto"/>
          </w:tcPr>
          <w:p w14:paraId="69840315"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087738B7"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0C77029"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5E26D120"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1231989C"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13B8664D"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4395258"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618C08D"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E9FBF1C" w14:textId="77777777" w:rsidR="001D5EC2" w:rsidRPr="0036258B" w:rsidRDefault="001D5EC2" w:rsidP="008F6631">
            <w:pPr>
              <w:pStyle w:val="TAL"/>
              <w:keepNext w:val="0"/>
              <w:keepLines w:val="0"/>
              <w:rPr>
                <w:sz w:val="16"/>
                <w:szCs w:val="16"/>
                <w:lang w:eastAsia="zh-CN"/>
              </w:rPr>
            </w:pPr>
          </w:p>
        </w:tc>
      </w:tr>
      <w:tr w:rsidR="001D5EC2" w:rsidRPr="0036258B" w14:paraId="71FFC426" w14:textId="77777777" w:rsidTr="008268F0">
        <w:trPr>
          <w:trHeight w:val="105"/>
          <w:jc w:val="center"/>
        </w:trPr>
        <w:tc>
          <w:tcPr>
            <w:tcW w:w="936" w:type="dxa"/>
            <w:tcBorders>
              <w:bottom w:val="nil"/>
            </w:tcBorders>
            <w:shd w:val="clear" w:color="auto" w:fill="auto"/>
          </w:tcPr>
          <w:p w14:paraId="12239289"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22.3.2.2</w:t>
            </w:r>
          </w:p>
        </w:tc>
        <w:tc>
          <w:tcPr>
            <w:tcW w:w="2279" w:type="dxa"/>
            <w:tcBorders>
              <w:bottom w:val="nil"/>
            </w:tcBorders>
            <w:shd w:val="clear" w:color="auto" w:fill="auto"/>
          </w:tcPr>
          <w:p w14:paraId="79B94DDC"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528" w:type="dxa"/>
            <w:tcBorders>
              <w:bottom w:val="nil"/>
            </w:tcBorders>
            <w:shd w:val="clear" w:color="auto" w:fill="auto"/>
          </w:tcPr>
          <w:p w14:paraId="54ECE4AF"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Rel-13</w:t>
            </w:r>
          </w:p>
        </w:tc>
        <w:tc>
          <w:tcPr>
            <w:tcW w:w="1030" w:type="dxa"/>
            <w:tcBorders>
              <w:bottom w:val="nil"/>
            </w:tcBorders>
            <w:shd w:val="clear" w:color="auto" w:fill="auto"/>
          </w:tcPr>
          <w:p w14:paraId="1F0DFFD8"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C266</w:t>
            </w:r>
          </w:p>
        </w:tc>
        <w:tc>
          <w:tcPr>
            <w:tcW w:w="1879" w:type="dxa"/>
            <w:tcBorders>
              <w:bottom w:val="nil"/>
            </w:tcBorders>
          </w:tcPr>
          <w:p w14:paraId="771CB504"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UEs supporting NB-IoT</w:t>
            </w:r>
          </w:p>
        </w:tc>
        <w:tc>
          <w:tcPr>
            <w:tcW w:w="5319" w:type="dxa"/>
          </w:tcPr>
          <w:p w14:paraId="23595975"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35C9B2D9"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5DF0467" w14:textId="40E2A966" w:rsidR="001D5EC2" w:rsidRPr="00B21C2B" w:rsidRDefault="008268F0" w:rsidP="008F6631">
            <w:pPr>
              <w:pStyle w:val="TAL"/>
              <w:keepNext w:val="0"/>
              <w:keepLines w:val="0"/>
              <w:rPr>
                <w:sz w:val="16"/>
                <w:szCs w:val="16"/>
                <w:highlight w:val="yellow"/>
                <w:lang w:eastAsia="en-US"/>
              </w:rPr>
            </w:pPr>
            <w:ins w:id="30" w:author="Bharadwaj Cheruvu" w:date="2023-11-16T14:36:00Z">
              <w:r w:rsidRPr="00B21C2B">
                <w:rPr>
                  <w:sz w:val="16"/>
                  <w:szCs w:val="16"/>
                  <w:highlight w:val="yellow"/>
                  <w:lang w:eastAsia="en-US"/>
                </w:rPr>
                <w:t>Note 23</w:t>
              </w:r>
            </w:ins>
          </w:p>
        </w:tc>
        <w:tc>
          <w:tcPr>
            <w:tcW w:w="705" w:type="dxa"/>
            <w:tcBorders>
              <w:bottom w:val="nil"/>
            </w:tcBorders>
          </w:tcPr>
          <w:p w14:paraId="27B8A788" w14:textId="77777777" w:rsidR="001D5EC2" w:rsidRPr="0036258B" w:rsidRDefault="001D5EC2" w:rsidP="008F6631">
            <w:pPr>
              <w:pStyle w:val="TAL"/>
              <w:keepNext w:val="0"/>
              <w:keepLines w:val="0"/>
              <w:rPr>
                <w:sz w:val="16"/>
                <w:szCs w:val="16"/>
                <w:lang w:eastAsia="zh-CN"/>
              </w:rPr>
            </w:pPr>
          </w:p>
        </w:tc>
      </w:tr>
      <w:tr w:rsidR="001D5EC2" w:rsidRPr="0036258B" w14:paraId="7BB7E899" w14:textId="77777777" w:rsidTr="008268F0">
        <w:trPr>
          <w:trHeight w:val="105"/>
          <w:jc w:val="center"/>
        </w:trPr>
        <w:tc>
          <w:tcPr>
            <w:tcW w:w="936" w:type="dxa"/>
            <w:tcBorders>
              <w:top w:val="nil"/>
              <w:bottom w:val="single" w:sz="4" w:space="0" w:color="auto"/>
            </w:tcBorders>
            <w:shd w:val="clear" w:color="auto" w:fill="auto"/>
          </w:tcPr>
          <w:p w14:paraId="7C14EB66"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997A329"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95B4684"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DAD2201"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15FE30FF"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3AA55B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8A643D6"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D854F18"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E382A33" w14:textId="77777777" w:rsidR="001D5EC2" w:rsidRPr="0036258B" w:rsidRDefault="001D5EC2" w:rsidP="008F6631">
            <w:pPr>
              <w:pStyle w:val="TAL"/>
              <w:keepNext w:val="0"/>
              <w:keepLines w:val="0"/>
              <w:rPr>
                <w:sz w:val="16"/>
                <w:szCs w:val="16"/>
                <w:lang w:eastAsia="zh-CN"/>
              </w:rPr>
            </w:pPr>
          </w:p>
        </w:tc>
      </w:tr>
      <w:tr w:rsidR="001D5EC2" w:rsidRPr="0036258B" w14:paraId="437D057D" w14:textId="77777777" w:rsidTr="008268F0">
        <w:trPr>
          <w:trHeight w:val="105"/>
          <w:jc w:val="center"/>
        </w:trPr>
        <w:tc>
          <w:tcPr>
            <w:tcW w:w="936" w:type="dxa"/>
            <w:tcBorders>
              <w:bottom w:val="nil"/>
            </w:tcBorders>
            <w:shd w:val="clear" w:color="auto" w:fill="auto"/>
          </w:tcPr>
          <w:p w14:paraId="5963425F"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22.3.2.3</w:t>
            </w:r>
          </w:p>
        </w:tc>
        <w:tc>
          <w:tcPr>
            <w:tcW w:w="2279" w:type="dxa"/>
            <w:tcBorders>
              <w:bottom w:val="nil"/>
            </w:tcBorders>
            <w:shd w:val="clear" w:color="auto" w:fill="auto"/>
          </w:tcPr>
          <w:p w14:paraId="4FF61C0A"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528" w:type="dxa"/>
            <w:tcBorders>
              <w:bottom w:val="nil"/>
            </w:tcBorders>
            <w:shd w:val="clear" w:color="auto" w:fill="auto"/>
          </w:tcPr>
          <w:p w14:paraId="2F9E8A32"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70285C7B"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5770BCFD"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1B0F1BBE"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2DA7F5BB"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F8AD922" w14:textId="11DD85A8" w:rsidR="001D5EC2" w:rsidRPr="00B21C2B" w:rsidRDefault="008268F0" w:rsidP="008F6631">
            <w:pPr>
              <w:pStyle w:val="TAL"/>
              <w:keepNext w:val="0"/>
              <w:keepLines w:val="0"/>
              <w:rPr>
                <w:sz w:val="16"/>
                <w:szCs w:val="16"/>
                <w:highlight w:val="yellow"/>
                <w:lang w:eastAsia="en-US"/>
              </w:rPr>
            </w:pPr>
            <w:ins w:id="31" w:author="Bharadwaj Cheruvu" w:date="2023-11-16T14:36:00Z">
              <w:r w:rsidRPr="00B21C2B">
                <w:rPr>
                  <w:sz w:val="16"/>
                  <w:szCs w:val="16"/>
                  <w:highlight w:val="yellow"/>
                  <w:lang w:eastAsia="en-US"/>
                </w:rPr>
                <w:t>Note 23</w:t>
              </w:r>
            </w:ins>
          </w:p>
        </w:tc>
        <w:tc>
          <w:tcPr>
            <w:tcW w:w="705" w:type="dxa"/>
            <w:tcBorders>
              <w:bottom w:val="nil"/>
            </w:tcBorders>
          </w:tcPr>
          <w:p w14:paraId="2CB8AACB" w14:textId="77777777" w:rsidR="001D5EC2" w:rsidRPr="0036258B" w:rsidRDefault="001D5EC2" w:rsidP="008F6631">
            <w:pPr>
              <w:pStyle w:val="TAL"/>
              <w:keepNext w:val="0"/>
              <w:keepLines w:val="0"/>
              <w:rPr>
                <w:sz w:val="16"/>
                <w:szCs w:val="16"/>
                <w:lang w:eastAsia="zh-CN"/>
              </w:rPr>
            </w:pPr>
          </w:p>
        </w:tc>
      </w:tr>
      <w:tr w:rsidR="001D5EC2" w:rsidRPr="0036258B" w14:paraId="2DDD5D65" w14:textId="77777777" w:rsidTr="008268F0">
        <w:trPr>
          <w:trHeight w:val="105"/>
          <w:jc w:val="center"/>
        </w:trPr>
        <w:tc>
          <w:tcPr>
            <w:tcW w:w="936" w:type="dxa"/>
            <w:tcBorders>
              <w:top w:val="nil"/>
              <w:bottom w:val="single" w:sz="4" w:space="0" w:color="auto"/>
            </w:tcBorders>
            <w:shd w:val="clear" w:color="auto" w:fill="auto"/>
          </w:tcPr>
          <w:p w14:paraId="2E485AC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28CFAAB6"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41D4CBDA"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B9D4BD4"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C72D17D"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BDBA19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3D22CF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112D74C"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4ADA257F" w14:textId="77777777" w:rsidR="001D5EC2" w:rsidRPr="0036258B" w:rsidRDefault="001D5EC2" w:rsidP="008F6631">
            <w:pPr>
              <w:pStyle w:val="TAL"/>
              <w:keepNext w:val="0"/>
              <w:keepLines w:val="0"/>
              <w:rPr>
                <w:sz w:val="16"/>
                <w:szCs w:val="16"/>
                <w:lang w:eastAsia="zh-CN"/>
              </w:rPr>
            </w:pPr>
          </w:p>
        </w:tc>
      </w:tr>
      <w:tr w:rsidR="001D5EC2" w:rsidRPr="0036258B" w14:paraId="015440AE" w14:textId="77777777" w:rsidTr="008268F0">
        <w:trPr>
          <w:trHeight w:val="105"/>
          <w:jc w:val="center"/>
        </w:trPr>
        <w:tc>
          <w:tcPr>
            <w:tcW w:w="936" w:type="dxa"/>
            <w:tcBorders>
              <w:bottom w:val="nil"/>
            </w:tcBorders>
            <w:shd w:val="clear" w:color="auto" w:fill="auto"/>
          </w:tcPr>
          <w:p w14:paraId="2054ABFB"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22.3.2.4</w:t>
            </w:r>
          </w:p>
        </w:tc>
        <w:tc>
          <w:tcPr>
            <w:tcW w:w="2279" w:type="dxa"/>
            <w:tcBorders>
              <w:bottom w:val="nil"/>
            </w:tcBorders>
            <w:shd w:val="clear" w:color="auto" w:fill="auto"/>
          </w:tcPr>
          <w:p w14:paraId="6B56902D"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528" w:type="dxa"/>
            <w:tcBorders>
              <w:bottom w:val="nil"/>
            </w:tcBorders>
            <w:shd w:val="clear" w:color="auto" w:fill="auto"/>
          </w:tcPr>
          <w:p w14:paraId="72E5FFF0"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7C98821C"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01C469FB"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672274C2" w14:textId="77777777" w:rsidR="001D5EC2" w:rsidRPr="0036258B" w:rsidRDefault="001D5EC2" w:rsidP="008F6631">
            <w:pPr>
              <w:pStyle w:val="TAL"/>
              <w:keepNext w:val="0"/>
              <w:keepLines w:val="0"/>
              <w:rPr>
                <w:sz w:val="16"/>
                <w:lang w:eastAsia="en-US"/>
              </w:rPr>
            </w:pPr>
            <w:proofErr w:type="spellStart"/>
            <w:r w:rsidRPr="00305E48">
              <w:rPr>
                <w:sz w:val="16"/>
                <w:lang w:eastAsia="en-US"/>
              </w:rPr>
              <w:t>pc_NB_FDD</w:t>
            </w:r>
            <w:proofErr w:type="spellEnd"/>
          </w:p>
        </w:tc>
        <w:tc>
          <w:tcPr>
            <w:tcW w:w="2483" w:type="dxa"/>
            <w:tcBorders>
              <w:top w:val="single" w:sz="4" w:space="0" w:color="auto"/>
              <w:bottom w:val="nil"/>
            </w:tcBorders>
          </w:tcPr>
          <w:p w14:paraId="2FE6279F"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B8AD3E2" w14:textId="7D935D22" w:rsidR="001D5EC2" w:rsidRPr="00B21C2B" w:rsidRDefault="008268F0" w:rsidP="008F6631">
            <w:pPr>
              <w:pStyle w:val="TAL"/>
              <w:keepNext w:val="0"/>
              <w:keepLines w:val="0"/>
              <w:rPr>
                <w:sz w:val="16"/>
                <w:szCs w:val="16"/>
                <w:highlight w:val="yellow"/>
                <w:lang w:eastAsia="en-US"/>
              </w:rPr>
            </w:pPr>
            <w:ins w:id="32" w:author="Bharadwaj Cheruvu" w:date="2023-11-16T14:36:00Z">
              <w:r w:rsidRPr="00B21C2B">
                <w:rPr>
                  <w:sz w:val="16"/>
                  <w:szCs w:val="16"/>
                  <w:highlight w:val="yellow"/>
                  <w:lang w:eastAsia="en-US"/>
                </w:rPr>
                <w:t>Note 23</w:t>
              </w:r>
            </w:ins>
          </w:p>
        </w:tc>
        <w:tc>
          <w:tcPr>
            <w:tcW w:w="705" w:type="dxa"/>
            <w:tcBorders>
              <w:bottom w:val="nil"/>
            </w:tcBorders>
          </w:tcPr>
          <w:p w14:paraId="07EF45C5" w14:textId="77777777" w:rsidR="001D5EC2" w:rsidRPr="0036258B" w:rsidRDefault="001D5EC2" w:rsidP="008F6631">
            <w:pPr>
              <w:pStyle w:val="TAL"/>
              <w:keepNext w:val="0"/>
              <w:keepLines w:val="0"/>
              <w:rPr>
                <w:sz w:val="16"/>
                <w:szCs w:val="16"/>
                <w:lang w:eastAsia="zh-CN"/>
              </w:rPr>
            </w:pPr>
          </w:p>
        </w:tc>
      </w:tr>
      <w:tr w:rsidR="001D5EC2" w:rsidRPr="0036258B" w14:paraId="1964346F" w14:textId="77777777" w:rsidTr="008268F0">
        <w:trPr>
          <w:trHeight w:val="105"/>
          <w:jc w:val="center"/>
        </w:trPr>
        <w:tc>
          <w:tcPr>
            <w:tcW w:w="936" w:type="dxa"/>
            <w:tcBorders>
              <w:top w:val="nil"/>
              <w:bottom w:val="single" w:sz="4" w:space="0" w:color="auto"/>
            </w:tcBorders>
            <w:shd w:val="clear" w:color="auto" w:fill="auto"/>
          </w:tcPr>
          <w:p w14:paraId="184209D6"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8801A2E"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257927F9"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3FF41BE"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6289D809"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D31AC15"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55A38129"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C9EF26F"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78C785C8" w14:textId="77777777" w:rsidR="001D5EC2" w:rsidRPr="0036258B" w:rsidRDefault="001D5EC2" w:rsidP="008F6631">
            <w:pPr>
              <w:pStyle w:val="TAL"/>
              <w:keepNext w:val="0"/>
              <w:keepLines w:val="0"/>
              <w:rPr>
                <w:sz w:val="16"/>
                <w:szCs w:val="16"/>
                <w:lang w:eastAsia="zh-CN"/>
              </w:rPr>
            </w:pPr>
          </w:p>
        </w:tc>
      </w:tr>
      <w:tr w:rsidR="001D5EC2" w:rsidRPr="0036258B" w14:paraId="6FFFC6CA" w14:textId="77777777" w:rsidTr="008268F0">
        <w:trPr>
          <w:trHeight w:val="105"/>
          <w:jc w:val="center"/>
        </w:trPr>
        <w:tc>
          <w:tcPr>
            <w:tcW w:w="936" w:type="dxa"/>
            <w:tcBorders>
              <w:bottom w:val="nil"/>
            </w:tcBorders>
            <w:shd w:val="clear" w:color="auto" w:fill="auto"/>
          </w:tcPr>
          <w:p w14:paraId="343C33A8" w14:textId="77777777" w:rsidR="001D5EC2" w:rsidRPr="0036258B" w:rsidRDefault="001D5EC2" w:rsidP="008F6631">
            <w:pPr>
              <w:pStyle w:val="TAL"/>
              <w:keepNext w:val="0"/>
              <w:keepLines w:val="0"/>
              <w:rPr>
                <w:sz w:val="16"/>
                <w:szCs w:val="16"/>
                <w:lang w:eastAsia="en-US"/>
              </w:rPr>
            </w:pPr>
            <w:r w:rsidRPr="0036258B">
              <w:rPr>
                <w:sz w:val="16"/>
                <w:szCs w:val="16"/>
                <w:lang w:eastAsia="zh-CN"/>
              </w:rPr>
              <w:t>22.3.2.5</w:t>
            </w:r>
          </w:p>
        </w:tc>
        <w:tc>
          <w:tcPr>
            <w:tcW w:w="2279" w:type="dxa"/>
            <w:tcBorders>
              <w:bottom w:val="nil"/>
            </w:tcBorders>
            <w:shd w:val="clear" w:color="auto" w:fill="auto"/>
          </w:tcPr>
          <w:p w14:paraId="049689C1"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528" w:type="dxa"/>
            <w:tcBorders>
              <w:bottom w:val="nil"/>
            </w:tcBorders>
            <w:shd w:val="clear" w:color="auto" w:fill="auto"/>
          </w:tcPr>
          <w:p w14:paraId="1E2F5CCD" w14:textId="77777777" w:rsidR="001D5EC2" w:rsidRPr="0036258B" w:rsidRDefault="001D5EC2" w:rsidP="008F6631">
            <w:pPr>
              <w:pStyle w:val="TAC"/>
              <w:rPr>
                <w:rFonts w:cs="Arial"/>
                <w:sz w:val="16"/>
                <w:szCs w:val="16"/>
                <w:lang w:eastAsia="en-US"/>
              </w:rPr>
            </w:pPr>
            <w:r w:rsidRPr="0036258B">
              <w:rPr>
                <w:sz w:val="16"/>
                <w:szCs w:val="16"/>
                <w:lang w:eastAsia="zh-CN"/>
              </w:rPr>
              <w:t>Rel-13</w:t>
            </w:r>
          </w:p>
        </w:tc>
        <w:tc>
          <w:tcPr>
            <w:tcW w:w="1030" w:type="dxa"/>
            <w:tcBorders>
              <w:bottom w:val="nil"/>
            </w:tcBorders>
            <w:shd w:val="clear" w:color="auto" w:fill="auto"/>
          </w:tcPr>
          <w:p w14:paraId="1A07D3FB" w14:textId="77777777" w:rsidR="001D5EC2" w:rsidRPr="0036258B" w:rsidRDefault="001D5EC2" w:rsidP="008F6631">
            <w:pPr>
              <w:pStyle w:val="TAC"/>
              <w:rPr>
                <w:rFonts w:cs="Arial"/>
                <w:sz w:val="16"/>
                <w:szCs w:val="16"/>
                <w:lang w:eastAsia="en-US"/>
              </w:rPr>
            </w:pPr>
            <w:r w:rsidRPr="0036258B">
              <w:rPr>
                <w:sz w:val="16"/>
                <w:szCs w:val="16"/>
                <w:lang w:eastAsia="zh-CN"/>
              </w:rPr>
              <w:t>C266</w:t>
            </w:r>
          </w:p>
        </w:tc>
        <w:tc>
          <w:tcPr>
            <w:tcW w:w="1879" w:type="dxa"/>
            <w:tcBorders>
              <w:bottom w:val="nil"/>
            </w:tcBorders>
          </w:tcPr>
          <w:p w14:paraId="395BFDCE" w14:textId="77777777" w:rsidR="001D5EC2" w:rsidRPr="0036258B" w:rsidRDefault="001D5EC2" w:rsidP="008F6631">
            <w:pPr>
              <w:pStyle w:val="TAL"/>
              <w:keepNext w:val="0"/>
              <w:keepLines w:val="0"/>
              <w:rPr>
                <w:sz w:val="16"/>
                <w:szCs w:val="16"/>
                <w:lang w:eastAsia="en-US"/>
              </w:rPr>
            </w:pPr>
            <w:r w:rsidRPr="0036258B">
              <w:rPr>
                <w:sz w:val="16"/>
                <w:szCs w:val="16"/>
                <w:lang w:eastAsia="zh-CN"/>
              </w:rPr>
              <w:t>UEs supporting NB-IoT</w:t>
            </w:r>
          </w:p>
        </w:tc>
        <w:tc>
          <w:tcPr>
            <w:tcW w:w="5319" w:type="dxa"/>
          </w:tcPr>
          <w:p w14:paraId="1924957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B86B09A"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6931CA87" w14:textId="3B38EBF2" w:rsidR="001D5EC2" w:rsidRPr="00B21C2B" w:rsidRDefault="008268F0" w:rsidP="008F6631">
            <w:pPr>
              <w:pStyle w:val="TAL"/>
              <w:keepNext w:val="0"/>
              <w:keepLines w:val="0"/>
              <w:rPr>
                <w:sz w:val="16"/>
                <w:szCs w:val="16"/>
                <w:highlight w:val="yellow"/>
                <w:lang w:eastAsia="en-US"/>
              </w:rPr>
            </w:pPr>
            <w:ins w:id="33" w:author="Bharadwaj Cheruvu" w:date="2023-11-16T14:36:00Z">
              <w:r w:rsidRPr="00B21C2B">
                <w:rPr>
                  <w:sz w:val="16"/>
                  <w:szCs w:val="16"/>
                  <w:highlight w:val="yellow"/>
                  <w:lang w:eastAsia="en-US"/>
                </w:rPr>
                <w:t>Note 23</w:t>
              </w:r>
            </w:ins>
          </w:p>
        </w:tc>
        <w:tc>
          <w:tcPr>
            <w:tcW w:w="705" w:type="dxa"/>
            <w:tcBorders>
              <w:bottom w:val="nil"/>
            </w:tcBorders>
          </w:tcPr>
          <w:p w14:paraId="36337AEE" w14:textId="77777777" w:rsidR="001D5EC2" w:rsidRPr="0036258B" w:rsidRDefault="001D5EC2" w:rsidP="008F6631">
            <w:pPr>
              <w:pStyle w:val="TAL"/>
              <w:keepNext w:val="0"/>
              <w:keepLines w:val="0"/>
              <w:rPr>
                <w:sz w:val="16"/>
                <w:szCs w:val="16"/>
                <w:lang w:eastAsia="zh-CN"/>
              </w:rPr>
            </w:pPr>
          </w:p>
        </w:tc>
      </w:tr>
      <w:tr w:rsidR="001D5EC2" w:rsidRPr="0036258B" w14:paraId="1BF93798" w14:textId="77777777" w:rsidTr="008268F0">
        <w:trPr>
          <w:trHeight w:val="105"/>
          <w:jc w:val="center"/>
        </w:trPr>
        <w:tc>
          <w:tcPr>
            <w:tcW w:w="936" w:type="dxa"/>
            <w:tcBorders>
              <w:top w:val="nil"/>
            </w:tcBorders>
            <w:shd w:val="clear" w:color="auto" w:fill="auto"/>
          </w:tcPr>
          <w:p w14:paraId="427A146A"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606E0909"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785D9900"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39C38312"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1C881CF0"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CCADD09"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7D8E5E6F"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59C9C30E"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2C4CDE4F" w14:textId="77777777" w:rsidR="001D5EC2" w:rsidRPr="0036258B" w:rsidRDefault="001D5EC2" w:rsidP="008F6631">
            <w:pPr>
              <w:pStyle w:val="TAL"/>
              <w:keepNext w:val="0"/>
              <w:keepLines w:val="0"/>
              <w:rPr>
                <w:sz w:val="16"/>
                <w:szCs w:val="16"/>
                <w:lang w:eastAsia="zh-CN"/>
              </w:rPr>
            </w:pPr>
          </w:p>
        </w:tc>
      </w:tr>
      <w:tr w:rsidR="001D5EC2" w:rsidRPr="0036258B" w14:paraId="4D262FE7" w14:textId="77777777" w:rsidTr="008268F0">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auto"/>
          </w:tcPr>
          <w:p w14:paraId="42D69337" w14:textId="77777777" w:rsidR="001D5EC2" w:rsidRPr="0036258B" w:rsidRDefault="001D5EC2" w:rsidP="008F6631">
            <w:pPr>
              <w:pStyle w:val="TAL"/>
              <w:keepNext w:val="0"/>
              <w:keepLines w:val="0"/>
              <w:rPr>
                <w:sz w:val="16"/>
                <w:szCs w:val="16"/>
                <w:lang w:eastAsia="zh-CN"/>
              </w:rPr>
            </w:pPr>
            <w:r w:rsidRPr="0036258B">
              <w:rPr>
                <w:rFonts w:ascii="Tahoma" w:hAnsi="Tahoma" w:cs="Tahoma"/>
                <w:kern w:val="2"/>
                <w:sz w:val="16"/>
                <w:lang w:eastAsia="en-US"/>
              </w:rPr>
              <w:t>22.3.2.6</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3CDA8C62" w14:textId="77777777" w:rsidR="001D5EC2" w:rsidRPr="0036258B" w:rsidRDefault="001D5EC2" w:rsidP="008F6631">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2748588E" w14:textId="77777777" w:rsidR="001D5EC2" w:rsidRPr="0036258B" w:rsidRDefault="001D5EC2" w:rsidP="008F6631">
            <w:pPr>
              <w:pStyle w:val="TAC"/>
              <w:rPr>
                <w:sz w:val="16"/>
                <w:szCs w:val="16"/>
                <w:lang w:eastAsia="zh-CN"/>
              </w:rPr>
            </w:pPr>
            <w:r w:rsidRPr="0036258B">
              <w:rPr>
                <w:rFonts w:ascii="Tahoma" w:hAnsi="Tahoma" w:cs="Tahoma"/>
                <w:kern w:val="2"/>
                <w:sz w:val="16"/>
                <w:lang w:eastAsia="en-US"/>
              </w:rPr>
              <w:t>Rel-14</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1D7A07F8" w14:textId="77777777" w:rsidR="001D5EC2" w:rsidRPr="0036258B" w:rsidRDefault="001D5EC2" w:rsidP="008F6631">
            <w:pPr>
              <w:pStyle w:val="TAC"/>
              <w:rPr>
                <w:sz w:val="16"/>
                <w:szCs w:val="16"/>
                <w:lang w:eastAsia="zh-CN"/>
              </w:rPr>
            </w:pPr>
            <w:r w:rsidRPr="0036258B">
              <w:rPr>
                <w:rFonts w:eastAsia="PMingLiU"/>
                <w:sz w:val="16"/>
                <w:szCs w:val="16"/>
                <w:lang w:eastAsia="zh-TW"/>
              </w:rPr>
              <w:t>C351</w:t>
            </w:r>
          </w:p>
        </w:tc>
        <w:tc>
          <w:tcPr>
            <w:tcW w:w="1879" w:type="dxa"/>
            <w:tcBorders>
              <w:top w:val="single" w:sz="4" w:space="0" w:color="auto"/>
              <w:left w:val="single" w:sz="4" w:space="0" w:color="auto"/>
              <w:bottom w:val="single" w:sz="4" w:space="0" w:color="auto"/>
              <w:right w:val="single" w:sz="4" w:space="0" w:color="auto"/>
            </w:tcBorders>
          </w:tcPr>
          <w:p w14:paraId="6D907A66"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5319" w:type="dxa"/>
            <w:tcBorders>
              <w:top w:val="single" w:sz="4" w:space="0" w:color="auto"/>
              <w:left w:val="single" w:sz="4" w:space="0" w:color="auto"/>
              <w:bottom w:val="single" w:sz="4" w:space="0" w:color="auto"/>
              <w:right w:val="single" w:sz="4" w:space="0" w:color="auto"/>
            </w:tcBorders>
          </w:tcPr>
          <w:p w14:paraId="5AB49BEE" w14:textId="77777777" w:rsidR="001D5EC2" w:rsidRPr="0036258B" w:rsidRDefault="001D5EC2" w:rsidP="008F6631">
            <w:pPr>
              <w:pStyle w:val="TAL"/>
              <w:keepNext w:val="0"/>
              <w:keepLines w:val="0"/>
              <w:rPr>
                <w:sz w:val="16"/>
              </w:rPr>
            </w:pPr>
            <w:proofErr w:type="spellStart"/>
            <w:r w:rsidRPr="008B0733">
              <w:rPr>
                <w:sz w:val="16"/>
                <w:lang w:eastAsia="en-US"/>
              </w:rPr>
              <w:t>pc_NB_FDD</w:t>
            </w:r>
            <w:proofErr w:type="spellEnd"/>
          </w:p>
        </w:tc>
        <w:tc>
          <w:tcPr>
            <w:tcW w:w="2483" w:type="dxa"/>
            <w:tcBorders>
              <w:top w:val="single" w:sz="4" w:space="0" w:color="auto"/>
              <w:left w:val="single" w:sz="4" w:space="0" w:color="auto"/>
              <w:bottom w:val="single" w:sz="4" w:space="0" w:color="auto"/>
              <w:right w:val="single" w:sz="4" w:space="0" w:color="auto"/>
            </w:tcBorders>
          </w:tcPr>
          <w:p w14:paraId="5DCEE37C" w14:textId="77777777" w:rsidR="001D5EC2" w:rsidRPr="0036258B" w:rsidRDefault="001D5EC2" w:rsidP="008F6631">
            <w:pPr>
              <w:pStyle w:val="TAL"/>
              <w:keepNext w:val="0"/>
              <w:keepLines w:val="0"/>
              <w:rPr>
                <w:sz w:val="16"/>
                <w:szCs w:val="16"/>
              </w:rPr>
            </w:pPr>
          </w:p>
        </w:tc>
        <w:tc>
          <w:tcPr>
            <w:tcW w:w="937" w:type="dxa"/>
            <w:tcBorders>
              <w:top w:val="single" w:sz="4" w:space="0" w:color="auto"/>
              <w:left w:val="single" w:sz="4" w:space="0" w:color="auto"/>
              <w:bottom w:val="single" w:sz="4" w:space="0" w:color="auto"/>
              <w:right w:val="single" w:sz="4" w:space="0" w:color="auto"/>
            </w:tcBorders>
          </w:tcPr>
          <w:p w14:paraId="64F9E6B5" w14:textId="6E8F0FA7" w:rsidR="001D5EC2" w:rsidRPr="00B21C2B" w:rsidRDefault="008268F0" w:rsidP="008F6631">
            <w:pPr>
              <w:pStyle w:val="TAL"/>
              <w:keepNext w:val="0"/>
              <w:keepLines w:val="0"/>
              <w:rPr>
                <w:sz w:val="16"/>
                <w:szCs w:val="16"/>
                <w:highlight w:val="yellow"/>
              </w:rPr>
            </w:pPr>
            <w:ins w:id="34" w:author="Bharadwaj Cheruvu" w:date="2023-11-16T14:36:00Z">
              <w:r w:rsidRPr="00B21C2B">
                <w:rPr>
                  <w:sz w:val="16"/>
                  <w:szCs w:val="16"/>
                  <w:highlight w:val="yellow"/>
                  <w:lang w:eastAsia="en-US"/>
                </w:rPr>
                <w:t>Note 23</w:t>
              </w:r>
            </w:ins>
          </w:p>
        </w:tc>
        <w:tc>
          <w:tcPr>
            <w:tcW w:w="705" w:type="dxa"/>
            <w:tcBorders>
              <w:top w:val="single" w:sz="4" w:space="0" w:color="auto"/>
              <w:left w:val="single" w:sz="4" w:space="0" w:color="auto"/>
              <w:bottom w:val="single" w:sz="4" w:space="0" w:color="auto"/>
              <w:right w:val="single" w:sz="4" w:space="0" w:color="auto"/>
            </w:tcBorders>
          </w:tcPr>
          <w:p w14:paraId="6214A5B6" w14:textId="77777777" w:rsidR="001D5EC2" w:rsidRPr="0036258B" w:rsidRDefault="001D5EC2" w:rsidP="008F6631">
            <w:pPr>
              <w:pStyle w:val="TAL"/>
              <w:keepNext w:val="0"/>
              <w:keepLines w:val="0"/>
              <w:rPr>
                <w:sz w:val="16"/>
                <w:szCs w:val="16"/>
                <w:lang w:eastAsia="zh-CN"/>
              </w:rPr>
            </w:pPr>
          </w:p>
        </w:tc>
      </w:tr>
      <w:tr w:rsidR="001D5EC2" w:rsidRPr="0036258B" w14:paraId="15A765F0" w14:textId="77777777" w:rsidTr="008268F0">
        <w:trPr>
          <w:trHeight w:val="105"/>
          <w:jc w:val="center"/>
        </w:trPr>
        <w:tc>
          <w:tcPr>
            <w:tcW w:w="936" w:type="dxa"/>
            <w:tcBorders>
              <w:top w:val="single" w:sz="4" w:space="0" w:color="auto"/>
              <w:left w:val="single" w:sz="4" w:space="0" w:color="auto"/>
              <w:bottom w:val="nil"/>
              <w:right w:val="single" w:sz="4" w:space="0" w:color="auto"/>
            </w:tcBorders>
            <w:shd w:val="clear" w:color="auto" w:fill="auto"/>
          </w:tcPr>
          <w:p w14:paraId="4D088344" w14:textId="77777777" w:rsidR="001D5EC2" w:rsidRPr="0036258B" w:rsidRDefault="001D5EC2" w:rsidP="008F6631">
            <w:pPr>
              <w:pStyle w:val="TAL"/>
              <w:keepNext w:val="0"/>
              <w:keepLines w:val="0"/>
              <w:rPr>
                <w:sz w:val="16"/>
                <w:szCs w:val="16"/>
                <w:lang w:eastAsia="zh-CN"/>
              </w:rPr>
            </w:pPr>
            <w:r w:rsidRPr="0036258B">
              <w:rPr>
                <w:sz w:val="16"/>
                <w:szCs w:val="16"/>
                <w:lang w:eastAsia="zh-CN"/>
              </w:rPr>
              <w:t>22.3.2.7</w:t>
            </w:r>
          </w:p>
        </w:tc>
        <w:tc>
          <w:tcPr>
            <w:tcW w:w="2279" w:type="dxa"/>
            <w:tcBorders>
              <w:top w:val="single" w:sz="4" w:space="0" w:color="auto"/>
              <w:left w:val="single" w:sz="4" w:space="0" w:color="auto"/>
              <w:bottom w:val="nil"/>
              <w:right w:val="single" w:sz="4" w:space="0" w:color="auto"/>
            </w:tcBorders>
            <w:shd w:val="clear" w:color="auto" w:fill="auto"/>
          </w:tcPr>
          <w:p w14:paraId="5AA09314"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AM RLC / Receiver status triggers / </w:t>
            </w:r>
            <w:proofErr w:type="gramStart"/>
            <w:r w:rsidRPr="0036258B">
              <w:rPr>
                <w:sz w:val="16"/>
                <w:szCs w:val="16"/>
                <w:lang w:eastAsia="zh-CN"/>
              </w:rPr>
              <w:t>Non-zero</w:t>
            </w:r>
            <w:proofErr w:type="gramEnd"/>
            <w:r w:rsidRPr="0036258B">
              <w:rPr>
                <w:sz w:val="16"/>
                <w:szCs w:val="16"/>
                <w:lang w:eastAsia="zh-CN"/>
              </w:rPr>
              <w:t xml:space="preserve"> t-Reordering configured</w:t>
            </w:r>
          </w:p>
        </w:tc>
        <w:tc>
          <w:tcPr>
            <w:tcW w:w="528" w:type="dxa"/>
            <w:tcBorders>
              <w:top w:val="single" w:sz="4" w:space="0" w:color="auto"/>
              <w:left w:val="single" w:sz="4" w:space="0" w:color="auto"/>
              <w:bottom w:val="nil"/>
              <w:right w:val="single" w:sz="4" w:space="0" w:color="auto"/>
            </w:tcBorders>
            <w:shd w:val="clear" w:color="auto" w:fill="auto"/>
          </w:tcPr>
          <w:p w14:paraId="5D375C20"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030" w:type="dxa"/>
            <w:tcBorders>
              <w:top w:val="single" w:sz="4" w:space="0" w:color="auto"/>
              <w:left w:val="single" w:sz="4" w:space="0" w:color="auto"/>
              <w:bottom w:val="nil"/>
              <w:right w:val="single" w:sz="4" w:space="0" w:color="auto"/>
            </w:tcBorders>
            <w:shd w:val="clear" w:color="auto" w:fill="auto"/>
          </w:tcPr>
          <w:p w14:paraId="2FD62D1D" w14:textId="77777777" w:rsidR="001D5EC2" w:rsidRPr="0036258B" w:rsidRDefault="001D5EC2" w:rsidP="008F6631">
            <w:pPr>
              <w:pStyle w:val="TAC"/>
              <w:rPr>
                <w:sz w:val="16"/>
                <w:szCs w:val="16"/>
                <w:lang w:eastAsia="zh-CN"/>
              </w:rPr>
            </w:pPr>
            <w:r w:rsidRPr="0036258B">
              <w:rPr>
                <w:sz w:val="16"/>
                <w:szCs w:val="16"/>
                <w:lang w:eastAsia="zh-CN"/>
              </w:rPr>
              <w:t>C339</w:t>
            </w:r>
          </w:p>
        </w:tc>
        <w:tc>
          <w:tcPr>
            <w:tcW w:w="1879" w:type="dxa"/>
            <w:tcBorders>
              <w:top w:val="single" w:sz="4" w:space="0" w:color="auto"/>
              <w:left w:val="single" w:sz="4" w:space="0" w:color="auto"/>
              <w:bottom w:val="nil"/>
              <w:right w:val="single" w:sz="4" w:space="0" w:color="auto"/>
            </w:tcBorders>
          </w:tcPr>
          <w:p w14:paraId="468D842E"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5319" w:type="dxa"/>
            <w:tcBorders>
              <w:top w:val="single" w:sz="4" w:space="0" w:color="auto"/>
              <w:left w:val="single" w:sz="4" w:space="0" w:color="auto"/>
              <w:bottom w:val="single" w:sz="4" w:space="0" w:color="auto"/>
              <w:right w:val="single" w:sz="4" w:space="0" w:color="auto"/>
            </w:tcBorders>
          </w:tcPr>
          <w:p w14:paraId="3E14BFF6" w14:textId="77777777" w:rsidR="001D5EC2" w:rsidRPr="0036258B" w:rsidRDefault="001D5EC2" w:rsidP="008F6631">
            <w:pPr>
              <w:pStyle w:val="TAL"/>
              <w:keepNext w:val="0"/>
              <w:keepLines w:val="0"/>
              <w:rPr>
                <w:sz w:val="16"/>
              </w:rPr>
            </w:pPr>
            <w:proofErr w:type="spellStart"/>
            <w:r w:rsidRPr="008B0733">
              <w:rPr>
                <w:sz w:val="16"/>
                <w:lang w:eastAsia="en-US"/>
              </w:rPr>
              <w:t>pc_NB_FDD</w:t>
            </w:r>
            <w:proofErr w:type="spellEnd"/>
          </w:p>
        </w:tc>
        <w:tc>
          <w:tcPr>
            <w:tcW w:w="2483" w:type="dxa"/>
            <w:tcBorders>
              <w:top w:val="single" w:sz="4" w:space="0" w:color="auto"/>
              <w:left w:val="single" w:sz="4" w:space="0" w:color="auto"/>
              <w:bottom w:val="nil"/>
              <w:right w:val="single" w:sz="4" w:space="0" w:color="auto"/>
            </w:tcBorders>
          </w:tcPr>
          <w:p w14:paraId="3D1525BF" w14:textId="77777777" w:rsidR="001D5EC2" w:rsidRPr="0036258B" w:rsidRDefault="001D5EC2" w:rsidP="008F6631">
            <w:pPr>
              <w:pStyle w:val="TAL"/>
              <w:keepNext w:val="0"/>
              <w:keepLines w:val="0"/>
              <w:rPr>
                <w:sz w:val="16"/>
                <w:szCs w:val="16"/>
              </w:rPr>
            </w:pPr>
          </w:p>
        </w:tc>
        <w:tc>
          <w:tcPr>
            <w:tcW w:w="937" w:type="dxa"/>
            <w:tcBorders>
              <w:top w:val="single" w:sz="4" w:space="0" w:color="auto"/>
              <w:left w:val="single" w:sz="4" w:space="0" w:color="auto"/>
              <w:bottom w:val="nil"/>
              <w:right w:val="single" w:sz="4" w:space="0" w:color="auto"/>
            </w:tcBorders>
          </w:tcPr>
          <w:p w14:paraId="6F55E102" w14:textId="584EBB9F" w:rsidR="001D5EC2" w:rsidRPr="00B21C2B" w:rsidRDefault="008268F0" w:rsidP="008F6631">
            <w:pPr>
              <w:pStyle w:val="TAL"/>
              <w:keepNext w:val="0"/>
              <w:keepLines w:val="0"/>
              <w:rPr>
                <w:sz w:val="16"/>
                <w:szCs w:val="16"/>
                <w:highlight w:val="yellow"/>
              </w:rPr>
            </w:pPr>
            <w:ins w:id="35" w:author="Bharadwaj Cheruvu" w:date="2023-11-16T14:36:00Z">
              <w:r w:rsidRPr="00B21C2B">
                <w:rPr>
                  <w:sz w:val="16"/>
                  <w:szCs w:val="16"/>
                  <w:highlight w:val="yellow"/>
                  <w:lang w:eastAsia="en-US"/>
                </w:rPr>
                <w:t>Note 23</w:t>
              </w:r>
            </w:ins>
          </w:p>
        </w:tc>
        <w:tc>
          <w:tcPr>
            <w:tcW w:w="705" w:type="dxa"/>
            <w:tcBorders>
              <w:top w:val="single" w:sz="4" w:space="0" w:color="auto"/>
              <w:left w:val="single" w:sz="4" w:space="0" w:color="auto"/>
              <w:bottom w:val="nil"/>
              <w:right w:val="single" w:sz="4" w:space="0" w:color="auto"/>
            </w:tcBorders>
          </w:tcPr>
          <w:p w14:paraId="4CA5F4A6" w14:textId="77777777" w:rsidR="001D5EC2" w:rsidRPr="0036258B" w:rsidRDefault="001D5EC2" w:rsidP="008F6631">
            <w:pPr>
              <w:pStyle w:val="TAL"/>
              <w:keepNext w:val="0"/>
              <w:keepLines w:val="0"/>
              <w:rPr>
                <w:sz w:val="16"/>
                <w:szCs w:val="16"/>
                <w:lang w:eastAsia="zh-CN"/>
              </w:rPr>
            </w:pPr>
          </w:p>
        </w:tc>
      </w:tr>
      <w:tr w:rsidR="001D5EC2" w:rsidRPr="0036258B" w14:paraId="627A2FA6" w14:textId="77777777" w:rsidTr="008268F0">
        <w:trPr>
          <w:trHeight w:val="105"/>
          <w:jc w:val="center"/>
        </w:trPr>
        <w:tc>
          <w:tcPr>
            <w:tcW w:w="936" w:type="dxa"/>
            <w:tcBorders>
              <w:top w:val="nil"/>
            </w:tcBorders>
            <w:shd w:val="clear" w:color="auto" w:fill="auto"/>
          </w:tcPr>
          <w:p w14:paraId="51FE75AA"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29F4CD8E"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2F7E8F69"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25508C48"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1E227788"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B5059ED"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4969172"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5F568CAB" w14:textId="77777777" w:rsidR="001D5EC2" w:rsidRPr="0036258B" w:rsidRDefault="001D5EC2" w:rsidP="008F6631">
            <w:pPr>
              <w:pStyle w:val="TAL"/>
              <w:keepNext w:val="0"/>
              <w:keepLines w:val="0"/>
              <w:rPr>
                <w:sz w:val="16"/>
                <w:szCs w:val="16"/>
                <w:lang w:eastAsia="en-US"/>
              </w:rPr>
            </w:pPr>
          </w:p>
        </w:tc>
        <w:tc>
          <w:tcPr>
            <w:tcW w:w="705" w:type="dxa"/>
            <w:tcBorders>
              <w:top w:val="nil"/>
            </w:tcBorders>
          </w:tcPr>
          <w:p w14:paraId="165F5630" w14:textId="77777777" w:rsidR="001D5EC2" w:rsidRPr="0036258B" w:rsidRDefault="001D5EC2" w:rsidP="008F6631">
            <w:pPr>
              <w:pStyle w:val="TAL"/>
              <w:keepNext w:val="0"/>
              <w:keepLines w:val="0"/>
              <w:rPr>
                <w:sz w:val="16"/>
                <w:szCs w:val="16"/>
                <w:lang w:eastAsia="zh-CN"/>
              </w:rPr>
            </w:pPr>
          </w:p>
        </w:tc>
      </w:tr>
      <w:tr w:rsidR="001D5EC2" w:rsidRPr="0036258B" w14:paraId="5FB394BB" w14:textId="77777777" w:rsidTr="008268F0">
        <w:trPr>
          <w:trHeight w:val="105"/>
          <w:jc w:val="center"/>
        </w:trPr>
        <w:tc>
          <w:tcPr>
            <w:tcW w:w="936" w:type="dxa"/>
            <w:tcBorders>
              <w:top w:val="nil"/>
              <w:bottom w:val="single" w:sz="4" w:space="0" w:color="auto"/>
            </w:tcBorders>
            <w:shd w:val="clear" w:color="auto" w:fill="auto"/>
          </w:tcPr>
          <w:p w14:paraId="0482E6B3" w14:textId="77777777" w:rsidR="001D5EC2" w:rsidRPr="0036258B" w:rsidRDefault="001D5EC2" w:rsidP="008F6631">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2279" w:type="dxa"/>
            <w:tcBorders>
              <w:top w:val="nil"/>
              <w:bottom w:val="single" w:sz="4" w:space="0" w:color="auto"/>
            </w:tcBorders>
            <w:shd w:val="clear" w:color="auto" w:fill="auto"/>
          </w:tcPr>
          <w:p w14:paraId="2CD90A04" w14:textId="77777777" w:rsidR="001D5EC2" w:rsidRPr="0036258B" w:rsidRDefault="001D5EC2" w:rsidP="008F6631">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528" w:type="dxa"/>
            <w:tcBorders>
              <w:top w:val="nil"/>
              <w:bottom w:val="single" w:sz="4" w:space="0" w:color="auto"/>
            </w:tcBorders>
            <w:shd w:val="clear" w:color="auto" w:fill="auto"/>
          </w:tcPr>
          <w:p w14:paraId="1D61FCA5" w14:textId="77777777" w:rsidR="001D5EC2" w:rsidRPr="0036258B" w:rsidRDefault="001D5EC2" w:rsidP="008F6631">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030" w:type="dxa"/>
            <w:tcBorders>
              <w:top w:val="nil"/>
              <w:bottom w:val="single" w:sz="4" w:space="0" w:color="auto"/>
            </w:tcBorders>
            <w:shd w:val="clear" w:color="auto" w:fill="auto"/>
          </w:tcPr>
          <w:p w14:paraId="5325FA77" w14:textId="77777777" w:rsidR="001D5EC2" w:rsidRPr="0036258B" w:rsidRDefault="001D5EC2" w:rsidP="008F6631">
            <w:pPr>
              <w:pStyle w:val="TAC"/>
              <w:rPr>
                <w:rFonts w:eastAsia="DengXian"/>
                <w:sz w:val="16"/>
                <w:szCs w:val="16"/>
                <w:lang w:eastAsia="zh-CN"/>
              </w:rPr>
            </w:pPr>
            <w:r>
              <w:rPr>
                <w:rFonts w:eastAsia="DengXian" w:hint="eastAsia"/>
                <w:sz w:val="16"/>
                <w:szCs w:val="16"/>
                <w:lang w:eastAsia="zh-CN"/>
              </w:rPr>
              <w:t>C412</w:t>
            </w:r>
          </w:p>
        </w:tc>
        <w:tc>
          <w:tcPr>
            <w:tcW w:w="1879" w:type="dxa"/>
            <w:tcBorders>
              <w:top w:val="nil"/>
              <w:bottom w:val="single" w:sz="4" w:space="0" w:color="auto"/>
            </w:tcBorders>
          </w:tcPr>
          <w:p w14:paraId="73068DBB" w14:textId="77777777" w:rsidR="001D5EC2" w:rsidRPr="0036258B" w:rsidRDefault="001D5EC2" w:rsidP="008F6631">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r w:rsidRPr="006822BD">
              <w:rPr>
                <w:rFonts w:eastAsia="DengXian"/>
                <w:sz w:val="16"/>
                <w:szCs w:val="16"/>
                <w:lang w:eastAsia="zh-CN"/>
              </w:rPr>
              <w:t xml:space="preserve"> in NB-IoT</w:t>
            </w:r>
          </w:p>
        </w:tc>
        <w:tc>
          <w:tcPr>
            <w:tcW w:w="5319" w:type="dxa"/>
          </w:tcPr>
          <w:p w14:paraId="5D782B5A"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6624159A" w14:textId="77777777" w:rsidR="001D5EC2" w:rsidRPr="006B5A88"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115DA318" w14:textId="77777777" w:rsidR="001D5EC2" w:rsidRPr="006822BD" w:rsidRDefault="001D5EC2" w:rsidP="008F6631">
            <w:pPr>
              <w:pStyle w:val="TAL"/>
              <w:rPr>
                <w:sz w:val="16"/>
                <w:szCs w:val="16"/>
              </w:rPr>
            </w:pPr>
            <w:proofErr w:type="spellStart"/>
            <w:r w:rsidRPr="006B5A88">
              <w:rPr>
                <w:sz w:val="16"/>
                <w:szCs w:val="16"/>
              </w:rPr>
              <w:t>pc_</w:t>
            </w:r>
            <w:r>
              <w:rPr>
                <w:sz w:val="16"/>
                <w:szCs w:val="16"/>
              </w:rPr>
              <w:t>NB_</w:t>
            </w:r>
            <w:r w:rsidRPr="006B5A88">
              <w:rPr>
                <w:sz w:val="16"/>
                <w:szCs w:val="16"/>
              </w:rPr>
              <w:t>ntn_GSO_ScenarioSupport</w:t>
            </w:r>
            <w:proofErr w:type="spellEnd"/>
          </w:p>
          <w:p w14:paraId="504683A5" w14:textId="77777777" w:rsidR="001D5EC2" w:rsidRPr="006B5A88" w:rsidRDefault="001D5EC2" w:rsidP="008F6631">
            <w:pPr>
              <w:pStyle w:val="TAL"/>
              <w:keepNext w:val="0"/>
              <w:keepLines w:val="0"/>
              <w:rPr>
                <w:sz w:val="16"/>
                <w:szCs w:val="16"/>
              </w:rPr>
            </w:pPr>
            <w:proofErr w:type="spellStart"/>
            <w:r w:rsidRPr="006822BD">
              <w:rPr>
                <w:sz w:val="16"/>
                <w:szCs w:val="16"/>
              </w:rPr>
              <w:t>pc_NB_ntn_only_Connectivity_EPC</w:t>
            </w:r>
            <w:r w:rsidRPr="006B5A88">
              <w:rPr>
                <w:sz w:val="16"/>
                <w:szCs w:val="16"/>
              </w:rPr>
              <w:t>pc_</w:t>
            </w:r>
            <w:r w:rsidRPr="006822BD">
              <w:rPr>
                <w:sz w:val="16"/>
                <w:szCs w:val="16"/>
              </w:rPr>
              <w:t>NB_</w:t>
            </w:r>
            <w:r w:rsidRPr="006B5A88">
              <w:rPr>
                <w:sz w:val="16"/>
                <w:szCs w:val="16"/>
              </w:rPr>
              <w:t>ntn_NGSO_ScenarioSupport</w:t>
            </w:r>
            <w:proofErr w:type="spellEnd"/>
          </w:p>
        </w:tc>
        <w:tc>
          <w:tcPr>
            <w:tcW w:w="2483" w:type="dxa"/>
            <w:tcBorders>
              <w:top w:val="single" w:sz="4" w:space="0" w:color="auto"/>
              <w:bottom w:val="single" w:sz="4" w:space="0" w:color="auto"/>
            </w:tcBorders>
          </w:tcPr>
          <w:p w14:paraId="3C35260F" w14:textId="77777777" w:rsidR="001D5EC2" w:rsidRPr="006B5A88" w:rsidRDefault="001D5EC2" w:rsidP="008F6631">
            <w:pPr>
              <w:pStyle w:val="TAL"/>
              <w:keepNext w:val="0"/>
              <w:keepLines w:val="0"/>
              <w:rPr>
                <w:sz w:val="16"/>
                <w:szCs w:val="16"/>
                <w:lang w:eastAsia="en-US"/>
              </w:rPr>
            </w:pPr>
          </w:p>
        </w:tc>
        <w:tc>
          <w:tcPr>
            <w:tcW w:w="937" w:type="dxa"/>
            <w:tcBorders>
              <w:bottom w:val="single" w:sz="4" w:space="0" w:color="auto"/>
            </w:tcBorders>
          </w:tcPr>
          <w:p w14:paraId="5E01F479" w14:textId="77777777" w:rsidR="001D5EC2" w:rsidRPr="006B5A88" w:rsidRDefault="001D5EC2" w:rsidP="008F6631">
            <w:pPr>
              <w:pStyle w:val="TAL"/>
              <w:keepNext w:val="0"/>
              <w:keepLines w:val="0"/>
              <w:rPr>
                <w:sz w:val="16"/>
                <w:szCs w:val="16"/>
                <w:lang w:eastAsia="en-US"/>
              </w:rPr>
            </w:pPr>
            <w:r w:rsidRPr="006B5A88">
              <w:rPr>
                <w:sz w:val="16"/>
                <w:szCs w:val="16"/>
                <w:lang w:eastAsia="en-US"/>
              </w:rPr>
              <w:t>Note 22</w:t>
            </w:r>
          </w:p>
        </w:tc>
        <w:tc>
          <w:tcPr>
            <w:tcW w:w="705" w:type="dxa"/>
            <w:tcBorders>
              <w:bottom w:val="single" w:sz="4" w:space="0" w:color="auto"/>
            </w:tcBorders>
          </w:tcPr>
          <w:p w14:paraId="0C0CBCCC" w14:textId="77777777" w:rsidR="001D5EC2" w:rsidRPr="0036258B" w:rsidRDefault="001D5EC2" w:rsidP="008F6631">
            <w:pPr>
              <w:pStyle w:val="TAL"/>
              <w:keepNext w:val="0"/>
              <w:keepLines w:val="0"/>
              <w:rPr>
                <w:sz w:val="16"/>
                <w:szCs w:val="16"/>
                <w:lang w:eastAsia="zh-CN"/>
              </w:rPr>
            </w:pPr>
          </w:p>
        </w:tc>
      </w:tr>
      <w:tr w:rsidR="001D5EC2" w:rsidRPr="0036258B" w14:paraId="29F7FD9F" w14:textId="77777777" w:rsidTr="008268F0">
        <w:trPr>
          <w:trHeight w:val="105"/>
          <w:jc w:val="center"/>
        </w:trPr>
        <w:tc>
          <w:tcPr>
            <w:tcW w:w="936" w:type="dxa"/>
            <w:tcBorders>
              <w:top w:val="single" w:sz="4" w:space="0" w:color="auto"/>
              <w:left w:val="single" w:sz="4" w:space="0" w:color="auto"/>
              <w:bottom w:val="nil"/>
              <w:right w:val="single" w:sz="4" w:space="0" w:color="auto"/>
            </w:tcBorders>
            <w:shd w:val="clear" w:color="auto" w:fill="auto"/>
          </w:tcPr>
          <w:p w14:paraId="075DB3BC" w14:textId="77777777" w:rsidR="001D5EC2" w:rsidRPr="0036258B" w:rsidRDefault="001D5EC2" w:rsidP="008F6631">
            <w:pPr>
              <w:pStyle w:val="TAL"/>
              <w:rPr>
                <w:sz w:val="16"/>
                <w:szCs w:val="16"/>
                <w:lang w:eastAsia="zh-CN"/>
              </w:rPr>
            </w:pPr>
            <w:r w:rsidRPr="0036258B">
              <w:rPr>
                <w:sz w:val="16"/>
                <w:szCs w:val="16"/>
                <w:lang w:eastAsia="zh-CN"/>
              </w:rPr>
              <w:t>22.3.2.8</w:t>
            </w:r>
          </w:p>
        </w:tc>
        <w:tc>
          <w:tcPr>
            <w:tcW w:w="2279" w:type="dxa"/>
            <w:tcBorders>
              <w:top w:val="single" w:sz="4" w:space="0" w:color="auto"/>
              <w:left w:val="single" w:sz="4" w:space="0" w:color="auto"/>
              <w:bottom w:val="nil"/>
              <w:right w:val="single" w:sz="4" w:space="0" w:color="auto"/>
            </w:tcBorders>
            <w:shd w:val="clear" w:color="auto" w:fill="auto"/>
          </w:tcPr>
          <w:p w14:paraId="30C4F90E" w14:textId="77777777" w:rsidR="001D5EC2" w:rsidRPr="0036258B" w:rsidRDefault="001D5EC2" w:rsidP="008F6631">
            <w:pPr>
              <w:pStyle w:val="TAL"/>
              <w:rPr>
                <w:sz w:val="16"/>
                <w:szCs w:val="16"/>
                <w:lang w:eastAsia="zh-CN"/>
              </w:rPr>
            </w:pPr>
            <w:r w:rsidRPr="0036258B">
              <w:rPr>
                <w:sz w:val="16"/>
                <w:szCs w:val="16"/>
                <w:lang w:eastAsia="zh-CN"/>
              </w:rPr>
              <w:t xml:space="preserve">NB-IoT / UM RLC / Correct use of sequence numbering / Concatenation, </w:t>
            </w:r>
            <w:proofErr w:type="gramStart"/>
            <w:r w:rsidRPr="0036258B">
              <w:rPr>
                <w:sz w:val="16"/>
                <w:szCs w:val="16"/>
                <w:lang w:eastAsia="zh-CN"/>
              </w:rPr>
              <w:t>segmentation</w:t>
            </w:r>
            <w:proofErr w:type="gramEnd"/>
            <w:r w:rsidRPr="0036258B">
              <w:rPr>
                <w:sz w:val="16"/>
                <w:szCs w:val="16"/>
                <w:lang w:eastAsia="zh-CN"/>
              </w:rPr>
              <w:t xml:space="preserve"> and reassembly / Duplicate detection</w:t>
            </w:r>
            <w:r w:rsidRPr="008B0733">
              <w:rPr>
                <w:sz w:val="16"/>
                <w:szCs w:val="16"/>
                <w:lang w:eastAsia="zh-CN"/>
              </w:rPr>
              <w:t xml:space="preserve"> / User plane</w:t>
            </w:r>
          </w:p>
        </w:tc>
        <w:tc>
          <w:tcPr>
            <w:tcW w:w="528" w:type="dxa"/>
            <w:tcBorders>
              <w:top w:val="single" w:sz="4" w:space="0" w:color="auto"/>
              <w:left w:val="single" w:sz="4" w:space="0" w:color="auto"/>
              <w:bottom w:val="nil"/>
              <w:right w:val="single" w:sz="4" w:space="0" w:color="auto"/>
            </w:tcBorders>
            <w:shd w:val="clear" w:color="auto" w:fill="auto"/>
          </w:tcPr>
          <w:p w14:paraId="0F936C0D" w14:textId="77777777" w:rsidR="001D5EC2" w:rsidRPr="0036258B" w:rsidRDefault="001D5EC2" w:rsidP="008F6631">
            <w:pPr>
              <w:pStyle w:val="TAC"/>
              <w:rPr>
                <w:sz w:val="16"/>
                <w:szCs w:val="16"/>
                <w:lang w:eastAsia="zh-CN"/>
              </w:rPr>
            </w:pPr>
            <w:r w:rsidRPr="0036258B">
              <w:rPr>
                <w:sz w:val="16"/>
                <w:szCs w:val="16"/>
                <w:lang w:eastAsia="zh-CN"/>
              </w:rPr>
              <w:t>Rel-15</w:t>
            </w:r>
          </w:p>
        </w:tc>
        <w:tc>
          <w:tcPr>
            <w:tcW w:w="1030" w:type="dxa"/>
            <w:tcBorders>
              <w:top w:val="single" w:sz="4" w:space="0" w:color="auto"/>
              <w:left w:val="single" w:sz="4" w:space="0" w:color="auto"/>
              <w:bottom w:val="nil"/>
              <w:right w:val="single" w:sz="4" w:space="0" w:color="auto"/>
            </w:tcBorders>
            <w:shd w:val="clear" w:color="auto" w:fill="auto"/>
          </w:tcPr>
          <w:p w14:paraId="25A4D9A9" w14:textId="77777777" w:rsidR="001D5EC2" w:rsidRPr="0036258B" w:rsidRDefault="001D5EC2" w:rsidP="008F6631">
            <w:pPr>
              <w:pStyle w:val="TAC"/>
              <w:rPr>
                <w:sz w:val="16"/>
                <w:szCs w:val="16"/>
                <w:lang w:eastAsia="zh-CN"/>
              </w:rPr>
            </w:pPr>
            <w:r w:rsidRPr="0036258B">
              <w:rPr>
                <w:sz w:val="16"/>
                <w:szCs w:val="16"/>
                <w:lang w:eastAsia="zh-CN"/>
              </w:rPr>
              <w:t>C377</w:t>
            </w:r>
          </w:p>
        </w:tc>
        <w:tc>
          <w:tcPr>
            <w:tcW w:w="1879" w:type="dxa"/>
            <w:tcBorders>
              <w:top w:val="single" w:sz="4" w:space="0" w:color="auto"/>
              <w:left w:val="single" w:sz="4" w:space="0" w:color="auto"/>
              <w:bottom w:val="nil"/>
              <w:right w:val="single" w:sz="4" w:space="0" w:color="auto"/>
            </w:tcBorders>
          </w:tcPr>
          <w:p w14:paraId="403EDEF1" w14:textId="77777777" w:rsidR="001D5EC2" w:rsidRPr="0036258B" w:rsidRDefault="001D5EC2" w:rsidP="008F6631">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5319" w:type="dxa"/>
            <w:tcBorders>
              <w:top w:val="single" w:sz="4" w:space="0" w:color="auto"/>
              <w:left w:val="single" w:sz="4" w:space="0" w:color="auto"/>
              <w:bottom w:val="single" w:sz="4" w:space="0" w:color="auto"/>
              <w:right w:val="single" w:sz="4" w:space="0" w:color="auto"/>
            </w:tcBorders>
          </w:tcPr>
          <w:p w14:paraId="46FBA662" w14:textId="77777777" w:rsidR="001D5EC2" w:rsidRPr="0036258B" w:rsidRDefault="001D5EC2" w:rsidP="008F6631">
            <w:pPr>
              <w:pStyle w:val="TAL"/>
              <w:rPr>
                <w:sz w:val="16"/>
              </w:rPr>
            </w:pPr>
            <w:proofErr w:type="spellStart"/>
            <w:r w:rsidRPr="008B0733">
              <w:rPr>
                <w:sz w:val="16"/>
                <w:lang w:eastAsia="en-US"/>
              </w:rPr>
              <w:t>pc_NB_FDD</w:t>
            </w:r>
            <w:proofErr w:type="spellEnd"/>
          </w:p>
        </w:tc>
        <w:tc>
          <w:tcPr>
            <w:tcW w:w="2483" w:type="dxa"/>
            <w:tcBorders>
              <w:top w:val="single" w:sz="4" w:space="0" w:color="auto"/>
              <w:left w:val="single" w:sz="4" w:space="0" w:color="auto"/>
              <w:bottom w:val="nil"/>
              <w:right w:val="single" w:sz="4" w:space="0" w:color="auto"/>
            </w:tcBorders>
          </w:tcPr>
          <w:p w14:paraId="3F2AC77B" w14:textId="77777777" w:rsidR="001D5EC2" w:rsidRPr="0036258B" w:rsidRDefault="001D5EC2" w:rsidP="008F6631">
            <w:pPr>
              <w:pStyle w:val="TAL"/>
              <w:rPr>
                <w:sz w:val="16"/>
                <w:szCs w:val="16"/>
              </w:rPr>
            </w:pPr>
          </w:p>
        </w:tc>
        <w:tc>
          <w:tcPr>
            <w:tcW w:w="937" w:type="dxa"/>
            <w:tcBorders>
              <w:top w:val="single" w:sz="4" w:space="0" w:color="auto"/>
              <w:left w:val="single" w:sz="4" w:space="0" w:color="auto"/>
              <w:bottom w:val="nil"/>
              <w:right w:val="single" w:sz="4" w:space="0" w:color="auto"/>
            </w:tcBorders>
          </w:tcPr>
          <w:p w14:paraId="67339744" w14:textId="1EDD9011" w:rsidR="001D5EC2" w:rsidRPr="00B21C2B" w:rsidRDefault="008268F0" w:rsidP="008F6631">
            <w:pPr>
              <w:pStyle w:val="TAL"/>
              <w:rPr>
                <w:sz w:val="16"/>
                <w:szCs w:val="16"/>
                <w:highlight w:val="yellow"/>
              </w:rPr>
            </w:pPr>
            <w:ins w:id="36" w:author="Bharadwaj Cheruvu" w:date="2023-11-16T14:36:00Z">
              <w:r w:rsidRPr="00B21C2B">
                <w:rPr>
                  <w:sz w:val="16"/>
                  <w:szCs w:val="16"/>
                  <w:highlight w:val="yellow"/>
                  <w:lang w:eastAsia="en-US"/>
                </w:rPr>
                <w:t>Note 23</w:t>
              </w:r>
            </w:ins>
          </w:p>
        </w:tc>
        <w:tc>
          <w:tcPr>
            <w:tcW w:w="705" w:type="dxa"/>
            <w:tcBorders>
              <w:top w:val="single" w:sz="4" w:space="0" w:color="auto"/>
              <w:left w:val="single" w:sz="4" w:space="0" w:color="auto"/>
              <w:bottom w:val="nil"/>
              <w:right w:val="single" w:sz="4" w:space="0" w:color="auto"/>
            </w:tcBorders>
          </w:tcPr>
          <w:p w14:paraId="413F06E3" w14:textId="77777777" w:rsidR="001D5EC2" w:rsidRPr="0036258B" w:rsidRDefault="001D5EC2" w:rsidP="008F6631">
            <w:pPr>
              <w:pStyle w:val="TAL"/>
              <w:rPr>
                <w:sz w:val="16"/>
                <w:szCs w:val="16"/>
                <w:lang w:eastAsia="zh-CN"/>
              </w:rPr>
            </w:pPr>
          </w:p>
        </w:tc>
      </w:tr>
      <w:tr w:rsidR="001D5EC2" w:rsidRPr="0036258B" w14:paraId="140E3BA1" w14:textId="77777777" w:rsidTr="008268F0">
        <w:trPr>
          <w:trHeight w:val="105"/>
          <w:jc w:val="center"/>
        </w:trPr>
        <w:tc>
          <w:tcPr>
            <w:tcW w:w="936" w:type="dxa"/>
            <w:tcBorders>
              <w:top w:val="nil"/>
              <w:bottom w:val="single" w:sz="4" w:space="0" w:color="auto"/>
            </w:tcBorders>
            <w:shd w:val="clear" w:color="auto" w:fill="auto"/>
          </w:tcPr>
          <w:p w14:paraId="29C9775B"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0F4B98C"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77F0162"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E64D80F"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1DC1678E"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1FAE7D97"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0414DCE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F6A611B"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1F1C1995" w14:textId="77777777" w:rsidR="001D5EC2" w:rsidRPr="0036258B" w:rsidRDefault="001D5EC2" w:rsidP="008F6631">
            <w:pPr>
              <w:pStyle w:val="TAL"/>
              <w:keepNext w:val="0"/>
              <w:keepLines w:val="0"/>
              <w:rPr>
                <w:sz w:val="16"/>
                <w:szCs w:val="16"/>
                <w:lang w:eastAsia="zh-CN"/>
              </w:rPr>
            </w:pPr>
          </w:p>
        </w:tc>
      </w:tr>
      <w:tr w:rsidR="001D5EC2" w:rsidRPr="0036258B" w14:paraId="6330B405" w14:textId="77777777" w:rsidTr="008268F0">
        <w:trPr>
          <w:trHeight w:val="105"/>
          <w:jc w:val="center"/>
        </w:trPr>
        <w:tc>
          <w:tcPr>
            <w:tcW w:w="936" w:type="dxa"/>
            <w:tcBorders>
              <w:bottom w:val="nil"/>
            </w:tcBorders>
            <w:shd w:val="clear" w:color="auto" w:fill="auto"/>
          </w:tcPr>
          <w:p w14:paraId="01124272" w14:textId="77777777" w:rsidR="001D5EC2" w:rsidRPr="0036258B" w:rsidRDefault="001D5EC2" w:rsidP="008F6631">
            <w:pPr>
              <w:pStyle w:val="TAL"/>
              <w:keepNext w:val="0"/>
              <w:keepLines w:val="0"/>
              <w:rPr>
                <w:rFonts w:eastAsia="DengXian"/>
                <w:sz w:val="16"/>
                <w:szCs w:val="16"/>
                <w:lang w:eastAsia="zh-CN"/>
              </w:rPr>
            </w:pPr>
            <w:r w:rsidRPr="0036258B">
              <w:rPr>
                <w:sz w:val="16"/>
                <w:szCs w:val="16"/>
                <w:lang w:eastAsia="zh-CN"/>
              </w:rPr>
              <w:t>22.3.3.1</w:t>
            </w:r>
          </w:p>
        </w:tc>
        <w:tc>
          <w:tcPr>
            <w:tcW w:w="2279" w:type="dxa"/>
            <w:tcBorders>
              <w:bottom w:val="nil"/>
            </w:tcBorders>
            <w:shd w:val="clear" w:color="auto" w:fill="auto"/>
          </w:tcPr>
          <w:p w14:paraId="348BB04F"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528" w:type="dxa"/>
            <w:tcBorders>
              <w:bottom w:val="nil"/>
            </w:tcBorders>
            <w:shd w:val="clear" w:color="auto" w:fill="auto"/>
          </w:tcPr>
          <w:p w14:paraId="6DF79692" w14:textId="77777777" w:rsidR="001D5EC2" w:rsidRPr="0036258B" w:rsidRDefault="001D5EC2" w:rsidP="008F6631">
            <w:pPr>
              <w:pStyle w:val="TAC"/>
              <w:rPr>
                <w:rFonts w:eastAsia="DengXian"/>
                <w:sz w:val="16"/>
                <w:szCs w:val="16"/>
                <w:lang w:eastAsia="zh-CN"/>
              </w:rPr>
            </w:pPr>
            <w:r w:rsidRPr="0036258B">
              <w:rPr>
                <w:rFonts w:eastAsia="DengXian"/>
                <w:sz w:val="16"/>
                <w:szCs w:val="16"/>
                <w:lang w:eastAsia="zh-CN"/>
              </w:rPr>
              <w:t>Rel-13</w:t>
            </w:r>
          </w:p>
        </w:tc>
        <w:tc>
          <w:tcPr>
            <w:tcW w:w="1030" w:type="dxa"/>
            <w:tcBorders>
              <w:bottom w:val="nil"/>
            </w:tcBorders>
            <w:shd w:val="clear" w:color="auto" w:fill="auto"/>
          </w:tcPr>
          <w:p w14:paraId="4E585C82" w14:textId="77777777" w:rsidR="001D5EC2" w:rsidRPr="0036258B" w:rsidRDefault="001D5EC2" w:rsidP="008F6631">
            <w:pPr>
              <w:pStyle w:val="TAC"/>
              <w:rPr>
                <w:sz w:val="16"/>
                <w:szCs w:val="16"/>
                <w:lang w:eastAsia="zh-CN"/>
              </w:rPr>
            </w:pPr>
            <w:r w:rsidRPr="0036258B">
              <w:rPr>
                <w:sz w:val="16"/>
                <w:szCs w:val="16"/>
                <w:lang w:eastAsia="zh-CN"/>
              </w:rPr>
              <w:t>C290</w:t>
            </w:r>
          </w:p>
        </w:tc>
        <w:tc>
          <w:tcPr>
            <w:tcW w:w="1879" w:type="dxa"/>
            <w:tcBorders>
              <w:bottom w:val="nil"/>
            </w:tcBorders>
          </w:tcPr>
          <w:p w14:paraId="2EE1B408" w14:textId="77777777" w:rsidR="001D5EC2" w:rsidRPr="0036258B" w:rsidRDefault="001D5EC2" w:rsidP="008F6631">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5319" w:type="dxa"/>
          </w:tcPr>
          <w:p w14:paraId="23C4515A"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3D71B73F"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E8FC5A6" w14:textId="79864462" w:rsidR="001D5EC2" w:rsidRPr="00B21C2B" w:rsidRDefault="008268F0" w:rsidP="008F6631">
            <w:pPr>
              <w:pStyle w:val="TAL"/>
              <w:keepNext w:val="0"/>
              <w:keepLines w:val="0"/>
              <w:rPr>
                <w:sz w:val="16"/>
                <w:szCs w:val="16"/>
                <w:highlight w:val="yellow"/>
                <w:lang w:eastAsia="en-US"/>
              </w:rPr>
            </w:pPr>
            <w:ins w:id="37" w:author="Bharadwaj Cheruvu" w:date="2023-11-16T14:36:00Z">
              <w:r w:rsidRPr="00B21C2B">
                <w:rPr>
                  <w:sz w:val="16"/>
                  <w:szCs w:val="16"/>
                  <w:highlight w:val="yellow"/>
                  <w:lang w:eastAsia="en-US"/>
                </w:rPr>
                <w:t>Note 23</w:t>
              </w:r>
            </w:ins>
          </w:p>
        </w:tc>
        <w:tc>
          <w:tcPr>
            <w:tcW w:w="705" w:type="dxa"/>
            <w:tcBorders>
              <w:bottom w:val="nil"/>
            </w:tcBorders>
          </w:tcPr>
          <w:p w14:paraId="7C9E625E" w14:textId="77777777" w:rsidR="001D5EC2" w:rsidRPr="0036258B" w:rsidRDefault="001D5EC2" w:rsidP="008F6631">
            <w:pPr>
              <w:pStyle w:val="TAL"/>
              <w:keepNext w:val="0"/>
              <w:keepLines w:val="0"/>
              <w:rPr>
                <w:sz w:val="16"/>
                <w:szCs w:val="16"/>
                <w:lang w:eastAsia="zh-CN"/>
              </w:rPr>
            </w:pPr>
          </w:p>
        </w:tc>
      </w:tr>
      <w:tr w:rsidR="001D5EC2" w:rsidRPr="0036258B" w14:paraId="4F45170D" w14:textId="77777777" w:rsidTr="008268F0">
        <w:trPr>
          <w:trHeight w:val="105"/>
          <w:jc w:val="center"/>
        </w:trPr>
        <w:tc>
          <w:tcPr>
            <w:tcW w:w="936" w:type="dxa"/>
            <w:tcBorders>
              <w:top w:val="nil"/>
              <w:bottom w:val="single" w:sz="4" w:space="0" w:color="auto"/>
            </w:tcBorders>
            <w:shd w:val="clear" w:color="auto" w:fill="auto"/>
          </w:tcPr>
          <w:p w14:paraId="5E771807"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9E1BA2F"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3B0574C"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F11B742"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5B01EBF"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098289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785A8405"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387991F"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440A03EB" w14:textId="77777777" w:rsidR="001D5EC2" w:rsidRPr="0036258B" w:rsidRDefault="001D5EC2" w:rsidP="008F6631">
            <w:pPr>
              <w:pStyle w:val="TAL"/>
              <w:keepNext w:val="0"/>
              <w:keepLines w:val="0"/>
              <w:rPr>
                <w:sz w:val="16"/>
                <w:szCs w:val="16"/>
                <w:lang w:eastAsia="zh-CN"/>
              </w:rPr>
            </w:pPr>
          </w:p>
        </w:tc>
      </w:tr>
      <w:tr w:rsidR="001D5EC2" w:rsidRPr="0036258B" w14:paraId="74EE43F2" w14:textId="77777777" w:rsidTr="008268F0">
        <w:trPr>
          <w:trHeight w:val="105"/>
          <w:jc w:val="center"/>
        </w:trPr>
        <w:tc>
          <w:tcPr>
            <w:tcW w:w="936" w:type="dxa"/>
            <w:tcBorders>
              <w:bottom w:val="nil"/>
            </w:tcBorders>
            <w:shd w:val="clear" w:color="auto" w:fill="auto"/>
          </w:tcPr>
          <w:p w14:paraId="28922EE8"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22.3.3.2</w:t>
            </w:r>
          </w:p>
        </w:tc>
        <w:tc>
          <w:tcPr>
            <w:tcW w:w="2279" w:type="dxa"/>
            <w:tcBorders>
              <w:bottom w:val="nil"/>
            </w:tcBorders>
            <w:shd w:val="clear" w:color="auto" w:fill="auto"/>
          </w:tcPr>
          <w:p w14:paraId="0B1E4450" w14:textId="77777777" w:rsidR="001D5EC2" w:rsidRPr="0036258B" w:rsidRDefault="001D5EC2" w:rsidP="008F6631">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528" w:type="dxa"/>
            <w:tcBorders>
              <w:bottom w:val="nil"/>
            </w:tcBorders>
            <w:shd w:val="clear" w:color="auto" w:fill="auto"/>
          </w:tcPr>
          <w:p w14:paraId="232F7639" w14:textId="77777777" w:rsidR="001D5EC2" w:rsidRPr="0036258B" w:rsidRDefault="001D5EC2" w:rsidP="008F6631">
            <w:pPr>
              <w:pStyle w:val="TAC"/>
              <w:rPr>
                <w:rFonts w:cs="Arial"/>
                <w:sz w:val="16"/>
                <w:szCs w:val="16"/>
                <w:lang w:eastAsia="en-US"/>
              </w:rPr>
            </w:pPr>
            <w:r w:rsidRPr="0036258B">
              <w:rPr>
                <w:rFonts w:eastAsia="DengXian"/>
                <w:sz w:val="16"/>
                <w:szCs w:val="16"/>
                <w:lang w:eastAsia="zh-CN"/>
              </w:rPr>
              <w:t>Rel-13</w:t>
            </w:r>
          </w:p>
        </w:tc>
        <w:tc>
          <w:tcPr>
            <w:tcW w:w="1030" w:type="dxa"/>
            <w:tcBorders>
              <w:bottom w:val="nil"/>
            </w:tcBorders>
            <w:shd w:val="clear" w:color="auto" w:fill="auto"/>
          </w:tcPr>
          <w:p w14:paraId="6ED73548" w14:textId="77777777" w:rsidR="001D5EC2" w:rsidRPr="0036258B" w:rsidRDefault="001D5EC2" w:rsidP="008F6631">
            <w:pPr>
              <w:pStyle w:val="TAC"/>
              <w:rPr>
                <w:rFonts w:cs="Arial"/>
                <w:sz w:val="16"/>
                <w:szCs w:val="16"/>
                <w:lang w:eastAsia="en-US"/>
              </w:rPr>
            </w:pPr>
            <w:r w:rsidRPr="0036258B">
              <w:rPr>
                <w:sz w:val="16"/>
                <w:szCs w:val="16"/>
                <w:lang w:eastAsia="zh-CN"/>
              </w:rPr>
              <w:t>C290</w:t>
            </w:r>
          </w:p>
        </w:tc>
        <w:tc>
          <w:tcPr>
            <w:tcW w:w="1879" w:type="dxa"/>
            <w:tcBorders>
              <w:bottom w:val="nil"/>
            </w:tcBorders>
          </w:tcPr>
          <w:p w14:paraId="5123FD6C"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5319" w:type="dxa"/>
          </w:tcPr>
          <w:p w14:paraId="6CBDF239"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4E025451"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A697893" w14:textId="5B8A17F5" w:rsidR="001D5EC2" w:rsidRPr="00B21C2B" w:rsidRDefault="008268F0" w:rsidP="008F6631">
            <w:pPr>
              <w:pStyle w:val="TAL"/>
              <w:keepNext w:val="0"/>
              <w:keepLines w:val="0"/>
              <w:rPr>
                <w:sz w:val="16"/>
                <w:szCs w:val="16"/>
                <w:highlight w:val="yellow"/>
                <w:lang w:eastAsia="en-US"/>
              </w:rPr>
            </w:pPr>
            <w:ins w:id="38" w:author="Bharadwaj Cheruvu" w:date="2023-11-16T14:36:00Z">
              <w:r w:rsidRPr="00B21C2B">
                <w:rPr>
                  <w:sz w:val="16"/>
                  <w:szCs w:val="16"/>
                  <w:highlight w:val="yellow"/>
                  <w:lang w:eastAsia="en-US"/>
                </w:rPr>
                <w:t>Note 23</w:t>
              </w:r>
            </w:ins>
          </w:p>
        </w:tc>
        <w:tc>
          <w:tcPr>
            <w:tcW w:w="705" w:type="dxa"/>
            <w:tcBorders>
              <w:bottom w:val="nil"/>
            </w:tcBorders>
          </w:tcPr>
          <w:p w14:paraId="4B436E60" w14:textId="77777777" w:rsidR="001D5EC2" w:rsidRPr="0036258B" w:rsidRDefault="001D5EC2" w:rsidP="008F6631">
            <w:pPr>
              <w:pStyle w:val="TAL"/>
              <w:keepNext w:val="0"/>
              <w:keepLines w:val="0"/>
              <w:rPr>
                <w:sz w:val="16"/>
                <w:szCs w:val="16"/>
                <w:lang w:eastAsia="zh-CN"/>
              </w:rPr>
            </w:pPr>
          </w:p>
        </w:tc>
      </w:tr>
      <w:tr w:rsidR="001D5EC2" w:rsidRPr="0036258B" w14:paraId="5BB481A9" w14:textId="77777777" w:rsidTr="008268F0">
        <w:trPr>
          <w:trHeight w:val="105"/>
          <w:jc w:val="center"/>
        </w:trPr>
        <w:tc>
          <w:tcPr>
            <w:tcW w:w="936" w:type="dxa"/>
            <w:tcBorders>
              <w:top w:val="nil"/>
              <w:bottom w:val="single" w:sz="4" w:space="0" w:color="auto"/>
            </w:tcBorders>
            <w:shd w:val="clear" w:color="auto" w:fill="auto"/>
          </w:tcPr>
          <w:p w14:paraId="73B18A68"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7D179C68"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DD83FE4"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C17B5EA"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4AAB2AA"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39509BC"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7A3536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FC28129"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13E1E255" w14:textId="77777777" w:rsidR="001D5EC2" w:rsidRPr="0036258B" w:rsidRDefault="001D5EC2" w:rsidP="008F6631">
            <w:pPr>
              <w:pStyle w:val="TAL"/>
              <w:keepNext w:val="0"/>
              <w:keepLines w:val="0"/>
              <w:rPr>
                <w:sz w:val="16"/>
                <w:szCs w:val="16"/>
                <w:lang w:eastAsia="zh-CN"/>
              </w:rPr>
            </w:pPr>
          </w:p>
        </w:tc>
      </w:tr>
      <w:tr w:rsidR="001D5EC2" w:rsidRPr="0036258B" w14:paraId="7F74C33E" w14:textId="77777777" w:rsidTr="008268F0">
        <w:trPr>
          <w:trHeight w:val="105"/>
          <w:jc w:val="center"/>
        </w:trPr>
        <w:tc>
          <w:tcPr>
            <w:tcW w:w="936" w:type="dxa"/>
            <w:tcBorders>
              <w:bottom w:val="nil"/>
            </w:tcBorders>
            <w:shd w:val="clear" w:color="auto" w:fill="auto"/>
          </w:tcPr>
          <w:p w14:paraId="36DF25BC"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22.3.3.3</w:t>
            </w:r>
          </w:p>
        </w:tc>
        <w:tc>
          <w:tcPr>
            <w:tcW w:w="2279" w:type="dxa"/>
            <w:tcBorders>
              <w:bottom w:val="nil"/>
            </w:tcBorders>
            <w:shd w:val="clear" w:color="auto" w:fill="auto"/>
          </w:tcPr>
          <w:p w14:paraId="29B76202"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528" w:type="dxa"/>
            <w:tcBorders>
              <w:bottom w:val="nil"/>
            </w:tcBorders>
            <w:shd w:val="clear" w:color="auto" w:fill="auto"/>
          </w:tcPr>
          <w:p w14:paraId="7B37AFDA" w14:textId="77777777" w:rsidR="001D5EC2" w:rsidRPr="0036258B" w:rsidRDefault="001D5EC2" w:rsidP="008F6631">
            <w:pPr>
              <w:pStyle w:val="TAC"/>
              <w:rPr>
                <w:sz w:val="16"/>
                <w:szCs w:val="16"/>
                <w:lang w:eastAsia="zh-CN"/>
              </w:rPr>
            </w:pPr>
            <w:r w:rsidRPr="0036258B">
              <w:rPr>
                <w:rFonts w:eastAsia="DengXian"/>
                <w:sz w:val="16"/>
                <w:szCs w:val="16"/>
                <w:lang w:eastAsia="zh-CN" w:bidi="ar"/>
              </w:rPr>
              <w:t>Rel-13</w:t>
            </w:r>
          </w:p>
        </w:tc>
        <w:tc>
          <w:tcPr>
            <w:tcW w:w="1030" w:type="dxa"/>
            <w:tcBorders>
              <w:bottom w:val="nil"/>
            </w:tcBorders>
            <w:shd w:val="clear" w:color="auto" w:fill="auto"/>
          </w:tcPr>
          <w:p w14:paraId="22624930" w14:textId="77777777" w:rsidR="001D5EC2" w:rsidRPr="0036258B" w:rsidRDefault="001D5EC2" w:rsidP="008F6631">
            <w:pPr>
              <w:pStyle w:val="TAC"/>
              <w:rPr>
                <w:sz w:val="16"/>
                <w:szCs w:val="16"/>
                <w:lang w:eastAsia="zh-CN"/>
              </w:rPr>
            </w:pPr>
            <w:r w:rsidRPr="0036258B">
              <w:rPr>
                <w:rFonts w:eastAsia="DengXian"/>
                <w:sz w:val="16"/>
                <w:szCs w:val="16"/>
                <w:lang w:eastAsia="zh-CN" w:bidi="ar"/>
              </w:rPr>
              <w:t>C290</w:t>
            </w:r>
          </w:p>
        </w:tc>
        <w:tc>
          <w:tcPr>
            <w:tcW w:w="1879" w:type="dxa"/>
            <w:tcBorders>
              <w:bottom w:val="nil"/>
            </w:tcBorders>
          </w:tcPr>
          <w:p w14:paraId="2F9E8E2E"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5319" w:type="dxa"/>
          </w:tcPr>
          <w:p w14:paraId="70C14915"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421DAAAE"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0729BF63" w14:textId="5A568289" w:rsidR="001D5EC2" w:rsidRPr="00B21C2B" w:rsidRDefault="008268F0" w:rsidP="008F6631">
            <w:pPr>
              <w:pStyle w:val="TAL"/>
              <w:keepNext w:val="0"/>
              <w:keepLines w:val="0"/>
              <w:rPr>
                <w:sz w:val="16"/>
                <w:szCs w:val="16"/>
                <w:highlight w:val="yellow"/>
                <w:lang w:eastAsia="en-US"/>
              </w:rPr>
            </w:pPr>
            <w:ins w:id="39" w:author="Bharadwaj Cheruvu" w:date="2023-11-16T14:36:00Z">
              <w:r w:rsidRPr="00B21C2B">
                <w:rPr>
                  <w:sz w:val="16"/>
                  <w:szCs w:val="16"/>
                  <w:highlight w:val="yellow"/>
                  <w:lang w:eastAsia="en-US"/>
                </w:rPr>
                <w:t>Note 23</w:t>
              </w:r>
            </w:ins>
          </w:p>
        </w:tc>
        <w:tc>
          <w:tcPr>
            <w:tcW w:w="705" w:type="dxa"/>
            <w:tcBorders>
              <w:bottom w:val="nil"/>
            </w:tcBorders>
          </w:tcPr>
          <w:p w14:paraId="679FFB33" w14:textId="77777777" w:rsidR="001D5EC2" w:rsidRPr="0036258B" w:rsidRDefault="001D5EC2" w:rsidP="008F6631">
            <w:pPr>
              <w:pStyle w:val="TAL"/>
              <w:keepNext w:val="0"/>
              <w:keepLines w:val="0"/>
              <w:rPr>
                <w:sz w:val="16"/>
                <w:szCs w:val="16"/>
                <w:lang w:eastAsia="zh-CN"/>
              </w:rPr>
            </w:pPr>
          </w:p>
        </w:tc>
      </w:tr>
      <w:tr w:rsidR="001D5EC2" w:rsidRPr="0036258B" w14:paraId="6D29F1C7" w14:textId="77777777" w:rsidTr="008268F0">
        <w:trPr>
          <w:trHeight w:val="105"/>
          <w:jc w:val="center"/>
        </w:trPr>
        <w:tc>
          <w:tcPr>
            <w:tcW w:w="936" w:type="dxa"/>
            <w:tcBorders>
              <w:top w:val="nil"/>
              <w:bottom w:val="single" w:sz="4" w:space="0" w:color="auto"/>
            </w:tcBorders>
            <w:shd w:val="clear" w:color="auto" w:fill="auto"/>
          </w:tcPr>
          <w:p w14:paraId="3D731B0F"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03E1D9E8"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A714964"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71925F8"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AD26E1D"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5D73244"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BB02B7A"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080B9D0"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1565603E" w14:textId="77777777" w:rsidR="001D5EC2" w:rsidRPr="0036258B" w:rsidRDefault="001D5EC2" w:rsidP="008F6631">
            <w:pPr>
              <w:pStyle w:val="TAL"/>
              <w:keepNext w:val="0"/>
              <w:keepLines w:val="0"/>
              <w:rPr>
                <w:sz w:val="16"/>
                <w:szCs w:val="16"/>
                <w:lang w:eastAsia="zh-CN"/>
              </w:rPr>
            </w:pPr>
          </w:p>
        </w:tc>
      </w:tr>
      <w:tr w:rsidR="001D5EC2" w:rsidRPr="0036258B" w14:paraId="19469B0E" w14:textId="77777777" w:rsidTr="008268F0">
        <w:trPr>
          <w:trHeight w:val="105"/>
          <w:jc w:val="center"/>
        </w:trPr>
        <w:tc>
          <w:tcPr>
            <w:tcW w:w="936" w:type="dxa"/>
            <w:tcBorders>
              <w:bottom w:val="nil"/>
            </w:tcBorders>
            <w:shd w:val="clear" w:color="auto" w:fill="auto"/>
          </w:tcPr>
          <w:p w14:paraId="7D2D5587"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22.3.3.4</w:t>
            </w:r>
          </w:p>
        </w:tc>
        <w:tc>
          <w:tcPr>
            <w:tcW w:w="2279" w:type="dxa"/>
            <w:tcBorders>
              <w:bottom w:val="nil"/>
            </w:tcBorders>
            <w:shd w:val="clear" w:color="auto" w:fill="auto"/>
          </w:tcPr>
          <w:p w14:paraId="4F370E28"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528" w:type="dxa"/>
            <w:tcBorders>
              <w:bottom w:val="nil"/>
            </w:tcBorders>
            <w:shd w:val="clear" w:color="auto" w:fill="auto"/>
          </w:tcPr>
          <w:p w14:paraId="0E2706F3" w14:textId="77777777" w:rsidR="001D5EC2" w:rsidRPr="0036258B" w:rsidRDefault="001D5EC2" w:rsidP="008F6631">
            <w:pPr>
              <w:pStyle w:val="TAC"/>
              <w:rPr>
                <w:sz w:val="16"/>
                <w:szCs w:val="16"/>
                <w:lang w:eastAsia="zh-CN"/>
              </w:rPr>
            </w:pPr>
            <w:r w:rsidRPr="0036258B">
              <w:rPr>
                <w:rFonts w:eastAsia="DengXian"/>
                <w:sz w:val="16"/>
                <w:szCs w:val="16"/>
                <w:lang w:eastAsia="zh-CN" w:bidi="ar"/>
              </w:rPr>
              <w:t>Rel-13</w:t>
            </w:r>
          </w:p>
        </w:tc>
        <w:tc>
          <w:tcPr>
            <w:tcW w:w="1030" w:type="dxa"/>
            <w:tcBorders>
              <w:bottom w:val="nil"/>
            </w:tcBorders>
            <w:shd w:val="clear" w:color="auto" w:fill="auto"/>
          </w:tcPr>
          <w:p w14:paraId="0A4259C5" w14:textId="77777777" w:rsidR="001D5EC2" w:rsidRPr="0036258B" w:rsidRDefault="001D5EC2" w:rsidP="008F6631">
            <w:pPr>
              <w:pStyle w:val="TAC"/>
              <w:rPr>
                <w:sz w:val="16"/>
                <w:szCs w:val="16"/>
                <w:lang w:eastAsia="zh-CN"/>
              </w:rPr>
            </w:pPr>
            <w:r w:rsidRPr="0036258B">
              <w:rPr>
                <w:rFonts w:eastAsia="DengXian"/>
                <w:sz w:val="16"/>
                <w:szCs w:val="16"/>
                <w:lang w:eastAsia="zh-CN" w:bidi="ar"/>
              </w:rPr>
              <w:t>C291</w:t>
            </w:r>
          </w:p>
        </w:tc>
        <w:tc>
          <w:tcPr>
            <w:tcW w:w="1879" w:type="dxa"/>
            <w:tcBorders>
              <w:bottom w:val="nil"/>
            </w:tcBorders>
          </w:tcPr>
          <w:p w14:paraId="2E7A849A"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5319" w:type="dxa"/>
          </w:tcPr>
          <w:p w14:paraId="2D3DDDF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3979144A"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50C2043" w14:textId="4558B128" w:rsidR="001D5EC2" w:rsidRPr="00B21C2B" w:rsidRDefault="008268F0" w:rsidP="008F6631">
            <w:pPr>
              <w:pStyle w:val="TAL"/>
              <w:keepNext w:val="0"/>
              <w:keepLines w:val="0"/>
              <w:rPr>
                <w:sz w:val="16"/>
                <w:szCs w:val="16"/>
                <w:highlight w:val="yellow"/>
                <w:lang w:eastAsia="en-US"/>
              </w:rPr>
            </w:pPr>
            <w:ins w:id="40" w:author="Bharadwaj Cheruvu" w:date="2023-11-16T14:36:00Z">
              <w:r w:rsidRPr="00B21C2B">
                <w:rPr>
                  <w:sz w:val="16"/>
                  <w:szCs w:val="16"/>
                  <w:highlight w:val="yellow"/>
                  <w:lang w:eastAsia="en-US"/>
                </w:rPr>
                <w:t>Note 23</w:t>
              </w:r>
            </w:ins>
          </w:p>
        </w:tc>
        <w:tc>
          <w:tcPr>
            <w:tcW w:w="705" w:type="dxa"/>
            <w:tcBorders>
              <w:bottom w:val="nil"/>
            </w:tcBorders>
          </w:tcPr>
          <w:p w14:paraId="6D3EB22F" w14:textId="77777777" w:rsidR="001D5EC2" w:rsidRPr="0036258B" w:rsidRDefault="001D5EC2" w:rsidP="008F6631">
            <w:pPr>
              <w:pStyle w:val="TAL"/>
              <w:keepNext w:val="0"/>
              <w:keepLines w:val="0"/>
              <w:rPr>
                <w:sz w:val="16"/>
                <w:szCs w:val="16"/>
                <w:lang w:eastAsia="zh-CN"/>
              </w:rPr>
            </w:pPr>
          </w:p>
        </w:tc>
      </w:tr>
      <w:tr w:rsidR="001D5EC2" w:rsidRPr="0036258B" w14:paraId="47862649" w14:textId="77777777" w:rsidTr="008268F0">
        <w:trPr>
          <w:trHeight w:val="105"/>
          <w:jc w:val="center"/>
        </w:trPr>
        <w:tc>
          <w:tcPr>
            <w:tcW w:w="936" w:type="dxa"/>
            <w:tcBorders>
              <w:top w:val="nil"/>
              <w:bottom w:val="single" w:sz="4" w:space="0" w:color="auto"/>
            </w:tcBorders>
            <w:shd w:val="clear" w:color="auto" w:fill="auto"/>
          </w:tcPr>
          <w:p w14:paraId="44B723CE"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0E566C2"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BA400E9"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DC3BBB8"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90549D9"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AEEF906"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CD44A4D"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7332DC3"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16F57C0" w14:textId="77777777" w:rsidR="001D5EC2" w:rsidRPr="0036258B" w:rsidRDefault="001D5EC2" w:rsidP="008F6631">
            <w:pPr>
              <w:pStyle w:val="TAL"/>
              <w:keepNext w:val="0"/>
              <w:keepLines w:val="0"/>
              <w:rPr>
                <w:sz w:val="16"/>
                <w:szCs w:val="16"/>
                <w:lang w:eastAsia="zh-CN"/>
              </w:rPr>
            </w:pPr>
          </w:p>
        </w:tc>
      </w:tr>
      <w:tr w:rsidR="001D5EC2" w:rsidRPr="0036258B" w14:paraId="44B8E612" w14:textId="77777777" w:rsidTr="008268F0">
        <w:trPr>
          <w:trHeight w:val="105"/>
          <w:jc w:val="center"/>
        </w:trPr>
        <w:tc>
          <w:tcPr>
            <w:tcW w:w="936" w:type="dxa"/>
            <w:tcBorders>
              <w:bottom w:val="nil"/>
            </w:tcBorders>
            <w:shd w:val="clear" w:color="auto" w:fill="auto"/>
          </w:tcPr>
          <w:p w14:paraId="00778794"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22.3.3.5</w:t>
            </w:r>
          </w:p>
        </w:tc>
        <w:tc>
          <w:tcPr>
            <w:tcW w:w="2279" w:type="dxa"/>
            <w:tcBorders>
              <w:bottom w:val="nil"/>
            </w:tcBorders>
            <w:shd w:val="clear" w:color="auto" w:fill="auto"/>
          </w:tcPr>
          <w:p w14:paraId="0498F011"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bidi="ar"/>
              </w:rPr>
              <w:t xml:space="preserve">NB-IoT / PDCP re-establishment / stored UE AS context is used and </w:t>
            </w:r>
            <w:proofErr w:type="spellStart"/>
            <w:r w:rsidRPr="0036258B">
              <w:rPr>
                <w:rFonts w:eastAsia="DengXian"/>
                <w:sz w:val="16"/>
                <w:szCs w:val="16"/>
                <w:lang w:eastAsia="zh-CN" w:bidi="ar"/>
              </w:rPr>
              <w:t>drb-ContinueROHC</w:t>
            </w:r>
            <w:proofErr w:type="spellEnd"/>
            <w:r w:rsidRPr="0036258B">
              <w:rPr>
                <w:rFonts w:eastAsia="DengXian"/>
                <w:sz w:val="16"/>
                <w:szCs w:val="16"/>
                <w:lang w:eastAsia="zh-CN" w:bidi="ar"/>
              </w:rPr>
              <w:t xml:space="preserve"> is configured</w:t>
            </w:r>
          </w:p>
        </w:tc>
        <w:tc>
          <w:tcPr>
            <w:tcW w:w="528" w:type="dxa"/>
            <w:tcBorders>
              <w:bottom w:val="nil"/>
            </w:tcBorders>
            <w:shd w:val="clear" w:color="auto" w:fill="auto"/>
          </w:tcPr>
          <w:p w14:paraId="7A3E7199" w14:textId="77777777" w:rsidR="001D5EC2" w:rsidRPr="0036258B" w:rsidRDefault="001D5EC2" w:rsidP="008F6631">
            <w:pPr>
              <w:pStyle w:val="TAC"/>
              <w:rPr>
                <w:sz w:val="16"/>
                <w:szCs w:val="16"/>
                <w:lang w:eastAsia="zh-CN"/>
              </w:rPr>
            </w:pPr>
            <w:r w:rsidRPr="0036258B">
              <w:rPr>
                <w:rFonts w:eastAsia="DengXian"/>
                <w:sz w:val="16"/>
                <w:szCs w:val="16"/>
                <w:lang w:eastAsia="zh-CN"/>
              </w:rPr>
              <w:t>Rel-13</w:t>
            </w:r>
          </w:p>
        </w:tc>
        <w:tc>
          <w:tcPr>
            <w:tcW w:w="1030" w:type="dxa"/>
            <w:tcBorders>
              <w:bottom w:val="nil"/>
            </w:tcBorders>
            <w:shd w:val="clear" w:color="auto" w:fill="auto"/>
          </w:tcPr>
          <w:p w14:paraId="4898F379" w14:textId="77777777" w:rsidR="001D5EC2" w:rsidRPr="0036258B" w:rsidRDefault="001D5EC2" w:rsidP="008F6631">
            <w:pPr>
              <w:pStyle w:val="TAC"/>
              <w:rPr>
                <w:sz w:val="16"/>
                <w:szCs w:val="16"/>
                <w:lang w:eastAsia="zh-CN"/>
              </w:rPr>
            </w:pPr>
            <w:r>
              <w:rPr>
                <w:sz w:val="16"/>
                <w:szCs w:val="16"/>
                <w:lang w:eastAsia="zh-CN"/>
              </w:rPr>
              <w:t>C396</w:t>
            </w:r>
          </w:p>
        </w:tc>
        <w:tc>
          <w:tcPr>
            <w:tcW w:w="1879" w:type="dxa"/>
            <w:tcBorders>
              <w:bottom w:val="nil"/>
            </w:tcBorders>
          </w:tcPr>
          <w:p w14:paraId="2EC15155" w14:textId="77777777" w:rsidR="001D5EC2" w:rsidRDefault="001D5EC2" w:rsidP="008F6631">
            <w:pPr>
              <w:pStyle w:val="TAL"/>
              <w:keepNext w:val="0"/>
              <w:keepLines w:val="0"/>
              <w:rPr>
                <w:rFonts w:eastAsia="DengXian"/>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r>
              <w:rPr>
                <w:rFonts w:eastAsia="DengXian"/>
                <w:sz w:val="16"/>
                <w:szCs w:val="16"/>
                <w:lang w:eastAsia="zh-CN"/>
              </w:rPr>
              <w:t xml:space="preserve"> and</w:t>
            </w:r>
          </w:p>
          <w:p w14:paraId="495A04B1" w14:textId="77777777" w:rsidR="001D5EC2" w:rsidRDefault="001D5EC2" w:rsidP="008F6631">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1D72D9D6" w14:textId="77777777" w:rsidR="001D5EC2" w:rsidRDefault="001D5EC2" w:rsidP="008F6631">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5A1BB0EC" w14:textId="77777777" w:rsidR="001D5EC2" w:rsidRDefault="001D5EC2" w:rsidP="008F6631">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735F20D4" w14:textId="77777777" w:rsidR="001D5EC2" w:rsidRDefault="001D5EC2" w:rsidP="008F6631">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237B4FB7" w14:textId="77777777" w:rsidR="001D5EC2" w:rsidRDefault="001D5EC2" w:rsidP="008F6631">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4CADEC22" w14:textId="77777777" w:rsidR="001D5EC2" w:rsidRDefault="001D5EC2" w:rsidP="008F6631">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4748A739" w14:textId="77777777" w:rsidR="001D5EC2" w:rsidRPr="0036258B" w:rsidRDefault="001D5EC2" w:rsidP="008F6631">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5319" w:type="dxa"/>
          </w:tcPr>
          <w:p w14:paraId="49440B80"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527A0684"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E58C7B4" w14:textId="57A8B379" w:rsidR="001D5EC2" w:rsidRPr="00B21C2B" w:rsidRDefault="008268F0" w:rsidP="008F6631">
            <w:pPr>
              <w:pStyle w:val="TAL"/>
              <w:keepNext w:val="0"/>
              <w:keepLines w:val="0"/>
              <w:rPr>
                <w:sz w:val="16"/>
                <w:szCs w:val="16"/>
                <w:highlight w:val="yellow"/>
                <w:lang w:eastAsia="en-US"/>
              </w:rPr>
            </w:pPr>
            <w:ins w:id="41" w:author="Bharadwaj Cheruvu" w:date="2023-11-16T14:36:00Z">
              <w:r w:rsidRPr="00B21C2B">
                <w:rPr>
                  <w:sz w:val="16"/>
                  <w:szCs w:val="16"/>
                  <w:highlight w:val="yellow"/>
                  <w:lang w:eastAsia="en-US"/>
                </w:rPr>
                <w:t>Note 23</w:t>
              </w:r>
            </w:ins>
          </w:p>
        </w:tc>
        <w:tc>
          <w:tcPr>
            <w:tcW w:w="705" w:type="dxa"/>
            <w:tcBorders>
              <w:bottom w:val="nil"/>
            </w:tcBorders>
          </w:tcPr>
          <w:p w14:paraId="1EF1FE63" w14:textId="77777777" w:rsidR="001D5EC2" w:rsidRPr="0036258B" w:rsidRDefault="001D5EC2" w:rsidP="008F6631">
            <w:pPr>
              <w:pStyle w:val="TAL"/>
              <w:keepNext w:val="0"/>
              <w:keepLines w:val="0"/>
              <w:rPr>
                <w:sz w:val="16"/>
                <w:szCs w:val="16"/>
                <w:lang w:eastAsia="zh-CN"/>
              </w:rPr>
            </w:pPr>
          </w:p>
        </w:tc>
      </w:tr>
      <w:tr w:rsidR="001D5EC2" w:rsidRPr="0036258B" w14:paraId="2A03A30A" w14:textId="77777777" w:rsidTr="008268F0">
        <w:trPr>
          <w:trHeight w:val="105"/>
          <w:jc w:val="center"/>
        </w:trPr>
        <w:tc>
          <w:tcPr>
            <w:tcW w:w="936" w:type="dxa"/>
            <w:tcBorders>
              <w:top w:val="nil"/>
              <w:bottom w:val="single" w:sz="4" w:space="0" w:color="auto"/>
            </w:tcBorders>
            <w:shd w:val="clear" w:color="auto" w:fill="auto"/>
          </w:tcPr>
          <w:p w14:paraId="045F0CAC"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D75C494"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3A032E0B"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270A3264"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D3BEA5D"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E9AC8EE"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631B0F73"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02CA970"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C6CEE6C" w14:textId="77777777" w:rsidR="001D5EC2" w:rsidRPr="0036258B" w:rsidRDefault="001D5EC2" w:rsidP="008F6631">
            <w:pPr>
              <w:pStyle w:val="TAL"/>
              <w:keepNext w:val="0"/>
              <w:keepLines w:val="0"/>
              <w:rPr>
                <w:sz w:val="16"/>
                <w:szCs w:val="16"/>
                <w:lang w:eastAsia="zh-CN"/>
              </w:rPr>
            </w:pPr>
          </w:p>
        </w:tc>
      </w:tr>
      <w:tr w:rsidR="001D5EC2" w:rsidRPr="0036258B" w14:paraId="1CBCF96D" w14:textId="77777777" w:rsidTr="008268F0">
        <w:trPr>
          <w:trHeight w:val="105"/>
          <w:jc w:val="center"/>
        </w:trPr>
        <w:tc>
          <w:tcPr>
            <w:tcW w:w="936" w:type="dxa"/>
            <w:tcBorders>
              <w:bottom w:val="nil"/>
            </w:tcBorders>
            <w:shd w:val="clear" w:color="auto" w:fill="auto"/>
          </w:tcPr>
          <w:p w14:paraId="68928F92"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bidi="ar"/>
              </w:rPr>
              <w:t>22.3.3.6</w:t>
            </w:r>
          </w:p>
        </w:tc>
        <w:tc>
          <w:tcPr>
            <w:tcW w:w="2279" w:type="dxa"/>
            <w:tcBorders>
              <w:bottom w:val="nil"/>
            </w:tcBorders>
            <w:shd w:val="clear" w:color="auto" w:fill="auto"/>
          </w:tcPr>
          <w:p w14:paraId="599AC52E" w14:textId="77777777" w:rsidR="001D5EC2" w:rsidRPr="0036258B" w:rsidRDefault="001D5EC2" w:rsidP="008F6631">
            <w:pPr>
              <w:pStyle w:val="TAL"/>
              <w:keepNext w:val="0"/>
              <w:keepLines w:val="0"/>
              <w:rPr>
                <w:sz w:val="16"/>
                <w:szCs w:val="16"/>
                <w:lang w:eastAsia="en-US"/>
              </w:rPr>
            </w:pPr>
            <w:r w:rsidRPr="0036258B">
              <w:rPr>
                <w:rFonts w:eastAsia="DengXian"/>
                <w:sz w:val="16"/>
                <w:szCs w:val="16"/>
                <w:lang w:eastAsia="zh-CN" w:bidi="ar"/>
              </w:rPr>
              <w:t>NB-IoT / PDCP Discard</w:t>
            </w:r>
          </w:p>
        </w:tc>
        <w:tc>
          <w:tcPr>
            <w:tcW w:w="528" w:type="dxa"/>
            <w:tcBorders>
              <w:bottom w:val="nil"/>
            </w:tcBorders>
            <w:shd w:val="clear" w:color="auto" w:fill="auto"/>
          </w:tcPr>
          <w:p w14:paraId="218B5A31" w14:textId="77777777" w:rsidR="001D5EC2" w:rsidRPr="0036258B" w:rsidRDefault="001D5EC2" w:rsidP="008F6631">
            <w:pPr>
              <w:pStyle w:val="TAC"/>
              <w:rPr>
                <w:sz w:val="16"/>
                <w:szCs w:val="16"/>
                <w:lang w:eastAsia="zh-CN"/>
              </w:rPr>
            </w:pPr>
            <w:r w:rsidRPr="0036258B">
              <w:rPr>
                <w:rFonts w:eastAsia="DengXian"/>
                <w:sz w:val="16"/>
                <w:szCs w:val="16"/>
                <w:lang w:eastAsia="zh-CN"/>
              </w:rPr>
              <w:t>Rel-13</w:t>
            </w:r>
          </w:p>
        </w:tc>
        <w:tc>
          <w:tcPr>
            <w:tcW w:w="1030" w:type="dxa"/>
            <w:tcBorders>
              <w:bottom w:val="nil"/>
            </w:tcBorders>
            <w:shd w:val="clear" w:color="auto" w:fill="auto"/>
          </w:tcPr>
          <w:p w14:paraId="7A0FD387" w14:textId="77777777" w:rsidR="001D5EC2" w:rsidRPr="0036258B" w:rsidRDefault="001D5EC2" w:rsidP="008F6631">
            <w:pPr>
              <w:pStyle w:val="TAC"/>
              <w:rPr>
                <w:sz w:val="16"/>
                <w:szCs w:val="16"/>
                <w:lang w:eastAsia="zh-CN"/>
              </w:rPr>
            </w:pPr>
            <w:r w:rsidRPr="0036258B">
              <w:rPr>
                <w:sz w:val="16"/>
                <w:szCs w:val="16"/>
                <w:lang w:eastAsia="zh-CN"/>
              </w:rPr>
              <w:t>C290</w:t>
            </w:r>
          </w:p>
        </w:tc>
        <w:tc>
          <w:tcPr>
            <w:tcW w:w="1879" w:type="dxa"/>
            <w:tcBorders>
              <w:bottom w:val="nil"/>
            </w:tcBorders>
          </w:tcPr>
          <w:p w14:paraId="4C32D80E"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5319" w:type="dxa"/>
          </w:tcPr>
          <w:p w14:paraId="55976E39"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D6C5215"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F95AD25" w14:textId="69CC83CB" w:rsidR="001D5EC2" w:rsidRPr="00B21C2B" w:rsidRDefault="008268F0" w:rsidP="008F6631">
            <w:pPr>
              <w:pStyle w:val="TAL"/>
              <w:keepNext w:val="0"/>
              <w:keepLines w:val="0"/>
              <w:rPr>
                <w:sz w:val="16"/>
                <w:szCs w:val="16"/>
                <w:highlight w:val="yellow"/>
                <w:lang w:eastAsia="en-US"/>
              </w:rPr>
            </w:pPr>
            <w:ins w:id="42" w:author="Bharadwaj Cheruvu" w:date="2023-11-16T14:36:00Z">
              <w:r w:rsidRPr="00B21C2B">
                <w:rPr>
                  <w:sz w:val="16"/>
                  <w:szCs w:val="16"/>
                  <w:highlight w:val="yellow"/>
                  <w:lang w:eastAsia="en-US"/>
                </w:rPr>
                <w:t>Note 23</w:t>
              </w:r>
            </w:ins>
          </w:p>
        </w:tc>
        <w:tc>
          <w:tcPr>
            <w:tcW w:w="705" w:type="dxa"/>
            <w:tcBorders>
              <w:bottom w:val="nil"/>
            </w:tcBorders>
          </w:tcPr>
          <w:p w14:paraId="1C204327" w14:textId="77777777" w:rsidR="001D5EC2" w:rsidRPr="0036258B" w:rsidRDefault="001D5EC2" w:rsidP="008F6631">
            <w:pPr>
              <w:pStyle w:val="TAL"/>
              <w:keepNext w:val="0"/>
              <w:keepLines w:val="0"/>
              <w:rPr>
                <w:sz w:val="16"/>
                <w:szCs w:val="16"/>
                <w:lang w:eastAsia="zh-CN"/>
              </w:rPr>
            </w:pPr>
          </w:p>
        </w:tc>
      </w:tr>
      <w:tr w:rsidR="001D5EC2" w:rsidRPr="0036258B" w14:paraId="4B96D449" w14:textId="77777777" w:rsidTr="008268F0">
        <w:trPr>
          <w:trHeight w:val="105"/>
          <w:jc w:val="center"/>
        </w:trPr>
        <w:tc>
          <w:tcPr>
            <w:tcW w:w="936" w:type="dxa"/>
            <w:tcBorders>
              <w:top w:val="nil"/>
              <w:bottom w:val="single" w:sz="4" w:space="0" w:color="auto"/>
            </w:tcBorders>
            <w:shd w:val="clear" w:color="auto" w:fill="auto"/>
          </w:tcPr>
          <w:p w14:paraId="18B97E4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1F2F1030"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B8CCE76"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3D97A95"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19406765"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6CB492F"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FC37274"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80AB8F0"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6E659F22" w14:textId="77777777" w:rsidR="001D5EC2" w:rsidRPr="0036258B" w:rsidRDefault="001D5EC2" w:rsidP="008F6631">
            <w:pPr>
              <w:pStyle w:val="TAL"/>
              <w:keepNext w:val="0"/>
              <w:keepLines w:val="0"/>
              <w:rPr>
                <w:sz w:val="16"/>
                <w:szCs w:val="16"/>
                <w:lang w:eastAsia="zh-CN"/>
              </w:rPr>
            </w:pPr>
          </w:p>
        </w:tc>
      </w:tr>
      <w:tr w:rsidR="001D5EC2" w:rsidRPr="0036258B" w14:paraId="719D5B47" w14:textId="77777777" w:rsidTr="008268F0">
        <w:trPr>
          <w:trHeight w:val="105"/>
          <w:jc w:val="center"/>
        </w:trPr>
        <w:tc>
          <w:tcPr>
            <w:tcW w:w="936" w:type="dxa"/>
            <w:tcBorders>
              <w:bottom w:val="nil"/>
            </w:tcBorders>
            <w:shd w:val="clear" w:color="auto" w:fill="auto"/>
          </w:tcPr>
          <w:p w14:paraId="745AD4F3" w14:textId="77777777" w:rsidR="001D5EC2" w:rsidRPr="0036258B" w:rsidRDefault="001D5EC2" w:rsidP="008F6631">
            <w:pPr>
              <w:pStyle w:val="TAL"/>
              <w:keepNext w:val="0"/>
              <w:keepLines w:val="0"/>
              <w:rPr>
                <w:rFonts w:eastAsia="DengXian"/>
                <w:sz w:val="16"/>
                <w:szCs w:val="16"/>
                <w:lang w:eastAsia="zh-CN"/>
              </w:rPr>
            </w:pPr>
            <w:r w:rsidRPr="0036258B">
              <w:rPr>
                <w:sz w:val="16"/>
                <w:szCs w:val="16"/>
                <w:lang w:eastAsia="zh-CN"/>
              </w:rPr>
              <w:t>22.4.1</w:t>
            </w:r>
          </w:p>
        </w:tc>
        <w:tc>
          <w:tcPr>
            <w:tcW w:w="2279" w:type="dxa"/>
            <w:tcBorders>
              <w:bottom w:val="nil"/>
            </w:tcBorders>
            <w:shd w:val="clear" w:color="auto" w:fill="auto"/>
          </w:tcPr>
          <w:p w14:paraId="5BA865B6" w14:textId="77777777" w:rsidR="001D5EC2" w:rsidRPr="0036258B" w:rsidRDefault="001D5EC2" w:rsidP="008F6631">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528" w:type="dxa"/>
            <w:tcBorders>
              <w:bottom w:val="nil"/>
            </w:tcBorders>
            <w:shd w:val="clear" w:color="auto" w:fill="auto"/>
          </w:tcPr>
          <w:p w14:paraId="6652E5A2" w14:textId="77777777" w:rsidR="001D5EC2" w:rsidRPr="0036258B" w:rsidRDefault="001D5EC2" w:rsidP="008F6631">
            <w:pPr>
              <w:pStyle w:val="TAC"/>
              <w:rPr>
                <w:rFonts w:eastAsia="DengXian"/>
                <w:sz w:val="16"/>
                <w:szCs w:val="16"/>
                <w:lang w:eastAsia="zh-CN"/>
              </w:rPr>
            </w:pPr>
            <w:r w:rsidRPr="0036258B">
              <w:rPr>
                <w:sz w:val="16"/>
                <w:szCs w:val="16"/>
                <w:lang w:eastAsia="zh-CN"/>
              </w:rPr>
              <w:t>Rel-13</w:t>
            </w:r>
          </w:p>
        </w:tc>
        <w:tc>
          <w:tcPr>
            <w:tcW w:w="1030" w:type="dxa"/>
            <w:tcBorders>
              <w:bottom w:val="nil"/>
            </w:tcBorders>
            <w:shd w:val="clear" w:color="auto" w:fill="auto"/>
          </w:tcPr>
          <w:p w14:paraId="154074FC" w14:textId="77777777" w:rsidR="001D5EC2" w:rsidRPr="0036258B" w:rsidRDefault="001D5EC2" w:rsidP="008F6631">
            <w:pPr>
              <w:pStyle w:val="TAC"/>
              <w:rPr>
                <w:rFonts w:eastAsia="DengXian"/>
                <w:sz w:val="16"/>
                <w:szCs w:val="16"/>
                <w:lang w:eastAsia="zh-CN"/>
              </w:rPr>
            </w:pPr>
            <w:r w:rsidRPr="0036258B">
              <w:rPr>
                <w:sz w:val="16"/>
                <w:szCs w:val="16"/>
                <w:lang w:eastAsia="zh-CN"/>
              </w:rPr>
              <w:t>C273</w:t>
            </w:r>
          </w:p>
        </w:tc>
        <w:tc>
          <w:tcPr>
            <w:tcW w:w="1879" w:type="dxa"/>
            <w:tcBorders>
              <w:bottom w:val="nil"/>
            </w:tcBorders>
          </w:tcPr>
          <w:p w14:paraId="64D4A80F" w14:textId="77777777" w:rsidR="001D5EC2" w:rsidRPr="0036258B" w:rsidRDefault="001D5EC2" w:rsidP="008F6631">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5319" w:type="dxa"/>
          </w:tcPr>
          <w:p w14:paraId="4D403059"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328BAB9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3417600" w14:textId="582C97F6" w:rsidR="001D5EC2" w:rsidRPr="00B21C2B" w:rsidRDefault="008268F0" w:rsidP="008F6631">
            <w:pPr>
              <w:pStyle w:val="TAL"/>
              <w:keepNext w:val="0"/>
              <w:keepLines w:val="0"/>
              <w:rPr>
                <w:sz w:val="16"/>
                <w:szCs w:val="16"/>
                <w:highlight w:val="yellow"/>
                <w:lang w:eastAsia="en-US"/>
              </w:rPr>
            </w:pPr>
            <w:ins w:id="43" w:author="Bharadwaj Cheruvu" w:date="2023-11-16T14:36:00Z">
              <w:r w:rsidRPr="00B21C2B">
                <w:rPr>
                  <w:sz w:val="16"/>
                  <w:szCs w:val="16"/>
                  <w:highlight w:val="yellow"/>
                  <w:lang w:eastAsia="en-US"/>
                </w:rPr>
                <w:t>Note 23</w:t>
              </w:r>
            </w:ins>
          </w:p>
        </w:tc>
        <w:tc>
          <w:tcPr>
            <w:tcW w:w="705" w:type="dxa"/>
            <w:tcBorders>
              <w:bottom w:val="nil"/>
            </w:tcBorders>
          </w:tcPr>
          <w:p w14:paraId="7158AACC" w14:textId="77777777" w:rsidR="001D5EC2" w:rsidRPr="0036258B" w:rsidRDefault="001D5EC2" w:rsidP="008F6631">
            <w:pPr>
              <w:pStyle w:val="TAL"/>
              <w:keepNext w:val="0"/>
              <w:keepLines w:val="0"/>
              <w:rPr>
                <w:sz w:val="16"/>
                <w:szCs w:val="16"/>
                <w:lang w:eastAsia="zh-CN"/>
              </w:rPr>
            </w:pPr>
          </w:p>
        </w:tc>
      </w:tr>
      <w:tr w:rsidR="001D5EC2" w:rsidRPr="0036258B" w14:paraId="62B70B04" w14:textId="77777777" w:rsidTr="008268F0">
        <w:trPr>
          <w:trHeight w:val="105"/>
          <w:jc w:val="center"/>
        </w:trPr>
        <w:tc>
          <w:tcPr>
            <w:tcW w:w="936" w:type="dxa"/>
            <w:tcBorders>
              <w:top w:val="nil"/>
              <w:bottom w:val="single" w:sz="4" w:space="0" w:color="auto"/>
            </w:tcBorders>
            <w:shd w:val="clear" w:color="auto" w:fill="auto"/>
          </w:tcPr>
          <w:p w14:paraId="3CC3A6B5"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8DF4798"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8CA63E3"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766FB38"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4C06193"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636BE9C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DF4DCB9"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5C48616"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0F58F4E1" w14:textId="77777777" w:rsidR="001D5EC2" w:rsidRPr="0036258B" w:rsidRDefault="001D5EC2" w:rsidP="008F6631">
            <w:pPr>
              <w:pStyle w:val="TAL"/>
              <w:keepNext w:val="0"/>
              <w:keepLines w:val="0"/>
              <w:rPr>
                <w:sz w:val="16"/>
                <w:szCs w:val="16"/>
                <w:lang w:eastAsia="zh-CN"/>
              </w:rPr>
            </w:pPr>
          </w:p>
        </w:tc>
      </w:tr>
      <w:tr w:rsidR="001D5EC2" w:rsidRPr="0036258B" w14:paraId="639924EC" w14:textId="77777777" w:rsidTr="008268F0">
        <w:trPr>
          <w:trHeight w:val="105"/>
          <w:jc w:val="center"/>
        </w:trPr>
        <w:tc>
          <w:tcPr>
            <w:tcW w:w="936" w:type="dxa"/>
            <w:tcBorders>
              <w:bottom w:val="nil"/>
            </w:tcBorders>
            <w:shd w:val="clear" w:color="auto" w:fill="auto"/>
          </w:tcPr>
          <w:p w14:paraId="232E89E6"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22.4.2</w:t>
            </w:r>
          </w:p>
        </w:tc>
        <w:tc>
          <w:tcPr>
            <w:tcW w:w="2279" w:type="dxa"/>
            <w:tcBorders>
              <w:bottom w:val="nil"/>
            </w:tcBorders>
            <w:shd w:val="clear" w:color="auto" w:fill="auto"/>
          </w:tcPr>
          <w:p w14:paraId="4B6CF02E" w14:textId="77777777" w:rsidR="001D5EC2" w:rsidRPr="0036258B" w:rsidRDefault="001D5EC2" w:rsidP="008F6631">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528" w:type="dxa"/>
            <w:tcBorders>
              <w:bottom w:val="nil"/>
            </w:tcBorders>
            <w:shd w:val="clear" w:color="auto" w:fill="auto"/>
          </w:tcPr>
          <w:p w14:paraId="2D46F452"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1617BEF0"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2804CC2A"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5B192BF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6FB89239"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6CE7957" w14:textId="3196572E" w:rsidR="001D5EC2" w:rsidRPr="00B21C2B" w:rsidRDefault="008268F0" w:rsidP="008F6631">
            <w:pPr>
              <w:pStyle w:val="TAL"/>
              <w:keepNext w:val="0"/>
              <w:keepLines w:val="0"/>
              <w:rPr>
                <w:sz w:val="16"/>
                <w:szCs w:val="16"/>
                <w:highlight w:val="yellow"/>
                <w:lang w:eastAsia="en-US"/>
              </w:rPr>
            </w:pPr>
            <w:ins w:id="44" w:author="Bharadwaj Cheruvu" w:date="2023-11-16T14:36:00Z">
              <w:r w:rsidRPr="00B21C2B">
                <w:rPr>
                  <w:sz w:val="16"/>
                  <w:szCs w:val="16"/>
                  <w:highlight w:val="yellow"/>
                  <w:lang w:eastAsia="en-US"/>
                </w:rPr>
                <w:t>Note 23</w:t>
              </w:r>
            </w:ins>
          </w:p>
        </w:tc>
        <w:tc>
          <w:tcPr>
            <w:tcW w:w="705" w:type="dxa"/>
            <w:tcBorders>
              <w:bottom w:val="nil"/>
            </w:tcBorders>
          </w:tcPr>
          <w:p w14:paraId="0A11AFFD" w14:textId="77777777" w:rsidR="001D5EC2" w:rsidRPr="0036258B" w:rsidRDefault="001D5EC2" w:rsidP="008F6631">
            <w:pPr>
              <w:pStyle w:val="TAL"/>
              <w:keepNext w:val="0"/>
              <w:keepLines w:val="0"/>
              <w:rPr>
                <w:sz w:val="16"/>
                <w:szCs w:val="16"/>
                <w:lang w:eastAsia="zh-CN"/>
              </w:rPr>
            </w:pPr>
          </w:p>
        </w:tc>
      </w:tr>
      <w:tr w:rsidR="001D5EC2" w:rsidRPr="0036258B" w14:paraId="246310A8" w14:textId="77777777" w:rsidTr="008268F0">
        <w:trPr>
          <w:trHeight w:val="105"/>
          <w:jc w:val="center"/>
        </w:trPr>
        <w:tc>
          <w:tcPr>
            <w:tcW w:w="936" w:type="dxa"/>
            <w:tcBorders>
              <w:top w:val="nil"/>
            </w:tcBorders>
            <w:shd w:val="clear" w:color="auto" w:fill="auto"/>
          </w:tcPr>
          <w:p w14:paraId="052A4B6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429C5855"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02F59684"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229BED11"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52E277F9"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55217149"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7F03D196"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508C600D"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344DB69A" w14:textId="77777777" w:rsidR="001D5EC2" w:rsidRPr="0036258B" w:rsidRDefault="001D5EC2" w:rsidP="008F6631">
            <w:pPr>
              <w:pStyle w:val="TAL"/>
              <w:keepNext w:val="0"/>
              <w:keepLines w:val="0"/>
              <w:rPr>
                <w:sz w:val="16"/>
                <w:szCs w:val="16"/>
                <w:lang w:eastAsia="zh-CN"/>
              </w:rPr>
            </w:pPr>
          </w:p>
        </w:tc>
      </w:tr>
      <w:tr w:rsidR="001D5EC2" w:rsidRPr="0036258B" w14:paraId="6FD484AD" w14:textId="77777777" w:rsidTr="008268F0">
        <w:trPr>
          <w:trHeight w:val="105"/>
          <w:jc w:val="center"/>
        </w:trPr>
        <w:tc>
          <w:tcPr>
            <w:tcW w:w="936" w:type="dxa"/>
            <w:tcBorders>
              <w:bottom w:val="single" w:sz="4" w:space="0" w:color="auto"/>
            </w:tcBorders>
            <w:shd w:val="clear" w:color="auto" w:fill="auto"/>
          </w:tcPr>
          <w:p w14:paraId="0782C74A" w14:textId="77777777" w:rsidR="001D5EC2" w:rsidRPr="0036258B" w:rsidRDefault="001D5EC2" w:rsidP="008F6631">
            <w:pPr>
              <w:pStyle w:val="TAL"/>
              <w:keepNext w:val="0"/>
              <w:keepLines w:val="0"/>
              <w:rPr>
                <w:sz w:val="16"/>
                <w:szCs w:val="16"/>
                <w:lang w:eastAsia="zh-CN"/>
              </w:rPr>
            </w:pPr>
            <w:r>
              <w:rPr>
                <w:sz w:val="16"/>
                <w:szCs w:val="16"/>
                <w:lang w:eastAsia="zh-CN"/>
              </w:rPr>
              <w:t>22.4.3</w:t>
            </w:r>
          </w:p>
        </w:tc>
        <w:tc>
          <w:tcPr>
            <w:tcW w:w="2279" w:type="dxa"/>
            <w:tcBorders>
              <w:bottom w:val="single" w:sz="4" w:space="0" w:color="auto"/>
            </w:tcBorders>
            <w:shd w:val="clear" w:color="auto" w:fill="auto"/>
          </w:tcPr>
          <w:p w14:paraId="3F241595" w14:textId="77777777" w:rsidR="001D5EC2" w:rsidRPr="0036258B" w:rsidRDefault="001D5EC2" w:rsidP="008F6631">
            <w:pPr>
              <w:pStyle w:val="TAL"/>
              <w:keepNext w:val="0"/>
              <w:keepLines w:val="0"/>
              <w:rPr>
                <w:sz w:val="16"/>
                <w:szCs w:val="16"/>
                <w:lang w:eastAsia="en-US"/>
              </w:rPr>
            </w:pPr>
            <w:r>
              <w:rPr>
                <w:sz w:val="16"/>
                <w:szCs w:val="16"/>
                <w:lang w:eastAsia="zh-CN"/>
              </w:rPr>
              <w:t>Void</w:t>
            </w:r>
          </w:p>
        </w:tc>
        <w:tc>
          <w:tcPr>
            <w:tcW w:w="528" w:type="dxa"/>
            <w:tcBorders>
              <w:bottom w:val="single" w:sz="4" w:space="0" w:color="auto"/>
            </w:tcBorders>
            <w:shd w:val="clear" w:color="auto" w:fill="auto"/>
          </w:tcPr>
          <w:p w14:paraId="665CDBB4" w14:textId="77777777" w:rsidR="001D5EC2" w:rsidRPr="0036258B" w:rsidRDefault="001D5EC2" w:rsidP="008F6631">
            <w:pPr>
              <w:pStyle w:val="TAC"/>
              <w:rPr>
                <w:sz w:val="16"/>
                <w:szCs w:val="16"/>
                <w:lang w:eastAsia="zh-CN"/>
              </w:rPr>
            </w:pPr>
          </w:p>
        </w:tc>
        <w:tc>
          <w:tcPr>
            <w:tcW w:w="1030" w:type="dxa"/>
            <w:tcBorders>
              <w:bottom w:val="single" w:sz="4" w:space="0" w:color="auto"/>
            </w:tcBorders>
            <w:shd w:val="clear" w:color="auto" w:fill="auto"/>
          </w:tcPr>
          <w:p w14:paraId="13657BC9" w14:textId="77777777" w:rsidR="001D5EC2" w:rsidRPr="0036258B" w:rsidRDefault="001D5EC2" w:rsidP="008F6631">
            <w:pPr>
              <w:pStyle w:val="TAC"/>
              <w:rPr>
                <w:sz w:val="16"/>
                <w:szCs w:val="16"/>
                <w:lang w:eastAsia="zh-CN"/>
              </w:rPr>
            </w:pPr>
          </w:p>
        </w:tc>
        <w:tc>
          <w:tcPr>
            <w:tcW w:w="1879" w:type="dxa"/>
            <w:tcBorders>
              <w:bottom w:val="single" w:sz="4" w:space="0" w:color="auto"/>
            </w:tcBorders>
          </w:tcPr>
          <w:p w14:paraId="374A7702" w14:textId="77777777" w:rsidR="001D5EC2" w:rsidRPr="0036258B" w:rsidRDefault="001D5EC2" w:rsidP="008F6631">
            <w:pPr>
              <w:pStyle w:val="TAL"/>
              <w:keepNext w:val="0"/>
              <w:keepLines w:val="0"/>
              <w:rPr>
                <w:sz w:val="16"/>
                <w:szCs w:val="16"/>
                <w:lang w:eastAsia="zh-CN"/>
              </w:rPr>
            </w:pPr>
          </w:p>
        </w:tc>
        <w:tc>
          <w:tcPr>
            <w:tcW w:w="5319" w:type="dxa"/>
          </w:tcPr>
          <w:p w14:paraId="3EC448EA" w14:textId="77777777" w:rsidR="001D5EC2" w:rsidRPr="008B0733"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0B2E13E6" w14:textId="77777777" w:rsidR="001D5EC2" w:rsidRPr="0036258B" w:rsidRDefault="001D5EC2" w:rsidP="008F6631">
            <w:pPr>
              <w:pStyle w:val="TAL"/>
              <w:keepNext w:val="0"/>
              <w:keepLines w:val="0"/>
              <w:rPr>
                <w:sz w:val="16"/>
                <w:szCs w:val="16"/>
                <w:lang w:eastAsia="en-US"/>
              </w:rPr>
            </w:pPr>
          </w:p>
        </w:tc>
        <w:tc>
          <w:tcPr>
            <w:tcW w:w="937" w:type="dxa"/>
            <w:tcBorders>
              <w:bottom w:val="single" w:sz="4" w:space="0" w:color="auto"/>
            </w:tcBorders>
          </w:tcPr>
          <w:p w14:paraId="01BE1EB3" w14:textId="77777777" w:rsidR="001D5EC2" w:rsidRPr="00B21C2B" w:rsidRDefault="001D5EC2" w:rsidP="008F6631">
            <w:pPr>
              <w:pStyle w:val="TAL"/>
              <w:keepNext w:val="0"/>
              <w:keepLines w:val="0"/>
              <w:rPr>
                <w:sz w:val="16"/>
                <w:szCs w:val="16"/>
                <w:highlight w:val="yellow"/>
                <w:lang w:eastAsia="en-US"/>
              </w:rPr>
            </w:pPr>
          </w:p>
        </w:tc>
        <w:tc>
          <w:tcPr>
            <w:tcW w:w="705" w:type="dxa"/>
            <w:tcBorders>
              <w:bottom w:val="single" w:sz="4" w:space="0" w:color="auto"/>
            </w:tcBorders>
          </w:tcPr>
          <w:p w14:paraId="75AC58B8" w14:textId="77777777" w:rsidR="001D5EC2" w:rsidRPr="0036258B" w:rsidRDefault="001D5EC2" w:rsidP="008F6631">
            <w:pPr>
              <w:pStyle w:val="TAL"/>
              <w:keepNext w:val="0"/>
              <w:keepLines w:val="0"/>
              <w:rPr>
                <w:sz w:val="16"/>
                <w:szCs w:val="16"/>
                <w:lang w:eastAsia="zh-CN"/>
              </w:rPr>
            </w:pPr>
          </w:p>
        </w:tc>
      </w:tr>
      <w:tr w:rsidR="001D5EC2" w:rsidRPr="0036258B" w14:paraId="59FB6D2A" w14:textId="77777777" w:rsidTr="008268F0">
        <w:trPr>
          <w:trHeight w:val="105"/>
          <w:jc w:val="center"/>
        </w:trPr>
        <w:tc>
          <w:tcPr>
            <w:tcW w:w="936" w:type="dxa"/>
            <w:tcBorders>
              <w:bottom w:val="nil"/>
            </w:tcBorders>
            <w:shd w:val="clear" w:color="auto" w:fill="auto"/>
          </w:tcPr>
          <w:p w14:paraId="46F2DF1A"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22.4.4</w:t>
            </w:r>
          </w:p>
        </w:tc>
        <w:tc>
          <w:tcPr>
            <w:tcW w:w="2279" w:type="dxa"/>
            <w:tcBorders>
              <w:bottom w:val="nil"/>
            </w:tcBorders>
            <w:shd w:val="clear" w:color="auto" w:fill="auto"/>
          </w:tcPr>
          <w:p w14:paraId="6E65C4D4" w14:textId="77777777" w:rsidR="001D5EC2" w:rsidRPr="0036258B" w:rsidRDefault="001D5EC2" w:rsidP="008F6631">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0 to 9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528" w:type="dxa"/>
            <w:tcBorders>
              <w:bottom w:val="nil"/>
            </w:tcBorders>
            <w:shd w:val="clear" w:color="auto" w:fill="auto"/>
          </w:tcPr>
          <w:p w14:paraId="513CF7CB"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2AFB0D79"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7C40B5EB"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598FE5D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0071517C"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64FB680" w14:textId="557CC7D2" w:rsidR="001D5EC2" w:rsidRPr="00B21C2B" w:rsidRDefault="008268F0" w:rsidP="008F6631">
            <w:pPr>
              <w:pStyle w:val="TAL"/>
              <w:keepNext w:val="0"/>
              <w:keepLines w:val="0"/>
              <w:rPr>
                <w:sz w:val="16"/>
                <w:szCs w:val="16"/>
                <w:highlight w:val="yellow"/>
                <w:lang w:eastAsia="en-US"/>
              </w:rPr>
            </w:pPr>
            <w:ins w:id="45" w:author="Bharadwaj Cheruvu" w:date="2023-11-16T14:37:00Z">
              <w:r w:rsidRPr="00B21C2B">
                <w:rPr>
                  <w:sz w:val="16"/>
                  <w:szCs w:val="16"/>
                  <w:highlight w:val="yellow"/>
                  <w:lang w:eastAsia="en-US"/>
                </w:rPr>
                <w:t>Note 23</w:t>
              </w:r>
            </w:ins>
          </w:p>
        </w:tc>
        <w:tc>
          <w:tcPr>
            <w:tcW w:w="705" w:type="dxa"/>
            <w:tcBorders>
              <w:bottom w:val="nil"/>
            </w:tcBorders>
          </w:tcPr>
          <w:p w14:paraId="0B1905AD" w14:textId="77777777" w:rsidR="001D5EC2" w:rsidRPr="0036258B" w:rsidRDefault="001D5EC2" w:rsidP="008F6631">
            <w:pPr>
              <w:pStyle w:val="TAL"/>
              <w:keepNext w:val="0"/>
              <w:keepLines w:val="0"/>
              <w:rPr>
                <w:sz w:val="16"/>
                <w:szCs w:val="16"/>
                <w:lang w:eastAsia="zh-CN"/>
              </w:rPr>
            </w:pPr>
          </w:p>
        </w:tc>
      </w:tr>
      <w:tr w:rsidR="001D5EC2" w:rsidRPr="0036258B" w14:paraId="22C3D658" w14:textId="77777777" w:rsidTr="008268F0">
        <w:trPr>
          <w:trHeight w:val="105"/>
          <w:jc w:val="center"/>
        </w:trPr>
        <w:tc>
          <w:tcPr>
            <w:tcW w:w="936" w:type="dxa"/>
            <w:tcBorders>
              <w:top w:val="nil"/>
              <w:bottom w:val="single" w:sz="4" w:space="0" w:color="auto"/>
            </w:tcBorders>
            <w:shd w:val="clear" w:color="auto" w:fill="auto"/>
          </w:tcPr>
          <w:p w14:paraId="1D97C601"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293D925"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CFE56E7"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2458BC6D"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7B4179A3"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19E44C77"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66563A95"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15125FAA"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7CECC80F" w14:textId="77777777" w:rsidR="001D5EC2" w:rsidRPr="0036258B" w:rsidRDefault="001D5EC2" w:rsidP="008F6631">
            <w:pPr>
              <w:pStyle w:val="TAL"/>
              <w:keepNext w:val="0"/>
              <w:keepLines w:val="0"/>
              <w:rPr>
                <w:sz w:val="16"/>
                <w:szCs w:val="16"/>
                <w:lang w:eastAsia="zh-CN"/>
              </w:rPr>
            </w:pPr>
          </w:p>
        </w:tc>
      </w:tr>
      <w:tr w:rsidR="001D5EC2" w:rsidRPr="0036258B" w14:paraId="2751E310" w14:textId="77777777" w:rsidTr="008268F0">
        <w:trPr>
          <w:trHeight w:val="105"/>
          <w:jc w:val="center"/>
        </w:trPr>
        <w:tc>
          <w:tcPr>
            <w:tcW w:w="936" w:type="dxa"/>
            <w:tcBorders>
              <w:bottom w:val="nil"/>
            </w:tcBorders>
            <w:shd w:val="clear" w:color="auto" w:fill="auto"/>
          </w:tcPr>
          <w:p w14:paraId="4E02C137"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22.4.5</w:t>
            </w:r>
          </w:p>
        </w:tc>
        <w:tc>
          <w:tcPr>
            <w:tcW w:w="2279" w:type="dxa"/>
            <w:tcBorders>
              <w:bottom w:val="nil"/>
            </w:tcBorders>
            <w:shd w:val="clear" w:color="auto" w:fill="auto"/>
          </w:tcPr>
          <w:p w14:paraId="5ABB2D40" w14:textId="77777777" w:rsidR="001D5EC2" w:rsidRPr="0036258B" w:rsidRDefault="001D5EC2" w:rsidP="008F6631">
            <w:pPr>
              <w:pStyle w:val="TAL"/>
              <w:keepNext w:val="0"/>
              <w:keepLines w:val="0"/>
              <w:rPr>
                <w:sz w:val="16"/>
                <w:szCs w:val="16"/>
                <w:lang w:eastAsia="zh-CN"/>
              </w:rPr>
            </w:pPr>
            <w:r w:rsidRPr="0036258B">
              <w:rPr>
                <w:sz w:val="16"/>
                <w:szCs w:val="16"/>
                <w:lang w:eastAsia="en-US"/>
              </w:rPr>
              <w:t xml:space="preserve">NB-IoT / RRC connection establishment / Paging / Access Barring for UE with AC 11 to 15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528" w:type="dxa"/>
            <w:tcBorders>
              <w:bottom w:val="nil"/>
            </w:tcBorders>
            <w:shd w:val="clear" w:color="auto" w:fill="auto"/>
          </w:tcPr>
          <w:p w14:paraId="59C3DB06"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49B648CD"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7113AF38"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1B35F3E1"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7FD9AE04"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CF5C0E5" w14:textId="501F9676" w:rsidR="001D5EC2" w:rsidRPr="00B21C2B" w:rsidRDefault="008268F0" w:rsidP="008F6631">
            <w:pPr>
              <w:pStyle w:val="TAL"/>
              <w:keepNext w:val="0"/>
              <w:keepLines w:val="0"/>
              <w:rPr>
                <w:sz w:val="16"/>
                <w:szCs w:val="16"/>
                <w:highlight w:val="yellow"/>
                <w:lang w:eastAsia="en-US"/>
              </w:rPr>
            </w:pPr>
            <w:ins w:id="46" w:author="Bharadwaj Cheruvu" w:date="2023-11-16T14:37:00Z">
              <w:r w:rsidRPr="00B21C2B">
                <w:rPr>
                  <w:sz w:val="16"/>
                  <w:szCs w:val="16"/>
                  <w:highlight w:val="yellow"/>
                  <w:lang w:eastAsia="en-US"/>
                </w:rPr>
                <w:t>Note 23</w:t>
              </w:r>
            </w:ins>
          </w:p>
        </w:tc>
        <w:tc>
          <w:tcPr>
            <w:tcW w:w="705" w:type="dxa"/>
            <w:tcBorders>
              <w:bottom w:val="nil"/>
            </w:tcBorders>
          </w:tcPr>
          <w:p w14:paraId="5AF5EB54" w14:textId="77777777" w:rsidR="001D5EC2" w:rsidRPr="0036258B" w:rsidRDefault="001D5EC2" w:rsidP="008F6631">
            <w:pPr>
              <w:pStyle w:val="TAL"/>
              <w:keepNext w:val="0"/>
              <w:keepLines w:val="0"/>
              <w:rPr>
                <w:sz w:val="16"/>
                <w:szCs w:val="16"/>
                <w:lang w:eastAsia="zh-CN"/>
              </w:rPr>
            </w:pPr>
          </w:p>
        </w:tc>
      </w:tr>
      <w:tr w:rsidR="001D5EC2" w:rsidRPr="0036258B" w14:paraId="15CD28C7" w14:textId="77777777" w:rsidTr="008268F0">
        <w:trPr>
          <w:trHeight w:val="105"/>
          <w:jc w:val="center"/>
        </w:trPr>
        <w:tc>
          <w:tcPr>
            <w:tcW w:w="936" w:type="dxa"/>
            <w:tcBorders>
              <w:top w:val="nil"/>
              <w:bottom w:val="single" w:sz="4" w:space="0" w:color="auto"/>
            </w:tcBorders>
            <w:shd w:val="clear" w:color="auto" w:fill="auto"/>
          </w:tcPr>
          <w:p w14:paraId="0B80A5B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1625391"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42CC5B5"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4A9770A"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4487CA5"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BE2A0C2"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03DEBA6"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286097C"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7B26AD24" w14:textId="77777777" w:rsidR="001D5EC2" w:rsidRPr="0036258B" w:rsidRDefault="001D5EC2" w:rsidP="008F6631">
            <w:pPr>
              <w:pStyle w:val="TAL"/>
              <w:keepNext w:val="0"/>
              <w:keepLines w:val="0"/>
              <w:rPr>
                <w:sz w:val="16"/>
                <w:szCs w:val="16"/>
                <w:lang w:eastAsia="zh-CN"/>
              </w:rPr>
            </w:pPr>
          </w:p>
        </w:tc>
      </w:tr>
      <w:tr w:rsidR="001D5EC2" w:rsidRPr="0036258B" w14:paraId="363EBF87" w14:textId="77777777" w:rsidTr="008268F0">
        <w:trPr>
          <w:trHeight w:val="105"/>
          <w:jc w:val="center"/>
        </w:trPr>
        <w:tc>
          <w:tcPr>
            <w:tcW w:w="936" w:type="dxa"/>
            <w:tcBorders>
              <w:bottom w:val="nil"/>
            </w:tcBorders>
            <w:shd w:val="clear" w:color="auto" w:fill="auto"/>
          </w:tcPr>
          <w:p w14:paraId="7AA226F1"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22.4.6</w:t>
            </w:r>
          </w:p>
        </w:tc>
        <w:tc>
          <w:tcPr>
            <w:tcW w:w="2279" w:type="dxa"/>
            <w:tcBorders>
              <w:bottom w:val="nil"/>
            </w:tcBorders>
            <w:shd w:val="clear" w:color="auto" w:fill="auto"/>
          </w:tcPr>
          <w:p w14:paraId="39BCE4C9" w14:textId="77777777" w:rsidR="001D5EC2" w:rsidRPr="0036258B" w:rsidRDefault="001D5EC2" w:rsidP="008F6631">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528" w:type="dxa"/>
            <w:tcBorders>
              <w:bottom w:val="nil"/>
            </w:tcBorders>
            <w:shd w:val="clear" w:color="auto" w:fill="auto"/>
          </w:tcPr>
          <w:p w14:paraId="1EA1C8F7"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3FA76C52"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14F34F4C"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5535D15A"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0CAD531F"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05A958A" w14:textId="5A967C30" w:rsidR="001D5EC2" w:rsidRPr="00B21C2B" w:rsidRDefault="008268F0" w:rsidP="008F6631">
            <w:pPr>
              <w:pStyle w:val="TAL"/>
              <w:keepNext w:val="0"/>
              <w:keepLines w:val="0"/>
              <w:rPr>
                <w:sz w:val="16"/>
                <w:szCs w:val="16"/>
                <w:highlight w:val="yellow"/>
                <w:lang w:eastAsia="en-US"/>
              </w:rPr>
            </w:pPr>
            <w:ins w:id="47" w:author="Bharadwaj Cheruvu" w:date="2023-11-16T14:37:00Z">
              <w:r w:rsidRPr="00B21C2B">
                <w:rPr>
                  <w:sz w:val="16"/>
                  <w:szCs w:val="16"/>
                  <w:highlight w:val="yellow"/>
                  <w:lang w:eastAsia="en-US"/>
                </w:rPr>
                <w:t>Note 23</w:t>
              </w:r>
            </w:ins>
          </w:p>
        </w:tc>
        <w:tc>
          <w:tcPr>
            <w:tcW w:w="705" w:type="dxa"/>
            <w:tcBorders>
              <w:bottom w:val="nil"/>
            </w:tcBorders>
          </w:tcPr>
          <w:p w14:paraId="5E27C1B2" w14:textId="77777777" w:rsidR="001D5EC2" w:rsidRPr="0036258B" w:rsidRDefault="001D5EC2" w:rsidP="008F6631">
            <w:pPr>
              <w:pStyle w:val="TAL"/>
              <w:keepNext w:val="0"/>
              <w:keepLines w:val="0"/>
              <w:rPr>
                <w:sz w:val="16"/>
                <w:szCs w:val="16"/>
                <w:lang w:eastAsia="zh-CN"/>
              </w:rPr>
            </w:pPr>
          </w:p>
        </w:tc>
      </w:tr>
      <w:tr w:rsidR="001D5EC2" w:rsidRPr="0036258B" w14:paraId="58D082FD" w14:textId="77777777" w:rsidTr="008268F0">
        <w:trPr>
          <w:trHeight w:val="105"/>
          <w:jc w:val="center"/>
        </w:trPr>
        <w:tc>
          <w:tcPr>
            <w:tcW w:w="936" w:type="dxa"/>
            <w:tcBorders>
              <w:top w:val="nil"/>
              <w:bottom w:val="single" w:sz="4" w:space="0" w:color="auto"/>
            </w:tcBorders>
            <w:shd w:val="clear" w:color="auto" w:fill="auto"/>
          </w:tcPr>
          <w:p w14:paraId="20466D2B"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8D6DD44"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5F360F4"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14DB5606"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3D7FCE84"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6B22697B"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235711F"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77417937" w14:textId="77777777" w:rsidR="001D5EC2" w:rsidRPr="0036258B"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25D433B6" w14:textId="77777777" w:rsidR="001D5EC2" w:rsidRPr="0036258B" w:rsidRDefault="001D5EC2" w:rsidP="008F6631">
            <w:pPr>
              <w:pStyle w:val="TAL"/>
              <w:keepNext w:val="0"/>
              <w:keepLines w:val="0"/>
              <w:rPr>
                <w:sz w:val="16"/>
                <w:szCs w:val="16"/>
                <w:lang w:eastAsia="zh-CN"/>
              </w:rPr>
            </w:pPr>
          </w:p>
        </w:tc>
      </w:tr>
      <w:tr w:rsidR="001D5EC2" w:rsidRPr="0036258B" w14:paraId="6BED6B85" w14:textId="77777777" w:rsidTr="008268F0">
        <w:trPr>
          <w:trHeight w:val="105"/>
          <w:jc w:val="center"/>
        </w:trPr>
        <w:tc>
          <w:tcPr>
            <w:tcW w:w="936" w:type="dxa"/>
            <w:tcBorders>
              <w:bottom w:val="nil"/>
            </w:tcBorders>
            <w:shd w:val="clear" w:color="auto" w:fill="auto"/>
          </w:tcPr>
          <w:p w14:paraId="523E14C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22.4.7</w:t>
            </w:r>
          </w:p>
        </w:tc>
        <w:tc>
          <w:tcPr>
            <w:tcW w:w="2279" w:type="dxa"/>
            <w:tcBorders>
              <w:bottom w:val="nil"/>
            </w:tcBorders>
            <w:shd w:val="clear" w:color="auto" w:fill="auto"/>
          </w:tcPr>
          <w:p w14:paraId="32AEF8B8"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528" w:type="dxa"/>
            <w:tcBorders>
              <w:bottom w:val="nil"/>
            </w:tcBorders>
            <w:shd w:val="clear" w:color="auto" w:fill="auto"/>
          </w:tcPr>
          <w:p w14:paraId="7D88850E"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79655E99"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40EAFECE"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123DFBF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6EF8892C"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4FB357A4" w14:textId="427CB39F" w:rsidR="001D5EC2" w:rsidRPr="00B21C2B" w:rsidRDefault="008268F0" w:rsidP="008F6631">
            <w:pPr>
              <w:pStyle w:val="TAL"/>
              <w:keepNext w:val="0"/>
              <w:keepLines w:val="0"/>
              <w:rPr>
                <w:sz w:val="16"/>
                <w:szCs w:val="16"/>
                <w:highlight w:val="yellow"/>
                <w:lang w:eastAsia="en-US"/>
              </w:rPr>
            </w:pPr>
            <w:ins w:id="48" w:author="Bharadwaj Cheruvu" w:date="2023-11-16T14:37:00Z">
              <w:r w:rsidRPr="00B21C2B">
                <w:rPr>
                  <w:sz w:val="16"/>
                  <w:szCs w:val="16"/>
                  <w:highlight w:val="yellow"/>
                  <w:lang w:eastAsia="en-US"/>
                </w:rPr>
                <w:t>Note 23</w:t>
              </w:r>
            </w:ins>
          </w:p>
        </w:tc>
        <w:tc>
          <w:tcPr>
            <w:tcW w:w="705" w:type="dxa"/>
            <w:tcBorders>
              <w:bottom w:val="nil"/>
            </w:tcBorders>
          </w:tcPr>
          <w:p w14:paraId="2E3615C1" w14:textId="77777777" w:rsidR="001D5EC2" w:rsidRPr="0036258B" w:rsidRDefault="001D5EC2" w:rsidP="008F6631">
            <w:pPr>
              <w:pStyle w:val="TAL"/>
              <w:keepNext w:val="0"/>
              <w:keepLines w:val="0"/>
              <w:rPr>
                <w:sz w:val="16"/>
                <w:szCs w:val="16"/>
                <w:lang w:eastAsia="zh-CN"/>
              </w:rPr>
            </w:pPr>
          </w:p>
        </w:tc>
      </w:tr>
      <w:tr w:rsidR="001D5EC2" w:rsidRPr="0036258B" w14:paraId="453C565D" w14:textId="77777777" w:rsidTr="008268F0">
        <w:trPr>
          <w:trHeight w:val="105"/>
          <w:jc w:val="center"/>
        </w:trPr>
        <w:tc>
          <w:tcPr>
            <w:tcW w:w="936" w:type="dxa"/>
            <w:tcBorders>
              <w:top w:val="nil"/>
              <w:bottom w:val="single" w:sz="4" w:space="0" w:color="auto"/>
            </w:tcBorders>
            <w:shd w:val="clear" w:color="auto" w:fill="auto"/>
          </w:tcPr>
          <w:p w14:paraId="0E42C86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330FC1DC"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7E8CDA9A"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7CAB434C"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141B677"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6101D6CF"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1E9AAC67"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ED49FCB"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E030750" w14:textId="77777777" w:rsidR="001D5EC2" w:rsidRPr="0036258B" w:rsidRDefault="001D5EC2" w:rsidP="008F6631">
            <w:pPr>
              <w:pStyle w:val="TAL"/>
              <w:keepNext w:val="0"/>
              <w:keepLines w:val="0"/>
              <w:rPr>
                <w:sz w:val="16"/>
                <w:szCs w:val="16"/>
                <w:lang w:eastAsia="zh-CN"/>
              </w:rPr>
            </w:pPr>
          </w:p>
        </w:tc>
      </w:tr>
      <w:tr w:rsidR="001D5EC2" w:rsidRPr="0036258B" w14:paraId="3A0FFD26" w14:textId="77777777" w:rsidTr="008268F0">
        <w:trPr>
          <w:trHeight w:val="105"/>
          <w:jc w:val="center"/>
        </w:trPr>
        <w:tc>
          <w:tcPr>
            <w:tcW w:w="936" w:type="dxa"/>
            <w:tcBorders>
              <w:bottom w:val="nil"/>
            </w:tcBorders>
            <w:shd w:val="clear" w:color="auto" w:fill="auto"/>
          </w:tcPr>
          <w:p w14:paraId="36CA0082"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22.4.8</w:t>
            </w:r>
          </w:p>
        </w:tc>
        <w:tc>
          <w:tcPr>
            <w:tcW w:w="2279" w:type="dxa"/>
            <w:tcBorders>
              <w:bottom w:val="nil"/>
            </w:tcBorders>
            <w:shd w:val="clear" w:color="auto" w:fill="auto"/>
          </w:tcPr>
          <w:p w14:paraId="7E824314" w14:textId="77777777" w:rsidR="001D5EC2" w:rsidRPr="0036258B" w:rsidRDefault="001D5EC2" w:rsidP="008F6631">
            <w:pPr>
              <w:pStyle w:val="TAL"/>
              <w:keepNext w:val="0"/>
              <w:keepLines w:val="0"/>
              <w:rPr>
                <w:sz w:val="16"/>
                <w:szCs w:val="16"/>
                <w:lang w:eastAsia="zh-CN"/>
              </w:rPr>
            </w:pPr>
            <w:r w:rsidRPr="0036258B">
              <w:rPr>
                <w:sz w:val="16"/>
                <w:szCs w:val="16"/>
                <w:lang w:eastAsia="en-US"/>
              </w:rPr>
              <w:t xml:space="preserve">NB-IoT / RRC connection establishment / Access Barring for UE with AC 0 to 9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528" w:type="dxa"/>
            <w:tcBorders>
              <w:bottom w:val="nil"/>
            </w:tcBorders>
            <w:shd w:val="clear" w:color="auto" w:fill="auto"/>
          </w:tcPr>
          <w:p w14:paraId="66545DE2"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4DA29E9D"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72ABBC02"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415883CD"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7BC518AD"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3509072" w14:textId="731F1DEA" w:rsidR="001D5EC2" w:rsidRPr="00B21C2B" w:rsidRDefault="008268F0" w:rsidP="008F6631">
            <w:pPr>
              <w:pStyle w:val="TAL"/>
              <w:keepNext w:val="0"/>
              <w:keepLines w:val="0"/>
              <w:rPr>
                <w:sz w:val="16"/>
                <w:szCs w:val="16"/>
                <w:highlight w:val="yellow"/>
                <w:lang w:eastAsia="en-US"/>
              </w:rPr>
            </w:pPr>
            <w:ins w:id="49" w:author="Bharadwaj Cheruvu" w:date="2023-11-16T14:37:00Z">
              <w:r w:rsidRPr="00B21C2B">
                <w:rPr>
                  <w:sz w:val="16"/>
                  <w:szCs w:val="16"/>
                  <w:highlight w:val="yellow"/>
                  <w:lang w:eastAsia="en-US"/>
                </w:rPr>
                <w:t>Note 23</w:t>
              </w:r>
            </w:ins>
          </w:p>
        </w:tc>
        <w:tc>
          <w:tcPr>
            <w:tcW w:w="705" w:type="dxa"/>
            <w:tcBorders>
              <w:bottom w:val="nil"/>
            </w:tcBorders>
          </w:tcPr>
          <w:p w14:paraId="54C238F5" w14:textId="77777777" w:rsidR="001D5EC2" w:rsidRPr="0036258B" w:rsidRDefault="001D5EC2" w:rsidP="008F6631">
            <w:pPr>
              <w:pStyle w:val="TAL"/>
              <w:keepNext w:val="0"/>
              <w:keepLines w:val="0"/>
              <w:rPr>
                <w:sz w:val="16"/>
                <w:szCs w:val="16"/>
                <w:lang w:eastAsia="zh-CN"/>
              </w:rPr>
            </w:pPr>
          </w:p>
        </w:tc>
      </w:tr>
      <w:tr w:rsidR="001D5EC2" w:rsidRPr="0036258B" w14:paraId="7F9691E7" w14:textId="77777777" w:rsidTr="008268F0">
        <w:trPr>
          <w:trHeight w:val="105"/>
          <w:jc w:val="center"/>
        </w:trPr>
        <w:tc>
          <w:tcPr>
            <w:tcW w:w="936" w:type="dxa"/>
            <w:tcBorders>
              <w:top w:val="nil"/>
              <w:bottom w:val="single" w:sz="4" w:space="0" w:color="auto"/>
            </w:tcBorders>
            <w:shd w:val="clear" w:color="auto" w:fill="auto"/>
          </w:tcPr>
          <w:p w14:paraId="126F751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8EBEED6"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6E366EC4"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9444C0A"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0C25F8C6"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7C56EF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5C3DD111"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4A8A57E3"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385A69B8" w14:textId="77777777" w:rsidR="001D5EC2" w:rsidRPr="0036258B" w:rsidRDefault="001D5EC2" w:rsidP="008F6631">
            <w:pPr>
              <w:pStyle w:val="TAL"/>
              <w:keepNext w:val="0"/>
              <w:keepLines w:val="0"/>
              <w:rPr>
                <w:sz w:val="16"/>
                <w:szCs w:val="16"/>
                <w:lang w:eastAsia="zh-CN"/>
              </w:rPr>
            </w:pPr>
          </w:p>
        </w:tc>
      </w:tr>
      <w:tr w:rsidR="001D5EC2" w:rsidRPr="0036258B" w14:paraId="448D196E" w14:textId="77777777" w:rsidTr="008268F0">
        <w:trPr>
          <w:trHeight w:val="105"/>
          <w:jc w:val="center"/>
        </w:trPr>
        <w:tc>
          <w:tcPr>
            <w:tcW w:w="936" w:type="dxa"/>
            <w:tcBorders>
              <w:bottom w:val="nil"/>
            </w:tcBorders>
            <w:shd w:val="clear" w:color="auto" w:fill="auto"/>
          </w:tcPr>
          <w:p w14:paraId="4E6857DC"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22.4.9</w:t>
            </w:r>
          </w:p>
        </w:tc>
        <w:tc>
          <w:tcPr>
            <w:tcW w:w="2279" w:type="dxa"/>
            <w:tcBorders>
              <w:bottom w:val="nil"/>
            </w:tcBorders>
            <w:shd w:val="clear" w:color="auto" w:fill="auto"/>
          </w:tcPr>
          <w:p w14:paraId="13FF6007" w14:textId="77777777" w:rsidR="001D5EC2" w:rsidRPr="0036258B" w:rsidRDefault="001D5EC2" w:rsidP="008F6631">
            <w:pPr>
              <w:pStyle w:val="TAL"/>
              <w:keepNext w:val="0"/>
              <w:keepLines w:val="0"/>
              <w:rPr>
                <w:sz w:val="16"/>
                <w:szCs w:val="16"/>
                <w:lang w:eastAsia="zh-CN"/>
              </w:rPr>
            </w:pPr>
            <w:r w:rsidRPr="0036258B">
              <w:rPr>
                <w:sz w:val="16"/>
                <w:szCs w:val="16"/>
                <w:lang w:eastAsia="en-US"/>
              </w:rPr>
              <w:t xml:space="preserve">NB-IoT / RRC connection establishment / Access Barring for UE with AC 11 to 15 / MO exception data / ab-Category a, </w:t>
            </w:r>
            <w:proofErr w:type="gramStart"/>
            <w:r w:rsidRPr="0036258B">
              <w:rPr>
                <w:sz w:val="16"/>
                <w:szCs w:val="16"/>
                <w:lang w:eastAsia="en-US"/>
              </w:rPr>
              <w:t>b</w:t>
            </w:r>
            <w:proofErr w:type="gramEnd"/>
            <w:r w:rsidRPr="0036258B">
              <w:rPr>
                <w:sz w:val="16"/>
                <w:szCs w:val="16"/>
                <w:lang w:eastAsia="en-US"/>
              </w:rPr>
              <w:t xml:space="preserve"> and c</w:t>
            </w:r>
          </w:p>
        </w:tc>
        <w:tc>
          <w:tcPr>
            <w:tcW w:w="528" w:type="dxa"/>
            <w:tcBorders>
              <w:bottom w:val="nil"/>
            </w:tcBorders>
            <w:shd w:val="clear" w:color="auto" w:fill="auto"/>
          </w:tcPr>
          <w:p w14:paraId="47139C7F"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56679791"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5F2E70F0"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13AF8A2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50546B70"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51AA7D08" w14:textId="54D7950C" w:rsidR="001D5EC2" w:rsidRPr="00B21C2B" w:rsidRDefault="008268F0" w:rsidP="008F6631">
            <w:pPr>
              <w:pStyle w:val="TAL"/>
              <w:keepNext w:val="0"/>
              <w:keepLines w:val="0"/>
              <w:rPr>
                <w:sz w:val="16"/>
                <w:szCs w:val="16"/>
                <w:highlight w:val="yellow"/>
                <w:lang w:eastAsia="en-US"/>
              </w:rPr>
            </w:pPr>
            <w:ins w:id="50" w:author="Bharadwaj Cheruvu" w:date="2023-11-16T14:37:00Z">
              <w:r w:rsidRPr="00B21C2B">
                <w:rPr>
                  <w:sz w:val="16"/>
                  <w:szCs w:val="16"/>
                  <w:highlight w:val="yellow"/>
                  <w:lang w:eastAsia="en-US"/>
                </w:rPr>
                <w:t>Note 23</w:t>
              </w:r>
            </w:ins>
          </w:p>
        </w:tc>
        <w:tc>
          <w:tcPr>
            <w:tcW w:w="705" w:type="dxa"/>
            <w:tcBorders>
              <w:bottom w:val="nil"/>
            </w:tcBorders>
          </w:tcPr>
          <w:p w14:paraId="148B717A" w14:textId="77777777" w:rsidR="001D5EC2" w:rsidRPr="0036258B" w:rsidRDefault="001D5EC2" w:rsidP="008F6631">
            <w:pPr>
              <w:pStyle w:val="TAL"/>
              <w:keepNext w:val="0"/>
              <w:keepLines w:val="0"/>
              <w:rPr>
                <w:sz w:val="16"/>
                <w:szCs w:val="16"/>
                <w:lang w:eastAsia="zh-CN"/>
              </w:rPr>
            </w:pPr>
          </w:p>
        </w:tc>
      </w:tr>
      <w:tr w:rsidR="001D5EC2" w:rsidRPr="0036258B" w14:paraId="2BA126F3" w14:textId="77777777" w:rsidTr="008268F0">
        <w:trPr>
          <w:trHeight w:val="105"/>
          <w:jc w:val="center"/>
        </w:trPr>
        <w:tc>
          <w:tcPr>
            <w:tcW w:w="936" w:type="dxa"/>
            <w:tcBorders>
              <w:top w:val="nil"/>
            </w:tcBorders>
            <w:shd w:val="clear" w:color="auto" w:fill="auto"/>
          </w:tcPr>
          <w:p w14:paraId="74156F11"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7552E4C5"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081F54AD"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3500351C"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640238DA"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44C008D"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2BDF6A4"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3CABCE1D"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260F14E4" w14:textId="77777777" w:rsidR="001D5EC2" w:rsidRPr="0036258B" w:rsidRDefault="001D5EC2" w:rsidP="008F6631">
            <w:pPr>
              <w:pStyle w:val="TAL"/>
              <w:keepNext w:val="0"/>
              <w:keepLines w:val="0"/>
              <w:rPr>
                <w:sz w:val="16"/>
                <w:szCs w:val="16"/>
                <w:lang w:eastAsia="zh-CN"/>
              </w:rPr>
            </w:pPr>
          </w:p>
        </w:tc>
      </w:tr>
      <w:tr w:rsidR="001D5EC2" w:rsidRPr="0036258B" w14:paraId="540CD514" w14:textId="77777777" w:rsidTr="008268F0">
        <w:trPr>
          <w:trHeight w:val="105"/>
          <w:jc w:val="center"/>
        </w:trPr>
        <w:tc>
          <w:tcPr>
            <w:tcW w:w="936" w:type="dxa"/>
            <w:shd w:val="clear" w:color="auto" w:fill="auto"/>
          </w:tcPr>
          <w:p w14:paraId="606013FD" w14:textId="77777777" w:rsidR="001D5EC2" w:rsidRPr="0036258B" w:rsidRDefault="001D5EC2" w:rsidP="008F6631">
            <w:pPr>
              <w:pStyle w:val="TAL"/>
              <w:keepNext w:val="0"/>
              <w:keepLines w:val="0"/>
              <w:rPr>
                <w:sz w:val="16"/>
                <w:szCs w:val="16"/>
                <w:lang w:eastAsia="zh-CN"/>
              </w:rPr>
            </w:pPr>
            <w:r>
              <w:rPr>
                <w:sz w:val="16"/>
                <w:szCs w:val="16"/>
                <w:lang w:eastAsia="zh-CN"/>
              </w:rPr>
              <w:t>22.4.10</w:t>
            </w:r>
          </w:p>
        </w:tc>
        <w:tc>
          <w:tcPr>
            <w:tcW w:w="2279" w:type="dxa"/>
            <w:shd w:val="clear" w:color="auto" w:fill="auto"/>
          </w:tcPr>
          <w:p w14:paraId="60EBB756" w14:textId="77777777" w:rsidR="001D5EC2" w:rsidRPr="0036258B" w:rsidRDefault="001D5EC2" w:rsidP="008F6631">
            <w:pPr>
              <w:pStyle w:val="TAL"/>
              <w:keepNext w:val="0"/>
              <w:keepLines w:val="0"/>
              <w:rPr>
                <w:sz w:val="16"/>
                <w:szCs w:val="16"/>
                <w:lang w:eastAsia="en-US"/>
              </w:rPr>
            </w:pPr>
            <w:r>
              <w:rPr>
                <w:sz w:val="16"/>
                <w:szCs w:val="16"/>
                <w:lang w:eastAsia="zh-CN"/>
              </w:rPr>
              <w:t>Void</w:t>
            </w:r>
          </w:p>
        </w:tc>
        <w:tc>
          <w:tcPr>
            <w:tcW w:w="528" w:type="dxa"/>
            <w:shd w:val="clear" w:color="auto" w:fill="auto"/>
          </w:tcPr>
          <w:p w14:paraId="4DE543B2" w14:textId="77777777" w:rsidR="001D5EC2" w:rsidRPr="0036258B" w:rsidRDefault="001D5EC2" w:rsidP="008F6631">
            <w:pPr>
              <w:pStyle w:val="TAC"/>
              <w:rPr>
                <w:sz w:val="16"/>
                <w:szCs w:val="16"/>
                <w:lang w:eastAsia="zh-CN"/>
              </w:rPr>
            </w:pPr>
          </w:p>
        </w:tc>
        <w:tc>
          <w:tcPr>
            <w:tcW w:w="1030" w:type="dxa"/>
            <w:shd w:val="clear" w:color="auto" w:fill="auto"/>
          </w:tcPr>
          <w:p w14:paraId="6F62DB41" w14:textId="77777777" w:rsidR="001D5EC2" w:rsidRPr="0036258B" w:rsidRDefault="001D5EC2" w:rsidP="008F6631">
            <w:pPr>
              <w:pStyle w:val="TAC"/>
              <w:rPr>
                <w:sz w:val="16"/>
                <w:szCs w:val="16"/>
                <w:lang w:eastAsia="zh-CN"/>
              </w:rPr>
            </w:pPr>
          </w:p>
        </w:tc>
        <w:tc>
          <w:tcPr>
            <w:tcW w:w="1879" w:type="dxa"/>
          </w:tcPr>
          <w:p w14:paraId="3E82336A" w14:textId="77777777" w:rsidR="001D5EC2" w:rsidRPr="0036258B" w:rsidRDefault="001D5EC2" w:rsidP="008F6631">
            <w:pPr>
              <w:pStyle w:val="TAL"/>
              <w:keepNext w:val="0"/>
              <w:keepLines w:val="0"/>
              <w:rPr>
                <w:sz w:val="16"/>
                <w:szCs w:val="16"/>
                <w:lang w:eastAsia="zh-CN"/>
              </w:rPr>
            </w:pPr>
          </w:p>
        </w:tc>
        <w:tc>
          <w:tcPr>
            <w:tcW w:w="5319" w:type="dxa"/>
          </w:tcPr>
          <w:p w14:paraId="23FB4B71" w14:textId="77777777" w:rsidR="001D5EC2" w:rsidRPr="0036258B" w:rsidRDefault="001D5EC2" w:rsidP="008F6631">
            <w:pPr>
              <w:pStyle w:val="TAL"/>
              <w:keepNext w:val="0"/>
              <w:keepLines w:val="0"/>
              <w:rPr>
                <w:sz w:val="16"/>
                <w:lang w:eastAsia="en-US"/>
              </w:rPr>
            </w:pPr>
          </w:p>
        </w:tc>
        <w:tc>
          <w:tcPr>
            <w:tcW w:w="2483" w:type="dxa"/>
            <w:tcBorders>
              <w:top w:val="single" w:sz="4" w:space="0" w:color="auto"/>
              <w:bottom w:val="single" w:sz="4" w:space="0" w:color="auto"/>
            </w:tcBorders>
          </w:tcPr>
          <w:p w14:paraId="7A89F109" w14:textId="77777777" w:rsidR="001D5EC2" w:rsidRPr="0036258B" w:rsidRDefault="001D5EC2" w:rsidP="008F6631">
            <w:pPr>
              <w:pStyle w:val="TAL"/>
              <w:keepNext w:val="0"/>
              <w:keepLines w:val="0"/>
              <w:rPr>
                <w:sz w:val="16"/>
                <w:szCs w:val="16"/>
                <w:lang w:eastAsia="en-US"/>
              </w:rPr>
            </w:pPr>
          </w:p>
        </w:tc>
        <w:tc>
          <w:tcPr>
            <w:tcW w:w="937" w:type="dxa"/>
            <w:tcBorders>
              <w:bottom w:val="single" w:sz="4" w:space="0" w:color="auto"/>
            </w:tcBorders>
          </w:tcPr>
          <w:p w14:paraId="18F0CEF2" w14:textId="77777777" w:rsidR="001D5EC2" w:rsidRPr="00B21C2B" w:rsidRDefault="001D5EC2" w:rsidP="008F6631">
            <w:pPr>
              <w:pStyle w:val="TAL"/>
              <w:keepNext w:val="0"/>
              <w:keepLines w:val="0"/>
              <w:rPr>
                <w:sz w:val="16"/>
                <w:szCs w:val="16"/>
                <w:highlight w:val="yellow"/>
                <w:lang w:eastAsia="en-US"/>
              </w:rPr>
            </w:pPr>
          </w:p>
        </w:tc>
        <w:tc>
          <w:tcPr>
            <w:tcW w:w="705" w:type="dxa"/>
            <w:tcBorders>
              <w:bottom w:val="single" w:sz="4" w:space="0" w:color="auto"/>
            </w:tcBorders>
          </w:tcPr>
          <w:p w14:paraId="693FEA4F" w14:textId="77777777" w:rsidR="001D5EC2" w:rsidRPr="0036258B" w:rsidRDefault="001D5EC2" w:rsidP="008F6631">
            <w:pPr>
              <w:pStyle w:val="TAL"/>
              <w:keepNext w:val="0"/>
              <w:keepLines w:val="0"/>
              <w:rPr>
                <w:sz w:val="16"/>
                <w:szCs w:val="16"/>
                <w:lang w:eastAsia="zh-CN"/>
              </w:rPr>
            </w:pPr>
          </w:p>
        </w:tc>
      </w:tr>
      <w:tr w:rsidR="001D5EC2" w:rsidRPr="0036258B" w14:paraId="22B8CB46" w14:textId="77777777" w:rsidTr="008268F0">
        <w:trPr>
          <w:trHeight w:val="105"/>
          <w:jc w:val="center"/>
        </w:trPr>
        <w:tc>
          <w:tcPr>
            <w:tcW w:w="936" w:type="dxa"/>
            <w:shd w:val="clear" w:color="auto" w:fill="auto"/>
          </w:tcPr>
          <w:p w14:paraId="0B574E3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22.4.11</w:t>
            </w:r>
          </w:p>
        </w:tc>
        <w:tc>
          <w:tcPr>
            <w:tcW w:w="2279" w:type="dxa"/>
            <w:shd w:val="clear" w:color="auto" w:fill="auto"/>
          </w:tcPr>
          <w:p w14:paraId="2F5F4CD3" w14:textId="77777777" w:rsidR="001D5EC2" w:rsidRPr="0036258B" w:rsidRDefault="001D5EC2" w:rsidP="008F6631">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528" w:type="dxa"/>
            <w:shd w:val="clear" w:color="auto" w:fill="auto"/>
          </w:tcPr>
          <w:p w14:paraId="7612F5C5"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shd w:val="clear" w:color="auto" w:fill="auto"/>
          </w:tcPr>
          <w:p w14:paraId="506B6C78"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Pr>
          <w:p w14:paraId="442D12A2"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10309EEE"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344DCE47"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7EF4E04" w14:textId="4EE1E09A" w:rsidR="001D5EC2" w:rsidRPr="00B21C2B" w:rsidRDefault="008268F0" w:rsidP="008F6631">
            <w:pPr>
              <w:pStyle w:val="TAL"/>
              <w:keepNext w:val="0"/>
              <w:keepLines w:val="0"/>
              <w:rPr>
                <w:sz w:val="16"/>
                <w:szCs w:val="16"/>
                <w:highlight w:val="yellow"/>
                <w:lang w:eastAsia="en-US"/>
              </w:rPr>
            </w:pPr>
            <w:ins w:id="51" w:author="Bharadwaj Cheruvu" w:date="2023-11-16T14:37:00Z">
              <w:r w:rsidRPr="00B21C2B">
                <w:rPr>
                  <w:sz w:val="16"/>
                  <w:szCs w:val="16"/>
                  <w:highlight w:val="yellow"/>
                  <w:lang w:eastAsia="en-US"/>
                </w:rPr>
                <w:t>Note 23</w:t>
              </w:r>
            </w:ins>
          </w:p>
        </w:tc>
        <w:tc>
          <w:tcPr>
            <w:tcW w:w="705" w:type="dxa"/>
            <w:tcBorders>
              <w:bottom w:val="nil"/>
            </w:tcBorders>
          </w:tcPr>
          <w:p w14:paraId="2290A93A" w14:textId="77777777" w:rsidR="001D5EC2" w:rsidRPr="0036258B" w:rsidRDefault="001D5EC2" w:rsidP="008F6631">
            <w:pPr>
              <w:pStyle w:val="TAL"/>
              <w:keepNext w:val="0"/>
              <w:keepLines w:val="0"/>
              <w:rPr>
                <w:sz w:val="16"/>
                <w:szCs w:val="16"/>
                <w:lang w:eastAsia="zh-CN"/>
              </w:rPr>
            </w:pPr>
          </w:p>
        </w:tc>
      </w:tr>
      <w:tr w:rsidR="001D5EC2" w:rsidRPr="0036258B" w14:paraId="3AFF06A6" w14:textId="77777777" w:rsidTr="008268F0">
        <w:trPr>
          <w:trHeight w:val="105"/>
          <w:jc w:val="center"/>
        </w:trPr>
        <w:tc>
          <w:tcPr>
            <w:tcW w:w="936" w:type="dxa"/>
            <w:tcBorders>
              <w:top w:val="nil"/>
              <w:bottom w:val="single" w:sz="4" w:space="0" w:color="auto"/>
            </w:tcBorders>
            <w:shd w:val="clear" w:color="auto" w:fill="auto"/>
          </w:tcPr>
          <w:p w14:paraId="265AEE8F"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097EAB49"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B7DBFFF"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023B877C"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40C95E76"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839BA7A"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9B38A20"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67C6C31E"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4F383967" w14:textId="77777777" w:rsidR="001D5EC2" w:rsidRPr="0036258B" w:rsidRDefault="001D5EC2" w:rsidP="008F6631">
            <w:pPr>
              <w:pStyle w:val="TAL"/>
              <w:keepNext w:val="0"/>
              <w:keepLines w:val="0"/>
              <w:rPr>
                <w:sz w:val="16"/>
                <w:szCs w:val="16"/>
                <w:lang w:eastAsia="zh-CN"/>
              </w:rPr>
            </w:pPr>
          </w:p>
        </w:tc>
      </w:tr>
      <w:tr w:rsidR="001D5EC2" w:rsidRPr="0036258B" w14:paraId="69857ACC" w14:textId="77777777" w:rsidTr="008268F0">
        <w:trPr>
          <w:trHeight w:val="105"/>
          <w:jc w:val="center"/>
        </w:trPr>
        <w:tc>
          <w:tcPr>
            <w:tcW w:w="936" w:type="dxa"/>
            <w:tcBorders>
              <w:bottom w:val="nil"/>
            </w:tcBorders>
            <w:shd w:val="clear" w:color="auto" w:fill="auto"/>
          </w:tcPr>
          <w:p w14:paraId="64AEED29"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22.4.12</w:t>
            </w:r>
          </w:p>
        </w:tc>
        <w:tc>
          <w:tcPr>
            <w:tcW w:w="2279" w:type="dxa"/>
            <w:tcBorders>
              <w:bottom w:val="nil"/>
            </w:tcBorders>
            <w:shd w:val="clear" w:color="auto" w:fill="auto"/>
          </w:tcPr>
          <w:p w14:paraId="25CD3C73"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528" w:type="dxa"/>
            <w:tcBorders>
              <w:bottom w:val="nil"/>
            </w:tcBorders>
            <w:shd w:val="clear" w:color="auto" w:fill="auto"/>
          </w:tcPr>
          <w:p w14:paraId="4D94D999"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626CA9E8"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7DBF15A0"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26AD8DFE"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6B2D0E48"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A89C529" w14:textId="45CD3899" w:rsidR="001D5EC2" w:rsidRPr="00B21C2B" w:rsidRDefault="008268F0" w:rsidP="008F6631">
            <w:pPr>
              <w:pStyle w:val="TAL"/>
              <w:keepNext w:val="0"/>
              <w:keepLines w:val="0"/>
              <w:rPr>
                <w:sz w:val="16"/>
                <w:szCs w:val="16"/>
                <w:highlight w:val="yellow"/>
                <w:lang w:eastAsia="en-US"/>
              </w:rPr>
            </w:pPr>
            <w:ins w:id="52" w:author="Bharadwaj Cheruvu" w:date="2023-11-16T14:37:00Z">
              <w:r w:rsidRPr="00B21C2B">
                <w:rPr>
                  <w:sz w:val="16"/>
                  <w:szCs w:val="16"/>
                  <w:highlight w:val="yellow"/>
                  <w:lang w:eastAsia="en-US"/>
                </w:rPr>
                <w:t>Note 23</w:t>
              </w:r>
            </w:ins>
          </w:p>
        </w:tc>
        <w:tc>
          <w:tcPr>
            <w:tcW w:w="705" w:type="dxa"/>
            <w:tcBorders>
              <w:bottom w:val="nil"/>
            </w:tcBorders>
          </w:tcPr>
          <w:p w14:paraId="525D8A0A" w14:textId="77777777" w:rsidR="001D5EC2" w:rsidRPr="0036258B" w:rsidRDefault="001D5EC2" w:rsidP="008F6631">
            <w:pPr>
              <w:pStyle w:val="TAL"/>
              <w:keepNext w:val="0"/>
              <w:keepLines w:val="0"/>
              <w:rPr>
                <w:sz w:val="16"/>
                <w:szCs w:val="16"/>
                <w:lang w:eastAsia="zh-CN"/>
              </w:rPr>
            </w:pPr>
          </w:p>
        </w:tc>
      </w:tr>
      <w:tr w:rsidR="001D5EC2" w:rsidRPr="0036258B" w14:paraId="3CC160DE" w14:textId="77777777" w:rsidTr="008268F0">
        <w:trPr>
          <w:trHeight w:val="105"/>
          <w:jc w:val="center"/>
        </w:trPr>
        <w:tc>
          <w:tcPr>
            <w:tcW w:w="936" w:type="dxa"/>
            <w:tcBorders>
              <w:top w:val="nil"/>
              <w:bottom w:val="single" w:sz="4" w:space="0" w:color="auto"/>
            </w:tcBorders>
            <w:shd w:val="clear" w:color="auto" w:fill="auto"/>
          </w:tcPr>
          <w:p w14:paraId="40C4C3CB"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57981ADC"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014B5B25"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42F4392A"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2E41C5DE"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C50B123"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2EA85D3D"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0C0DB89E" w14:textId="77777777" w:rsidR="001D5EC2" w:rsidRPr="0036258B" w:rsidRDefault="001D5EC2" w:rsidP="008F6631">
            <w:pPr>
              <w:pStyle w:val="TAL"/>
              <w:keepNext w:val="0"/>
              <w:keepLines w:val="0"/>
              <w:rPr>
                <w:sz w:val="16"/>
                <w:szCs w:val="16"/>
                <w:lang w:eastAsia="en-US"/>
              </w:rPr>
            </w:pPr>
          </w:p>
        </w:tc>
        <w:tc>
          <w:tcPr>
            <w:tcW w:w="705" w:type="dxa"/>
            <w:tcBorders>
              <w:top w:val="nil"/>
              <w:bottom w:val="single" w:sz="4" w:space="0" w:color="auto"/>
            </w:tcBorders>
          </w:tcPr>
          <w:p w14:paraId="05703582" w14:textId="77777777" w:rsidR="001D5EC2" w:rsidRPr="0036258B" w:rsidRDefault="001D5EC2" w:rsidP="008F6631">
            <w:pPr>
              <w:pStyle w:val="TAL"/>
              <w:keepNext w:val="0"/>
              <w:keepLines w:val="0"/>
              <w:rPr>
                <w:sz w:val="16"/>
                <w:szCs w:val="16"/>
                <w:lang w:eastAsia="zh-CN"/>
              </w:rPr>
            </w:pPr>
          </w:p>
        </w:tc>
      </w:tr>
      <w:tr w:rsidR="001D5EC2" w:rsidRPr="0036258B" w14:paraId="122B2074" w14:textId="77777777" w:rsidTr="008268F0">
        <w:trPr>
          <w:trHeight w:val="105"/>
          <w:jc w:val="center"/>
        </w:trPr>
        <w:tc>
          <w:tcPr>
            <w:tcW w:w="936" w:type="dxa"/>
            <w:tcBorders>
              <w:bottom w:val="nil"/>
            </w:tcBorders>
            <w:shd w:val="clear" w:color="auto" w:fill="auto"/>
          </w:tcPr>
          <w:p w14:paraId="61ADF7AB"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22.4.13</w:t>
            </w:r>
          </w:p>
        </w:tc>
        <w:tc>
          <w:tcPr>
            <w:tcW w:w="2279" w:type="dxa"/>
            <w:tcBorders>
              <w:bottom w:val="nil"/>
            </w:tcBorders>
            <w:shd w:val="clear" w:color="auto" w:fill="auto"/>
          </w:tcPr>
          <w:p w14:paraId="6A033ED9"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UE capability transfer / Success</w:t>
            </w:r>
          </w:p>
        </w:tc>
        <w:tc>
          <w:tcPr>
            <w:tcW w:w="528" w:type="dxa"/>
            <w:tcBorders>
              <w:bottom w:val="nil"/>
            </w:tcBorders>
            <w:shd w:val="clear" w:color="auto" w:fill="auto"/>
          </w:tcPr>
          <w:p w14:paraId="198F01F8"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1E4B5998" w14:textId="77777777" w:rsidR="001D5EC2" w:rsidRPr="0036258B" w:rsidRDefault="001D5EC2" w:rsidP="008F6631">
            <w:pPr>
              <w:pStyle w:val="TAC"/>
              <w:rPr>
                <w:sz w:val="16"/>
                <w:szCs w:val="16"/>
                <w:lang w:eastAsia="zh-CN"/>
              </w:rPr>
            </w:pPr>
            <w:r w:rsidRPr="0036258B">
              <w:rPr>
                <w:sz w:val="16"/>
                <w:szCs w:val="16"/>
                <w:lang w:eastAsia="zh-CN"/>
              </w:rPr>
              <w:t>C266</w:t>
            </w:r>
          </w:p>
        </w:tc>
        <w:tc>
          <w:tcPr>
            <w:tcW w:w="1879" w:type="dxa"/>
            <w:tcBorders>
              <w:bottom w:val="nil"/>
            </w:tcBorders>
          </w:tcPr>
          <w:p w14:paraId="4BB8CF2B"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5319" w:type="dxa"/>
          </w:tcPr>
          <w:p w14:paraId="0BF0923F"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7272466"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23AC28A9" w14:textId="653BF72E" w:rsidR="001D5EC2" w:rsidRPr="00B21C2B" w:rsidRDefault="008268F0" w:rsidP="008F6631">
            <w:pPr>
              <w:pStyle w:val="TAL"/>
              <w:keepNext w:val="0"/>
              <w:keepLines w:val="0"/>
              <w:rPr>
                <w:sz w:val="16"/>
                <w:szCs w:val="16"/>
                <w:highlight w:val="yellow"/>
                <w:lang w:eastAsia="en-US"/>
              </w:rPr>
            </w:pPr>
            <w:ins w:id="53" w:author="Bharadwaj Cheruvu" w:date="2023-11-16T14:37:00Z">
              <w:r w:rsidRPr="00B21C2B">
                <w:rPr>
                  <w:sz w:val="16"/>
                  <w:szCs w:val="16"/>
                  <w:highlight w:val="yellow"/>
                  <w:lang w:eastAsia="en-US"/>
                </w:rPr>
                <w:t>Note 23</w:t>
              </w:r>
            </w:ins>
          </w:p>
        </w:tc>
        <w:tc>
          <w:tcPr>
            <w:tcW w:w="705" w:type="dxa"/>
            <w:tcBorders>
              <w:bottom w:val="nil"/>
            </w:tcBorders>
          </w:tcPr>
          <w:p w14:paraId="1EA09970" w14:textId="77777777" w:rsidR="001D5EC2" w:rsidRPr="0036258B" w:rsidRDefault="001D5EC2" w:rsidP="008F6631">
            <w:pPr>
              <w:pStyle w:val="TAL"/>
              <w:keepNext w:val="0"/>
              <w:keepLines w:val="0"/>
              <w:rPr>
                <w:sz w:val="16"/>
                <w:szCs w:val="16"/>
                <w:lang w:eastAsia="zh-CN"/>
              </w:rPr>
            </w:pPr>
          </w:p>
        </w:tc>
      </w:tr>
      <w:tr w:rsidR="001D5EC2" w:rsidRPr="0036258B" w14:paraId="25732051" w14:textId="77777777" w:rsidTr="008268F0">
        <w:trPr>
          <w:trHeight w:val="105"/>
          <w:jc w:val="center"/>
        </w:trPr>
        <w:tc>
          <w:tcPr>
            <w:tcW w:w="936" w:type="dxa"/>
            <w:tcBorders>
              <w:top w:val="nil"/>
              <w:bottom w:val="single" w:sz="4" w:space="0" w:color="auto"/>
            </w:tcBorders>
            <w:shd w:val="clear" w:color="auto" w:fill="auto"/>
          </w:tcPr>
          <w:p w14:paraId="1B88AF8D"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65C36A8B"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14DB4ACA"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3BD0D743"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55DF01CD"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6754F4DB"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142582A"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293D1E99"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28CB972B" w14:textId="77777777" w:rsidR="001D5EC2" w:rsidRPr="0036258B" w:rsidRDefault="001D5EC2" w:rsidP="008F6631">
            <w:pPr>
              <w:pStyle w:val="TAL"/>
              <w:keepNext w:val="0"/>
              <w:keepLines w:val="0"/>
              <w:rPr>
                <w:sz w:val="16"/>
                <w:szCs w:val="16"/>
                <w:lang w:eastAsia="zh-CN"/>
              </w:rPr>
            </w:pPr>
          </w:p>
        </w:tc>
      </w:tr>
      <w:tr w:rsidR="001D5EC2" w:rsidRPr="0036258B" w14:paraId="15C9466D" w14:textId="77777777" w:rsidTr="008268F0">
        <w:trPr>
          <w:trHeight w:val="105"/>
          <w:jc w:val="center"/>
        </w:trPr>
        <w:tc>
          <w:tcPr>
            <w:tcW w:w="936" w:type="dxa"/>
            <w:tcBorders>
              <w:bottom w:val="nil"/>
            </w:tcBorders>
            <w:shd w:val="clear" w:color="auto" w:fill="auto"/>
          </w:tcPr>
          <w:p w14:paraId="4CAB9925"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22.4.14</w:t>
            </w:r>
          </w:p>
        </w:tc>
        <w:tc>
          <w:tcPr>
            <w:tcW w:w="2279" w:type="dxa"/>
            <w:tcBorders>
              <w:bottom w:val="nil"/>
            </w:tcBorders>
            <w:shd w:val="clear" w:color="auto" w:fill="auto"/>
          </w:tcPr>
          <w:p w14:paraId="6E1EF27C"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Establishment / Multi-Carrier</w:t>
            </w:r>
          </w:p>
        </w:tc>
        <w:tc>
          <w:tcPr>
            <w:tcW w:w="528" w:type="dxa"/>
            <w:tcBorders>
              <w:bottom w:val="nil"/>
            </w:tcBorders>
            <w:shd w:val="clear" w:color="auto" w:fill="auto"/>
          </w:tcPr>
          <w:p w14:paraId="34497B47"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020B32EE" w14:textId="77777777" w:rsidR="001D5EC2" w:rsidRPr="0036258B" w:rsidRDefault="001D5EC2" w:rsidP="008F6631">
            <w:pPr>
              <w:pStyle w:val="TAC"/>
              <w:rPr>
                <w:sz w:val="16"/>
                <w:szCs w:val="16"/>
                <w:lang w:eastAsia="zh-CN"/>
              </w:rPr>
            </w:pPr>
            <w:r w:rsidRPr="0036258B">
              <w:rPr>
                <w:sz w:val="16"/>
                <w:szCs w:val="16"/>
                <w:lang w:eastAsia="zh-CN"/>
              </w:rPr>
              <w:t>C288</w:t>
            </w:r>
          </w:p>
        </w:tc>
        <w:tc>
          <w:tcPr>
            <w:tcW w:w="1879" w:type="dxa"/>
            <w:tcBorders>
              <w:bottom w:val="nil"/>
            </w:tcBorders>
          </w:tcPr>
          <w:p w14:paraId="02AD89AA"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5319" w:type="dxa"/>
          </w:tcPr>
          <w:p w14:paraId="5686F0E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11D412CC"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0FE1E23F" w14:textId="20B8F425" w:rsidR="001D5EC2" w:rsidRPr="00B21C2B" w:rsidRDefault="008268F0" w:rsidP="008F6631">
            <w:pPr>
              <w:pStyle w:val="TAL"/>
              <w:keepNext w:val="0"/>
              <w:keepLines w:val="0"/>
              <w:rPr>
                <w:sz w:val="16"/>
                <w:szCs w:val="16"/>
                <w:highlight w:val="yellow"/>
                <w:lang w:eastAsia="en-US"/>
              </w:rPr>
            </w:pPr>
            <w:ins w:id="54" w:author="Bharadwaj Cheruvu" w:date="2023-11-16T14:37:00Z">
              <w:r w:rsidRPr="00B21C2B">
                <w:rPr>
                  <w:sz w:val="16"/>
                  <w:szCs w:val="16"/>
                  <w:highlight w:val="yellow"/>
                  <w:lang w:eastAsia="en-US"/>
                </w:rPr>
                <w:t>Note 23</w:t>
              </w:r>
            </w:ins>
          </w:p>
        </w:tc>
        <w:tc>
          <w:tcPr>
            <w:tcW w:w="705" w:type="dxa"/>
            <w:tcBorders>
              <w:bottom w:val="nil"/>
            </w:tcBorders>
          </w:tcPr>
          <w:p w14:paraId="67B13EF6" w14:textId="77777777" w:rsidR="001D5EC2" w:rsidRPr="0036258B" w:rsidRDefault="001D5EC2" w:rsidP="008F6631">
            <w:pPr>
              <w:pStyle w:val="TAL"/>
              <w:keepNext w:val="0"/>
              <w:keepLines w:val="0"/>
              <w:rPr>
                <w:sz w:val="16"/>
                <w:szCs w:val="16"/>
                <w:lang w:eastAsia="zh-CN"/>
              </w:rPr>
            </w:pPr>
          </w:p>
        </w:tc>
      </w:tr>
      <w:tr w:rsidR="001D5EC2" w:rsidRPr="0036258B" w14:paraId="607D6808" w14:textId="77777777" w:rsidTr="008268F0">
        <w:trPr>
          <w:trHeight w:val="105"/>
          <w:jc w:val="center"/>
        </w:trPr>
        <w:tc>
          <w:tcPr>
            <w:tcW w:w="936" w:type="dxa"/>
            <w:tcBorders>
              <w:top w:val="nil"/>
            </w:tcBorders>
            <w:shd w:val="clear" w:color="auto" w:fill="auto"/>
          </w:tcPr>
          <w:p w14:paraId="659F7C04"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32659D0A"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7F465E92"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49A7145B"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29C4B0B7"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79BC2528"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41EA7714"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5AE7045E"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6B9F7CA3" w14:textId="77777777" w:rsidR="001D5EC2" w:rsidRPr="0036258B" w:rsidRDefault="001D5EC2" w:rsidP="008F6631">
            <w:pPr>
              <w:pStyle w:val="TAL"/>
              <w:keepNext w:val="0"/>
              <w:keepLines w:val="0"/>
              <w:rPr>
                <w:sz w:val="16"/>
                <w:szCs w:val="16"/>
                <w:lang w:eastAsia="zh-CN"/>
              </w:rPr>
            </w:pPr>
          </w:p>
        </w:tc>
      </w:tr>
      <w:tr w:rsidR="001D5EC2" w:rsidRPr="008B0733" w14:paraId="3A96DC22" w14:textId="77777777" w:rsidTr="008268F0">
        <w:trPr>
          <w:trHeight w:val="105"/>
          <w:jc w:val="center"/>
        </w:trPr>
        <w:tc>
          <w:tcPr>
            <w:tcW w:w="936" w:type="dxa"/>
            <w:tcBorders>
              <w:bottom w:val="single" w:sz="4" w:space="0" w:color="auto"/>
            </w:tcBorders>
            <w:shd w:val="clear" w:color="auto" w:fill="auto"/>
          </w:tcPr>
          <w:p w14:paraId="460CED9F" w14:textId="77777777" w:rsidR="001D5EC2" w:rsidRPr="008B0733" w:rsidRDefault="001D5EC2" w:rsidP="008F6631">
            <w:pPr>
              <w:pStyle w:val="TAL"/>
              <w:keepNext w:val="0"/>
              <w:keepLines w:val="0"/>
              <w:rPr>
                <w:sz w:val="16"/>
                <w:szCs w:val="16"/>
                <w:lang w:eastAsia="zh-CN"/>
              </w:rPr>
            </w:pPr>
            <w:r w:rsidRPr="008B0733">
              <w:rPr>
                <w:sz w:val="16"/>
                <w:szCs w:val="16"/>
                <w:lang w:eastAsia="zh-CN"/>
              </w:rPr>
              <w:t>22.4.14a</w:t>
            </w:r>
          </w:p>
        </w:tc>
        <w:tc>
          <w:tcPr>
            <w:tcW w:w="2279" w:type="dxa"/>
            <w:tcBorders>
              <w:bottom w:val="single" w:sz="4" w:space="0" w:color="auto"/>
            </w:tcBorders>
            <w:shd w:val="clear" w:color="auto" w:fill="auto"/>
          </w:tcPr>
          <w:p w14:paraId="7904CA1F" w14:textId="77777777" w:rsidR="001D5EC2" w:rsidRPr="008B0733" w:rsidRDefault="001D5EC2" w:rsidP="008F6631">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528" w:type="dxa"/>
            <w:tcBorders>
              <w:bottom w:val="single" w:sz="4" w:space="0" w:color="auto"/>
            </w:tcBorders>
            <w:shd w:val="clear" w:color="auto" w:fill="auto"/>
          </w:tcPr>
          <w:p w14:paraId="47CAED8A" w14:textId="77777777" w:rsidR="001D5EC2" w:rsidRPr="008B0733" w:rsidRDefault="001D5EC2" w:rsidP="008F6631">
            <w:pPr>
              <w:pStyle w:val="TAC"/>
              <w:rPr>
                <w:sz w:val="16"/>
                <w:szCs w:val="16"/>
                <w:lang w:eastAsia="zh-CN"/>
              </w:rPr>
            </w:pPr>
            <w:r w:rsidRPr="008B0733">
              <w:rPr>
                <w:sz w:val="16"/>
                <w:szCs w:val="16"/>
                <w:lang w:eastAsia="zh-CN"/>
              </w:rPr>
              <w:t>Rel-15</w:t>
            </w:r>
          </w:p>
        </w:tc>
        <w:tc>
          <w:tcPr>
            <w:tcW w:w="1030" w:type="dxa"/>
            <w:tcBorders>
              <w:bottom w:val="single" w:sz="4" w:space="0" w:color="auto"/>
            </w:tcBorders>
            <w:shd w:val="clear" w:color="auto" w:fill="auto"/>
          </w:tcPr>
          <w:p w14:paraId="4F079EB9" w14:textId="77777777" w:rsidR="001D5EC2" w:rsidRPr="008B0733" w:rsidRDefault="001D5EC2" w:rsidP="008F6631">
            <w:pPr>
              <w:pStyle w:val="TAC"/>
              <w:rPr>
                <w:sz w:val="16"/>
                <w:szCs w:val="16"/>
                <w:lang w:eastAsia="zh-CN"/>
              </w:rPr>
            </w:pPr>
            <w:r>
              <w:rPr>
                <w:sz w:val="16"/>
                <w:szCs w:val="16"/>
                <w:lang w:eastAsia="zh-CN"/>
              </w:rPr>
              <w:t>C400</w:t>
            </w:r>
          </w:p>
        </w:tc>
        <w:tc>
          <w:tcPr>
            <w:tcW w:w="1879" w:type="dxa"/>
            <w:tcBorders>
              <w:bottom w:val="single" w:sz="4" w:space="0" w:color="auto"/>
            </w:tcBorders>
          </w:tcPr>
          <w:p w14:paraId="72610602" w14:textId="77777777" w:rsidR="001D5EC2" w:rsidRPr="008B0733" w:rsidRDefault="001D5EC2" w:rsidP="008F6631">
            <w:pPr>
              <w:pStyle w:val="TAL"/>
              <w:keepNext w:val="0"/>
              <w:keepLines w:val="0"/>
              <w:rPr>
                <w:rFonts w:eastAsia="DengXian"/>
                <w:sz w:val="16"/>
                <w:szCs w:val="16"/>
                <w:lang w:eastAsia="zh-CN"/>
              </w:rPr>
            </w:pPr>
            <w:r w:rsidRPr="008B0733">
              <w:rPr>
                <w:rFonts w:eastAsia="DengXian"/>
                <w:sz w:val="16"/>
                <w:szCs w:val="16"/>
                <w:lang w:eastAsia="zh-CN"/>
              </w:rPr>
              <w:t>UEs supporting NB-</w:t>
            </w:r>
            <w:proofErr w:type="spellStart"/>
            <w:r w:rsidRPr="008B0733">
              <w:rPr>
                <w:rFonts w:eastAsia="DengXian"/>
                <w:sz w:val="16"/>
                <w:szCs w:val="16"/>
                <w:lang w:eastAsia="zh-CN"/>
              </w:rPr>
              <w:t>IoTFDD</w:t>
            </w:r>
            <w:proofErr w:type="spellEnd"/>
            <w:r w:rsidRPr="008B0733">
              <w:rPr>
                <w:rFonts w:eastAsia="DengXian"/>
                <w:sz w:val="16"/>
                <w:szCs w:val="16"/>
                <w:lang w:eastAsia="zh-CN"/>
              </w:rPr>
              <w:t xml:space="preserve"> and Mixed Operation Mode</w:t>
            </w:r>
          </w:p>
        </w:tc>
        <w:tc>
          <w:tcPr>
            <w:tcW w:w="5319" w:type="dxa"/>
          </w:tcPr>
          <w:p w14:paraId="0F305CA9" w14:textId="77777777" w:rsidR="001D5EC2" w:rsidRPr="008B0733"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single" w:sz="4" w:space="0" w:color="auto"/>
            </w:tcBorders>
          </w:tcPr>
          <w:p w14:paraId="4D5F8274" w14:textId="77777777" w:rsidR="001D5EC2" w:rsidRPr="008B0733" w:rsidRDefault="001D5EC2" w:rsidP="008F6631">
            <w:pPr>
              <w:pStyle w:val="TAL"/>
              <w:keepNext w:val="0"/>
              <w:keepLines w:val="0"/>
              <w:rPr>
                <w:sz w:val="16"/>
                <w:szCs w:val="16"/>
                <w:lang w:eastAsia="en-US"/>
              </w:rPr>
            </w:pPr>
          </w:p>
        </w:tc>
        <w:tc>
          <w:tcPr>
            <w:tcW w:w="937" w:type="dxa"/>
            <w:tcBorders>
              <w:bottom w:val="single" w:sz="4" w:space="0" w:color="auto"/>
            </w:tcBorders>
          </w:tcPr>
          <w:p w14:paraId="641C8BC8" w14:textId="2F4EF663" w:rsidR="001D5EC2" w:rsidRPr="00B21C2B" w:rsidRDefault="008268F0" w:rsidP="008F6631">
            <w:pPr>
              <w:pStyle w:val="TAL"/>
              <w:keepNext w:val="0"/>
              <w:keepLines w:val="0"/>
              <w:rPr>
                <w:sz w:val="16"/>
                <w:szCs w:val="16"/>
                <w:highlight w:val="yellow"/>
                <w:lang w:eastAsia="en-US"/>
              </w:rPr>
            </w:pPr>
            <w:ins w:id="55" w:author="Bharadwaj Cheruvu" w:date="2023-11-16T14:37:00Z">
              <w:r w:rsidRPr="00B21C2B">
                <w:rPr>
                  <w:sz w:val="16"/>
                  <w:szCs w:val="16"/>
                  <w:highlight w:val="yellow"/>
                  <w:lang w:eastAsia="en-US"/>
                </w:rPr>
                <w:t>Note 23</w:t>
              </w:r>
            </w:ins>
          </w:p>
        </w:tc>
        <w:tc>
          <w:tcPr>
            <w:tcW w:w="705" w:type="dxa"/>
            <w:tcBorders>
              <w:bottom w:val="single" w:sz="4" w:space="0" w:color="auto"/>
            </w:tcBorders>
          </w:tcPr>
          <w:p w14:paraId="362B6A39" w14:textId="77777777" w:rsidR="001D5EC2" w:rsidRPr="008B0733" w:rsidRDefault="001D5EC2" w:rsidP="008F6631">
            <w:pPr>
              <w:pStyle w:val="TAL"/>
              <w:keepNext w:val="0"/>
              <w:keepLines w:val="0"/>
              <w:rPr>
                <w:sz w:val="16"/>
                <w:szCs w:val="16"/>
                <w:lang w:eastAsia="zh-CN"/>
              </w:rPr>
            </w:pPr>
          </w:p>
        </w:tc>
      </w:tr>
      <w:tr w:rsidR="001D5EC2" w:rsidRPr="0036258B" w14:paraId="530FE2DA" w14:textId="77777777" w:rsidTr="008268F0">
        <w:trPr>
          <w:trHeight w:val="105"/>
          <w:jc w:val="center"/>
        </w:trPr>
        <w:tc>
          <w:tcPr>
            <w:tcW w:w="936" w:type="dxa"/>
            <w:tcBorders>
              <w:bottom w:val="nil"/>
            </w:tcBorders>
            <w:shd w:val="clear" w:color="auto" w:fill="auto"/>
          </w:tcPr>
          <w:p w14:paraId="4887CC82"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22.4.15</w:t>
            </w:r>
          </w:p>
        </w:tc>
        <w:tc>
          <w:tcPr>
            <w:tcW w:w="2279" w:type="dxa"/>
            <w:tcBorders>
              <w:bottom w:val="nil"/>
            </w:tcBorders>
            <w:shd w:val="clear" w:color="auto" w:fill="auto"/>
          </w:tcPr>
          <w:p w14:paraId="1CBD6DFF"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528" w:type="dxa"/>
            <w:tcBorders>
              <w:bottom w:val="nil"/>
            </w:tcBorders>
            <w:shd w:val="clear" w:color="auto" w:fill="auto"/>
          </w:tcPr>
          <w:p w14:paraId="2A319027"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4A73EAB4" w14:textId="77777777" w:rsidR="001D5EC2" w:rsidRPr="0036258B" w:rsidRDefault="001D5EC2" w:rsidP="008F6631">
            <w:pPr>
              <w:pStyle w:val="TAC"/>
              <w:rPr>
                <w:sz w:val="16"/>
                <w:szCs w:val="16"/>
                <w:lang w:eastAsia="zh-CN"/>
              </w:rPr>
            </w:pPr>
            <w:r w:rsidRPr="0036258B">
              <w:rPr>
                <w:sz w:val="16"/>
                <w:szCs w:val="16"/>
                <w:lang w:eastAsia="zh-CN"/>
              </w:rPr>
              <w:t>C271</w:t>
            </w:r>
          </w:p>
        </w:tc>
        <w:tc>
          <w:tcPr>
            <w:tcW w:w="1879" w:type="dxa"/>
            <w:tcBorders>
              <w:bottom w:val="nil"/>
            </w:tcBorders>
          </w:tcPr>
          <w:p w14:paraId="5BFFE09E"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5319" w:type="dxa"/>
          </w:tcPr>
          <w:p w14:paraId="0258F674"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9F36695"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9B31C92" w14:textId="4B3100EB" w:rsidR="001D5EC2" w:rsidRPr="00B21C2B" w:rsidRDefault="008268F0" w:rsidP="008F6631">
            <w:pPr>
              <w:pStyle w:val="TAL"/>
              <w:keepNext w:val="0"/>
              <w:keepLines w:val="0"/>
              <w:rPr>
                <w:sz w:val="16"/>
                <w:szCs w:val="16"/>
                <w:highlight w:val="yellow"/>
                <w:lang w:eastAsia="en-US"/>
              </w:rPr>
            </w:pPr>
            <w:ins w:id="56" w:author="Bharadwaj Cheruvu" w:date="2023-11-16T14:37:00Z">
              <w:r w:rsidRPr="00B21C2B">
                <w:rPr>
                  <w:sz w:val="16"/>
                  <w:szCs w:val="16"/>
                  <w:highlight w:val="yellow"/>
                  <w:lang w:eastAsia="en-US"/>
                </w:rPr>
                <w:t>Note 23</w:t>
              </w:r>
            </w:ins>
          </w:p>
        </w:tc>
        <w:tc>
          <w:tcPr>
            <w:tcW w:w="705" w:type="dxa"/>
            <w:tcBorders>
              <w:bottom w:val="nil"/>
            </w:tcBorders>
          </w:tcPr>
          <w:p w14:paraId="675C17F4" w14:textId="77777777" w:rsidR="001D5EC2" w:rsidRPr="0036258B" w:rsidRDefault="001D5EC2" w:rsidP="008F6631">
            <w:pPr>
              <w:pStyle w:val="TAL"/>
              <w:keepNext w:val="0"/>
              <w:keepLines w:val="0"/>
              <w:rPr>
                <w:sz w:val="16"/>
                <w:szCs w:val="16"/>
                <w:lang w:eastAsia="zh-CN"/>
              </w:rPr>
            </w:pPr>
          </w:p>
        </w:tc>
      </w:tr>
      <w:tr w:rsidR="001D5EC2" w:rsidRPr="0036258B" w14:paraId="1B3755B2" w14:textId="77777777" w:rsidTr="008268F0">
        <w:trPr>
          <w:trHeight w:val="105"/>
          <w:jc w:val="center"/>
        </w:trPr>
        <w:tc>
          <w:tcPr>
            <w:tcW w:w="936" w:type="dxa"/>
            <w:tcBorders>
              <w:top w:val="nil"/>
              <w:bottom w:val="single" w:sz="4" w:space="0" w:color="auto"/>
            </w:tcBorders>
            <w:shd w:val="clear" w:color="auto" w:fill="auto"/>
          </w:tcPr>
          <w:p w14:paraId="237E9EA9"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bottom w:val="single" w:sz="4" w:space="0" w:color="auto"/>
            </w:tcBorders>
            <w:shd w:val="clear" w:color="auto" w:fill="auto"/>
          </w:tcPr>
          <w:p w14:paraId="4B998E96" w14:textId="77777777" w:rsidR="001D5EC2" w:rsidRPr="0036258B" w:rsidRDefault="001D5EC2" w:rsidP="008F6631">
            <w:pPr>
              <w:pStyle w:val="TAL"/>
              <w:keepNext w:val="0"/>
              <w:keepLines w:val="0"/>
              <w:rPr>
                <w:sz w:val="16"/>
                <w:szCs w:val="16"/>
                <w:lang w:eastAsia="zh-CN"/>
              </w:rPr>
            </w:pPr>
          </w:p>
        </w:tc>
        <w:tc>
          <w:tcPr>
            <w:tcW w:w="528" w:type="dxa"/>
            <w:tcBorders>
              <w:top w:val="nil"/>
              <w:bottom w:val="single" w:sz="4" w:space="0" w:color="auto"/>
            </w:tcBorders>
            <w:shd w:val="clear" w:color="auto" w:fill="auto"/>
          </w:tcPr>
          <w:p w14:paraId="5CFFFE7C" w14:textId="77777777" w:rsidR="001D5EC2" w:rsidRPr="0036258B" w:rsidRDefault="001D5EC2" w:rsidP="008F6631">
            <w:pPr>
              <w:pStyle w:val="TAC"/>
              <w:rPr>
                <w:rFonts w:eastAsia="DengXian"/>
                <w:sz w:val="16"/>
                <w:szCs w:val="16"/>
                <w:lang w:eastAsia="zh-CN"/>
              </w:rPr>
            </w:pPr>
          </w:p>
        </w:tc>
        <w:tc>
          <w:tcPr>
            <w:tcW w:w="1030" w:type="dxa"/>
            <w:tcBorders>
              <w:top w:val="nil"/>
              <w:bottom w:val="single" w:sz="4" w:space="0" w:color="auto"/>
            </w:tcBorders>
            <w:shd w:val="clear" w:color="auto" w:fill="auto"/>
          </w:tcPr>
          <w:p w14:paraId="63D2CDC3" w14:textId="77777777" w:rsidR="001D5EC2" w:rsidRPr="0036258B" w:rsidRDefault="001D5EC2" w:rsidP="008F6631">
            <w:pPr>
              <w:pStyle w:val="TAC"/>
              <w:rPr>
                <w:rFonts w:eastAsia="DengXian"/>
                <w:sz w:val="16"/>
                <w:szCs w:val="16"/>
                <w:lang w:eastAsia="zh-CN"/>
              </w:rPr>
            </w:pPr>
          </w:p>
        </w:tc>
        <w:tc>
          <w:tcPr>
            <w:tcW w:w="1879" w:type="dxa"/>
            <w:tcBorders>
              <w:top w:val="nil"/>
              <w:bottom w:val="single" w:sz="4" w:space="0" w:color="auto"/>
            </w:tcBorders>
          </w:tcPr>
          <w:p w14:paraId="292C8F34"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2D7E7DCE"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68AD1F5A" w14:textId="77777777" w:rsidR="001D5EC2" w:rsidRPr="0036258B" w:rsidRDefault="001D5EC2" w:rsidP="008F6631">
            <w:pPr>
              <w:pStyle w:val="TAL"/>
              <w:keepNext w:val="0"/>
              <w:keepLines w:val="0"/>
              <w:rPr>
                <w:sz w:val="16"/>
                <w:szCs w:val="16"/>
                <w:lang w:eastAsia="en-US"/>
              </w:rPr>
            </w:pPr>
          </w:p>
        </w:tc>
        <w:tc>
          <w:tcPr>
            <w:tcW w:w="937" w:type="dxa"/>
            <w:tcBorders>
              <w:top w:val="nil"/>
              <w:bottom w:val="single" w:sz="4" w:space="0" w:color="auto"/>
            </w:tcBorders>
          </w:tcPr>
          <w:p w14:paraId="54989F87"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bottom w:val="single" w:sz="4" w:space="0" w:color="auto"/>
            </w:tcBorders>
          </w:tcPr>
          <w:p w14:paraId="7E2CE418" w14:textId="77777777" w:rsidR="001D5EC2" w:rsidRPr="0036258B" w:rsidRDefault="001D5EC2" w:rsidP="008F6631">
            <w:pPr>
              <w:pStyle w:val="TAL"/>
              <w:keepNext w:val="0"/>
              <w:keepLines w:val="0"/>
              <w:rPr>
                <w:sz w:val="16"/>
                <w:szCs w:val="16"/>
                <w:lang w:eastAsia="zh-CN"/>
              </w:rPr>
            </w:pPr>
          </w:p>
        </w:tc>
      </w:tr>
      <w:tr w:rsidR="001D5EC2" w:rsidRPr="0036258B" w14:paraId="720C0343" w14:textId="77777777" w:rsidTr="008268F0">
        <w:trPr>
          <w:trHeight w:val="105"/>
          <w:jc w:val="center"/>
        </w:trPr>
        <w:tc>
          <w:tcPr>
            <w:tcW w:w="936" w:type="dxa"/>
            <w:tcBorders>
              <w:bottom w:val="nil"/>
            </w:tcBorders>
            <w:shd w:val="clear" w:color="auto" w:fill="auto"/>
          </w:tcPr>
          <w:p w14:paraId="34DF5393"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22.4.16</w:t>
            </w:r>
          </w:p>
        </w:tc>
        <w:tc>
          <w:tcPr>
            <w:tcW w:w="2279" w:type="dxa"/>
            <w:tcBorders>
              <w:bottom w:val="nil"/>
            </w:tcBorders>
            <w:shd w:val="clear" w:color="auto" w:fill="auto"/>
          </w:tcPr>
          <w:p w14:paraId="7695F3EF"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528" w:type="dxa"/>
            <w:tcBorders>
              <w:bottom w:val="nil"/>
            </w:tcBorders>
            <w:shd w:val="clear" w:color="auto" w:fill="auto"/>
          </w:tcPr>
          <w:p w14:paraId="71BC073D"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556EB342" w14:textId="77777777" w:rsidR="001D5EC2" w:rsidRPr="0036258B" w:rsidRDefault="001D5EC2" w:rsidP="008F6631">
            <w:pPr>
              <w:pStyle w:val="TAC"/>
              <w:rPr>
                <w:sz w:val="16"/>
                <w:szCs w:val="16"/>
                <w:lang w:eastAsia="zh-CN"/>
              </w:rPr>
            </w:pPr>
            <w:r w:rsidRPr="0036258B">
              <w:rPr>
                <w:sz w:val="16"/>
                <w:szCs w:val="16"/>
                <w:lang w:eastAsia="zh-CN"/>
              </w:rPr>
              <w:t>C271</w:t>
            </w:r>
          </w:p>
        </w:tc>
        <w:tc>
          <w:tcPr>
            <w:tcW w:w="1879" w:type="dxa"/>
            <w:tcBorders>
              <w:bottom w:val="nil"/>
            </w:tcBorders>
          </w:tcPr>
          <w:p w14:paraId="12DFCDCF"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5319" w:type="dxa"/>
          </w:tcPr>
          <w:p w14:paraId="2EE74814"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79C504D9"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1657F404" w14:textId="7617984A" w:rsidR="001D5EC2" w:rsidRPr="00B21C2B" w:rsidRDefault="008268F0" w:rsidP="008F6631">
            <w:pPr>
              <w:pStyle w:val="TAL"/>
              <w:keepNext w:val="0"/>
              <w:keepLines w:val="0"/>
              <w:rPr>
                <w:sz w:val="16"/>
                <w:szCs w:val="16"/>
                <w:highlight w:val="yellow"/>
                <w:lang w:eastAsia="en-US"/>
              </w:rPr>
            </w:pPr>
            <w:ins w:id="57" w:author="Bharadwaj Cheruvu" w:date="2023-11-16T14:37:00Z">
              <w:r w:rsidRPr="00B21C2B">
                <w:rPr>
                  <w:sz w:val="16"/>
                  <w:szCs w:val="16"/>
                  <w:highlight w:val="yellow"/>
                  <w:lang w:eastAsia="en-US"/>
                </w:rPr>
                <w:t>Note 23</w:t>
              </w:r>
            </w:ins>
          </w:p>
        </w:tc>
        <w:tc>
          <w:tcPr>
            <w:tcW w:w="705" w:type="dxa"/>
            <w:tcBorders>
              <w:bottom w:val="nil"/>
            </w:tcBorders>
          </w:tcPr>
          <w:p w14:paraId="4739089B" w14:textId="77777777" w:rsidR="001D5EC2" w:rsidRPr="0036258B" w:rsidRDefault="001D5EC2" w:rsidP="008F6631">
            <w:pPr>
              <w:pStyle w:val="TAL"/>
              <w:keepNext w:val="0"/>
              <w:keepLines w:val="0"/>
              <w:rPr>
                <w:sz w:val="16"/>
                <w:szCs w:val="16"/>
                <w:lang w:eastAsia="zh-CN"/>
              </w:rPr>
            </w:pPr>
          </w:p>
        </w:tc>
      </w:tr>
      <w:tr w:rsidR="001D5EC2" w:rsidRPr="0036258B" w14:paraId="08E0B5CF" w14:textId="77777777" w:rsidTr="008268F0">
        <w:trPr>
          <w:trHeight w:val="105"/>
          <w:jc w:val="center"/>
        </w:trPr>
        <w:tc>
          <w:tcPr>
            <w:tcW w:w="936" w:type="dxa"/>
            <w:tcBorders>
              <w:top w:val="nil"/>
            </w:tcBorders>
            <w:shd w:val="clear" w:color="auto" w:fill="auto"/>
          </w:tcPr>
          <w:p w14:paraId="51E62331"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04E0E067"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420D7B7A"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1A46C9AB"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28B37080"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6EFAE01"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33F30520"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0D186F46"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7D719150" w14:textId="77777777" w:rsidR="001D5EC2" w:rsidRPr="0036258B" w:rsidRDefault="001D5EC2" w:rsidP="008F6631">
            <w:pPr>
              <w:pStyle w:val="TAL"/>
              <w:keepNext w:val="0"/>
              <w:keepLines w:val="0"/>
              <w:rPr>
                <w:sz w:val="16"/>
                <w:szCs w:val="16"/>
                <w:lang w:eastAsia="zh-CN"/>
              </w:rPr>
            </w:pPr>
          </w:p>
        </w:tc>
      </w:tr>
      <w:tr w:rsidR="001D5EC2" w:rsidRPr="0036258B" w14:paraId="40538A09" w14:textId="77777777" w:rsidTr="008268F0">
        <w:trPr>
          <w:trHeight w:val="105"/>
          <w:jc w:val="center"/>
        </w:trPr>
        <w:tc>
          <w:tcPr>
            <w:tcW w:w="936" w:type="dxa"/>
            <w:tcBorders>
              <w:bottom w:val="single" w:sz="4" w:space="0" w:color="auto"/>
            </w:tcBorders>
            <w:shd w:val="clear" w:color="auto" w:fill="auto"/>
          </w:tcPr>
          <w:p w14:paraId="2FAB7089"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22.4.17</w:t>
            </w:r>
          </w:p>
        </w:tc>
        <w:tc>
          <w:tcPr>
            <w:tcW w:w="2279" w:type="dxa"/>
            <w:tcBorders>
              <w:bottom w:val="single" w:sz="4" w:space="0" w:color="auto"/>
            </w:tcBorders>
            <w:shd w:val="clear" w:color="auto" w:fill="auto"/>
          </w:tcPr>
          <w:p w14:paraId="5F09034C" w14:textId="77777777" w:rsidR="001D5EC2" w:rsidRPr="0036258B" w:rsidRDefault="001D5EC2" w:rsidP="008F6631">
            <w:pPr>
              <w:pStyle w:val="TAL"/>
              <w:keepNext w:val="0"/>
              <w:keepLines w:val="0"/>
              <w:rPr>
                <w:sz w:val="16"/>
                <w:szCs w:val="16"/>
                <w:lang w:eastAsia="zh-CN"/>
              </w:rPr>
            </w:pPr>
            <w:r w:rsidRPr="0036258B">
              <w:rPr>
                <w:sz w:val="16"/>
                <w:szCs w:val="16"/>
                <w:lang w:eastAsia="zh-CN"/>
              </w:rPr>
              <w:t>Void</w:t>
            </w:r>
          </w:p>
        </w:tc>
        <w:tc>
          <w:tcPr>
            <w:tcW w:w="528" w:type="dxa"/>
            <w:tcBorders>
              <w:bottom w:val="single" w:sz="4" w:space="0" w:color="auto"/>
            </w:tcBorders>
            <w:shd w:val="clear" w:color="auto" w:fill="auto"/>
          </w:tcPr>
          <w:p w14:paraId="77D0580B" w14:textId="77777777" w:rsidR="001D5EC2" w:rsidRPr="0036258B" w:rsidRDefault="001D5EC2" w:rsidP="008F6631">
            <w:pPr>
              <w:pStyle w:val="TAC"/>
              <w:rPr>
                <w:sz w:val="16"/>
                <w:szCs w:val="16"/>
                <w:lang w:eastAsia="zh-CN"/>
              </w:rPr>
            </w:pPr>
          </w:p>
        </w:tc>
        <w:tc>
          <w:tcPr>
            <w:tcW w:w="1030" w:type="dxa"/>
            <w:tcBorders>
              <w:bottom w:val="single" w:sz="4" w:space="0" w:color="auto"/>
            </w:tcBorders>
            <w:shd w:val="clear" w:color="auto" w:fill="auto"/>
          </w:tcPr>
          <w:p w14:paraId="0ECE8B3F" w14:textId="77777777" w:rsidR="001D5EC2" w:rsidRPr="0036258B" w:rsidRDefault="001D5EC2" w:rsidP="008F6631">
            <w:pPr>
              <w:pStyle w:val="TAC"/>
              <w:rPr>
                <w:sz w:val="16"/>
                <w:szCs w:val="16"/>
                <w:lang w:eastAsia="zh-CN"/>
              </w:rPr>
            </w:pPr>
          </w:p>
        </w:tc>
        <w:tc>
          <w:tcPr>
            <w:tcW w:w="1879" w:type="dxa"/>
            <w:tcBorders>
              <w:bottom w:val="single" w:sz="4" w:space="0" w:color="auto"/>
            </w:tcBorders>
          </w:tcPr>
          <w:p w14:paraId="24C09D12"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C56835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single" w:sz="4" w:space="0" w:color="auto"/>
            </w:tcBorders>
          </w:tcPr>
          <w:p w14:paraId="6DF8BB13" w14:textId="77777777" w:rsidR="001D5EC2" w:rsidRPr="0036258B" w:rsidRDefault="001D5EC2" w:rsidP="008F6631">
            <w:pPr>
              <w:pStyle w:val="TAL"/>
              <w:keepNext w:val="0"/>
              <w:keepLines w:val="0"/>
              <w:rPr>
                <w:sz w:val="16"/>
                <w:szCs w:val="16"/>
                <w:lang w:eastAsia="en-US"/>
              </w:rPr>
            </w:pPr>
          </w:p>
        </w:tc>
        <w:tc>
          <w:tcPr>
            <w:tcW w:w="937" w:type="dxa"/>
            <w:tcBorders>
              <w:bottom w:val="single" w:sz="4" w:space="0" w:color="auto"/>
            </w:tcBorders>
          </w:tcPr>
          <w:p w14:paraId="7A2DC362" w14:textId="77777777" w:rsidR="001D5EC2" w:rsidRPr="00B21C2B" w:rsidRDefault="001D5EC2" w:rsidP="008F6631">
            <w:pPr>
              <w:pStyle w:val="TAL"/>
              <w:keepNext w:val="0"/>
              <w:keepLines w:val="0"/>
              <w:rPr>
                <w:sz w:val="16"/>
                <w:szCs w:val="16"/>
                <w:highlight w:val="yellow"/>
                <w:lang w:eastAsia="en-US"/>
              </w:rPr>
            </w:pPr>
          </w:p>
        </w:tc>
        <w:tc>
          <w:tcPr>
            <w:tcW w:w="705" w:type="dxa"/>
            <w:tcBorders>
              <w:bottom w:val="single" w:sz="4" w:space="0" w:color="auto"/>
            </w:tcBorders>
          </w:tcPr>
          <w:p w14:paraId="48AD6DA1" w14:textId="77777777" w:rsidR="001D5EC2" w:rsidRPr="0036258B" w:rsidRDefault="001D5EC2" w:rsidP="008F6631">
            <w:pPr>
              <w:pStyle w:val="TAL"/>
              <w:keepNext w:val="0"/>
              <w:keepLines w:val="0"/>
              <w:rPr>
                <w:sz w:val="16"/>
                <w:szCs w:val="16"/>
                <w:lang w:eastAsia="zh-CN"/>
              </w:rPr>
            </w:pPr>
          </w:p>
        </w:tc>
      </w:tr>
      <w:tr w:rsidR="001D5EC2" w:rsidRPr="0036258B" w14:paraId="1CC457AE" w14:textId="77777777" w:rsidTr="008268F0">
        <w:trPr>
          <w:trHeight w:val="105"/>
          <w:jc w:val="center"/>
        </w:trPr>
        <w:tc>
          <w:tcPr>
            <w:tcW w:w="936" w:type="dxa"/>
            <w:tcBorders>
              <w:bottom w:val="nil"/>
            </w:tcBorders>
            <w:shd w:val="clear" w:color="auto" w:fill="auto"/>
          </w:tcPr>
          <w:p w14:paraId="5FE35F39"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22.4.18</w:t>
            </w:r>
          </w:p>
        </w:tc>
        <w:tc>
          <w:tcPr>
            <w:tcW w:w="2279" w:type="dxa"/>
            <w:tcBorders>
              <w:bottom w:val="nil"/>
            </w:tcBorders>
            <w:shd w:val="clear" w:color="auto" w:fill="auto"/>
          </w:tcPr>
          <w:p w14:paraId="30C8F363"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528" w:type="dxa"/>
            <w:tcBorders>
              <w:bottom w:val="nil"/>
            </w:tcBorders>
            <w:shd w:val="clear" w:color="auto" w:fill="auto"/>
          </w:tcPr>
          <w:p w14:paraId="282DE319"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030" w:type="dxa"/>
            <w:tcBorders>
              <w:bottom w:val="nil"/>
            </w:tcBorders>
            <w:shd w:val="clear" w:color="auto" w:fill="auto"/>
          </w:tcPr>
          <w:p w14:paraId="036E1086" w14:textId="77777777" w:rsidR="001D5EC2" w:rsidRPr="0036258B" w:rsidRDefault="001D5EC2" w:rsidP="008F6631">
            <w:pPr>
              <w:pStyle w:val="TAC"/>
              <w:rPr>
                <w:sz w:val="16"/>
                <w:szCs w:val="16"/>
                <w:lang w:eastAsia="zh-CN"/>
              </w:rPr>
            </w:pPr>
            <w:r w:rsidRPr="0036258B">
              <w:rPr>
                <w:sz w:val="16"/>
                <w:szCs w:val="16"/>
                <w:lang w:eastAsia="zh-CN"/>
              </w:rPr>
              <w:t>C290</w:t>
            </w:r>
          </w:p>
        </w:tc>
        <w:tc>
          <w:tcPr>
            <w:tcW w:w="1879" w:type="dxa"/>
            <w:tcBorders>
              <w:bottom w:val="nil"/>
            </w:tcBorders>
          </w:tcPr>
          <w:p w14:paraId="307CA15F" w14:textId="77777777" w:rsidR="001D5EC2" w:rsidRPr="0036258B" w:rsidRDefault="001D5EC2" w:rsidP="008F6631">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5319" w:type="dxa"/>
          </w:tcPr>
          <w:p w14:paraId="3847984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2DAA6CD5"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7E1DFD51" w14:textId="58A4D879" w:rsidR="001D5EC2" w:rsidRPr="00B21C2B" w:rsidRDefault="008268F0" w:rsidP="008F6631">
            <w:pPr>
              <w:pStyle w:val="TAL"/>
              <w:keepNext w:val="0"/>
              <w:keepLines w:val="0"/>
              <w:rPr>
                <w:sz w:val="16"/>
                <w:szCs w:val="16"/>
                <w:highlight w:val="yellow"/>
                <w:lang w:eastAsia="en-US"/>
              </w:rPr>
            </w:pPr>
            <w:ins w:id="58" w:author="Bharadwaj Cheruvu" w:date="2023-11-16T14:37:00Z">
              <w:r w:rsidRPr="00B21C2B">
                <w:rPr>
                  <w:sz w:val="16"/>
                  <w:szCs w:val="16"/>
                  <w:highlight w:val="yellow"/>
                  <w:lang w:eastAsia="en-US"/>
                </w:rPr>
                <w:t>Note 23</w:t>
              </w:r>
            </w:ins>
          </w:p>
        </w:tc>
        <w:tc>
          <w:tcPr>
            <w:tcW w:w="705" w:type="dxa"/>
            <w:tcBorders>
              <w:bottom w:val="nil"/>
            </w:tcBorders>
          </w:tcPr>
          <w:p w14:paraId="5F8C19BD" w14:textId="77777777" w:rsidR="001D5EC2" w:rsidRPr="0036258B" w:rsidRDefault="001D5EC2" w:rsidP="008F6631">
            <w:pPr>
              <w:pStyle w:val="TAL"/>
              <w:keepNext w:val="0"/>
              <w:keepLines w:val="0"/>
              <w:rPr>
                <w:sz w:val="16"/>
                <w:szCs w:val="16"/>
                <w:lang w:eastAsia="zh-CN"/>
              </w:rPr>
            </w:pPr>
          </w:p>
        </w:tc>
      </w:tr>
      <w:tr w:rsidR="001D5EC2" w:rsidRPr="0036258B" w14:paraId="2AAD9228" w14:textId="77777777" w:rsidTr="008268F0">
        <w:trPr>
          <w:trHeight w:val="105"/>
          <w:jc w:val="center"/>
        </w:trPr>
        <w:tc>
          <w:tcPr>
            <w:tcW w:w="936" w:type="dxa"/>
            <w:tcBorders>
              <w:top w:val="nil"/>
            </w:tcBorders>
            <w:shd w:val="clear" w:color="auto" w:fill="auto"/>
          </w:tcPr>
          <w:p w14:paraId="336476E4" w14:textId="77777777" w:rsidR="001D5EC2" w:rsidRPr="0036258B" w:rsidRDefault="001D5EC2" w:rsidP="008F6631">
            <w:pPr>
              <w:pStyle w:val="TAL"/>
              <w:keepNext w:val="0"/>
              <w:keepLines w:val="0"/>
              <w:rPr>
                <w:rFonts w:eastAsia="DengXian"/>
                <w:sz w:val="16"/>
                <w:szCs w:val="16"/>
                <w:lang w:eastAsia="zh-CN"/>
              </w:rPr>
            </w:pPr>
          </w:p>
        </w:tc>
        <w:tc>
          <w:tcPr>
            <w:tcW w:w="2279" w:type="dxa"/>
            <w:tcBorders>
              <w:top w:val="nil"/>
            </w:tcBorders>
            <w:shd w:val="clear" w:color="auto" w:fill="auto"/>
          </w:tcPr>
          <w:p w14:paraId="3031EA03" w14:textId="77777777" w:rsidR="001D5EC2" w:rsidRPr="0036258B" w:rsidRDefault="001D5EC2" w:rsidP="008F6631">
            <w:pPr>
              <w:pStyle w:val="TAL"/>
              <w:keepNext w:val="0"/>
              <w:keepLines w:val="0"/>
              <w:rPr>
                <w:sz w:val="16"/>
                <w:szCs w:val="16"/>
                <w:lang w:eastAsia="zh-CN"/>
              </w:rPr>
            </w:pPr>
          </w:p>
        </w:tc>
        <w:tc>
          <w:tcPr>
            <w:tcW w:w="528" w:type="dxa"/>
            <w:tcBorders>
              <w:top w:val="nil"/>
            </w:tcBorders>
            <w:shd w:val="clear" w:color="auto" w:fill="auto"/>
          </w:tcPr>
          <w:p w14:paraId="05EB3F1F" w14:textId="77777777" w:rsidR="001D5EC2" w:rsidRPr="0036258B" w:rsidRDefault="001D5EC2" w:rsidP="008F6631">
            <w:pPr>
              <w:pStyle w:val="TAC"/>
              <w:rPr>
                <w:rFonts w:eastAsia="DengXian"/>
                <w:sz w:val="16"/>
                <w:szCs w:val="16"/>
                <w:lang w:eastAsia="zh-CN"/>
              </w:rPr>
            </w:pPr>
          </w:p>
        </w:tc>
        <w:tc>
          <w:tcPr>
            <w:tcW w:w="1030" w:type="dxa"/>
            <w:tcBorders>
              <w:top w:val="nil"/>
            </w:tcBorders>
            <w:shd w:val="clear" w:color="auto" w:fill="auto"/>
          </w:tcPr>
          <w:p w14:paraId="2CE14D6C" w14:textId="77777777" w:rsidR="001D5EC2" w:rsidRPr="0036258B" w:rsidRDefault="001D5EC2" w:rsidP="008F6631">
            <w:pPr>
              <w:pStyle w:val="TAC"/>
              <w:rPr>
                <w:rFonts w:eastAsia="DengXian"/>
                <w:sz w:val="16"/>
                <w:szCs w:val="16"/>
                <w:lang w:eastAsia="zh-CN"/>
              </w:rPr>
            </w:pPr>
          </w:p>
        </w:tc>
        <w:tc>
          <w:tcPr>
            <w:tcW w:w="1879" w:type="dxa"/>
            <w:tcBorders>
              <w:top w:val="nil"/>
            </w:tcBorders>
          </w:tcPr>
          <w:p w14:paraId="5A63F4CF"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47B39B77" w14:textId="77777777" w:rsidR="001D5EC2" w:rsidRPr="008B0733" w:rsidRDefault="001D5EC2" w:rsidP="008F6631">
            <w:pPr>
              <w:pStyle w:val="TAL"/>
              <w:keepNext w:val="0"/>
              <w:keepLines w:val="0"/>
              <w:rPr>
                <w:sz w:val="16"/>
                <w:lang w:eastAsia="en-US"/>
              </w:rPr>
            </w:pPr>
            <w:proofErr w:type="spellStart"/>
            <w:r>
              <w:rPr>
                <w:sz w:val="16"/>
              </w:rPr>
              <w:t>pc_NB_TDD</w:t>
            </w:r>
            <w:proofErr w:type="spellEnd"/>
          </w:p>
        </w:tc>
        <w:tc>
          <w:tcPr>
            <w:tcW w:w="2483" w:type="dxa"/>
            <w:tcBorders>
              <w:top w:val="nil"/>
              <w:bottom w:val="single" w:sz="4" w:space="0" w:color="auto"/>
            </w:tcBorders>
          </w:tcPr>
          <w:p w14:paraId="505FFE25" w14:textId="77777777" w:rsidR="001D5EC2" w:rsidRPr="0036258B" w:rsidRDefault="001D5EC2" w:rsidP="008F6631">
            <w:pPr>
              <w:pStyle w:val="TAL"/>
              <w:keepNext w:val="0"/>
              <w:keepLines w:val="0"/>
              <w:rPr>
                <w:sz w:val="16"/>
                <w:szCs w:val="16"/>
                <w:lang w:eastAsia="en-US"/>
              </w:rPr>
            </w:pPr>
          </w:p>
        </w:tc>
        <w:tc>
          <w:tcPr>
            <w:tcW w:w="937" w:type="dxa"/>
            <w:tcBorders>
              <w:top w:val="nil"/>
            </w:tcBorders>
          </w:tcPr>
          <w:p w14:paraId="0DA5AA16" w14:textId="77777777" w:rsidR="001D5EC2" w:rsidRPr="00B21C2B" w:rsidRDefault="001D5EC2" w:rsidP="008F6631">
            <w:pPr>
              <w:pStyle w:val="TAL"/>
              <w:keepNext w:val="0"/>
              <w:keepLines w:val="0"/>
              <w:rPr>
                <w:sz w:val="16"/>
                <w:szCs w:val="16"/>
                <w:highlight w:val="yellow"/>
                <w:lang w:eastAsia="en-US"/>
              </w:rPr>
            </w:pPr>
          </w:p>
        </w:tc>
        <w:tc>
          <w:tcPr>
            <w:tcW w:w="705" w:type="dxa"/>
            <w:tcBorders>
              <w:top w:val="nil"/>
            </w:tcBorders>
          </w:tcPr>
          <w:p w14:paraId="277ABCE6" w14:textId="77777777" w:rsidR="001D5EC2" w:rsidRPr="0036258B" w:rsidRDefault="001D5EC2" w:rsidP="008F6631">
            <w:pPr>
              <w:pStyle w:val="TAL"/>
              <w:keepNext w:val="0"/>
              <w:keepLines w:val="0"/>
              <w:rPr>
                <w:sz w:val="16"/>
                <w:szCs w:val="16"/>
                <w:lang w:eastAsia="zh-CN"/>
              </w:rPr>
            </w:pPr>
          </w:p>
        </w:tc>
      </w:tr>
      <w:tr w:rsidR="001D5EC2" w:rsidRPr="0036258B" w14:paraId="59219157" w14:textId="77777777" w:rsidTr="008268F0">
        <w:trPr>
          <w:trHeight w:val="105"/>
          <w:jc w:val="center"/>
        </w:trPr>
        <w:tc>
          <w:tcPr>
            <w:tcW w:w="936" w:type="dxa"/>
            <w:tcBorders>
              <w:bottom w:val="single" w:sz="4" w:space="0" w:color="auto"/>
            </w:tcBorders>
            <w:shd w:val="clear" w:color="auto" w:fill="auto"/>
          </w:tcPr>
          <w:p w14:paraId="5FCCD0C3"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22.4.19</w:t>
            </w:r>
          </w:p>
        </w:tc>
        <w:tc>
          <w:tcPr>
            <w:tcW w:w="2279" w:type="dxa"/>
            <w:tcBorders>
              <w:bottom w:val="single" w:sz="4" w:space="0" w:color="auto"/>
            </w:tcBorders>
            <w:shd w:val="clear" w:color="auto" w:fill="auto"/>
          </w:tcPr>
          <w:p w14:paraId="4F71A693" w14:textId="77777777" w:rsidR="001D5EC2" w:rsidRPr="0036258B" w:rsidRDefault="001D5EC2" w:rsidP="008F6631">
            <w:pPr>
              <w:pStyle w:val="TAL"/>
              <w:keepNext w:val="0"/>
              <w:keepLines w:val="0"/>
              <w:rPr>
                <w:sz w:val="16"/>
                <w:szCs w:val="16"/>
                <w:lang w:eastAsia="zh-CN"/>
              </w:rPr>
            </w:pPr>
            <w:r w:rsidRPr="0036258B">
              <w:rPr>
                <w:sz w:val="16"/>
                <w:szCs w:val="16"/>
                <w:lang w:eastAsia="zh-CN"/>
              </w:rPr>
              <w:t>Void</w:t>
            </w:r>
          </w:p>
        </w:tc>
        <w:tc>
          <w:tcPr>
            <w:tcW w:w="528" w:type="dxa"/>
            <w:tcBorders>
              <w:bottom w:val="single" w:sz="4" w:space="0" w:color="auto"/>
            </w:tcBorders>
            <w:shd w:val="clear" w:color="auto" w:fill="auto"/>
          </w:tcPr>
          <w:p w14:paraId="56103828" w14:textId="77777777" w:rsidR="001D5EC2" w:rsidRPr="0036258B" w:rsidRDefault="001D5EC2" w:rsidP="008F6631">
            <w:pPr>
              <w:pStyle w:val="TAC"/>
              <w:rPr>
                <w:sz w:val="16"/>
                <w:szCs w:val="16"/>
                <w:lang w:eastAsia="zh-CN"/>
              </w:rPr>
            </w:pPr>
          </w:p>
        </w:tc>
        <w:tc>
          <w:tcPr>
            <w:tcW w:w="1030" w:type="dxa"/>
            <w:tcBorders>
              <w:bottom w:val="single" w:sz="4" w:space="0" w:color="auto"/>
            </w:tcBorders>
            <w:shd w:val="clear" w:color="auto" w:fill="auto"/>
          </w:tcPr>
          <w:p w14:paraId="47473FCE" w14:textId="77777777" w:rsidR="001D5EC2" w:rsidRPr="0036258B" w:rsidRDefault="001D5EC2" w:rsidP="008F6631">
            <w:pPr>
              <w:pStyle w:val="TAC"/>
              <w:rPr>
                <w:sz w:val="16"/>
                <w:szCs w:val="16"/>
                <w:lang w:eastAsia="zh-CN"/>
              </w:rPr>
            </w:pPr>
          </w:p>
        </w:tc>
        <w:tc>
          <w:tcPr>
            <w:tcW w:w="1879" w:type="dxa"/>
            <w:tcBorders>
              <w:bottom w:val="single" w:sz="4" w:space="0" w:color="auto"/>
            </w:tcBorders>
          </w:tcPr>
          <w:p w14:paraId="1367A38C" w14:textId="77777777" w:rsidR="001D5EC2" w:rsidRPr="0036258B" w:rsidRDefault="001D5EC2" w:rsidP="008F6631">
            <w:pPr>
              <w:pStyle w:val="TAL"/>
              <w:keepNext w:val="0"/>
              <w:keepLines w:val="0"/>
              <w:rPr>
                <w:rFonts w:eastAsia="DengXian"/>
                <w:sz w:val="16"/>
                <w:szCs w:val="16"/>
                <w:lang w:eastAsia="zh-CN"/>
              </w:rPr>
            </w:pPr>
          </w:p>
        </w:tc>
        <w:tc>
          <w:tcPr>
            <w:tcW w:w="5319" w:type="dxa"/>
          </w:tcPr>
          <w:p w14:paraId="09F9DFF2"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single" w:sz="4" w:space="0" w:color="auto"/>
            </w:tcBorders>
          </w:tcPr>
          <w:p w14:paraId="5210EF3A" w14:textId="77777777" w:rsidR="001D5EC2" w:rsidRPr="0036258B" w:rsidRDefault="001D5EC2" w:rsidP="008F6631">
            <w:pPr>
              <w:pStyle w:val="TAL"/>
              <w:keepNext w:val="0"/>
              <w:keepLines w:val="0"/>
              <w:rPr>
                <w:sz w:val="16"/>
                <w:szCs w:val="16"/>
                <w:lang w:eastAsia="en-US"/>
              </w:rPr>
            </w:pPr>
          </w:p>
        </w:tc>
        <w:tc>
          <w:tcPr>
            <w:tcW w:w="937" w:type="dxa"/>
            <w:tcBorders>
              <w:bottom w:val="single" w:sz="4" w:space="0" w:color="auto"/>
            </w:tcBorders>
          </w:tcPr>
          <w:p w14:paraId="6EB65344" w14:textId="77777777" w:rsidR="001D5EC2" w:rsidRPr="00B21C2B" w:rsidRDefault="001D5EC2" w:rsidP="008F6631">
            <w:pPr>
              <w:pStyle w:val="TAL"/>
              <w:keepNext w:val="0"/>
              <w:keepLines w:val="0"/>
              <w:rPr>
                <w:sz w:val="16"/>
                <w:szCs w:val="16"/>
                <w:highlight w:val="yellow"/>
                <w:lang w:eastAsia="en-US"/>
              </w:rPr>
            </w:pPr>
          </w:p>
        </w:tc>
        <w:tc>
          <w:tcPr>
            <w:tcW w:w="705" w:type="dxa"/>
            <w:tcBorders>
              <w:bottom w:val="single" w:sz="4" w:space="0" w:color="auto"/>
            </w:tcBorders>
          </w:tcPr>
          <w:p w14:paraId="63A557AE" w14:textId="77777777" w:rsidR="001D5EC2" w:rsidRPr="0036258B" w:rsidRDefault="001D5EC2" w:rsidP="008F6631">
            <w:pPr>
              <w:pStyle w:val="TAL"/>
              <w:keepNext w:val="0"/>
              <w:keepLines w:val="0"/>
              <w:rPr>
                <w:sz w:val="16"/>
                <w:szCs w:val="16"/>
                <w:lang w:eastAsia="zh-CN"/>
              </w:rPr>
            </w:pPr>
          </w:p>
        </w:tc>
      </w:tr>
      <w:tr w:rsidR="001D5EC2" w:rsidRPr="0036258B" w14:paraId="1A2F473E" w14:textId="77777777" w:rsidTr="008268F0">
        <w:trPr>
          <w:trHeight w:val="105"/>
          <w:jc w:val="center"/>
        </w:trPr>
        <w:tc>
          <w:tcPr>
            <w:tcW w:w="936" w:type="dxa"/>
            <w:tcBorders>
              <w:bottom w:val="nil"/>
            </w:tcBorders>
            <w:shd w:val="clear" w:color="auto" w:fill="auto"/>
          </w:tcPr>
          <w:p w14:paraId="77D19C5B"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22.4.19a</w:t>
            </w:r>
          </w:p>
        </w:tc>
        <w:tc>
          <w:tcPr>
            <w:tcW w:w="2279" w:type="dxa"/>
            <w:tcBorders>
              <w:bottom w:val="nil"/>
            </w:tcBorders>
            <w:shd w:val="clear" w:color="auto" w:fill="auto"/>
          </w:tcPr>
          <w:p w14:paraId="3F684286"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528" w:type="dxa"/>
            <w:tcBorders>
              <w:bottom w:val="nil"/>
            </w:tcBorders>
            <w:shd w:val="clear" w:color="auto" w:fill="auto"/>
          </w:tcPr>
          <w:p w14:paraId="1DCCE513"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030" w:type="dxa"/>
            <w:tcBorders>
              <w:bottom w:val="nil"/>
            </w:tcBorders>
            <w:shd w:val="clear" w:color="auto" w:fill="auto"/>
          </w:tcPr>
          <w:p w14:paraId="587CCDF0"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1879" w:type="dxa"/>
            <w:tcBorders>
              <w:bottom w:val="nil"/>
            </w:tcBorders>
          </w:tcPr>
          <w:p w14:paraId="46F54754"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5319" w:type="dxa"/>
          </w:tcPr>
          <w:p w14:paraId="4ABE44DF"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2483" w:type="dxa"/>
            <w:tcBorders>
              <w:top w:val="single" w:sz="4" w:space="0" w:color="auto"/>
              <w:bottom w:val="nil"/>
            </w:tcBorders>
          </w:tcPr>
          <w:p w14:paraId="0064F34F" w14:textId="77777777" w:rsidR="001D5EC2" w:rsidRPr="0036258B" w:rsidRDefault="001D5EC2" w:rsidP="008F6631">
            <w:pPr>
              <w:pStyle w:val="TAL"/>
              <w:keepNext w:val="0"/>
              <w:keepLines w:val="0"/>
              <w:rPr>
                <w:sz w:val="16"/>
                <w:szCs w:val="16"/>
                <w:lang w:eastAsia="en-US"/>
              </w:rPr>
            </w:pPr>
          </w:p>
        </w:tc>
        <w:tc>
          <w:tcPr>
            <w:tcW w:w="937" w:type="dxa"/>
            <w:tcBorders>
              <w:bottom w:val="nil"/>
            </w:tcBorders>
          </w:tcPr>
          <w:p w14:paraId="3BD6DE70" w14:textId="7F52EF6A" w:rsidR="001D5EC2" w:rsidRPr="00B21C2B" w:rsidRDefault="008268F0" w:rsidP="008F6631">
            <w:pPr>
              <w:pStyle w:val="TAL"/>
              <w:keepNext w:val="0"/>
              <w:keepLines w:val="0"/>
              <w:rPr>
                <w:sz w:val="16"/>
                <w:szCs w:val="16"/>
                <w:highlight w:val="yellow"/>
                <w:lang w:eastAsia="en-US"/>
              </w:rPr>
            </w:pPr>
            <w:ins w:id="59" w:author="Bharadwaj Cheruvu" w:date="2023-11-16T14:37:00Z">
              <w:r w:rsidRPr="00B21C2B">
                <w:rPr>
                  <w:sz w:val="16"/>
                  <w:szCs w:val="16"/>
                  <w:highlight w:val="yellow"/>
                  <w:lang w:eastAsia="en-US"/>
                </w:rPr>
                <w:t>Note 23</w:t>
              </w:r>
            </w:ins>
          </w:p>
        </w:tc>
        <w:tc>
          <w:tcPr>
            <w:tcW w:w="705" w:type="dxa"/>
            <w:tcBorders>
              <w:bottom w:val="nil"/>
            </w:tcBorders>
          </w:tcPr>
          <w:p w14:paraId="3D204621" w14:textId="77777777" w:rsidR="001D5EC2" w:rsidRPr="0036258B" w:rsidRDefault="001D5EC2" w:rsidP="008F6631">
            <w:pPr>
              <w:pStyle w:val="TAL"/>
              <w:keepNext w:val="0"/>
              <w:keepLines w:val="0"/>
              <w:rPr>
                <w:sz w:val="16"/>
                <w:szCs w:val="16"/>
                <w:lang w:eastAsia="zh-CN"/>
              </w:rPr>
            </w:pPr>
          </w:p>
        </w:tc>
      </w:tr>
      <w:tr w:rsidR="001D5EC2" w:rsidRPr="0036258B" w14:paraId="38B33AA2" w14:textId="77777777" w:rsidTr="008268F0">
        <w:trPr>
          <w:trHeight w:val="105"/>
          <w:jc w:val="center"/>
        </w:trPr>
        <w:tc>
          <w:tcPr>
            <w:tcW w:w="936" w:type="dxa"/>
            <w:tcBorders>
              <w:top w:val="nil"/>
              <w:left w:val="single" w:sz="4" w:space="0" w:color="auto"/>
              <w:bottom w:val="single" w:sz="4" w:space="0" w:color="auto"/>
              <w:right w:val="single" w:sz="4" w:space="0" w:color="auto"/>
            </w:tcBorders>
            <w:shd w:val="clear" w:color="auto" w:fill="auto"/>
          </w:tcPr>
          <w:p w14:paraId="22CCD48A" w14:textId="77777777" w:rsidR="001D5EC2" w:rsidRPr="001F4241" w:rsidRDefault="001D5EC2" w:rsidP="008F6631">
            <w:pPr>
              <w:pStyle w:val="TAL"/>
              <w:rPr>
                <w:sz w:val="16"/>
                <w:szCs w:val="16"/>
                <w:lang w:eastAsia="zh-CN"/>
              </w:rPr>
            </w:pPr>
          </w:p>
        </w:tc>
        <w:tc>
          <w:tcPr>
            <w:tcW w:w="2279" w:type="dxa"/>
            <w:tcBorders>
              <w:top w:val="nil"/>
              <w:left w:val="single" w:sz="4" w:space="0" w:color="auto"/>
              <w:bottom w:val="single" w:sz="4" w:space="0" w:color="auto"/>
              <w:right w:val="single" w:sz="4" w:space="0" w:color="auto"/>
            </w:tcBorders>
            <w:shd w:val="clear" w:color="auto" w:fill="auto"/>
          </w:tcPr>
          <w:p w14:paraId="270282C2" w14:textId="77777777" w:rsidR="001D5EC2" w:rsidRPr="001F4241" w:rsidRDefault="001D5EC2" w:rsidP="008F6631">
            <w:pPr>
              <w:pStyle w:val="TAL"/>
              <w:rPr>
                <w:sz w:val="16"/>
                <w:szCs w:val="16"/>
                <w:lang w:eastAsia="zh-CN"/>
              </w:rPr>
            </w:pPr>
          </w:p>
        </w:tc>
        <w:tc>
          <w:tcPr>
            <w:tcW w:w="528" w:type="dxa"/>
            <w:tcBorders>
              <w:top w:val="nil"/>
              <w:left w:val="single" w:sz="4" w:space="0" w:color="auto"/>
              <w:bottom w:val="single" w:sz="4" w:space="0" w:color="auto"/>
              <w:right w:val="single" w:sz="4" w:space="0" w:color="auto"/>
            </w:tcBorders>
            <w:shd w:val="clear" w:color="auto" w:fill="auto"/>
          </w:tcPr>
          <w:p w14:paraId="265F110A" w14:textId="77777777" w:rsidR="001D5EC2" w:rsidRPr="001F4241" w:rsidRDefault="001D5EC2" w:rsidP="008F6631">
            <w:pPr>
              <w:pStyle w:val="TAL"/>
              <w:rPr>
                <w:sz w:val="16"/>
                <w:szCs w:val="16"/>
                <w:lang w:eastAsia="zh-CN"/>
              </w:rPr>
            </w:pPr>
          </w:p>
        </w:tc>
        <w:tc>
          <w:tcPr>
            <w:tcW w:w="1030" w:type="dxa"/>
            <w:tcBorders>
              <w:top w:val="nil"/>
              <w:left w:val="single" w:sz="4" w:space="0" w:color="auto"/>
              <w:bottom w:val="single" w:sz="4" w:space="0" w:color="auto"/>
              <w:right w:val="single" w:sz="4" w:space="0" w:color="auto"/>
            </w:tcBorders>
            <w:shd w:val="clear" w:color="auto" w:fill="auto"/>
          </w:tcPr>
          <w:p w14:paraId="281D67D4" w14:textId="77777777" w:rsidR="001D5EC2" w:rsidRPr="001F4241" w:rsidRDefault="001D5EC2" w:rsidP="008F6631">
            <w:pPr>
              <w:pStyle w:val="TAL"/>
              <w:rPr>
                <w:sz w:val="16"/>
                <w:szCs w:val="16"/>
                <w:lang w:eastAsia="zh-CN"/>
              </w:rPr>
            </w:pPr>
          </w:p>
        </w:tc>
        <w:tc>
          <w:tcPr>
            <w:tcW w:w="1879" w:type="dxa"/>
            <w:tcBorders>
              <w:top w:val="nil"/>
              <w:left w:val="single" w:sz="4" w:space="0" w:color="auto"/>
              <w:bottom w:val="single" w:sz="4" w:space="0" w:color="auto"/>
              <w:right w:val="single" w:sz="4" w:space="0" w:color="auto"/>
            </w:tcBorders>
          </w:tcPr>
          <w:p w14:paraId="0B24F687" w14:textId="77777777" w:rsidR="001D5EC2" w:rsidRPr="001F4241" w:rsidRDefault="001D5EC2" w:rsidP="008F6631">
            <w:pPr>
              <w:pStyle w:val="TAL"/>
              <w:rPr>
                <w:sz w:val="16"/>
                <w:szCs w:val="16"/>
                <w:lang w:eastAsia="zh-CN"/>
              </w:rPr>
            </w:pPr>
          </w:p>
        </w:tc>
        <w:tc>
          <w:tcPr>
            <w:tcW w:w="5319" w:type="dxa"/>
            <w:tcBorders>
              <w:top w:val="single" w:sz="4" w:space="0" w:color="auto"/>
              <w:left w:val="single" w:sz="4" w:space="0" w:color="auto"/>
              <w:bottom w:val="single" w:sz="4" w:space="0" w:color="auto"/>
              <w:right w:val="single" w:sz="4" w:space="0" w:color="auto"/>
            </w:tcBorders>
          </w:tcPr>
          <w:p w14:paraId="24124999" w14:textId="77777777" w:rsidR="001D5EC2" w:rsidRPr="001F4241" w:rsidRDefault="001D5EC2" w:rsidP="008F6631">
            <w:pPr>
              <w:pStyle w:val="TAL"/>
              <w:rPr>
                <w:sz w:val="16"/>
                <w:szCs w:val="16"/>
                <w:lang w:eastAsia="en-US"/>
              </w:rPr>
            </w:pPr>
            <w:proofErr w:type="spellStart"/>
            <w:r w:rsidRPr="001F4241">
              <w:rPr>
                <w:sz w:val="16"/>
                <w:szCs w:val="16"/>
                <w:lang w:eastAsia="en-US"/>
              </w:rPr>
              <w:t>pc_NB_TDD</w:t>
            </w:r>
            <w:proofErr w:type="spellEnd"/>
          </w:p>
        </w:tc>
        <w:tc>
          <w:tcPr>
            <w:tcW w:w="2483" w:type="dxa"/>
            <w:tcBorders>
              <w:top w:val="nil"/>
              <w:left w:val="single" w:sz="4" w:space="0" w:color="auto"/>
              <w:bottom w:val="single" w:sz="4" w:space="0" w:color="auto"/>
              <w:right w:val="single" w:sz="4" w:space="0" w:color="auto"/>
            </w:tcBorders>
          </w:tcPr>
          <w:p w14:paraId="6C9E4108" w14:textId="77777777" w:rsidR="001D5EC2" w:rsidRPr="001F4241" w:rsidRDefault="001D5EC2" w:rsidP="008F6631">
            <w:pPr>
              <w:pStyle w:val="TAL"/>
              <w:rPr>
                <w:sz w:val="16"/>
                <w:szCs w:val="16"/>
                <w:lang w:eastAsia="en-US"/>
              </w:rPr>
            </w:pPr>
          </w:p>
        </w:tc>
        <w:tc>
          <w:tcPr>
            <w:tcW w:w="937" w:type="dxa"/>
            <w:tcBorders>
              <w:top w:val="nil"/>
              <w:left w:val="single" w:sz="4" w:space="0" w:color="auto"/>
              <w:bottom w:val="single" w:sz="4" w:space="0" w:color="auto"/>
              <w:right w:val="single" w:sz="4" w:space="0" w:color="auto"/>
            </w:tcBorders>
          </w:tcPr>
          <w:p w14:paraId="0E31B091" w14:textId="77777777" w:rsidR="001D5EC2" w:rsidRPr="001F4241" w:rsidRDefault="001D5EC2" w:rsidP="008F6631">
            <w:pPr>
              <w:pStyle w:val="TAL"/>
              <w:rPr>
                <w:sz w:val="16"/>
                <w:szCs w:val="16"/>
                <w:lang w:eastAsia="en-US"/>
              </w:rPr>
            </w:pPr>
          </w:p>
        </w:tc>
        <w:tc>
          <w:tcPr>
            <w:tcW w:w="705" w:type="dxa"/>
            <w:tcBorders>
              <w:top w:val="nil"/>
              <w:left w:val="single" w:sz="4" w:space="0" w:color="auto"/>
              <w:bottom w:val="single" w:sz="4" w:space="0" w:color="auto"/>
              <w:right w:val="single" w:sz="4" w:space="0" w:color="auto"/>
            </w:tcBorders>
          </w:tcPr>
          <w:p w14:paraId="234F6A71" w14:textId="77777777" w:rsidR="001D5EC2" w:rsidRPr="001F4241" w:rsidRDefault="001D5EC2" w:rsidP="008F6631">
            <w:pPr>
              <w:pStyle w:val="TAL"/>
              <w:rPr>
                <w:sz w:val="16"/>
                <w:szCs w:val="16"/>
                <w:lang w:eastAsia="zh-CN"/>
              </w:rPr>
            </w:pPr>
          </w:p>
        </w:tc>
      </w:tr>
    </w:tbl>
    <w:p w14:paraId="4EDD1A90" w14:textId="77777777" w:rsidR="001D5EC2" w:rsidRDefault="001D5EC2" w:rsidP="001D5EC2"/>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6"/>
        <w:gridCol w:w="3332"/>
        <w:gridCol w:w="1044"/>
        <w:gridCol w:w="1109"/>
        <w:gridCol w:w="3166"/>
        <w:gridCol w:w="2768"/>
        <w:gridCol w:w="1506"/>
        <w:gridCol w:w="1381"/>
        <w:gridCol w:w="802"/>
      </w:tblGrid>
      <w:tr w:rsidR="001D5EC2" w:rsidRPr="0036258B" w14:paraId="7DFD2474" w14:textId="77777777" w:rsidTr="00B21C2B">
        <w:trPr>
          <w:trHeight w:val="105"/>
          <w:jc w:val="center"/>
        </w:trPr>
        <w:tc>
          <w:tcPr>
            <w:tcW w:w="1176" w:type="dxa"/>
            <w:tcBorders>
              <w:bottom w:val="nil"/>
            </w:tcBorders>
            <w:shd w:val="clear" w:color="auto" w:fill="auto"/>
          </w:tcPr>
          <w:p w14:paraId="1350EB9E"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22.4.20</w:t>
            </w:r>
          </w:p>
        </w:tc>
        <w:tc>
          <w:tcPr>
            <w:tcW w:w="3332" w:type="dxa"/>
            <w:tcBorders>
              <w:bottom w:val="nil"/>
            </w:tcBorders>
            <w:shd w:val="clear" w:color="auto" w:fill="auto"/>
          </w:tcPr>
          <w:p w14:paraId="226BD60E"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044" w:type="dxa"/>
            <w:tcBorders>
              <w:bottom w:val="nil"/>
            </w:tcBorders>
            <w:shd w:val="clear" w:color="auto" w:fill="auto"/>
          </w:tcPr>
          <w:p w14:paraId="1DFF9FC5"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2A10362" w14:textId="77777777" w:rsidR="001D5EC2" w:rsidRPr="0036258B" w:rsidRDefault="001D5EC2" w:rsidP="008F6631">
            <w:pPr>
              <w:pStyle w:val="TAC"/>
              <w:rPr>
                <w:sz w:val="16"/>
                <w:szCs w:val="16"/>
                <w:lang w:eastAsia="zh-CN"/>
              </w:rPr>
            </w:pPr>
            <w:r w:rsidRPr="0036258B">
              <w:rPr>
                <w:sz w:val="16"/>
                <w:szCs w:val="16"/>
                <w:lang w:eastAsia="zh-CN"/>
              </w:rPr>
              <w:t>C290</w:t>
            </w:r>
          </w:p>
        </w:tc>
        <w:tc>
          <w:tcPr>
            <w:tcW w:w="3166" w:type="dxa"/>
            <w:tcBorders>
              <w:bottom w:val="nil"/>
            </w:tcBorders>
          </w:tcPr>
          <w:p w14:paraId="260BB6FF"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8" w:type="dxa"/>
          </w:tcPr>
          <w:p w14:paraId="2A7819C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C8273AF"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39CF2D8" w14:textId="505DC410" w:rsidR="001D5EC2" w:rsidRPr="00B21C2B" w:rsidRDefault="008268F0" w:rsidP="008F6631">
            <w:pPr>
              <w:pStyle w:val="TAL"/>
              <w:keepNext w:val="0"/>
              <w:keepLines w:val="0"/>
              <w:rPr>
                <w:sz w:val="16"/>
                <w:szCs w:val="16"/>
                <w:highlight w:val="yellow"/>
                <w:lang w:eastAsia="en-US"/>
              </w:rPr>
            </w:pPr>
            <w:ins w:id="60" w:author="Bharadwaj Cheruvu" w:date="2023-11-16T14:37:00Z">
              <w:r w:rsidRPr="00B21C2B">
                <w:rPr>
                  <w:sz w:val="16"/>
                  <w:szCs w:val="16"/>
                  <w:highlight w:val="yellow"/>
                  <w:lang w:eastAsia="en-US"/>
                </w:rPr>
                <w:t>Note 23</w:t>
              </w:r>
            </w:ins>
          </w:p>
        </w:tc>
        <w:tc>
          <w:tcPr>
            <w:tcW w:w="802" w:type="dxa"/>
            <w:tcBorders>
              <w:bottom w:val="nil"/>
            </w:tcBorders>
          </w:tcPr>
          <w:p w14:paraId="071CFC06" w14:textId="77777777" w:rsidR="001D5EC2" w:rsidRPr="0036258B" w:rsidRDefault="001D5EC2" w:rsidP="008F6631">
            <w:pPr>
              <w:pStyle w:val="TAL"/>
              <w:keepNext w:val="0"/>
              <w:keepLines w:val="0"/>
              <w:rPr>
                <w:sz w:val="16"/>
                <w:szCs w:val="16"/>
                <w:lang w:eastAsia="zh-CN"/>
              </w:rPr>
            </w:pPr>
          </w:p>
        </w:tc>
      </w:tr>
      <w:tr w:rsidR="001D5EC2" w:rsidRPr="0036258B" w14:paraId="3ED366ED" w14:textId="77777777" w:rsidTr="00B21C2B">
        <w:trPr>
          <w:trHeight w:val="105"/>
          <w:jc w:val="center"/>
        </w:trPr>
        <w:tc>
          <w:tcPr>
            <w:tcW w:w="1176" w:type="dxa"/>
            <w:tcBorders>
              <w:top w:val="nil"/>
              <w:bottom w:val="single" w:sz="4" w:space="0" w:color="auto"/>
            </w:tcBorders>
            <w:shd w:val="clear" w:color="auto" w:fill="auto"/>
          </w:tcPr>
          <w:p w14:paraId="736C71C5"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225587AE"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642F474"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1A8E29B"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170A0D55"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77AE321E"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70C5AA99"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A2E999A"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8C7AA0D" w14:textId="77777777" w:rsidR="001D5EC2" w:rsidRPr="0036258B" w:rsidRDefault="001D5EC2" w:rsidP="008F6631">
            <w:pPr>
              <w:pStyle w:val="TAL"/>
              <w:keepNext w:val="0"/>
              <w:keepLines w:val="0"/>
              <w:rPr>
                <w:sz w:val="16"/>
                <w:szCs w:val="16"/>
                <w:lang w:eastAsia="zh-CN"/>
              </w:rPr>
            </w:pPr>
          </w:p>
        </w:tc>
      </w:tr>
      <w:tr w:rsidR="001D5EC2" w:rsidRPr="0036258B" w14:paraId="0CC15F06" w14:textId="77777777" w:rsidTr="00B21C2B">
        <w:trPr>
          <w:trHeight w:val="105"/>
          <w:jc w:val="center"/>
        </w:trPr>
        <w:tc>
          <w:tcPr>
            <w:tcW w:w="1176" w:type="dxa"/>
            <w:tcBorders>
              <w:bottom w:val="nil"/>
            </w:tcBorders>
            <w:shd w:val="clear" w:color="auto" w:fill="auto"/>
          </w:tcPr>
          <w:p w14:paraId="4F206066"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22.4.20a</w:t>
            </w:r>
          </w:p>
        </w:tc>
        <w:tc>
          <w:tcPr>
            <w:tcW w:w="3332" w:type="dxa"/>
            <w:tcBorders>
              <w:bottom w:val="nil"/>
            </w:tcBorders>
            <w:shd w:val="clear" w:color="auto" w:fill="auto"/>
          </w:tcPr>
          <w:p w14:paraId="281EFBC7"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044" w:type="dxa"/>
            <w:tcBorders>
              <w:bottom w:val="nil"/>
            </w:tcBorders>
            <w:shd w:val="clear" w:color="auto" w:fill="auto"/>
          </w:tcPr>
          <w:p w14:paraId="47ADC926"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09" w:type="dxa"/>
            <w:tcBorders>
              <w:bottom w:val="nil"/>
            </w:tcBorders>
            <w:shd w:val="clear" w:color="auto" w:fill="auto"/>
          </w:tcPr>
          <w:p w14:paraId="710A980F"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166" w:type="dxa"/>
            <w:tcBorders>
              <w:bottom w:val="nil"/>
            </w:tcBorders>
          </w:tcPr>
          <w:p w14:paraId="3E786ECF" w14:textId="77777777" w:rsidR="001D5EC2" w:rsidRPr="0036258B" w:rsidRDefault="001D5EC2" w:rsidP="008F6631">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2768" w:type="dxa"/>
          </w:tcPr>
          <w:p w14:paraId="2D3FE2AD" w14:textId="77777777" w:rsidR="001D5EC2" w:rsidRPr="00663B34" w:rsidRDefault="001D5EC2" w:rsidP="008F6631">
            <w:pPr>
              <w:pStyle w:val="TAL"/>
              <w:rPr>
                <w:sz w:val="16"/>
                <w:szCs w:val="16"/>
              </w:rPr>
            </w:pPr>
            <w:proofErr w:type="spellStart"/>
            <w:r w:rsidRPr="00663B34">
              <w:rPr>
                <w:sz w:val="16"/>
                <w:szCs w:val="16"/>
                <w:lang w:eastAsia="en-US"/>
              </w:rPr>
              <w:t>pc_NB_FDD</w:t>
            </w:r>
            <w:proofErr w:type="spellEnd"/>
          </w:p>
        </w:tc>
        <w:tc>
          <w:tcPr>
            <w:tcW w:w="1506" w:type="dxa"/>
            <w:tcBorders>
              <w:top w:val="single" w:sz="4" w:space="0" w:color="auto"/>
              <w:bottom w:val="nil"/>
            </w:tcBorders>
          </w:tcPr>
          <w:p w14:paraId="06E7DAC5" w14:textId="77777777" w:rsidR="001D5EC2" w:rsidRPr="0036258B" w:rsidRDefault="001D5EC2" w:rsidP="008F6631">
            <w:pPr>
              <w:spacing w:after="0"/>
              <w:rPr>
                <w:rFonts w:ascii="Arial" w:hAnsi="Arial"/>
                <w:sz w:val="16"/>
                <w:szCs w:val="16"/>
              </w:rPr>
            </w:pPr>
          </w:p>
        </w:tc>
        <w:tc>
          <w:tcPr>
            <w:tcW w:w="1381" w:type="dxa"/>
            <w:tcBorders>
              <w:bottom w:val="nil"/>
            </w:tcBorders>
          </w:tcPr>
          <w:p w14:paraId="07C07BD4" w14:textId="7906AEB3" w:rsidR="001D5EC2" w:rsidRPr="00B21C2B" w:rsidRDefault="008268F0" w:rsidP="008F6631">
            <w:pPr>
              <w:spacing w:after="0"/>
              <w:rPr>
                <w:rFonts w:ascii="Arial" w:hAnsi="Arial"/>
                <w:sz w:val="16"/>
                <w:szCs w:val="16"/>
                <w:highlight w:val="yellow"/>
              </w:rPr>
            </w:pPr>
            <w:ins w:id="61" w:author="Bharadwaj Cheruvu" w:date="2023-11-16T14:37:00Z">
              <w:r w:rsidRPr="00B21C2B">
                <w:rPr>
                  <w:sz w:val="16"/>
                  <w:szCs w:val="16"/>
                  <w:highlight w:val="yellow"/>
                  <w:lang w:eastAsia="en-US"/>
                </w:rPr>
                <w:t>Note 23</w:t>
              </w:r>
            </w:ins>
          </w:p>
        </w:tc>
        <w:tc>
          <w:tcPr>
            <w:tcW w:w="802" w:type="dxa"/>
            <w:tcBorders>
              <w:bottom w:val="nil"/>
            </w:tcBorders>
          </w:tcPr>
          <w:p w14:paraId="7E5B39B2" w14:textId="77777777" w:rsidR="001D5EC2" w:rsidRPr="0036258B" w:rsidRDefault="001D5EC2" w:rsidP="008F6631">
            <w:pPr>
              <w:pStyle w:val="TAL"/>
              <w:keepNext w:val="0"/>
              <w:keepLines w:val="0"/>
              <w:rPr>
                <w:sz w:val="16"/>
                <w:szCs w:val="16"/>
                <w:lang w:eastAsia="zh-CN"/>
              </w:rPr>
            </w:pPr>
          </w:p>
        </w:tc>
      </w:tr>
      <w:tr w:rsidR="001D5EC2" w:rsidRPr="0036258B" w14:paraId="47E6BF22" w14:textId="77777777" w:rsidTr="00B21C2B">
        <w:trPr>
          <w:trHeight w:val="105"/>
          <w:jc w:val="center"/>
        </w:trPr>
        <w:tc>
          <w:tcPr>
            <w:tcW w:w="1176" w:type="dxa"/>
            <w:tcBorders>
              <w:top w:val="nil"/>
              <w:bottom w:val="single" w:sz="4" w:space="0" w:color="auto"/>
            </w:tcBorders>
            <w:shd w:val="clear" w:color="auto" w:fill="auto"/>
          </w:tcPr>
          <w:p w14:paraId="7167184F"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B1C7235"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D561720"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AC1DF1F"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5A998073"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DE1B3F6"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6C1CBB1"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3B031A6"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096D79CF" w14:textId="77777777" w:rsidR="001D5EC2" w:rsidRPr="0036258B" w:rsidRDefault="001D5EC2" w:rsidP="008F6631">
            <w:pPr>
              <w:pStyle w:val="TAL"/>
              <w:keepNext w:val="0"/>
              <w:keepLines w:val="0"/>
              <w:rPr>
                <w:sz w:val="16"/>
                <w:szCs w:val="16"/>
                <w:lang w:eastAsia="zh-CN"/>
              </w:rPr>
            </w:pPr>
          </w:p>
        </w:tc>
      </w:tr>
      <w:tr w:rsidR="001D5EC2" w:rsidRPr="0036258B" w14:paraId="670588F6" w14:textId="77777777" w:rsidTr="00B21C2B">
        <w:trPr>
          <w:trHeight w:val="105"/>
          <w:jc w:val="center"/>
        </w:trPr>
        <w:tc>
          <w:tcPr>
            <w:tcW w:w="1176" w:type="dxa"/>
            <w:tcBorders>
              <w:bottom w:val="nil"/>
            </w:tcBorders>
            <w:shd w:val="clear" w:color="auto" w:fill="auto"/>
          </w:tcPr>
          <w:p w14:paraId="7A3F5962"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22.4.21</w:t>
            </w:r>
          </w:p>
        </w:tc>
        <w:tc>
          <w:tcPr>
            <w:tcW w:w="3332" w:type="dxa"/>
            <w:tcBorders>
              <w:bottom w:val="nil"/>
            </w:tcBorders>
            <w:shd w:val="clear" w:color="auto" w:fill="auto"/>
          </w:tcPr>
          <w:p w14:paraId="6B55033A"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044" w:type="dxa"/>
            <w:tcBorders>
              <w:bottom w:val="nil"/>
            </w:tcBorders>
            <w:shd w:val="clear" w:color="auto" w:fill="auto"/>
          </w:tcPr>
          <w:p w14:paraId="3769C760"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01278BA" w14:textId="77777777" w:rsidR="001D5EC2" w:rsidRPr="0036258B" w:rsidRDefault="001D5EC2" w:rsidP="008F6631">
            <w:pPr>
              <w:pStyle w:val="TAC"/>
              <w:rPr>
                <w:sz w:val="16"/>
                <w:szCs w:val="16"/>
                <w:lang w:eastAsia="zh-CN"/>
              </w:rPr>
            </w:pPr>
            <w:r w:rsidRPr="0036258B">
              <w:rPr>
                <w:sz w:val="16"/>
                <w:szCs w:val="16"/>
                <w:lang w:eastAsia="zh-CN"/>
              </w:rPr>
              <w:t>C290</w:t>
            </w:r>
          </w:p>
        </w:tc>
        <w:tc>
          <w:tcPr>
            <w:tcW w:w="3166" w:type="dxa"/>
            <w:tcBorders>
              <w:bottom w:val="nil"/>
            </w:tcBorders>
          </w:tcPr>
          <w:p w14:paraId="0FAE6305"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8" w:type="dxa"/>
          </w:tcPr>
          <w:p w14:paraId="30197C9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CCCF15C"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3D544E15" w14:textId="66801452" w:rsidR="001D5EC2" w:rsidRPr="00B21C2B" w:rsidRDefault="008268F0" w:rsidP="008F6631">
            <w:pPr>
              <w:pStyle w:val="TAL"/>
              <w:keepNext w:val="0"/>
              <w:keepLines w:val="0"/>
              <w:rPr>
                <w:sz w:val="16"/>
                <w:szCs w:val="16"/>
                <w:highlight w:val="yellow"/>
                <w:lang w:eastAsia="en-US"/>
              </w:rPr>
            </w:pPr>
            <w:ins w:id="62" w:author="Bharadwaj Cheruvu" w:date="2023-11-16T14:37:00Z">
              <w:r w:rsidRPr="00B21C2B">
                <w:rPr>
                  <w:sz w:val="16"/>
                  <w:szCs w:val="16"/>
                  <w:highlight w:val="yellow"/>
                  <w:lang w:eastAsia="en-US"/>
                </w:rPr>
                <w:t>Note 23</w:t>
              </w:r>
            </w:ins>
          </w:p>
        </w:tc>
        <w:tc>
          <w:tcPr>
            <w:tcW w:w="802" w:type="dxa"/>
            <w:tcBorders>
              <w:bottom w:val="nil"/>
            </w:tcBorders>
          </w:tcPr>
          <w:p w14:paraId="6644588A" w14:textId="77777777" w:rsidR="001D5EC2" w:rsidRPr="0036258B" w:rsidRDefault="001D5EC2" w:rsidP="008F6631">
            <w:pPr>
              <w:pStyle w:val="TAL"/>
              <w:keepNext w:val="0"/>
              <w:keepLines w:val="0"/>
              <w:rPr>
                <w:sz w:val="16"/>
                <w:szCs w:val="16"/>
                <w:lang w:eastAsia="zh-CN"/>
              </w:rPr>
            </w:pPr>
          </w:p>
        </w:tc>
      </w:tr>
      <w:tr w:rsidR="001D5EC2" w:rsidRPr="0036258B" w14:paraId="34942BFB" w14:textId="77777777" w:rsidTr="00B21C2B">
        <w:trPr>
          <w:trHeight w:val="105"/>
          <w:jc w:val="center"/>
        </w:trPr>
        <w:tc>
          <w:tcPr>
            <w:tcW w:w="1176" w:type="dxa"/>
            <w:tcBorders>
              <w:top w:val="nil"/>
              <w:bottom w:val="single" w:sz="4" w:space="0" w:color="auto"/>
            </w:tcBorders>
            <w:shd w:val="clear" w:color="auto" w:fill="auto"/>
          </w:tcPr>
          <w:p w14:paraId="5A64359C"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1697F42"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743DBCB"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153EC43"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6B9BA74B"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D6DEA19"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0CBA92AF"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C99EFA1"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688AEC32" w14:textId="77777777" w:rsidR="001D5EC2" w:rsidRPr="0036258B" w:rsidRDefault="001D5EC2" w:rsidP="008F6631">
            <w:pPr>
              <w:pStyle w:val="TAL"/>
              <w:keepNext w:val="0"/>
              <w:keepLines w:val="0"/>
              <w:rPr>
                <w:sz w:val="16"/>
                <w:szCs w:val="16"/>
                <w:lang w:eastAsia="zh-CN"/>
              </w:rPr>
            </w:pPr>
          </w:p>
        </w:tc>
      </w:tr>
      <w:tr w:rsidR="001D5EC2" w:rsidRPr="0036258B" w14:paraId="08A7E28A" w14:textId="77777777" w:rsidTr="00B21C2B">
        <w:trPr>
          <w:trHeight w:val="105"/>
          <w:jc w:val="center"/>
        </w:trPr>
        <w:tc>
          <w:tcPr>
            <w:tcW w:w="1176" w:type="dxa"/>
            <w:tcBorders>
              <w:bottom w:val="nil"/>
            </w:tcBorders>
            <w:shd w:val="clear" w:color="auto" w:fill="auto"/>
          </w:tcPr>
          <w:p w14:paraId="336812A7"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22.4.22</w:t>
            </w:r>
          </w:p>
        </w:tc>
        <w:tc>
          <w:tcPr>
            <w:tcW w:w="3332" w:type="dxa"/>
            <w:tcBorders>
              <w:bottom w:val="nil"/>
            </w:tcBorders>
            <w:shd w:val="clear" w:color="auto" w:fill="auto"/>
          </w:tcPr>
          <w:p w14:paraId="3AA05BAC"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044" w:type="dxa"/>
            <w:tcBorders>
              <w:bottom w:val="nil"/>
            </w:tcBorders>
            <w:shd w:val="clear" w:color="auto" w:fill="auto"/>
          </w:tcPr>
          <w:p w14:paraId="34E9A882"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2F24099" w14:textId="77777777" w:rsidR="001D5EC2" w:rsidRPr="0036258B" w:rsidRDefault="001D5EC2" w:rsidP="008F6631">
            <w:pPr>
              <w:pStyle w:val="TAC"/>
              <w:rPr>
                <w:sz w:val="16"/>
                <w:szCs w:val="16"/>
                <w:lang w:eastAsia="zh-CN"/>
              </w:rPr>
            </w:pPr>
            <w:r w:rsidRPr="0036258B">
              <w:rPr>
                <w:sz w:val="16"/>
                <w:szCs w:val="16"/>
                <w:lang w:eastAsia="zh-CN"/>
              </w:rPr>
              <w:t>C290</w:t>
            </w:r>
          </w:p>
        </w:tc>
        <w:tc>
          <w:tcPr>
            <w:tcW w:w="3166" w:type="dxa"/>
            <w:tcBorders>
              <w:bottom w:val="nil"/>
            </w:tcBorders>
          </w:tcPr>
          <w:p w14:paraId="22A4D7FE" w14:textId="77777777" w:rsidR="001D5EC2" w:rsidRPr="0036258B" w:rsidRDefault="001D5EC2" w:rsidP="008F6631">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2768" w:type="dxa"/>
          </w:tcPr>
          <w:p w14:paraId="28FEFDC6"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95A5EE2"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7AF6E8A7" w14:textId="06088EC2" w:rsidR="001D5EC2" w:rsidRPr="00B21C2B" w:rsidRDefault="008268F0" w:rsidP="008F6631">
            <w:pPr>
              <w:pStyle w:val="TAL"/>
              <w:keepNext w:val="0"/>
              <w:keepLines w:val="0"/>
              <w:rPr>
                <w:sz w:val="16"/>
                <w:szCs w:val="16"/>
                <w:highlight w:val="yellow"/>
                <w:lang w:eastAsia="en-US"/>
              </w:rPr>
            </w:pPr>
            <w:ins w:id="63" w:author="Bharadwaj Cheruvu" w:date="2023-11-16T14:37:00Z">
              <w:r w:rsidRPr="00B21C2B">
                <w:rPr>
                  <w:sz w:val="16"/>
                  <w:szCs w:val="16"/>
                  <w:highlight w:val="yellow"/>
                  <w:lang w:eastAsia="en-US"/>
                </w:rPr>
                <w:t>Note 23</w:t>
              </w:r>
            </w:ins>
          </w:p>
        </w:tc>
        <w:tc>
          <w:tcPr>
            <w:tcW w:w="802" w:type="dxa"/>
            <w:tcBorders>
              <w:bottom w:val="nil"/>
            </w:tcBorders>
          </w:tcPr>
          <w:p w14:paraId="6D4845BA" w14:textId="77777777" w:rsidR="001D5EC2" w:rsidRPr="0036258B" w:rsidRDefault="001D5EC2" w:rsidP="008F6631">
            <w:pPr>
              <w:pStyle w:val="TAL"/>
              <w:keepNext w:val="0"/>
              <w:keepLines w:val="0"/>
              <w:rPr>
                <w:sz w:val="16"/>
                <w:szCs w:val="16"/>
                <w:lang w:eastAsia="zh-CN"/>
              </w:rPr>
            </w:pPr>
          </w:p>
        </w:tc>
      </w:tr>
      <w:tr w:rsidR="001D5EC2" w:rsidRPr="0036258B" w14:paraId="75C5E1A5" w14:textId="77777777" w:rsidTr="00B21C2B">
        <w:trPr>
          <w:trHeight w:val="105"/>
          <w:jc w:val="center"/>
        </w:trPr>
        <w:tc>
          <w:tcPr>
            <w:tcW w:w="1176" w:type="dxa"/>
            <w:tcBorders>
              <w:top w:val="nil"/>
              <w:bottom w:val="single" w:sz="4" w:space="0" w:color="auto"/>
            </w:tcBorders>
            <w:shd w:val="clear" w:color="auto" w:fill="auto"/>
          </w:tcPr>
          <w:p w14:paraId="2BAA8640"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47ED0EFB"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C6482D4"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6FC0270"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6CF6739A"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5BDD0E2"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1E034459"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E61C06D"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07201B59" w14:textId="77777777" w:rsidR="001D5EC2" w:rsidRPr="0036258B" w:rsidRDefault="001D5EC2" w:rsidP="008F6631">
            <w:pPr>
              <w:pStyle w:val="TAL"/>
              <w:keepNext w:val="0"/>
              <w:keepLines w:val="0"/>
              <w:rPr>
                <w:sz w:val="16"/>
                <w:szCs w:val="16"/>
                <w:lang w:eastAsia="zh-CN"/>
              </w:rPr>
            </w:pPr>
          </w:p>
        </w:tc>
      </w:tr>
      <w:tr w:rsidR="001D5EC2" w:rsidRPr="0036258B" w14:paraId="29C20E53" w14:textId="77777777" w:rsidTr="00B21C2B">
        <w:trPr>
          <w:trHeight w:val="105"/>
          <w:jc w:val="center"/>
        </w:trPr>
        <w:tc>
          <w:tcPr>
            <w:tcW w:w="1176" w:type="dxa"/>
            <w:tcBorders>
              <w:bottom w:val="nil"/>
            </w:tcBorders>
            <w:shd w:val="clear" w:color="auto" w:fill="auto"/>
          </w:tcPr>
          <w:p w14:paraId="436E7F9C"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22.4.23</w:t>
            </w:r>
          </w:p>
        </w:tc>
        <w:tc>
          <w:tcPr>
            <w:tcW w:w="3332" w:type="dxa"/>
            <w:tcBorders>
              <w:bottom w:val="nil"/>
            </w:tcBorders>
            <w:shd w:val="clear" w:color="auto" w:fill="auto"/>
          </w:tcPr>
          <w:p w14:paraId="01226981" w14:textId="77777777" w:rsidR="001D5EC2" w:rsidRPr="0036258B" w:rsidRDefault="001D5EC2" w:rsidP="008F6631">
            <w:pPr>
              <w:pStyle w:val="TAL"/>
              <w:keepNext w:val="0"/>
              <w:keepLines w:val="0"/>
              <w:rPr>
                <w:sz w:val="16"/>
                <w:szCs w:val="16"/>
                <w:lang w:eastAsia="zh-CN"/>
              </w:rPr>
            </w:pPr>
            <w:r w:rsidRPr="0036258B">
              <w:rPr>
                <w:sz w:val="16"/>
                <w:szCs w:val="16"/>
                <w:lang w:eastAsia="en-US"/>
              </w:rPr>
              <w:t xml:space="preserve">NB-IoT / Radio link failure / T310 expiry / Dedicated RLF timer (CP </w:t>
            </w:r>
            <w:proofErr w:type="spellStart"/>
            <w:r w:rsidRPr="0036258B">
              <w:rPr>
                <w:sz w:val="16"/>
                <w:szCs w:val="16"/>
                <w:lang w:eastAsia="en-US"/>
              </w:rPr>
              <w:t>CIoT</w:t>
            </w:r>
            <w:proofErr w:type="spellEnd"/>
            <w:r w:rsidRPr="0036258B">
              <w:rPr>
                <w:sz w:val="16"/>
                <w:szCs w:val="16"/>
                <w:lang w:eastAsia="en-US"/>
              </w:rPr>
              <w:t>)</w:t>
            </w:r>
          </w:p>
        </w:tc>
        <w:tc>
          <w:tcPr>
            <w:tcW w:w="1044" w:type="dxa"/>
            <w:tcBorders>
              <w:bottom w:val="nil"/>
            </w:tcBorders>
            <w:shd w:val="clear" w:color="auto" w:fill="auto"/>
          </w:tcPr>
          <w:p w14:paraId="20362792" w14:textId="77777777" w:rsidR="001D5EC2" w:rsidRPr="0036258B" w:rsidRDefault="001D5EC2" w:rsidP="008F6631">
            <w:pPr>
              <w:pStyle w:val="TAC"/>
              <w:rPr>
                <w:sz w:val="16"/>
                <w:szCs w:val="16"/>
                <w:lang w:eastAsia="zh-CN"/>
              </w:rPr>
            </w:pPr>
            <w:r w:rsidRPr="0036258B">
              <w:rPr>
                <w:sz w:val="16"/>
                <w:szCs w:val="16"/>
                <w:lang w:eastAsia="en-US"/>
              </w:rPr>
              <w:t>Rel-13</w:t>
            </w:r>
          </w:p>
        </w:tc>
        <w:tc>
          <w:tcPr>
            <w:tcW w:w="1109" w:type="dxa"/>
            <w:tcBorders>
              <w:bottom w:val="nil"/>
            </w:tcBorders>
            <w:shd w:val="clear" w:color="auto" w:fill="auto"/>
          </w:tcPr>
          <w:p w14:paraId="5898DE3C" w14:textId="77777777" w:rsidR="001D5EC2" w:rsidRPr="0036258B" w:rsidRDefault="001D5EC2" w:rsidP="008F6631">
            <w:pPr>
              <w:pStyle w:val="TAC"/>
              <w:rPr>
                <w:sz w:val="16"/>
                <w:szCs w:val="16"/>
                <w:lang w:eastAsia="zh-CN"/>
              </w:rPr>
            </w:pPr>
            <w:r w:rsidRPr="0036258B">
              <w:rPr>
                <w:sz w:val="16"/>
                <w:szCs w:val="16"/>
                <w:lang w:eastAsia="en-US"/>
              </w:rPr>
              <w:t>C266</w:t>
            </w:r>
          </w:p>
        </w:tc>
        <w:tc>
          <w:tcPr>
            <w:tcW w:w="3166" w:type="dxa"/>
            <w:tcBorders>
              <w:bottom w:val="nil"/>
            </w:tcBorders>
          </w:tcPr>
          <w:p w14:paraId="7B929319" w14:textId="77777777" w:rsidR="001D5EC2" w:rsidRPr="0036258B" w:rsidRDefault="001D5EC2" w:rsidP="008F6631">
            <w:pPr>
              <w:pStyle w:val="TAL"/>
              <w:keepNext w:val="0"/>
              <w:keepLines w:val="0"/>
              <w:rPr>
                <w:sz w:val="16"/>
                <w:szCs w:val="16"/>
                <w:lang w:eastAsia="zh-CN"/>
              </w:rPr>
            </w:pPr>
            <w:r w:rsidRPr="0036258B">
              <w:rPr>
                <w:sz w:val="16"/>
                <w:szCs w:val="16"/>
                <w:lang w:eastAsia="en-US"/>
              </w:rPr>
              <w:t>UEs supporting NB-IoT</w:t>
            </w:r>
          </w:p>
        </w:tc>
        <w:tc>
          <w:tcPr>
            <w:tcW w:w="2768" w:type="dxa"/>
          </w:tcPr>
          <w:p w14:paraId="412232C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8039ABE"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D5454AD" w14:textId="5CADFB2B" w:rsidR="001D5EC2" w:rsidRPr="00B21C2B" w:rsidRDefault="008268F0" w:rsidP="008F6631">
            <w:pPr>
              <w:pStyle w:val="TAL"/>
              <w:keepNext w:val="0"/>
              <w:keepLines w:val="0"/>
              <w:rPr>
                <w:sz w:val="16"/>
                <w:szCs w:val="16"/>
                <w:highlight w:val="yellow"/>
                <w:lang w:eastAsia="en-US"/>
              </w:rPr>
            </w:pPr>
            <w:ins w:id="64" w:author="Bharadwaj Cheruvu" w:date="2023-11-16T14:37:00Z">
              <w:r w:rsidRPr="00B21C2B">
                <w:rPr>
                  <w:sz w:val="16"/>
                  <w:szCs w:val="16"/>
                  <w:highlight w:val="yellow"/>
                  <w:lang w:eastAsia="en-US"/>
                </w:rPr>
                <w:t>Note 23</w:t>
              </w:r>
            </w:ins>
          </w:p>
        </w:tc>
        <w:tc>
          <w:tcPr>
            <w:tcW w:w="802" w:type="dxa"/>
            <w:tcBorders>
              <w:bottom w:val="nil"/>
            </w:tcBorders>
          </w:tcPr>
          <w:p w14:paraId="474128AB" w14:textId="77777777" w:rsidR="001D5EC2" w:rsidRPr="0036258B" w:rsidRDefault="001D5EC2" w:rsidP="008F6631">
            <w:pPr>
              <w:pStyle w:val="TAL"/>
              <w:keepNext w:val="0"/>
              <w:keepLines w:val="0"/>
              <w:rPr>
                <w:sz w:val="16"/>
                <w:szCs w:val="16"/>
                <w:lang w:eastAsia="zh-CN"/>
              </w:rPr>
            </w:pPr>
          </w:p>
        </w:tc>
      </w:tr>
      <w:tr w:rsidR="001D5EC2" w:rsidRPr="0036258B" w14:paraId="73D39927" w14:textId="77777777" w:rsidTr="00B21C2B">
        <w:trPr>
          <w:trHeight w:val="105"/>
          <w:jc w:val="center"/>
        </w:trPr>
        <w:tc>
          <w:tcPr>
            <w:tcW w:w="1176" w:type="dxa"/>
            <w:tcBorders>
              <w:top w:val="nil"/>
              <w:bottom w:val="single" w:sz="4" w:space="0" w:color="auto"/>
            </w:tcBorders>
            <w:shd w:val="clear" w:color="auto" w:fill="auto"/>
          </w:tcPr>
          <w:p w14:paraId="14AC56B4"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286F4FC"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E7126DC"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5ECB26B"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74858D4F"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28AF2C1"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78FB50C"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0F216C86"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04CF805" w14:textId="77777777" w:rsidR="001D5EC2" w:rsidRPr="0036258B" w:rsidRDefault="001D5EC2" w:rsidP="008F6631">
            <w:pPr>
              <w:pStyle w:val="TAL"/>
              <w:keepNext w:val="0"/>
              <w:keepLines w:val="0"/>
              <w:rPr>
                <w:sz w:val="16"/>
                <w:szCs w:val="16"/>
                <w:lang w:eastAsia="zh-CN"/>
              </w:rPr>
            </w:pPr>
          </w:p>
        </w:tc>
      </w:tr>
      <w:tr w:rsidR="001D5EC2" w:rsidRPr="0036258B" w14:paraId="5B328FA0" w14:textId="77777777" w:rsidTr="00B21C2B">
        <w:trPr>
          <w:trHeight w:val="105"/>
          <w:jc w:val="center"/>
        </w:trPr>
        <w:tc>
          <w:tcPr>
            <w:tcW w:w="1176" w:type="dxa"/>
            <w:tcBorders>
              <w:bottom w:val="nil"/>
            </w:tcBorders>
            <w:shd w:val="clear" w:color="auto" w:fill="auto"/>
          </w:tcPr>
          <w:p w14:paraId="17A755FF"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22.4.24</w:t>
            </w:r>
          </w:p>
        </w:tc>
        <w:tc>
          <w:tcPr>
            <w:tcW w:w="3332" w:type="dxa"/>
            <w:tcBorders>
              <w:bottom w:val="nil"/>
            </w:tcBorders>
            <w:shd w:val="clear" w:color="auto" w:fill="auto"/>
          </w:tcPr>
          <w:p w14:paraId="099ACF9D"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RRC / Paging for connection in idle mode / </w:t>
            </w:r>
            <w:proofErr w:type="gramStart"/>
            <w:r w:rsidRPr="0036258B">
              <w:rPr>
                <w:sz w:val="16"/>
                <w:szCs w:val="16"/>
                <w:lang w:eastAsia="zh-CN"/>
              </w:rPr>
              <w:t>Non-anchor</w:t>
            </w:r>
            <w:proofErr w:type="gramEnd"/>
            <w:r w:rsidRPr="0036258B">
              <w:rPr>
                <w:sz w:val="16"/>
                <w:szCs w:val="16"/>
                <w:lang w:eastAsia="zh-CN"/>
              </w:rPr>
              <w:t xml:space="preserve"> carrier</w:t>
            </w:r>
          </w:p>
        </w:tc>
        <w:tc>
          <w:tcPr>
            <w:tcW w:w="1044" w:type="dxa"/>
            <w:tcBorders>
              <w:bottom w:val="nil"/>
            </w:tcBorders>
            <w:shd w:val="clear" w:color="auto" w:fill="auto"/>
          </w:tcPr>
          <w:p w14:paraId="131B6173"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1C764116" w14:textId="77777777" w:rsidR="001D5EC2" w:rsidRPr="0036258B" w:rsidRDefault="001D5EC2" w:rsidP="008F6631">
            <w:pPr>
              <w:pStyle w:val="TAC"/>
              <w:rPr>
                <w:sz w:val="16"/>
                <w:szCs w:val="16"/>
                <w:lang w:eastAsia="zh-CN"/>
              </w:rPr>
            </w:pPr>
            <w:r w:rsidRPr="0036258B">
              <w:rPr>
                <w:sz w:val="16"/>
                <w:szCs w:val="16"/>
                <w:lang w:eastAsia="zh-CN"/>
              </w:rPr>
              <w:t>C349</w:t>
            </w:r>
          </w:p>
        </w:tc>
        <w:tc>
          <w:tcPr>
            <w:tcW w:w="3166" w:type="dxa"/>
            <w:tcBorders>
              <w:bottom w:val="nil"/>
            </w:tcBorders>
          </w:tcPr>
          <w:p w14:paraId="7FABA754"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2768" w:type="dxa"/>
          </w:tcPr>
          <w:p w14:paraId="773F468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180F950"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5BE9574A" w14:textId="70DFBAFB" w:rsidR="001D5EC2" w:rsidRPr="00B21C2B" w:rsidRDefault="008268F0" w:rsidP="008F6631">
            <w:pPr>
              <w:pStyle w:val="TAL"/>
              <w:keepNext w:val="0"/>
              <w:keepLines w:val="0"/>
              <w:rPr>
                <w:sz w:val="16"/>
                <w:szCs w:val="16"/>
                <w:highlight w:val="yellow"/>
                <w:lang w:eastAsia="en-US"/>
              </w:rPr>
            </w:pPr>
            <w:ins w:id="65" w:author="Bharadwaj Cheruvu" w:date="2023-11-16T14:37:00Z">
              <w:r w:rsidRPr="00B21C2B">
                <w:rPr>
                  <w:sz w:val="16"/>
                  <w:szCs w:val="16"/>
                  <w:highlight w:val="yellow"/>
                  <w:lang w:eastAsia="en-US"/>
                </w:rPr>
                <w:t>Note 23</w:t>
              </w:r>
            </w:ins>
          </w:p>
        </w:tc>
        <w:tc>
          <w:tcPr>
            <w:tcW w:w="802" w:type="dxa"/>
            <w:tcBorders>
              <w:bottom w:val="nil"/>
            </w:tcBorders>
          </w:tcPr>
          <w:p w14:paraId="21C69AEF" w14:textId="77777777" w:rsidR="001D5EC2" w:rsidRPr="0036258B" w:rsidRDefault="001D5EC2" w:rsidP="008F6631">
            <w:pPr>
              <w:pStyle w:val="TAL"/>
              <w:keepNext w:val="0"/>
              <w:keepLines w:val="0"/>
              <w:rPr>
                <w:sz w:val="16"/>
                <w:szCs w:val="16"/>
                <w:lang w:eastAsia="zh-CN"/>
              </w:rPr>
            </w:pPr>
          </w:p>
        </w:tc>
      </w:tr>
      <w:tr w:rsidR="001D5EC2" w:rsidRPr="0036258B" w14:paraId="2806BD3E" w14:textId="77777777" w:rsidTr="00B21C2B">
        <w:trPr>
          <w:trHeight w:val="105"/>
          <w:jc w:val="center"/>
        </w:trPr>
        <w:tc>
          <w:tcPr>
            <w:tcW w:w="1176" w:type="dxa"/>
            <w:tcBorders>
              <w:top w:val="nil"/>
            </w:tcBorders>
            <w:shd w:val="clear" w:color="auto" w:fill="auto"/>
          </w:tcPr>
          <w:p w14:paraId="3DBCCDEF" w14:textId="77777777" w:rsidR="001D5EC2" w:rsidRPr="0036258B" w:rsidRDefault="001D5EC2" w:rsidP="008F6631">
            <w:pPr>
              <w:pStyle w:val="TAL"/>
              <w:keepNext w:val="0"/>
              <w:keepLines w:val="0"/>
              <w:rPr>
                <w:sz w:val="16"/>
                <w:szCs w:val="16"/>
                <w:lang w:eastAsia="zh-CN"/>
              </w:rPr>
            </w:pPr>
          </w:p>
        </w:tc>
        <w:tc>
          <w:tcPr>
            <w:tcW w:w="3332" w:type="dxa"/>
            <w:tcBorders>
              <w:top w:val="nil"/>
            </w:tcBorders>
            <w:shd w:val="clear" w:color="auto" w:fill="auto"/>
          </w:tcPr>
          <w:p w14:paraId="0F351761" w14:textId="77777777" w:rsidR="001D5EC2" w:rsidRPr="0036258B" w:rsidRDefault="001D5EC2" w:rsidP="008F6631">
            <w:pPr>
              <w:pStyle w:val="TAL"/>
              <w:keepNext w:val="0"/>
              <w:keepLines w:val="0"/>
              <w:rPr>
                <w:sz w:val="16"/>
                <w:szCs w:val="16"/>
                <w:lang w:eastAsia="zh-CN"/>
              </w:rPr>
            </w:pPr>
          </w:p>
        </w:tc>
        <w:tc>
          <w:tcPr>
            <w:tcW w:w="1044" w:type="dxa"/>
            <w:tcBorders>
              <w:top w:val="nil"/>
            </w:tcBorders>
            <w:shd w:val="clear" w:color="auto" w:fill="auto"/>
          </w:tcPr>
          <w:p w14:paraId="02CE97A5" w14:textId="77777777" w:rsidR="001D5EC2" w:rsidRPr="0036258B" w:rsidRDefault="001D5EC2" w:rsidP="008F6631">
            <w:pPr>
              <w:pStyle w:val="TAC"/>
              <w:rPr>
                <w:sz w:val="16"/>
                <w:szCs w:val="16"/>
                <w:lang w:eastAsia="zh-CN"/>
              </w:rPr>
            </w:pPr>
          </w:p>
        </w:tc>
        <w:tc>
          <w:tcPr>
            <w:tcW w:w="1109" w:type="dxa"/>
            <w:tcBorders>
              <w:top w:val="nil"/>
            </w:tcBorders>
            <w:shd w:val="clear" w:color="auto" w:fill="auto"/>
          </w:tcPr>
          <w:p w14:paraId="4A9C3948" w14:textId="77777777" w:rsidR="001D5EC2" w:rsidRPr="0036258B" w:rsidRDefault="001D5EC2" w:rsidP="008F6631">
            <w:pPr>
              <w:pStyle w:val="TAC"/>
              <w:rPr>
                <w:sz w:val="16"/>
                <w:szCs w:val="16"/>
                <w:lang w:eastAsia="zh-CN"/>
              </w:rPr>
            </w:pPr>
            <w:r>
              <w:rPr>
                <w:sz w:val="16"/>
                <w:szCs w:val="16"/>
                <w:lang w:eastAsia="zh-CN"/>
              </w:rPr>
              <w:t>C403</w:t>
            </w:r>
          </w:p>
        </w:tc>
        <w:tc>
          <w:tcPr>
            <w:tcW w:w="3166" w:type="dxa"/>
            <w:tcBorders>
              <w:top w:val="nil"/>
            </w:tcBorders>
          </w:tcPr>
          <w:p w14:paraId="664E5CAB"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6745F0F9"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013A6D08" w14:textId="77777777" w:rsidR="001D5EC2" w:rsidRPr="0036258B" w:rsidRDefault="001D5EC2" w:rsidP="008F6631">
            <w:pPr>
              <w:pStyle w:val="TAL"/>
              <w:keepNext w:val="0"/>
              <w:keepLines w:val="0"/>
              <w:rPr>
                <w:sz w:val="16"/>
                <w:szCs w:val="16"/>
                <w:lang w:eastAsia="en-US"/>
              </w:rPr>
            </w:pPr>
          </w:p>
        </w:tc>
        <w:tc>
          <w:tcPr>
            <w:tcW w:w="1381" w:type="dxa"/>
            <w:tcBorders>
              <w:top w:val="nil"/>
            </w:tcBorders>
          </w:tcPr>
          <w:p w14:paraId="397586F3"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tcBorders>
          </w:tcPr>
          <w:p w14:paraId="6CC6F736" w14:textId="77777777" w:rsidR="001D5EC2" w:rsidRPr="0036258B" w:rsidRDefault="001D5EC2" w:rsidP="008F6631">
            <w:pPr>
              <w:pStyle w:val="TAL"/>
              <w:keepNext w:val="0"/>
              <w:keepLines w:val="0"/>
              <w:rPr>
                <w:sz w:val="16"/>
                <w:szCs w:val="16"/>
                <w:lang w:eastAsia="zh-CN"/>
              </w:rPr>
            </w:pPr>
          </w:p>
        </w:tc>
      </w:tr>
      <w:tr w:rsidR="001D5EC2" w:rsidRPr="0036258B" w14:paraId="1654C3C1" w14:textId="77777777" w:rsidTr="00B21C2B">
        <w:trPr>
          <w:trHeight w:val="105"/>
          <w:jc w:val="center"/>
        </w:trPr>
        <w:tc>
          <w:tcPr>
            <w:tcW w:w="1176" w:type="dxa"/>
            <w:tcBorders>
              <w:bottom w:val="single" w:sz="4" w:space="0" w:color="auto"/>
            </w:tcBorders>
            <w:shd w:val="clear" w:color="auto" w:fill="auto"/>
          </w:tcPr>
          <w:p w14:paraId="2596B949" w14:textId="77777777" w:rsidR="001D5EC2" w:rsidRPr="0036258B" w:rsidRDefault="001D5EC2" w:rsidP="008F6631">
            <w:pPr>
              <w:pStyle w:val="TAL"/>
              <w:keepNext w:val="0"/>
              <w:keepLines w:val="0"/>
              <w:rPr>
                <w:sz w:val="16"/>
                <w:szCs w:val="16"/>
                <w:lang w:eastAsia="en-US"/>
              </w:rPr>
            </w:pPr>
            <w:r w:rsidRPr="0036258B">
              <w:rPr>
                <w:sz w:val="16"/>
                <w:szCs w:val="16"/>
                <w:lang w:eastAsia="zh-CN"/>
              </w:rPr>
              <w:t>22.4.25</w:t>
            </w:r>
          </w:p>
        </w:tc>
        <w:tc>
          <w:tcPr>
            <w:tcW w:w="3332" w:type="dxa"/>
            <w:tcBorders>
              <w:bottom w:val="single" w:sz="4" w:space="0" w:color="auto"/>
            </w:tcBorders>
            <w:shd w:val="clear" w:color="auto" w:fill="auto"/>
          </w:tcPr>
          <w:p w14:paraId="224EDD1E"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SC-MCCH information acquisition</w:t>
            </w:r>
          </w:p>
        </w:tc>
        <w:tc>
          <w:tcPr>
            <w:tcW w:w="1044" w:type="dxa"/>
            <w:tcBorders>
              <w:bottom w:val="single" w:sz="4" w:space="0" w:color="auto"/>
            </w:tcBorders>
            <w:shd w:val="clear" w:color="auto" w:fill="auto"/>
          </w:tcPr>
          <w:p w14:paraId="46859932"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109" w:type="dxa"/>
            <w:tcBorders>
              <w:bottom w:val="single" w:sz="4" w:space="0" w:color="auto"/>
            </w:tcBorders>
            <w:shd w:val="clear" w:color="auto" w:fill="auto"/>
          </w:tcPr>
          <w:p w14:paraId="0E52F014" w14:textId="77777777" w:rsidR="001D5EC2" w:rsidRPr="0036258B" w:rsidRDefault="001D5EC2" w:rsidP="008F6631">
            <w:pPr>
              <w:pStyle w:val="TAC"/>
              <w:rPr>
                <w:sz w:val="16"/>
                <w:szCs w:val="16"/>
                <w:lang w:eastAsia="zh-CN"/>
              </w:rPr>
            </w:pPr>
            <w:r w:rsidRPr="0036258B">
              <w:rPr>
                <w:sz w:val="16"/>
                <w:szCs w:val="16"/>
                <w:lang w:eastAsia="zh-CN"/>
              </w:rPr>
              <w:t>C350</w:t>
            </w:r>
          </w:p>
        </w:tc>
        <w:tc>
          <w:tcPr>
            <w:tcW w:w="3166" w:type="dxa"/>
            <w:tcBorders>
              <w:bottom w:val="single" w:sz="4" w:space="0" w:color="auto"/>
            </w:tcBorders>
          </w:tcPr>
          <w:p w14:paraId="1ED0EBBC"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2768" w:type="dxa"/>
          </w:tcPr>
          <w:p w14:paraId="4FF0552D"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single" w:sz="4" w:space="0" w:color="auto"/>
            </w:tcBorders>
          </w:tcPr>
          <w:p w14:paraId="52007CEF" w14:textId="77777777" w:rsidR="001D5EC2" w:rsidRPr="0036258B" w:rsidRDefault="001D5EC2" w:rsidP="008F6631">
            <w:pPr>
              <w:pStyle w:val="TAL"/>
              <w:keepNext w:val="0"/>
              <w:keepLines w:val="0"/>
              <w:rPr>
                <w:sz w:val="16"/>
                <w:szCs w:val="16"/>
                <w:lang w:eastAsia="en-US"/>
              </w:rPr>
            </w:pPr>
          </w:p>
        </w:tc>
        <w:tc>
          <w:tcPr>
            <w:tcW w:w="1381" w:type="dxa"/>
            <w:tcBorders>
              <w:bottom w:val="single" w:sz="4" w:space="0" w:color="auto"/>
            </w:tcBorders>
          </w:tcPr>
          <w:p w14:paraId="77C5B1A4" w14:textId="7CD39E50" w:rsidR="001D5EC2" w:rsidRPr="00B21C2B" w:rsidRDefault="008268F0" w:rsidP="008F6631">
            <w:pPr>
              <w:pStyle w:val="TAL"/>
              <w:keepNext w:val="0"/>
              <w:keepLines w:val="0"/>
              <w:rPr>
                <w:sz w:val="16"/>
                <w:szCs w:val="16"/>
                <w:highlight w:val="yellow"/>
                <w:lang w:eastAsia="en-US"/>
              </w:rPr>
            </w:pPr>
            <w:ins w:id="66" w:author="Bharadwaj Cheruvu" w:date="2023-11-16T14:37:00Z">
              <w:r w:rsidRPr="00B21C2B">
                <w:rPr>
                  <w:sz w:val="16"/>
                  <w:szCs w:val="16"/>
                  <w:highlight w:val="yellow"/>
                  <w:lang w:eastAsia="en-US"/>
                </w:rPr>
                <w:t>Note 23</w:t>
              </w:r>
            </w:ins>
          </w:p>
        </w:tc>
        <w:tc>
          <w:tcPr>
            <w:tcW w:w="802" w:type="dxa"/>
            <w:tcBorders>
              <w:bottom w:val="single" w:sz="4" w:space="0" w:color="auto"/>
            </w:tcBorders>
          </w:tcPr>
          <w:p w14:paraId="763CD217" w14:textId="77777777" w:rsidR="001D5EC2" w:rsidRPr="0036258B" w:rsidRDefault="001D5EC2" w:rsidP="008F6631">
            <w:pPr>
              <w:pStyle w:val="TAL"/>
              <w:keepNext w:val="0"/>
              <w:keepLines w:val="0"/>
              <w:rPr>
                <w:sz w:val="16"/>
                <w:szCs w:val="16"/>
                <w:lang w:eastAsia="zh-CN"/>
              </w:rPr>
            </w:pPr>
          </w:p>
        </w:tc>
      </w:tr>
      <w:tr w:rsidR="001D5EC2" w:rsidRPr="0036258B" w14:paraId="79658B8D" w14:textId="77777777" w:rsidTr="00B21C2B">
        <w:trPr>
          <w:trHeight w:val="105"/>
          <w:jc w:val="center"/>
        </w:trPr>
        <w:tc>
          <w:tcPr>
            <w:tcW w:w="1176" w:type="dxa"/>
            <w:tcBorders>
              <w:top w:val="single" w:sz="4" w:space="0" w:color="auto"/>
              <w:left w:val="single" w:sz="4" w:space="0" w:color="auto"/>
              <w:bottom w:val="nil"/>
              <w:right w:val="single" w:sz="4" w:space="0" w:color="auto"/>
            </w:tcBorders>
            <w:shd w:val="clear" w:color="auto" w:fill="auto"/>
          </w:tcPr>
          <w:p w14:paraId="4CE67F48" w14:textId="77777777" w:rsidR="001D5EC2" w:rsidRPr="0036258B" w:rsidRDefault="001D5EC2" w:rsidP="008F6631">
            <w:pPr>
              <w:pStyle w:val="TAL"/>
              <w:keepNext w:val="0"/>
              <w:keepLines w:val="0"/>
              <w:rPr>
                <w:sz w:val="16"/>
                <w:szCs w:val="16"/>
                <w:lang w:eastAsia="zh-CN"/>
              </w:rPr>
            </w:pPr>
            <w:r w:rsidRPr="0036258B">
              <w:rPr>
                <w:sz w:val="16"/>
                <w:szCs w:val="16"/>
                <w:lang w:eastAsia="zh-CN"/>
              </w:rPr>
              <w:t>22.4.26</w:t>
            </w:r>
          </w:p>
        </w:tc>
        <w:tc>
          <w:tcPr>
            <w:tcW w:w="3332" w:type="dxa"/>
            <w:tcBorders>
              <w:top w:val="single" w:sz="4" w:space="0" w:color="auto"/>
              <w:left w:val="single" w:sz="4" w:space="0" w:color="auto"/>
              <w:bottom w:val="nil"/>
              <w:right w:val="single" w:sz="4" w:space="0" w:color="auto"/>
            </w:tcBorders>
            <w:shd w:val="clear" w:color="auto" w:fill="auto"/>
          </w:tcPr>
          <w:p w14:paraId="41ADC187"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044" w:type="dxa"/>
            <w:tcBorders>
              <w:top w:val="single" w:sz="4" w:space="0" w:color="auto"/>
              <w:left w:val="single" w:sz="4" w:space="0" w:color="auto"/>
              <w:bottom w:val="nil"/>
              <w:right w:val="single" w:sz="4" w:space="0" w:color="auto"/>
            </w:tcBorders>
            <w:shd w:val="clear" w:color="auto" w:fill="auto"/>
          </w:tcPr>
          <w:p w14:paraId="41E61FC0" w14:textId="77777777" w:rsidR="001D5EC2" w:rsidRPr="0036258B" w:rsidRDefault="001D5EC2" w:rsidP="008F6631">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109" w:type="dxa"/>
            <w:tcBorders>
              <w:top w:val="single" w:sz="4" w:space="0" w:color="auto"/>
              <w:left w:val="single" w:sz="4" w:space="0" w:color="auto"/>
              <w:bottom w:val="nil"/>
              <w:right w:val="single" w:sz="4" w:space="0" w:color="auto"/>
            </w:tcBorders>
            <w:shd w:val="clear" w:color="auto" w:fill="auto"/>
          </w:tcPr>
          <w:p w14:paraId="345CDC12"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697377C7"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Borders>
              <w:top w:val="single" w:sz="4" w:space="0" w:color="auto"/>
              <w:left w:val="single" w:sz="4" w:space="0" w:color="auto"/>
              <w:bottom w:val="single" w:sz="4" w:space="0" w:color="auto"/>
              <w:right w:val="single" w:sz="4" w:space="0" w:color="auto"/>
            </w:tcBorders>
          </w:tcPr>
          <w:p w14:paraId="0DC6F3F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left w:val="single" w:sz="4" w:space="0" w:color="auto"/>
              <w:bottom w:val="nil"/>
              <w:right w:val="single" w:sz="4" w:space="0" w:color="auto"/>
            </w:tcBorders>
          </w:tcPr>
          <w:p w14:paraId="24895EE9" w14:textId="77777777" w:rsidR="001D5EC2" w:rsidRPr="0036258B" w:rsidRDefault="001D5EC2" w:rsidP="008F6631">
            <w:pPr>
              <w:pStyle w:val="TAL"/>
              <w:keepNext w:val="0"/>
              <w:keepLines w:val="0"/>
              <w:rPr>
                <w:sz w:val="16"/>
                <w:szCs w:val="16"/>
                <w:lang w:eastAsia="en-US"/>
              </w:rPr>
            </w:pPr>
          </w:p>
        </w:tc>
        <w:tc>
          <w:tcPr>
            <w:tcW w:w="1381" w:type="dxa"/>
            <w:tcBorders>
              <w:top w:val="single" w:sz="4" w:space="0" w:color="auto"/>
              <w:left w:val="single" w:sz="4" w:space="0" w:color="auto"/>
              <w:bottom w:val="nil"/>
              <w:right w:val="single" w:sz="4" w:space="0" w:color="auto"/>
            </w:tcBorders>
          </w:tcPr>
          <w:p w14:paraId="450ADBDF" w14:textId="51A032E3" w:rsidR="001D5EC2" w:rsidRPr="00B21C2B" w:rsidRDefault="008268F0" w:rsidP="008F6631">
            <w:pPr>
              <w:pStyle w:val="TAL"/>
              <w:keepNext w:val="0"/>
              <w:keepLines w:val="0"/>
              <w:rPr>
                <w:sz w:val="16"/>
                <w:szCs w:val="16"/>
                <w:highlight w:val="yellow"/>
                <w:lang w:eastAsia="en-US"/>
              </w:rPr>
            </w:pPr>
            <w:ins w:id="67" w:author="Bharadwaj Cheruvu" w:date="2023-11-16T14:37:00Z">
              <w:r w:rsidRPr="00B21C2B">
                <w:rPr>
                  <w:sz w:val="16"/>
                  <w:szCs w:val="16"/>
                  <w:highlight w:val="yellow"/>
                  <w:lang w:eastAsia="en-US"/>
                </w:rPr>
                <w:t>Note 23</w:t>
              </w:r>
            </w:ins>
          </w:p>
        </w:tc>
        <w:tc>
          <w:tcPr>
            <w:tcW w:w="802" w:type="dxa"/>
            <w:tcBorders>
              <w:top w:val="single" w:sz="4" w:space="0" w:color="auto"/>
              <w:left w:val="single" w:sz="4" w:space="0" w:color="auto"/>
              <w:bottom w:val="nil"/>
              <w:right w:val="single" w:sz="4" w:space="0" w:color="auto"/>
            </w:tcBorders>
          </w:tcPr>
          <w:p w14:paraId="4CA1E1F0" w14:textId="77777777" w:rsidR="001D5EC2" w:rsidRPr="0036258B" w:rsidRDefault="001D5EC2" w:rsidP="008F6631">
            <w:pPr>
              <w:pStyle w:val="TAL"/>
              <w:keepNext w:val="0"/>
              <w:keepLines w:val="0"/>
              <w:rPr>
                <w:sz w:val="16"/>
                <w:szCs w:val="16"/>
                <w:lang w:eastAsia="zh-CN"/>
              </w:rPr>
            </w:pPr>
          </w:p>
        </w:tc>
      </w:tr>
      <w:tr w:rsidR="001D5EC2" w:rsidRPr="0036258B" w14:paraId="5FE3E395" w14:textId="77777777" w:rsidTr="00B21C2B">
        <w:trPr>
          <w:trHeight w:val="105"/>
          <w:jc w:val="center"/>
        </w:trPr>
        <w:tc>
          <w:tcPr>
            <w:tcW w:w="1176" w:type="dxa"/>
            <w:tcBorders>
              <w:top w:val="nil"/>
            </w:tcBorders>
            <w:shd w:val="clear" w:color="auto" w:fill="auto"/>
          </w:tcPr>
          <w:p w14:paraId="47A7987C" w14:textId="77777777" w:rsidR="001D5EC2" w:rsidRPr="0036258B" w:rsidRDefault="001D5EC2" w:rsidP="008F6631">
            <w:pPr>
              <w:pStyle w:val="TAL"/>
              <w:keepNext w:val="0"/>
              <w:keepLines w:val="0"/>
              <w:rPr>
                <w:sz w:val="16"/>
                <w:szCs w:val="16"/>
                <w:lang w:eastAsia="zh-CN"/>
              </w:rPr>
            </w:pPr>
          </w:p>
        </w:tc>
        <w:tc>
          <w:tcPr>
            <w:tcW w:w="3332" w:type="dxa"/>
            <w:tcBorders>
              <w:top w:val="nil"/>
            </w:tcBorders>
            <w:shd w:val="clear" w:color="auto" w:fill="auto"/>
          </w:tcPr>
          <w:p w14:paraId="0391950F" w14:textId="77777777" w:rsidR="001D5EC2" w:rsidRPr="0036258B" w:rsidRDefault="001D5EC2" w:rsidP="008F6631">
            <w:pPr>
              <w:pStyle w:val="TAL"/>
              <w:keepNext w:val="0"/>
              <w:keepLines w:val="0"/>
              <w:rPr>
                <w:sz w:val="16"/>
                <w:szCs w:val="16"/>
                <w:lang w:eastAsia="zh-CN"/>
              </w:rPr>
            </w:pPr>
          </w:p>
        </w:tc>
        <w:tc>
          <w:tcPr>
            <w:tcW w:w="1044" w:type="dxa"/>
            <w:tcBorders>
              <w:top w:val="nil"/>
            </w:tcBorders>
            <w:shd w:val="clear" w:color="auto" w:fill="auto"/>
          </w:tcPr>
          <w:p w14:paraId="031002EC" w14:textId="77777777" w:rsidR="001D5EC2" w:rsidRPr="0036258B" w:rsidRDefault="001D5EC2" w:rsidP="008F6631">
            <w:pPr>
              <w:pStyle w:val="TAC"/>
              <w:rPr>
                <w:sz w:val="16"/>
                <w:szCs w:val="16"/>
                <w:lang w:eastAsia="zh-CN"/>
              </w:rPr>
            </w:pPr>
            <w:r w:rsidRPr="00445D89">
              <w:rPr>
                <w:sz w:val="16"/>
                <w:szCs w:val="16"/>
              </w:rPr>
              <w:t>Rel-15 to Rel-16 only</w:t>
            </w:r>
          </w:p>
        </w:tc>
        <w:tc>
          <w:tcPr>
            <w:tcW w:w="1109" w:type="dxa"/>
            <w:tcBorders>
              <w:top w:val="nil"/>
            </w:tcBorders>
            <w:shd w:val="clear" w:color="auto" w:fill="auto"/>
          </w:tcPr>
          <w:p w14:paraId="184CBA21" w14:textId="77777777" w:rsidR="001D5EC2" w:rsidRPr="0036258B" w:rsidRDefault="001D5EC2" w:rsidP="008F6631">
            <w:pPr>
              <w:pStyle w:val="TAC"/>
              <w:rPr>
                <w:sz w:val="16"/>
                <w:szCs w:val="16"/>
                <w:lang w:eastAsia="zh-CN"/>
              </w:rPr>
            </w:pPr>
          </w:p>
        </w:tc>
        <w:tc>
          <w:tcPr>
            <w:tcW w:w="3166" w:type="dxa"/>
            <w:tcBorders>
              <w:top w:val="nil"/>
            </w:tcBorders>
          </w:tcPr>
          <w:p w14:paraId="528D45C7"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10BAC035"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76C6DB8"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5BA1C16"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0FD45595" w14:textId="77777777" w:rsidR="001D5EC2" w:rsidRPr="0036258B" w:rsidRDefault="001D5EC2" w:rsidP="008F6631">
            <w:pPr>
              <w:pStyle w:val="TAL"/>
              <w:keepNext w:val="0"/>
              <w:keepLines w:val="0"/>
              <w:rPr>
                <w:sz w:val="16"/>
                <w:szCs w:val="16"/>
                <w:lang w:eastAsia="zh-CN"/>
              </w:rPr>
            </w:pPr>
          </w:p>
        </w:tc>
      </w:tr>
      <w:tr w:rsidR="001D5EC2" w:rsidRPr="0036258B" w14:paraId="2D808800" w14:textId="77777777" w:rsidTr="00B21C2B">
        <w:trPr>
          <w:trHeight w:val="105"/>
          <w:jc w:val="center"/>
        </w:trPr>
        <w:tc>
          <w:tcPr>
            <w:tcW w:w="1176" w:type="dxa"/>
            <w:tcBorders>
              <w:top w:val="single" w:sz="4" w:space="0" w:color="auto"/>
              <w:left w:val="single" w:sz="4" w:space="0" w:color="auto"/>
              <w:bottom w:val="nil"/>
              <w:right w:val="single" w:sz="4" w:space="0" w:color="auto"/>
            </w:tcBorders>
            <w:shd w:val="clear" w:color="auto" w:fill="auto"/>
          </w:tcPr>
          <w:p w14:paraId="449EBCA5" w14:textId="77777777" w:rsidR="001D5EC2" w:rsidRPr="0036258B" w:rsidRDefault="001D5EC2" w:rsidP="008F6631">
            <w:pPr>
              <w:pStyle w:val="TAL"/>
              <w:rPr>
                <w:sz w:val="16"/>
                <w:szCs w:val="16"/>
                <w:lang w:eastAsia="zh-CN"/>
              </w:rPr>
            </w:pPr>
            <w:r w:rsidRPr="0036258B">
              <w:rPr>
                <w:sz w:val="16"/>
                <w:szCs w:val="16"/>
                <w:lang w:eastAsia="zh-CN"/>
              </w:rPr>
              <w:t>22.4.27</w:t>
            </w:r>
          </w:p>
        </w:tc>
        <w:tc>
          <w:tcPr>
            <w:tcW w:w="3332" w:type="dxa"/>
            <w:tcBorders>
              <w:top w:val="single" w:sz="4" w:space="0" w:color="auto"/>
              <w:left w:val="single" w:sz="4" w:space="0" w:color="auto"/>
              <w:bottom w:val="nil"/>
              <w:right w:val="single" w:sz="4" w:space="0" w:color="auto"/>
            </w:tcBorders>
            <w:shd w:val="clear" w:color="auto" w:fill="auto"/>
          </w:tcPr>
          <w:p w14:paraId="18B7E6E7" w14:textId="77777777" w:rsidR="001D5EC2" w:rsidRPr="0036258B" w:rsidRDefault="001D5EC2" w:rsidP="008F6631">
            <w:pPr>
              <w:pStyle w:val="TAL"/>
              <w:rPr>
                <w:sz w:val="16"/>
                <w:szCs w:val="16"/>
                <w:lang w:eastAsia="zh-CN"/>
              </w:rPr>
            </w:pPr>
            <w:r w:rsidRPr="0036258B">
              <w:rPr>
                <w:sz w:val="16"/>
                <w:szCs w:val="16"/>
                <w:lang w:eastAsia="zh-CN"/>
              </w:rPr>
              <w:t>NB-IoT / RRC connection establishment / Access barring enhancement</w:t>
            </w:r>
          </w:p>
        </w:tc>
        <w:tc>
          <w:tcPr>
            <w:tcW w:w="1044" w:type="dxa"/>
            <w:tcBorders>
              <w:top w:val="single" w:sz="4" w:space="0" w:color="auto"/>
              <w:left w:val="single" w:sz="4" w:space="0" w:color="auto"/>
              <w:bottom w:val="nil"/>
              <w:right w:val="single" w:sz="4" w:space="0" w:color="auto"/>
            </w:tcBorders>
            <w:shd w:val="clear" w:color="auto" w:fill="auto"/>
          </w:tcPr>
          <w:p w14:paraId="6221E10A" w14:textId="77777777" w:rsidR="001D5EC2" w:rsidRPr="0036258B" w:rsidRDefault="001D5EC2" w:rsidP="008F6631">
            <w:pPr>
              <w:pStyle w:val="TAC"/>
              <w:rPr>
                <w:sz w:val="16"/>
                <w:szCs w:val="16"/>
                <w:lang w:eastAsia="zh-CN"/>
              </w:rPr>
            </w:pPr>
            <w:r w:rsidRPr="0036258B">
              <w:rPr>
                <w:sz w:val="16"/>
                <w:szCs w:val="16"/>
                <w:lang w:eastAsia="zh-CN"/>
              </w:rPr>
              <w:t>Rel-15</w:t>
            </w:r>
          </w:p>
        </w:tc>
        <w:tc>
          <w:tcPr>
            <w:tcW w:w="1109" w:type="dxa"/>
            <w:tcBorders>
              <w:top w:val="single" w:sz="4" w:space="0" w:color="auto"/>
              <w:left w:val="single" w:sz="4" w:space="0" w:color="auto"/>
              <w:bottom w:val="nil"/>
              <w:right w:val="single" w:sz="4" w:space="0" w:color="auto"/>
            </w:tcBorders>
            <w:shd w:val="clear" w:color="auto" w:fill="auto"/>
          </w:tcPr>
          <w:p w14:paraId="48C33485" w14:textId="77777777" w:rsidR="001D5EC2" w:rsidRPr="0036258B" w:rsidRDefault="001D5EC2" w:rsidP="008F6631">
            <w:pPr>
              <w:pStyle w:val="TAC"/>
              <w:rPr>
                <w:sz w:val="16"/>
                <w:szCs w:val="16"/>
                <w:lang w:eastAsia="zh-CN"/>
              </w:rPr>
            </w:pPr>
            <w:r w:rsidRPr="003B0071">
              <w:rPr>
                <w:sz w:val="16"/>
                <w:szCs w:val="16"/>
                <w:lang w:eastAsia="zh-CN"/>
              </w:rPr>
              <w:t>C266</w:t>
            </w:r>
          </w:p>
        </w:tc>
        <w:tc>
          <w:tcPr>
            <w:tcW w:w="3166" w:type="dxa"/>
            <w:tcBorders>
              <w:top w:val="single" w:sz="4" w:space="0" w:color="auto"/>
              <w:left w:val="single" w:sz="4" w:space="0" w:color="auto"/>
              <w:bottom w:val="nil"/>
              <w:right w:val="single" w:sz="4" w:space="0" w:color="auto"/>
            </w:tcBorders>
          </w:tcPr>
          <w:p w14:paraId="03C29DC6" w14:textId="77777777" w:rsidR="001D5EC2" w:rsidRPr="0036258B" w:rsidRDefault="001D5EC2" w:rsidP="008F6631">
            <w:pPr>
              <w:pStyle w:val="TAL"/>
              <w:rPr>
                <w:sz w:val="16"/>
                <w:szCs w:val="16"/>
                <w:lang w:eastAsia="zh-CN"/>
              </w:rPr>
            </w:pPr>
            <w:r w:rsidRPr="0036258B">
              <w:rPr>
                <w:sz w:val="16"/>
                <w:szCs w:val="16"/>
                <w:lang w:eastAsia="zh-CN"/>
              </w:rPr>
              <w:t>UEs supporting NB-IoT</w:t>
            </w:r>
          </w:p>
        </w:tc>
        <w:tc>
          <w:tcPr>
            <w:tcW w:w="2768" w:type="dxa"/>
            <w:tcBorders>
              <w:top w:val="single" w:sz="4" w:space="0" w:color="auto"/>
              <w:left w:val="single" w:sz="4" w:space="0" w:color="auto"/>
              <w:bottom w:val="single" w:sz="4" w:space="0" w:color="auto"/>
              <w:right w:val="single" w:sz="4" w:space="0" w:color="auto"/>
            </w:tcBorders>
          </w:tcPr>
          <w:p w14:paraId="5C2B6508" w14:textId="77777777" w:rsidR="001D5EC2" w:rsidRPr="0036258B" w:rsidRDefault="001D5EC2" w:rsidP="008F6631">
            <w:pPr>
              <w:pStyle w:val="TAL"/>
              <w:rPr>
                <w:sz w:val="16"/>
                <w:lang w:eastAsia="en-US"/>
              </w:rPr>
            </w:pPr>
            <w:proofErr w:type="spellStart"/>
            <w:r w:rsidRPr="008B0733">
              <w:rPr>
                <w:sz w:val="16"/>
                <w:lang w:eastAsia="en-US"/>
              </w:rPr>
              <w:t>pc_NB_FDD</w:t>
            </w:r>
            <w:proofErr w:type="spellEnd"/>
          </w:p>
        </w:tc>
        <w:tc>
          <w:tcPr>
            <w:tcW w:w="1506" w:type="dxa"/>
            <w:tcBorders>
              <w:top w:val="single" w:sz="4" w:space="0" w:color="auto"/>
              <w:left w:val="single" w:sz="4" w:space="0" w:color="auto"/>
              <w:bottom w:val="nil"/>
              <w:right w:val="single" w:sz="4" w:space="0" w:color="auto"/>
            </w:tcBorders>
          </w:tcPr>
          <w:p w14:paraId="07CFD547" w14:textId="77777777" w:rsidR="001D5EC2" w:rsidRPr="0036258B" w:rsidRDefault="001D5EC2" w:rsidP="008F6631">
            <w:pPr>
              <w:pStyle w:val="TAL"/>
              <w:rPr>
                <w:sz w:val="16"/>
                <w:szCs w:val="16"/>
                <w:lang w:eastAsia="en-US"/>
              </w:rPr>
            </w:pPr>
          </w:p>
        </w:tc>
        <w:tc>
          <w:tcPr>
            <w:tcW w:w="1381" w:type="dxa"/>
            <w:tcBorders>
              <w:top w:val="single" w:sz="4" w:space="0" w:color="auto"/>
              <w:left w:val="single" w:sz="4" w:space="0" w:color="auto"/>
              <w:bottom w:val="nil"/>
              <w:right w:val="single" w:sz="4" w:space="0" w:color="auto"/>
            </w:tcBorders>
          </w:tcPr>
          <w:p w14:paraId="4B35B173" w14:textId="279EDF19" w:rsidR="001D5EC2" w:rsidRPr="00B21C2B" w:rsidRDefault="008268F0" w:rsidP="008F6631">
            <w:pPr>
              <w:pStyle w:val="TAL"/>
              <w:rPr>
                <w:sz w:val="16"/>
                <w:szCs w:val="16"/>
                <w:highlight w:val="yellow"/>
                <w:lang w:eastAsia="en-US"/>
              </w:rPr>
            </w:pPr>
            <w:ins w:id="68" w:author="Bharadwaj Cheruvu" w:date="2023-11-16T14:37:00Z">
              <w:r w:rsidRPr="00B21C2B">
                <w:rPr>
                  <w:sz w:val="16"/>
                  <w:szCs w:val="16"/>
                  <w:highlight w:val="yellow"/>
                  <w:lang w:eastAsia="en-US"/>
                </w:rPr>
                <w:t>Note 23</w:t>
              </w:r>
            </w:ins>
          </w:p>
        </w:tc>
        <w:tc>
          <w:tcPr>
            <w:tcW w:w="802" w:type="dxa"/>
            <w:tcBorders>
              <w:top w:val="single" w:sz="4" w:space="0" w:color="auto"/>
              <w:left w:val="single" w:sz="4" w:space="0" w:color="auto"/>
              <w:bottom w:val="nil"/>
              <w:right w:val="single" w:sz="4" w:space="0" w:color="auto"/>
            </w:tcBorders>
          </w:tcPr>
          <w:p w14:paraId="65E56C81" w14:textId="77777777" w:rsidR="001D5EC2" w:rsidRPr="0036258B" w:rsidRDefault="001D5EC2" w:rsidP="008F6631">
            <w:pPr>
              <w:pStyle w:val="TAL"/>
              <w:rPr>
                <w:sz w:val="16"/>
                <w:szCs w:val="16"/>
                <w:lang w:eastAsia="zh-CN"/>
              </w:rPr>
            </w:pPr>
          </w:p>
        </w:tc>
      </w:tr>
      <w:tr w:rsidR="001D5EC2" w:rsidRPr="008B0733" w14:paraId="155FDF21" w14:textId="77777777" w:rsidTr="00B21C2B">
        <w:trPr>
          <w:trHeight w:val="105"/>
          <w:jc w:val="center"/>
        </w:trPr>
        <w:tc>
          <w:tcPr>
            <w:tcW w:w="1176" w:type="dxa"/>
            <w:tcBorders>
              <w:top w:val="nil"/>
              <w:left w:val="single" w:sz="4" w:space="0" w:color="auto"/>
              <w:bottom w:val="single" w:sz="4" w:space="0" w:color="auto"/>
              <w:right w:val="single" w:sz="4" w:space="0" w:color="auto"/>
            </w:tcBorders>
            <w:shd w:val="clear" w:color="auto" w:fill="auto"/>
          </w:tcPr>
          <w:p w14:paraId="36EE3A7F" w14:textId="77777777" w:rsidR="001D5EC2" w:rsidRPr="008B0733" w:rsidRDefault="001D5EC2" w:rsidP="008F6631">
            <w:pPr>
              <w:pStyle w:val="TAL"/>
              <w:rPr>
                <w:sz w:val="16"/>
                <w:szCs w:val="16"/>
                <w:lang w:eastAsia="zh-CN"/>
              </w:rPr>
            </w:pPr>
          </w:p>
        </w:tc>
        <w:tc>
          <w:tcPr>
            <w:tcW w:w="3332" w:type="dxa"/>
            <w:tcBorders>
              <w:top w:val="nil"/>
              <w:left w:val="single" w:sz="4" w:space="0" w:color="auto"/>
              <w:bottom w:val="single" w:sz="4" w:space="0" w:color="auto"/>
              <w:right w:val="single" w:sz="4" w:space="0" w:color="auto"/>
            </w:tcBorders>
            <w:shd w:val="clear" w:color="auto" w:fill="auto"/>
          </w:tcPr>
          <w:p w14:paraId="6C46F373" w14:textId="77777777" w:rsidR="001D5EC2" w:rsidRPr="008B0733" w:rsidRDefault="001D5EC2" w:rsidP="008F6631">
            <w:pPr>
              <w:pStyle w:val="TAL"/>
              <w:rPr>
                <w:sz w:val="16"/>
                <w:szCs w:val="16"/>
                <w:lang w:eastAsia="zh-CN"/>
              </w:rPr>
            </w:pPr>
          </w:p>
        </w:tc>
        <w:tc>
          <w:tcPr>
            <w:tcW w:w="1044" w:type="dxa"/>
            <w:tcBorders>
              <w:top w:val="nil"/>
              <w:left w:val="single" w:sz="4" w:space="0" w:color="auto"/>
              <w:bottom w:val="single" w:sz="4" w:space="0" w:color="auto"/>
              <w:right w:val="single" w:sz="4" w:space="0" w:color="auto"/>
            </w:tcBorders>
            <w:shd w:val="clear" w:color="auto" w:fill="auto"/>
          </w:tcPr>
          <w:p w14:paraId="78F67065" w14:textId="77777777" w:rsidR="001D5EC2" w:rsidRPr="008B0733" w:rsidRDefault="001D5EC2" w:rsidP="008F6631">
            <w:pPr>
              <w:pStyle w:val="TAC"/>
              <w:rPr>
                <w:sz w:val="16"/>
                <w:szCs w:val="16"/>
                <w:lang w:eastAsia="zh-CN"/>
              </w:rPr>
            </w:pPr>
          </w:p>
        </w:tc>
        <w:tc>
          <w:tcPr>
            <w:tcW w:w="1109" w:type="dxa"/>
            <w:tcBorders>
              <w:top w:val="nil"/>
              <w:left w:val="single" w:sz="4" w:space="0" w:color="auto"/>
              <w:bottom w:val="single" w:sz="4" w:space="0" w:color="auto"/>
              <w:right w:val="single" w:sz="4" w:space="0" w:color="auto"/>
            </w:tcBorders>
            <w:shd w:val="clear" w:color="auto" w:fill="auto"/>
          </w:tcPr>
          <w:p w14:paraId="2142C901" w14:textId="77777777" w:rsidR="001D5EC2" w:rsidRPr="008B0733" w:rsidRDefault="001D5EC2" w:rsidP="008F6631">
            <w:pPr>
              <w:pStyle w:val="TAC"/>
              <w:rPr>
                <w:sz w:val="16"/>
                <w:szCs w:val="16"/>
                <w:lang w:eastAsia="zh-CN"/>
              </w:rPr>
            </w:pPr>
          </w:p>
        </w:tc>
        <w:tc>
          <w:tcPr>
            <w:tcW w:w="3166" w:type="dxa"/>
            <w:tcBorders>
              <w:top w:val="nil"/>
              <w:left w:val="single" w:sz="4" w:space="0" w:color="auto"/>
              <w:bottom w:val="single" w:sz="4" w:space="0" w:color="auto"/>
              <w:right w:val="single" w:sz="4" w:space="0" w:color="auto"/>
            </w:tcBorders>
          </w:tcPr>
          <w:p w14:paraId="1A25FE03" w14:textId="77777777" w:rsidR="001D5EC2" w:rsidRPr="008B0733" w:rsidRDefault="001D5EC2" w:rsidP="008F6631">
            <w:pPr>
              <w:pStyle w:val="TAL"/>
              <w:rPr>
                <w:sz w:val="16"/>
                <w:szCs w:val="16"/>
                <w:lang w:eastAsia="zh-CN"/>
              </w:rPr>
            </w:pPr>
          </w:p>
        </w:tc>
        <w:tc>
          <w:tcPr>
            <w:tcW w:w="2768" w:type="dxa"/>
            <w:tcBorders>
              <w:top w:val="single" w:sz="4" w:space="0" w:color="auto"/>
              <w:left w:val="single" w:sz="4" w:space="0" w:color="auto"/>
              <w:bottom w:val="single" w:sz="4" w:space="0" w:color="auto"/>
              <w:right w:val="single" w:sz="4" w:space="0" w:color="auto"/>
            </w:tcBorders>
          </w:tcPr>
          <w:p w14:paraId="3E8E79FA" w14:textId="77777777" w:rsidR="001D5EC2" w:rsidRPr="008B0733" w:rsidRDefault="001D5EC2" w:rsidP="008F6631">
            <w:pPr>
              <w:pStyle w:val="TAL"/>
              <w:rPr>
                <w:sz w:val="16"/>
                <w:lang w:eastAsia="en-US"/>
              </w:rPr>
            </w:pPr>
            <w:proofErr w:type="spellStart"/>
            <w:r w:rsidRPr="008B0733">
              <w:rPr>
                <w:sz w:val="16"/>
                <w:lang w:eastAsia="en-US"/>
              </w:rPr>
              <w:t>pc_NB_TDD</w:t>
            </w:r>
            <w:proofErr w:type="spellEnd"/>
          </w:p>
        </w:tc>
        <w:tc>
          <w:tcPr>
            <w:tcW w:w="1506" w:type="dxa"/>
            <w:tcBorders>
              <w:top w:val="nil"/>
              <w:left w:val="single" w:sz="4" w:space="0" w:color="auto"/>
              <w:bottom w:val="single" w:sz="4" w:space="0" w:color="auto"/>
              <w:right w:val="single" w:sz="4" w:space="0" w:color="auto"/>
            </w:tcBorders>
          </w:tcPr>
          <w:p w14:paraId="7AEA5132" w14:textId="77777777" w:rsidR="001D5EC2" w:rsidRPr="008B0733" w:rsidRDefault="001D5EC2" w:rsidP="008F6631">
            <w:pPr>
              <w:pStyle w:val="TAL"/>
              <w:rPr>
                <w:sz w:val="16"/>
                <w:szCs w:val="16"/>
                <w:lang w:eastAsia="en-US"/>
              </w:rPr>
            </w:pPr>
          </w:p>
        </w:tc>
        <w:tc>
          <w:tcPr>
            <w:tcW w:w="1381" w:type="dxa"/>
            <w:tcBorders>
              <w:top w:val="nil"/>
              <w:left w:val="single" w:sz="4" w:space="0" w:color="auto"/>
              <w:bottom w:val="single" w:sz="4" w:space="0" w:color="auto"/>
              <w:right w:val="single" w:sz="4" w:space="0" w:color="auto"/>
            </w:tcBorders>
          </w:tcPr>
          <w:p w14:paraId="0A39E227" w14:textId="77777777" w:rsidR="001D5EC2" w:rsidRPr="00B21C2B" w:rsidRDefault="001D5EC2" w:rsidP="008F6631">
            <w:pPr>
              <w:pStyle w:val="TAL"/>
              <w:rPr>
                <w:sz w:val="16"/>
                <w:szCs w:val="16"/>
                <w:highlight w:val="yellow"/>
                <w:lang w:eastAsia="en-US"/>
              </w:rPr>
            </w:pPr>
          </w:p>
        </w:tc>
        <w:tc>
          <w:tcPr>
            <w:tcW w:w="802" w:type="dxa"/>
            <w:tcBorders>
              <w:top w:val="nil"/>
              <w:left w:val="single" w:sz="4" w:space="0" w:color="auto"/>
              <w:bottom w:val="single" w:sz="4" w:space="0" w:color="auto"/>
              <w:right w:val="single" w:sz="4" w:space="0" w:color="auto"/>
            </w:tcBorders>
          </w:tcPr>
          <w:p w14:paraId="69A5B6BA" w14:textId="77777777" w:rsidR="001D5EC2" w:rsidRPr="008B0733" w:rsidRDefault="001D5EC2" w:rsidP="008F6631">
            <w:pPr>
              <w:pStyle w:val="TAL"/>
              <w:rPr>
                <w:sz w:val="16"/>
                <w:szCs w:val="16"/>
                <w:lang w:eastAsia="zh-CN"/>
              </w:rPr>
            </w:pPr>
          </w:p>
        </w:tc>
      </w:tr>
      <w:tr w:rsidR="001D5EC2" w:rsidRPr="008B0733" w14:paraId="70749EB7" w14:textId="77777777" w:rsidTr="00B21C2B">
        <w:trPr>
          <w:trHeight w:val="105"/>
          <w:jc w:val="center"/>
        </w:trPr>
        <w:tc>
          <w:tcPr>
            <w:tcW w:w="1176" w:type="dxa"/>
            <w:tcBorders>
              <w:top w:val="single" w:sz="4" w:space="0" w:color="auto"/>
            </w:tcBorders>
            <w:shd w:val="clear" w:color="auto" w:fill="auto"/>
          </w:tcPr>
          <w:p w14:paraId="19FFBB80" w14:textId="77777777" w:rsidR="001D5EC2" w:rsidRPr="008B0733" w:rsidRDefault="001D5EC2" w:rsidP="008F6631">
            <w:pPr>
              <w:pStyle w:val="TAL"/>
              <w:keepNext w:val="0"/>
              <w:keepLines w:val="0"/>
              <w:rPr>
                <w:sz w:val="16"/>
                <w:szCs w:val="16"/>
                <w:lang w:eastAsia="en-US"/>
              </w:rPr>
            </w:pPr>
            <w:r w:rsidRPr="008B0733">
              <w:rPr>
                <w:sz w:val="16"/>
                <w:szCs w:val="16"/>
                <w:lang w:eastAsia="en-US"/>
              </w:rPr>
              <w:t>22.4.28</w:t>
            </w:r>
          </w:p>
        </w:tc>
        <w:tc>
          <w:tcPr>
            <w:tcW w:w="3332" w:type="dxa"/>
            <w:tcBorders>
              <w:top w:val="single" w:sz="4" w:space="0" w:color="auto"/>
            </w:tcBorders>
            <w:shd w:val="clear" w:color="auto" w:fill="auto"/>
          </w:tcPr>
          <w:p w14:paraId="02C8CE0F" w14:textId="77777777" w:rsidR="001D5EC2" w:rsidRPr="008B0733" w:rsidRDefault="001D5EC2" w:rsidP="008F6631">
            <w:pPr>
              <w:pStyle w:val="TAL"/>
              <w:keepNext w:val="0"/>
              <w:keepLines w:val="0"/>
              <w:rPr>
                <w:sz w:val="16"/>
                <w:szCs w:val="16"/>
                <w:lang w:eastAsia="zh-CN"/>
              </w:rPr>
            </w:pPr>
            <w:r w:rsidRPr="008B0733">
              <w:rPr>
                <w:sz w:val="16"/>
                <w:szCs w:val="16"/>
                <w:lang w:eastAsia="zh-CN"/>
              </w:rPr>
              <w:t>NB-IoT / Wake-up Signal / DRX</w:t>
            </w:r>
          </w:p>
        </w:tc>
        <w:tc>
          <w:tcPr>
            <w:tcW w:w="1044" w:type="dxa"/>
            <w:tcBorders>
              <w:top w:val="single" w:sz="4" w:space="0" w:color="auto"/>
            </w:tcBorders>
            <w:shd w:val="clear" w:color="auto" w:fill="auto"/>
          </w:tcPr>
          <w:p w14:paraId="6C95BD89" w14:textId="77777777" w:rsidR="001D5EC2" w:rsidRPr="008B0733" w:rsidRDefault="001D5EC2" w:rsidP="008F6631">
            <w:pPr>
              <w:pStyle w:val="TAC"/>
              <w:rPr>
                <w:sz w:val="16"/>
                <w:szCs w:val="16"/>
                <w:lang w:eastAsia="zh-CN"/>
              </w:rPr>
            </w:pPr>
            <w:r w:rsidRPr="008B0733">
              <w:rPr>
                <w:sz w:val="16"/>
                <w:szCs w:val="16"/>
                <w:lang w:eastAsia="zh-CN"/>
              </w:rPr>
              <w:t>Rel-15</w:t>
            </w:r>
          </w:p>
        </w:tc>
        <w:tc>
          <w:tcPr>
            <w:tcW w:w="1109" w:type="dxa"/>
            <w:tcBorders>
              <w:top w:val="single" w:sz="4" w:space="0" w:color="auto"/>
            </w:tcBorders>
            <w:shd w:val="clear" w:color="auto" w:fill="auto"/>
          </w:tcPr>
          <w:p w14:paraId="4795116E" w14:textId="77777777" w:rsidR="001D5EC2" w:rsidRPr="008B0733" w:rsidRDefault="001D5EC2" w:rsidP="008F6631">
            <w:pPr>
              <w:pStyle w:val="TAC"/>
              <w:rPr>
                <w:sz w:val="16"/>
                <w:szCs w:val="16"/>
                <w:lang w:eastAsia="zh-CN"/>
              </w:rPr>
            </w:pPr>
            <w:r w:rsidRPr="008B0733">
              <w:rPr>
                <w:sz w:val="16"/>
                <w:szCs w:val="16"/>
                <w:lang w:eastAsia="zh-CN"/>
              </w:rPr>
              <w:t>C390</w:t>
            </w:r>
          </w:p>
        </w:tc>
        <w:tc>
          <w:tcPr>
            <w:tcW w:w="3166" w:type="dxa"/>
            <w:tcBorders>
              <w:top w:val="single" w:sz="4" w:space="0" w:color="auto"/>
            </w:tcBorders>
          </w:tcPr>
          <w:p w14:paraId="3CCA7FA7" w14:textId="77777777" w:rsidR="001D5EC2" w:rsidRPr="008B0733" w:rsidRDefault="001D5EC2" w:rsidP="008F6631">
            <w:pPr>
              <w:pStyle w:val="TAL"/>
              <w:keepNext w:val="0"/>
              <w:keepLines w:val="0"/>
              <w:rPr>
                <w:sz w:val="16"/>
                <w:szCs w:val="16"/>
                <w:lang w:eastAsia="zh-CN"/>
              </w:rPr>
            </w:pPr>
            <w:r w:rsidRPr="008B0733">
              <w:rPr>
                <w:sz w:val="16"/>
                <w:szCs w:val="16"/>
                <w:lang w:eastAsia="zh-CN"/>
              </w:rPr>
              <w:t>UEs supporting NB-IoT FDD and WUS</w:t>
            </w:r>
          </w:p>
        </w:tc>
        <w:tc>
          <w:tcPr>
            <w:tcW w:w="2768" w:type="dxa"/>
          </w:tcPr>
          <w:p w14:paraId="3F900994" w14:textId="77777777" w:rsidR="001D5EC2" w:rsidRPr="008B0733"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single" w:sz="4" w:space="0" w:color="auto"/>
            </w:tcBorders>
          </w:tcPr>
          <w:p w14:paraId="13CC396D" w14:textId="77777777" w:rsidR="001D5EC2" w:rsidRPr="008B0733" w:rsidRDefault="001D5EC2" w:rsidP="008F6631">
            <w:pPr>
              <w:pStyle w:val="TAL"/>
              <w:keepNext w:val="0"/>
              <w:keepLines w:val="0"/>
              <w:rPr>
                <w:sz w:val="16"/>
                <w:szCs w:val="16"/>
                <w:lang w:eastAsia="en-US"/>
              </w:rPr>
            </w:pPr>
          </w:p>
        </w:tc>
        <w:tc>
          <w:tcPr>
            <w:tcW w:w="1381" w:type="dxa"/>
          </w:tcPr>
          <w:p w14:paraId="1CC3C917" w14:textId="14C14E17" w:rsidR="001D5EC2" w:rsidRPr="00B21C2B" w:rsidRDefault="008268F0" w:rsidP="008F6631">
            <w:pPr>
              <w:pStyle w:val="TAL"/>
              <w:keepNext w:val="0"/>
              <w:keepLines w:val="0"/>
              <w:rPr>
                <w:sz w:val="16"/>
                <w:szCs w:val="16"/>
                <w:highlight w:val="yellow"/>
                <w:lang w:eastAsia="en-US"/>
              </w:rPr>
            </w:pPr>
            <w:ins w:id="69" w:author="Bharadwaj Cheruvu" w:date="2023-11-16T14:37:00Z">
              <w:r w:rsidRPr="00B21C2B">
                <w:rPr>
                  <w:sz w:val="16"/>
                  <w:szCs w:val="16"/>
                  <w:highlight w:val="yellow"/>
                  <w:lang w:eastAsia="en-US"/>
                </w:rPr>
                <w:t>Note 23</w:t>
              </w:r>
            </w:ins>
          </w:p>
        </w:tc>
        <w:tc>
          <w:tcPr>
            <w:tcW w:w="802" w:type="dxa"/>
          </w:tcPr>
          <w:p w14:paraId="1E063D91" w14:textId="77777777" w:rsidR="001D5EC2" w:rsidRPr="008B0733" w:rsidRDefault="001D5EC2" w:rsidP="008F6631">
            <w:pPr>
              <w:pStyle w:val="TAL"/>
              <w:keepNext w:val="0"/>
              <w:keepLines w:val="0"/>
              <w:rPr>
                <w:sz w:val="16"/>
                <w:szCs w:val="16"/>
                <w:lang w:eastAsia="zh-CN"/>
              </w:rPr>
            </w:pPr>
          </w:p>
        </w:tc>
      </w:tr>
      <w:tr w:rsidR="001D5EC2" w:rsidRPr="008B0733" w14:paraId="57B65240" w14:textId="77777777" w:rsidTr="00B21C2B">
        <w:trPr>
          <w:trHeight w:val="105"/>
          <w:jc w:val="center"/>
        </w:trPr>
        <w:tc>
          <w:tcPr>
            <w:tcW w:w="1176" w:type="dxa"/>
            <w:shd w:val="clear" w:color="auto" w:fill="auto"/>
          </w:tcPr>
          <w:p w14:paraId="44F9D7C7" w14:textId="77777777" w:rsidR="001D5EC2" w:rsidRPr="008B0733" w:rsidRDefault="001D5EC2" w:rsidP="008F6631">
            <w:pPr>
              <w:pStyle w:val="TAL"/>
              <w:keepNext w:val="0"/>
              <w:keepLines w:val="0"/>
              <w:rPr>
                <w:sz w:val="16"/>
                <w:szCs w:val="16"/>
                <w:lang w:eastAsia="en-US"/>
              </w:rPr>
            </w:pPr>
            <w:r w:rsidRPr="008B0733">
              <w:rPr>
                <w:sz w:val="16"/>
                <w:szCs w:val="16"/>
                <w:lang w:eastAsia="en-US"/>
              </w:rPr>
              <w:t>22.4.29</w:t>
            </w:r>
          </w:p>
        </w:tc>
        <w:tc>
          <w:tcPr>
            <w:tcW w:w="3332" w:type="dxa"/>
            <w:shd w:val="clear" w:color="auto" w:fill="auto"/>
          </w:tcPr>
          <w:p w14:paraId="3FD7CC87" w14:textId="77777777" w:rsidR="001D5EC2" w:rsidRPr="008B0733" w:rsidRDefault="001D5EC2" w:rsidP="008F6631">
            <w:pPr>
              <w:pStyle w:val="TAL"/>
              <w:keepNext w:val="0"/>
              <w:keepLines w:val="0"/>
              <w:rPr>
                <w:sz w:val="16"/>
                <w:szCs w:val="16"/>
                <w:lang w:eastAsia="zh-CN"/>
              </w:rPr>
            </w:pPr>
            <w:r w:rsidRPr="008B0733">
              <w:rPr>
                <w:sz w:val="16"/>
                <w:szCs w:val="16"/>
                <w:lang w:eastAsia="zh-CN"/>
              </w:rPr>
              <w:t>NB-IoT / Wake-up Signal / eDRX</w:t>
            </w:r>
          </w:p>
        </w:tc>
        <w:tc>
          <w:tcPr>
            <w:tcW w:w="1044" w:type="dxa"/>
            <w:shd w:val="clear" w:color="auto" w:fill="auto"/>
          </w:tcPr>
          <w:p w14:paraId="54CE2BB6" w14:textId="77777777" w:rsidR="001D5EC2" w:rsidRPr="008B0733" w:rsidRDefault="001D5EC2" w:rsidP="008F6631">
            <w:pPr>
              <w:pStyle w:val="TAC"/>
              <w:rPr>
                <w:sz w:val="16"/>
                <w:szCs w:val="16"/>
                <w:lang w:eastAsia="zh-CN"/>
              </w:rPr>
            </w:pPr>
            <w:r w:rsidRPr="008B0733">
              <w:rPr>
                <w:sz w:val="16"/>
                <w:szCs w:val="16"/>
                <w:lang w:eastAsia="zh-CN"/>
              </w:rPr>
              <w:t>Rel-15</w:t>
            </w:r>
          </w:p>
        </w:tc>
        <w:tc>
          <w:tcPr>
            <w:tcW w:w="1109" w:type="dxa"/>
            <w:shd w:val="clear" w:color="auto" w:fill="auto"/>
          </w:tcPr>
          <w:p w14:paraId="046FC8B3" w14:textId="77777777" w:rsidR="001D5EC2" w:rsidRPr="008B0733" w:rsidRDefault="001D5EC2" w:rsidP="008F6631">
            <w:pPr>
              <w:pStyle w:val="TAC"/>
              <w:rPr>
                <w:sz w:val="16"/>
                <w:szCs w:val="16"/>
                <w:lang w:eastAsia="zh-CN"/>
              </w:rPr>
            </w:pPr>
            <w:r w:rsidRPr="008B0733">
              <w:rPr>
                <w:sz w:val="16"/>
                <w:szCs w:val="16"/>
                <w:lang w:eastAsia="zh-CN"/>
              </w:rPr>
              <w:t>C391</w:t>
            </w:r>
          </w:p>
        </w:tc>
        <w:tc>
          <w:tcPr>
            <w:tcW w:w="3166" w:type="dxa"/>
          </w:tcPr>
          <w:p w14:paraId="4F733DDD" w14:textId="77777777" w:rsidR="001D5EC2" w:rsidRPr="008B0733" w:rsidRDefault="001D5EC2" w:rsidP="008F6631">
            <w:pPr>
              <w:pStyle w:val="TAL"/>
              <w:keepNext w:val="0"/>
              <w:keepLines w:val="0"/>
              <w:rPr>
                <w:sz w:val="16"/>
                <w:szCs w:val="16"/>
                <w:lang w:eastAsia="zh-CN"/>
              </w:rPr>
            </w:pPr>
            <w:r w:rsidRPr="008B0733">
              <w:rPr>
                <w:sz w:val="16"/>
                <w:szCs w:val="16"/>
                <w:lang w:eastAsia="zh-CN"/>
              </w:rPr>
              <w:t>UEs supporting NB-IoT FDD and Extended DRX and WUS</w:t>
            </w:r>
          </w:p>
        </w:tc>
        <w:tc>
          <w:tcPr>
            <w:tcW w:w="2768" w:type="dxa"/>
          </w:tcPr>
          <w:p w14:paraId="13192207" w14:textId="77777777" w:rsidR="001D5EC2" w:rsidRPr="008B0733"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single" w:sz="4" w:space="0" w:color="auto"/>
            </w:tcBorders>
          </w:tcPr>
          <w:p w14:paraId="463B18BF" w14:textId="77777777" w:rsidR="001D5EC2" w:rsidRPr="008B0733" w:rsidRDefault="001D5EC2" w:rsidP="008F6631">
            <w:pPr>
              <w:pStyle w:val="TAL"/>
              <w:keepNext w:val="0"/>
              <w:keepLines w:val="0"/>
              <w:rPr>
                <w:sz w:val="16"/>
                <w:szCs w:val="16"/>
                <w:lang w:eastAsia="en-US"/>
              </w:rPr>
            </w:pPr>
          </w:p>
        </w:tc>
        <w:tc>
          <w:tcPr>
            <w:tcW w:w="1381" w:type="dxa"/>
          </w:tcPr>
          <w:p w14:paraId="643125AF" w14:textId="32A56FF8" w:rsidR="001D5EC2" w:rsidRPr="00B21C2B" w:rsidRDefault="008268F0" w:rsidP="008F6631">
            <w:pPr>
              <w:pStyle w:val="TAL"/>
              <w:keepNext w:val="0"/>
              <w:keepLines w:val="0"/>
              <w:rPr>
                <w:sz w:val="16"/>
                <w:szCs w:val="16"/>
                <w:highlight w:val="yellow"/>
                <w:lang w:eastAsia="en-US"/>
              </w:rPr>
            </w:pPr>
            <w:ins w:id="70" w:author="Bharadwaj Cheruvu" w:date="2023-11-16T14:37:00Z">
              <w:r w:rsidRPr="00B21C2B">
                <w:rPr>
                  <w:sz w:val="16"/>
                  <w:szCs w:val="16"/>
                  <w:highlight w:val="yellow"/>
                  <w:lang w:eastAsia="en-US"/>
                </w:rPr>
                <w:t>Note 23</w:t>
              </w:r>
            </w:ins>
          </w:p>
        </w:tc>
        <w:tc>
          <w:tcPr>
            <w:tcW w:w="802" w:type="dxa"/>
          </w:tcPr>
          <w:p w14:paraId="4C7FA3A8" w14:textId="77777777" w:rsidR="001D5EC2" w:rsidRPr="008B0733" w:rsidRDefault="001D5EC2" w:rsidP="008F6631">
            <w:pPr>
              <w:pStyle w:val="TAL"/>
              <w:keepNext w:val="0"/>
              <w:keepLines w:val="0"/>
              <w:rPr>
                <w:sz w:val="16"/>
                <w:szCs w:val="16"/>
                <w:lang w:eastAsia="zh-CN"/>
              </w:rPr>
            </w:pPr>
          </w:p>
        </w:tc>
      </w:tr>
      <w:tr w:rsidR="001D5EC2" w:rsidRPr="008B0733" w14:paraId="00C5614C" w14:textId="77777777" w:rsidTr="00B21C2B">
        <w:trPr>
          <w:trHeight w:val="105"/>
          <w:jc w:val="center"/>
        </w:trPr>
        <w:tc>
          <w:tcPr>
            <w:tcW w:w="1176" w:type="dxa"/>
            <w:tcBorders>
              <w:bottom w:val="single" w:sz="4" w:space="0" w:color="auto"/>
            </w:tcBorders>
            <w:shd w:val="clear" w:color="auto" w:fill="auto"/>
          </w:tcPr>
          <w:p w14:paraId="087E4283" w14:textId="77777777" w:rsidR="001D5EC2" w:rsidRPr="008B0733" w:rsidRDefault="001D5EC2" w:rsidP="008F6631">
            <w:pPr>
              <w:pStyle w:val="TAL"/>
              <w:keepNext w:val="0"/>
              <w:keepLines w:val="0"/>
              <w:rPr>
                <w:sz w:val="16"/>
                <w:szCs w:val="16"/>
                <w:lang w:eastAsia="en-US"/>
              </w:rPr>
            </w:pPr>
            <w:r>
              <w:rPr>
                <w:rFonts w:hint="eastAsia"/>
                <w:sz w:val="16"/>
                <w:szCs w:val="16"/>
              </w:rPr>
              <w:t>2</w:t>
            </w:r>
            <w:r>
              <w:rPr>
                <w:sz w:val="16"/>
                <w:szCs w:val="16"/>
              </w:rPr>
              <w:t>2.4.30</w:t>
            </w:r>
          </w:p>
        </w:tc>
        <w:tc>
          <w:tcPr>
            <w:tcW w:w="3332" w:type="dxa"/>
            <w:tcBorders>
              <w:bottom w:val="single" w:sz="4" w:space="0" w:color="auto"/>
            </w:tcBorders>
            <w:shd w:val="clear" w:color="auto" w:fill="auto"/>
          </w:tcPr>
          <w:p w14:paraId="6ECA4639" w14:textId="77777777" w:rsidR="001D5EC2" w:rsidRPr="008B0733" w:rsidRDefault="001D5EC2" w:rsidP="008F6631">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044" w:type="dxa"/>
            <w:tcBorders>
              <w:bottom w:val="single" w:sz="4" w:space="0" w:color="auto"/>
            </w:tcBorders>
            <w:shd w:val="clear" w:color="auto" w:fill="auto"/>
          </w:tcPr>
          <w:p w14:paraId="60F4E01B" w14:textId="77777777" w:rsidR="001D5EC2" w:rsidRPr="008B0733" w:rsidRDefault="001D5EC2" w:rsidP="008F6631">
            <w:pPr>
              <w:pStyle w:val="TAC"/>
              <w:rPr>
                <w:sz w:val="16"/>
                <w:szCs w:val="16"/>
                <w:lang w:eastAsia="zh-CN"/>
              </w:rPr>
            </w:pPr>
            <w:r>
              <w:rPr>
                <w:rFonts w:hint="eastAsia"/>
                <w:sz w:val="16"/>
                <w:szCs w:val="16"/>
                <w:lang w:eastAsia="zh-CN"/>
              </w:rPr>
              <w:t>R</w:t>
            </w:r>
            <w:r>
              <w:rPr>
                <w:sz w:val="16"/>
                <w:szCs w:val="16"/>
                <w:lang w:eastAsia="zh-CN"/>
              </w:rPr>
              <w:t>el-17</w:t>
            </w:r>
          </w:p>
        </w:tc>
        <w:tc>
          <w:tcPr>
            <w:tcW w:w="1109" w:type="dxa"/>
            <w:tcBorders>
              <w:bottom w:val="single" w:sz="4" w:space="0" w:color="auto"/>
            </w:tcBorders>
            <w:shd w:val="clear" w:color="auto" w:fill="auto"/>
          </w:tcPr>
          <w:p w14:paraId="2D465F20" w14:textId="77777777" w:rsidR="001D5EC2" w:rsidRPr="008B0733" w:rsidRDefault="001D5EC2" w:rsidP="008F6631">
            <w:pPr>
              <w:pStyle w:val="TAC"/>
              <w:rPr>
                <w:sz w:val="16"/>
                <w:szCs w:val="16"/>
                <w:lang w:eastAsia="zh-CN"/>
              </w:rPr>
            </w:pPr>
            <w:r>
              <w:rPr>
                <w:rFonts w:hint="eastAsia"/>
                <w:sz w:val="16"/>
                <w:szCs w:val="16"/>
                <w:lang w:eastAsia="zh-CN"/>
              </w:rPr>
              <w:t>C412</w:t>
            </w:r>
          </w:p>
        </w:tc>
        <w:tc>
          <w:tcPr>
            <w:tcW w:w="3166" w:type="dxa"/>
            <w:tcBorders>
              <w:bottom w:val="single" w:sz="4" w:space="0" w:color="auto"/>
            </w:tcBorders>
          </w:tcPr>
          <w:p w14:paraId="7FBC1701" w14:textId="77777777" w:rsidR="001D5EC2" w:rsidRPr="008B0733" w:rsidRDefault="001D5EC2" w:rsidP="008F6631">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r w:rsidRPr="006822BD">
              <w:rPr>
                <w:rFonts w:eastAsia="DengXian"/>
                <w:sz w:val="16"/>
                <w:szCs w:val="16"/>
                <w:lang w:eastAsia="zh-CN"/>
              </w:rPr>
              <w:t xml:space="preserve"> in NB-IoT</w:t>
            </w:r>
          </w:p>
        </w:tc>
        <w:tc>
          <w:tcPr>
            <w:tcW w:w="2768" w:type="dxa"/>
          </w:tcPr>
          <w:p w14:paraId="6DCB6D08"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3022CCDC" w14:textId="77777777" w:rsidR="001D5EC2" w:rsidRPr="006822BD"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4219DEA0" w14:textId="77777777" w:rsidR="001D5EC2" w:rsidRPr="006B5A88" w:rsidRDefault="001D5EC2" w:rsidP="008F6631">
            <w:pPr>
              <w:pStyle w:val="TAL"/>
              <w:rPr>
                <w:sz w:val="16"/>
                <w:szCs w:val="16"/>
              </w:rPr>
            </w:pPr>
            <w:proofErr w:type="spellStart"/>
            <w:r w:rsidRPr="006822BD">
              <w:rPr>
                <w:sz w:val="16"/>
                <w:szCs w:val="16"/>
              </w:rPr>
              <w:t>pc_NB_ntn_only_Connectivity_EPC</w:t>
            </w:r>
            <w:proofErr w:type="spellEnd"/>
          </w:p>
          <w:p w14:paraId="757E7DA2" w14:textId="77777777" w:rsidR="001D5EC2" w:rsidRPr="006B5A88" w:rsidRDefault="001D5EC2" w:rsidP="008F6631">
            <w:pPr>
              <w:pStyle w:val="TAL"/>
              <w:rPr>
                <w:sz w:val="16"/>
                <w:szCs w:val="16"/>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roofErr w:type="spellEnd"/>
          </w:p>
          <w:p w14:paraId="10A6A412" w14:textId="77777777" w:rsidR="001D5EC2" w:rsidRPr="006B5A88" w:rsidRDefault="001D5EC2" w:rsidP="008F6631">
            <w:pPr>
              <w:pStyle w:val="TAL"/>
              <w:keepNext w:val="0"/>
              <w:keepLines w:val="0"/>
              <w:rPr>
                <w:sz w:val="16"/>
                <w:szCs w:val="16"/>
                <w:lang w:eastAsia="en-US"/>
              </w:rPr>
            </w:pPr>
            <w:proofErr w:type="spellStart"/>
            <w:r w:rsidRPr="006B5A88">
              <w:rPr>
                <w:sz w:val="16"/>
                <w:szCs w:val="16"/>
              </w:rPr>
              <w:t>pc_</w:t>
            </w:r>
            <w:r>
              <w:rPr>
                <w:sz w:val="16"/>
                <w:szCs w:val="16"/>
              </w:rPr>
              <w:t>NB_</w:t>
            </w:r>
            <w:r w:rsidRPr="006B5A88">
              <w:rPr>
                <w:sz w:val="16"/>
                <w:szCs w:val="16"/>
              </w:rPr>
              <w:t>ntn_NGSO_ScenarioSupport</w:t>
            </w:r>
            <w:proofErr w:type="spellEnd"/>
          </w:p>
        </w:tc>
        <w:tc>
          <w:tcPr>
            <w:tcW w:w="1506" w:type="dxa"/>
            <w:tcBorders>
              <w:top w:val="single" w:sz="4" w:space="0" w:color="auto"/>
              <w:bottom w:val="single" w:sz="4" w:space="0" w:color="auto"/>
            </w:tcBorders>
          </w:tcPr>
          <w:p w14:paraId="63F0EF86" w14:textId="77777777" w:rsidR="001D5EC2" w:rsidRPr="006B5A88" w:rsidRDefault="001D5EC2" w:rsidP="008F6631">
            <w:pPr>
              <w:pStyle w:val="TAL"/>
              <w:keepNext w:val="0"/>
              <w:keepLines w:val="0"/>
              <w:rPr>
                <w:sz w:val="16"/>
                <w:szCs w:val="16"/>
                <w:lang w:eastAsia="en-US"/>
              </w:rPr>
            </w:pPr>
          </w:p>
        </w:tc>
        <w:tc>
          <w:tcPr>
            <w:tcW w:w="1381" w:type="dxa"/>
            <w:tcBorders>
              <w:bottom w:val="single" w:sz="4" w:space="0" w:color="auto"/>
            </w:tcBorders>
          </w:tcPr>
          <w:p w14:paraId="2D21CF3B" w14:textId="77777777" w:rsidR="001D5EC2" w:rsidRPr="00B21C2B" w:rsidRDefault="001D5EC2" w:rsidP="008F6631">
            <w:pPr>
              <w:pStyle w:val="TAL"/>
              <w:keepNext w:val="0"/>
              <w:keepLines w:val="0"/>
              <w:rPr>
                <w:sz w:val="16"/>
                <w:szCs w:val="16"/>
                <w:lang w:eastAsia="en-US"/>
              </w:rPr>
            </w:pPr>
            <w:r w:rsidRPr="00B21C2B">
              <w:rPr>
                <w:sz w:val="16"/>
                <w:szCs w:val="16"/>
                <w:lang w:eastAsia="en-US"/>
              </w:rPr>
              <w:t>Note 22</w:t>
            </w:r>
          </w:p>
        </w:tc>
        <w:tc>
          <w:tcPr>
            <w:tcW w:w="802" w:type="dxa"/>
            <w:tcBorders>
              <w:bottom w:val="single" w:sz="4" w:space="0" w:color="auto"/>
            </w:tcBorders>
          </w:tcPr>
          <w:p w14:paraId="0517E553" w14:textId="77777777" w:rsidR="001D5EC2" w:rsidRPr="008B0733" w:rsidRDefault="001D5EC2" w:rsidP="008F6631">
            <w:pPr>
              <w:pStyle w:val="TAL"/>
              <w:keepNext w:val="0"/>
              <w:keepLines w:val="0"/>
              <w:rPr>
                <w:sz w:val="16"/>
                <w:szCs w:val="16"/>
                <w:lang w:eastAsia="zh-CN"/>
              </w:rPr>
            </w:pPr>
          </w:p>
        </w:tc>
      </w:tr>
      <w:tr w:rsidR="001D5EC2" w:rsidRPr="0036258B" w14:paraId="33D625AF" w14:textId="77777777" w:rsidTr="00B21C2B">
        <w:trPr>
          <w:trHeight w:val="105"/>
          <w:jc w:val="center"/>
        </w:trPr>
        <w:tc>
          <w:tcPr>
            <w:tcW w:w="1176" w:type="dxa"/>
            <w:tcBorders>
              <w:bottom w:val="nil"/>
            </w:tcBorders>
            <w:shd w:val="clear" w:color="auto" w:fill="auto"/>
          </w:tcPr>
          <w:p w14:paraId="2F32404E" w14:textId="77777777" w:rsidR="001D5EC2" w:rsidRPr="0036258B" w:rsidRDefault="001D5EC2" w:rsidP="008F6631">
            <w:pPr>
              <w:pStyle w:val="TAL"/>
              <w:keepNext w:val="0"/>
              <w:keepLines w:val="0"/>
              <w:rPr>
                <w:sz w:val="16"/>
                <w:szCs w:val="16"/>
                <w:lang w:eastAsia="zh-CN"/>
              </w:rPr>
            </w:pPr>
            <w:r w:rsidRPr="0036258B">
              <w:rPr>
                <w:sz w:val="16"/>
                <w:szCs w:val="16"/>
                <w:lang w:eastAsia="en-US"/>
              </w:rPr>
              <w:t>22.5.1</w:t>
            </w:r>
          </w:p>
        </w:tc>
        <w:tc>
          <w:tcPr>
            <w:tcW w:w="3332" w:type="dxa"/>
            <w:tcBorders>
              <w:bottom w:val="nil"/>
            </w:tcBorders>
            <w:shd w:val="clear" w:color="auto" w:fill="auto"/>
          </w:tcPr>
          <w:p w14:paraId="35D9C3CF"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044" w:type="dxa"/>
            <w:tcBorders>
              <w:bottom w:val="nil"/>
            </w:tcBorders>
            <w:shd w:val="clear" w:color="auto" w:fill="auto"/>
          </w:tcPr>
          <w:p w14:paraId="7E39A883"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50296B0"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4F5BA365"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09984225"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312E40DC"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567B1355" w14:textId="113A4E34" w:rsidR="001D5EC2" w:rsidRPr="00B21C2B" w:rsidRDefault="008268F0" w:rsidP="008F6631">
            <w:pPr>
              <w:pStyle w:val="TAL"/>
              <w:keepNext w:val="0"/>
              <w:keepLines w:val="0"/>
              <w:rPr>
                <w:sz w:val="16"/>
                <w:szCs w:val="16"/>
                <w:highlight w:val="yellow"/>
                <w:lang w:eastAsia="en-US"/>
              </w:rPr>
            </w:pPr>
            <w:ins w:id="71" w:author="Bharadwaj Cheruvu" w:date="2023-11-16T14:37:00Z">
              <w:r w:rsidRPr="00B21C2B">
                <w:rPr>
                  <w:sz w:val="16"/>
                  <w:szCs w:val="16"/>
                  <w:highlight w:val="yellow"/>
                  <w:lang w:eastAsia="en-US"/>
                </w:rPr>
                <w:t>Note 23</w:t>
              </w:r>
            </w:ins>
          </w:p>
        </w:tc>
        <w:tc>
          <w:tcPr>
            <w:tcW w:w="802" w:type="dxa"/>
            <w:tcBorders>
              <w:bottom w:val="nil"/>
            </w:tcBorders>
          </w:tcPr>
          <w:p w14:paraId="4AA194CC" w14:textId="77777777" w:rsidR="001D5EC2" w:rsidRPr="0036258B" w:rsidRDefault="001D5EC2" w:rsidP="008F6631">
            <w:pPr>
              <w:pStyle w:val="TAL"/>
              <w:keepNext w:val="0"/>
              <w:keepLines w:val="0"/>
              <w:rPr>
                <w:sz w:val="16"/>
                <w:szCs w:val="16"/>
                <w:lang w:eastAsia="zh-CN"/>
              </w:rPr>
            </w:pPr>
          </w:p>
        </w:tc>
      </w:tr>
      <w:tr w:rsidR="001D5EC2" w:rsidRPr="0036258B" w14:paraId="1017466D" w14:textId="77777777" w:rsidTr="00B21C2B">
        <w:trPr>
          <w:trHeight w:val="105"/>
          <w:jc w:val="center"/>
        </w:trPr>
        <w:tc>
          <w:tcPr>
            <w:tcW w:w="1176" w:type="dxa"/>
            <w:tcBorders>
              <w:top w:val="nil"/>
              <w:bottom w:val="single" w:sz="4" w:space="0" w:color="auto"/>
            </w:tcBorders>
            <w:shd w:val="clear" w:color="auto" w:fill="auto"/>
          </w:tcPr>
          <w:p w14:paraId="397080AB"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2C04EEA6"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4441791"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348F788"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314CFECA"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71D751D0"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C6A8EDF"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EF7FA05"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A3F7925" w14:textId="77777777" w:rsidR="001D5EC2" w:rsidRPr="0036258B" w:rsidRDefault="001D5EC2" w:rsidP="008F6631">
            <w:pPr>
              <w:pStyle w:val="TAL"/>
              <w:keepNext w:val="0"/>
              <w:keepLines w:val="0"/>
              <w:rPr>
                <w:sz w:val="16"/>
                <w:szCs w:val="16"/>
                <w:lang w:eastAsia="zh-CN"/>
              </w:rPr>
            </w:pPr>
          </w:p>
        </w:tc>
      </w:tr>
      <w:tr w:rsidR="001D5EC2" w:rsidRPr="0036258B" w14:paraId="26235F1C" w14:textId="77777777" w:rsidTr="00B21C2B">
        <w:trPr>
          <w:trHeight w:val="105"/>
          <w:jc w:val="center"/>
        </w:trPr>
        <w:tc>
          <w:tcPr>
            <w:tcW w:w="1176" w:type="dxa"/>
            <w:tcBorders>
              <w:bottom w:val="nil"/>
            </w:tcBorders>
            <w:shd w:val="clear" w:color="auto" w:fill="auto"/>
          </w:tcPr>
          <w:p w14:paraId="67F59019" w14:textId="77777777" w:rsidR="001D5EC2" w:rsidRPr="0036258B" w:rsidRDefault="001D5EC2" w:rsidP="008F6631">
            <w:pPr>
              <w:pStyle w:val="TAL"/>
              <w:keepNext w:val="0"/>
              <w:keepLines w:val="0"/>
              <w:rPr>
                <w:sz w:val="16"/>
                <w:szCs w:val="16"/>
                <w:lang w:eastAsia="en-US"/>
              </w:rPr>
            </w:pPr>
            <w:r w:rsidRPr="0036258B">
              <w:rPr>
                <w:sz w:val="16"/>
                <w:szCs w:val="16"/>
                <w:lang w:eastAsia="en-US"/>
              </w:rPr>
              <w:t>22.5.2</w:t>
            </w:r>
          </w:p>
        </w:tc>
        <w:tc>
          <w:tcPr>
            <w:tcW w:w="3332" w:type="dxa"/>
            <w:tcBorders>
              <w:bottom w:val="nil"/>
            </w:tcBorders>
            <w:shd w:val="clear" w:color="auto" w:fill="auto"/>
          </w:tcPr>
          <w:p w14:paraId="52A5FA61"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044" w:type="dxa"/>
            <w:tcBorders>
              <w:bottom w:val="nil"/>
            </w:tcBorders>
            <w:shd w:val="clear" w:color="auto" w:fill="auto"/>
          </w:tcPr>
          <w:p w14:paraId="44833946"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9390AB1"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1C5C2775"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662706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97FAC8F"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20BD52D" w14:textId="40AF717C" w:rsidR="001D5EC2" w:rsidRPr="00B21C2B" w:rsidRDefault="008268F0" w:rsidP="008F6631">
            <w:pPr>
              <w:pStyle w:val="TAL"/>
              <w:keepNext w:val="0"/>
              <w:keepLines w:val="0"/>
              <w:rPr>
                <w:sz w:val="16"/>
                <w:szCs w:val="16"/>
                <w:highlight w:val="yellow"/>
                <w:lang w:eastAsia="en-US"/>
              </w:rPr>
            </w:pPr>
            <w:ins w:id="72" w:author="Bharadwaj Cheruvu" w:date="2023-11-16T14:37:00Z">
              <w:r w:rsidRPr="00B21C2B">
                <w:rPr>
                  <w:sz w:val="16"/>
                  <w:szCs w:val="16"/>
                  <w:highlight w:val="yellow"/>
                  <w:lang w:eastAsia="en-US"/>
                </w:rPr>
                <w:t>Note 23</w:t>
              </w:r>
            </w:ins>
          </w:p>
        </w:tc>
        <w:tc>
          <w:tcPr>
            <w:tcW w:w="802" w:type="dxa"/>
            <w:tcBorders>
              <w:bottom w:val="nil"/>
            </w:tcBorders>
          </w:tcPr>
          <w:p w14:paraId="6AFDD00C" w14:textId="77777777" w:rsidR="001D5EC2" w:rsidRPr="0036258B" w:rsidRDefault="001D5EC2" w:rsidP="008F6631">
            <w:pPr>
              <w:pStyle w:val="TAL"/>
              <w:keepNext w:val="0"/>
              <w:keepLines w:val="0"/>
              <w:rPr>
                <w:sz w:val="16"/>
                <w:szCs w:val="16"/>
                <w:lang w:eastAsia="zh-CN"/>
              </w:rPr>
            </w:pPr>
          </w:p>
        </w:tc>
      </w:tr>
      <w:tr w:rsidR="001D5EC2" w:rsidRPr="0036258B" w14:paraId="502E9095" w14:textId="77777777" w:rsidTr="00B21C2B">
        <w:trPr>
          <w:trHeight w:val="105"/>
          <w:jc w:val="center"/>
        </w:trPr>
        <w:tc>
          <w:tcPr>
            <w:tcW w:w="1176" w:type="dxa"/>
            <w:tcBorders>
              <w:top w:val="nil"/>
              <w:bottom w:val="single" w:sz="4" w:space="0" w:color="auto"/>
            </w:tcBorders>
            <w:shd w:val="clear" w:color="auto" w:fill="auto"/>
          </w:tcPr>
          <w:p w14:paraId="36048DAA"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67BB7A16"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E479B33"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C19BB02"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42282081"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1873DA78"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2F90ECC2"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5D7AD09"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E1614F4" w14:textId="77777777" w:rsidR="001D5EC2" w:rsidRPr="0036258B" w:rsidRDefault="001D5EC2" w:rsidP="008F6631">
            <w:pPr>
              <w:pStyle w:val="TAL"/>
              <w:keepNext w:val="0"/>
              <w:keepLines w:val="0"/>
              <w:rPr>
                <w:sz w:val="16"/>
                <w:szCs w:val="16"/>
                <w:lang w:eastAsia="zh-CN"/>
              </w:rPr>
            </w:pPr>
          </w:p>
        </w:tc>
      </w:tr>
      <w:tr w:rsidR="001D5EC2" w:rsidRPr="0036258B" w14:paraId="777CA2FD" w14:textId="77777777" w:rsidTr="00B21C2B">
        <w:trPr>
          <w:trHeight w:val="105"/>
          <w:jc w:val="center"/>
        </w:trPr>
        <w:tc>
          <w:tcPr>
            <w:tcW w:w="1176" w:type="dxa"/>
            <w:tcBorders>
              <w:bottom w:val="nil"/>
            </w:tcBorders>
            <w:shd w:val="clear" w:color="auto" w:fill="auto"/>
          </w:tcPr>
          <w:p w14:paraId="256D89F5" w14:textId="77777777" w:rsidR="001D5EC2" w:rsidRPr="0036258B" w:rsidRDefault="001D5EC2" w:rsidP="008F6631">
            <w:pPr>
              <w:pStyle w:val="TAL"/>
              <w:keepNext w:val="0"/>
              <w:keepLines w:val="0"/>
              <w:rPr>
                <w:sz w:val="16"/>
                <w:szCs w:val="16"/>
                <w:lang w:eastAsia="en-US"/>
              </w:rPr>
            </w:pPr>
            <w:r w:rsidRPr="0036258B">
              <w:rPr>
                <w:sz w:val="16"/>
                <w:szCs w:val="16"/>
                <w:lang w:eastAsia="en-US"/>
              </w:rPr>
              <w:t>22.5.3</w:t>
            </w:r>
          </w:p>
        </w:tc>
        <w:tc>
          <w:tcPr>
            <w:tcW w:w="3332" w:type="dxa"/>
            <w:tcBorders>
              <w:bottom w:val="nil"/>
            </w:tcBorders>
            <w:shd w:val="clear" w:color="auto" w:fill="auto"/>
          </w:tcPr>
          <w:p w14:paraId="76525012"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044" w:type="dxa"/>
            <w:tcBorders>
              <w:bottom w:val="nil"/>
            </w:tcBorders>
            <w:shd w:val="clear" w:color="auto" w:fill="auto"/>
          </w:tcPr>
          <w:p w14:paraId="4ED6BB19"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1ED491F7"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5BF06913"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30FBEE85"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4BFA3E61"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5A37F5D0" w14:textId="6868ADDD" w:rsidR="001D5EC2" w:rsidRPr="00B21C2B" w:rsidRDefault="008268F0" w:rsidP="008F6631">
            <w:pPr>
              <w:pStyle w:val="TAL"/>
              <w:keepNext w:val="0"/>
              <w:keepLines w:val="0"/>
              <w:rPr>
                <w:sz w:val="16"/>
                <w:szCs w:val="16"/>
                <w:highlight w:val="yellow"/>
                <w:lang w:eastAsia="en-US"/>
              </w:rPr>
            </w:pPr>
            <w:ins w:id="73" w:author="Bharadwaj Cheruvu" w:date="2023-11-16T14:37:00Z">
              <w:r w:rsidRPr="00B21C2B">
                <w:rPr>
                  <w:sz w:val="16"/>
                  <w:szCs w:val="16"/>
                  <w:highlight w:val="yellow"/>
                  <w:lang w:eastAsia="en-US"/>
                </w:rPr>
                <w:t>Note 23</w:t>
              </w:r>
            </w:ins>
          </w:p>
        </w:tc>
        <w:tc>
          <w:tcPr>
            <w:tcW w:w="802" w:type="dxa"/>
            <w:tcBorders>
              <w:bottom w:val="nil"/>
            </w:tcBorders>
          </w:tcPr>
          <w:p w14:paraId="2FDE1FF4" w14:textId="77777777" w:rsidR="001D5EC2" w:rsidRPr="0036258B" w:rsidRDefault="001D5EC2" w:rsidP="008F6631">
            <w:pPr>
              <w:pStyle w:val="TAL"/>
              <w:keepNext w:val="0"/>
              <w:keepLines w:val="0"/>
              <w:rPr>
                <w:sz w:val="16"/>
                <w:szCs w:val="16"/>
                <w:lang w:eastAsia="zh-CN"/>
              </w:rPr>
            </w:pPr>
          </w:p>
        </w:tc>
      </w:tr>
      <w:tr w:rsidR="001D5EC2" w:rsidRPr="0036258B" w14:paraId="661F5205" w14:textId="77777777" w:rsidTr="00B21C2B">
        <w:trPr>
          <w:trHeight w:val="105"/>
          <w:jc w:val="center"/>
        </w:trPr>
        <w:tc>
          <w:tcPr>
            <w:tcW w:w="1176" w:type="dxa"/>
            <w:tcBorders>
              <w:top w:val="nil"/>
              <w:bottom w:val="single" w:sz="4" w:space="0" w:color="auto"/>
            </w:tcBorders>
            <w:shd w:val="clear" w:color="auto" w:fill="auto"/>
          </w:tcPr>
          <w:p w14:paraId="0385AB77"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A0FA8E8"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5CF9A5C"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861793E"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1E74ED62"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6C38260"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156D5214"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DF27B65"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7A749905" w14:textId="77777777" w:rsidR="001D5EC2" w:rsidRPr="0036258B" w:rsidRDefault="001D5EC2" w:rsidP="008F6631">
            <w:pPr>
              <w:pStyle w:val="TAL"/>
              <w:keepNext w:val="0"/>
              <w:keepLines w:val="0"/>
              <w:rPr>
                <w:sz w:val="16"/>
                <w:szCs w:val="16"/>
                <w:lang w:eastAsia="zh-CN"/>
              </w:rPr>
            </w:pPr>
          </w:p>
        </w:tc>
      </w:tr>
      <w:tr w:rsidR="001D5EC2" w:rsidRPr="0036258B" w14:paraId="0A166D25" w14:textId="77777777" w:rsidTr="00B21C2B">
        <w:trPr>
          <w:trHeight w:val="105"/>
          <w:jc w:val="center"/>
        </w:trPr>
        <w:tc>
          <w:tcPr>
            <w:tcW w:w="1176" w:type="dxa"/>
            <w:tcBorders>
              <w:bottom w:val="nil"/>
            </w:tcBorders>
            <w:shd w:val="clear" w:color="auto" w:fill="auto"/>
          </w:tcPr>
          <w:p w14:paraId="5A9A77BC" w14:textId="77777777" w:rsidR="001D5EC2" w:rsidRPr="0036258B" w:rsidRDefault="001D5EC2" w:rsidP="008F6631">
            <w:pPr>
              <w:pStyle w:val="TAL"/>
              <w:keepNext w:val="0"/>
              <w:keepLines w:val="0"/>
              <w:rPr>
                <w:sz w:val="16"/>
                <w:szCs w:val="16"/>
                <w:lang w:eastAsia="en-US"/>
              </w:rPr>
            </w:pPr>
            <w:r w:rsidRPr="0036258B">
              <w:rPr>
                <w:sz w:val="16"/>
                <w:szCs w:val="16"/>
                <w:lang w:eastAsia="en-US"/>
              </w:rPr>
              <w:t>22.5.4</w:t>
            </w:r>
          </w:p>
        </w:tc>
        <w:tc>
          <w:tcPr>
            <w:tcW w:w="3332" w:type="dxa"/>
            <w:tcBorders>
              <w:bottom w:val="nil"/>
            </w:tcBorders>
            <w:shd w:val="clear" w:color="auto" w:fill="auto"/>
          </w:tcPr>
          <w:p w14:paraId="72F0530A"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044" w:type="dxa"/>
            <w:tcBorders>
              <w:bottom w:val="nil"/>
            </w:tcBorders>
            <w:shd w:val="clear" w:color="auto" w:fill="auto"/>
          </w:tcPr>
          <w:p w14:paraId="08AEAE7B"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068644D"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2FDC999E"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3CFE0C5A"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792CBD3F"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446510F3" w14:textId="0DD3F3DB" w:rsidR="001D5EC2" w:rsidRPr="00B21C2B" w:rsidRDefault="008268F0" w:rsidP="008F6631">
            <w:pPr>
              <w:pStyle w:val="TAL"/>
              <w:keepNext w:val="0"/>
              <w:keepLines w:val="0"/>
              <w:rPr>
                <w:sz w:val="16"/>
                <w:szCs w:val="16"/>
                <w:highlight w:val="yellow"/>
                <w:lang w:eastAsia="en-US"/>
              </w:rPr>
            </w:pPr>
            <w:ins w:id="74" w:author="Bharadwaj Cheruvu" w:date="2023-11-16T14:37:00Z">
              <w:r w:rsidRPr="00B21C2B">
                <w:rPr>
                  <w:sz w:val="16"/>
                  <w:szCs w:val="16"/>
                  <w:highlight w:val="yellow"/>
                  <w:lang w:eastAsia="en-US"/>
                </w:rPr>
                <w:t>Note 23</w:t>
              </w:r>
            </w:ins>
          </w:p>
        </w:tc>
        <w:tc>
          <w:tcPr>
            <w:tcW w:w="802" w:type="dxa"/>
            <w:tcBorders>
              <w:bottom w:val="nil"/>
            </w:tcBorders>
          </w:tcPr>
          <w:p w14:paraId="744805E1" w14:textId="77777777" w:rsidR="001D5EC2" w:rsidRPr="0036258B" w:rsidRDefault="001D5EC2" w:rsidP="008F6631">
            <w:pPr>
              <w:pStyle w:val="TAL"/>
              <w:keepNext w:val="0"/>
              <w:keepLines w:val="0"/>
              <w:rPr>
                <w:sz w:val="16"/>
                <w:szCs w:val="16"/>
                <w:lang w:eastAsia="zh-CN"/>
              </w:rPr>
            </w:pPr>
          </w:p>
        </w:tc>
      </w:tr>
      <w:tr w:rsidR="001D5EC2" w:rsidRPr="0036258B" w14:paraId="28BFDDBE" w14:textId="77777777" w:rsidTr="00B21C2B">
        <w:trPr>
          <w:trHeight w:val="105"/>
          <w:jc w:val="center"/>
        </w:trPr>
        <w:tc>
          <w:tcPr>
            <w:tcW w:w="1176" w:type="dxa"/>
            <w:tcBorders>
              <w:top w:val="nil"/>
              <w:bottom w:val="single" w:sz="4" w:space="0" w:color="auto"/>
            </w:tcBorders>
            <w:shd w:val="clear" w:color="auto" w:fill="auto"/>
          </w:tcPr>
          <w:p w14:paraId="1965E735"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56389A8"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6A4F516"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15AF4A2"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1967A1B4"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37B3285F"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F208968"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E44487A"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2C9D472A" w14:textId="77777777" w:rsidR="001D5EC2" w:rsidRPr="0036258B" w:rsidRDefault="001D5EC2" w:rsidP="008F6631">
            <w:pPr>
              <w:pStyle w:val="TAL"/>
              <w:keepNext w:val="0"/>
              <w:keepLines w:val="0"/>
              <w:rPr>
                <w:sz w:val="16"/>
                <w:szCs w:val="16"/>
                <w:lang w:eastAsia="zh-CN"/>
              </w:rPr>
            </w:pPr>
          </w:p>
        </w:tc>
      </w:tr>
      <w:tr w:rsidR="001D5EC2" w:rsidRPr="0036258B" w14:paraId="2D0B4CC1" w14:textId="77777777" w:rsidTr="00B21C2B">
        <w:trPr>
          <w:trHeight w:val="105"/>
          <w:jc w:val="center"/>
        </w:trPr>
        <w:tc>
          <w:tcPr>
            <w:tcW w:w="1176" w:type="dxa"/>
            <w:tcBorders>
              <w:bottom w:val="nil"/>
            </w:tcBorders>
            <w:shd w:val="clear" w:color="auto" w:fill="auto"/>
          </w:tcPr>
          <w:p w14:paraId="63AA807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22.5.5</w:t>
            </w:r>
          </w:p>
        </w:tc>
        <w:tc>
          <w:tcPr>
            <w:tcW w:w="3332" w:type="dxa"/>
            <w:tcBorders>
              <w:bottom w:val="nil"/>
            </w:tcBorders>
            <w:shd w:val="clear" w:color="auto" w:fill="auto"/>
          </w:tcPr>
          <w:p w14:paraId="1F0E2E4B"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044" w:type="dxa"/>
            <w:tcBorders>
              <w:bottom w:val="nil"/>
            </w:tcBorders>
            <w:shd w:val="clear" w:color="auto" w:fill="auto"/>
          </w:tcPr>
          <w:p w14:paraId="7E12B268"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2E5344B5"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4B7F9038"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77CCA495"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00D2EC15"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36B79029" w14:textId="7C7D566C" w:rsidR="001D5EC2" w:rsidRPr="00B21C2B" w:rsidRDefault="008268F0" w:rsidP="008F6631">
            <w:pPr>
              <w:pStyle w:val="TAL"/>
              <w:keepNext w:val="0"/>
              <w:keepLines w:val="0"/>
              <w:rPr>
                <w:sz w:val="16"/>
                <w:szCs w:val="16"/>
                <w:highlight w:val="yellow"/>
                <w:lang w:eastAsia="en-US"/>
              </w:rPr>
            </w:pPr>
            <w:ins w:id="75" w:author="Bharadwaj Cheruvu" w:date="2023-11-16T14:37:00Z">
              <w:r w:rsidRPr="00B21C2B">
                <w:rPr>
                  <w:sz w:val="16"/>
                  <w:szCs w:val="16"/>
                  <w:highlight w:val="yellow"/>
                  <w:lang w:eastAsia="en-US"/>
                </w:rPr>
                <w:t>Note 23</w:t>
              </w:r>
            </w:ins>
          </w:p>
        </w:tc>
        <w:tc>
          <w:tcPr>
            <w:tcW w:w="802" w:type="dxa"/>
            <w:tcBorders>
              <w:bottom w:val="nil"/>
            </w:tcBorders>
          </w:tcPr>
          <w:p w14:paraId="3B224705" w14:textId="77777777" w:rsidR="001D5EC2" w:rsidRPr="0036258B" w:rsidRDefault="001D5EC2" w:rsidP="008F6631">
            <w:pPr>
              <w:pStyle w:val="TAL"/>
              <w:keepNext w:val="0"/>
              <w:keepLines w:val="0"/>
              <w:rPr>
                <w:sz w:val="16"/>
                <w:szCs w:val="16"/>
                <w:lang w:eastAsia="zh-CN"/>
              </w:rPr>
            </w:pPr>
          </w:p>
        </w:tc>
      </w:tr>
      <w:tr w:rsidR="001D5EC2" w:rsidRPr="0036258B" w14:paraId="299F22C9" w14:textId="77777777" w:rsidTr="00B21C2B">
        <w:trPr>
          <w:trHeight w:val="105"/>
          <w:jc w:val="center"/>
        </w:trPr>
        <w:tc>
          <w:tcPr>
            <w:tcW w:w="1176" w:type="dxa"/>
            <w:tcBorders>
              <w:top w:val="nil"/>
              <w:bottom w:val="single" w:sz="4" w:space="0" w:color="auto"/>
            </w:tcBorders>
            <w:shd w:val="clear" w:color="auto" w:fill="auto"/>
          </w:tcPr>
          <w:p w14:paraId="258C5BF6"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4B0A9A9"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8698233"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2B4B525"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49962562"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2024EB62"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4366CCB8"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59C87892"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7AC66F0C" w14:textId="77777777" w:rsidR="001D5EC2" w:rsidRPr="0036258B" w:rsidRDefault="001D5EC2" w:rsidP="008F6631">
            <w:pPr>
              <w:pStyle w:val="TAL"/>
              <w:keepNext w:val="0"/>
              <w:keepLines w:val="0"/>
              <w:rPr>
                <w:sz w:val="16"/>
                <w:szCs w:val="16"/>
                <w:lang w:eastAsia="zh-CN"/>
              </w:rPr>
            </w:pPr>
          </w:p>
        </w:tc>
      </w:tr>
      <w:tr w:rsidR="001D5EC2" w:rsidRPr="0036258B" w14:paraId="0EA1A0B0" w14:textId="77777777" w:rsidTr="00B21C2B">
        <w:trPr>
          <w:trHeight w:val="105"/>
          <w:jc w:val="center"/>
        </w:trPr>
        <w:tc>
          <w:tcPr>
            <w:tcW w:w="1176" w:type="dxa"/>
            <w:tcBorders>
              <w:bottom w:val="nil"/>
            </w:tcBorders>
            <w:shd w:val="clear" w:color="auto" w:fill="auto"/>
          </w:tcPr>
          <w:p w14:paraId="59064392" w14:textId="77777777" w:rsidR="001D5EC2" w:rsidRPr="0036258B" w:rsidRDefault="001D5EC2" w:rsidP="008F6631">
            <w:pPr>
              <w:pStyle w:val="TAL"/>
              <w:keepNext w:val="0"/>
              <w:keepLines w:val="0"/>
              <w:rPr>
                <w:sz w:val="16"/>
                <w:szCs w:val="16"/>
                <w:lang w:eastAsia="en-US"/>
              </w:rPr>
            </w:pPr>
            <w:r w:rsidRPr="0036258B">
              <w:rPr>
                <w:sz w:val="16"/>
                <w:szCs w:val="16"/>
                <w:lang w:eastAsia="zh-CN"/>
              </w:rPr>
              <w:t>22.5.6</w:t>
            </w:r>
          </w:p>
        </w:tc>
        <w:tc>
          <w:tcPr>
            <w:tcW w:w="3332" w:type="dxa"/>
            <w:tcBorders>
              <w:bottom w:val="nil"/>
            </w:tcBorders>
            <w:shd w:val="clear" w:color="auto" w:fill="auto"/>
          </w:tcPr>
          <w:p w14:paraId="605B2DF9"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w:t>
            </w:r>
            <w:proofErr w:type="gramStart"/>
            <w:r w:rsidRPr="0036258B">
              <w:rPr>
                <w:sz w:val="16"/>
                <w:szCs w:val="16"/>
                <w:lang w:eastAsia="zh-CN"/>
              </w:rPr>
              <w:t xml:space="preserve">new tracking area / </w:t>
            </w:r>
            <w:r w:rsidRPr="008C499D">
              <w:rPr>
                <w:rFonts w:cs="Arial"/>
                <w:sz w:val="16"/>
                <w:szCs w:val="16"/>
              </w:rPr>
              <w:t>EPS services</w:t>
            </w:r>
            <w:proofErr w:type="gramEnd"/>
            <w:r w:rsidRPr="008C499D">
              <w:rPr>
                <w:rFonts w:cs="Arial"/>
                <w:sz w:val="16"/>
                <w:szCs w:val="16"/>
              </w:rPr>
              <w:t xml:space="preserve">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044" w:type="dxa"/>
            <w:tcBorders>
              <w:bottom w:val="nil"/>
            </w:tcBorders>
            <w:shd w:val="clear" w:color="auto" w:fill="auto"/>
          </w:tcPr>
          <w:p w14:paraId="24FFA5EA"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E8CD087"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7B28D907"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691AE9D6"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4889A02B"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62D25AE6" w14:textId="343D2476" w:rsidR="001D5EC2" w:rsidRPr="00B21C2B" w:rsidRDefault="008268F0" w:rsidP="008F6631">
            <w:pPr>
              <w:pStyle w:val="TAL"/>
              <w:keepNext w:val="0"/>
              <w:keepLines w:val="0"/>
              <w:rPr>
                <w:sz w:val="16"/>
                <w:szCs w:val="16"/>
                <w:highlight w:val="yellow"/>
                <w:lang w:eastAsia="en-US"/>
              </w:rPr>
            </w:pPr>
            <w:ins w:id="76" w:author="Bharadwaj Cheruvu" w:date="2023-11-16T14:37:00Z">
              <w:r w:rsidRPr="00B21C2B">
                <w:rPr>
                  <w:sz w:val="16"/>
                  <w:szCs w:val="16"/>
                  <w:highlight w:val="yellow"/>
                  <w:lang w:eastAsia="en-US"/>
                </w:rPr>
                <w:t>Note 23</w:t>
              </w:r>
            </w:ins>
          </w:p>
        </w:tc>
        <w:tc>
          <w:tcPr>
            <w:tcW w:w="802" w:type="dxa"/>
            <w:tcBorders>
              <w:bottom w:val="nil"/>
            </w:tcBorders>
          </w:tcPr>
          <w:p w14:paraId="3AF61C1F" w14:textId="77777777" w:rsidR="001D5EC2" w:rsidRPr="0036258B" w:rsidRDefault="001D5EC2" w:rsidP="008F6631">
            <w:pPr>
              <w:pStyle w:val="TAL"/>
              <w:keepNext w:val="0"/>
              <w:keepLines w:val="0"/>
              <w:rPr>
                <w:sz w:val="16"/>
                <w:szCs w:val="16"/>
                <w:lang w:eastAsia="zh-CN"/>
              </w:rPr>
            </w:pPr>
          </w:p>
        </w:tc>
      </w:tr>
      <w:tr w:rsidR="001D5EC2" w:rsidRPr="0036258B" w14:paraId="31FF92CD" w14:textId="77777777" w:rsidTr="00B21C2B">
        <w:trPr>
          <w:trHeight w:val="105"/>
          <w:jc w:val="center"/>
        </w:trPr>
        <w:tc>
          <w:tcPr>
            <w:tcW w:w="1176" w:type="dxa"/>
            <w:tcBorders>
              <w:top w:val="nil"/>
              <w:bottom w:val="single" w:sz="4" w:space="0" w:color="auto"/>
            </w:tcBorders>
            <w:shd w:val="clear" w:color="auto" w:fill="auto"/>
          </w:tcPr>
          <w:p w14:paraId="699E4817"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840977C"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10056EC"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51384B5"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38D6FFF3"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2B25F235"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9C9A86E"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84F613E"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8528D33" w14:textId="77777777" w:rsidR="001D5EC2" w:rsidRPr="0036258B" w:rsidRDefault="001D5EC2" w:rsidP="008F6631">
            <w:pPr>
              <w:pStyle w:val="TAL"/>
              <w:keepNext w:val="0"/>
              <w:keepLines w:val="0"/>
              <w:rPr>
                <w:sz w:val="16"/>
                <w:szCs w:val="16"/>
                <w:lang w:eastAsia="zh-CN"/>
              </w:rPr>
            </w:pPr>
          </w:p>
        </w:tc>
      </w:tr>
      <w:tr w:rsidR="001D5EC2" w:rsidRPr="0036258B" w14:paraId="74CE5F98" w14:textId="77777777" w:rsidTr="00B21C2B">
        <w:trPr>
          <w:trHeight w:val="105"/>
          <w:jc w:val="center"/>
        </w:trPr>
        <w:tc>
          <w:tcPr>
            <w:tcW w:w="1176" w:type="dxa"/>
            <w:tcBorders>
              <w:bottom w:val="nil"/>
            </w:tcBorders>
            <w:shd w:val="clear" w:color="auto" w:fill="auto"/>
          </w:tcPr>
          <w:p w14:paraId="34AFA1EF"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22.5.7a</w:t>
            </w:r>
          </w:p>
        </w:tc>
        <w:tc>
          <w:tcPr>
            <w:tcW w:w="3332" w:type="dxa"/>
            <w:tcBorders>
              <w:bottom w:val="nil"/>
            </w:tcBorders>
            <w:shd w:val="clear" w:color="auto" w:fill="auto"/>
          </w:tcPr>
          <w:p w14:paraId="50E41109" w14:textId="77777777" w:rsidR="001D5EC2" w:rsidRPr="0036258B" w:rsidRDefault="001D5EC2" w:rsidP="008F6631">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044" w:type="dxa"/>
            <w:tcBorders>
              <w:bottom w:val="nil"/>
            </w:tcBorders>
            <w:shd w:val="clear" w:color="auto" w:fill="auto"/>
          </w:tcPr>
          <w:p w14:paraId="586E5D7C"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1D05485F"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6EB634AF"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5F10050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049E97B9"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532F3912" w14:textId="21587509" w:rsidR="001D5EC2" w:rsidRPr="00B21C2B" w:rsidRDefault="008268F0" w:rsidP="008F6631">
            <w:pPr>
              <w:pStyle w:val="TAL"/>
              <w:keepNext w:val="0"/>
              <w:keepLines w:val="0"/>
              <w:rPr>
                <w:sz w:val="16"/>
                <w:szCs w:val="16"/>
                <w:highlight w:val="yellow"/>
                <w:lang w:eastAsia="en-US"/>
              </w:rPr>
            </w:pPr>
            <w:ins w:id="77" w:author="Bharadwaj Cheruvu" w:date="2023-11-16T14:37:00Z">
              <w:r w:rsidRPr="00B21C2B">
                <w:rPr>
                  <w:sz w:val="16"/>
                  <w:szCs w:val="16"/>
                  <w:highlight w:val="yellow"/>
                  <w:lang w:eastAsia="en-US"/>
                </w:rPr>
                <w:t>Note 23</w:t>
              </w:r>
            </w:ins>
          </w:p>
        </w:tc>
        <w:tc>
          <w:tcPr>
            <w:tcW w:w="802" w:type="dxa"/>
            <w:tcBorders>
              <w:bottom w:val="nil"/>
            </w:tcBorders>
          </w:tcPr>
          <w:p w14:paraId="55AD4F77" w14:textId="77777777" w:rsidR="001D5EC2" w:rsidRPr="0036258B" w:rsidRDefault="001D5EC2" w:rsidP="008F6631">
            <w:pPr>
              <w:pStyle w:val="TAL"/>
              <w:keepNext w:val="0"/>
              <w:keepLines w:val="0"/>
              <w:rPr>
                <w:sz w:val="16"/>
                <w:szCs w:val="16"/>
                <w:lang w:eastAsia="zh-CN"/>
              </w:rPr>
            </w:pPr>
          </w:p>
        </w:tc>
      </w:tr>
      <w:tr w:rsidR="001D5EC2" w:rsidRPr="0036258B" w14:paraId="531B5704" w14:textId="77777777" w:rsidTr="00B21C2B">
        <w:trPr>
          <w:trHeight w:val="105"/>
          <w:jc w:val="center"/>
        </w:trPr>
        <w:tc>
          <w:tcPr>
            <w:tcW w:w="1176" w:type="dxa"/>
            <w:tcBorders>
              <w:top w:val="nil"/>
              <w:bottom w:val="single" w:sz="4" w:space="0" w:color="auto"/>
            </w:tcBorders>
            <w:shd w:val="clear" w:color="auto" w:fill="auto"/>
          </w:tcPr>
          <w:p w14:paraId="2C36427B"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8A130B1"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AD5BF22"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512441C"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78CBA7F5"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37F74E47"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2582BF67"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23F5A272"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2165A298" w14:textId="77777777" w:rsidR="001D5EC2" w:rsidRPr="0036258B" w:rsidRDefault="001D5EC2" w:rsidP="008F6631">
            <w:pPr>
              <w:pStyle w:val="TAL"/>
              <w:keepNext w:val="0"/>
              <w:keepLines w:val="0"/>
              <w:rPr>
                <w:sz w:val="16"/>
                <w:szCs w:val="16"/>
                <w:lang w:eastAsia="zh-CN"/>
              </w:rPr>
            </w:pPr>
          </w:p>
        </w:tc>
      </w:tr>
      <w:tr w:rsidR="001D5EC2" w:rsidRPr="0036258B" w14:paraId="2B25C509" w14:textId="77777777" w:rsidTr="00B21C2B">
        <w:trPr>
          <w:trHeight w:val="105"/>
          <w:jc w:val="center"/>
        </w:trPr>
        <w:tc>
          <w:tcPr>
            <w:tcW w:w="1176" w:type="dxa"/>
            <w:tcBorders>
              <w:bottom w:val="nil"/>
            </w:tcBorders>
            <w:shd w:val="clear" w:color="auto" w:fill="auto"/>
          </w:tcPr>
          <w:p w14:paraId="5AE61E53"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22.5.7b</w:t>
            </w:r>
          </w:p>
        </w:tc>
        <w:tc>
          <w:tcPr>
            <w:tcW w:w="3332" w:type="dxa"/>
            <w:tcBorders>
              <w:bottom w:val="nil"/>
            </w:tcBorders>
            <w:shd w:val="clear" w:color="auto" w:fill="auto"/>
          </w:tcPr>
          <w:p w14:paraId="4926493E"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Normal tracking area update Rejected </w:t>
            </w:r>
            <w:proofErr w:type="gramStart"/>
            <w:r w:rsidRPr="0036258B">
              <w:rPr>
                <w:sz w:val="16"/>
                <w:szCs w:val="16"/>
                <w:lang w:eastAsia="zh-CN"/>
              </w:rPr>
              <w:t>( Tracking</w:t>
            </w:r>
            <w:proofErr w:type="gramEnd"/>
            <w:r w:rsidRPr="0036258B">
              <w:rPr>
                <w:sz w:val="16"/>
                <w:szCs w:val="16"/>
                <w:lang w:eastAsia="zh-CN"/>
              </w:rPr>
              <w:t xml:space="preserve"> area not allowed / No suitable cells in tracking area / Roaming not allowed in this tracking area / Congestion) / UE initiated detach Abnormal case Change of cell into a new tracking area</w:t>
            </w:r>
          </w:p>
        </w:tc>
        <w:tc>
          <w:tcPr>
            <w:tcW w:w="1044" w:type="dxa"/>
            <w:tcBorders>
              <w:bottom w:val="nil"/>
            </w:tcBorders>
            <w:shd w:val="clear" w:color="auto" w:fill="auto"/>
          </w:tcPr>
          <w:p w14:paraId="5CD4A95C"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65722674"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673A2FE4"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3E4C326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0C36FEA1"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34D30C1A" w14:textId="4398FAAF" w:rsidR="001D5EC2" w:rsidRPr="00B21C2B" w:rsidRDefault="008268F0" w:rsidP="008F6631">
            <w:pPr>
              <w:pStyle w:val="TAL"/>
              <w:keepNext w:val="0"/>
              <w:keepLines w:val="0"/>
              <w:rPr>
                <w:sz w:val="16"/>
                <w:szCs w:val="16"/>
                <w:highlight w:val="yellow"/>
                <w:lang w:eastAsia="en-US"/>
              </w:rPr>
            </w:pPr>
            <w:ins w:id="78" w:author="Bharadwaj Cheruvu" w:date="2023-11-16T14:37:00Z">
              <w:r w:rsidRPr="00B21C2B">
                <w:rPr>
                  <w:sz w:val="16"/>
                  <w:szCs w:val="16"/>
                  <w:highlight w:val="yellow"/>
                  <w:lang w:eastAsia="en-US"/>
                </w:rPr>
                <w:t>Note 23</w:t>
              </w:r>
            </w:ins>
          </w:p>
        </w:tc>
        <w:tc>
          <w:tcPr>
            <w:tcW w:w="802" w:type="dxa"/>
            <w:tcBorders>
              <w:bottom w:val="nil"/>
            </w:tcBorders>
          </w:tcPr>
          <w:p w14:paraId="1F842254" w14:textId="77777777" w:rsidR="001D5EC2" w:rsidRPr="0036258B" w:rsidRDefault="001D5EC2" w:rsidP="008F6631">
            <w:pPr>
              <w:pStyle w:val="TAL"/>
              <w:keepNext w:val="0"/>
              <w:keepLines w:val="0"/>
              <w:rPr>
                <w:sz w:val="16"/>
                <w:szCs w:val="16"/>
                <w:lang w:eastAsia="zh-CN"/>
              </w:rPr>
            </w:pPr>
          </w:p>
        </w:tc>
      </w:tr>
      <w:tr w:rsidR="001D5EC2" w:rsidRPr="0036258B" w14:paraId="4201FBBA" w14:textId="77777777" w:rsidTr="00B21C2B">
        <w:trPr>
          <w:trHeight w:val="105"/>
          <w:jc w:val="center"/>
        </w:trPr>
        <w:tc>
          <w:tcPr>
            <w:tcW w:w="1176" w:type="dxa"/>
            <w:tcBorders>
              <w:top w:val="nil"/>
              <w:bottom w:val="nil"/>
            </w:tcBorders>
            <w:shd w:val="clear" w:color="auto" w:fill="auto"/>
          </w:tcPr>
          <w:p w14:paraId="6304BFE9"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48433F16"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6D808FB"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8DD64CB"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207090E5"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1973702B"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7CA2E654"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06B1403"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76EB755A" w14:textId="77777777" w:rsidR="001D5EC2" w:rsidRPr="0036258B" w:rsidRDefault="001D5EC2" w:rsidP="008F6631">
            <w:pPr>
              <w:pStyle w:val="TAL"/>
              <w:keepNext w:val="0"/>
              <w:keepLines w:val="0"/>
              <w:rPr>
                <w:sz w:val="16"/>
                <w:szCs w:val="16"/>
                <w:lang w:eastAsia="zh-CN"/>
              </w:rPr>
            </w:pPr>
          </w:p>
        </w:tc>
      </w:tr>
      <w:tr w:rsidR="001D5EC2" w:rsidRPr="0036258B" w14:paraId="54EC43F2" w14:textId="77777777" w:rsidTr="00B21C2B">
        <w:trPr>
          <w:trHeight w:val="105"/>
          <w:jc w:val="center"/>
        </w:trPr>
        <w:tc>
          <w:tcPr>
            <w:tcW w:w="1176" w:type="dxa"/>
            <w:tcBorders>
              <w:top w:val="nil"/>
              <w:bottom w:val="nil"/>
            </w:tcBorders>
            <w:shd w:val="clear" w:color="auto" w:fill="auto"/>
          </w:tcPr>
          <w:p w14:paraId="6122D62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22.5.8</w:t>
            </w:r>
          </w:p>
        </w:tc>
        <w:tc>
          <w:tcPr>
            <w:tcW w:w="3332" w:type="dxa"/>
            <w:tcBorders>
              <w:bottom w:val="nil"/>
            </w:tcBorders>
            <w:shd w:val="clear" w:color="auto" w:fill="auto"/>
          </w:tcPr>
          <w:p w14:paraId="107D7560" w14:textId="77777777" w:rsidR="001D5EC2" w:rsidRPr="0036258B" w:rsidRDefault="001D5EC2" w:rsidP="008F6631">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044" w:type="dxa"/>
            <w:tcBorders>
              <w:bottom w:val="nil"/>
            </w:tcBorders>
            <w:shd w:val="clear" w:color="auto" w:fill="auto"/>
          </w:tcPr>
          <w:p w14:paraId="380C9EFF"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573C5C2D"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41A90563"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0C40750B"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FD6E4D0"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214D3C9" w14:textId="1BABF9AB" w:rsidR="001D5EC2" w:rsidRPr="00B21C2B" w:rsidRDefault="008268F0" w:rsidP="008F6631">
            <w:pPr>
              <w:pStyle w:val="TAL"/>
              <w:keepNext w:val="0"/>
              <w:keepLines w:val="0"/>
              <w:rPr>
                <w:sz w:val="16"/>
                <w:szCs w:val="16"/>
                <w:highlight w:val="yellow"/>
                <w:lang w:eastAsia="en-US"/>
              </w:rPr>
            </w:pPr>
            <w:ins w:id="79" w:author="Bharadwaj Cheruvu" w:date="2023-11-16T14:37:00Z">
              <w:r w:rsidRPr="00B21C2B">
                <w:rPr>
                  <w:sz w:val="16"/>
                  <w:szCs w:val="16"/>
                  <w:highlight w:val="yellow"/>
                  <w:lang w:eastAsia="en-US"/>
                </w:rPr>
                <w:t>Note 23</w:t>
              </w:r>
            </w:ins>
          </w:p>
        </w:tc>
        <w:tc>
          <w:tcPr>
            <w:tcW w:w="802" w:type="dxa"/>
            <w:tcBorders>
              <w:bottom w:val="nil"/>
            </w:tcBorders>
          </w:tcPr>
          <w:p w14:paraId="440D7FCA" w14:textId="77777777" w:rsidR="001D5EC2" w:rsidRPr="0036258B" w:rsidRDefault="001D5EC2" w:rsidP="008F6631">
            <w:pPr>
              <w:pStyle w:val="TAL"/>
              <w:keepNext w:val="0"/>
              <w:keepLines w:val="0"/>
              <w:rPr>
                <w:sz w:val="16"/>
                <w:szCs w:val="16"/>
                <w:lang w:eastAsia="zh-CN"/>
              </w:rPr>
            </w:pPr>
          </w:p>
        </w:tc>
      </w:tr>
      <w:tr w:rsidR="001D5EC2" w:rsidRPr="0036258B" w14:paraId="0ADB8E5C" w14:textId="77777777" w:rsidTr="00B21C2B">
        <w:trPr>
          <w:trHeight w:val="105"/>
          <w:jc w:val="center"/>
        </w:trPr>
        <w:tc>
          <w:tcPr>
            <w:tcW w:w="1176" w:type="dxa"/>
            <w:tcBorders>
              <w:top w:val="nil"/>
              <w:bottom w:val="single" w:sz="4" w:space="0" w:color="auto"/>
            </w:tcBorders>
            <w:shd w:val="clear" w:color="auto" w:fill="auto"/>
          </w:tcPr>
          <w:p w14:paraId="06F77368"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E13241D"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1F5D4361"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7EEA7B8"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79A5229E"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F2E135D"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35A9BC50"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BAA279F"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59BEE171" w14:textId="77777777" w:rsidR="001D5EC2" w:rsidRPr="0036258B" w:rsidRDefault="001D5EC2" w:rsidP="008F6631">
            <w:pPr>
              <w:pStyle w:val="TAL"/>
              <w:keepNext w:val="0"/>
              <w:keepLines w:val="0"/>
              <w:rPr>
                <w:sz w:val="16"/>
                <w:szCs w:val="16"/>
                <w:lang w:eastAsia="zh-CN"/>
              </w:rPr>
            </w:pPr>
          </w:p>
        </w:tc>
      </w:tr>
      <w:tr w:rsidR="001D5EC2" w:rsidRPr="0036258B" w14:paraId="782FFB7A" w14:textId="77777777" w:rsidTr="00B21C2B">
        <w:trPr>
          <w:trHeight w:val="105"/>
          <w:jc w:val="center"/>
        </w:trPr>
        <w:tc>
          <w:tcPr>
            <w:tcW w:w="1176" w:type="dxa"/>
            <w:tcBorders>
              <w:bottom w:val="nil"/>
            </w:tcBorders>
            <w:shd w:val="clear" w:color="auto" w:fill="auto"/>
          </w:tcPr>
          <w:p w14:paraId="23F11EE3"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22.5.9</w:t>
            </w:r>
          </w:p>
        </w:tc>
        <w:tc>
          <w:tcPr>
            <w:tcW w:w="3332" w:type="dxa"/>
            <w:tcBorders>
              <w:bottom w:val="nil"/>
            </w:tcBorders>
            <w:shd w:val="clear" w:color="auto" w:fill="auto"/>
          </w:tcPr>
          <w:p w14:paraId="743ABE88"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NB-IoT / UE in NB-S1 mode supporting </w:t>
            </w:r>
            <w:proofErr w:type="spellStart"/>
            <w:r w:rsidRPr="0036258B">
              <w:rPr>
                <w:sz w:val="16"/>
                <w:szCs w:val="16"/>
                <w:lang w:eastAsia="zh-CN"/>
              </w:rPr>
              <w:t>CIoT</w:t>
            </w:r>
            <w:proofErr w:type="spellEnd"/>
            <w:r w:rsidRPr="0036258B">
              <w:rPr>
                <w:sz w:val="16"/>
                <w:szCs w:val="16"/>
                <w:lang w:eastAsia="zh-CN"/>
              </w:rPr>
              <w:t xml:space="preserve"> Optimizations / Paging with not matching identity / Control Plane Service </w:t>
            </w:r>
            <w:proofErr w:type="gramStart"/>
            <w:r w:rsidRPr="0036258B">
              <w:rPr>
                <w:sz w:val="16"/>
                <w:szCs w:val="16"/>
                <w:lang w:eastAsia="zh-CN"/>
              </w:rPr>
              <w:t>request</w:t>
            </w:r>
            <w:proofErr w:type="gramEnd"/>
            <w:r w:rsidRPr="0036258B">
              <w:rPr>
                <w:sz w:val="16"/>
                <w:szCs w:val="16"/>
                <w:lang w:eastAsia="zh-CN"/>
              </w:rPr>
              <w:t xml:space="preserve"> Rejected (IMSI invalid / Illegal ME / EPS services not allowed / UE identity cannot be derived by the network / UE implicitly detached)</w:t>
            </w:r>
          </w:p>
        </w:tc>
        <w:tc>
          <w:tcPr>
            <w:tcW w:w="1044" w:type="dxa"/>
            <w:tcBorders>
              <w:bottom w:val="nil"/>
            </w:tcBorders>
            <w:shd w:val="clear" w:color="auto" w:fill="auto"/>
          </w:tcPr>
          <w:p w14:paraId="0CAC5FF8"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BEA6A9C"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7B08C161"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9EF96DC"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77B29B3"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6AFB7F35" w14:textId="458BF26D" w:rsidR="001D5EC2" w:rsidRPr="00B21C2B" w:rsidRDefault="008268F0" w:rsidP="008F6631">
            <w:pPr>
              <w:pStyle w:val="TAL"/>
              <w:keepNext w:val="0"/>
              <w:keepLines w:val="0"/>
              <w:rPr>
                <w:sz w:val="16"/>
                <w:szCs w:val="16"/>
                <w:highlight w:val="yellow"/>
                <w:lang w:eastAsia="en-US"/>
              </w:rPr>
            </w:pPr>
            <w:ins w:id="80" w:author="Bharadwaj Cheruvu" w:date="2023-11-16T14:37:00Z">
              <w:r w:rsidRPr="00B21C2B">
                <w:rPr>
                  <w:sz w:val="16"/>
                  <w:szCs w:val="16"/>
                  <w:highlight w:val="yellow"/>
                  <w:lang w:eastAsia="en-US"/>
                </w:rPr>
                <w:t>Note 23</w:t>
              </w:r>
            </w:ins>
          </w:p>
        </w:tc>
        <w:tc>
          <w:tcPr>
            <w:tcW w:w="802" w:type="dxa"/>
            <w:tcBorders>
              <w:bottom w:val="nil"/>
            </w:tcBorders>
          </w:tcPr>
          <w:p w14:paraId="4D4C0386" w14:textId="77777777" w:rsidR="001D5EC2" w:rsidRPr="0036258B" w:rsidRDefault="001D5EC2" w:rsidP="008F6631">
            <w:pPr>
              <w:pStyle w:val="TAL"/>
              <w:keepNext w:val="0"/>
              <w:keepLines w:val="0"/>
              <w:rPr>
                <w:sz w:val="16"/>
                <w:szCs w:val="16"/>
                <w:lang w:eastAsia="zh-CN"/>
              </w:rPr>
            </w:pPr>
          </w:p>
        </w:tc>
      </w:tr>
      <w:tr w:rsidR="001D5EC2" w:rsidRPr="0036258B" w14:paraId="12AA3691" w14:textId="77777777" w:rsidTr="00B21C2B">
        <w:trPr>
          <w:trHeight w:val="105"/>
          <w:jc w:val="center"/>
        </w:trPr>
        <w:tc>
          <w:tcPr>
            <w:tcW w:w="1176" w:type="dxa"/>
            <w:tcBorders>
              <w:top w:val="nil"/>
              <w:bottom w:val="single" w:sz="4" w:space="0" w:color="auto"/>
            </w:tcBorders>
            <w:shd w:val="clear" w:color="auto" w:fill="auto"/>
          </w:tcPr>
          <w:p w14:paraId="63CF6251"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25FBA5F4"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21A4407"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4B097D7"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05BDB7AD"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5A3C0D89"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4CE0289F"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E832C29"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941F6EA" w14:textId="77777777" w:rsidR="001D5EC2" w:rsidRPr="0036258B" w:rsidRDefault="001D5EC2" w:rsidP="008F6631">
            <w:pPr>
              <w:pStyle w:val="TAL"/>
              <w:keepNext w:val="0"/>
              <w:keepLines w:val="0"/>
              <w:rPr>
                <w:sz w:val="16"/>
                <w:szCs w:val="16"/>
                <w:lang w:eastAsia="zh-CN"/>
              </w:rPr>
            </w:pPr>
          </w:p>
        </w:tc>
      </w:tr>
      <w:tr w:rsidR="001D5EC2" w:rsidRPr="0036258B" w14:paraId="37CA0015" w14:textId="77777777" w:rsidTr="00B21C2B">
        <w:trPr>
          <w:trHeight w:val="105"/>
          <w:jc w:val="center"/>
        </w:trPr>
        <w:tc>
          <w:tcPr>
            <w:tcW w:w="1176" w:type="dxa"/>
            <w:tcBorders>
              <w:bottom w:val="nil"/>
            </w:tcBorders>
            <w:shd w:val="clear" w:color="auto" w:fill="auto"/>
          </w:tcPr>
          <w:p w14:paraId="26FC1E10"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22.5.10</w:t>
            </w:r>
          </w:p>
        </w:tc>
        <w:tc>
          <w:tcPr>
            <w:tcW w:w="3332" w:type="dxa"/>
            <w:tcBorders>
              <w:bottom w:val="nil"/>
            </w:tcBorders>
            <w:shd w:val="clear" w:color="auto" w:fill="auto"/>
          </w:tcPr>
          <w:p w14:paraId="311A06EF"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EPS NAS integrity and encryption / SNOW 3G</w:t>
            </w:r>
          </w:p>
        </w:tc>
        <w:tc>
          <w:tcPr>
            <w:tcW w:w="1044" w:type="dxa"/>
            <w:tcBorders>
              <w:bottom w:val="nil"/>
            </w:tcBorders>
            <w:shd w:val="clear" w:color="auto" w:fill="auto"/>
          </w:tcPr>
          <w:p w14:paraId="4E88BE5D"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6EFBD0D2"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4D86FCBA"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4E9A4FE6"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0F80CB7"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70C7A03" w14:textId="606DC7BC" w:rsidR="001D5EC2" w:rsidRPr="00B21C2B" w:rsidRDefault="008268F0" w:rsidP="008F6631">
            <w:pPr>
              <w:pStyle w:val="TAL"/>
              <w:keepNext w:val="0"/>
              <w:keepLines w:val="0"/>
              <w:rPr>
                <w:sz w:val="16"/>
                <w:szCs w:val="16"/>
                <w:highlight w:val="yellow"/>
                <w:lang w:eastAsia="en-US"/>
              </w:rPr>
            </w:pPr>
            <w:ins w:id="81" w:author="Bharadwaj Cheruvu" w:date="2023-11-16T14:37:00Z">
              <w:r w:rsidRPr="00B21C2B">
                <w:rPr>
                  <w:sz w:val="16"/>
                  <w:szCs w:val="16"/>
                  <w:highlight w:val="yellow"/>
                  <w:lang w:eastAsia="en-US"/>
                </w:rPr>
                <w:t>Note 23</w:t>
              </w:r>
            </w:ins>
          </w:p>
        </w:tc>
        <w:tc>
          <w:tcPr>
            <w:tcW w:w="802" w:type="dxa"/>
            <w:tcBorders>
              <w:bottom w:val="nil"/>
            </w:tcBorders>
          </w:tcPr>
          <w:p w14:paraId="54B17B0A" w14:textId="77777777" w:rsidR="001D5EC2" w:rsidRPr="0036258B" w:rsidRDefault="001D5EC2" w:rsidP="008F6631">
            <w:pPr>
              <w:pStyle w:val="TAL"/>
              <w:keepNext w:val="0"/>
              <w:keepLines w:val="0"/>
              <w:rPr>
                <w:sz w:val="16"/>
                <w:szCs w:val="16"/>
                <w:lang w:eastAsia="zh-CN"/>
              </w:rPr>
            </w:pPr>
          </w:p>
        </w:tc>
      </w:tr>
      <w:tr w:rsidR="001D5EC2" w:rsidRPr="0036258B" w14:paraId="2D52F1C3" w14:textId="77777777" w:rsidTr="00B21C2B">
        <w:trPr>
          <w:trHeight w:val="105"/>
          <w:jc w:val="center"/>
        </w:trPr>
        <w:tc>
          <w:tcPr>
            <w:tcW w:w="1176" w:type="dxa"/>
            <w:tcBorders>
              <w:top w:val="nil"/>
              <w:bottom w:val="single" w:sz="4" w:space="0" w:color="auto"/>
            </w:tcBorders>
            <w:shd w:val="clear" w:color="auto" w:fill="auto"/>
          </w:tcPr>
          <w:p w14:paraId="5B71EA1D"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C2F3520"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7A15D740"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2EFAF28"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301F6394"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3F3BFAA2"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7B0AF8D5"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6EF8F75E"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6036B1E1" w14:textId="77777777" w:rsidR="001D5EC2" w:rsidRPr="0036258B" w:rsidRDefault="001D5EC2" w:rsidP="008F6631">
            <w:pPr>
              <w:pStyle w:val="TAL"/>
              <w:keepNext w:val="0"/>
              <w:keepLines w:val="0"/>
              <w:rPr>
                <w:sz w:val="16"/>
                <w:szCs w:val="16"/>
                <w:lang w:eastAsia="zh-CN"/>
              </w:rPr>
            </w:pPr>
          </w:p>
        </w:tc>
      </w:tr>
      <w:tr w:rsidR="001D5EC2" w:rsidRPr="0036258B" w14:paraId="476C6351" w14:textId="77777777" w:rsidTr="00B21C2B">
        <w:trPr>
          <w:trHeight w:val="105"/>
          <w:jc w:val="center"/>
        </w:trPr>
        <w:tc>
          <w:tcPr>
            <w:tcW w:w="1176" w:type="dxa"/>
            <w:tcBorders>
              <w:bottom w:val="nil"/>
            </w:tcBorders>
            <w:shd w:val="clear" w:color="auto" w:fill="auto"/>
          </w:tcPr>
          <w:p w14:paraId="62118454"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22.5.11</w:t>
            </w:r>
          </w:p>
        </w:tc>
        <w:tc>
          <w:tcPr>
            <w:tcW w:w="3332" w:type="dxa"/>
            <w:tcBorders>
              <w:bottom w:val="nil"/>
            </w:tcBorders>
            <w:shd w:val="clear" w:color="auto" w:fill="auto"/>
          </w:tcPr>
          <w:p w14:paraId="550E7716"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EPS NAS integrity and encryption / AES</w:t>
            </w:r>
          </w:p>
        </w:tc>
        <w:tc>
          <w:tcPr>
            <w:tcW w:w="1044" w:type="dxa"/>
            <w:tcBorders>
              <w:bottom w:val="nil"/>
            </w:tcBorders>
            <w:shd w:val="clear" w:color="auto" w:fill="auto"/>
          </w:tcPr>
          <w:p w14:paraId="26FB6867"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15E0EFFE"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71639C11"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5672C3E"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321907F0"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05524B9F" w14:textId="13512B80" w:rsidR="001D5EC2" w:rsidRPr="00B21C2B" w:rsidRDefault="008268F0" w:rsidP="008F6631">
            <w:pPr>
              <w:pStyle w:val="TAL"/>
              <w:keepNext w:val="0"/>
              <w:keepLines w:val="0"/>
              <w:rPr>
                <w:sz w:val="16"/>
                <w:szCs w:val="16"/>
                <w:highlight w:val="yellow"/>
                <w:lang w:eastAsia="en-US"/>
              </w:rPr>
            </w:pPr>
            <w:ins w:id="82" w:author="Bharadwaj Cheruvu" w:date="2023-11-16T14:38:00Z">
              <w:r w:rsidRPr="00B21C2B">
                <w:rPr>
                  <w:sz w:val="16"/>
                  <w:szCs w:val="16"/>
                  <w:highlight w:val="yellow"/>
                  <w:lang w:eastAsia="en-US"/>
                </w:rPr>
                <w:t>Note 23</w:t>
              </w:r>
            </w:ins>
          </w:p>
        </w:tc>
        <w:tc>
          <w:tcPr>
            <w:tcW w:w="802" w:type="dxa"/>
            <w:tcBorders>
              <w:bottom w:val="nil"/>
            </w:tcBorders>
          </w:tcPr>
          <w:p w14:paraId="412BC68A" w14:textId="77777777" w:rsidR="001D5EC2" w:rsidRPr="0036258B" w:rsidRDefault="001D5EC2" w:rsidP="008F6631">
            <w:pPr>
              <w:pStyle w:val="TAL"/>
              <w:keepNext w:val="0"/>
              <w:keepLines w:val="0"/>
              <w:rPr>
                <w:sz w:val="16"/>
                <w:szCs w:val="16"/>
                <w:lang w:eastAsia="zh-CN"/>
              </w:rPr>
            </w:pPr>
          </w:p>
        </w:tc>
      </w:tr>
      <w:tr w:rsidR="001D5EC2" w:rsidRPr="0036258B" w14:paraId="06017671" w14:textId="77777777" w:rsidTr="00B21C2B">
        <w:trPr>
          <w:trHeight w:val="105"/>
          <w:jc w:val="center"/>
        </w:trPr>
        <w:tc>
          <w:tcPr>
            <w:tcW w:w="1176" w:type="dxa"/>
            <w:tcBorders>
              <w:top w:val="nil"/>
              <w:bottom w:val="single" w:sz="4" w:space="0" w:color="auto"/>
            </w:tcBorders>
            <w:shd w:val="clear" w:color="auto" w:fill="auto"/>
          </w:tcPr>
          <w:p w14:paraId="242AE355"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C60039B"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A770EFA"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486531B"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202EF4D3"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4472F71A"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097E7FFC"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55008A5D"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0C8E4E2" w14:textId="77777777" w:rsidR="001D5EC2" w:rsidRPr="0036258B" w:rsidRDefault="001D5EC2" w:rsidP="008F6631">
            <w:pPr>
              <w:pStyle w:val="TAL"/>
              <w:keepNext w:val="0"/>
              <w:keepLines w:val="0"/>
              <w:rPr>
                <w:sz w:val="16"/>
                <w:szCs w:val="16"/>
                <w:lang w:eastAsia="zh-CN"/>
              </w:rPr>
            </w:pPr>
          </w:p>
        </w:tc>
      </w:tr>
      <w:tr w:rsidR="001D5EC2" w:rsidRPr="0036258B" w14:paraId="06EA0E0F" w14:textId="77777777" w:rsidTr="00B21C2B">
        <w:trPr>
          <w:trHeight w:val="105"/>
          <w:jc w:val="center"/>
        </w:trPr>
        <w:tc>
          <w:tcPr>
            <w:tcW w:w="1176" w:type="dxa"/>
            <w:tcBorders>
              <w:bottom w:val="nil"/>
            </w:tcBorders>
            <w:shd w:val="clear" w:color="auto" w:fill="auto"/>
          </w:tcPr>
          <w:p w14:paraId="01297358"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22.5.12</w:t>
            </w:r>
          </w:p>
        </w:tc>
        <w:tc>
          <w:tcPr>
            <w:tcW w:w="3332" w:type="dxa"/>
            <w:tcBorders>
              <w:bottom w:val="nil"/>
            </w:tcBorders>
            <w:shd w:val="clear" w:color="auto" w:fill="auto"/>
          </w:tcPr>
          <w:p w14:paraId="2E3AA37A"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EPS NAS integrity and encryption / ZUC</w:t>
            </w:r>
          </w:p>
        </w:tc>
        <w:tc>
          <w:tcPr>
            <w:tcW w:w="1044" w:type="dxa"/>
            <w:tcBorders>
              <w:bottom w:val="nil"/>
            </w:tcBorders>
            <w:shd w:val="clear" w:color="auto" w:fill="auto"/>
          </w:tcPr>
          <w:p w14:paraId="1A9E551E"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7341E0D" w14:textId="77777777" w:rsidR="001D5EC2" w:rsidRPr="0036258B" w:rsidRDefault="001D5EC2" w:rsidP="008F6631">
            <w:pPr>
              <w:pStyle w:val="TAC"/>
              <w:rPr>
                <w:sz w:val="16"/>
                <w:szCs w:val="16"/>
                <w:lang w:eastAsia="zh-CN"/>
              </w:rPr>
            </w:pPr>
            <w:r w:rsidRPr="0036258B">
              <w:rPr>
                <w:sz w:val="16"/>
                <w:szCs w:val="16"/>
                <w:lang w:eastAsia="zh-CN"/>
              </w:rPr>
              <w:t>C272</w:t>
            </w:r>
          </w:p>
        </w:tc>
        <w:tc>
          <w:tcPr>
            <w:tcW w:w="3166" w:type="dxa"/>
            <w:tcBorders>
              <w:bottom w:val="nil"/>
            </w:tcBorders>
          </w:tcPr>
          <w:p w14:paraId="3571B91E"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ZUC algorithms</w:t>
            </w:r>
          </w:p>
        </w:tc>
        <w:tc>
          <w:tcPr>
            <w:tcW w:w="2768" w:type="dxa"/>
          </w:tcPr>
          <w:p w14:paraId="66D794B4"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7770B14D"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394ED71A" w14:textId="270E0F69" w:rsidR="001D5EC2" w:rsidRPr="00B21C2B" w:rsidRDefault="008268F0" w:rsidP="008F6631">
            <w:pPr>
              <w:pStyle w:val="TAL"/>
              <w:keepNext w:val="0"/>
              <w:keepLines w:val="0"/>
              <w:rPr>
                <w:sz w:val="16"/>
                <w:szCs w:val="16"/>
                <w:highlight w:val="yellow"/>
                <w:lang w:eastAsia="en-US"/>
              </w:rPr>
            </w:pPr>
            <w:ins w:id="83" w:author="Bharadwaj Cheruvu" w:date="2023-11-16T14:38:00Z">
              <w:r w:rsidRPr="00B21C2B">
                <w:rPr>
                  <w:sz w:val="16"/>
                  <w:szCs w:val="16"/>
                  <w:highlight w:val="yellow"/>
                  <w:lang w:eastAsia="en-US"/>
                </w:rPr>
                <w:t>Note 23</w:t>
              </w:r>
            </w:ins>
          </w:p>
        </w:tc>
        <w:tc>
          <w:tcPr>
            <w:tcW w:w="802" w:type="dxa"/>
            <w:tcBorders>
              <w:bottom w:val="nil"/>
            </w:tcBorders>
          </w:tcPr>
          <w:p w14:paraId="209ECB4D" w14:textId="77777777" w:rsidR="001D5EC2" w:rsidRPr="0036258B" w:rsidRDefault="001D5EC2" w:rsidP="008F6631">
            <w:pPr>
              <w:pStyle w:val="TAL"/>
              <w:keepNext w:val="0"/>
              <w:keepLines w:val="0"/>
              <w:rPr>
                <w:sz w:val="16"/>
                <w:szCs w:val="16"/>
                <w:lang w:eastAsia="zh-CN"/>
              </w:rPr>
            </w:pPr>
          </w:p>
        </w:tc>
      </w:tr>
      <w:tr w:rsidR="001D5EC2" w:rsidRPr="0036258B" w14:paraId="62A7B372" w14:textId="77777777" w:rsidTr="00B21C2B">
        <w:trPr>
          <w:trHeight w:val="105"/>
          <w:jc w:val="center"/>
        </w:trPr>
        <w:tc>
          <w:tcPr>
            <w:tcW w:w="1176" w:type="dxa"/>
            <w:tcBorders>
              <w:top w:val="nil"/>
              <w:bottom w:val="single" w:sz="4" w:space="0" w:color="auto"/>
            </w:tcBorders>
            <w:shd w:val="clear" w:color="auto" w:fill="auto"/>
          </w:tcPr>
          <w:p w14:paraId="5C2A1B0E"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65CDE79"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3CFA17F"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0F73614D"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58688A7B"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3D9583C6"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2BED1CC5"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4275833D"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3138948D" w14:textId="77777777" w:rsidR="001D5EC2" w:rsidRPr="0036258B" w:rsidRDefault="001D5EC2" w:rsidP="008F6631">
            <w:pPr>
              <w:pStyle w:val="TAL"/>
              <w:keepNext w:val="0"/>
              <w:keepLines w:val="0"/>
              <w:rPr>
                <w:sz w:val="16"/>
                <w:szCs w:val="16"/>
                <w:lang w:eastAsia="zh-CN"/>
              </w:rPr>
            </w:pPr>
          </w:p>
        </w:tc>
      </w:tr>
      <w:tr w:rsidR="001D5EC2" w:rsidRPr="0036258B" w14:paraId="39CE94DA" w14:textId="77777777" w:rsidTr="00B21C2B">
        <w:trPr>
          <w:trHeight w:val="105"/>
          <w:jc w:val="center"/>
        </w:trPr>
        <w:tc>
          <w:tcPr>
            <w:tcW w:w="1176" w:type="dxa"/>
            <w:tcBorders>
              <w:bottom w:val="nil"/>
            </w:tcBorders>
            <w:shd w:val="clear" w:color="auto" w:fill="auto"/>
          </w:tcPr>
          <w:p w14:paraId="569C0E87"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22.5.13</w:t>
            </w:r>
          </w:p>
        </w:tc>
        <w:tc>
          <w:tcPr>
            <w:tcW w:w="3332" w:type="dxa"/>
            <w:tcBorders>
              <w:bottom w:val="nil"/>
            </w:tcBorders>
            <w:shd w:val="clear" w:color="auto" w:fill="auto"/>
          </w:tcPr>
          <w:p w14:paraId="3BE64362"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044" w:type="dxa"/>
            <w:tcBorders>
              <w:bottom w:val="nil"/>
            </w:tcBorders>
            <w:shd w:val="clear" w:color="auto" w:fill="auto"/>
          </w:tcPr>
          <w:p w14:paraId="0BB3E77D"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FC45492"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79ED1451"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73158DF"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B2B16C9"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F160A91" w14:textId="492B267F" w:rsidR="001D5EC2" w:rsidRPr="00B21C2B" w:rsidRDefault="008268F0" w:rsidP="008F6631">
            <w:pPr>
              <w:pStyle w:val="TAL"/>
              <w:keepNext w:val="0"/>
              <w:keepLines w:val="0"/>
              <w:rPr>
                <w:sz w:val="16"/>
                <w:szCs w:val="16"/>
                <w:highlight w:val="yellow"/>
                <w:lang w:eastAsia="en-US"/>
              </w:rPr>
            </w:pPr>
            <w:ins w:id="84" w:author="Bharadwaj Cheruvu" w:date="2023-11-16T14:38:00Z">
              <w:r w:rsidRPr="00B21C2B">
                <w:rPr>
                  <w:sz w:val="16"/>
                  <w:szCs w:val="16"/>
                  <w:highlight w:val="yellow"/>
                  <w:lang w:eastAsia="en-US"/>
                </w:rPr>
                <w:t>Note 23</w:t>
              </w:r>
            </w:ins>
          </w:p>
        </w:tc>
        <w:tc>
          <w:tcPr>
            <w:tcW w:w="802" w:type="dxa"/>
            <w:tcBorders>
              <w:bottom w:val="nil"/>
            </w:tcBorders>
          </w:tcPr>
          <w:p w14:paraId="2BA02595" w14:textId="77777777" w:rsidR="001D5EC2" w:rsidRPr="0036258B" w:rsidRDefault="001D5EC2" w:rsidP="008F6631">
            <w:pPr>
              <w:pStyle w:val="TAL"/>
              <w:keepNext w:val="0"/>
              <w:keepLines w:val="0"/>
              <w:rPr>
                <w:sz w:val="16"/>
                <w:szCs w:val="16"/>
                <w:lang w:eastAsia="zh-CN"/>
              </w:rPr>
            </w:pPr>
          </w:p>
        </w:tc>
      </w:tr>
      <w:tr w:rsidR="001D5EC2" w:rsidRPr="0036258B" w14:paraId="3AC74337" w14:textId="77777777" w:rsidTr="00B21C2B">
        <w:trPr>
          <w:trHeight w:val="105"/>
          <w:jc w:val="center"/>
        </w:trPr>
        <w:tc>
          <w:tcPr>
            <w:tcW w:w="1176" w:type="dxa"/>
            <w:tcBorders>
              <w:top w:val="nil"/>
              <w:bottom w:val="single" w:sz="4" w:space="0" w:color="auto"/>
            </w:tcBorders>
            <w:shd w:val="clear" w:color="auto" w:fill="auto"/>
          </w:tcPr>
          <w:p w14:paraId="45315339"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0529E5B"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4C91CB12"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0284C5B"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7505F83A"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110B99E"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79AD8F47"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25E8F6F"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50B13EE9" w14:textId="77777777" w:rsidR="001D5EC2" w:rsidRPr="0036258B" w:rsidRDefault="001D5EC2" w:rsidP="008F6631">
            <w:pPr>
              <w:pStyle w:val="TAL"/>
              <w:keepNext w:val="0"/>
              <w:keepLines w:val="0"/>
              <w:rPr>
                <w:sz w:val="16"/>
                <w:szCs w:val="16"/>
                <w:lang w:eastAsia="zh-CN"/>
              </w:rPr>
            </w:pPr>
          </w:p>
        </w:tc>
      </w:tr>
      <w:tr w:rsidR="001D5EC2" w:rsidRPr="0036258B" w14:paraId="2DE0A978" w14:textId="77777777" w:rsidTr="00B21C2B">
        <w:trPr>
          <w:trHeight w:val="105"/>
          <w:jc w:val="center"/>
        </w:trPr>
        <w:tc>
          <w:tcPr>
            <w:tcW w:w="1176" w:type="dxa"/>
            <w:tcBorders>
              <w:bottom w:val="nil"/>
            </w:tcBorders>
            <w:shd w:val="clear" w:color="auto" w:fill="auto"/>
          </w:tcPr>
          <w:p w14:paraId="096A7544"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22.5.14</w:t>
            </w:r>
          </w:p>
        </w:tc>
        <w:tc>
          <w:tcPr>
            <w:tcW w:w="3332" w:type="dxa"/>
            <w:tcBorders>
              <w:bottom w:val="nil"/>
            </w:tcBorders>
            <w:shd w:val="clear" w:color="auto" w:fill="auto"/>
          </w:tcPr>
          <w:p w14:paraId="542174D7"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044" w:type="dxa"/>
            <w:tcBorders>
              <w:bottom w:val="nil"/>
            </w:tcBorders>
            <w:shd w:val="clear" w:color="auto" w:fill="auto"/>
          </w:tcPr>
          <w:p w14:paraId="228C2C5B"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68E6723"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50179FE0"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355D3F73"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557E7E8"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286893E9" w14:textId="7849D12B" w:rsidR="001D5EC2" w:rsidRPr="00B21C2B" w:rsidRDefault="008268F0" w:rsidP="008F6631">
            <w:pPr>
              <w:pStyle w:val="TAL"/>
              <w:keepNext w:val="0"/>
              <w:keepLines w:val="0"/>
              <w:rPr>
                <w:sz w:val="16"/>
                <w:szCs w:val="16"/>
                <w:highlight w:val="yellow"/>
                <w:lang w:eastAsia="en-US"/>
              </w:rPr>
            </w:pPr>
            <w:ins w:id="85" w:author="Bharadwaj Cheruvu" w:date="2023-11-16T14:38:00Z">
              <w:r w:rsidRPr="00B21C2B">
                <w:rPr>
                  <w:sz w:val="16"/>
                  <w:szCs w:val="16"/>
                  <w:highlight w:val="yellow"/>
                  <w:lang w:eastAsia="en-US"/>
                </w:rPr>
                <w:t>Note 23</w:t>
              </w:r>
            </w:ins>
          </w:p>
        </w:tc>
        <w:tc>
          <w:tcPr>
            <w:tcW w:w="802" w:type="dxa"/>
            <w:tcBorders>
              <w:bottom w:val="nil"/>
            </w:tcBorders>
          </w:tcPr>
          <w:p w14:paraId="4EFF294F" w14:textId="77777777" w:rsidR="001D5EC2" w:rsidRPr="0036258B" w:rsidRDefault="001D5EC2" w:rsidP="008F6631">
            <w:pPr>
              <w:pStyle w:val="TAL"/>
              <w:keepNext w:val="0"/>
              <w:keepLines w:val="0"/>
              <w:rPr>
                <w:sz w:val="16"/>
                <w:szCs w:val="16"/>
                <w:lang w:eastAsia="zh-CN"/>
              </w:rPr>
            </w:pPr>
          </w:p>
        </w:tc>
      </w:tr>
      <w:tr w:rsidR="001D5EC2" w:rsidRPr="0036258B" w14:paraId="599F5659" w14:textId="77777777" w:rsidTr="00B21C2B">
        <w:trPr>
          <w:trHeight w:val="105"/>
          <w:jc w:val="center"/>
        </w:trPr>
        <w:tc>
          <w:tcPr>
            <w:tcW w:w="1176" w:type="dxa"/>
            <w:tcBorders>
              <w:top w:val="nil"/>
              <w:bottom w:val="single" w:sz="4" w:space="0" w:color="auto"/>
            </w:tcBorders>
            <w:shd w:val="clear" w:color="auto" w:fill="auto"/>
          </w:tcPr>
          <w:p w14:paraId="1ED23E68"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02B0DF25"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66D4D3B"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A38B285"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2C2559E1"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2FF5E41B"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073CB1B6"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E7A34AF"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714405CC" w14:textId="77777777" w:rsidR="001D5EC2" w:rsidRPr="0036258B" w:rsidRDefault="001D5EC2" w:rsidP="008F6631">
            <w:pPr>
              <w:pStyle w:val="TAL"/>
              <w:keepNext w:val="0"/>
              <w:keepLines w:val="0"/>
              <w:rPr>
                <w:sz w:val="16"/>
                <w:szCs w:val="16"/>
                <w:lang w:eastAsia="zh-CN"/>
              </w:rPr>
            </w:pPr>
          </w:p>
        </w:tc>
      </w:tr>
      <w:tr w:rsidR="001D5EC2" w:rsidRPr="0036258B" w14:paraId="5BCC6989" w14:textId="77777777" w:rsidTr="00B21C2B">
        <w:trPr>
          <w:trHeight w:val="105"/>
          <w:jc w:val="center"/>
        </w:trPr>
        <w:tc>
          <w:tcPr>
            <w:tcW w:w="1176" w:type="dxa"/>
            <w:tcBorders>
              <w:bottom w:val="nil"/>
            </w:tcBorders>
            <w:shd w:val="clear" w:color="auto" w:fill="auto"/>
          </w:tcPr>
          <w:p w14:paraId="50C07C42"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22.5.15</w:t>
            </w:r>
          </w:p>
        </w:tc>
        <w:tc>
          <w:tcPr>
            <w:tcW w:w="3332" w:type="dxa"/>
            <w:tcBorders>
              <w:bottom w:val="nil"/>
            </w:tcBorders>
            <w:shd w:val="clear" w:color="auto" w:fill="auto"/>
          </w:tcPr>
          <w:p w14:paraId="036BC759"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Normal tracking area update / low priority override</w:t>
            </w:r>
          </w:p>
        </w:tc>
        <w:tc>
          <w:tcPr>
            <w:tcW w:w="1044" w:type="dxa"/>
            <w:tcBorders>
              <w:bottom w:val="nil"/>
            </w:tcBorders>
            <w:shd w:val="clear" w:color="auto" w:fill="auto"/>
          </w:tcPr>
          <w:p w14:paraId="58CB4CDD"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A50A895" w14:textId="77777777" w:rsidR="001D5EC2" w:rsidRPr="0036258B" w:rsidRDefault="001D5EC2" w:rsidP="008F6631">
            <w:pPr>
              <w:pStyle w:val="TAC"/>
              <w:rPr>
                <w:sz w:val="16"/>
                <w:szCs w:val="16"/>
                <w:lang w:eastAsia="zh-CN"/>
              </w:rPr>
            </w:pPr>
            <w:r w:rsidRPr="0036258B">
              <w:rPr>
                <w:sz w:val="16"/>
                <w:szCs w:val="16"/>
                <w:lang w:eastAsia="zh-CN"/>
              </w:rPr>
              <w:t>C275</w:t>
            </w:r>
          </w:p>
        </w:tc>
        <w:tc>
          <w:tcPr>
            <w:tcW w:w="3166" w:type="dxa"/>
            <w:tcBorders>
              <w:bottom w:val="nil"/>
            </w:tcBorders>
          </w:tcPr>
          <w:p w14:paraId="53601DFD"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2768" w:type="dxa"/>
          </w:tcPr>
          <w:p w14:paraId="296B662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83AA795"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D3BC890" w14:textId="3CEE8BB5" w:rsidR="001D5EC2" w:rsidRPr="00B21C2B" w:rsidRDefault="008268F0" w:rsidP="008F6631">
            <w:pPr>
              <w:pStyle w:val="TAL"/>
              <w:keepNext w:val="0"/>
              <w:keepLines w:val="0"/>
              <w:rPr>
                <w:sz w:val="16"/>
                <w:szCs w:val="16"/>
                <w:highlight w:val="yellow"/>
                <w:lang w:eastAsia="en-US"/>
              </w:rPr>
            </w:pPr>
            <w:ins w:id="86" w:author="Bharadwaj Cheruvu" w:date="2023-11-16T14:38:00Z">
              <w:r w:rsidRPr="00B21C2B">
                <w:rPr>
                  <w:sz w:val="16"/>
                  <w:szCs w:val="16"/>
                  <w:highlight w:val="yellow"/>
                  <w:lang w:eastAsia="en-US"/>
                </w:rPr>
                <w:t>Note 23</w:t>
              </w:r>
            </w:ins>
          </w:p>
        </w:tc>
        <w:tc>
          <w:tcPr>
            <w:tcW w:w="802" w:type="dxa"/>
            <w:tcBorders>
              <w:bottom w:val="nil"/>
            </w:tcBorders>
          </w:tcPr>
          <w:p w14:paraId="1989F017" w14:textId="77777777" w:rsidR="001D5EC2" w:rsidRPr="0036258B" w:rsidRDefault="001D5EC2" w:rsidP="008F6631">
            <w:pPr>
              <w:pStyle w:val="TAL"/>
              <w:keepNext w:val="0"/>
              <w:keepLines w:val="0"/>
              <w:rPr>
                <w:sz w:val="16"/>
                <w:szCs w:val="16"/>
                <w:lang w:eastAsia="zh-CN"/>
              </w:rPr>
            </w:pPr>
          </w:p>
        </w:tc>
      </w:tr>
      <w:tr w:rsidR="001D5EC2" w:rsidRPr="0036258B" w14:paraId="666A88B4" w14:textId="77777777" w:rsidTr="00B21C2B">
        <w:trPr>
          <w:trHeight w:val="105"/>
          <w:jc w:val="center"/>
        </w:trPr>
        <w:tc>
          <w:tcPr>
            <w:tcW w:w="1176" w:type="dxa"/>
            <w:tcBorders>
              <w:top w:val="nil"/>
              <w:bottom w:val="single" w:sz="4" w:space="0" w:color="auto"/>
            </w:tcBorders>
            <w:shd w:val="clear" w:color="auto" w:fill="auto"/>
          </w:tcPr>
          <w:p w14:paraId="4BF99C0A"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41E3FB5B"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22EB616"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350C56A4"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35649397"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6E7EE2AB"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14CA99A8"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B758C49"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2793A696" w14:textId="77777777" w:rsidR="001D5EC2" w:rsidRPr="0036258B" w:rsidRDefault="001D5EC2" w:rsidP="008F6631">
            <w:pPr>
              <w:pStyle w:val="TAL"/>
              <w:keepNext w:val="0"/>
              <w:keepLines w:val="0"/>
              <w:rPr>
                <w:sz w:val="16"/>
                <w:szCs w:val="16"/>
                <w:lang w:eastAsia="zh-CN"/>
              </w:rPr>
            </w:pPr>
          </w:p>
        </w:tc>
      </w:tr>
      <w:tr w:rsidR="001D5EC2" w:rsidRPr="0036258B" w14:paraId="537F26E8" w14:textId="77777777" w:rsidTr="00B21C2B">
        <w:trPr>
          <w:trHeight w:val="105"/>
          <w:jc w:val="center"/>
        </w:trPr>
        <w:tc>
          <w:tcPr>
            <w:tcW w:w="1176" w:type="dxa"/>
            <w:tcBorders>
              <w:bottom w:val="nil"/>
            </w:tcBorders>
            <w:shd w:val="clear" w:color="auto" w:fill="auto"/>
          </w:tcPr>
          <w:p w14:paraId="200B54C8" w14:textId="77777777" w:rsidR="001D5EC2" w:rsidRPr="0036258B" w:rsidRDefault="001D5EC2" w:rsidP="008F6631">
            <w:pPr>
              <w:pStyle w:val="TAL"/>
              <w:keepNext w:val="0"/>
              <w:keepLines w:val="0"/>
              <w:rPr>
                <w:sz w:val="16"/>
                <w:szCs w:val="16"/>
                <w:lang w:eastAsia="zh-CN"/>
              </w:rPr>
            </w:pPr>
            <w:r w:rsidRPr="0036258B">
              <w:rPr>
                <w:sz w:val="16"/>
                <w:szCs w:val="16"/>
                <w:lang w:eastAsia="zh-CN"/>
              </w:rPr>
              <w:t>22.5.16</w:t>
            </w:r>
          </w:p>
        </w:tc>
        <w:tc>
          <w:tcPr>
            <w:tcW w:w="3332" w:type="dxa"/>
            <w:tcBorders>
              <w:bottom w:val="nil"/>
            </w:tcBorders>
            <w:shd w:val="clear" w:color="auto" w:fill="auto"/>
          </w:tcPr>
          <w:p w14:paraId="6DC04C01"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044" w:type="dxa"/>
            <w:tcBorders>
              <w:bottom w:val="nil"/>
            </w:tcBorders>
            <w:shd w:val="clear" w:color="auto" w:fill="auto"/>
          </w:tcPr>
          <w:p w14:paraId="0530A9EB"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36F3510C"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2F790770"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511F1181"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2FEF5616"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0BC643C4" w14:textId="1C646BB9" w:rsidR="001D5EC2" w:rsidRPr="00B21C2B" w:rsidRDefault="008268F0" w:rsidP="008F6631">
            <w:pPr>
              <w:pStyle w:val="TAL"/>
              <w:keepNext w:val="0"/>
              <w:keepLines w:val="0"/>
              <w:rPr>
                <w:sz w:val="16"/>
                <w:szCs w:val="16"/>
                <w:highlight w:val="yellow"/>
                <w:lang w:eastAsia="en-US"/>
              </w:rPr>
            </w:pPr>
            <w:ins w:id="87" w:author="Bharadwaj Cheruvu" w:date="2023-11-16T14:38:00Z">
              <w:r w:rsidRPr="00B21C2B">
                <w:rPr>
                  <w:sz w:val="16"/>
                  <w:szCs w:val="16"/>
                  <w:highlight w:val="yellow"/>
                  <w:lang w:eastAsia="en-US"/>
                </w:rPr>
                <w:t>Note 23</w:t>
              </w:r>
            </w:ins>
          </w:p>
        </w:tc>
        <w:tc>
          <w:tcPr>
            <w:tcW w:w="802" w:type="dxa"/>
            <w:tcBorders>
              <w:bottom w:val="nil"/>
            </w:tcBorders>
          </w:tcPr>
          <w:p w14:paraId="50226B67" w14:textId="77777777" w:rsidR="001D5EC2" w:rsidRPr="0036258B" w:rsidRDefault="001D5EC2" w:rsidP="008F6631">
            <w:pPr>
              <w:pStyle w:val="TAL"/>
              <w:keepNext w:val="0"/>
              <w:keepLines w:val="0"/>
              <w:rPr>
                <w:sz w:val="16"/>
                <w:szCs w:val="16"/>
                <w:lang w:eastAsia="zh-CN"/>
              </w:rPr>
            </w:pPr>
          </w:p>
        </w:tc>
      </w:tr>
      <w:tr w:rsidR="001D5EC2" w:rsidRPr="0036258B" w14:paraId="7F220593" w14:textId="77777777" w:rsidTr="00B21C2B">
        <w:trPr>
          <w:trHeight w:val="105"/>
          <w:jc w:val="center"/>
        </w:trPr>
        <w:tc>
          <w:tcPr>
            <w:tcW w:w="1176" w:type="dxa"/>
            <w:tcBorders>
              <w:top w:val="nil"/>
              <w:bottom w:val="single" w:sz="4" w:space="0" w:color="auto"/>
            </w:tcBorders>
            <w:shd w:val="clear" w:color="auto" w:fill="auto"/>
          </w:tcPr>
          <w:p w14:paraId="50047FFA"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57AE70A9"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A24F13D"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64795F0"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134FFDCB"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7EC813E8"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5CB0B034"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01649DBA"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0C038C17" w14:textId="77777777" w:rsidR="001D5EC2" w:rsidRPr="0036258B" w:rsidRDefault="001D5EC2" w:rsidP="008F6631">
            <w:pPr>
              <w:pStyle w:val="TAL"/>
              <w:keepNext w:val="0"/>
              <w:keepLines w:val="0"/>
              <w:rPr>
                <w:sz w:val="16"/>
                <w:szCs w:val="16"/>
                <w:lang w:eastAsia="zh-CN"/>
              </w:rPr>
            </w:pPr>
          </w:p>
        </w:tc>
      </w:tr>
      <w:tr w:rsidR="001D5EC2" w:rsidRPr="0036258B" w14:paraId="174C2A62" w14:textId="77777777" w:rsidTr="00B21C2B">
        <w:trPr>
          <w:trHeight w:val="105"/>
          <w:jc w:val="center"/>
        </w:trPr>
        <w:tc>
          <w:tcPr>
            <w:tcW w:w="1176" w:type="dxa"/>
            <w:tcBorders>
              <w:bottom w:val="nil"/>
            </w:tcBorders>
            <w:shd w:val="clear" w:color="auto" w:fill="auto"/>
          </w:tcPr>
          <w:p w14:paraId="573CDF16" w14:textId="77777777" w:rsidR="001D5EC2" w:rsidRPr="0036258B" w:rsidRDefault="001D5EC2" w:rsidP="008F6631">
            <w:pPr>
              <w:pStyle w:val="TAL"/>
              <w:keepNext w:val="0"/>
              <w:keepLines w:val="0"/>
              <w:rPr>
                <w:sz w:val="16"/>
                <w:szCs w:val="16"/>
                <w:lang w:eastAsia="zh-CN"/>
              </w:rPr>
            </w:pPr>
            <w:r w:rsidRPr="0036258B">
              <w:rPr>
                <w:rFonts w:cs="Arial"/>
                <w:sz w:val="16"/>
                <w:szCs w:val="16"/>
                <w:lang w:eastAsia="en-US"/>
              </w:rPr>
              <w:t>22.5.17</w:t>
            </w:r>
          </w:p>
        </w:tc>
        <w:tc>
          <w:tcPr>
            <w:tcW w:w="3332" w:type="dxa"/>
            <w:tcBorders>
              <w:bottom w:val="nil"/>
            </w:tcBorders>
            <w:shd w:val="clear" w:color="auto" w:fill="auto"/>
          </w:tcPr>
          <w:p w14:paraId="554728D5"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044" w:type="dxa"/>
            <w:tcBorders>
              <w:bottom w:val="nil"/>
            </w:tcBorders>
            <w:shd w:val="clear" w:color="auto" w:fill="auto"/>
          </w:tcPr>
          <w:p w14:paraId="25F6450D"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3C3DD1C"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3C066FC3"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5DFA579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67FF2E32"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439C150C" w14:textId="35F779BC" w:rsidR="001D5EC2" w:rsidRPr="00B21C2B" w:rsidRDefault="008268F0" w:rsidP="008F6631">
            <w:pPr>
              <w:pStyle w:val="TAL"/>
              <w:keepNext w:val="0"/>
              <w:keepLines w:val="0"/>
              <w:rPr>
                <w:sz w:val="16"/>
                <w:szCs w:val="16"/>
                <w:highlight w:val="yellow"/>
                <w:lang w:eastAsia="en-US"/>
              </w:rPr>
            </w:pPr>
            <w:ins w:id="88" w:author="Bharadwaj Cheruvu" w:date="2023-11-16T14:38:00Z">
              <w:r w:rsidRPr="00B21C2B">
                <w:rPr>
                  <w:sz w:val="16"/>
                  <w:szCs w:val="16"/>
                  <w:highlight w:val="yellow"/>
                  <w:lang w:eastAsia="en-US"/>
                </w:rPr>
                <w:t>Note 23</w:t>
              </w:r>
            </w:ins>
          </w:p>
        </w:tc>
        <w:tc>
          <w:tcPr>
            <w:tcW w:w="802" w:type="dxa"/>
            <w:tcBorders>
              <w:bottom w:val="nil"/>
            </w:tcBorders>
          </w:tcPr>
          <w:p w14:paraId="55E041E1" w14:textId="77777777" w:rsidR="001D5EC2" w:rsidRPr="0036258B" w:rsidRDefault="001D5EC2" w:rsidP="008F6631">
            <w:pPr>
              <w:pStyle w:val="TAL"/>
              <w:keepNext w:val="0"/>
              <w:keepLines w:val="0"/>
              <w:rPr>
                <w:sz w:val="16"/>
                <w:szCs w:val="16"/>
                <w:lang w:eastAsia="zh-CN"/>
              </w:rPr>
            </w:pPr>
          </w:p>
        </w:tc>
      </w:tr>
      <w:tr w:rsidR="001D5EC2" w:rsidRPr="0036258B" w14:paraId="1BBD6933" w14:textId="77777777" w:rsidTr="00B21C2B">
        <w:trPr>
          <w:trHeight w:val="105"/>
          <w:jc w:val="center"/>
        </w:trPr>
        <w:tc>
          <w:tcPr>
            <w:tcW w:w="1176" w:type="dxa"/>
            <w:tcBorders>
              <w:top w:val="nil"/>
              <w:bottom w:val="single" w:sz="4" w:space="0" w:color="auto"/>
            </w:tcBorders>
            <w:shd w:val="clear" w:color="auto" w:fill="auto"/>
          </w:tcPr>
          <w:p w14:paraId="6002BCAE"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640D3933"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A583922"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594C4DC"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47512142"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E75CC0D"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5821D7DA"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2562AAD3"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55403851" w14:textId="77777777" w:rsidR="001D5EC2" w:rsidRPr="0036258B" w:rsidRDefault="001D5EC2" w:rsidP="008F6631">
            <w:pPr>
              <w:pStyle w:val="TAL"/>
              <w:keepNext w:val="0"/>
              <w:keepLines w:val="0"/>
              <w:rPr>
                <w:sz w:val="16"/>
                <w:szCs w:val="16"/>
                <w:lang w:eastAsia="zh-CN"/>
              </w:rPr>
            </w:pPr>
          </w:p>
        </w:tc>
      </w:tr>
      <w:tr w:rsidR="001D5EC2" w:rsidRPr="0036258B" w14:paraId="548417BD" w14:textId="77777777" w:rsidTr="00B21C2B">
        <w:trPr>
          <w:trHeight w:val="105"/>
          <w:jc w:val="center"/>
        </w:trPr>
        <w:tc>
          <w:tcPr>
            <w:tcW w:w="1176" w:type="dxa"/>
            <w:tcBorders>
              <w:bottom w:val="nil"/>
            </w:tcBorders>
            <w:shd w:val="clear" w:color="auto" w:fill="auto"/>
          </w:tcPr>
          <w:p w14:paraId="4C7980F9" w14:textId="77777777" w:rsidR="001D5EC2" w:rsidRPr="0036258B" w:rsidRDefault="001D5EC2" w:rsidP="008F6631">
            <w:pPr>
              <w:pStyle w:val="TAL"/>
              <w:keepNext w:val="0"/>
              <w:keepLines w:val="0"/>
              <w:rPr>
                <w:rFonts w:cs="Arial"/>
                <w:sz w:val="16"/>
                <w:szCs w:val="16"/>
                <w:lang w:eastAsia="en-US"/>
              </w:rPr>
            </w:pPr>
            <w:r w:rsidRPr="0036258B">
              <w:rPr>
                <w:rFonts w:cs="Arial"/>
                <w:sz w:val="16"/>
                <w:szCs w:val="16"/>
                <w:lang w:eastAsia="en-US"/>
              </w:rPr>
              <w:t>22.5.18</w:t>
            </w:r>
          </w:p>
        </w:tc>
        <w:tc>
          <w:tcPr>
            <w:tcW w:w="3332" w:type="dxa"/>
            <w:tcBorders>
              <w:bottom w:val="nil"/>
            </w:tcBorders>
            <w:shd w:val="clear" w:color="auto" w:fill="auto"/>
          </w:tcPr>
          <w:p w14:paraId="6C55BA2E"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044" w:type="dxa"/>
            <w:tcBorders>
              <w:bottom w:val="nil"/>
            </w:tcBorders>
            <w:shd w:val="clear" w:color="auto" w:fill="auto"/>
          </w:tcPr>
          <w:p w14:paraId="2FD45BDE"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0D50F85"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08C119D1"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730818C0"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8AA8170"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60347556" w14:textId="186905A4" w:rsidR="001D5EC2" w:rsidRPr="00B21C2B" w:rsidRDefault="008268F0" w:rsidP="008F6631">
            <w:pPr>
              <w:pStyle w:val="TAL"/>
              <w:keepNext w:val="0"/>
              <w:keepLines w:val="0"/>
              <w:rPr>
                <w:sz w:val="16"/>
                <w:szCs w:val="16"/>
                <w:highlight w:val="yellow"/>
                <w:lang w:eastAsia="en-US"/>
              </w:rPr>
            </w:pPr>
            <w:ins w:id="89" w:author="Bharadwaj Cheruvu" w:date="2023-11-16T14:38:00Z">
              <w:r w:rsidRPr="00B21C2B">
                <w:rPr>
                  <w:sz w:val="16"/>
                  <w:szCs w:val="16"/>
                  <w:highlight w:val="yellow"/>
                  <w:lang w:eastAsia="en-US"/>
                </w:rPr>
                <w:t>Note 23</w:t>
              </w:r>
            </w:ins>
          </w:p>
        </w:tc>
        <w:tc>
          <w:tcPr>
            <w:tcW w:w="802" w:type="dxa"/>
            <w:tcBorders>
              <w:bottom w:val="nil"/>
            </w:tcBorders>
          </w:tcPr>
          <w:p w14:paraId="5786414D" w14:textId="77777777" w:rsidR="001D5EC2" w:rsidRPr="0036258B" w:rsidRDefault="001D5EC2" w:rsidP="008F6631">
            <w:pPr>
              <w:pStyle w:val="TAL"/>
              <w:keepNext w:val="0"/>
              <w:keepLines w:val="0"/>
              <w:rPr>
                <w:sz w:val="16"/>
                <w:szCs w:val="16"/>
                <w:lang w:eastAsia="zh-CN"/>
              </w:rPr>
            </w:pPr>
          </w:p>
        </w:tc>
      </w:tr>
      <w:tr w:rsidR="001D5EC2" w:rsidRPr="0036258B" w14:paraId="111A20D4" w14:textId="77777777" w:rsidTr="00B21C2B">
        <w:trPr>
          <w:trHeight w:val="105"/>
          <w:jc w:val="center"/>
        </w:trPr>
        <w:tc>
          <w:tcPr>
            <w:tcW w:w="1176" w:type="dxa"/>
            <w:tcBorders>
              <w:top w:val="nil"/>
            </w:tcBorders>
            <w:shd w:val="clear" w:color="auto" w:fill="auto"/>
          </w:tcPr>
          <w:p w14:paraId="6A8F95A9" w14:textId="77777777" w:rsidR="001D5EC2" w:rsidRPr="0036258B" w:rsidRDefault="001D5EC2" w:rsidP="008F6631">
            <w:pPr>
              <w:pStyle w:val="TAL"/>
              <w:keepNext w:val="0"/>
              <w:keepLines w:val="0"/>
              <w:rPr>
                <w:sz w:val="16"/>
                <w:szCs w:val="16"/>
                <w:lang w:eastAsia="zh-CN"/>
              </w:rPr>
            </w:pPr>
          </w:p>
        </w:tc>
        <w:tc>
          <w:tcPr>
            <w:tcW w:w="3332" w:type="dxa"/>
            <w:tcBorders>
              <w:top w:val="nil"/>
            </w:tcBorders>
            <w:shd w:val="clear" w:color="auto" w:fill="auto"/>
          </w:tcPr>
          <w:p w14:paraId="216D52BB" w14:textId="77777777" w:rsidR="001D5EC2" w:rsidRPr="0036258B" w:rsidRDefault="001D5EC2" w:rsidP="008F6631">
            <w:pPr>
              <w:pStyle w:val="TAL"/>
              <w:keepNext w:val="0"/>
              <w:keepLines w:val="0"/>
              <w:rPr>
                <w:sz w:val="16"/>
                <w:szCs w:val="16"/>
                <w:lang w:eastAsia="zh-CN"/>
              </w:rPr>
            </w:pPr>
          </w:p>
        </w:tc>
        <w:tc>
          <w:tcPr>
            <w:tcW w:w="1044" w:type="dxa"/>
            <w:tcBorders>
              <w:top w:val="nil"/>
            </w:tcBorders>
            <w:shd w:val="clear" w:color="auto" w:fill="auto"/>
          </w:tcPr>
          <w:p w14:paraId="7A0B9DB5" w14:textId="77777777" w:rsidR="001D5EC2" w:rsidRPr="0036258B" w:rsidRDefault="001D5EC2" w:rsidP="008F6631">
            <w:pPr>
              <w:pStyle w:val="TAC"/>
              <w:rPr>
                <w:sz w:val="16"/>
                <w:szCs w:val="16"/>
                <w:lang w:eastAsia="zh-CN"/>
              </w:rPr>
            </w:pPr>
          </w:p>
        </w:tc>
        <w:tc>
          <w:tcPr>
            <w:tcW w:w="1109" w:type="dxa"/>
            <w:tcBorders>
              <w:top w:val="nil"/>
            </w:tcBorders>
            <w:shd w:val="clear" w:color="auto" w:fill="auto"/>
          </w:tcPr>
          <w:p w14:paraId="2AAE176D" w14:textId="77777777" w:rsidR="001D5EC2" w:rsidRPr="0036258B" w:rsidRDefault="001D5EC2" w:rsidP="008F6631">
            <w:pPr>
              <w:pStyle w:val="TAC"/>
              <w:rPr>
                <w:sz w:val="16"/>
                <w:szCs w:val="16"/>
                <w:lang w:eastAsia="zh-CN"/>
              </w:rPr>
            </w:pPr>
          </w:p>
        </w:tc>
        <w:tc>
          <w:tcPr>
            <w:tcW w:w="3166" w:type="dxa"/>
            <w:tcBorders>
              <w:top w:val="nil"/>
            </w:tcBorders>
          </w:tcPr>
          <w:p w14:paraId="73C56F03"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7840ABB1"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4078AD4"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065C5A7"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2B5C5AF5" w14:textId="77777777" w:rsidR="001D5EC2" w:rsidRPr="0036258B" w:rsidRDefault="001D5EC2" w:rsidP="008F6631">
            <w:pPr>
              <w:pStyle w:val="TAL"/>
              <w:keepNext w:val="0"/>
              <w:keepLines w:val="0"/>
              <w:rPr>
                <w:sz w:val="16"/>
                <w:szCs w:val="16"/>
                <w:lang w:eastAsia="zh-CN"/>
              </w:rPr>
            </w:pPr>
          </w:p>
        </w:tc>
      </w:tr>
      <w:tr w:rsidR="001D5EC2" w:rsidRPr="0036258B" w14:paraId="610BE4A4" w14:textId="77777777" w:rsidTr="00B21C2B">
        <w:trPr>
          <w:trHeight w:val="105"/>
          <w:jc w:val="center"/>
        </w:trPr>
        <w:tc>
          <w:tcPr>
            <w:tcW w:w="1176" w:type="dxa"/>
            <w:tcBorders>
              <w:bottom w:val="single" w:sz="4" w:space="0" w:color="auto"/>
            </w:tcBorders>
            <w:shd w:val="clear" w:color="auto" w:fill="auto"/>
          </w:tcPr>
          <w:p w14:paraId="326A24DB" w14:textId="77777777" w:rsidR="001D5EC2" w:rsidRPr="0036258B" w:rsidRDefault="001D5EC2" w:rsidP="008F6631">
            <w:pPr>
              <w:pStyle w:val="TAL"/>
              <w:keepNext w:val="0"/>
              <w:keepLines w:val="0"/>
              <w:rPr>
                <w:rFonts w:cs="Arial"/>
                <w:sz w:val="16"/>
                <w:szCs w:val="16"/>
              </w:rPr>
            </w:pPr>
            <w:r w:rsidRPr="0036258B">
              <w:rPr>
                <w:rFonts w:cs="Arial"/>
                <w:sz w:val="16"/>
                <w:szCs w:val="16"/>
              </w:rPr>
              <w:t>22.5.19</w:t>
            </w:r>
          </w:p>
        </w:tc>
        <w:tc>
          <w:tcPr>
            <w:tcW w:w="3332" w:type="dxa"/>
            <w:tcBorders>
              <w:bottom w:val="single" w:sz="4" w:space="0" w:color="auto"/>
            </w:tcBorders>
            <w:shd w:val="clear" w:color="auto" w:fill="auto"/>
          </w:tcPr>
          <w:p w14:paraId="2D14B61C" w14:textId="77777777" w:rsidR="001D5EC2" w:rsidRPr="0036258B" w:rsidRDefault="001D5EC2" w:rsidP="008F6631">
            <w:pPr>
              <w:pStyle w:val="TAL"/>
              <w:keepNext w:val="0"/>
              <w:keepLines w:val="0"/>
              <w:rPr>
                <w:sz w:val="16"/>
                <w:szCs w:val="16"/>
                <w:lang w:eastAsia="zh-CN"/>
              </w:rPr>
            </w:pPr>
            <w:r w:rsidRPr="0036258B">
              <w:rPr>
                <w:sz w:val="16"/>
                <w:szCs w:val="16"/>
                <w:lang w:eastAsia="zh-CN"/>
              </w:rPr>
              <w:t>Void</w:t>
            </w:r>
          </w:p>
        </w:tc>
        <w:tc>
          <w:tcPr>
            <w:tcW w:w="1044" w:type="dxa"/>
            <w:tcBorders>
              <w:bottom w:val="single" w:sz="4" w:space="0" w:color="auto"/>
            </w:tcBorders>
            <w:shd w:val="clear" w:color="auto" w:fill="auto"/>
          </w:tcPr>
          <w:p w14:paraId="0E9B0DC4" w14:textId="77777777" w:rsidR="001D5EC2" w:rsidRPr="0036258B" w:rsidRDefault="001D5EC2" w:rsidP="008F6631">
            <w:pPr>
              <w:pStyle w:val="TAC"/>
              <w:rPr>
                <w:sz w:val="16"/>
                <w:szCs w:val="16"/>
                <w:lang w:eastAsia="zh-CN"/>
              </w:rPr>
            </w:pPr>
          </w:p>
        </w:tc>
        <w:tc>
          <w:tcPr>
            <w:tcW w:w="1109" w:type="dxa"/>
            <w:tcBorders>
              <w:bottom w:val="single" w:sz="4" w:space="0" w:color="auto"/>
            </w:tcBorders>
            <w:shd w:val="clear" w:color="auto" w:fill="auto"/>
          </w:tcPr>
          <w:p w14:paraId="6D6BD784" w14:textId="77777777" w:rsidR="001D5EC2" w:rsidRPr="0036258B" w:rsidRDefault="001D5EC2" w:rsidP="008F6631">
            <w:pPr>
              <w:pStyle w:val="TAC"/>
              <w:rPr>
                <w:sz w:val="16"/>
                <w:szCs w:val="16"/>
                <w:lang w:eastAsia="zh-CN"/>
              </w:rPr>
            </w:pPr>
          </w:p>
        </w:tc>
        <w:tc>
          <w:tcPr>
            <w:tcW w:w="3166" w:type="dxa"/>
            <w:tcBorders>
              <w:bottom w:val="single" w:sz="4" w:space="0" w:color="auto"/>
            </w:tcBorders>
          </w:tcPr>
          <w:p w14:paraId="5D37CF73" w14:textId="77777777" w:rsidR="001D5EC2" w:rsidRPr="0036258B" w:rsidRDefault="001D5EC2" w:rsidP="008F6631">
            <w:pPr>
              <w:pStyle w:val="TAL"/>
              <w:keepNext w:val="0"/>
              <w:keepLines w:val="0"/>
              <w:rPr>
                <w:sz w:val="16"/>
                <w:szCs w:val="16"/>
                <w:lang w:eastAsia="zh-CN"/>
              </w:rPr>
            </w:pPr>
          </w:p>
        </w:tc>
        <w:tc>
          <w:tcPr>
            <w:tcW w:w="2768" w:type="dxa"/>
          </w:tcPr>
          <w:p w14:paraId="411E493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single" w:sz="4" w:space="0" w:color="auto"/>
            </w:tcBorders>
          </w:tcPr>
          <w:p w14:paraId="41EBA609" w14:textId="77777777" w:rsidR="001D5EC2" w:rsidRPr="0036258B" w:rsidRDefault="001D5EC2" w:rsidP="008F6631">
            <w:pPr>
              <w:pStyle w:val="TAL"/>
              <w:keepNext w:val="0"/>
              <w:keepLines w:val="0"/>
              <w:rPr>
                <w:sz w:val="16"/>
                <w:szCs w:val="16"/>
                <w:lang w:eastAsia="en-US"/>
              </w:rPr>
            </w:pPr>
          </w:p>
        </w:tc>
        <w:tc>
          <w:tcPr>
            <w:tcW w:w="1381" w:type="dxa"/>
            <w:tcBorders>
              <w:bottom w:val="single" w:sz="4" w:space="0" w:color="auto"/>
            </w:tcBorders>
          </w:tcPr>
          <w:p w14:paraId="084D860F" w14:textId="77777777" w:rsidR="001D5EC2" w:rsidRPr="00B21C2B" w:rsidRDefault="001D5EC2" w:rsidP="008F6631">
            <w:pPr>
              <w:pStyle w:val="TAL"/>
              <w:keepNext w:val="0"/>
              <w:keepLines w:val="0"/>
              <w:rPr>
                <w:sz w:val="16"/>
                <w:szCs w:val="16"/>
                <w:highlight w:val="yellow"/>
                <w:lang w:eastAsia="en-US"/>
              </w:rPr>
            </w:pPr>
          </w:p>
        </w:tc>
        <w:tc>
          <w:tcPr>
            <w:tcW w:w="802" w:type="dxa"/>
            <w:tcBorders>
              <w:bottom w:val="single" w:sz="4" w:space="0" w:color="auto"/>
            </w:tcBorders>
          </w:tcPr>
          <w:p w14:paraId="211C984F" w14:textId="77777777" w:rsidR="001D5EC2" w:rsidRPr="0036258B" w:rsidRDefault="001D5EC2" w:rsidP="008F6631">
            <w:pPr>
              <w:pStyle w:val="TAL"/>
              <w:keepNext w:val="0"/>
              <w:keepLines w:val="0"/>
              <w:rPr>
                <w:sz w:val="16"/>
                <w:szCs w:val="16"/>
                <w:lang w:eastAsia="zh-CN"/>
              </w:rPr>
            </w:pPr>
          </w:p>
        </w:tc>
      </w:tr>
      <w:tr w:rsidR="001D5EC2" w:rsidRPr="0036258B" w14:paraId="0228D807" w14:textId="77777777" w:rsidTr="00B21C2B">
        <w:trPr>
          <w:trHeight w:val="105"/>
          <w:jc w:val="center"/>
        </w:trPr>
        <w:tc>
          <w:tcPr>
            <w:tcW w:w="1176" w:type="dxa"/>
            <w:tcBorders>
              <w:bottom w:val="nil"/>
            </w:tcBorders>
            <w:shd w:val="clear" w:color="auto" w:fill="auto"/>
          </w:tcPr>
          <w:p w14:paraId="204F4E88" w14:textId="77777777" w:rsidR="001D5EC2" w:rsidRPr="0036258B" w:rsidRDefault="001D5EC2" w:rsidP="008F6631">
            <w:pPr>
              <w:pStyle w:val="TAL"/>
              <w:keepNext w:val="0"/>
              <w:keepLines w:val="0"/>
              <w:rPr>
                <w:rFonts w:cs="Arial"/>
                <w:sz w:val="16"/>
                <w:szCs w:val="16"/>
              </w:rPr>
            </w:pPr>
            <w:r w:rsidRPr="0036258B">
              <w:rPr>
                <w:rFonts w:cs="Arial"/>
                <w:sz w:val="16"/>
                <w:szCs w:val="16"/>
              </w:rPr>
              <w:t>22.5.20</w:t>
            </w:r>
          </w:p>
        </w:tc>
        <w:tc>
          <w:tcPr>
            <w:tcW w:w="3332" w:type="dxa"/>
            <w:tcBorders>
              <w:bottom w:val="nil"/>
            </w:tcBorders>
            <w:shd w:val="clear" w:color="auto" w:fill="auto"/>
          </w:tcPr>
          <w:p w14:paraId="1D8480EA"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044" w:type="dxa"/>
            <w:tcBorders>
              <w:bottom w:val="nil"/>
            </w:tcBorders>
            <w:shd w:val="clear" w:color="auto" w:fill="auto"/>
          </w:tcPr>
          <w:p w14:paraId="7F524BC0"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1330EE2D" w14:textId="77777777" w:rsidR="001D5EC2" w:rsidRPr="0036258B" w:rsidRDefault="001D5EC2" w:rsidP="008F6631">
            <w:pPr>
              <w:pStyle w:val="TAC"/>
              <w:rPr>
                <w:sz w:val="16"/>
                <w:szCs w:val="16"/>
                <w:lang w:eastAsia="zh-CN"/>
              </w:rPr>
            </w:pPr>
            <w:r w:rsidRPr="003B0071">
              <w:rPr>
                <w:sz w:val="16"/>
                <w:szCs w:val="16"/>
                <w:lang w:eastAsia="zh-CN"/>
              </w:rPr>
              <w:t>C</w:t>
            </w:r>
            <w:r>
              <w:rPr>
                <w:sz w:val="16"/>
                <w:szCs w:val="16"/>
                <w:lang w:eastAsia="zh-CN"/>
              </w:rPr>
              <w:t>266</w:t>
            </w:r>
          </w:p>
        </w:tc>
        <w:tc>
          <w:tcPr>
            <w:tcW w:w="3166" w:type="dxa"/>
            <w:tcBorders>
              <w:bottom w:val="nil"/>
            </w:tcBorders>
          </w:tcPr>
          <w:p w14:paraId="572DFDB4"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A6AB590"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0AC4209E" w14:textId="77777777" w:rsidR="001D5EC2" w:rsidRPr="0036258B" w:rsidRDefault="001D5EC2" w:rsidP="008F6631">
            <w:pPr>
              <w:pStyle w:val="TAL"/>
              <w:keepNext w:val="0"/>
              <w:keepLines w:val="0"/>
              <w:rPr>
                <w:sz w:val="16"/>
                <w:szCs w:val="16"/>
                <w:lang w:eastAsia="en-US"/>
              </w:rPr>
            </w:pPr>
          </w:p>
        </w:tc>
        <w:tc>
          <w:tcPr>
            <w:tcW w:w="1381" w:type="dxa"/>
            <w:tcBorders>
              <w:top w:val="single" w:sz="4" w:space="0" w:color="auto"/>
              <w:bottom w:val="nil"/>
            </w:tcBorders>
          </w:tcPr>
          <w:p w14:paraId="212415EE" w14:textId="4BCB0439" w:rsidR="001D5EC2" w:rsidRPr="00B21C2B" w:rsidRDefault="008268F0" w:rsidP="008F6631">
            <w:pPr>
              <w:pStyle w:val="TAL"/>
              <w:keepNext w:val="0"/>
              <w:keepLines w:val="0"/>
              <w:rPr>
                <w:sz w:val="16"/>
                <w:szCs w:val="16"/>
                <w:highlight w:val="yellow"/>
                <w:lang w:eastAsia="en-US"/>
              </w:rPr>
            </w:pPr>
            <w:ins w:id="90" w:author="Bharadwaj Cheruvu" w:date="2023-11-16T14:38:00Z">
              <w:r w:rsidRPr="00B21C2B">
                <w:rPr>
                  <w:sz w:val="16"/>
                  <w:szCs w:val="16"/>
                  <w:highlight w:val="yellow"/>
                  <w:lang w:eastAsia="en-US"/>
                </w:rPr>
                <w:t>Note 23</w:t>
              </w:r>
            </w:ins>
          </w:p>
        </w:tc>
        <w:tc>
          <w:tcPr>
            <w:tcW w:w="802" w:type="dxa"/>
            <w:tcBorders>
              <w:top w:val="single" w:sz="4" w:space="0" w:color="auto"/>
              <w:bottom w:val="nil"/>
            </w:tcBorders>
          </w:tcPr>
          <w:p w14:paraId="006A1EB6" w14:textId="77777777" w:rsidR="001D5EC2" w:rsidRPr="0036258B" w:rsidRDefault="001D5EC2" w:rsidP="008F6631">
            <w:pPr>
              <w:pStyle w:val="TAL"/>
              <w:keepNext w:val="0"/>
              <w:keepLines w:val="0"/>
              <w:rPr>
                <w:sz w:val="16"/>
                <w:szCs w:val="16"/>
                <w:lang w:eastAsia="zh-CN"/>
              </w:rPr>
            </w:pPr>
          </w:p>
        </w:tc>
      </w:tr>
      <w:tr w:rsidR="001D5EC2" w:rsidRPr="0036258B" w14:paraId="0A9C1B95" w14:textId="77777777" w:rsidTr="00B21C2B">
        <w:trPr>
          <w:trHeight w:val="105"/>
          <w:jc w:val="center"/>
        </w:trPr>
        <w:tc>
          <w:tcPr>
            <w:tcW w:w="1176" w:type="dxa"/>
            <w:tcBorders>
              <w:top w:val="nil"/>
              <w:bottom w:val="single" w:sz="4" w:space="0" w:color="auto"/>
            </w:tcBorders>
            <w:shd w:val="clear" w:color="auto" w:fill="auto"/>
          </w:tcPr>
          <w:p w14:paraId="73F448F3"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D9F97C2"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E8DDA58"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52FE5F53"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039BC8A6"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A6D4573"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1D0E08A6"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3E6E80CD"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305010AA" w14:textId="77777777" w:rsidR="001D5EC2" w:rsidRPr="0036258B" w:rsidRDefault="001D5EC2" w:rsidP="008F6631">
            <w:pPr>
              <w:pStyle w:val="TAL"/>
              <w:keepNext w:val="0"/>
              <w:keepLines w:val="0"/>
              <w:rPr>
                <w:sz w:val="16"/>
                <w:szCs w:val="16"/>
                <w:lang w:eastAsia="zh-CN"/>
              </w:rPr>
            </w:pPr>
          </w:p>
        </w:tc>
      </w:tr>
      <w:tr w:rsidR="001D5EC2" w:rsidRPr="0036258B" w14:paraId="127AC34E" w14:textId="77777777" w:rsidTr="00B21C2B">
        <w:trPr>
          <w:trHeight w:val="105"/>
          <w:jc w:val="center"/>
        </w:trPr>
        <w:tc>
          <w:tcPr>
            <w:tcW w:w="1176" w:type="dxa"/>
            <w:tcBorders>
              <w:bottom w:val="nil"/>
            </w:tcBorders>
            <w:shd w:val="clear" w:color="auto" w:fill="auto"/>
          </w:tcPr>
          <w:p w14:paraId="21DAE418" w14:textId="77777777" w:rsidR="001D5EC2" w:rsidRPr="0036258B" w:rsidRDefault="001D5EC2" w:rsidP="008F6631">
            <w:pPr>
              <w:pStyle w:val="TAL"/>
              <w:keepNext w:val="0"/>
              <w:keepLines w:val="0"/>
              <w:rPr>
                <w:rFonts w:cs="Arial"/>
                <w:sz w:val="16"/>
                <w:szCs w:val="16"/>
              </w:rPr>
            </w:pPr>
            <w:r w:rsidRPr="0036258B">
              <w:rPr>
                <w:rFonts w:cs="Arial"/>
                <w:sz w:val="16"/>
                <w:szCs w:val="16"/>
              </w:rPr>
              <w:t>22.5.21</w:t>
            </w:r>
          </w:p>
        </w:tc>
        <w:tc>
          <w:tcPr>
            <w:tcW w:w="3332" w:type="dxa"/>
            <w:tcBorders>
              <w:bottom w:val="nil"/>
            </w:tcBorders>
            <w:shd w:val="clear" w:color="auto" w:fill="auto"/>
          </w:tcPr>
          <w:p w14:paraId="656D32B3"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NB-IoT/APN rate control for MO exception data</w:t>
            </w:r>
          </w:p>
        </w:tc>
        <w:tc>
          <w:tcPr>
            <w:tcW w:w="1044" w:type="dxa"/>
            <w:tcBorders>
              <w:bottom w:val="nil"/>
            </w:tcBorders>
            <w:shd w:val="clear" w:color="auto" w:fill="auto"/>
          </w:tcPr>
          <w:p w14:paraId="293EEFE5" w14:textId="77777777" w:rsidR="001D5EC2" w:rsidRPr="0036258B" w:rsidRDefault="001D5EC2" w:rsidP="008F6631">
            <w:pPr>
              <w:pStyle w:val="TAC"/>
              <w:rPr>
                <w:sz w:val="16"/>
                <w:szCs w:val="16"/>
                <w:lang w:eastAsia="zh-CN"/>
              </w:rPr>
            </w:pPr>
            <w:r w:rsidRPr="0036258B">
              <w:rPr>
                <w:sz w:val="16"/>
                <w:szCs w:val="16"/>
                <w:lang w:eastAsia="zh-CN"/>
              </w:rPr>
              <w:t>Rel-14</w:t>
            </w:r>
          </w:p>
        </w:tc>
        <w:tc>
          <w:tcPr>
            <w:tcW w:w="1109" w:type="dxa"/>
            <w:tcBorders>
              <w:bottom w:val="nil"/>
            </w:tcBorders>
            <w:shd w:val="clear" w:color="auto" w:fill="auto"/>
          </w:tcPr>
          <w:p w14:paraId="6E85E91F" w14:textId="77777777" w:rsidR="001D5EC2" w:rsidRPr="0036258B" w:rsidRDefault="001D5EC2" w:rsidP="008F6631">
            <w:pPr>
              <w:pStyle w:val="TAC"/>
              <w:rPr>
                <w:sz w:val="16"/>
                <w:szCs w:val="16"/>
                <w:lang w:eastAsia="zh-CN"/>
              </w:rPr>
            </w:pPr>
            <w:r w:rsidRPr="0036258B">
              <w:rPr>
                <w:sz w:val="16"/>
                <w:szCs w:val="16"/>
                <w:lang w:eastAsia="zh-CN"/>
              </w:rPr>
              <w:t>C342</w:t>
            </w:r>
          </w:p>
        </w:tc>
        <w:tc>
          <w:tcPr>
            <w:tcW w:w="3166" w:type="dxa"/>
            <w:tcBorders>
              <w:bottom w:val="nil"/>
            </w:tcBorders>
          </w:tcPr>
          <w:p w14:paraId="224D4EAA"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2768" w:type="dxa"/>
          </w:tcPr>
          <w:p w14:paraId="0ACF81BD"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5B0E90E"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7EE99D2B" w14:textId="7AC3005A" w:rsidR="001D5EC2" w:rsidRPr="00B21C2B" w:rsidRDefault="008268F0" w:rsidP="008F6631">
            <w:pPr>
              <w:pStyle w:val="TAL"/>
              <w:keepNext w:val="0"/>
              <w:keepLines w:val="0"/>
              <w:rPr>
                <w:sz w:val="16"/>
                <w:szCs w:val="16"/>
                <w:highlight w:val="yellow"/>
                <w:lang w:eastAsia="en-US"/>
              </w:rPr>
            </w:pPr>
            <w:ins w:id="91" w:author="Bharadwaj Cheruvu" w:date="2023-11-16T14:38:00Z">
              <w:r w:rsidRPr="00B21C2B">
                <w:rPr>
                  <w:sz w:val="16"/>
                  <w:szCs w:val="16"/>
                  <w:highlight w:val="yellow"/>
                  <w:lang w:eastAsia="en-US"/>
                </w:rPr>
                <w:t>Note 23</w:t>
              </w:r>
            </w:ins>
          </w:p>
        </w:tc>
        <w:tc>
          <w:tcPr>
            <w:tcW w:w="802" w:type="dxa"/>
            <w:tcBorders>
              <w:bottom w:val="nil"/>
            </w:tcBorders>
          </w:tcPr>
          <w:p w14:paraId="633F67B7" w14:textId="77777777" w:rsidR="001D5EC2" w:rsidRPr="0036258B" w:rsidRDefault="001D5EC2" w:rsidP="008F6631">
            <w:pPr>
              <w:pStyle w:val="TAL"/>
              <w:keepNext w:val="0"/>
              <w:keepLines w:val="0"/>
              <w:rPr>
                <w:sz w:val="16"/>
                <w:szCs w:val="16"/>
                <w:lang w:eastAsia="zh-CN"/>
              </w:rPr>
            </w:pPr>
          </w:p>
        </w:tc>
      </w:tr>
      <w:tr w:rsidR="001D5EC2" w:rsidRPr="0036258B" w14:paraId="0E1A4D19" w14:textId="77777777" w:rsidTr="00B21C2B">
        <w:trPr>
          <w:trHeight w:val="105"/>
          <w:jc w:val="center"/>
        </w:trPr>
        <w:tc>
          <w:tcPr>
            <w:tcW w:w="1176" w:type="dxa"/>
            <w:tcBorders>
              <w:top w:val="nil"/>
              <w:bottom w:val="single" w:sz="4" w:space="0" w:color="auto"/>
            </w:tcBorders>
            <w:shd w:val="clear" w:color="auto" w:fill="auto"/>
          </w:tcPr>
          <w:p w14:paraId="0AA3496D"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35449604"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33BF2DE"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4DE0F934"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4AC50F77"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4EF1E54"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46B24AD"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D6AE878"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09654BD1" w14:textId="77777777" w:rsidR="001D5EC2" w:rsidRPr="0036258B" w:rsidRDefault="001D5EC2" w:rsidP="008F6631">
            <w:pPr>
              <w:pStyle w:val="TAL"/>
              <w:keepNext w:val="0"/>
              <w:keepLines w:val="0"/>
              <w:rPr>
                <w:sz w:val="16"/>
                <w:szCs w:val="16"/>
                <w:lang w:eastAsia="zh-CN"/>
              </w:rPr>
            </w:pPr>
          </w:p>
        </w:tc>
      </w:tr>
      <w:tr w:rsidR="001D5EC2" w:rsidRPr="0036258B" w14:paraId="15C372CC" w14:textId="77777777" w:rsidTr="00B21C2B">
        <w:trPr>
          <w:trHeight w:val="105"/>
          <w:jc w:val="center"/>
        </w:trPr>
        <w:tc>
          <w:tcPr>
            <w:tcW w:w="1176" w:type="dxa"/>
            <w:tcBorders>
              <w:bottom w:val="nil"/>
            </w:tcBorders>
            <w:shd w:val="clear" w:color="auto" w:fill="auto"/>
          </w:tcPr>
          <w:p w14:paraId="220C6617" w14:textId="77777777" w:rsidR="001D5EC2" w:rsidRPr="0036258B" w:rsidRDefault="001D5EC2" w:rsidP="008F6631">
            <w:pPr>
              <w:spacing w:after="0"/>
              <w:rPr>
                <w:rFonts w:ascii="Arial" w:hAnsi="Arial" w:cs="Arial"/>
                <w:sz w:val="16"/>
                <w:szCs w:val="16"/>
                <w:lang w:eastAsia="zh-CN"/>
              </w:rPr>
            </w:pPr>
            <w:r w:rsidRPr="0036258B">
              <w:rPr>
                <w:rFonts w:ascii="Arial" w:hAnsi="Arial" w:cs="Arial"/>
                <w:sz w:val="16"/>
                <w:szCs w:val="16"/>
                <w:lang w:eastAsia="zh-CN"/>
              </w:rPr>
              <w:t>22.5.22</w:t>
            </w:r>
          </w:p>
        </w:tc>
        <w:tc>
          <w:tcPr>
            <w:tcW w:w="3332" w:type="dxa"/>
            <w:tcBorders>
              <w:bottom w:val="nil"/>
            </w:tcBorders>
            <w:shd w:val="clear" w:color="auto" w:fill="auto"/>
          </w:tcPr>
          <w:p w14:paraId="50B54810"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044" w:type="dxa"/>
            <w:tcBorders>
              <w:bottom w:val="nil"/>
            </w:tcBorders>
            <w:shd w:val="clear" w:color="auto" w:fill="auto"/>
          </w:tcPr>
          <w:p w14:paraId="559A6122"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09" w:type="dxa"/>
            <w:tcBorders>
              <w:bottom w:val="nil"/>
            </w:tcBorders>
            <w:shd w:val="clear" w:color="auto" w:fill="auto"/>
          </w:tcPr>
          <w:p w14:paraId="1E8D2E98" w14:textId="77777777" w:rsidR="001D5EC2" w:rsidRPr="0036258B" w:rsidRDefault="001D5EC2" w:rsidP="008F6631">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166" w:type="dxa"/>
            <w:tcBorders>
              <w:bottom w:val="nil"/>
            </w:tcBorders>
          </w:tcPr>
          <w:p w14:paraId="29413D82" w14:textId="77777777" w:rsidR="001D5EC2" w:rsidRPr="0036258B" w:rsidRDefault="001D5EC2" w:rsidP="008F6631">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2768" w:type="dxa"/>
          </w:tcPr>
          <w:p w14:paraId="46E17839"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2CDEDEF"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412DD1C0" w14:textId="2959C9FA" w:rsidR="001D5EC2" w:rsidRPr="00B21C2B" w:rsidRDefault="008268F0" w:rsidP="008F6631">
            <w:pPr>
              <w:pStyle w:val="TAL"/>
              <w:keepNext w:val="0"/>
              <w:keepLines w:val="0"/>
              <w:rPr>
                <w:sz w:val="16"/>
                <w:szCs w:val="16"/>
                <w:highlight w:val="yellow"/>
                <w:lang w:eastAsia="en-US"/>
              </w:rPr>
            </w:pPr>
            <w:ins w:id="92" w:author="Bharadwaj Cheruvu" w:date="2023-11-16T14:38:00Z">
              <w:r w:rsidRPr="00B21C2B">
                <w:rPr>
                  <w:sz w:val="16"/>
                  <w:szCs w:val="16"/>
                  <w:highlight w:val="yellow"/>
                  <w:lang w:eastAsia="en-US"/>
                </w:rPr>
                <w:t>Note 23</w:t>
              </w:r>
            </w:ins>
          </w:p>
        </w:tc>
        <w:tc>
          <w:tcPr>
            <w:tcW w:w="802" w:type="dxa"/>
            <w:tcBorders>
              <w:bottom w:val="nil"/>
            </w:tcBorders>
          </w:tcPr>
          <w:p w14:paraId="15D48A1F" w14:textId="77777777" w:rsidR="001D5EC2" w:rsidRPr="0036258B" w:rsidRDefault="001D5EC2" w:rsidP="008F6631">
            <w:pPr>
              <w:pStyle w:val="TAL"/>
              <w:keepNext w:val="0"/>
              <w:keepLines w:val="0"/>
              <w:rPr>
                <w:sz w:val="16"/>
                <w:szCs w:val="16"/>
                <w:lang w:eastAsia="zh-CN"/>
              </w:rPr>
            </w:pPr>
          </w:p>
        </w:tc>
      </w:tr>
      <w:tr w:rsidR="001D5EC2" w:rsidRPr="0036258B" w14:paraId="367FACEC" w14:textId="77777777" w:rsidTr="00B21C2B">
        <w:trPr>
          <w:trHeight w:val="105"/>
          <w:jc w:val="center"/>
        </w:trPr>
        <w:tc>
          <w:tcPr>
            <w:tcW w:w="1176" w:type="dxa"/>
            <w:tcBorders>
              <w:top w:val="nil"/>
            </w:tcBorders>
            <w:shd w:val="clear" w:color="auto" w:fill="auto"/>
          </w:tcPr>
          <w:p w14:paraId="0617C40B" w14:textId="77777777" w:rsidR="001D5EC2" w:rsidRPr="0036258B" w:rsidRDefault="001D5EC2" w:rsidP="008F6631">
            <w:pPr>
              <w:pStyle w:val="TAL"/>
              <w:keepNext w:val="0"/>
              <w:keepLines w:val="0"/>
              <w:rPr>
                <w:sz w:val="16"/>
                <w:szCs w:val="16"/>
                <w:lang w:eastAsia="zh-CN"/>
              </w:rPr>
            </w:pPr>
          </w:p>
        </w:tc>
        <w:tc>
          <w:tcPr>
            <w:tcW w:w="3332" w:type="dxa"/>
            <w:tcBorders>
              <w:top w:val="nil"/>
            </w:tcBorders>
            <w:shd w:val="clear" w:color="auto" w:fill="auto"/>
          </w:tcPr>
          <w:p w14:paraId="58C89BDB" w14:textId="77777777" w:rsidR="001D5EC2" w:rsidRPr="0036258B" w:rsidRDefault="001D5EC2" w:rsidP="008F6631">
            <w:pPr>
              <w:pStyle w:val="TAL"/>
              <w:keepNext w:val="0"/>
              <w:keepLines w:val="0"/>
              <w:rPr>
                <w:sz w:val="16"/>
                <w:szCs w:val="16"/>
                <w:lang w:eastAsia="zh-CN"/>
              </w:rPr>
            </w:pPr>
          </w:p>
        </w:tc>
        <w:tc>
          <w:tcPr>
            <w:tcW w:w="1044" w:type="dxa"/>
            <w:tcBorders>
              <w:top w:val="nil"/>
            </w:tcBorders>
            <w:shd w:val="clear" w:color="auto" w:fill="auto"/>
          </w:tcPr>
          <w:p w14:paraId="231013CD" w14:textId="77777777" w:rsidR="001D5EC2" w:rsidRPr="0036258B" w:rsidRDefault="001D5EC2" w:rsidP="008F6631">
            <w:pPr>
              <w:pStyle w:val="TAC"/>
              <w:rPr>
                <w:sz w:val="16"/>
                <w:szCs w:val="16"/>
                <w:lang w:eastAsia="zh-CN"/>
              </w:rPr>
            </w:pPr>
          </w:p>
        </w:tc>
        <w:tc>
          <w:tcPr>
            <w:tcW w:w="1109" w:type="dxa"/>
            <w:tcBorders>
              <w:top w:val="nil"/>
            </w:tcBorders>
            <w:shd w:val="clear" w:color="auto" w:fill="auto"/>
          </w:tcPr>
          <w:p w14:paraId="3AD460E3" w14:textId="77777777" w:rsidR="001D5EC2" w:rsidRPr="0036258B" w:rsidRDefault="001D5EC2" w:rsidP="008F6631">
            <w:pPr>
              <w:pStyle w:val="TAC"/>
              <w:rPr>
                <w:sz w:val="16"/>
                <w:szCs w:val="16"/>
                <w:lang w:eastAsia="zh-CN"/>
              </w:rPr>
            </w:pPr>
          </w:p>
        </w:tc>
        <w:tc>
          <w:tcPr>
            <w:tcW w:w="3166" w:type="dxa"/>
            <w:tcBorders>
              <w:top w:val="nil"/>
            </w:tcBorders>
          </w:tcPr>
          <w:p w14:paraId="0095ADE6"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93D0455"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04DBF811" w14:textId="77777777" w:rsidR="001D5EC2" w:rsidRPr="0036258B" w:rsidRDefault="001D5EC2" w:rsidP="008F6631">
            <w:pPr>
              <w:pStyle w:val="TAL"/>
              <w:keepNext w:val="0"/>
              <w:keepLines w:val="0"/>
              <w:rPr>
                <w:sz w:val="16"/>
                <w:szCs w:val="16"/>
                <w:lang w:eastAsia="en-US"/>
              </w:rPr>
            </w:pPr>
          </w:p>
        </w:tc>
        <w:tc>
          <w:tcPr>
            <w:tcW w:w="1381" w:type="dxa"/>
            <w:tcBorders>
              <w:top w:val="nil"/>
            </w:tcBorders>
          </w:tcPr>
          <w:p w14:paraId="05C85239"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tcBorders>
          </w:tcPr>
          <w:p w14:paraId="71070CB7" w14:textId="77777777" w:rsidR="001D5EC2" w:rsidRPr="0036258B" w:rsidRDefault="001D5EC2" w:rsidP="008F6631">
            <w:pPr>
              <w:pStyle w:val="TAL"/>
              <w:keepNext w:val="0"/>
              <w:keepLines w:val="0"/>
              <w:rPr>
                <w:sz w:val="16"/>
                <w:szCs w:val="16"/>
                <w:lang w:eastAsia="zh-CN"/>
              </w:rPr>
            </w:pPr>
          </w:p>
        </w:tc>
      </w:tr>
      <w:tr w:rsidR="001D5EC2" w:rsidRPr="0036258B" w14:paraId="3FC6E8DD" w14:textId="77777777" w:rsidTr="00B21C2B">
        <w:trPr>
          <w:trHeight w:val="105"/>
          <w:jc w:val="center"/>
        </w:trPr>
        <w:tc>
          <w:tcPr>
            <w:tcW w:w="1176" w:type="dxa"/>
            <w:tcBorders>
              <w:bottom w:val="single" w:sz="4" w:space="0" w:color="auto"/>
            </w:tcBorders>
            <w:shd w:val="clear" w:color="auto" w:fill="auto"/>
          </w:tcPr>
          <w:p w14:paraId="5B19B346" w14:textId="77777777" w:rsidR="001D5EC2" w:rsidRPr="0036258B" w:rsidRDefault="001D5EC2" w:rsidP="008F6631">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332" w:type="dxa"/>
            <w:tcBorders>
              <w:bottom w:val="single" w:sz="4" w:space="0" w:color="auto"/>
            </w:tcBorders>
            <w:shd w:val="clear" w:color="auto" w:fill="auto"/>
          </w:tcPr>
          <w:p w14:paraId="03FF6098" w14:textId="77777777" w:rsidR="001D5EC2" w:rsidRPr="0036258B" w:rsidRDefault="001D5EC2" w:rsidP="008F6631">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044" w:type="dxa"/>
            <w:tcBorders>
              <w:bottom w:val="single" w:sz="4" w:space="0" w:color="auto"/>
            </w:tcBorders>
            <w:shd w:val="clear" w:color="auto" w:fill="auto"/>
          </w:tcPr>
          <w:p w14:paraId="77296ABA" w14:textId="77777777" w:rsidR="001D5EC2" w:rsidRPr="0036258B" w:rsidRDefault="001D5EC2" w:rsidP="008F6631">
            <w:pPr>
              <w:pStyle w:val="TAC"/>
              <w:rPr>
                <w:sz w:val="16"/>
                <w:szCs w:val="16"/>
                <w:lang w:eastAsia="zh-CN"/>
              </w:rPr>
            </w:pPr>
            <w:r>
              <w:rPr>
                <w:rFonts w:hint="eastAsia"/>
                <w:sz w:val="16"/>
                <w:szCs w:val="16"/>
                <w:lang w:eastAsia="zh-CN"/>
              </w:rPr>
              <w:t>R</w:t>
            </w:r>
            <w:r>
              <w:rPr>
                <w:sz w:val="16"/>
                <w:szCs w:val="16"/>
                <w:lang w:eastAsia="zh-CN"/>
              </w:rPr>
              <w:t>el-17</w:t>
            </w:r>
          </w:p>
        </w:tc>
        <w:tc>
          <w:tcPr>
            <w:tcW w:w="1109" w:type="dxa"/>
            <w:tcBorders>
              <w:bottom w:val="single" w:sz="4" w:space="0" w:color="auto"/>
            </w:tcBorders>
            <w:shd w:val="clear" w:color="auto" w:fill="auto"/>
          </w:tcPr>
          <w:p w14:paraId="0AF054AA" w14:textId="77777777" w:rsidR="001D5EC2" w:rsidRPr="0036258B" w:rsidRDefault="001D5EC2" w:rsidP="008F6631">
            <w:pPr>
              <w:pStyle w:val="TAC"/>
              <w:rPr>
                <w:sz w:val="16"/>
                <w:szCs w:val="16"/>
                <w:lang w:eastAsia="zh-CN"/>
              </w:rPr>
            </w:pPr>
            <w:r>
              <w:rPr>
                <w:rFonts w:hint="eastAsia"/>
                <w:sz w:val="16"/>
                <w:szCs w:val="16"/>
                <w:lang w:eastAsia="zh-CN"/>
              </w:rPr>
              <w:t>C412</w:t>
            </w:r>
          </w:p>
        </w:tc>
        <w:tc>
          <w:tcPr>
            <w:tcW w:w="3166" w:type="dxa"/>
            <w:tcBorders>
              <w:bottom w:val="single" w:sz="4" w:space="0" w:color="auto"/>
            </w:tcBorders>
          </w:tcPr>
          <w:p w14:paraId="40ECB13C" w14:textId="77777777" w:rsidR="001D5EC2" w:rsidRPr="0036258B" w:rsidRDefault="001D5EC2" w:rsidP="008F6631">
            <w:pPr>
              <w:pStyle w:val="TAL"/>
              <w:keepNext w:val="0"/>
              <w:keepLines w:val="0"/>
              <w:rPr>
                <w:rFonts w:eastAsia="DengXian"/>
                <w:sz w:val="16"/>
                <w:szCs w:val="16"/>
                <w:lang w:eastAsia="zh-CN"/>
              </w:rPr>
            </w:pPr>
            <w:r w:rsidRPr="00A51017">
              <w:rPr>
                <w:rFonts w:eastAsia="DengXian"/>
                <w:sz w:val="16"/>
                <w:szCs w:val="16"/>
                <w:lang w:eastAsia="zh-CN"/>
              </w:rPr>
              <w:t xml:space="preserve">UEs supporting NB-IoT and NTN access and NTN features in </w:t>
            </w:r>
            <w:r w:rsidRPr="002A2358">
              <w:rPr>
                <w:rFonts w:eastAsia="DengXian"/>
                <w:sz w:val="16"/>
                <w:szCs w:val="16"/>
                <w:lang w:eastAsia="zh-CN"/>
              </w:rPr>
              <w:t xml:space="preserve">GSO or </w:t>
            </w:r>
            <w:r w:rsidRPr="00A51017">
              <w:rPr>
                <w:rFonts w:eastAsia="DengXian"/>
                <w:sz w:val="16"/>
                <w:szCs w:val="16"/>
                <w:lang w:eastAsia="zh-CN"/>
              </w:rPr>
              <w:t>NGSO scenario</w:t>
            </w:r>
            <w:r w:rsidRPr="006822BD">
              <w:rPr>
                <w:rFonts w:eastAsia="DengXian"/>
                <w:sz w:val="16"/>
                <w:szCs w:val="16"/>
                <w:lang w:eastAsia="zh-CN"/>
              </w:rPr>
              <w:t xml:space="preserve"> in NB-IoT</w:t>
            </w:r>
          </w:p>
        </w:tc>
        <w:tc>
          <w:tcPr>
            <w:tcW w:w="2768" w:type="dxa"/>
          </w:tcPr>
          <w:p w14:paraId="53581C78" w14:textId="77777777" w:rsidR="001D5EC2" w:rsidRPr="006B5A88" w:rsidRDefault="001D5EC2" w:rsidP="008F6631">
            <w:pPr>
              <w:pStyle w:val="TAL"/>
              <w:rPr>
                <w:sz w:val="16"/>
                <w:szCs w:val="16"/>
              </w:rPr>
            </w:pPr>
            <w:proofErr w:type="spellStart"/>
            <w:r w:rsidRPr="006B5A88">
              <w:rPr>
                <w:sz w:val="16"/>
                <w:szCs w:val="16"/>
              </w:rPr>
              <w:t>pc_NB_FDD</w:t>
            </w:r>
            <w:proofErr w:type="spellEnd"/>
            <w:r w:rsidRPr="006B5A88">
              <w:rPr>
                <w:sz w:val="16"/>
                <w:szCs w:val="16"/>
              </w:rPr>
              <w:t>,</w:t>
            </w:r>
          </w:p>
          <w:p w14:paraId="764900FB" w14:textId="77777777" w:rsidR="001D5EC2" w:rsidRPr="006822BD" w:rsidRDefault="001D5EC2" w:rsidP="008F6631">
            <w:pPr>
              <w:pStyle w:val="TAL"/>
              <w:rPr>
                <w:sz w:val="16"/>
                <w:szCs w:val="16"/>
              </w:rPr>
            </w:pPr>
            <w:proofErr w:type="spellStart"/>
            <w:r w:rsidRPr="006B5A88">
              <w:rPr>
                <w:sz w:val="16"/>
                <w:szCs w:val="16"/>
              </w:rPr>
              <w:t>pc_</w:t>
            </w:r>
            <w:r w:rsidRPr="006822BD">
              <w:rPr>
                <w:sz w:val="16"/>
                <w:szCs w:val="16"/>
              </w:rPr>
              <w:t>NB_</w:t>
            </w:r>
            <w:r w:rsidRPr="006B5A88">
              <w:rPr>
                <w:sz w:val="16"/>
                <w:szCs w:val="16"/>
              </w:rPr>
              <w:t>ntn_Connectivity_EPC</w:t>
            </w:r>
            <w:proofErr w:type="spellEnd"/>
          </w:p>
          <w:p w14:paraId="69B791C5" w14:textId="77777777" w:rsidR="001D5EC2" w:rsidRPr="002A2358" w:rsidRDefault="001D5EC2" w:rsidP="008F6631">
            <w:pPr>
              <w:pStyle w:val="TAL"/>
              <w:rPr>
                <w:sz w:val="16"/>
                <w:szCs w:val="16"/>
              </w:rPr>
            </w:pPr>
            <w:proofErr w:type="spellStart"/>
            <w:r w:rsidRPr="006822BD">
              <w:rPr>
                <w:sz w:val="16"/>
                <w:szCs w:val="16"/>
              </w:rPr>
              <w:t>pc_NB_ntn_only_Connectivity_EPC</w:t>
            </w:r>
            <w:proofErr w:type="spellEnd"/>
          </w:p>
          <w:p w14:paraId="426024AF" w14:textId="77777777" w:rsidR="001D5EC2" w:rsidRPr="006B5A88" w:rsidRDefault="001D5EC2" w:rsidP="008F6631">
            <w:pPr>
              <w:pStyle w:val="TAL"/>
              <w:rPr>
                <w:sz w:val="16"/>
                <w:szCs w:val="16"/>
              </w:rPr>
            </w:pPr>
            <w:proofErr w:type="spellStart"/>
            <w:r w:rsidRPr="002A2358">
              <w:rPr>
                <w:sz w:val="16"/>
                <w:szCs w:val="16"/>
              </w:rPr>
              <w:t>pc_NB_ntn_GSO_ScenarioSupport</w:t>
            </w:r>
            <w:proofErr w:type="spellEnd"/>
          </w:p>
          <w:p w14:paraId="7D6C198C" w14:textId="77777777" w:rsidR="001D5EC2" w:rsidRPr="006B5A88" w:rsidRDefault="001D5EC2" w:rsidP="008F6631">
            <w:pPr>
              <w:pStyle w:val="TAL"/>
              <w:keepNext w:val="0"/>
              <w:keepLines w:val="0"/>
              <w:rPr>
                <w:sz w:val="16"/>
                <w:szCs w:val="16"/>
                <w:lang w:eastAsia="en-US"/>
              </w:rPr>
            </w:pPr>
            <w:proofErr w:type="spellStart"/>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roofErr w:type="spellEnd"/>
          </w:p>
        </w:tc>
        <w:tc>
          <w:tcPr>
            <w:tcW w:w="1506" w:type="dxa"/>
            <w:tcBorders>
              <w:top w:val="single" w:sz="4" w:space="0" w:color="auto"/>
              <w:bottom w:val="single" w:sz="4" w:space="0" w:color="auto"/>
            </w:tcBorders>
          </w:tcPr>
          <w:p w14:paraId="371D171B" w14:textId="77777777" w:rsidR="001D5EC2" w:rsidRPr="006B5A88" w:rsidRDefault="001D5EC2" w:rsidP="008F6631">
            <w:pPr>
              <w:pStyle w:val="TAL"/>
              <w:keepNext w:val="0"/>
              <w:keepLines w:val="0"/>
              <w:rPr>
                <w:sz w:val="16"/>
                <w:szCs w:val="16"/>
                <w:lang w:eastAsia="en-US"/>
              </w:rPr>
            </w:pPr>
          </w:p>
        </w:tc>
        <w:tc>
          <w:tcPr>
            <w:tcW w:w="1381" w:type="dxa"/>
            <w:tcBorders>
              <w:bottom w:val="single" w:sz="4" w:space="0" w:color="auto"/>
            </w:tcBorders>
          </w:tcPr>
          <w:p w14:paraId="720C3B66" w14:textId="1AE04C10" w:rsidR="001D5EC2" w:rsidRPr="00B21C2B" w:rsidRDefault="00B21C2B" w:rsidP="008F6631">
            <w:pPr>
              <w:pStyle w:val="TAL"/>
              <w:keepNext w:val="0"/>
              <w:keepLines w:val="0"/>
              <w:rPr>
                <w:sz w:val="16"/>
                <w:szCs w:val="16"/>
                <w:highlight w:val="yellow"/>
                <w:lang w:eastAsia="en-US"/>
              </w:rPr>
            </w:pPr>
            <w:ins w:id="93" w:author="Bharadwaj Cheruvu" w:date="2023-11-16T14:42:00Z">
              <w:r w:rsidRPr="00B21C2B">
                <w:rPr>
                  <w:sz w:val="16"/>
                  <w:szCs w:val="16"/>
                  <w:highlight w:val="yellow"/>
                  <w:lang w:eastAsia="zh-CN"/>
                </w:rPr>
                <w:t>Note 22</w:t>
              </w:r>
            </w:ins>
          </w:p>
        </w:tc>
        <w:tc>
          <w:tcPr>
            <w:tcW w:w="802" w:type="dxa"/>
            <w:tcBorders>
              <w:bottom w:val="single" w:sz="4" w:space="0" w:color="auto"/>
            </w:tcBorders>
          </w:tcPr>
          <w:p w14:paraId="5A4FBB07" w14:textId="77777777" w:rsidR="001D5EC2" w:rsidRPr="0036258B" w:rsidRDefault="001D5EC2" w:rsidP="008F6631">
            <w:pPr>
              <w:pStyle w:val="TAL"/>
              <w:keepNext w:val="0"/>
              <w:keepLines w:val="0"/>
              <w:rPr>
                <w:sz w:val="16"/>
                <w:szCs w:val="16"/>
                <w:lang w:eastAsia="zh-CN"/>
              </w:rPr>
            </w:pPr>
          </w:p>
        </w:tc>
      </w:tr>
      <w:tr w:rsidR="001D5EC2" w:rsidRPr="0036258B" w14:paraId="5F54EA5D" w14:textId="77777777" w:rsidTr="00B21C2B">
        <w:trPr>
          <w:trHeight w:val="105"/>
          <w:jc w:val="center"/>
        </w:trPr>
        <w:tc>
          <w:tcPr>
            <w:tcW w:w="1176" w:type="dxa"/>
            <w:tcBorders>
              <w:bottom w:val="nil"/>
            </w:tcBorders>
            <w:shd w:val="clear" w:color="auto" w:fill="auto"/>
          </w:tcPr>
          <w:p w14:paraId="4CE040A6" w14:textId="77777777" w:rsidR="001D5EC2" w:rsidRPr="0036258B" w:rsidRDefault="001D5EC2" w:rsidP="008F6631">
            <w:pPr>
              <w:pStyle w:val="TAL"/>
              <w:keepNext w:val="0"/>
              <w:keepLines w:val="0"/>
              <w:rPr>
                <w:b/>
                <w:bCs/>
                <w:sz w:val="16"/>
                <w:szCs w:val="16"/>
                <w:lang w:eastAsia="zh-CN"/>
              </w:rPr>
            </w:pPr>
            <w:r w:rsidRPr="0036258B">
              <w:rPr>
                <w:rFonts w:cs="Arial"/>
                <w:sz w:val="16"/>
                <w:szCs w:val="16"/>
                <w:lang w:eastAsia="en-US"/>
              </w:rPr>
              <w:t>22.6.1</w:t>
            </w:r>
          </w:p>
        </w:tc>
        <w:tc>
          <w:tcPr>
            <w:tcW w:w="3332" w:type="dxa"/>
            <w:tcBorders>
              <w:bottom w:val="nil"/>
            </w:tcBorders>
            <w:shd w:val="clear" w:color="auto" w:fill="auto"/>
          </w:tcPr>
          <w:p w14:paraId="521CFC64" w14:textId="77777777" w:rsidR="001D5EC2" w:rsidRPr="0036258B" w:rsidRDefault="001D5EC2" w:rsidP="008F6631">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044" w:type="dxa"/>
            <w:tcBorders>
              <w:bottom w:val="nil"/>
            </w:tcBorders>
            <w:shd w:val="clear" w:color="auto" w:fill="auto"/>
          </w:tcPr>
          <w:p w14:paraId="3D0B6B3C"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7A1DADA4" w14:textId="77777777" w:rsidR="001D5EC2" w:rsidRPr="0036258B" w:rsidRDefault="001D5EC2" w:rsidP="008F6631">
            <w:pPr>
              <w:pStyle w:val="TAC"/>
              <w:rPr>
                <w:sz w:val="16"/>
                <w:szCs w:val="16"/>
                <w:lang w:eastAsia="zh-CN"/>
              </w:rPr>
            </w:pPr>
            <w:r w:rsidRPr="0036258B">
              <w:rPr>
                <w:sz w:val="16"/>
                <w:szCs w:val="16"/>
                <w:lang w:eastAsia="zh-CN"/>
              </w:rPr>
              <w:t>C290</w:t>
            </w:r>
          </w:p>
        </w:tc>
        <w:tc>
          <w:tcPr>
            <w:tcW w:w="3166" w:type="dxa"/>
            <w:tcBorders>
              <w:bottom w:val="nil"/>
            </w:tcBorders>
          </w:tcPr>
          <w:p w14:paraId="5F9B6C67"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2768" w:type="dxa"/>
          </w:tcPr>
          <w:p w14:paraId="689AA71F"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100A4C32"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7619DE45" w14:textId="1481ABC1" w:rsidR="001D5EC2" w:rsidRPr="00B21C2B" w:rsidRDefault="008268F0" w:rsidP="008F6631">
            <w:pPr>
              <w:pStyle w:val="TAL"/>
              <w:keepNext w:val="0"/>
              <w:keepLines w:val="0"/>
              <w:rPr>
                <w:sz w:val="16"/>
                <w:szCs w:val="16"/>
                <w:highlight w:val="yellow"/>
                <w:lang w:eastAsia="en-US"/>
              </w:rPr>
            </w:pPr>
            <w:ins w:id="94" w:author="Bharadwaj Cheruvu" w:date="2023-11-16T14:38:00Z">
              <w:r w:rsidRPr="00B21C2B">
                <w:rPr>
                  <w:sz w:val="16"/>
                  <w:szCs w:val="16"/>
                  <w:highlight w:val="yellow"/>
                  <w:lang w:eastAsia="en-US"/>
                </w:rPr>
                <w:t>Note 23</w:t>
              </w:r>
            </w:ins>
          </w:p>
        </w:tc>
        <w:tc>
          <w:tcPr>
            <w:tcW w:w="802" w:type="dxa"/>
            <w:tcBorders>
              <w:bottom w:val="nil"/>
            </w:tcBorders>
          </w:tcPr>
          <w:p w14:paraId="5971018A" w14:textId="77777777" w:rsidR="001D5EC2" w:rsidRPr="0036258B" w:rsidRDefault="001D5EC2" w:rsidP="008F6631">
            <w:pPr>
              <w:pStyle w:val="TAL"/>
              <w:keepNext w:val="0"/>
              <w:keepLines w:val="0"/>
              <w:rPr>
                <w:sz w:val="16"/>
                <w:szCs w:val="16"/>
                <w:lang w:eastAsia="zh-CN"/>
              </w:rPr>
            </w:pPr>
          </w:p>
        </w:tc>
      </w:tr>
      <w:tr w:rsidR="001D5EC2" w:rsidRPr="0036258B" w14:paraId="6EE51B13" w14:textId="77777777" w:rsidTr="00B21C2B">
        <w:trPr>
          <w:trHeight w:val="105"/>
          <w:jc w:val="center"/>
        </w:trPr>
        <w:tc>
          <w:tcPr>
            <w:tcW w:w="1176" w:type="dxa"/>
            <w:tcBorders>
              <w:top w:val="nil"/>
              <w:bottom w:val="single" w:sz="4" w:space="0" w:color="auto"/>
            </w:tcBorders>
            <w:shd w:val="clear" w:color="auto" w:fill="auto"/>
          </w:tcPr>
          <w:p w14:paraId="57AFECD1"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31CF182"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5869CB10"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D9FFF8C"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2E1B9CCA"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745ABFD4"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587E2F09"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7BDF5265"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4168DCA2" w14:textId="77777777" w:rsidR="001D5EC2" w:rsidRPr="0036258B" w:rsidRDefault="001D5EC2" w:rsidP="008F6631">
            <w:pPr>
              <w:pStyle w:val="TAL"/>
              <w:keepNext w:val="0"/>
              <w:keepLines w:val="0"/>
              <w:rPr>
                <w:sz w:val="16"/>
                <w:szCs w:val="16"/>
                <w:lang w:eastAsia="zh-CN"/>
              </w:rPr>
            </w:pPr>
          </w:p>
        </w:tc>
      </w:tr>
      <w:tr w:rsidR="001D5EC2" w:rsidRPr="0036258B" w14:paraId="6AF60F36" w14:textId="77777777" w:rsidTr="00B21C2B">
        <w:trPr>
          <w:trHeight w:val="105"/>
          <w:jc w:val="center"/>
        </w:trPr>
        <w:tc>
          <w:tcPr>
            <w:tcW w:w="1176" w:type="dxa"/>
            <w:tcBorders>
              <w:bottom w:val="nil"/>
            </w:tcBorders>
            <w:shd w:val="clear" w:color="auto" w:fill="auto"/>
          </w:tcPr>
          <w:p w14:paraId="664C9B24" w14:textId="77777777" w:rsidR="001D5EC2" w:rsidRPr="0036258B" w:rsidRDefault="001D5EC2" w:rsidP="008F6631">
            <w:pPr>
              <w:pStyle w:val="TAL"/>
              <w:keepNext w:val="0"/>
              <w:keepLines w:val="0"/>
              <w:rPr>
                <w:b/>
                <w:bCs/>
                <w:sz w:val="16"/>
                <w:szCs w:val="16"/>
                <w:lang w:eastAsia="zh-CN"/>
              </w:rPr>
            </w:pPr>
            <w:r w:rsidRPr="0036258B">
              <w:rPr>
                <w:rFonts w:cs="Arial"/>
                <w:sz w:val="16"/>
                <w:szCs w:val="16"/>
                <w:lang w:eastAsia="zh-CN"/>
              </w:rPr>
              <w:t>22.6.1a</w:t>
            </w:r>
          </w:p>
        </w:tc>
        <w:tc>
          <w:tcPr>
            <w:tcW w:w="3332" w:type="dxa"/>
            <w:tcBorders>
              <w:bottom w:val="nil"/>
            </w:tcBorders>
            <w:shd w:val="clear" w:color="auto" w:fill="auto"/>
          </w:tcPr>
          <w:p w14:paraId="23E89C01" w14:textId="77777777" w:rsidR="001D5EC2" w:rsidRPr="0036258B" w:rsidRDefault="001D5EC2" w:rsidP="008F6631">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044" w:type="dxa"/>
            <w:tcBorders>
              <w:bottom w:val="nil"/>
            </w:tcBorders>
            <w:shd w:val="clear" w:color="auto" w:fill="auto"/>
          </w:tcPr>
          <w:p w14:paraId="2DB5A9BB"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2D3D3CD5" w14:textId="77777777" w:rsidR="001D5EC2" w:rsidRPr="0036258B" w:rsidRDefault="001D5EC2" w:rsidP="008F6631">
            <w:pPr>
              <w:pStyle w:val="TAC"/>
              <w:rPr>
                <w:sz w:val="16"/>
                <w:szCs w:val="16"/>
                <w:lang w:eastAsia="zh-CN"/>
              </w:rPr>
            </w:pPr>
            <w:r w:rsidRPr="0036258B">
              <w:rPr>
                <w:sz w:val="16"/>
                <w:szCs w:val="16"/>
                <w:lang w:eastAsia="zh-CN"/>
              </w:rPr>
              <w:t>C266</w:t>
            </w:r>
          </w:p>
        </w:tc>
        <w:tc>
          <w:tcPr>
            <w:tcW w:w="3166" w:type="dxa"/>
            <w:tcBorders>
              <w:bottom w:val="nil"/>
            </w:tcBorders>
          </w:tcPr>
          <w:p w14:paraId="21537F50"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p>
        </w:tc>
        <w:tc>
          <w:tcPr>
            <w:tcW w:w="2768" w:type="dxa"/>
          </w:tcPr>
          <w:p w14:paraId="1B47E1ED"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2FB30DFA"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032BF13D" w14:textId="4153ABB2" w:rsidR="001D5EC2" w:rsidRPr="00B21C2B" w:rsidRDefault="008268F0" w:rsidP="008F6631">
            <w:pPr>
              <w:pStyle w:val="TAL"/>
              <w:keepNext w:val="0"/>
              <w:keepLines w:val="0"/>
              <w:rPr>
                <w:sz w:val="16"/>
                <w:szCs w:val="16"/>
                <w:highlight w:val="yellow"/>
                <w:lang w:eastAsia="en-US"/>
              </w:rPr>
            </w:pPr>
            <w:ins w:id="95" w:author="Bharadwaj Cheruvu" w:date="2023-11-16T14:38:00Z">
              <w:r w:rsidRPr="00B21C2B">
                <w:rPr>
                  <w:sz w:val="16"/>
                  <w:szCs w:val="16"/>
                  <w:highlight w:val="yellow"/>
                  <w:lang w:eastAsia="en-US"/>
                </w:rPr>
                <w:t>Note 23</w:t>
              </w:r>
            </w:ins>
          </w:p>
        </w:tc>
        <w:tc>
          <w:tcPr>
            <w:tcW w:w="802" w:type="dxa"/>
            <w:tcBorders>
              <w:bottom w:val="nil"/>
            </w:tcBorders>
          </w:tcPr>
          <w:p w14:paraId="47D2543A" w14:textId="77777777" w:rsidR="001D5EC2" w:rsidRPr="0036258B" w:rsidRDefault="001D5EC2" w:rsidP="008F6631">
            <w:pPr>
              <w:pStyle w:val="TAL"/>
              <w:keepNext w:val="0"/>
              <w:keepLines w:val="0"/>
              <w:rPr>
                <w:sz w:val="16"/>
                <w:szCs w:val="16"/>
                <w:lang w:eastAsia="zh-CN"/>
              </w:rPr>
            </w:pPr>
          </w:p>
        </w:tc>
      </w:tr>
      <w:tr w:rsidR="001D5EC2" w:rsidRPr="0036258B" w14:paraId="35DEC01A" w14:textId="77777777" w:rsidTr="00B21C2B">
        <w:trPr>
          <w:trHeight w:val="105"/>
          <w:jc w:val="center"/>
        </w:trPr>
        <w:tc>
          <w:tcPr>
            <w:tcW w:w="1176" w:type="dxa"/>
            <w:tcBorders>
              <w:top w:val="nil"/>
              <w:bottom w:val="single" w:sz="4" w:space="0" w:color="auto"/>
            </w:tcBorders>
            <w:shd w:val="clear" w:color="auto" w:fill="auto"/>
          </w:tcPr>
          <w:p w14:paraId="7CB268CC"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636B66BF"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2A51AB58"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1A270F69"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6786EAB6"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3DE73178"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9618AE7"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5E1AB69A"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41DC275C" w14:textId="77777777" w:rsidR="001D5EC2" w:rsidRPr="0036258B" w:rsidRDefault="001D5EC2" w:rsidP="008F6631">
            <w:pPr>
              <w:pStyle w:val="TAL"/>
              <w:keepNext w:val="0"/>
              <w:keepLines w:val="0"/>
              <w:rPr>
                <w:sz w:val="16"/>
                <w:szCs w:val="16"/>
                <w:lang w:eastAsia="zh-CN"/>
              </w:rPr>
            </w:pPr>
          </w:p>
        </w:tc>
      </w:tr>
      <w:tr w:rsidR="001D5EC2" w:rsidRPr="0036258B" w14:paraId="5EB486E5" w14:textId="77777777" w:rsidTr="00B21C2B">
        <w:trPr>
          <w:trHeight w:val="105"/>
          <w:jc w:val="center"/>
        </w:trPr>
        <w:tc>
          <w:tcPr>
            <w:tcW w:w="1176" w:type="dxa"/>
            <w:tcBorders>
              <w:bottom w:val="nil"/>
            </w:tcBorders>
            <w:shd w:val="clear" w:color="auto" w:fill="auto"/>
          </w:tcPr>
          <w:p w14:paraId="3D7C6A74" w14:textId="77777777" w:rsidR="001D5EC2" w:rsidRPr="0036258B" w:rsidRDefault="001D5EC2" w:rsidP="008F6631">
            <w:pPr>
              <w:pStyle w:val="TAL"/>
              <w:keepNext w:val="0"/>
              <w:keepLines w:val="0"/>
              <w:rPr>
                <w:rFonts w:cs="Arial"/>
                <w:sz w:val="16"/>
                <w:szCs w:val="16"/>
                <w:lang w:eastAsia="zh-CN"/>
              </w:rPr>
            </w:pPr>
            <w:r w:rsidRPr="0036258B">
              <w:rPr>
                <w:rFonts w:cs="Arial"/>
                <w:sz w:val="16"/>
                <w:szCs w:val="16"/>
                <w:lang w:eastAsia="zh-CN"/>
              </w:rPr>
              <w:t>22.6.2</w:t>
            </w:r>
          </w:p>
        </w:tc>
        <w:tc>
          <w:tcPr>
            <w:tcW w:w="3332" w:type="dxa"/>
            <w:tcBorders>
              <w:bottom w:val="nil"/>
            </w:tcBorders>
            <w:shd w:val="clear" w:color="auto" w:fill="auto"/>
          </w:tcPr>
          <w:p w14:paraId="690CC924"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044" w:type="dxa"/>
            <w:tcBorders>
              <w:bottom w:val="nil"/>
            </w:tcBorders>
            <w:shd w:val="clear" w:color="auto" w:fill="auto"/>
          </w:tcPr>
          <w:p w14:paraId="2A8D6496"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0D58A7A9" w14:textId="77777777" w:rsidR="001D5EC2" w:rsidRPr="0036258B" w:rsidRDefault="001D5EC2" w:rsidP="008F6631">
            <w:pPr>
              <w:pStyle w:val="TAC"/>
              <w:rPr>
                <w:sz w:val="16"/>
                <w:szCs w:val="16"/>
                <w:lang w:eastAsia="zh-CN"/>
              </w:rPr>
            </w:pPr>
            <w:r w:rsidRPr="0036258B">
              <w:rPr>
                <w:sz w:val="16"/>
                <w:szCs w:val="16"/>
                <w:lang w:eastAsia="zh-CN"/>
              </w:rPr>
              <w:t>C293</w:t>
            </w:r>
          </w:p>
        </w:tc>
        <w:tc>
          <w:tcPr>
            <w:tcW w:w="3166" w:type="dxa"/>
            <w:tcBorders>
              <w:bottom w:val="nil"/>
            </w:tcBorders>
          </w:tcPr>
          <w:p w14:paraId="1D24B7B8"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2768" w:type="dxa"/>
          </w:tcPr>
          <w:p w14:paraId="24A8BF99"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78CB1B6F"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22E85CC6" w14:textId="6467DAD3" w:rsidR="001D5EC2" w:rsidRPr="00B21C2B" w:rsidRDefault="008268F0" w:rsidP="008F6631">
            <w:pPr>
              <w:pStyle w:val="TAL"/>
              <w:keepNext w:val="0"/>
              <w:keepLines w:val="0"/>
              <w:rPr>
                <w:sz w:val="16"/>
                <w:szCs w:val="16"/>
                <w:highlight w:val="yellow"/>
                <w:lang w:eastAsia="en-US"/>
              </w:rPr>
            </w:pPr>
            <w:ins w:id="96" w:author="Bharadwaj Cheruvu" w:date="2023-11-16T14:38:00Z">
              <w:r w:rsidRPr="00B21C2B">
                <w:rPr>
                  <w:sz w:val="16"/>
                  <w:szCs w:val="16"/>
                  <w:highlight w:val="yellow"/>
                  <w:lang w:eastAsia="en-US"/>
                </w:rPr>
                <w:t>Note 23</w:t>
              </w:r>
            </w:ins>
          </w:p>
        </w:tc>
        <w:tc>
          <w:tcPr>
            <w:tcW w:w="802" w:type="dxa"/>
            <w:tcBorders>
              <w:bottom w:val="nil"/>
            </w:tcBorders>
          </w:tcPr>
          <w:p w14:paraId="473BDDB0" w14:textId="77777777" w:rsidR="001D5EC2" w:rsidRPr="0036258B" w:rsidRDefault="001D5EC2" w:rsidP="008F6631">
            <w:pPr>
              <w:pStyle w:val="TAL"/>
              <w:keepNext w:val="0"/>
              <w:keepLines w:val="0"/>
              <w:rPr>
                <w:sz w:val="16"/>
                <w:szCs w:val="16"/>
                <w:lang w:eastAsia="zh-CN"/>
              </w:rPr>
            </w:pPr>
          </w:p>
        </w:tc>
      </w:tr>
      <w:tr w:rsidR="001D5EC2" w:rsidRPr="0036258B" w14:paraId="5FFFF2CB" w14:textId="77777777" w:rsidTr="00B21C2B">
        <w:trPr>
          <w:trHeight w:val="105"/>
          <w:jc w:val="center"/>
        </w:trPr>
        <w:tc>
          <w:tcPr>
            <w:tcW w:w="1176" w:type="dxa"/>
            <w:tcBorders>
              <w:top w:val="nil"/>
              <w:bottom w:val="single" w:sz="4" w:space="0" w:color="auto"/>
            </w:tcBorders>
            <w:shd w:val="clear" w:color="auto" w:fill="auto"/>
          </w:tcPr>
          <w:p w14:paraId="4EA7F6DA"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1CB5E61C"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09497CA5"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633F6975"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12BD8B18"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0C8DC62E"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35F87780"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80D4A76"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50EE45FE" w14:textId="77777777" w:rsidR="001D5EC2" w:rsidRPr="0036258B" w:rsidRDefault="001D5EC2" w:rsidP="008F6631">
            <w:pPr>
              <w:pStyle w:val="TAL"/>
              <w:keepNext w:val="0"/>
              <w:keepLines w:val="0"/>
              <w:rPr>
                <w:sz w:val="16"/>
                <w:szCs w:val="16"/>
                <w:lang w:eastAsia="zh-CN"/>
              </w:rPr>
            </w:pPr>
          </w:p>
        </w:tc>
      </w:tr>
      <w:tr w:rsidR="001D5EC2" w:rsidRPr="0036258B" w14:paraId="231752A4" w14:textId="77777777" w:rsidTr="00B21C2B">
        <w:trPr>
          <w:trHeight w:val="105"/>
          <w:jc w:val="center"/>
        </w:trPr>
        <w:tc>
          <w:tcPr>
            <w:tcW w:w="1176" w:type="dxa"/>
            <w:tcBorders>
              <w:bottom w:val="nil"/>
            </w:tcBorders>
            <w:shd w:val="clear" w:color="auto" w:fill="auto"/>
          </w:tcPr>
          <w:p w14:paraId="7912478F" w14:textId="77777777" w:rsidR="001D5EC2" w:rsidRPr="0036258B" w:rsidRDefault="001D5EC2" w:rsidP="008F6631">
            <w:pPr>
              <w:pStyle w:val="TAL"/>
              <w:keepNext w:val="0"/>
              <w:keepLines w:val="0"/>
              <w:rPr>
                <w:rFonts w:cs="Arial"/>
                <w:sz w:val="16"/>
                <w:szCs w:val="16"/>
                <w:lang w:eastAsia="zh-CN"/>
              </w:rPr>
            </w:pPr>
            <w:r w:rsidRPr="0036258B">
              <w:rPr>
                <w:rFonts w:cs="Arial"/>
                <w:sz w:val="16"/>
                <w:szCs w:val="16"/>
                <w:lang w:eastAsia="zh-CN"/>
              </w:rPr>
              <w:t>22.6.3</w:t>
            </w:r>
          </w:p>
        </w:tc>
        <w:tc>
          <w:tcPr>
            <w:tcW w:w="3332" w:type="dxa"/>
            <w:tcBorders>
              <w:bottom w:val="nil"/>
            </w:tcBorders>
            <w:shd w:val="clear" w:color="auto" w:fill="auto"/>
          </w:tcPr>
          <w:p w14:paraId="4D5035C7" w14:textId="77777777" w:rsidR="001D5EC2" w:rsidRPr="0036258B" w:rsidRDefault="001D5EC2" w:rsidP="008F6631">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044" w:type="dxa"/>
            <w:tcBorders>
              <w:bottom w:val="nil"/>
            </w:tcBorders>
            <w:shd w:val="clear" w:color="auto" w:fill="auto"/>
          </w:tcPr>
          <w:p w14:paraId="192C04D0"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48C15A28" w14:textId="77777777" w:rsidR="001D5EC2" w:rsidRPr="0036258B" w:rsidRDefault="001D5EC2" w:rsidP="008F6631">
            <w:pPr>
              <w:pStyle w:val="TAC"/>
              <w:rPr>
                <w:sz w:val="16"/>
                <w:szCs w:val="16"/>
                <w:lang w:eastAsia="zh-CN"/>
              </w:rPr>
            </w:pPr>
            <w:r w:rsidRPr="0036258B">
              <w:rPr>
                <w:sz w:val="16"/>
                <w:szCs w:val="16"/>
                <w:lang w:eastAsia="zh-CN"/>
              </w:rPr>
              <w:t>C293</w:t>
            </w:r>
          </w:p>
        </w:tc>
        <w:tc>
          <w:tcPr>
            <w:tcW w:w="3166" w:type="dxa"/>
            <w:tcBorders>
              <w:bottom w:val="nil"/>
            </w:tcBorders>
          </w:tcPr>
          <w:p w14:paraId="3CAC8C05" w14:textId="77777777" w:rsidR="001D5EC2" w:rsidRPr="0036258B" w:rsidRDefault="001D5EC2" w:rsidP="008F6631">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2768" w:type="dxa"/>
          </w:tcPr>
          <w:p w14:paraId="42846D57"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6D636E0E"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1A820BEB" w14:textId="1BB8739D" w:rsidR="001D5EC2" w:rsidRPr="00B21C2B" w:rsidRDefault="008268F0" w:rsidP="008F6631">
            <w:pPr>
              <w:pStyle w:val="TAL"/>
              <w:keepNext w:val="0"/>
              <w:keepLines w:val="0"/>
              <w:rPr>
                <w:sz w:val="16"/>
                <w:szCs w:val="16"/>
                <w:highlight w:val="yellow"/>
                <w:lang w:eastAsia="en-US"/>
              </w:rPr>
            </w:pPr>
            <w:ins w:id="97" w:author="Bharadwaj Cheruvu" w:date="2023-11-16T14:38:00Z">
              <w:r w:rsidRPr="00B21C2B">
                <w:rPr>
                  <w:sz w:val="16"/>
                  <w:szCs w:val="16"/>
                  <w:highlight w:val="yellow"/>
                  <w:lang w:eastAsia="en-US"/>
                </w:rPr>
                <w:t>Note 23</w:t>
              </w:r>
            </w:ins>
          </w:p>
        </w:tc>
        <w:tc>
          <w:tcPr>
            <w:tcW w:w="802" w:type="dxa"/>
            <w:tcBorders>
              <w:bottom w:val="nil"/>
            </w:tcBorders>
          </w:tcPr>
          <w:p w14:paraId="0A100187" w14:textId="77777777" w:rsidR="001D5EC2" w:rsidRPr="0036258B" w:rsidRDefault="001D5EC2" w:rsidP="008F6631">
            <w:pPr>
              <w:pStyle w:val="TAL"/>
              <w:keepNext w:val="0"/>
              <w:keepLines w:val="0"/>
              <w:rPr>
                <w:sz w:val="16"/>
                <w:szCs w:val="16"/>
                <w:lang w:eastAsia="zh-CN"/>
              </w:rPr>
            </w:pPr>
          </w:p>
        </w:tc>
      </w:tr>
      <w:tr w:rsidR="001D5EC2" w:rsidRPr="0036258B" w14:paraId="1DFA2E71" w14:textId="77777777" w:rsidTr="00B21C2B">
        <w:trPr>
          <w:trHeight w:val="105"/>
          <w:jc w:val="center"/>
        </w:trPr>
        <w:tc>
          <w:tcPr>
            <w:tcW w:w="1176" w:type="dxa"/>
            <w:tcBorders>
              <w:top w:val="nil"/>
              <w:bottom w:val="single" w:sz="4" w:space="0" w:color="auto"/>
            </w:tcBorders>
            <w:shd w:val="clear" w:color="auto" w:fill="auto"/>
          </w:tcPr>
          <w:p w14:paraId="50CA12B4" w14:textId="77777777" w:rsidR="001D5EC2" w:rsidRPr="0036258B" w:rsidRDefault="001D5EC2" w:rsidP="008F6631">
            <w:pPr>
              <w:pStyle w:val="TAL"/>
              <w:keepNext w:val="0"/>
              <w:keepLines w:val="0"/>
              <w:rPr>
                <w:sz w:val="16"/>
                <w:szCs w:val="16"/>
                <w:lang w:eastAsia="zh-CN"/>
              </w:rPr>
            </w:pPr>
          </w:p>
        </w:tc>
        <w:tc>
          <w:tcPr>
            <w:tcW w:w="3332" w:type="dxa"/>
            <w:tcBorders>
              <w:top w:val="nil"/>
              <w:bottom w:val="single" w:sz="4" w:space="0" w:color="auto"/>
            </w:tcBorders>
            <w:shd w:val="clear" w:color="auto" w:fill="auto"/>
          </w:tcPr>
          <w:p w14:paraId="733C54E9" w14:textId="77777777" w:rsidR="001D5EC2" w:rsidRPr="0036258B" w:rsidRDefault="001D5EC2" w:rsidP="008F6631">
            <w:pPr>
              <w:pStyle w:val="TAL"/>
              <w:keepNext w:val="0"/>
              <w:keepLines w:val="0"/>
              <w:rPr>
                <w:sz w:val="16"/>
                <w:szCs w:val="16"/>
                <w:lang w:eastAsia="zh-CN"/>
              </w:rPr>
            </w:pPr>
          </w:p>
        </w:tc>
        <w:tc>
          <w:tcPr>
            <w:tcW w:w="1044" w:type="dxa"/>
            <w:tcBorders>
              <w:top w:val="nil"/>
              <w:bottom w:val="single" w:sz="4" w:space="0" w:color="auto"/>
            </w:tcBorders>
            <w:shd w:val="clear" w:color="auto" w:fill="auto"/>
          </w:tcPr>
          <w:p w14:paraId="6C926075" w14:textId="77777777" w:rsidR="001D5EC2" w:rsidRPr="0036258B" w:rsidRDefault="001D5EC2" w:rsidP="008F6631">
            <w:pPr>
              <w:pStyle w:val="TAC"/>
              <w:rPr>
                <w:sz w:val="16"/>
                <w:szCs w:val="16"/>
                <w:lang w:eastAsia="zh-CN"/>
              </w:rPr>
            </w:pPr>
          </w:p>
        </w:tc>
        <w:tc>
          <w:tcPr>
            <w:tcW w:w="1109" w:type="dxa"/>
            <w:tcBorders>
              <w:top w:val="nil"/>
              <w:bottom w:val="single" w:sz="4" w:space="0" w:color="auto"/>
            </w:tcBorders>
            <w:shd w:val="clear" w:color="auto" w:fill="auto"/>
          </w:tcPr>
          <w:p w14:paraId="468B6569" w14:textId="77777777" w:rsidR="001D5EC2" w:rsidRPr="0036258B" w:rsidRDefault="001D5EC2" w:rsidP="008F6631">
            <w:pPr>
              <w:pStyle w:val="TAC"/>
              <w:rPr>
                <w:sz w:val="16"/>
                <w:szCs w:val="16"/>
                <w:lang w:eastAsia="zh-CN"/>
              </w:rPr>
            </w:pPr>
          </w:p>
        </w:tc>
        <w:tc>
          <w:tcPr>
            <w:tcW w:w="3166" w:type="dxa"/>
            <w:tcBorders>
              <w:top w:val="nil"/>
              <w:bottom w:val="single" w:sz="4" w:space="0" w:color="auto"/>
            </w:tcBorders>
          </w:tcPr>
          <w:p w14:paraId="6CBE3F30"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598B10AB"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470B5041" w14:textId="77777777" w:rsidR="001D5EC2" w:rsidRPr="0036258B" w:rsidRDefault="001D5EC2" w:rsidP="008F6631">
            <w:pPr>
              <w:pStyle w:val="TAL"/>
              <w:keepNext w:val="0"/>
              <w:keepLines w:val="0"/>
              <w:rPr>
                <w:sz w:val="16"/>
                <w:szCs w:val="16"/>
                <w:lang w:eastAsia="en-US"/>
              </w:rPr>
            </w:pPr>
          </w:p>
        </w:tc>
        <w:tc>
          <w:tcPr>
            <w:tcW w:w="1381" w:type="dxa"/>
            <w:tcBorders>
              <w:top w:val="nil"/>
              <w:bottom w:val="single" w:sz="4" w:space="0" w:color="auto"/>
            </w:tcBorders>
          </w:tcPr>
          <w:p w14:paraId="1812A92E" w14:textId="77777777" w:rsidR="001D5EC2" w:rsidRPr="00B21C2B" w:rsidRDefault="001D5EC2" w:rsidP="008F6631">
            <w:pPr>
              <w:pStyle w:val="TAL"/>
              <w:keepNext w:val="0"/>
              <w:keepLines w:val="0"/>
              <w:rPr>
                <w:sz w:val="16"/>
                <w:szCs w:val="16"/>
                <w:highlight w:val="yellow"/>
                <w:lang w:eastAsia="en-US"/>
              </w:rPr>
            </w:pPr>
          </w:p>
        </w:tc>
        <w:tc>
          <w:tcPr>
            <w:tcW w:w="802" w:type="dxa"/>
            <w:tcBorders>
              <w:top w:val="nil"/>
              <w:bottom w:val="single" w:sz="4" w:space="0" w:color="auto"/>
            </w:tcBorders>
          </w:tcPr>
          <w:p w14:paraId="1EF0FBD7" w14:textId="77777777" w:rsidR="001D5EC2" w:rsidRPr="0036258B" w:rsidRDefault="001D5EC2" w:rsidP="008F6631">
            <w:pPr>
              <w:pStyle w:val="TAL"/>
              <w:keepNext w:val="0"/>
              <w:keepLines w:val="0"/>
              <w:rPr>
                <w:sz w:val="16"/>
                <w:szCs w:val="16"/>
                <w:lang w:eastAsia="zh-CN"/>
              </w:rPr>
            </w:pPr>
          </w:p>
        </w:tc>
      </w:tr>
      <w:tr w:rsidR="001D5EC2" w:rsidRPr="0036258B" w14:paraId="6F12C393" w14:textId="77777777" w:rsidTr="00B21C2B">
        <w:trPr>
          <w:trHeight w:val="105"/>
          <w:jc w:val="center"/>
        </w:trPr>
        <w:tc>
          <w:tcPr>
            <w:tcW w:w="1176" w:type="dxa"/>
            <w:tcBorders>
              <w:bottom w:val="nil"/>
            </w:tcBorders>
            <w:shd w:val="clear" w:color="auto" w:fill="auto"/>
          </w:tcPr>
          <w:p w14:paraId="21D45588" w14:textId="77777777" w:rsidR="001D5EC2" w:rsidRPr="0036258B" w:rsidRDefault="001D5EC2" w:rsidP="008F6631">
            <w:pPr>
              <w:pStyle w:val="TAL"/>
              <w:keepNext w:val="0"/>
              <w:keepLines w:val="0"/>
              <w:rPr>
                <w:b/>
                <w:bCs/>
                <w:sz w:val="16"/>
                <w:szCs w:val="16"/>
                <w:lang w:eastAsia="zh-CN"/>
              </w:rPr>
            </w:pPr>
            <w:r w:rsidRPr="0036258B">
              <w:rPr>
                <w:rFonts w:cs="Arial"/>
                <w:sz w:val="16"/>
                <w:szCs w:val="16"/>
                <w:lang w:eastAsia="en-US"/>
              </w:rPr>
              <w:t>22.6.5</w:t>
            </w:r>
          </w:p>
        </w:tc>
        <w:tc>
          <w:tcPr>
            <w:tcW w:w="3332" w:type="dxa"/>
            <w:tcBorders>
              <w:bottom w:val="nil"/>
            </w:tcBorders>
            <w:shd w:val="clear" w:color="auto" w:fill="auto"/>
          </w:tcPr>
          <w:p w14:paraId="69E209E3" w14:textId="77777777" w:rsidR="001D5EC2" w:rsidRPr="0036258B" w:rsidRDefault="001D5EC2" w:rsidP="008F6631">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044" w:type="dxa"/>
            <w:tcBorders>
              <w:bottom w:val="nil"/>
            </w:tcBorders>
            <w:shd w:val="clear" w:color="auto" w:fill="auto"/>
          </w:tcPr>
          <w:p w14:paraId="1FA22E3F" w14:textId="77777777" w:rsidR="001D5EC2" w:rsidRPr="0036258B" w:rsidRDefault="001D5EC2" w:rsidP="008F6631">
            <w:pPr>
              <w:pStyle w:val="TAC"/>
              <w:rPr>
                <w:sz w:val="16"/>
                <w:szCs w:val="16"/>
                <w:lang w:eastAsia="zh-CN"/>
              </w:rPr>
            </w:pPr>
            <w:r w:rsidRPr="0036258B">
              <w:rPr>
                <w:sz w:val="16"/>
                <w:szCs w:val="16"/>
                <w:lang w:eastAsia="zh-CN"/>
              </w:rPr>
              <w:t>Rel-13</w:t>
            </w:r>
          </w:p>
        </w:tc>
        <w:tc>
          <w:tcPr>
            <w:tcW w:w="1109" w:type="dxa"/>
            <w:tcBorders>
              <w:bottom w:val="nil"/>
            </w:tcBorders>
            <w:shd w:val="clear" w:color="auto" w:fill="auto"/>
          </w:tcPr>
          <w:p w14:paraId="2BD4E621" w14:textId="77777777" w:rsidR="001D5EC2" w:rsidRPr="0036258B" w:rsidRDefault="001D5EC2" w:rsidP="008F6631">
            <w:pPr>
              <w:pStyle w:val="TAC"/>
              <w:rPr>
                <w:sz w:val="16"/>
                <w:szCs w:val="16"/>
                <w:lang w:eastAsia="zh-CN"/>
              </w:rPr>
            </w:pPr>
            <w:r w:rsidRPr="0036258B">
              <w:rPr>
                <w:sz w:val="16"/>
                <w:szCs w:val="16"/>
                <w:lang w:eastAsia="zh-CN"/>
              </w:rPr>
              <w:t>C277</w:t>
            </w:r>
          </w:p>
        </w:tc>
        <w:tc>
          <w:tcPr>
            <w:tcW w:w="3166" w:type="dxa"/>
            <w:tcBorders>
              <w:bottom w:val="nil"/>
            </w:tcBorders>
          </w:tcPr>
          <w:p w14:paraId="218D3F28" w14:textId="77777777" w:rsidR="001D5EC2" w:rsidRPr="0036258B" w:rsidRDefault="001D5EC2" w:rsidP="008F6631">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2768" w:type="dxa"/>
            <w:tcBorders>
              <w:bottom w:val="single" w:sz="4" w:space="0" w:color="auto"/>
            </w:tcBorders>
          </w:tcPr>
          <w:p w14:paraId="42BC99BA" w14:textId="77777777" w:rsidR="001D5EC2" w:rsidRPr="0036258B" w:rsidRDefault="001D5EC2" w:rsidP="008F6631">
            <w:pPr>
              <w:pStyle w:val="TAL"/>
              <w:keepNext w:val="0"/>
              <w:keepLines w:val="0"/>
              <w:rPr>
                <w:sz w:val="16"/>
                <w:lang w:eastAsia="en-US"/>
              </w:rPr>
            </w:pPr>
            <w:proofErr w:type="spellStart"/>
            <w:r w:rsidRPr="008B0733">
              <w:rPr>
                <w:sz w:val="16"/>
                <w:lang w:eastAsia="en-US"/>
              </w:rPr>
              <w:t>pc_NB_FDD</w:t>
            </w:r>
            <w:proofErr w:type="spellEnd"/>
          </w:p>
        </w:tc>
        <w:tc>
          <w:tcPr>
            <w:tcW w:w="1506" w:type="dxa"/>
            <w:tcBorders>
              <w:top w:val="single" w:sz="4" w:space="0" w:color="auto"/>
              <w:bottom w:val="nil"/>
            </w:tcBorders>
          </w:tcPr>
          <w:p w14:paraId="58625740" w14:textId="77777777" w:rsidR="001D5EC2" w:rsidRPr="0036258B" w:rsidRDefault="001D5EC2" w:rsidP="008F6631">
            <w:pPr>
              <w:pStyle w:val="TAL"/>
              <w:keepNext w:val="0"/>
              <w:keepLines w:val="0"/>
              <w:rPr>
                <w:sz w:val="16"/>
                <w:szCs w:val="16"/>
                <w:lang w:eastAsia="en-US"/>
              </w:rPr>
            </w:pPr>
          </w:p>
        </w:tc>
        <w:tc>
          <w:tcPr>
            <w:tcW w:w="1381" w:type="dxa"/>
            <w:tcBorders>
              <w:bottom w:val="nil"/>
            </w:tcBorders>
          </w:tcPr>
          <w:p w14:paraId="4FBA148E" w14:textId="322EE7EE" w:rsidR="001D5EC2" w:rsidRPr="00B21C2B" w:rsidRDefault="008268F0" w:rsidP="008F6631">
            <w:pPr>
              <w:pStyle w:val="TAL"/>
              <w:keepNext w:val="0"/>
              <w:keepLines w:val="0"/>
              <w:rPr>
                <w:sz w:val="16"/>
                <w:szCs w:val="16"/>
                <w:highlight w:val="yellow"/>
                <w:lang w:eastAsia="en-US"/>
              </w:rPr>
            </w:pPr>
            <w:ins w:id="98" w:author="Bharadwaj Cheruvu" w:date="2023-11-16T14:38:00Z">
              <w:r w:rsidRPr="00B21C2B">
                <w:rPr>
                  <w:sz w:val="16"/>
                  <w:szCs w:val="16"/>
                  <w:highlight w:val="yellow"/>
                  <w:lang w:eastAsia="en-US"/>
                </w:rPr>
                <w:t>Note 23</w:t>
              </w:r>
            </w:ins>
          </w:p>
        </w:tc>
        <w:tc>
          <w:tcPr>
            <w:tcW w:w="802" w:type="dxa"/>
            <w:tcBorders>
              <w:bottom w:val="nil"/>
            </w:tcBorders>
          </w:tcPr>
          <w:p w14:paraId="30B3716A" w14:textId="77777777" w:rsidR="001D5EC2" w:rsidRPr="0036258B" w:rsidRDefault="001D5EC2" w:rsidP="008F6631">
            <w:pPr>
              <w:pStyle w:val="TAL"/>
              <w:keepNext w:val="0"/>
              <w:keepLines w:val="0"/>
              <w:rPr>
                <w:sz w:val="16"/>
                <w:szCs w:val="16"/>
                <w:lang w:eastAsia="zh-CN"/>
              </w:rPr>
            </w:pPr>
          </w:p>
        </w:tc>
      </w:tr>
      <w:tr w:rsidR="001D5EC2" w:rsidRPr="0036258B" w14:paraId="477C2A67" w14:textId="77777777" w:rsidTr="00B21C2B">
        <w:trPr>
          <w:trHeight w:val="105"/>
          <w:jc w:val="center"/>
        </w:trPr>
        <w:tc>
          <w:tcPr>
            <w:tcW w:w="1176" w:type="dxa"/>
            <w:tcBorders>
              <w:top w:val="nil"/>
            </w:tcBorders>
            <w:shd w:val="clear" w:color="auto" w:fill="auto"/>
          </w:tcPr>
          <w:p w14:paraId="3DE5D6F6" w14:textId="77777777" w:rsidR="001D5EC2" w:rsidRPr="0036258B" w:rsidRDefault="001D5EC2" w:rsidP="008F6631">
            <w:pPr>
              <w:pStyle w:val="TAL"/>
              <w:keepNext w:val="0"/>
              <w:keepLines w:val="0"/>
              <w:rPr>
                <w:sz w:val="16"/>
                <w:szCs w:val="16"/>
                <w:lang w:eastAsia="zh-CN"/>
              </w:rPr>
            </w:pPr>
          </w:p>
        </w:tc>
        <w:tc>
          <w:tcPr>
            <w:tcW w:w="3332" w:type="dxa"/>
            <w:tcBorders>
              <w:top w:val="nil"/>
            </w:tcBorders>
            <w:shd w:val="clear" w:color="auto" w:fill="auto"/>
          </w:tcPr>
          <w:p w14:paraId="35747F3F" w14:textId="77777777" w:rsidR="001D5EC2" w:rsidRPr="0036258B" w:rsidRDefault="001D5EC2" w:rsidP="008F6631">
            <w:pPr>
              <w:pStyle w:val="TAL"/>
              <w:keepNext w:val="0"/>
              <w:keepLines w:val="0"/>
              <w:rPr>
                <w:sz w:val="16"/>
                <w:szCs w:val="16"/>
                <w:lang w:eastAsia="zh-CN"/>
              </w:rPr>
            </w:pPr>
          </w:p>
        </w:tc>
        <w:tc>
          <w:tcPr>
            <w:tcW w:w="1044" w:type="dxa"/>
            <w:tcBorders>
              <w:top w:val="nil"/>
            </w:tcBorders>
            <w:shd w:val="clear" w:color="auto" w:fill="auto"/>
          </w:tcPr>
          <w:p w14:paraId="51427298" w14:textId="77777777" w:rsidR="001D5EC2" w:rsidRPr="0036258B" w:rsidRDefault="001D5EC2" w:rsidP="008F6631">
            <w:pPr>
              <w:pStyle w:val="TAC"/>
              <w:rPr>
                <w:sz w:val="16"/>
                <w:szCs w:val="16"/>
                <w:lang w:eastAsia="zh-CN"/>
              </w:rPr>
            </w:pPr>
          </w:p>
        </w:tc>
        <w:tc>
          <w:tcPr>
            <w:tcW w:w="1109" w:type="dxa"/>
            <w:tcBorders>
              <w:top w:val="nil"/>
            </w:tcBorders>
            <w:shd w:val="clear" w:color="auto" w:fill="auto"/>
          </w:tcPr>
          <w:p w14:paraId="7D3321D5" w14:textId="77777777" w:rsidR="001D5EC2" w:rsidRPr="0036258B" w:rsidRDefault="001D5EC2" w:rsidP="008F6631">
            <w:pPr>
              <w:pStyle w:val="TAC"/>
              <w:rPr>
                <w:sz w:val="16"/>
                <w:szCs w:val="16"/>
                <w:lang w:eastAsia="zh-CN"/>
              </w:rPr>
            </w:pPr>
          </w:p>
        </w:tc>
        <w:tc>
          <w:tcPr>
            <w:tcW w:w="3166" w:type="dxa"/>
            <w:tcBorders>
              <w:top w:val="nil"/>
            </w:tcBorders>
          </w:tcPr>
          <w:p w14:paraId="2DA5E8CF" w14:textId="77777777" w:rsidR="001D5EC2" w:rsidRPr="0036258B" w:rsidRDefault="001D5EC2" w:rsidP="008F6631">
            <w:pPr>
              <w:pStyle w:val="TAL"/>
              <w:keepNext w:val="0"/>
              <w:keepLines w:val="0"/>
              <w:rPr>
                <w:rFonts w:eastAsia="DengXian"/>
                <w:sz w:val="16"/>
                <w:szCs w:val="16"/>
                <w:lang w:eastAsia="zh-CN"/>
              </w:rPr>
            </w:pPr>
          </w:p>
        </w:tc>
        <w:tc>
          <w:tcPr>
            <w:tcW w:w="2768" w:type="dxa"/>
          </w:tcPr>
          <w:p w14:paraId="50E10D90" w14:textId="77777777" w:rsidR="001D5EC2" w:rsidRPr="008B0733" w:rsidRDefault="001D5EC2" w:rsidP="008F6631">
            <w:pPr>
              <w:pStyle w:val="TAL"/>
              <w:keepNext w:val="0"/>
              <w:keepLines w:val="0"/>
              <w:rPr>
                <w:sz w:val="16"/>
                <w:lang w:eastAsia="en-US"/>
              </w:rPr>
            </w:pPr>
            <w:proofErr w:type="spellStart"/>
            <w:r>
              <w:rPr>
                <w:sz w:val="16"/>
                <w:lang w:eastAsia="en-US"/>
              </w:rPr>
              <w:t>pc_NB_TDD</w:t>
            </w:r>
            <w:proofErr w:type="spellEnd"/>
          </w:p>
        </w:tc>
        <w:tc>
          <w:tcPr>
            <w:tcW w:w="1506" w:type="dxa"/>
            <w:tcBorders>
              <w:top w:val="nil"/>
              <w:bottom w:val="single" w:sz="4" w:space="0" w:color="auto"/>
            </w:tcBorders>
          </w:tcPr>
          <w:p w14:paraId="64D22846" w14:textId="77777777" w:rsidR="001D5EC2" w:rsidRPr="0036258B" w:rsidRDefault="001D5EC2" w:rsidP="008F6631">
            <w:pPr>
              <w:pStyle w:val="TAL"/>
              <w:keepNext w:val="0"/>
              <w:keepLines w:val="0"/>
              <w:rPr>
                <w:sz w:val="16"/>
                <w:szCs w:val="16"/>
                <w:lang w:eastAsia="en-US"/>
              </w:rPr>
            </w:pPr>
          </w:p>
        </w:tc>
        <w:tc>
          <w:tcPr>
            <w:tcW w:w="1381" w:type="dxa"/>
            <w:tcBorders>
              <w:top w:val="nil"/>
            </w:tcBorders>
          </w:tcPr>
          <w:p w14:paraId="6D5FF2E6" w14:textId="77777777" w:rsidR="001D5EC2" w:rsidRPr="0036258B" w:rsidRDefault="001D5EC2" w:rsidP="008F6631">
            <w:pPr>
              <w:pStyle w:val="TAL"/>
              <w:keepNext w:val="0"/>
              <w:keepLines w:val="0"/>
              <w:rPr>
                <w:sz w:val="16"/>
                <w:szCs w:val="16"/>
                <w:lang w:eastAsia="en-US"/>
              </w:rPr>
            </w:pPr>
          </w:p>
        </w:tc>
        <w:tc>
          <w:tcPr>
            <w:tcW w:w="802" w:type="dxa"/>
            <w:tcBorders>
              <w:top w:val="nil"/>
            </w:tcBorders>
          </w:tcPr>
          <w:p w14:paraId="14F649DC" w14:textId="77777777" w:rsidR="001D5EC2" w:rsidRPr="0036258B" w:rsidRDefault="001D5EC2" w:rsidP="008F6631">
            <w:pPr>
              <w:pStyle w:val="TAL"/>
              <w:keepNext w:val="0"/>
              <w:keepLines w:val="0"/>
              <w:rPr>
                <w:sz w:val="16"/>
                <w:szCs w:val="16"/>
                <w:lang w:eastAsia="zh-CN"/>
              </w:rPr>
            </w:pPr>
          </w:p>
        </w:tc>
      </w:tr>
    </w:tbl>
    <w:p w14:paraId="0F25F9C6" w14:textId="77777777" w:rsidR="008268F0" w:rsidRPr="00536D00" w:rsidRDefault="008268F0" w:rsidP="008268F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EEBDB00" w14:textId="77777777" w:rsidR="008268F0" w:rsidRDefault="008268F0" w:rsidP="008268F0">
      <w:pPr>
        <w:pStyle w:val="Normal1"/>
        <w:rPr>
          <w:noProof/>
          <w:sz w:val="28"/>
          <w:szCs w:val="28"/>
        </w:rPr>
      </w:pPr>
      <w:r w:rsidRPr="00B178C5">
        <w:rPr>
          <w:noProof/>
          <w:sz w:val="28"/>
          <w:szCs w:val="28"/>
        </w:rPr>
        <w:t>&lt;Start of modified section&gt;</w:t>
      </w:r>
    </w:p>
    <w:p w14:paraId="047057C9" w14:textId="77777777" w:rsidR="001D5EC2" w:rsidRPr="006B5A88" w:rsidRDefault="001D5EC2" w:rsidP="001D5EC2"/>
    <w:p w14:paraId="64E45E48" w14:textId="77777777" w:rsidR="001D5EC2" w:rsidRPr="0036258B" w:rsidRDefault="001D5EC2" w:rsidP="001D5EC2">
      <w:pPr>
        <w:pStyle w:val="TH"/>
      </w:pPr>
      <w:r w:rsidRPr="006B5A88">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1D5EC2" w:rsidRPr="0036258B" w14:paraId="6CF050C8" w14:textId="77777777" w:rsidTr="008F4AF2">
        <w:trPr>
          <w:cantSplit/>
          <w:jc w:val="center"/>
        </w:trPr>
        <w:tc>
          <w:tcPr>
            <w:tcW w:w="9889" w:type="dxa"/>
          </w:tcPr>
          <w:p w14:paraId="2801ED10" w14:textId="77777777" w:rsidR="001D5EC2" w:rsidRPr="0036258B" w:rsidRDefault="001D5EC2" w:rsidP="008F6631">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rPr>
                <w:lang w:eastAsia="en-US"/>
              </w:rPr>
              <w:t>px_RATComb_Tested</w:t>
            </w:r>
            <w:proofErr w:type="spellEnd"/>
            <w:r w:rsidRPr="0036258B">
              <w:rPr>
                <w:lang w:eastAsia="en-US"/>
              </w:rPr>
              <w:t xml:space="preserve">= </w:t>
            </w:r>
            <w:proofErr w:type="spellStart"/>
            <w:r w:rsidRPr="0036258B">
              <w:rPr>
                <w:lang w:eastAsia="en-US"/>
              </w:rPr>
              <w:t>EUTRA_only</w:t>
            </w:r>
            <w:proofErr w:type="spellEnd"/>
            <w:r w:rsidRPr="0036258B">
              <w:rPr>
                <w:lang w:eastAsia="en-US"/>
              </w:rPr>
              <w:t xml:space="preserve">. For UEs supporting both UTRA AND GERAN the TC should be executed once only for the E-UTRA/EPC AND UTRA combination by setting the </w:t>
            </w:r>
            <w:proofErr w:type="spellStart"/>
            <w:r w:rsidRPr="0036258B">
              <w:rPr>
                <w:lang w:eastAsia="en-US"/>
              </w:rPr>
              <w:t>px_RATComb_Tested</w:t>
            </w:r>
            <w:proofErr w:type="spellEnd"/>
            <w:r w:rsidRPr="0036258B">
              <w:rPr>
                <w:lang w:eastAsia="en-US"/>
              </w:rPr>
              <w:t>= EUTRA_UTRA.</w:t>
            </w:r>
          </w:p>
        </w:tc>
      </w:tr>
      <w:tr w:rsidR="001D5EC2" w:rsidRPr="0036258B" w14:paraId="7CB5048C" w14:textId="77777777" w:rsidTr="008F4AF2">
        <w:trPr>
          <w:cantSplit/>
          <w:jc w:val="center"/>
        </w:trPr>
        <w:tc>
          <w:tcPr>
            <w:tcW w:w="9889" w:type="dxa"/>
          </w:tcPr>
          <w:p w14:paraId="5A57FDEB" w14:textId="77777777" w:rsidR="001D5EC2" w:rsidRPr="0036258B" w:rsidRDefault="001D5EC2" w:rsidP="008F6631">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w:t>
            </w:r>
            <w:proofErr w:type="gramStart"/>
            <w:r w:rsidRPr="0036258B">
              <w:rPr>
                <w:lang w:eastAsia="en-US"/>
              </w:rPr>
              <w:t>i.e.</w:t>
            </w:r>
            <w:proofErr w:type="gramEnd"/>
            <w:r w:rsidRPr="0036258B">
              <w:rPr>
                <w:lang w:eastAsia="en-US"/>
              </w:rPr>
              <w:t xml:space="preserve"> once if the UE supports E-UTRA/EPC AND UTRA, or, once if the UE supports E-UTRA/EPC AND GERAN. For UEs supporting both UTRA AND GERAN the TC should be executed once only for the E-UTRA/EPC AND UTRA combination by setting the </w:t>
            </w:r>
            <w:proofErr w:type="spellStart"/>
            <w:r w:rsidRPr="0036258B">
              <w:rPr>
                <w:lang w:eastAsia="en-US"/>
              </w:rPr>
              <w:t>px_RATComb_Tested</w:t>
            </w:r>
            <w:proofErr w:type="spellEnd"/>
            <w:r w:rsidRPr="0036258B">
              <w:rPr>
                <w:lang w:eastAsia="en-US"/>
              </w:rPr>
              <w:t>= EUTRA_UTRA.</w:t>
            </w:r>
          </w:p>
        </w:tc>
      </w:tr>
      <w:tr w:rsidR="001D5EC2" w:rsidRPr="0036258B" w14:paraId="0AE5F430" w14:textId="77777777" w:rsidTr="008F4AF2">
        <w:trPr>
          <w:cantSplit/>
          <w:jc w:val="center"/>
        </w:trPr>
        <w:tc>
          <w:tcPr>
            <w:tcW w:w="9889" w:type="dxa"/>
          </w:tcPr>
          <w:p w14:paraId="477C6971" w14:textId="77777777" w:rsidR="001D5EC2" w:rsidRPr="0036258B" w:rsidRDefault="001D5EC2" w:rsidP="008F6631">
            <w:pPr>
              <w:pStyle w:val="TAN"/>
              <w:rPr>
                <w:lang w:eastAsia="en-US"/>
              </w:rPr>
            </w:pPr>
            <w:r w:rsidRPr="0036258B">
              <w:rPr>
                <w:lang w:eastAsia="en-US"/>
              </w:rPr>
              <w:t>Note 3:</w:t>
            </w:r>
            <w:r w:rsidRPr="0036258B">
              <w:rPr>
                <w:lang w:eastAsia="en-US"/>
              </w:rPr>
              <w:tab/>
              <w:t>This TC can optionally be executed by Rel-</w:t>
            </w:r>
            <w:r w:rsidRPr="0036258B">
              <w:rPr>
                <w:lang w:eastAsia="zh-CN"/>
              </w:rPr>
              <w:t>8</w:t>
            </w:r>
            <w:r w:rsidRPr="0036258B">
              <w:rPr>
                <w:lang w:eastAsia="en-US"/>
              </w:rPr>
              <w:t xml:space="preserve"> UE and onwards till the release indicated in the Release column.</w:t>
            </w:r>
          </w:p>
        </w:tc>
      </w:tr>
      <w:tr w:rsidR="001D5EC2" w:rsidRPr="0036258B" w14:paraId="453467B5" w14:textId="77777777" w:rsidTr="008F4AF2">
        <w:trPr>
          <w:cantSplit/>
          <w:jc w:val="center"/>
        </w:trPr>
        <w:tc>
          <w:tcPr>
            <w:tcW w:w="9889" w:type="dxa"/>
          </w:tcPr>
          <w:p w14:paraId="32D58AA3" w14:textId="77777777" w:rsidR="001D5EC2" w:rsidRPr="0036258B" w:rsidRDefault="001D5EC2" w:rsidP="008F6631">
            <w:pPr>
              <w:pStyle w:val="TAN"/>
              <w:rPr>
                <w:lang w:eastAsia="en-US"/>
              </w:rPr>
            </w:pPr>
            <w:r w:rsidRPr="0036258B">
              <w:rPr>
                <w:lang w:eastAsia="en-US"/>
              </w:rPr>
              <w:t>Note 4:</w:t>
            </w:r>
            <w:r w:rsidRPr="0036258B">
              <w:rPr>
                <w:lang w:eastAsia="en-US"/>
              </w:rPr>
              <w:tab/>
              <w:t xml:space="preserve">The two TCs verify the same core spec requirement(s) however in a different cell configuration to address different network deployments </w:t>
            </w:r>
            <w:proofErr w:type="gramStart"/>
            <w:r w:rsidRPr="0036258B">
              <w:rPr>
                <w:lang w:eastAsia="en-US"/>
              </w:rPr>
              <w:t>i.e.</w:t>
            </w:r>
            <w:proofErr w:type="gramEnd"/>
            <w:r w:rsidRPr="0036258B">
              <w:rPr>
                <w:lang w:eastAsia="en-US"/>
              </w:rPr>
              <w:t xml:space="preserv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1D5EC2" w:rsidRPr="0036258B" w14:paraId="4408ECD6" w14:textId="77777777" w:rsidTr="008F4AF2">
        <w:trPr>
          <w:cantSplit/>
          <w:jc w:val="center"/>
        </w:trPr>
        <w:tc>
          <w:tcPr>
            <w:tcW w:w="9889" w:type="dxa"/>
          </w:tcPr>
          <w:p w14:paraId="067B5217" w14:textId="77777777" w:rsidR="001D5EC2" w:rsidRPr="0036258B" w:rsidRDefault="001D5EC2" w:rsidP="008F6631">
            <w:pPr>
              <w:pStyle w:val="TAN"/>
              <w:rPr>
                <w:lang w:eastAsia="en-US"/>
              </w:rPr>
            </w:pPr>
            <w:r w:rsidRPr="0036258B">
              <w:rPr>
                <w:lang w:eastAsia="en-US"/>
              </w:rPr>
              <w:t>Note 5:</w:t>
            </w:r>
            <w:r w:rsidRPr="0036258B">
              <w:rPr>
                <w:lang w:eastAsia="en-US"/>
              </w:rPr>
              <w:tab/>
              <w:t xml:space="preserve">For UEs that can be configured in at least one of the CS/PS modes (CS/PS mode 1 or CS/PS mode 2), </w:t>
            </w:r>
            <w:proofErr w:type="gramStart"/>
            <w:r w:rsidRPr="0036258B">
              <w:rPr>
                <w:lang w:eastAsia="en-US"/>
              </w:rPr>
              <w:t>AND,</w:t>
            </w:r>
            <w:proofErr w:type="gramEnd"/>
            <w:r w:rsidRPr="0036258B">
              <w:rPr>
                <w:lang w:eastAsia="en-US"/>
              </w:rPr>
              <w:t xml:space="preserve"> at least one of the PS modes (PS mode 1 or PS mode 2), this TC shall be run with the UE configured either in PS mode 1 or PS mode 2. Otherwise not </w:t>
            </w:r>
            <w:proofErr w:type="gramStart"/>
            <w:r w:rsidRPr="0036258B">
              <w:rPr>
                <w:lang w:eastAsia="en-US"/>
              </w:rPr>
              <w:t>all of</w:t>
            </w:r>
            <w:proofErr w:type="gramEnd"/>
            <w:r w:rsidRPr="0036258B">
              <w:rPr>
                <w:lang w:eastAsia="en-US"/>
              </w:rPr>
              <w:t xml:space="preserve"> the test’s TPs will be verified.</w:t>
            </w:r>
          </w:p>
        </w:tc>
      </w:tr>
      <w:tr w:rsidR="001D5EC2" w:rsidRPr="0036258B" w14:paraId="37D3907D" w14:textId="77777777" w:rsidTr="008F4AF2">
        <w:trPr>
          <w:cantSplit/>
          <w:jc w:val="center"/>
        </w:trPr>
        <w:tc>
          <w:tcPr>
            <w:tcW w:w="9889" w:type="dxa"/>
          </w:tcPr>
          <w:p w14:paraId="2572953A" w14:textId="77777777" w:rsidR="001D5EC2" w:rsidRPr="0036258B" w:rsidRDefault="001D5EC2" w:rsidP="008F6631">
            <w:pPr>
              <w:pStyle w:val="TAN"/>
              <w:rPr>
                <w:lang w:eastAsia="en-US"/>
              </w:rPr>
            </w:pPr>
            <w:r w:rsidRPr="0036258B">
              <w:rPr>
                <w:lang w:eastAsia="en-US"/>
              </w:rPr>
              <w:t>Note 6:</w:t>
            </w:r>
            <w:r w:rsidRPr="0036258B">
              <w:rPr>
                <w:lang w:eastAsia="en-US"/>
              </w:rPr>
              <w:tab/>
              <w:t xml:space="preserve">For UEs that can be configured in both CS/PS modes (CS/PS mode 1 and CS/PS mode 2), OR, both PS modes (PS mode 1 and PS mode 2), this TC shall be run 2 times: once per configurable mode. Otherwise not </w:t>
            </w:r>
            <w:proofErr w:type="gramStart"/>
            <w:r w:rsidRPr="0036258B">
              <w:rPr>
                <w:lang w:eastAsia="en-US"/>
              </w:rPr>
              <w:t>all of</w:t>
            </w:r>
            <w:proofErr w:type="gramEnd"/>
            <w:r w:rsidRPr="0036258B">
              <w:rPr>
                <w:lang w:eastAsia="en-US"/>
              </w:rPr>
              <w:t xml:space="preserve"> the test’s TPs will be verified. (Example: if the UE can be configured in CS/PS mode 1 and CS/PS mode 2 then the test case should be run once with UE configured in CS/PS mode 1 and once configured in CS/PS mode 2).</w:t>
            </w:r>
          </w:p>
        </w:tc>
      </w:tr>
      <w:tr w:rsidR="001D5EC2" w:rsidRPr="0036258B" w14:paraId="181D27D6" w14:textId="77777777" w:rsidTr="008F4AF2">
        <w:trPr>
          <w:cantSplit/>
          <w:jc w:val="center"/>
        </w:trPr>
        <w:tc>
          <w:tcPr>
            <w:tcW w:w="9889" w:type="dxa"/>
          </w:tcPr>
          <w:p w14:paraId="4A5ACAA6" w14:textId="77777777" w:rsidR="001D5EC2" w:rsidRPr="0036258B" w:rsidRDefault="001D5EC2" w:rsidP="008F6631">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D5EC2" w:rsidRPr="0036258B" w14:paraId="2DFA7DDF" w14:textId="77777777" w:rsidTr="008F4AF2">
        <w:trPr>
          <w:cantSplit/>
          <w:jc w:val="center"/>
        </w:trPr>
        <w:tc>
          <w:tcPr>
            <w:tcW w:w="9889" w:type="dxa"/>
          </w:tcPr>
          <w:p w14:paraId="318DF4F1" w14:textId="77777777" w:rsidR="001D5EC2" w:rsidRPr="0036258B" w:rsidRDefault="001D5EC2" w:rsidP="008F6631">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1D5EC2" w:rsidRPr="0036258B" w14:paraId="1F8E6978" w14:textId="77777777" w:rsidTr="008F4AF2">
        <w:trPr>
          <w:cantSplit/>
          <w:jc w:val="center"/>
        </w:trPr>
        <w:tc>
          <w:tcPr>
            <w:tcW w:w="9889" w:type="dxa"/>
          </w:tcPr>
          <w:p w14:paraId="7DBB8FF3" w14:textId="77777777" w:rsidR="001D5EC2" w:rsidRPr="0036258B" w:rsidRDefault="001D5EC2" w:rsidP="008F6631">
            <w:pPr>
              <w:pStyle w:val="TAN"/>
              <w:rPr>
                <w:lang w:eastAsia="en-US"/>
              </w:rPr>
            </w:pPr>
            <w:r w:rsidRPr="0036258B">
              <w:rPr>
                <w:lang w:eastAsia="en-US"/>
              </w:rPr>
              <w:t>Note 8:</w:t>
            </w:r>
            <w:r w:rsidRPr="0036258B">
              <w:rPr>
                <w:lang w:eastAsia="en-US"/>
              </w:rPr>
              <w:tab/>
              <w:t xml:space="preserve">The two TCs verify the same core spec requirement(s) however in a different cell configuration to address different network deployments </w:t>
            </w:r>
            <w:proofErr w:type="gramStart"/>
            <w:r w:rsidRPr="0036258B">
              <w:rPr>
                <w:lang w:eastAsia="en-US"/>
              </w:rPr>
              <w:t>i.e.</w:t>
            </w:r>
            <w:proofErr w:type="gramEnd"/>
            <w:r w:rsidRPr="0036258B">
              <w:rPr>
                <w:lang w:eastAsia="en-US"/>
              </w:rPr>
              <w:t xml:space="preserv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1D5EC2" w:rsidRPr="0036258B" w14:paraId="4969CFD3" w14:textId="77777777" w:rsidTr="008F4AF2">
        <w:trPr>
          <w:cantSplit/>
          <w:jc w:val="center"/>
        </w:trPr>
        <w:tc>
          <w:tcPr>
            <w:tcW w:w="9889" w:type="dxa"/>
          </w:tcPr>
          <w:p w14:paraId="3570F4BD" w14:textId="77777777" w:rsidR="001D5EC2" w:rsidRPr="0036258B" w:rsidRDefault="001D5EC2" w:rsidP="008F6631">
            <w:pPr>
              <w:pStyle w:val="TAN"/>
              <w:rPr>
                <w:lang w:eastAsia="zh-CN"/>
              </w:rPr>
            </w:pPr>
            <w:r w:rsidRPr="0036258B">
              <w:rPr>
                <w:lang w:eastAsia="zh-CN"/>
              </w:rPr>
              <w:t>Note 9:</w:t>
            </w:r>
            <w:r w:rsidRPr="0036258B">
              <w:rPr>
                <w:lang w:eastAsia="zh-CN"/>
              </w:rPr>
              <w:tab/>
            </w:r>
            <w:r w:rsidRPr="0036258B">
              <w:rPr>
                <w:lang w:eastAsia="en-US"/>
              </w:rPr>
              <w:t xml:space="preserve">The two TCs verify the same core spec requirement(s) however in a different cell configuration to address different network deployments </w:t>
            </w:r>
            <w:proofErr w:type="gramStart"/>
            <w:r w:rsidRPr="0036258B">
              <w:rPr>
                <w:lang w:eastAsia="en-US"/>
              </w:rPr>
              <w:t>i.e.</w:t>
            </w:r>
            <w:proofErr w:type="gramEnd"/>
            <w:r w:rsidRPr="0036258B">
              <w:rPr>
                <w:lang w:eastAsia="en-US"/>
              </w:rPr>
              <w:t xml:space="preserv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rPr>
                <w:lang w:eastAsia="en-US"/>
              </w:rPr>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rPr>
                <w:lang w:eastAsia="en-US"/>
              </w:rPr>
              <w:t>test should be run by default.</w:t>
            </w:r>
          </w:p>
        </w:tc>
      </w:tr>
      <w:tr w:rsidR="001D5EC2" w:rsidRPr="0036258B" w14:paraId="47DE085C" w14:textId="77777777" w:rsidTr="008F4AF2">
        <w:trPr>
          <w:cantSplit/>
          <w:jc w:val="center"/>
        </w:trPr>
        <w:tc>
          <w:tcPr>
            <w:tcW w:w="9889" w:type="dxa"/>
          </w:tcPr>
          <w:p w14:paraId="7B56B155" w14:textId="77777777" w:rsidR="001D5EC2" w:rsidRPr="0036258B" w:rsidRDefault="001D5EC2" w:rsidP="008F6631">
            <w:pPr>
              <w:pStyle w:val="TAN"/>
              <w:rPr>
                <w:lang w:eastAsia="en-US"/>
              </w:rPr>
            </w:pPr>
            <w:r w:rsidRPr="0036258B">
              <w:rPr>
                <w:lang w:eastAsia="en-US"/>
              </w:rPr>
              <w:t>Note 10:</w:t>
            </w:r>
            <w:r w:rsidRPr="0036258B">
              <w:rPr>
                <w:lang w:eastAsia="en-US"/>
              </w:rPr>
              <w:tab/>
              <w:t>As per TS 36.306, clause 4.1, check for support of category 2 to 5 is sufficient to check support for category 6 or higher.</w:t>
            </w:r>
          </w:p>
        </w:tc>
      </w:tr>
      <w:tr w:rsidR="001D5EC2" w:rsidRPr="0036258B" w14:paraId="36F374E1" w14:textId="77777777" w:rsidTr="008F4AF2">
        <w:trPr>
          <w:cantSplit/>
          <w:jc w:val="center"/>
        </w:trPr>
        <w:tc>
          <w:tcPr>
            <w:tcW w:w="9889" w:type="dxa"/>
          </w:tcPr>
          <w:p w14:paraId="2BF37C47" w14:textId="77777777" w:rsidR="001D5EC2" w:rsidRPr="0036258B" w:rsidRDefault="001D5EC2" w:rsidP="008F6631">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p>
        </w:tc>
      </w:tr>
      <w:tr w:rsidR="001D5EC2" w:rsidRPr="0036258B" w14:paraId="4F55A35B" w14:textId="77777777" w:rsidTr="008F4AF2">
        <w:trPr>
          <w:cantSplit/>
          <w:jc w:val="center"/>
        </w:trPr>
        <w:tc>
          <w:tcPr>
            <w:tcW w:w="9889" w:type="dxa"/>
          </w:tcPr>
          <w:p w14:paraId="34D7A159" w14:textId="77777777" w:rsidR="001D5EC2" w:rsidRPr="0036258B" w:rsidRDefault="001D5EC2" w:rsidP="008F6631">
            <w:pPr>
              <w:pStyle w:val="TAN"/>
              <w:rPr>
                <w:lang w:eastAsia="zh-CN"/>
              </w:rPr>
            </w:pPr>
            <w:r w:rsidRPr="0036258B">
              <w:rPr>
                <w:lang w:eastAsia="zh-CN"/>
              </w:rPr>
              <w:t>Note 12:</w:t>
            </w:r>
            <w:r w:rsidRPr="0036258B">
              <w:rPr>
                <w:lang w:eastAsia="en-US"/>
              </w:rPr>
              <w:tab/>
              <w:t>Void</w:t>
            </w:r>
          </w:p>
        </w:tc>
      </w:tr>
      <w:tr w:rsidR="001D5EC2" w:rsidRPr="0036258B" w14:paraId="02BED0BF" w14:textId="77777777" w:rsidTr="008F4AF2">
        <w:trPr>
          <w:cantSplit/>
          <w:jc w:val="center"/>
        </w:trPr>
        <w:tc>
          <w:tcPr>
            <w:tcW w:w="9889" w:type="dxa"/>
          </w:tcPr>
          <w:p w14:paraId="2368B39A" w14:textId="77777777" w:rsidR="001D5EC2" w:rsidRPr="0036258B" w:rsidRDefault="001D5EC2" w:rsidP="008F6631">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1D5EC2" w:rsidRPr="0036258B" w14:paraId="55252E48" w14:textId="77777777" w:rsidTr="008F4AF2">
        <w:trPr>
          <w:cantSplit/>
          <w:jc w:val="center"/>
        </w:trPr>
        <w:tc>
          <w:tcPr>
            <w:tcW w:w="9889" w:type="dxa"/>
          </w:tcPr>
          <w:p w14:paraId="6D5AF2E5" w14:textId="77777777" w:rsidR="001D5EC2" w:rsidRPr="0036258B" w:rsidRDefault="001D5EC2" w:rsidP="008F6631">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1D5EC2" w:rsidRPr="0036258B" w14:paraId="1797B57B" w14:textId="77777777" w:rsidTr="008F4AF2">
        <w:trPr>
          <w:cantSplit/>
          <w:jc w:val="center"/>
        </w:trPr>
        <w:tc>
          <w:tcPr>
            <w:tcW w:w="9889" w:type="dxa"/>
          </w:tcPr>
          <w:p w14:paraId="0E6D7114" w14:textId="77777777" w:rsidR="001D5EC2" w:rsidRPr="0036258B" w:rsidRDefault="001D5EC2" w:rsidP="008F6631">
            <w:pPr>
              <w:pStyle w:val="TAN"/>
              <w:rPr>
                <w:lang w:eastAsia="zh-CN"/>
              </w:rPr>
            </w:pPr>
            <w:r w:rsidRPr="0036258B">
              <w:rPr>
                <w:lang w:eastAsia="zh-CN"/>
              </w:rPr>
              <w:t>Note 15:</w:t>
            </w:r>
            <w:r w:rsidRPr="0036258B">
              <w:rPr>
                <w:lang w:eastAsia="zh-CN"/>
              </w:rPr>
              <w:tab/>
              <w:t>Void</w:t>
            </w:r>
          </w:p>
        </w:tc>
      </w:tr>
      <w:tr w:rsidR="001D5EC2" w:rsidRPr="0036258B" w14:paraId="259CB409" w14:textId="77777777" w:rsidTr="008F4AF2">
        <w:trPr>
          <w:cantSplit/>
          <w:jc w:val="center"/>
        </w:trPr>
        <w:tc>
          <w:tcPr>
            <w:tcW w:w="9889" w:type="dxa"/>
          </w:tcPr>
          <w:p w14:paraId="3219DF6A" w14:textId="77777777" w:rsidR="001D5EC2" w:rsidRPr="0036258B" w:rsidRDefault="001D5EC2" w:rsidP="008F6631">
            <w:pPr>
              <w:pStyle w:val="TAN"/>
              <w:rPr>
                <w:lang w:eastAsia="zh-CN"/>
              </w:rPr>
            </w:pPr>
            <w:r w:rsidRPr="0036258B">
              <w:rPr>
                <w:lang w:eastAsia="zh-CN"/>
              </w:rPr>
              <w:t>Note 16:</w:t>
            </w:r>
            <w:r w:rsidRPr="0036258B">
              <w:rPr>
                <w:lang w:eastAsia="zh-CN"/>
              </w:rPr>
              <w:tab/>
              <w:t>Void</w:t>
            </w:r>
          </w:p>
        </w:tc>
      </w:tr>
      <w:tr w:rsidR="001D5EC2" w:rsidRPr="0036258B" w14:paraId="0C0A0944" w14:textId="77777777" w:rsidTr="008F4AF2">
        <w:trPr>
          <w:cantSplit/>
          <w:jc w:val="center"/>
        </w:trPr>
        <w:tc>
          <w:tcPr>
            <w:tcW w:w="9889" w:type="dxa"/>
          </w:tcPr>
          <w:p w14:paraId="07B37E89" w14:textId="77777777" w:rsidR="001D5EC2" w:rsidRPr="0036258B" w:rsidRDefault="001D5EC2" w:rsidP="008F6631">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1D5EC2" w:rsidRPr="0036258B" w14:paraId="6D0A4CA3" w14:textId="77777777" w:rsidTr="008F4AF2">
        <w:trPr>
          <w:cantSplit/>
          <w:jc w:val="center"/>
        </w:trPr>
        <w:tc>
          <w:tcPr>
            <w:tcW w:w="9889" w:type="dxa"/>
          </w:tcPr>
          <w:p w14:paraId="781231B8" w14:textId="77777777" w:rsidR="001D5EC2" w:rsidRPr="0036258B" w:rsidRDefault="001D5EC2" w:rsidP="008F6631">
            <w:pPr>
              <w:pStyle w:val="TAN"/>
              <w:rPr>
                <w:lang w:eastAsia="zh-CN"/>
              </w:rPr>
            </w:pPr>
            <w:r w:rsidRPr="0036258B">
              <w:rPr>
                <w:lang w:eastAsia="zh-CN"/>
              </w:rPr>
              <w:t>Note 18:</w:t>
            </w:r>
            <w:r w:rsidRPr="0036258B">
              <w:rPr>
                <w:lang w:eastAsia="zh-CN"/>
              </w:rPr>
              <w:tab/>
              <w:t>For UE which supports both Attach without PDN (</w:t>
            </w:r>
            <w:proofErr w:type="gramStart"/>
            <w:r w:rsidRPr="0036258B">
              <w:rPr>
                <w:lang w:eastAsia="zh-CN"/>
              </w:rPr>
              <w:t>i.e.</w:t>
            </w:r>
            <w:proofErr w:type="gramEnd"/>
            <w:r w:rsidRPr="0036258B">
              <w:rPr>
                <w:lang w:eastAsia="zh-CN"/>
              </w:rPr>
              <w:t xml:space="preserv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1D5EC2" w:rsidRPr="0036258B" w14:paraId="6F99B0B0" w14:textId="77777777" w:rsidTr="008F4AF2">
        <w:trPr>
          <w:cantSplit/>
          <w:jc w:val="center"/>
        </w:trPr>
        <w:tc>
          <w:tcPr>
            <w:tcW w:w="9889" w:type="dxa"/>
          </w:tcPr>
          <w:p w14:paraId="3F2AFF87" w14:textId="77777777" w:rsidR="001D5EC2" w:rsidRPr="0036258B" w:rsidRDefault="001D5EC2" w:rsidP="008F6631">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1D5EC2" w:rsidRPr="0036258B" w14:paraId="337E11F7" w14:textId="77777777" w:rsidTr="008F4AF2">
        <w:trPr>
          <w:cantSplit/>
          <w:jc w:val="center"/>
        </w:trPr>
        <w:tc>
          <w:tcPr>
            <w:tcW w:w="9889" w:type="dxa"/>
          </w:tcPr>
          <w:p w14:paraId="761C3730" w14:textId="77777777" w:rsidR="001D5EC2" w:rsidRPr="0036258B" w:rsidRDefault="001D5EC2" w:rsidP="008F6631">
            <w:pPr>
              <w:pStyle w:val="TAN"/>
              <w:rPr>
                <w:lang w:eastAsia="zh-CN"/>
              </w:rPr>
            </w:pPr>
            <w:r w:rsidRPr="0036258B">
              <w:rPr>
                <w:lang w:eastAsia="zh-CN"/>
              </w:rPr>
              <w:t>Note 20:</w:t>
            </w:r>
            <w:r w:rsidRPr="0036258B">
              <w:rPr>
                <w:lang w:eastAsia="zh-CN"/>
              </w:rPr>
              <w:tab/>
              <w:t>Void</w:t>
            </w:r>
          </w:p>
        </w:tc>
      </w:tr>
      <w:tr w:rsidR="001D5EC2" w:rsidRPr="0036258B" w14:paraId="134E4C70" w14:textId="77777777" w:rsidTr="008F4AF2">
        <w:trPr>
          <w:cantSplit/>
          <w:jc w:val="center"/>
        </w:trPr>
        <w:tc>
          <w:tcPr>
            <w:tcW w:w="9889" w:type="dxa"/>
          </w:tcPr>
          <w:p w14:paraId="06840F5E" w14:textId="77777777" w:rsidR="001D5EC2" w:rsidRPr="0036258B" w:rsidRDefault="001D5EC2" w:rsidP="008F6631">
            <w:pPr>
              <w:pStyle w:val="TAN"/>
              <w:rPr>
                <w:lang w:eastAsia="zh-CN"/>
              </w:rPr>
            </w:pPr>
            <w:r w:rsidRPr="00A02DAD">
              <w:t>Note 21:</w:t>
            </w:r>
            <w:r w:rsidRPr="00A02DAD">
              <w:tab/>
              <w:t xml:space="preserve">The two TCs verify the same core spec requirement(s) however in a different cell configuration to address different network deployments </w:t>
            </w:r>
            <w:proofErr w:type="gramStart"/>
            <w:r w:rsidRPr="00A02DAD">
              <w:t>i.e.</w:t>
            </w:r>
            <w:proofErr w:type="gramEnd"/>
            <w:r w:rsidRPr="00A02DAD">
              <w:t xml:space="preserve"> with different cells operating on multiple (different) or two frequencies. It is recommended that the multi frequency test should be run by default. For exceptions to this recommendation depending on the band of operation see TS 36.523-3 [20] section 11.</w:t>
            </w:r>
          </w:p>
        </w:tc>
      </w:tr>
      <w:tr w:rsidR="001D5EC2" w:rsidRPr="0036258B" w14:paraId="006D8D6F" w14:textId="77777777" w:rsidTr="008F4AF2">
        <w:trPr>
          <w:cantSplit/>
          <w:jc w:val="center"/>
        </w:trPr>
        <w:tc>
          <w:tcPr>
            <w:tcW w:w="9889" w:type="dxa"/>
          </w:tcPr>
          <w:p w14:paraId="3DD71C82" w14:textId="77777777" w:rsidR="001D5EC2" w:rsidRPr="00A02DAD" w:rsidRDefault="001D5EC2" w:rsidP="008F6631">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Pr="003E4ADB">
              <w:t>(</w:t>
            </w:r>
            <w:proofErr w:type="spellStart"/>
            <w:r w:rsidRPr="00F109F1">
              <w:t>pc_</w:t>
            </w:r>
            <w:r w:rsidRPr="003E4ADB">
              <w:t>NB_</w:t>
            </w:r>
            <w:r w:rsidRPr="00F109F1">
              <w:t>ntn_GSO_ScenarioSupport</w:t>
            </w:r>
            <w:proofErr w:type="spellEnd"/>
            <w:r w:rsidRPr="00F109F1">
              <w:t xml:space="preserve"> and </w:t>
            </w:r>
            <w:proofErr w:type="spellStart"/>
            <w:r w:rsidRPr="00F109F1">
              <w:t>pc_</w:t>
            </w:r>
            <w:r w:rsidRPr="003E4ADB">
              <w:t>NB_</w:t>
            </w:r>
            <w:r w:rsidRPr="00F109F1">
              <w:t>ntn_NGSO_ScenarioSupport</w:t>
            </w:r>
            <w:proofErr w:type="spellEnd"/>
            <w:r w:rsidRPr="003E4ADB">
              <w:t>) or (</w:t>
            </w:r>
            <w:proofErr w:type="spellStart"/>
            <w:r w:rsidRPr="003E4ADB">
              <w:t>pc_ntn_GSO_ScenarioSupport_CE_ModeA</w:t>
            </w:r>
            <w:proofErr w:type="spellEnd"/>
            <w:r w:rsidRPr="003E4ADB">
              <w:t xml:space="preserve"> and </w:t>
            </w:r>
            <w:proofErr w:type="spellStart"/>
            <w:r w:rsidRPr="003E4ADB">
              <w:t>pc_ntn_NGSO_ScenarioSupport_CE_ModeA</w:t>
            </w:r>
            <w:proofErr w:type="spellEnd"/>
            <w:r w:rsidRPr="003E4ADB">
              <w:t>)</w:t>
            </w:r>
            <w:r w:rsidRPr="00F109F1">
              <w:t xml:space="preserve">. For UEs supporting both GSO AND NGSO the TC should be executed </w:t>
            </w:r>
            <w:r w:rsidRPr="003E4ADB">
              <w:t>either on</w:t>
            </w:r>
            <w:r w:rsidRPr="00F109F1">
              <w:t xml:space="preserve"> GSO </w:t>
            </w:r>
            <w:r w:rsidRPr="003E4ADB">
              <w:t xml:space="preserve">or NGSO </w:t>
            </w:r>
            <w:r w:rsidRPr="00F109F1">
              <w:t>scenario.</w:t>
            </w:r>
          </w:p>
        </w:tc>
      </w:tr>
      <w:tr w:rsidR="008268F0" w:rsidRPr="0036258B" w14:paraId="468644E8" w14:textId="77777777" w:rsidTr="008F4AF2">
        <w:trPr>
          <w:cantSplit/>
          <w:jc w:val="center"/>
          <w:ins w:id="99" w:author="Bharadwaj Cheruvu" w:date="2023-11-16T14:40:00Z"/>
        </w:trPr>
        <w:tc>
          <w:tcPr>
            <w:tcW w:w="9889" w:type="dxa"/>
          </w:tcPr>
          <w:p w14:paraId="584E14F1" w14:textId="22B756C1" w:rsidR="008268F0" w:rsidRPr="00F109F1" w:rsidRDefault="008268F0" w:rsidP="008268F0">
            <w:pPr>
              <w:pStyle w:val="TAN"/>
              <w:rPr>
                <w:ins w:id="100" w:author="Bharadwaj Cheruvu" w:date="2023-11-16T14:40:00Z"/>
              </w:rPr>
            </w:pPr>
            <w:ins w:id="101" w:author="Bharadwaj Cheruvu" w:date="2023-11-16T14:40:00Z">
              <w:r w:rsidRPr="007B1C19">
                <w:rPr>
                  <w:highlight w:val="yellow"/>
                </w:rPr>
                <w:t>Note 23:</w:t>
              </w:r>
              <w:r w:rsidRPr="007B1C19">
                <w:rPr>
                  <w:highlight w:val="yellow"/>
                </w:rPr>
                <w:tab/>
              </w:r>
            </w:ins>
            <w:ins w:id="102" w:author="Bharadwaj Cheruvu" w:date="2023-11-16T14:41:00Z">
              <w:r w:rsidR="008F4AF2" w:rsidRPr="007B1C19">
                <w:rPr>
                  <w:highlight w:val="yellow"/>
                </w:rPr>
                <w:t>For UEs that supports both TN and NTN (A.4.4-1/230 AND NOT A.4.4-1/240), this TC shall be run with TN band.</w:t>
              </w:r>
            </w:ins>
          </w:p>
        </w:tc>
      </w:tr>
    </w:tbl>
    <w:p w14:paraId="05D78583" w14:textId="77777777" w:rsidR="001D5EC2" w:rsidRDefault="001D5EC2" w:rsidP="001D5EC2"/>
    <w:p w14:paraId="50C9A40F" w14:textId="77777777" w:rsidR="00A92C84" w:rsidRPr="004407D3" w:rsidRDefault="00A92C84" w:rsidP="00A92C84">
      <w:pPr>
        <w:pStyle w:val="Heading2"/>
      </w:pPr>
      <w:bookmarkStart w:id="103" w:name="_Toc146120782"/>
      <w:r>
        <w:t>5.1</w:t>
      </w:r>
      <w:r w:rsidRPr="004407D3">
        <w:tab/>
        <w:t xml:space="preserve">Protocol conformance test cases applicability for </w:t>
      </w:r>
      <w:r>
        <w:t>NB-IoT NTN only</w:t>
      </w:r>
      <w:r w:rsidRPr="004407D3">
        <w:t xml:space="preserve"> UEs</w:t>
      </w:r>
      <w:bookmarkEnd w:id="103"/>
    </w:p>
    <w:p w14:paraId="62A7A173" w14:textId="77777777" w:rsidR="00A92C84" w:rsidRDefault="00A92C84" w:rsidP="00A92C84">
      <w:pPr>
        <w:pStyle w:val="Heading3"/>
      </w:pPr>
      <w:bookmarkStart w:id="104" w:name="_Toc114918861"/>
      <w:bookmarkStart w:id="105" w:name="_Toc146120783"/>
      <w:r>
        <w:t>5</w:t>
      </w:r>
      <w:r w:rsidRPr="004407D3">
        <w:t>.1</w:t>
      </w:r>
      <w:r>
        <w:t>.1</w:t>
      </w:r>
      <w:r w:rsidRPr="004407D3">
        <w:tab/>
      </w:r>
      <w:r>
        <w:t xml:space="preserve">NB-IoT NTN </w:t>
      </w:r>
      <w:r w:rsidRPr="004407D3">
        <w:t>only UEs</w:t>
      </w:r>
      <w:bookmarkEnd w:id="104"/>
      <w:r w:rsidRPr="0026035C">
        <w:t xml:space="preserve"> in GSO</w:t>
      </w:r>
      <w:bookmarkEnd w:id="105"/>
    </w:p>
    <w:p w14:paraId="53E995FD" w14:textId="77777777" w:rsidR="00A92C84" w:rsidRDefault="00A92C84" w:rsidP="00A92C84">
      <w:r w:rsidRPr="004407D3">
        <w:t xml:space="preserve">Test cases applicable to </w:t>
      </w:r>
      <w:r>
        <w:t xml:space="preserve">NB-IoT NTN </w:t>
      </w:r>
      <w:r w:rsidRPr="004407D3">
        <w:t>only UEs</w:t>
      </w:r>
      <w:r w:rsidRPr="0026035C">
        <w:t xml:space="preserve"> in GSO</w:t>
      </w:r>
      <w:r w:rsidRPr="004407D3">
        <w:t xml:space="preserve"> (A.4.</w:t>
      </w:r>
      <w:r>
        <w:t>4</w:t>
      </w:r>
      <w:r w:rsidRPr="004407D3">
        <w:t>-</w:t>
      </w:r>
      <w:r>
        <w:t>1</w:t>
      </w:r>
      <w:r w:rsidRPr="004407D3">
        <w:t>/</w:t>
      </w:r>
      <w:r>
        <w:t>240</w:t>
      </w:r>
      <w:r w:rsidRPr="0026035C">
        <w:t xml:space="preserve"> AND A.4.4-1/234</w:t>
      </w:r>
      <w:del w:id="106" w:author="Bharadwaj Cheruvu" w:date="2023-10-25T13:28:00Z">
        <w:r w:rsidRPr="0026035C" w:rsidDel="006E253B">
          <w:delText xml:space="preserve"> </w:delText>
        </w:r>
      </w:del>
      <w:r w:rsidRPr="004407D3">
        <w:t xml:space="preserve">) are listed in Table </w:t>
      </w:r>
      <w:r>
        <w:t>5</w:t>
      </w:r>
      <w:r w:rsidRPr="004407D3">
        <w:t>.</w:t>
      </w:r>
      <w:r>
        <w:t>1</w:t>
      </w:r>
      <w:r w:rsidRPr="004407D3">
        <w:t>.1-1. The Applicability Condition of each individual test is as identified in clause 4.</w:t>
      </w:r>
    </w:p>
    <w:p w14:paraId="432BE340" w14:textId="77777777" w:rsidR="00A92C84" w:rsidRDefault="00A92C84" w:rsidP="00A92C84">
      <w:pPr>
        <w:pStyle w:val="TH"/>
      </w:pP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w:t>
      </w:r>
      <w:r w:rsidRPr="004407D3">
        <w:t>only UEs</w:t>
      </w:r>
      <w:r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A92C84" w:rsidRPr="00C407BD" w14:paraId="39086F4C" w14:textId="77777777" w:rsidTr="002A044C">
        <w:trPr>
          <w:tblHeader/>
          <w:jc w:val="center"/>
        </w:trPr>
        <w:tc>
          <w:tcPr>
            <w:tcW w:w="1696" w:type="dxa"/>
            <w:tcBorders>
              <w:bottom w:val="nil"/>
            </w:tcBorders>
          </w:tcPr>
          <w:p w14:paraId="05B9EE03" w14:textId="77777777" w:rsidR="00A92C84" w:rsidRPr="00C407BD" w:rsidRDefault="00A92C84" w:rsidP="002A044C">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48ECA1CF" w14:textId="77777777" w:rsidR="00A92C84" w:rsidRPr="00C407BD" w:rsidRDefault="00A92C84" w:rsidP="002A044C">
            <w:pPr>
              <w:pStyle w:val="TAC"/>
              <w:keepNext w:val="0"/>
              <w:keepLines w:val="0"/>
              <w:rPr>
                <w:sz w:val="16"/>
                <w:szCs w:val="16"/>
                <w:lang w:eastAsia="en-US"/>
              </w:rPr>
            </w:pPr>
            <w:r w:rsidRPr="00C407BD">
              <w:rPr>
                <w:b/>
                <w:sz w:val="16"/>
                <w:szCs w:val="16"/>
                <w:lang w:eastAsia="en-US"/>
              </w:rPr>
              <w:t>Comment</w:t>
            </w:r>
          </w:p>
        </w:tc>
      </w:tr>
      <w:tr w:rsidR="00A92C84" w:rsidRPr="00C407BD" w14:paraId="1F195BE9" w14:textId="77777777" w:rsidTr="002A044C">
        <w:trPr>
          <w:tblHeader/>
          <w:jc w:val="center"/>
        </w:trPr>
        <w:tc>
          <w:tcPr>
            <w:tcW w:w="1696" w:type="dxa"/>
            <w:tcBorders>
              <w:top w:val="nil"/>
              <w:bottom w:val="single" w:sz="4" w:space="0" w:color="auto"/>
            </w:tcBorders>
          </w:tcPr>
          <w:p w14:paraId="13A27C12" w14:textId="77777777" w:rsidR="00A92C84" w:rsidRPr="00C407BD" w:rsidRDefault="00A92C84" w:rsidP="002A044C">
            <w:pPr>
              <w:pStyle w:val="TAH"/>
              <w:keepNext w:val="0"/>
              <w:keepLines w:val="0"/>
              <w:rPr>
                <w:sz w:val="16"/>
                <w:szCs w:val="16"/>
                <w:lang w:eastAsia="en-US"/>
              </w:rPr>
            </w:pPr>
          </w:p>
        </w:tc>
        <w:tc>
          <w:tcPr>
            <w:tcW w:w="5528" w:type="dxa"/>
            <w:tcBorders>
              <w:top w:val="nil"/>
              <w:bottom w:val="single" w:sz="4" w:space="0" w:color="auto"/>
            </w:tcBorders>
          </w:tcPr>
          <w:p w14:paraId="5B7E80A0" w14:textId="77777777" w:rsidR="00A92C84" w:rsidRPr="00C407BD" w:rsidRDefault="00A92C84" w:rsidP="002A044C">
            <w:pPr>
              <w:pStyle w:val="TAH"/>
              <w:keepNext w:val="0"/>
              <w:keepLines w:val="0"/>
              <w:rPr>
                <w:sz w:val="16"/>
                <w:szCs w:val="16"/>
                <w:lang w:eastAsia="en-US"/>
              </w:rPr>
            </w:pPr>
          </w:p>
        </w:tc>
      </w:tr>
      <w:tr w:rsidR="00A92C84" w:rsidRPr="00C407BD" w14:paraId="61730CEA" w14:textId="77777777" w:rsidTr="002A044C">
        <w:trPr>
          <w:jc w:val="center"/>
        </w:trPr>
        <w:tc>
          <w:tcPr>
            <w:tcW w:w="1696" w:type="dxa"/>
            <w:tcBorders>
              <w:top w:val="single" w:sz="4" w:space="0" w:color="auto"/>
              <w:bottom w:val="single" w:sz="4" w:space="0" w:color="auto"/>
            </w:tcBorders>
            <w:shd w:val="clear" w:color="auto" w:fill="auto"/>
          </w:tcPr>
          <w:p w14:paraId="2AE7AEB2" w14:textId="77777777" w:rsidR="00A92C84" w:rsidRPr="00C407BD" w:rsidRDefault="00A92C84" w:rsidP="002A044C">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1525AD38" w14:textId="77777777" w:rsidR="00A92C84" w:rsidRPr="00C407BD" w:rsidRDefault="00A92C84" w:rsidP="002A044C">
            <w:pPr>
              <w:pStyle w:val="TAC"/>
              <w:keepNext w:val="0"/>
              <w:keepLines w:val="0"/>
              <w:jc w:val="left"/>
              <w:rPr>
                <w:bCs/>
                <w:sz w:val="16"/>
              </w:rPr>
            </w:pPr>
          </w:p>
        </w:tc>
      </w:tr>
      <w:tr w:rsidR="00A92C84" w:rsidRPr="00C407BD" w14:paraId="336F7BBD" w14:textId="77777777" w:rsidTr="002A044C">
        <w:trPr>
          <w:jc w:val="center"/>
        </w:trPr>
        <w:tc>
          <w:tcPr>
            <w:tcW w:w="1696" w:type="dxa"/>
            <w:tcBorders>
              <w:top w:val="single" w:sz="4" w:space="0" w:color="auto"/>
              <w:bottom w:val="single" w:sz="4" w:space="0" w:color="auto"/>
            </w:tcBorders>
            <w:shd w:val="clear" w:color="auto" w:fill="auto"/>
          </w:tcPr>
          <w:p w14:paraId="15C36977" w14:textId="77777777" w:rsidR="00A92C84" w:rsidRPr="00C407BD" w:rsidRDefault="00A92C84" w:rsidP="002A044C">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04B1C8C2" w14:textId="77777777" w:rsidR="00A92C84" w:rsidRPr="00C407BD" w:rsidRDefault="00A92C84" w:rsidP="002A044C">
            <w:pPr>
              <w:pStyle w:val="TAC"/>
              <w:keepNext w:val="0"/>
              <w:keepLines w:val="0"/>
              <w:jc w:val="left"/>
              <w:rPr>
                <w:bCs/>
                <w:sz w:val="16"/>
              </w:rPr>
            </w:pPr>
          </w:p>
        </w:tc>
      </w:tr>
      <w:tr w:rsidR="00E7359E" w:rsidRPr="00C407BD" w14:paraId="45597AC1" w14:textId="77777777" w:rsidTr="002A044C">
        <w:trPr>
          <w:jc w:val="center"/>
          <w:ins w:id="107" w:author="Bharadwaj Cheruvu" w:date="2023-11-03T14:00:00Z"/>
        </w:trPr>
        <w:tc>
          <w:tcPr>
            <w:tcW w:w="1696" w:type="dxa"/>
            <w:tcBorders>
              <w:top w:val="single" w:sz="4" w:space="0" w:color="auto"/>
              <w:bottom w:val="single" w:sz="4" w:space="0" w:color="auto"/>
            </w:tcBorders>
            <w:shd w:val="clear" w:color="auto" w:fill="auto"/>
          </w:tcPr>
          <w:p w14:paraId="69083369" w14:textId="6E518424" w:rsidR="00E7359E" w:rsidRPr="00C407BD" w:rsidRDefault="00E7359E" w:rsidP="002A044C">
            <w:pPr>
              <w:pStyle w:val="TAH"/>
              <w:keepNext w:val="0"/>
              <w:keepLines w:val="0"/>
              <w:jc w:val="left"/>
              <w:rPr>
                <w:ins w:id="108" w:author="Bharadwaj Cheruvu" w:date="2023-11-03T14:00:00Z"/>
                <w:rFonts w:cs="Arial"/>
                <w:b w:val="0"/>
                <w:bCs/>
                <w:szCs w:val="18"/>
              </w:rPr>
            </w:pPr>
            <w:ins w:id="109" w:author="Bharadwaj Cheruvu" w:date="2023-11-03T14:00:00Z">
              <w:r>
                <w:rPr>
                  <w:rFonts w:cs="Arial"/>
                  <w:b w:val="0"/>
                  <w:bCs/>
                  <w:szCs w:val="18"/>
                </w:rPr>
                <w:t>22.3.2.1</w:t>
              </w:r>
            </w:ins>
          </w:p>
        </w:tc>
        <w:tc>
          <w:tcPr>
            <w:tcW w:w="5528" w:type="dxa"/>
            <w:tcBorders>
              <w:top w:val="single" w:sz="4" w:space="0" w:color="auto"/>
              <w:bottom w:val="single" w:sz="4" w:space="0" w:color="auto"/>
            </w:tcBorders>
            <w:shd w:val="clear" w:color="auto" w:fill="auto"/>
          </w:tcPr>
          <w:p w14:paraId="7AA920BA" w14:textId="77777777" w:rsidR="00E7359E" w:rsidRPr="00C407BD" w:rsidRDefault="00E7359E" w:rsidP="002A044C">
            <w:pPr>
              <w:pStyle w:val="TAC"/>
              <w:keepNext w:val="0"/>
              <w:keepLines w:val="0"/>
              <w:jc w:val="left"/>
              <w:rPr>
                <w:ins w:id="110" w:author="Bharadwaj Cheruvu" w:date="2023-11-03T14:00:00Z"/>
                <w:bCs/>
                <w:sz w:val="16"/>
              </w:rPr>
            </w:pPr>
          </w:p>
        </w:tc>
      </w:tr>
      <w:tr w:rsidR="00E7359E" w:rsidRPr="00C407BD" w14:paraId="59203AC9" w14:textId="77777777" w:rsidTr="002A044C">
        <w:trPr>
          <w:jc w:val="center"/>
          <w:ins w:id="111" w:author="Bharadwaj Cheruvu" w:date="2023-11-03T14:00:00Z"/>
        </w:trPr>
        <w:tc>
          <w:tcPr>
            <w:tcW w:w="1696" w:type="dxa"/>
            <w:tcBorders>
              <w:top w:val="single" w:sz="4" w:space="0" w:color="auto"/>
              <w:bottom w:val="single" w:sz="4" w:space="0" w:color="auto"/>
            </w:tcBorders>
            <w:shd w:val="clear" w:color="auto" w:fill="auto"/>
          </w:tcPr>
          <w:p w14:paraId="1907D86C" w14:textId="27EA24AE" w:rsidR="00E7359E" w:rsidRPr="00C407BD" w:rsidRDefault="00E7359E" w:rsidP="002A044C">
            <w:pPr>
              <w:pStyle w:val="TAH"/>
              <w:keepNext w:val="0"/>
              <w:keepLines w:val="0"/>
              <w:jc w:val="left"/>
              <w:rPr>
                <w:ins w:id="112" w:author="Bharadwaj Cheruvu" w:date="2023-11-03T14:00:00Z"/>
                <w:rFonts w:cs="Arial"/>
                <w:b w:val="0"/>
                <w:bCs/>
                <w:szCs w:val="18"/>
              </w:rPr>
            </w:pPr>
            <w:ins w:id="113" w:author="Bharadwaj Cheruvu" w:date="2023-11-03T14:01:00Z">
              <w:r>
                <w:rPr>
                  <w:rFonts w:cs="Arial"/>
                  <w:b w:val="0"/>
                  <w:bCs/>
                  <w:szCs w:val="18"/>
                </w:rPr>
                <w:t>22.3.2.2</w:t>
              </w:r>
            </w:ins>
          </w:p>
        </w:tc>
        <w:tc>
          <w:tcPr>
            <w:tcW w:w="5528" w:type="dxa"/>
            <w:tcBorders>
              <w:top w:val="single" w:sz="4" w:space="0" w:color="auto"/>
              <w:bottom w:val="single" w:sz="4" w:space="0" w:color="auto"/>
            </w:tcBorders>
            <w:shd w:val="clear" w:color="auto" w:fill="auto"/>
          </w:tcPr>
          <w:p w14:paraId="5D066366" w14:textId="77777777" w:rsidR="00E7359E" w:rsidRPr="00C407BD" w:rsidRDefault="00E7359E" w:rsidP="002A044C">
            <w:pPr>
              <w:pStyle w:val="TAC"/>
              <w:keepNext w:val="0"/>
              <w:keepLines w:val="0"/>
              <w:jc w:val="left"/>
              <w:rPr>
                <w:ins w:id="114" w:author="Bharadwaj Cheruvu" w:date="2023-11-03T14:00:00Z"/>
                <w:bCs/>
                <w:sz w:val="16"/>
              </w:rPr>
            </w:pPr>
          </w:p>
        </w:tc>
      </w:tr>
      <w:tr w:rsidR="00E7359E" w:rsidRPr="00C407BD" w14:paraId="29435D71" w14:textId="77777777" w:rsidTr="002A044C">
        <w:trPr>
          <w:jc w:val="center"/>
          <w:ins w:id="115" w:author="Bharadwaj Cheruvu" w:date="2023-11-03T14:00:00Z"/>
        </w:trPr>
        <w:tc>
          <w:tcPr>
            <w:tcW w:w="1696" w:type="dxa"/>
            <w:tcBorders>
              <w:top w:val="single" w:sz="4" w:space="0" w:color="auto"/>
              <w:bottom w:val="single" w:sz="4" w:space="0" w:color="auto"/>
            </w:tcBorders>
            <w:shd w:val="clear" w:color="auto" w:fill="auto"/>
          </w:tcPr>
          <w:p w14:paraId="7D36E626" w14:textId="05D71585" w:rsidR="00E7359E" w:rsidRPr="00C407BD" w:rsidRDefault="00E7359E" w:rsidP="002A044C">
            <w:pPr>
              <w:pStyle w:val="TAH"/>
              <w:keepNext w:val="0"/>
              <w:keepLines w:val="0"/>
              <w:jc w:val="left"/>
              <w:rPr>
                <w:ins w:id="116" w:author="Bharadwaj Cheruvu" w:date="2023-11-03T14:00:00Z"/>
                <w:rFonts w:cs="Arial"/>
                <w:b w:val="0"/>
                <w:bCs/>
                <w:szCs w:val="18"/>
              </w:rPr>
            </w:pPr>
            <w:ins w:id="117" w:author="Bharadwaj Cheruvu" w:date="2023-11-03T14:01:00Z">
              <w:r>
                <w:rPr>
                  <w:rFonts w:cs="Arial"/>
                  <w:b w:val="0"/>
                  <w:bCs/>
                  <w:szCs w:val="18"/>
                </w:rPr>
                <w:t>22.3.2.3</w:t>
              </w:r>
            </w:ins>
          </w:p>
        </w:tc>
        <w:tc>
          <w:tcPr>
            <w:tcW w:w="5528" w:type="dxa"/>
            <w:tcBorders>
              <w:top w:val="single" w:sz="4" w:space="0" w:color="auto"/>
              <w:bottom w:val="single" w:sz="4" w:space="0" w:color="auto"/>
            </w:tcBorders>
            <w:shd w:val="clear" w:color="auto" w:fill="auto"/>
          </w:tcPr>
          <w:p w14:paraId="3E28409B" w14:textId="77777777" w:rsidR="00E7359E" w:rsidRPr="00C407BD" w:rsidRDefault="00E7359E" w:rsidP="002A044C">
            <w:pPr>
              <w:pStyle w:val="TAC"/>
              <w:keepNext w:val="0"/>
              <w:keepLines w:val="0"/>
              <w:jc w:val="left"/>
              <w:rPr>
                <w:ins w:id="118" w:author="Bharadwaj Cheruvu" w:date="2023-11-03T14:00:00Z"/>
                <w:bCs/>
                <w:sz w:val="16"/>
              </w:rPr>
            </w:pPr>
          </w:p>
        </w:tc>
      </w:tr>
      <w:tr w:rsidR="00E7359E" w:rsidRPr="00C407BD" w14:paraId="5F9700E7" w14:textId="77777777" w:rsidTr="002A044C">
        <w:trPr>
          <w:jc w:val="center"/>
          <w:ins w:id="119" w:author="Bharadwaj Cheruvu" w:date="2023-11-03T14:00:00Z"/>
        </w:trPr>
        <w:tc>
          <w:tcPr>
            <w:tcW w:w="1696" w:type="dxa"/>
            <w:tcBorders>
              <w:top w:val="single" w:sz="4" w:space="0" w:color="auto"/>
              <w:bottom w:val="single" w:sz="4" w:space="0" w:color="auto"/>
            </w:tcBorders>
            <w:shd w:val="clear" w:color="auto" w:fill="auto"/>
          </w:tcPr>
          <w:p w14:paraId="4E304C4F" w14:textId="61CF1FE1" w:rsidR="00E7359E" w:rsidRPr="00C407BD" w:rsidRDefault="00E7359E" w:rsidP="002A044C">
            <w:pPr>
              <w:pStyle w:val="TAH"/>
              <w:keepNext w:val="0"/>
              <w:keepLines w:val="0"/>
              <w:jc w:val="left"/>
              <w:rPr>
                <w:ins w:id="120" w:author="Bharadwaj Cheruvu" w:date="2023-11-03T14:00:00Z"/>
                <w:rFonts w:cs="Arial"/>
                <w:b w:val="0"/>
                <w:bCs/>
                <w:szCs w:val="18"/>
              </w:rPr>
            </w:pPr>
            <w:ins w:id="121" w:author="Bharadwaj Cheruvu" w:date="2023-11-03T14:01:00Z">
              <w:r>
                <w:rPr>
                  <w:rFonts w:cs="Arial"/>
                  <w:b w:val="0"/>
                  <w:bCs/>
                  <w:szCs w:val="18"/>
                </w:rPr>
                <w:t>22.3.2.4</w:t>
              </w:r>
            </w:ins>
          </w:p>
        </w:tc>
        <w:tc>
          <w:tcPr>
            <w:tcW w:w="5528" w:type="dxa"/>
            <w:tcBorders>
              <w:top w:val="single" w:sz="4" w:space="0" w:color="auto"/>
              <w:bottom w:val="single" w:sz="4" w:space="0" w:color="auto"/>
            </w:tcBorders>
            <w:shd w:val="clear" w:color="auto" w:fill="auto"/>
          </w:tcPr>
          <w:p w14:paraId="2DEC5C20" w14:textId="77777777" w:rsidR="00E7359E" w:rsidRPr="00C407BD" w:rsidRDefault="00E7359E" w:rsidP="002A044C">
            <w:pPr>
              <w:pStyle w:val="TAC"/>
              <w:keepNext w:val="0"/>
              <w:keepLines w:val="0"/>
              <w:jc w:val="left"/>
              <w:rPr>
                <w:ins w:id="122" w:author="Bharadwaj Cheruvu" w:date="2023-11-03T14:00:00Z"/>
                <w:bCs/>
                <w:sz w:val="16"/>
              </w:rPr>
            </w:pPr>
          </w:p>
        </w:tc>
      </w:tr>
      <w:tr w:rsidR="00E7359E" w:rsidRPr="00C407BD" w14:paraId="5D0FD04F" w14:textId="77777777" w:rsidTr="002A044C">
        <w:trPr>
          <w:jc w:val="center"/>
          <w:ins w:id="123" w:author="Bharadwaj Cheruvu" w:date="2023-11-03T14:00:00Z"/>
        </w:trPr>
        <w:tc>
          <w:tcPr>
            <w:tcW w:w="1696" w:type="dxa"/>
            <w:tcBorders>
              <w:top w:val="single" w:sz="4" w:space="0" w:color="auto"/>
              <w:bottom w:val="single" w:sz="4" w:space="0" w:color="auto"/>
            </w:tcBorders>
            <w:shd w:val="clear" w:color="auto" w:fill="auto"/>
          </w:tcPr>
          <w:p w14:paraId="4C2A771A" w14:textId="54C905BC" w:rsidR="00E7359E" w:rsidRPr="00C407BD" w:rsidRDefault="00E7359E" w:rsidP="002A044C">
            <w:pPr>
              <w:pStyle w:val="TAH"/>
              <w:keepNext w:val="0"/>
              <w:keepLines w:val="0"/>
              <w:jc w:val="left"/>
              <w:rPr>
                <w:ins w:id="124" w:author="Bharadwaj Cheruvu" w:date="2023-11-03T14:00:00Z"/>
                <w:rFonts w:cs="Arial"/>
                <w:b w:val="0"/>
                <w:bCs/>
                <w:szCs w:val="18"/>
              </w:rPr>
            </w:pPr>
            <w:ins w:id="125" w:author="Bharadwaj Cheruvu" w:date="2023-11-03T14:01:00Z">
              <w:r>
                <w:rPr>
                  <w:rFonts w:cs="Arial"/>
                  <w:b w:val="0"/>
                  <w:bCs/>
                  <w:szCs w:val="18"/>
                </w:rPr>
                <w:t>22.3.2.5</w:t>
              </w:r>
            </w:ins>
          </w:p>
        </w:tc>
        <w:tc>
          <w:tcPr>
            <w:tcW w:w="5528" w:type="dxa"/>
            <w:tcBorders>
              <w:top w:val="single" w:sz="4" w:space="0" w:color="auto"/>
              <w:bottom w:val="single" w:sz="4" w:space="0" w:color="auto"/>
            </w:tcBorders>
            <w:shd w:val="clear" w:color="auto" w:fill="auto"/>
          </w:tcPr>
          <w:p w14:paraId="1427FC89" w14:textId="77777777" w:rsidR="00E7359E" w:rsidRPr="00C407BD" w:rsidRDefault="00E7359E" w:rsidP="002A044C">
            <w:pPr>
              <w:pStyle w:val="TAC"/>
              <w:keepNext w:val="0"/>
              <w:keepLines w:val="0"/>
              <w:jc w:val="left"/>
              <w:rPr>
                <w:ins w:id="126" w:author="Bharadwaj Cheruvu" w:date="2023-11-03T14:00:00Z"/>
                <w:bCs/>
                <w:sz w:val="16"/>
              </w:rPr>
            </w:pPr>
          </w:p>
        </w:tc>
      </w:tr>
      <w:tr w:rsidR="00A92C84" w:rsidRPr="00C407BD" w14:paraId="5436A6AD" w14:textId="77777777" w:rsidTr="002A044C">
        <w:trPr>
          <w:jc w:val="center"/>
        </w:trPr>
        <w:tc>
          <w:tcPr>
            <w:tcW w:w="1696" w:type="dxa"/>
            <w:tcBorders>
              <w:top w:val="single" w:sz="4" w:space="0" w:color="auto"/>
              <w:bottom w:val="single" w:sz="4" w:space="0" w:color="auto"/>
            </w:tcBorders>
            <w:shd w:val="clear" w:color="auto" w:fill="auto"/>
          </w:tcPr>
          <w:p w14:paraId="56EAE384" w14:textId="77777777" w:rsidR="00A92C84" w:rsidRPr="00C407BD" w:rsidRDefault="00A92C84" w:rsidP="002A044C">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0C272156" w14:textId="77777777" w:rsidR="00A92C84" w:rsidRPr="00C407BD" w:rsidRDefault="00A92C84" w:rsidP="002A044C">
            <w:pPr>
              <w:pStyle w:val="TAC"/>
              <w:keepNext w:val="0"/>
              <w:keepLines w:val="0"/>
              <w:jc w:val="left"/>
              <w:rPr>
                <w:bCs/>
                <w:sz w:val="16"/>
              </w:rPr>
            </w:pPr>
          </w:p>
        </w:tc>
      </w:tr>
      <w:tr w:rsidR="00A92C84" w:rsidRPr="00C407BD" w14:paraId="41B9217E" w14:textId="77777777" w:rsidTr="002A044C">
        <w:trPr>
          <w:jc w:val="center"/>
        </w:trPr>
        <w:tc>
          <w:tcPr>
            <w:tcW w:w="1696" w:type="dxa"/>
            <w:tcBorders>
              <w:top w:val="single" w:sz="4" w:space="0" w:color="auto"/>
              <w:bottom w:val="single" w:sz="4" w:space="0" w:color="auto"/>
            </w:tcBorders>
            <w:shd w:val="clear" w:color="auto" w:fill="auto"/>
          </w:tcPr>
          <w:p w14:paraId="4FA50ACC"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099C06AF" w14:textId="77777777" w:rsidR="00A92C84" w:rsidRPr="00C407BD" w:rsidRDefault="00A92C84" w:rsidP="002A044C">
            <w:pPr>
              <w:pStyle w:val="TAC"/>
              <w:keepNext w:val="0"/>
              <w:keepLines w:val="0"/>
              <w:jc w:val="left"/>
              <w:rPr>
                <w:bCs/>
                <w:sz w:val="16"/>
              </w:rPr>
            </w:pPr>
          </w:p>
        </w:tc>
      </w:tr>
      <w:tr w:rsidR="00A92C84" w:rsidRPr="00C407BD" w14:paraId="3F46DC5E" w14:textId="77777777" w:rsidTr="002A044C">
        <w:trPr>
          <w:jc w:val="center"/>
        </w:trPr>
        <w:tc>
          <w:tcPr>
            <w:tcW w:w="1696" w:type="dxa"/>
            <w:tcBorders>
              <w:top w:val="single" w:sz="4" w:space="0" w:color="auto"/>
              <w:bottom w:val="single" w:sz="4" w:space="0" w:color="auto"/>
            </w:tcBorders>
            <w:shd w:val="clear" w:color="auto" w:fill="auto"/>
          </w:tcPr>
          <w:p w14:paraId="7646C845"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147DF5AE" w14:textId="77777777" w:rsidR="00A92C84" w:rsidRPr="00C407BD" w:rsidRDefault="00A92C84" w:rsidP="002A044C">
            <w:pPr>
              <w:pStyle w:val="TAC"/>
              <w:keepNext w:val="0"/>
              <w:keepLines w:val="0"/>
              <w:jc w:val="left"/>
              <w:rPr>
                <w:bCs/>
                <w:sz w:val="16"/>
              </w:rPr>
            </w:pPr>
          </w:p>
        </w:tc>
      </w:tr>
      <w:tr w:rsidR="00A92C84" w:rsidRPr="00C407BD" w14:paraId="42E71A00" w14:textId="77777777" w:rsidTr="002A044C">
        <w:trPr>
          <w:jc w:val="center"/>
        </w:trPr>
        <w:tc>
          <w:tcPr>
            <w:tcW w:w="1696" w:type="dxa"/>
            <w:tcBorders>
              <w:top w:val="single" w:sz="4" w:space="0" w:color="auto"/>
              <w:bottom w:val="single" w:sz="4" w:space="0" w:color="auto"/>
            </w:tcBorders>
            <w:shd w:val="clear" w:color="auto" w:fill="auto"/>
          </w:tcPr>
          <w:p w14:paraId="1C80D8EB" w14:textId="77777777" w:rsidR="00A92C84" w:rsidRPr="00C407BD" w:rsidRDefault="00A92C84" w:rsidP="002A044C">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160E6FE3" w14:textId="77777777" w:rsidR="00A92C84" w:rsidRPr="00C407BD" w:rsidRDefault="00A92C84" w:rsidP="002A044C">
            <w:pPr>
              <w:pStyle w:val="TAC"/>
              <w:keepNext w:val="0"/>
              <w:keepLines w:val="0"/>
              <w:jc w:val="left"/>
              <w:rPr>
                <w:bCs/>
                <w:sz w:val="16"/>
              </w:rPr>
            </w:pPr>
          </w:p>
        </w:tc>
      </w:tr>
      <w:tr w:rsidR="00A92C84" w:rsidRPr="00C407BD" w14:paraId="0CCAB311" w14:textId="77777777" w:rsidTr="002A044C">
        <w:trPr>
          <w:jc w:val="center"/>
        </w:trPr>
        <w:tc>
          <w:tcPr>
            <w:tcW w:w="1696" w:type="dxa"/>
            <w:tcBorders>
              <w:top w:val="single" w:sz="4" w:space="0" w:color="auto"/>
              <w:bottom w:val="single" w:sz="4" w:space="0" w:color="auto"/>
            </w:tcBorders>
            <w:shd w:val="clear" w:color="auto" w:fill="auto"/>
          </w:tcPr>
          <w:p w14:paraId="36DD573B"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6468351E" w14:textId="77777777" w:rsidR="00A92C84" w:rsidRPr="00C407BD" w:rsidRDefault="00A92C84" w:rsidP="002A044C">
            <w:pPr>
              <w:pStyle w:val="TAC"/>
              <w:keepNext w:val="0"/>
              <w:keepLines w:val="0"/>
              <w:jc w:val="left"/>
              <w:rPr>
                <w:bCs/>
                <w:sz w:val="16"/>
              </w:rPr>
            </w:pPr>
          </w:p>
        </w:tc>
      </w:tr>
      <w:tr w:rsidR="00A92C84" w:rsidRPr="00C407BD" w14:paraId="4BC6C8D4" w14:textId="77777777" w:rsidTr="002A044C">
        <w:trPr>
          <w:jc w:val="center"/>
        </w:trPr>
        <w:tc>
          <w:tcPr>
            <w:tcW w:w="1696" w:type="dxa"/>
            <w:tcBorders>
              <w:top w:val="single" w:sz="4" w:space="0" w:color="auto"/>
              <w:bottom w:val="single" w:sz="4" w:space="0" w:color="auto"/>
            </w:tcBorders>
            <w:shd w:val="clear" w:color="auto" w:fill="auto"/>
          </w:tcPr>
          <w:p w14:paraId="57444D9E"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72629A4F" w14:textId="77777777" w:rsidR="00A92C84" w:rsidRPr="00C407BD" w:rsidRDefault="00A92C84" w:rsidP="002A044C">
            <w:pPr>
              <w:pStyle w:val="TAC"/>
              <w:keepNext w:val="0"/>
              <w:keepLines w:val="0"/>
              <w:jc w:val="left"/>
              <w:rPr>
                <w:bCs/>
                <w:sz w:val="16"/>
              </w:rPr>
            </w:pPr>
          </w:p>
        </w:tc>
      </w:tr>
      <w:tr w:rsidR="00A92C84" w:rsidRPr="00C407BD" w14:paraId="61A923B0" w14:textId="77777777" w:rsidTr="002A044C">
        <w:trPr>
          <w:jc w:val="center"/>
        </w:trPr>
        <w:tc>
          <w:tcPr>
            <w:tcW w:w="1696" w:type="dxa"/>
            <w:tcBorders>
              <w:top w:val="single" w:sz="4" w:space="0" w:color="auto"/>
              <w:bottom w:val="single" w:sz="4" w:space="0" w:color="auto"/>
            </w:tcBorders>
            <w:shd w:val="clear" w:color="auto" w:fill="auto"/>
          </w:tcPr>
          <w:p w14:paraId="241337DF" w14:textId="77777777" w:rsidR="00A92C84" w:rsidRPr="00C407BD" w:rsidRDefault="00A92C84" w:rsidP="002A044C">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10532B19" w14:textId="77777777" w:rsidR="00A92C84" w:rsidRPr="00C407BD" w:rsidRDefault="00A92C84" w:rsidP="002A044C">
            <w:pPr>
              <w:pStyle w:val="TAC"/>
              <w:keepNext w:val="0"/>
              <w:keepLines w:val="0"/>
              <w:jc w:val="left"/>
              <w:rPr>
                <w:sz w:val="16"/>
              </w:rPr>
            </w:pPr>
          </w:p>
        </w:tc>
      </w:tr>
      <w:tr w:rsidR="00A92C84" w:rsidRPr="00C407BD" w14:paraId="1F331C77" w14:textId="77777777" w:rsidTr="002A044C">
        <w:trPr>
          <w:jc w:val="center"/>
        </w:trPr>
        <w:tc>
          <w:tcPr>
            <w:tcW w:w="1696" w:type="dxa"/>
            <w:tcBorders>
              <w:top w:val="single" w:sz="4" w:space="0" w:color="auto"/>
              <w:bottom w:val="single" w:sz="4" w:space="0" w:color="auto"/>
            </w:tcBorders>
            <w:shd w:val="clear" w:color="auto" w:fill="auto"/>
          </w:tcPr>
          <w:p w14:paraId="30CB0D53" w14:textId="77777777" w:rsidR="00A92C84" w:rsidRPr="00C407BD" w:rsidRDefault="00A92C84" w:rsidP="002A044C">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78CB02B0" w14:textId="77777777" w:rsidR="00A92C84" w:rsidRPr="00C407BD" w:rsidRDefault="00A92C84" w:rsidP="002A044C">
            <w:pPr>
              <w:pStyle w:val="TAC"/>
              <w:keepNext w:val="0"/>
              <w:keepLines w:val="0"/>
              <w:jc w:val="left"/>
              <w:rPr>
                <w:sz w:val="16"/>
              </w:rPr>
            </w:pPr>
          </w:p>
        </w:tc>
      </w:tr>
      <w:tr w:rsidR="00A92C84" w:rsidRPr="00C407BD" w14:paraId="5D0F685E" w14:textId="77777777" w:rsidTr="002A044C">
        <w:trPr>
          <w:jc w:val="center"/>
        </w:trPr>
        <w:tc>
          <w:tcPr>
            <w:tcW w:w="1696" w:type="dxa"/>
            <w:tcBorders>
              <w:top w:val="single" w:sz="4" w:space="0" w:color="auto"/>
              <w:bottom w:val="single" w:sz="4" w:space="0" w:color="auto"/>
            </w:tcBorders>
            <w:shd w:val="clear" w:color="auto" w:fill="auto"/>
          </w:tcPr>
          <w:p w14:paraId="06D7C4E5" w14:textId="77777777" w:rsidR="00A92C84" w:rsidRPr="00C407BD" w:rsidRDefault="00A92C84" w:rsidP="002A044C">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1EA9397E" w14:textId="77777777" w:rsidR="00A92C84" w:rsidRPr="00C407BD" w:rsidRDefault="00A92C84" w:rsidP="002A044C">
            <w:pPr>
              <w:pStyle w:val="TAC"/>
              <w:keepNext w:val="0"/>
              <w:keepLines w:val="0"/>
              <w:jc w:val="left"/>
              <w:rPr>
                <w:sz w:val="16"/>
              </w:rPr>
            </w:pPr>
          </w:p>
        </w:tc>
      </w:tr>
      <w:tr w:rsidR="00A92C84" w:rsidRPr="00C407BD" w14:paraId="7A11A05C" w14:textId="77777777" w:rsidTr="002A044C">
        <w:trPr>
          <w:jc w:val="center"/>
        </w:trPr>
        <w:tc>
          <w:tcPr>
            <w:tcW w:w="1696" w:type="dxa"/>
            <w:tcBorders>
              <w:top w:val="single" w:sz="4" w:space="0" w:color="auto"/>
              <w:bottom w:val="single" w:sz="4" w:space="0" w:color="auto"/>
            </w:tcBorders>
            <w:shd w:val="clear" w:color="auto" w:fill="auto"/>
          </w:tcPr>
          <w:p w14:paraId="3323D6EF"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00F9612D" w14:textId="77777777" w:rsidR="00A92C84" w:rsidRPr="00C407BD" w:rsidRDefault="00A92C84" w:rsidP="002A044C">
            <w:pPr>
              <w:pStyle w:val="TAC"/>
              <w:keepNext w:val="0"/>
              <w:keepLines w:val="0"/>
              <w:jc w:val="left"/>
              <w:rPr>
                <w:sz w:val="16"/>
              </w:rPr>
            </w:pPr>
          </w:p>
        </w:tc>
      </w:tr>
      <w:tr w:rsidR="00A92C84" w:rsidRPr="00C407BD" w14:paraId="0A38928C" w14:textId="77777777" w:rsidTr="002A044C">
        <w:trPr>
          <w:jc w:val="center"/>
        </w:trPr>
        <w:tc>
          <w:tcPr>
            <w:tcW w:w="1696" w:type="dxa"/>
            <w:tcBorders>
              <w:top w:val="single" w:sz="4" w:space="0" w:color="auto"/>
              <w:bottom w:val="single" w:sz="4" w:space="0" w:color="auto"/>
            </w:tcBorders>
            <w:shd w:val="clear" w:color="auto" w:fill="auto"/>
          </w:tcPr>
          <w:p w14:paraId="1141DF4A" w14:textId="77777777" w:rsidR="00A92C84" w:rsidRPr="00C407BD" w:rsidRDefault="00A92C84" w:rsidP="002A044C">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271FCE42" w14:textId="77777777" w:rsidR="00A92C84" w:rsidRPr="00C407BD" w:rsidRDefault="00A92C84" w:rsidP="002A044C">
            <w:pPr>
              <w:pStyle w:val="TAC"/>
              <w:keepNext w:val="0"/>
              <w:keepLines w:val="0"/>
              <w:jc w:val="left"/>
              <w:rPr>
                <w:sz w:val="16"/>
              </w:rPr>
            </w:pPr>
          </w:p>
        </w:tc>
      </w:tr>
      <w:tr w:rsidR="00A92C84" w:rsidRPr="00C407BD" w14:paraId="25F5133D" w14:textId="77777777" w:rsidTr="002A044C">
        <w:trPr>
          <w:jc w:val="center"/>
        </w:trPr>
        <w:tc>
          <w:tcPr>
            <w:tcW w:w="1696" w:type="dxa"/>
            <w:tcBorders>
              <w:top w:val="single" w:sz="4" w:space="0" w:color="auto"/>
              <w:bottom w:val="single" w:sz="4" w:space="0" w:color="auto"/>
            </w:tcBorders>
            <w:shd w:val="clear" w:color="auto" w:fill="auto"/>
          </w:tcPr>
          <w:p w14:paraId="375AACCC" w14:textId="77777777" w:rsidR="00A92C84" w:rsidRPr="00C407BD" w:rsidRDefault="00A92C84" w:rsidP="002A044C">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2CA3E0D5" w14:textId="77777777" w:rsidR="00A92C84" w:rsidRPr="00C407BD" w:rsidRDefault="00A92C84" w:rsidP="002A044C">
            <w:pPr>
              <w:pStyle w:val="TAC"/>
              <w:keepNext w:val="0"/>
              <w:keepLines w:val="0"/>
              <w:jc w:val="left"/>
              <w:rPr>
                <w:sz w:val="16"/>
              </w:rPr>
            </w:pPr>
          </w:p>
        </w:tc>
      </w:tr>
      <w:tr w:rsidR="00A92C84" w:rsidRPr="00C407BD" w14:paraId="4EA78508" w14:textId="77777777" w:rsidTr="002A044C">
        <w:trPr>
          <w:jc w:val="center"/>
        </w:trPr>
        <w:tc>
          <w:tcPr>
            <w:tcW w:w="1696" w:type="dxa"/>
            <w:tcBorders>
              <w:top w:val="single" w:sz="4" w:space="0" w:color="auto"/>
              <w:bottom w:val="single" w:sz="4" w:space="0" w:color="auto"/>
            </w:tcBorders>
            <w:shd w:val="clear" w:color="auto" w:fill="auto"/>
          </w:tcPr>
          <w:p w14:paraId="45EFC60E"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1A8DD816" w14:textId="77777777" w:rsidR="00A92C84" w:rsidRPr="00C407BD" w:rsidRDefault="00A92C84" w:rsidP="002A044C">
            <w:pPr>
              <w:pStyle w:val="TAC"/>
              <w:keepNext w:val="0"/>
              <w:keepLines w:val="0"/>
              <w:jc w:val="left"/>
              <w:rPr>
                <w:sz w:val="16"/>
              </w:rPr>
            </w:pPr>
          </w:p>
        </w:tc>
      </w:tr>
      <w:tr w:rsidR="00A92C84" w:rsidRPr="00C407BD" w14:paraId="21A505A6" w14:textId="77777777" w:rsidTr="002A044C">
        <w:trPr>
          <w:jc w:val="center"/>
        </w:trPr>
        <w:tc>
          <w:tcPr>
            <w:tcW w:w="1696" w:type="dxa"/>
            <w:tcBorders>
              <w:top w:val="single" w:sz="4" w:space="0" w:color="auto"/>
              <w:bottom w:val="single" w:sz="4" w:space="0" w:color="auto"/>
            </w:tcBorders>
            <w:shd w:val="clear" w:color="auto" w:fill="auto"/>
          </w:tcPr>
          <w:p w14:paraId="0BA750DC"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2CD5D04E" w14:textId="77777777" w:rsidR="00A92C84" w:rsidRPr="00C407BD" w:rsidRDefault="00A92C84" w:rsidP="002A044C">
            <w:pPr>
              <w:pStyle w:val="TAC"/>
              <w:keepNext w:val="0"/>
              <w:keepLines w:val="0"/>
              <w:jc w:val="left"/>
              <w:rPr>
                <w:sz w:val="16"/>
              </w:rPr>
            </w:pPr>
          </w:p>
        </w:tc>
      </w:tr>
      <w:tr w:rsidR="00A92C84" w:rsidRPr="00C407BD" w14:paraId="22430EEC" w14:textId="77777777" w:rsidTr="002A044C">
        <w:trPr>
          <w:jc w:val="center"/>
        </w:trPr>
        <w:tc>
          <w:tcPr>
            <w:tcW w:w="1696" w:type="dxa"/>
            <w:tcBorders>
              <w:top w:val="single" w:sz="4" w:space="0" w:color="auto"/>
              <w:bottom w:val="single" w:sz="4" w:space="0" w:color="auto"/>
            </w:tcBorders>
            <w:shd w:val="clear" w:color="auto" w:fill="auto"/>
          </w:tcPr>
          <w:p w14:paraId="52D66574"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05FEFD2B" w14:textId="77777777" w:rsidR="00A92C84" w:rsidRPr="00C407BD" w:rsidRDefault="00A92C84" w:rsidP="002A044C">
            <w:pPr>
              <w:pStyle w:val="TAC"/>
              <w:keepNext w:val="0"/>
              <w:keepLines w:val="0"/>
              <w:jc w:val="left"/>
              <w:rPr>
                <w:sz w:val="16"/>
              </w:rPr>
            </w:pPr>
          </w:p>
        </w:tc>
      </w:tr>
      <w:tr w:rsidR="00A92C84" w:rsidRPr="00C407BD" w14:paraId="53627C52" w14:textId="77777777" w:rsidTr="002A044C">
        <w:trPr>
          <w:jc w:val="center"/>
        </w:trPr>
        <w:tc>
          <w:tcPr>
            <w:tcW w:w="1696" w:type="dxa"/>
            <w:tcBorders>
              <w:top w:val="single" w:sz="4" w:space="0" w:color="auto"/>
              <w:bottom w:val="single" w:sz="4" w:space="0" w:color="auto"/>
            </w:tcBorders>
            <w:shd w:val="clear" w:color="auto" w:fill="auto"/>
          </w:tcPr>
          <w:p w14:paraId="01A04556"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7C90A04C" w14:textId="77777777" w:rsidR="00A92C84" w:rsidRPr="00C407BD" w:rsidRDefault="00A92C84" w:rsidP="002A044C">
            <w:pPr>
              <w:pStyle w:val="TAC"/>
              <w:keepNext w:val="0"/>
              <w:keepLines w:val="0"/>
              <w:jc w:val="left"/>
              <w:rPr>
                <w:sz w:val="16"/>
              </w:rPr>
            </w:pPr>
          </w:p>
        </w:tc>
      </w:tr>
      <w:tr w:rsidR="00A92C84" w:rsidRPr="00C407BD" w14:paraId="4D571770" w14:textId="77777777" w:rsidTr="002A044C">
        <w:trPr>
          <w:jc w:val="center"/>
        </w:trPr>
        <w:tc>
          <w:tcPr>
            <w:tcW w:w="1696" w:type="dxa"/>
            <w:tcBorders>
              <w:top w:val="single" w:sz="4" w:space="0" w:color="auto"/>
              <w:bottom w:val="single" w:sz="4" w:space="0" w:color="auto"/>
            </w:tcBorders>
            <w:shd w:val="clear" w:color="auto" w:fill="auto"/>
          </w:tcPr>
          <w:p w14:paraId="04482CC9" w14:textId="77777777" w:rsidR="00A92C84" w:rsidRPr="00C407BD" w:rsidRDefault="00A92C84" w:rsidP="002A044C">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5FEACA13" w14:textId="77777777" w:rsidR="00A92C84" w:rsidRPr="00C407BD" w:rsidRDefault="00A92C84" w:rsidP="002A044C">
            <w:pPr>
              <w:pStyle w:val="TAC"/>
              <w:keepNext w:val="0"/>
              <w:keepLines w:val="0"/>
              <w:jc w:val="left"/>
              <w:rPr>
                <w:sz w:val="16"/>
              </w:rPr>
            </w:pPr>
          </w:p>
        </w:tc>
      </w:tr>
      <w:tr w:rsidR="00A92C84" w:rsidRPr="00C407BD" w14:paraId="586A5A9C" w14:textId="77777777" w:rsidTr="002A044C">
        <w:trPr>
          <w:jc w:val="center"/>
        </w:trPr>
        <w:tc>
          <w:tcPr>
            <w:tcW w:w="1696" w:type="dxa"/>
            <w:tcBorders>
              <w:top w:val="single" w:sz="4" w:space="0" w:color="auto"/>
              <w:bottom w:val="single" w:sz="4" w:space="0" w:color="auto"/>
            </w:tcBorders>
            <w:shd w:val="clear" w:color="auto" w:fill="auto"/>
          </w:tcPr>
          <w:p w14:paraId="212B0A0B"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0B2D001F" w14:textId="77777777" w:rsidR="00A92C84" w:rsidRPr="00C407BD" w:rsidRDefault="00A92C84" w:rsidP="002A044C">
            <w:pPr>
              <w:pStyle w:val="TAC"/>
              <w:keepNext w:val="0"/>
              <w:keepLines w:val="0"/>
              <w:jc w:val="left"/>
              <w:rPr>
                <w:sz w:val="16"/>
              </w:rPr>
            </w:pPr>
          </w:p>
        </w:tc>
      </w:tr>
      <w:tr w:rsidR="00A92C84" w:rsidRPr="00C407BD" w14:paraId="77CF745C" w14:textId="77777777" w:rsidTr="002A044C">
        <w:trPr>
          <w:jc w:val="center"/>
        </w:trPr>
        <w:tc>
          <w:tcPr>
            <w:tcW w:w="1696" w:type="dxa"/>
            <w:tcBorders>
              <w:top w:val="single" w:sz="4" w:space="0" w:color="auto"/>
              <w:bottom w:val="single" w:sz="4" w:space="0" w:color="auto"/>
            </w:tcBorders>
            <w:shd w:val="clear" w:color="auto" w:fill="auto"/>
          </w:tcPr>
          <w:p w14:paraId="0322F91A" w14:textId="77777777" w:rsidR="00A92C84" w:rsidRPr="00C407BD" w:rsidRDefault="00A92C84" w:rsidP="002A044C">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6FBB1988" w14:textId="77777777" w:rsidR="00A92C84" w:rsidRPr="00C407BD" w:rsidRDefault="00A92C84" w:rsidP="002A044C">
            <w:pPr>
              <w:pStyle w:val="TAC"/>
              <w:keepNext w:val="0"/>
              <w:keepLines w:val="0"/>
              <w:jc w:val="left"/>
              <w:rPr>
                <w:sz w:val="16"/>
              </w:rPr>
            </w:pPr>
          </w:p>
        </w:tc>
      </w:tr>
      <w:tr w:rsidR="00A92C84" w:rsidRPr="00C407BD" w14:paraId="2FFAE2F2" w14:textId="77777777" w:rsidTr="002A044C">
        <w:trPr>
          <w:jc w:val="center"/>
        </w:trPr>
        <w:tc>
          <w:tcPr>
            <w:tcW w:w="1696" w:type="dxa"/>
            <w:tcBorders>
              <w:top w:val="single" w:sz="4" w:space="0" w:color="auto"/>
              <w:bottom w:val="single" w:sz="4" w:space="0" w:color="auto"/>
            </w:tcBorders>
            <w:shd w:val="clear" w:color="auto" w:fill="auto"/>
          </w:tcPr>
          <w:p w14:paraId="6CAFEB39" w14:textId="77777777" w:rsidR="00A92C84" w:rsidRPr="00C407BD" w:rsidRDefault="00A92C84" w:rsidP="002A044C">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3DFE903" w14:textId="77777777" w:rsidR="00A92C84" w:rsidRPr="00C407BD" w:rsidRDefault="00A92C84" w:rsidP="002A044C">
            <w:pPr>
              <w:pStyle w:val="TAC"/>
              <w:keepNext w:val="0"/>
              <w:keepLines w:val="0"/>
              <w:jc w:val="left"/>
              <w:rPr>
                <w:sz w:val="16"/>
              </w:rPr>
            </w:pPr>
          </w:p>
        </w:tc>
      </w:tr>
      <w:tr w:rsidR="00A92C84" w:rsidRPr="00C407BD" w14:paraId="4EA13CB2" w14:textId="77777777" w:rsidTr="002A044C">
        <w:trPr>
          <w:jc w:val="center"/>
        </w:trPr>
        <w:tc>
          <w:tcPr>
            <w:tcW w:w="1696" w:type="dxa"/>
            <w:tcBorders>
              <w:top w:val="single" w:sz="4" w:space="0" w:color="auto"/>
              <w:bottom w:val="single" w:sz="4" w:space="0" w:color="auto"/>
            </w:tcBorders>
            <w:shd w:val="clear" w:color="auto" w:fill="auto"/>
          </w:tcPr>
          <w:p w14:paraId="46E122FF" w14:textId="77777777" w:rsidR="00A92C84" w:rsidRPr="00C407BD" w:rsidRDefault="00A92C84" w:rsidP="002A044C">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46087C9C" w14:textId="77777777" w:rsidR="00A92C84" w:rsidRPr="00C407BD" w:rsidRDefault="00A92C84" w:rsidP="002A044C">
            <w:pPr>
              <w:pStyle w:val="TAC"/>
              <w:keepNext w:val="0"/>
              <w:keepLines w:val="0"/>
              <w:jc w:val="left"/>
              <w:rPr>
                <w:sz w:val="16"/>
              </w:rPr>
            </w:pPr>
          </w:p>
        </w:tc>
      </w:tr>
      <w:tr w:rsidR="00A92C84" w:rsidRPr="00C407BD" w14:paraId="7055E998" w14:textId="77777777" w:rsidTr="002A044C">
        <w:trPr>
          <w:jc w:val="center"/>
        </w:trPr>
        <w:tc>
          <w:tcPr>
            <w:tcW w:w="1696" w:type="dxa"/>
            <w:tcBorders>
              <w:top w:val="single" w:sz="4" w:space="0" w:color="auto"/>
              <w:bottom w:val="single" w:sz="4" w:space="0" w:color="auto"/>
            </w:tcBorders>
            <w:shd w:val="clear" w:color="auto" w:fill="auto"/>
          </w:tcPr>
          <w:p w14:paraId="1AA25235" w14:textId="77777777" w:rsidR="00A92C84" w:rsidRPr="00C407BD" w:rsidRDefault="00A92C84" w:rsidP="002A044C">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6038710D" w14:textId="77777777" w:rsidR="00A92C84" w:rsidRPr="00C407BD" w:rsidRDefault="00A92C84" w:rsidP="002A044C">
            <w:pPr>
              <w:pStyle w:val="TAC"/>
              <w:keepNext w:val="0"/>
              <w:keepLines w:val="0"/>
              <w:jc w:val="left"/>
              <w:rPr>
                <w:sz w:val="16"/>
              </w:rPr>
            </w:pPr>
          </w:p>
        </w:tc>
      </w:tr>
      <w:tr w:rsidR="00A92C84" w:rsidRPr="00C407BD" w14:paraId="6D4E06CD" w14:textId="77777777" w:rsidTr="002A044C">
        <w:trPr>
          <w:jc w:val="center"/>
        </w:trPr>
        <w:tc>
          <w:tcPr>
            <w:tcW w:w="1696" w:type="dxa"/>
            <w:tcBorders>
              <w:top w:val="single" w:sz="4" w:space="0" w:color="auto"/>
              <w:bottom w:val="single" w:sz="4" w:space="0" w:color="auto"/>
            </w:tcBorders>
            <w:shd w:val="clear" w:color="auto" w:fill="auto"/>
          </w:tcPr>
          <w:p w14:paraId="2AEF5F4F" w14:textId="77777777" w:rsidR="00A92C84" w:rsidRPr="00C407BD" w:rsidRDefault="00A92C84" w:rsidP="002A044C">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3C28338A" w14:textId="77777777" w:rsidR="00A92C84" w:rsidRPr="00C407BD" w:rsidRDefault="00A92C84" w:rsidP="002A044C">
            <w:pPr>
              <w:pStyle w:val="TAC"/>
              <w:keepNext w:val="0"/>
              <w:keepLines w:val="0"/>
              <w:jc w:val="left"/>
              <w:rPr>
                <w:sz w:val="16"/>
              </w:rPr>
            </w:pPr>
          </w:p>
        </w:tc>
      </w:tr>
      <w:tr w:rsidR="00A92C84" w:rsidRPr="00C407BD" w14:paraId="1025C83C" w14:textId="77777777" w:rsidTr="002A044C">
        <w:trPr>
          <w:jc w:val="center"/>
        </w:trPr>
        <w:tc>
          <w:tcPr>
            <w:tcW w:w="1696" w:type="dxa"/>
            <w:tcBorders>
              <w:top w:val="single" w:sz="4" w:space="0" w:color="auto"/>
              <w:bottom w:val="single" w:sz="4" w:space="0" w:color="auto"/>
            </w:tcBorders>
            <w:shd w:val="clear" w:color="auto" w:fill="auto"/>
          </w:tcPr>
          <w:p w14:paraId="6567E639" w14:textId="77777777" w:rsidR="00A92C84" w:rsidRPr="00C407BD" w:rsidRDefault="00A92C84" w:rsidP="002A044C">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5DF80D5E" w14:textId="77777777" w:rsidR="00A92C84" w:rsidRPr="00C407BD" w:rsidRDefault="00A92C84" w:rsidP="002A044C">
            <w:pPr>
              <w:pStyle w:val="TAC"/>
              <w:keepNext w:val="0"/>
              <w:keepLines w:val="0"/>
              <w:jc w:val="left"/>
              <w:rPr>
                <w:sz w:val="16"/>
              </w:rPr>
            </w:pPr>
          </w:p>
        </w:tc>
      </w:tr>
    </w:tbl>
    <w:p w14:paraId="147F6DA8" w14:textId="77777777" w:rsidR="00A92C84" w:rsidRPr="00C407BD" w:rsidRDefault="00A92C84" w:rsidP="00A92C84">
      <w:pPr>
        <w:rPr>
          <w:lang w:eastAsia="sv-SE"/>
        </w:rPr>
      </w:pPr>
    </w:p>
    <w:p w14:paraId="779E80EC" w14:textId="77777777" w:rsidR="00A92C84" w:rsidRPr="00285D11" w:rsidRDefault="00A92C84" w:rsidP="00A92C84">
      <w:pPr>
        <w:pStyle w:val="Heading3"/>
      </w:pPr>
      <w:bookmarkStart w:id="127" w:name="_Toc146120784"/>
      <w:r>
        <w:t>5</w:t>
      </w:r>
      <w:r w:rsidRPr="004407D3">
        <w:t>.1</w:t>
      </w:r>
      <w:r>
        <w:t>.2</w:t>
      </w:r>
      <w:r w:rsidRPr="004407D3">
        <w:tab/>
      </w:r>
      <w:r>
        <w:t xml:space="preserve">NB-IoT </w:t>
      </w:r>
      <w:r w:rsidRPr="00285D11">
        <w:t>NTN only UEs in NGSO</w:t>
      </w:r>
      <w:bookmarkEnd w:id="127"/>
    </w:p>
    <w:p w14:paraId="16C4D519" w14:textId="77777777" w:rsidR="00A92C84" w:rsidRPr="00285D11" w:rsidRDefault="00A92C84" w:rsidP="00A92C84">
      <w:r w:rsidRPr="00285D11">
        <w:t>Test cases applicable to NB-IoT NTN only UEs in NGSO (A.4.4-1/240 AND A.4.4-1/237) are listed in Table 5.1.2-1. The Applicability Condition of each individual test is as identified in clause 4.</w:t>
      </w:r>
    </w:p>
    <w:p w14:paraId="182FE133" w14:textId="77777777" w:rsidR="00A92C84" w:rsidRPr="00285D11" w:rsidRDefault="00A92C84" w:rsidP="00A92C84">
      <w:pPr>
        <w:pStyle w:val="TH"/>
        <w:rPr>
          <w:rFonts w:eastAsia="SimSun"/>
        </w:rPr>
      </w:pPr>
      <w:r w:rsidRPr="001B0A21">
        <w:rPr>
          <w:rFonts w:eastAsia="SimSun"/>
        </w:rPr>
        <w:t xml:space="preserve">Table 5.1.2-1: </w:t>
      </w:r>
      <w:r w:rsidRPr="001B0A21">
        <w:t>Protocol</w:t>
      </w:r>
      <w:r w:rsidRPr="001B0A21">
        <w:rPr>
          <w:rFonts w:eastAsia="SimSun"/>
        </w:rPr>
        <w:t xml:space="preserve"> conformance test cases applicable to Rel-17 NB-IoT NTN</w:t>
      </w:r>
      <w:r w:rsidRPr="001B0A21">
        <w:rPr>
          <w:rFonts w:eastAsia="SimSun"/>
          <w:bCs/>
        </w:rPr>
        <w:t xml:space="preserve"> only</w:t>
      </w:r>
      <w:r w:rsidRPr="00285D11">
        <w:rPr>
          <w:rFonts w:eastAsia="SimSun"/>
        </w:rPr>
        <w:t xml:space="preserve"> </w:t>
      </w:r>
      <w:r w:rsidRPr="001B0A21">
        <w:rPr>
          <w:rFonts w:eastAsia="SimSun"/>
        </w:rPr>
        <w:t>UEs</w:t>
      </w:r>
      <w:r w:rsidRPr="00285D11">
        <w:rPr>
          <w:rFonts w:eastAsia="SimSun"/>
        </w:rPr>
        <w:t xml:space="preserve"> </w:t>
      </w:r>
      <w:r w:rsidRPr="001B0A21">
        <w:rPr>
          <w:rFonts w:eastAsia="SimSun"/>
          <w:bCs/>
        </w:rPr>
        <w:t>in NGSO</w:t>
      </w:r>
    </w:p>
    <w:tbl>
      <w:tblPr>
        <w:tblW w:w="6941" w:type="dxa"/>
        <w:jc w:val="center"/>
        <w:tblLook w:val="04A0" w:firstRow="1" w:lastRow="0" w:firstColumn="1" w:lastColumn="0" w:noHBand="0" w:noVBand="1"/>
      </w:tblPr>
      <w:tblGrid>
        <w:gridCol w:w="1555"/>
        <w:gridCol w:w="5386"/>
      </w:tblGrid>
      <w:tr w:rsidR="00A92C84" w:rsidRPr="004D108E" w14:paraId="17821A60" w14:textId="77777777" w:rsidTr="002A044C">
        <w:trPr>
          <w:trHeight w:val="285"/>
          <w:jc w:val="center"/>
        </w:trPr>
        <w:tc>
          <w:tcPr>
            <w:tcW w:w="1555" w:type="dxa"/>
            <w:tcBorders>
              <w:top w:val="single" w:sz="4" w:space="0" w:color="auto"/>
              <w:left w:val="single" w:sz="4" w:space="0" w:color="auto"/>
              <w:bottom w:val="nil"/>
              <w:right w:val="single" w:sz="4" w:space="0" w:color="auto"/>
            </w:tcBorders>
            <w:shd w:val="clear" w:color="000000" w:fill="DDEBF7"/>
            <w:vAlign w:val="center"/>
            <w:hideMark/>
          </w:tcPr>
          <w:p w14:paraId="7FDF0F15" w14:textId="77777777" w:rsidR="00A92C84" w:rsidRPr="00285D11" w:rsidRDefault="00A92C84" w:rsidP="002A044C">
            <w:pPr>
              <w:pStyle w:val="TAH"/>
              <w:rPr>
                <w:lang w:val="en-US" w:eastAsia="zh-CN"/>
              </w:rPr>
            </w:pPr>
            <w:r w:rsidRPr="00285D11">
              <w:rPr>
                <w:lang w:val="en-US" w:eastAsia="zh-CN"/>
              </w:rPr>
              <w:t>Clause</w:t>
            </w:r>
          </w:p>
        </w:tc>
        <w:tc>
          <w:tcPr>
            <w:tcW w:w="5386" w:type="dxa"/>
            <w:tcBorders>
              <w:top w:val="single" w:sz="4" w:space="0" w:color="auto"/>
              <w:left w:val="nil"/>
              <w:bottom w:val="nil"/>
              <w:right w:val="single" w:sz="4" w:space="0" w:color="auto"/>
            </w:tcBorders>
            <w:shd w:val="clear" w:color="000000" w:fill="DDEBF7"/>
            <w:vAlign w:val="center"/>
            <w:hideMark/>
          </w:tcPr>
          <w:p w14:paraId="2B528341" w14:textId="77777777" w:rsidR="00A92C84" w:rsidRPr="004D108E" w:rsidRDefault="00A92C84" w:rsidP="002A044C">
            <w:pPr>
              <w:pStyle w:val="TAH"/>
              <w:rPr>
                <w:lang w:val="en-US" w:eastAsia="zh-CN"/>
              </w:rPr>
            </w:pPr>
            <w:r w:rsidRPr="00285D11">
              <w:rPr>
                <w:lang w:val="en-US" w:eastAsia="zh-CN"/>
              </w:rPr>
              <w:t>Comment</w:t>
            </w:r>
          </w:p>
        </w:tc>
      </w:tr>
      <w:tr w:rsidR="00A92C84" w:rsidRPr="004D108E" w14:paraId="45BACD99" w14:textId="77777777" w:rsidTr="002A044C">
        <w:trPr>
          <w:trHeight w:val="285"/>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753A8C78" w14:textId="77777777" w:rsidR="00A92C84" w:rsidRPr="004D108E" w:rsidRDefault="00A92C84" w:rsidP="002A044C">
            <w:pPr>
              <w:pStyle w:val="TAL"/>
              <w:rPr>
                <w:lang w:val="en-US" w:eastAsia="zh-CN"/>
              </w:rPr>
            </w:pPr>
            <w:r w:rsidRPr="004D108E">
              <w:rPr>
                <w:lang w:val="en-US" w:eastAsia="zh-CN"/>
              </w:rPr>
              <w:t>22.1.1.M3</w:t>
            </w:r>
          </w:p>
        </w:tc>
        <w:tc>
          <w:tcPr>
            <w:tcW w:w="5386" w:type="dxa"/>
            <w:tcBorders>
              <w:top w:val="single" w:sz="4" w:space="0" w:color="auto"/>
              <w:left w:val="nil"/>
              <w:bottom w:val="single" w:sz="4" w:space="0" w:color="auto"/>
              <w:right w:val="single" w:sz="4" w:space="0" w:color="auto"/>
            </w:tcBorders>
            <w:shd w:val="clear" w:color="000000" w:fill="FFFFFF"/>
            <w:vAlign w:val="center"/>
          </w:tcPr>
          <w:p w14:paraId="622BCF41" w14:textId="77777777" w:rsidR="00A92C84" w:rsidRPr="004D108E" w:rsidRDefault="00A92C84" w:rsidP="002A044C">
            <w:pPr>
              <w:pStyle w:val="TAL"/>
              <w:rPr>
                <w:sz w:val="16"/>
                <w:szCs w:val="16"/>
                <w:lang w:val="en-US" w:eastAsia="zh-CN"/>
              </w:rPr>
            </w:pPr>
          </w:p>
        </w:tc>
      </w:tr>
      <w:tr w:rsidR="00E7359E" w:rsidRPr="004D108E" w14:paraId="3D267ACE" w14:textId="77777777" w:rsidTr="002A044C">
        <w:trPr>
          <w:trHeight w:val="285"/>
          <w:jc w:val="center"/>
          <w:ins w:id="128"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9C85AD0" w14:textId="5F57629F" w:rsidR="00E7359E" w:rsidRPr="004D108E" w:rsidRDefault="00E7359E" w:rsidP="002A044C">
            <w:pPr>
              <w:pStyle w:val="TAL"/>
              <w:rPr>
                <w:ins w:id="129" w:author="Bharadwaj Cheruvu" w:date="2023-11-03T14:01:00Z"/>
                <w:lang w:val="en-US" w:eastAsia="zh-CN"/>
              </w:rPr>
            </w:pPr>
            <w:ins w:id="130" w:author="Bharadwaj Cheruvu" w:date="2023-11-03T14:01:00Z">
              <w:r>
                <w:rPr>
                  <w:lang w:val="en-US" w:eastAsia="zh-CN"/>
                </w:rPr>
                <w:t>22.3.2.1</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665099BB" w14:textId="77777777" w:rsidR="00E7359E" w:rsidRPr="004D108E" w:rsidRDefault="00E7359E" w:rsidP="002A044C">
            <w:pPr>
              <w:pStyle w:val="TAL"/>
              <w:rPr>
                <w:ins w:id="131" w:author="Bharadwaj Cheruvu" w:date="2023-11-03T14:01:00Z"/>
                <w:sz w:val="16"/>
                <w:szCs w:val="16"/>
                <w:lang w:val="en-US" w:eastAsia="zh-CN"/>
              </w:rPr>
            </w:pPr>
          </w:p>
        </w:tc>
      </w:tr>
      <w:tr w:rsidR="00E7359E" w:rsidRPr="004D108E" w14:paraId="695EEFA9" w14:textId="77777777" w:rsidTr="002A044C">
        <w:trPr>
          <w:trHeight w:val="285"/>
          <w:jc w:val="center"/>
          <w:ins w:id="132"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4A9A665" w14:textId="183F4726" w:rsidR="00E7359E" w:rsidRPr="004D108E" w:rsidRDefault="00E7359E" w:rsidP="002A044C">
            <w:pPr>
              <w:pStyle w:val="TAL"/>
              <w:rPr>
                <w:ins w:id="133" w:author="Bharadwaj Cheruvu" w:date="2023-11-03T14:01:00Z"/>
                <w:lang w:val="en-US" w:eastAsia="zh-CN"/>
              </w:rPr>
            </w:pPr>
            <w:ins w:id="134" w:author="Bharadwaj Cheruvu" w:date="2023-11-03T14:01:00Z">
              <w:r>
                <w:rPr>
                  <w:lang w:val="en-US" w:eastAsia="zh-CN"/>
                </w:rPr>
                <w:t>22.3.2.2</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4B612896" w14:textId="77777777" w:rsidR="00E7359E" w:rsidRPr="004D108E" w:rsidRDefault="00E7359E" w:rsidP="002A044C">
            <w:pPr>
              <w:pStyle w:val="TAL"/>
              <w:rPr>
                <w:ins w:id="135" w:author="Bharadwaj Cheruvu" w:date="2023-11-03T14:01:00Z"/>
                <w:sz w:val="16"/>
                <w:szCs w:val="16"/>
                <w:lang w:val="en-US" w:eastAsia="zh-CN"/>
              </w:rPr>
            </w:pPr>
          </w:p>
        </w:tc>
      </w:tr>
      <w:tr w:rsidR="00E7359E" w:rsidRPr="004D108E" w14:paraId="3663AF93" w14:textId="77777777" w:rsidTr="002A044C">
        <w:trPr>
          <w:trHeight w:val="285"/>
          <w:jc w:val="center"/>
          <w:ins w:id="136"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443F052" w14:textId="3E80F016" w:rsidR="00E7359E" w:rsidRPr="004D108E" w:rsidRDefault="00E7359E" w:rsidP="002A044C">
            <w:pPr>
              <w:pStyle w:val="TAL"/>
              <w:rPr>
                <w:ins w:id="137" w:author="Bharadwaj Cheruvu" w:date="2023-11-03T14:01:00Z"/>
                <w:lang w:val="en-US" w:eastAsia="zh-CN"/>
              </w:rPr>
            </w:pPr>
            <w:ins w:id="138" w:author="Bharadwaj Cheruvu" w:date="2023-11-03T14:01:00Z">
              <w:r>
                <w:rPr>
                  <w:lang w:val="en-US" w:eastAsia="zh-CN"/>
                </w:rPr>
                <w:t>22.3.2.3</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6D677E43" w14:textId="77777777" w:rsidR="00E7359E" w:rsidRPr="004D108E" w:rsidRDefault="00E7359E" w:rsidP="002A044C">
            <w:pPr>
              <w:pStyle w:val="TAL"/>
              <w:rPr>
                <w:ins w:id="139" w:author="Bharadwaj Cheruvu" w:date="2023-11-03T14:01:00Z"/>
                <w:sz w:val="16"/>
                <w:szCs w:val="16"/>
                <w:lang w:val="en-US" w:eastAsia="zh-CN"/>
              </w:rPr>
            </w:pPr>
          </w:p>
        </w:tc>
      </w:tr>
      <w:tr w:rsidR="00E7359E" w:rsidRPr="004D108E" w14:paraId="31683A93" w14:textId="77777777" w:rsidTr="002A044C">
        <w:trPr>
          <w:trHeight w:val="285"/>
          <w:jc w:val="center"/>
          <w:ins w:id="140"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B9BC4A4" w14:textId="01757A35" w:rsidR="00E7359E" w:rsidRPr="004D108E" w:rsidRDefault="00E7359E" w:rsidP="002A044C">
            <w:pPr>
              <w:pStyle w:val="TAL"/>
              <w:rPr>
                <w:ins w:id="141" w:author="Bharadwaj Cheruvu" w:date="2023-11-03T14:01:00Z"/>
                <w:lang w:val="en-US" w:eastAsia="zh-CN"/>
              </w:rPr>
            </w:pPr>
            <w:ins w:id="142" w:author="Bharadwaj Cheruvu" w:date="2023-11-03T14:01:00Z">
              <w:r>
                <w:rPr>
                  <w:lang w:val="en-US" w:eastAsia="zh-CN"/>
                </w:rPr>
                <w:t>22.3.2.4</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01D3B235" w14:textId="77777777" w:rsidR="00E7359E" w:rsidRPr="004D108E" w:rsidRDefault="00E7359E" w:rsidP="002A044C">
            <w:pPr>
              <w:pStyle w:val="TAL"/>
              <w:rPr>
                <w:ins w:id="143" w:author="Bharadwaj Cheruvu" w:date="2023-11-03T14:01:00Z"/>
                <w:sz w:val="16"/>
                <w:szCs w:val="16"/>
                <w:lang w:val="en-US" w:eastAsia="zh-CN"/>
              </w:rPr>
            </w:pPr>
          </w:p>
        </w:tc>
      </w:tr>
      <w:tr w:rsidR="00E7359E" w:rsidRPr="004D108E" w14:paraId="480F07A5" w14:textId="77777777" w:rsidTr="002A044C">
        <w:trPr>
          <w:trHeight w:val="285"/>
          <w:jc w:val="center"/>
          <w:ins w:id="144"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38B98AD" w14:textId="7EC2B4D8" w:rsidR="00E7359E" w:rsidRPr="004D108E" w:rsidRDefault="00E7359E" w:rsidP="002A044C">
            <w:pPr>
              <w:pStyle w:val="TAL"/>
              <w:rPr>
                <w:ins w:id="145" w:author="Bharadwaj Cheruvu" w:date="2023-11-03T14:01:00Z"/>
                <w:lang w:val="en-US" w:eastAsia="zh-CN"/>
              </w:rPr>
            </w:pPr>
            <w:ins w:id="146" w:author="Bharadwaj Cheruvu" w:date="2023-11-03T14:01:00Z">
              <w:r>
                <w:rPr>
                  <w:lang w:val="en-US" w:eastAsia="zh-CN"/>
                </w:rPr>
                <w:t>22.3.2.5</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2D6CF566" w14:textId="77777777" w:rsidR="00E7359E" w:rsidRPr="004D108E" w:rsidRDefault="00E7359E" w:rsidP="002A044C">
            <w:pPr>
              <w:pStyle w:val="TAL"/>
              <w:rPr>
                <w:ins w:id="147" w:author="Bharadwaj Cheruvu" w:date="2023-11-03T14:01:00Z"/>
                <w:sz w:val="16"/>
                <w:szCs w:val="16"/>
                <w:lang w:val="en-US" w:eastAsia="zh-CN"/>
              </w:rPr>
            </w:pPr>
          </w:p>
        </w:tc>
      </w:tr>
      <w:tr w:rsidR="00A92C84" w:rsidRPr="004D108E" w14:paraId="791EF861"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6E5062" w14:textId="77777777" w:rsidR="00A92C84" w:rsidRPr="004D108E" w:rsidRDefault="00A92C84" w:rsidP="002A044C">
            <w:pPr>
              <w:pStyle w:val="TAL"/>
              <w:rPr>
                <w:lang w:val="en-US" w:eastAsia="zh-CN"/>
              </w:rPr>
            </w:pPr>
            <w:r w:rsidRPr="004D108E">
              <w:rPr>
                <w:lang w:val="en-US" w:eastAsia="zh-CN"/>
              </w:rPr>
              <w:t>22.2.4</w:t>
            </w:r>
          </w:p>
        </w:tc>
        <w:tc>
          <w:tcPr>
            <w:tcW w:w="5386" w:type="dxa"/>
            <w:tcBorders>
              <w:top w:val="nil"/>
              <w:left w:val="nil"/>
              <w:bottom w:val="single" w:sz="4" w:space="0" w:color="auto"/>
              <w:right w:val="single" w:sz="4" w:space="0" w:color="auto"/>
            </w:tcBorders>
            <w:shd w:val="clear" w:color="000000" w:fill="FFFFFF"/>
            <w:vAlign w:val="center"/>
          </w:tcPr>
          <w:p w14:paraId="650E855C" w14:textId="77777777" w:rsidR="00A92C84" w:rsidRPr="004D108E" w:rsidRDefault="00A92C84" w:rsidP="002A044C">
            <w:pPr>
              <w:pStyle w:val="TAL"/>
              <w:rPr>
                <w:sz w:val="16"/>
                <w:szCs w:val="16"/>
                <w:lang w:val="en-US" w:eastAsia="zh-CN"/>
              </w:rPr>
            </w:pPr>
          </w:p>
        </w:tc>
      </w:tr>
      <w:tr w:rsidR="00A92C84" w:rsidRPr="004D108E" w14:paraId="0F3D73EF"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42B98E6" w14:textId="77777777" w:rsidR="00A92C84" w:rsidRPr="004D108E" w:rsidRDefault="00A92C84" w:rsidP="002A044C">
            <w:pPr>
              <w:pStyle w:val="TAL"/>
              <w:rPr>
                <w:lang w:val="en-US" w:eastAsia="zh-CN"/>
              </w:rPr>
            </w:pPr>
            <w:r w:rsidRPr="004D108E">
              <w:rPr>
                <w:lang w:val="en-US" w:eastAsia="zh-CN"/>
              </w:rPr>
              <w:t>22.4.1</w:t>
            </w:r>
          </w:p>
        </w:tc>
        <w:tc>
          <w:tcPr>
            <w:tcW w:w="5386" w:type="dxa"/>
            <w:tcBorders>
              <w:top w:val="nil"/>
              <w:left w:val="nil"/>
              <w:bottom w:val="single" w:sz="4" w:space="0" w:color="auto"/>
              <w:right w:val="single" w:sz="4" w:space="0" w:color="auto"/>
            </w:tcBorders>
            <w:shd w:val="clear" w:color="000000" w:fill="FFFFFF"/>
            <w:vAlign w:val="center"/>
          </w:tcPr>
          <w:p w14:paraId="07958C8B" w14:textId="77777777" w:rsidR="00A92C84" w:rsidRPr="004D108E" w:rsidRDefault="00A92C84" w:rsidP="002A044C">
            <w:pPr>
              <w:pStyle w:val="TAL"/>
              <w:rPr>
                <w:sz w:val="16"/>
                <w:szCs w:val="16"/>
                <w:lang w:val="en-US" w:eastAsia="zh-CN"/>
              </w:rPr>
            </w:pPr>
          </w:p>
        </w:tc>
      </w:tr>
      <w:tr w:rsidR="00A92C84" w:rsidRPr="004D108E" w14:paraId="693472A7"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3955D95" w14:textId="77777777" w:rsidR="00A92C84" w:rsidRPr="004D108E" w:rsidRDefault="00A92C84" w:rsidP="002A044C">
            <w:pPr>
              <w:pStyle w:val="TAL"/>
              <w:rPr>
                <w:lang w:val="en-US" w:eastAsia="zh-CN"/>
              </w:rPr>
            </w:pPr>
            <w:r w:rsidRPr="004D108E">
              <w:rPr>
                <w:lang w:val="en-US" w:eastAsia="zh-CN"/>
              </w:rPr>
              <w:t>22.4.4</w:t>
            </w:r>
          </w:p>
        </w:tc>
        <w:tc>
          <w:tcPr>
            <w:tcW w:w="5386" w:type="dxa"/>
            <w:tcBorders>
              <w:top w:val="nil"/>
              <w:left w:val="nil"/>
              <w:bottom w:val="single" w:sz="4" w:space="0" w:color="auto"/>
              <w:right w:val="single" w:sz="4" w:space="0" w:color="auto"/>
            </w:tcBorders>
            <w:shd w:val="clear" w:color="000000" w:fill="FFFFFF"/>
            <w:vAlign w:val="center"/>
          </w:tcPr>
          <w:p w14:paraId="5433FB17" w14:textId="77777777" w:rsidR="00A92C84" w:rsidRPr="004D108E" w:rsidRDefault="00A92C84" w:rsidP="002A044C">
            <w:pPr>
              <w:pStyle w:val="TAL"/>
              <w:rPr>
                <w:sz w:val="16"/>
                <w:szCs w:val="16"/>
                <w:lang w:val="en-US" w:eastAsia="zh-CN"/>
              </w:rPr>
            </w:pPr>
          </w:p>
        </w:tc>
      </w:tr>
      <w:tr w:rsidR="00A92C84" w:rsidRPr="004D108E" w14:paraId="4EACFC76"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C1F4D95" w14:textId="77777777" w:rsidR="00A92C84" w:rsidRPr="004D108E" w:rsidRDefault="00A92C84" w:rsidP="002A044C">
            <w:pPr>
              <w:pStyle w:val="TAL"/>
              <w:rPr>
                <w:lang w:val="en-US" w:eastAsia="zh-CN"/>
              </w:rPr>
            </w:pPr>
            <w:r w:rsidRPr="004D108E">
              <w:rPr>
                <w:lang w:val="en-US" w:eastAsia="zh-CN"/>
              </w:rPr>
              <w:t>22.4.5</w:t>
            </w:r>
          </w:p>
        </w:tc>
        <w:tc>
          <w:tcPr>
            <w:tcW w:w="5386" w:type="dxa"/>
            <w:tcBorders>
              <w:top w:val="nil"/>
              <w:left w:val="nil"/>
              <w:bottom w:val="single" w:sz="4" w:space="0" w:color="auto"/>
              <w:right w:val="single" w:sz="4" w:space="0" w:color="auto"/>
            </w:tcBorders>
            <w:shd w:val="clear" w:color="000000" w:fill="FFFFFF"/>
            <w:vAlign w:val="center"/>
          </w:tcPr>
          <w:p w14:paraId="77F00998" w14:textId="77777777" w:rsidR="00A92C84" w:rsidRPr="004D108E" w:rsidRDefault="00A92C84" w:rsidP="002A044C">
            <w:pPr>
              <w:pStyle w:val="TAL"/>
              <w:rPr>
                <w:sz w:val="16"/>
                <w:szCs w:val="16"/>
                <w:lang w:val="en-US" w:eastAsia="zh-CN"/>
              </w:rPr>
            </w:pPr>
          </w:p>
        </w:tc>
      </w:tr>
      <w:tr w:rsidR="00A92C84" w:rsidRPr="004D108E" w14:paraId="7C54F24C"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D5E189A" w14:textId="77777777" w:rsidR="00A92C84" w:rsidRPr="004D108E" w:rsidRDefault="00A92C84" w:rsidP="002A044C">
            <w:pPr>
              <w:pStyle w:val="TAL"/>
              <w:rPr>
                <w:lang w:val="en-US" w:eastAsia="zh-CN"/>
              </w:rPr>
            </w:pPr>
            <w:r w:rsidRPr="004D108E">
              <w:rPr>
                <w:lang w:val="en-US" w:eastAsia="zh-CN"/>
              </w:rPr>
              <w:t>22.4.6</w:t>
            </w:r>
          </w:p>
        </w:tc>
        <w:tc>
          <w:tcPr>
            <w:tcW w:w="5386" w:type="dxa"/>
            <w:tcBorders>
              <w:top w:val="nil"/>
              <w:left w:val="nil"/>
              <w:bottom w:val="single" w:sz="4" w:space="0" w:color="auto"/>
              <w:right w:val="single" w:sz="4" w:space="0" w:color="auto"/>
            </w:tcBorders>
            <w:shd w:val="clear" w:color="000000" w:fill="FFFFFF"/>
            <w:vAlign w:val="center"/>
          </w:tcPr>
          <w:p w14:paraId="7DE2AEB3" w14:textId="77777777" w:rsidR="00A92C84" w:rsidRPr="004D108E" w:rsidRDefault="00A92C84" w:rsidP="002A044C">
            <w:pPr>
              <w:pStyle w:val="TAL"/>
              <w:rPr>
                <w:sz w:val="16"/>
                <w:szCs w:val="16"/>
                <w:lang w:val="en-US" w:eastAsia="zh-CN"/>
              </w:rPr>
            </w:pPr>
          </w:p>
        </w:tc>
      </w:tr>
      <w:tr w:rsidR="00A92C84" w:rsidRPr="004D108E" w14:paraId="0FBEED78"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1E055C1" w14:textId="77777777" w:rsidR="00A92C84" w:rsidRPr="004D108E" w:rsidRDefault="00A92C84" w:rsidP="002A044C">
            <w:pPr>
              <w:pStyle w:val="TAL"/>
              <w:rPr>
                <w:lang w:val="en-US" w:eastAsia="zh-CN"/>
              </w:rPr>
            </w:pPr>
            <w:r w:rsidRPr="004D108E">
              <w:rPr>
                <w:lang w:val="en-US" w:eastAsia="zh-CN"/>
              </w:rPr>
              <w:t>22.4.8</w:t>
            </w:r>
          </w:p>
        </w:tc>
        <w:tc>
          <w:tcPr>
            <w:tcW w:w="5386" w:type="dxa"/>
            <w:tcBorders>
              <w:top w:val="nil"/>
              <w:left w:val="nil"/>
              <w:bottom w:val="single" w:sz="4" w:space="0" w:color="auto"/>
              <w:right w:val="single" w:sz="4" w:space="0" w:color="auto"/>
            </w:tcBorders>
            <w:shd w:val="clear" w:color="000000" w:fill="FFFFFF"/>
            <w:vAlign w:val="center"/>
          </w:tcPr>
          <w:p w14:paraId="7646A899" w14:textId="77777777" w:rsidR="00A92C84" w:rsidRPr="004D108E" w:rsidRDefault="00A92C84" w:rsidP="002A044C">
            <w:pPr>
              <w:pStyle w:val="TAL"/>
              <w:rPr>
                <w:sz w:val="16"/>
                <w:szCs w:val="16"/>
                <w:lang w:val="en-US" w:eastAsia="zh-CN"/>
              </w:rPr>
            </w:pPr>
          </w:p>
        </w:tc>
      </w:tr>
      <w:tr w:rsidR="00A92C84" w:rsidRPr="004D108E" w14:paraId="67814A04"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A8E00C" w14:textId="77777777" w:rsidR="00A92C84" w:rsidRPr="004D108E" w:rsidRDefault="00A92C84" w:rsidP="002A044C">
            <w:pPr>
              <w:pStyle w:val="TAL"/>
              <w:rPr>
                <w:lang w:val="en-US" w:eastAsia="zh-CN"/>
              </w:rPr>
            </w:pPr>
            <w:r w:rsidRPr="004D108E">
              <w:rPr>
                <w:lang w:val="en-US" w:eastAsia="zh-CN"/>
              </w:rPr>
              <w:t>22.4.9</w:t>
            </w:r>
          </w:p>
        </w:tc>
        <w:tc>
          <w:tcPr>
            <w:tcW w:w="5386" w:type="dxa"/>
            <w:tcBorders>
              <w:top w:val="nil"/>
              <w:left w:val="nil"/>
              <w:bottom w:val="single" w:sz="4" w:space="0" w:color="auto"/>
              <w:right w:val="single" w:sz="4" w:space="0" w:color="auto"/>
            </w:tcBorders>
            <w:shd w:val="clear" w:color="000000" w:fill="FFFFFF"/>
            <w:vAlign w:val="center"/>
          </w:tcPr>
          <w:p w14:paraId="2BA802D4" w14:textId="77777777" w:rsidR="00A92C84" w:rsidRPr="004D108E" w:rsidRDefault="00A92C84" w:rsidP="002A044C">
            <w:pPr>
              <w:pStyle w:val="TAL"/>
              <w:rPr>
                <w:sz w:val="16"/>
                <w:szCs w:val="16"/>
                <w:lang w:val="en-US" w:eastAsia="zh-CN"/>
              </w:rPr>
            </w:pPr>
          </w:p>
        </w:tc>
      </w:tr>
      <w:tr w:rsidR="00A92C84" w:rsidRPr="004D108E" w14:paraId="5C9A07BA"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60174D6" w14:textId="77777777" w:rsidR="00A92C84" w:rsidRPr="004D108E" w:rsidRDefault="00A92C84" w:rsidP="002A044C">
            <w:pPr>
              <w:pStyle w:val="TAL"/>
              <w:rPr>
                <w:lang w:val="en-US" w:eastAsia="zh-CN"/>
              </w:rPr>
            </w:pPr>
            <w:r w:rsidRPr="004D108E">
              <w:rPr>
                <w:lang w:val="en-US" w:eastAsia="zh-CN"/>
              </w:rPr>
              <w:t>22.4.14</w:t>
            </w:r>
          </w:p>
        </w:tc>
        <w:tc>
          <w:tcPr>
            <w:tcW w:w="5386" w:type="dxa"/>
            <w:tcBorders>
              <w:top w:val="nil"/>
              <w:left w:val="nil"/>
              <w:bottom w:val="single" w:sz="4" w:space="0" w:color="auto"/>
              <w:right w:val="single" w:sz="4" w:space="0" w:color="auto"/>
            </w:tcBorders>
            <w:shd w:val="clear" w:color="000000" w:fill="FFFFFF"/>
            <w:vAlign w:val="center"/>
          </w:tcPr>
          <w:p w14:paraId="60EC1978" w14:textId="77777777" w:rsidR="00A92C84" w:rsidRPr="004D108E" w:rsidRDefault="00A92C84" w:rsidP="002A044C">
            <w:pPr>
              <w:pStyle w:val="TAL"/>
              <w:rPr>
                <w:sz w:val="16"/>
                <w:szCs w:val="16"/>
                <w:lang w:val="en-US" w:eastAsia="zh-CN"/>
              </w:rPr>
            </w:pPr>
          </w:p>
        </w:tc>
      </w:tr>
      <w:tr w:rsidR="00A92C84" w:rsidRPr="004D108E" w14:paraId="5B61070C"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1C27636F" w14:textId="77777777" w:rsidR="00A92C84" w:rsidRPr="004D108E" w:rsidRDefault="00A92C84" w:rsidP="002A044C">
            <w:pPr>
              <w:pStyle w:val="TAL"/>
              <w:rPr>
                <w:lang w:val="en-US" w:eastAsia="zh-CN"/>
              </w:rPr>
            </w:pPr>
            <w:r w:rsidRPr="004D108E">
              <w:rPr>
                <w:lang w:val="en-US" w:eastAsia="zh-CN"/>
              </w:rPr>
              <w:t>22.4.19a</w:t>
            </w:r>
          </w:p>
        </w:tc>
        <w:tc>
          <w:tcPr>
            <w:tcW w:w="5386" w:type="dxa"/>
            <w:tcBorders>
              <w:top w:val="nil"/>
              <w:left w:val="nil"/>
              <w:bottom w:val="single" w:sz="4" w:space="0" w:color="auto"/>
              <w:right w:val="single" w:sz="4" w:space="0" w:color="auto"/>
            </w:tcBorders>
            <w:shd w:val="clear" w:color="000000" w:fill="FFFFFF"/>
            <w:vAlign w:val="center"/>
          </w:tcPr>
          <w:p w14:paraId="2E1E4C47" w14:textId="77777777" w:rsidR="00A92C84" w:rsidRPr="004D108E" w:rsidRDefault="00A92C84" w:rsidP="002A044C">
            <w:pPr>
              <w:pStyle w:val="TAL"/>
              <w:rPr>
                <w:sz w:val="16"/>
                <w:szCs w:val="16"/>
                <w:lang w:val="en-US" w:eastAsia="zh-CN"/>
              </w:rPr>
            </w:pPr>
          </w:p>
        </w:tc>
      </w:tr>
      <w:tr w:rsidR="00A92C84" w:rsidRPr="004D108E" w14:paraId="01B1997B"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4584D99" w14:textId="77777777" w:rsidR="00A92C84" w:rsidRPr="004D108E" w:rsidRDefault="00A92C84" w:rsidP="002A044C">
            <w:pPr>
              <w:pStyle w:val="TAL"/>
              <w:rPr>
                <w:lang w:val="en-US" w:eastAsia="zh-CN"/>
              </w:rPr>
            </w:pPr>
            <w:r w:rsidRPr="004D108E">
              <w:rPr>
                <w:lang w:val="en-US" w:eastAsia="zh-CN"/>
              </w:rPr>
              <w:t>22.4.20a</w:t>
            </w:r>
          </w:p>
        </w:tc>
        <w:tc>
          <w:tcPr>
            <w:tcW w:w="5386" w:type="dxa"/>
            <w:tcBorders>
              <w:top w:val="nil"/>
              <w:left w:val="nil"/>
              <w:bottom w:val="single" w:sz="4" w:space="0" w:color="auto"/>
              <w:right w:val="single" w:sz="4" w:space="0" w:color="auto"/>
            </w:tcBorders>
            <w:shd w:val="clear" w:color="000000" w:fill="FFFFFF"/>
            <w:vAlign w:val="center"/>
          </w:tcPr>
          <w:p w14:paraId="3AA5B22F" w14:textId="77777777" w:rsidR="00A92C84" w:rsidRPr="004D108E" w:rsidRDefault="00A92C84" w:rsidP="002A044C">
            <w:pPr>
              <w:pStyle w:val="TAL"/>
              <w:rPr>
                <w:sz w:val="16"/>
                <w:szCs w:val="16"/>
                <w:lang w:val="en-US" w:eastAsia="zh-CN"/>
              </w:rPr>
            </w:pPr>
          </w:p>
        </w:tc>
      </w:tr>
      <w:tr w:rsidR="00A92C84" w:rsidRPr="004D108E" w14:paraId="2A3219C4"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559C673" w14:textId="77777777" w:rsidR="00A92C84" w:rsidRPr="004D108E" w:rsidRDefault="00A92C84" w:rsidP="002A044C">
            <w:pPr>
              <w:pStyle w:val="TAL"/>
              <w:rPr>
                <w:lang w:val="en-US" w:eastAsia="zh-CN"/>
              </w:rPr>
            </w:pPr>
            <w:r w:rsidRPr="004D108E">
              <w:rPr>
                <w:lang w:val="en-US" w:eastAsia="zh-CN"/>
              </w:rPr>
              <w:t>22.4.21</w:t>
            </w:r>
          </w:p>
        </w:tc>
        <w:tc>
          <w:tcPr>
            <w:tcW w:w="5386" w:type="dxa"/>
            <w:tcBorders>
              <w:top w:val="nil"/>
              <w:left w:val="nil"/>
              <w:bottom w:val="single" w:sz="4" w:space="0" w:color="auto"/>
              <w:right w:val="single" w:sz="4" w:space="0" w:color="auto"/>
            </w:tcBorders>
            <w:shd w:val="clear" w:color="000000" w:fill="FFFFFF"/>
            <w:vAlign w:val="center"/>
          </w:tcPr>
          <w:p w14:paraId="301ED730" w14:textId="77777777" w:rsidR="00A92C84" w:rsidRPr="004D108E" w:rsidRDefault="00A92C84" w:rsidP="002A044C">
            <w:pPr>
              <w:pStyle w:val="TAL"/>
              <w:rPr>
                <w:sz w:val="16"/>
                <w:szCs w:val="16"/>
                <w:lang w:val="en-US" w:eastAsia="zh-CN"/>
              </w:rPr>
            </w:pPr>
          </w:p>
        </w:tc>
      </w:tr>
      <w:tr w:rsidR="00A92C84" w:rsidRPr="004D108E" w14:paraId="10CC2121"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F133910" w14:textId="77777777" w:rsidR="00A92C84" w:rsidRPr="004D108E" w:rsidRDefault="00A92C84" w:rsidP="002A044C">
            <w:pPr>
              <w:pStyle w:val="TAL"/>
              <w:rPr>
                <w:lang w:val="en-US" w:eastAsia="zh-CN"/>
              </w:rPr>
            </w:pPr>
            <w:r w:rsidRPr="004D108E">
              <w:rPr>
                <w:lang w:val="en-US" w:eastAsia="zh-CN"/>
              </w:rPr>
              <w:t>22.4.23</w:t>
            </w:r>
          </w:p>
        </w:tc>
        <w:tc>
          <w:tcPr>
            <w:tcW w:w="5386" w:type="dxa"/>
            <w:tcBorders>
              <w:top w:val="nil"/>
              <w:left w:val="nil"/>
              <w:bottom w:val="single" w:sz="4" w:space="0" w:color="auto"/>
              <w:right w:val="single" w:sz="4" w:space="0" w:color="auto"/>
            </w:tcBorders>
            <w:shd w:val="clear" w:color="000000" w:fill="FFFFFF"/>
            <w:vAlign w:val="center"/>
          </w:tcPr>
          <w:p w14:paraId="7F80F1E0" w14:textId="77777777" w:rsidR="00A92C84" w:rsidRPr="004D108E" w:rsidRDefault="00A92C84" w:rsidP="002A044C">
            <w:pPr>
              <w:pStyle w:val="TAL"/>
              <w:rPr>
                <w:sz w:val="16"/>
                <w:szCs w:val="16"/>
                <w:lang w:val="en-US" w:eastAsia="zh-CN"/>
              </w:rPr>
            </w:pPr>
          </w:p>
        </w:tc>
      </w:tr>
      <w:tr w:rsidR="00A92C84" w:rsidRPr="004D108E" w14:paraId="24728548"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021FA11F" w14:textId="77777777" w:rsidR="00A92C84" w:rsidRPr="004D108E" w:rsidRDefault="00A92C84" w:rsidP="002A044C">
            <w:pPr>
              <w:pStyle w:val="TAL"/>
              <w:rPr>
                <w:lang w:val="en-US" w:eastAsia="zh-CN"/>
              </w:rPr>
            </w:pPr>
            <w:r w:rsidRPr="004D108E">
              <w:rPr>
                <w:lang w:val="en-US" w:eastAsia="zh-CN"/>
              </w:rPr>
              <w:t>22.4.24</w:t>
            </w:r>
          </w:p>
        </w:tc>
        <w:tc>
          <w:tcPr>
            <w:tcW w:w="5386" w:type="dxa"/>
            <w:tcBorders>
              <w:top w:val="nil"/>
              <w:left w:val="nil"/>
              <w:bottom w:val="single" w:sz="4" w:space="0" w:color="auto"/>
              <w:right w:val="single" w:sz="4" w:space="0" w:color="auto"/>
            </w:tcBorders>
            <w:shd w:val="clear" w:color="000000" w:fill="FFFFFF"/>
            <w:vAlign w:val="center"/>
          </w:tcPr>
          <w:p w14:paraId="1274C33C" w14:textId="77777777" w:rsidR="00A92C84" w:rsidRPr="004D108E" w:rsidRDefault="00A92C84" w:rsidP="002A044C">
            <w:pPr>
              <w:pStyle w:val="TAL"/>
              <w:rPr>
                <w:sz w:val="16"/>
                <w:szCs w:val="16"/>
                <w:lang w:val="en-US" w:eastAsia="zh-CN"/>
              </w:rPr>
            </w:pPr>
          </w:p>
        </w:tc>
      </w:tr>
      <w:tr w:rsidR="00A92C84" w:rsidRPr="004D108E" w14:paraId="5B17094A"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86FD347" w14:textId="77777777" w:rsidR="00A92C84" w:rsidRPr="004D108E" w:rsidRDefault="00A92C84" w:rsidP="002A044C">
            <w:pPr>
              <w:pStyle w:val="TAL"/>
              <w:rPr>
                <w:lang w:val="en-US" w:eastAsia="zh-CN"/>
              </w:rPr>
            </w:pPr>
            <w:r w:rsidRPr="004D108E">
              <w:rPr>
                <w:lang w:val="en-US" w:eastAsia="zh-CN"/>
              </w:rPr>
              <w:t>22.5.1</w:t>
            </w:r>
          </w:p>
        </w:tc>
        <w:tc>
          <w:tcPr>
            <w:tcW w:w="5386" w:type="dxa"/>
            <w:tcBorders>
              <w:top w:val="nil"/>
              <w:left w:val="nil"/>
              <w:bottom w:val="single" w:sz="4" w:space="0" w:color="auto"/>
              <w:right w:val="single" w:sz="4" w:space="0" w:color="auto"/>
            </w:tcBorders>
            <w:shd w:val="clear" w:color="000000" w:fill="FFFFFF"/>
            <w:vAlign w:val="center"/>
          </w:tcPr>
          <w:p w14:paraId="55092681" w14:textId="77777777" w:rsidR="00A92C84" w:rsidRPr="004D108E" w:rsidRDefault="00A92C84" w:rsidP="002A044C">
            <w:pPr>
              <w:pStyle w:val="TAL"/>
              <w:rPr>
                <w:sz w:val="16"/>
                <w:szCs w:val="16"/>
                <w:lang w:val="en-US" w:eastAsia="zh-CN"/>
              </w:rPr>
            </w:pPr>
          </w:p>
        </w:tc>
      </w:tr>
      <w:tr w:rsidR="00A92C84" w:rsidRPr="004D108E" w14:paraId="757D6D2D"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DCC4157" w14:textId="77777777" w:rsidR="00A92C84" w:rsidRPr="004D108E" w:rsidRDefault="00A92C84" w:rsidP="002A044C">
            <w:pPr>
              <w:pStyle w:val="TAL"/>
              <w:rPr>
                <w:lang w:val="en-US" w:eastAsia="zh-CN"/>
              </w:rPr>
            </w:pPr>
            <w:r w:rsidRPr="004D108E">
              <w:rPr>
                <w:lang w:val="en-US" w:eastAsia="zh-CN"/>
              </w:rPr>
              <w:t>22.5.2</w:t>
            </w:r>
          </w:p>
        </w:tc>
        <w:tc>
          <w:tcPr>
            <w:tcW w:w="5386" w:type="dxa"/>
            <w:tcBorders>
              <w:top w:val="nil"/>
              <w:left w:val="nil"/>
              <w:bottom w:val="single" w:sz="4" w:space="0" w:color="auto"/>
              <w:right w:val="single" w:sz="4" w:space="0" w:color="auto"/>
            </w:tcBorders>
            <w:shd w:val="clear" w:color="000000" w:fill="FFFFFF"/>
            <w:vAlign w:val="center"/>
          </w:tcPr>
          <w:p w14:paraId="3FF357D5" w14:textId="77777777" w:rsidR="00A92C84" w:rsidRPr="004D108E" w:rsidRDefault="00A92C84" w:rsidP="002A044C">
            <w:pPr>
              <w:pStyle w:val="TAL"/>
              <w:rPr>
                <w:sz w:val="16"/>
                <w:szCs w:val="16"/>
                <w:lang w:val="en-US" w:eastAsia="zh-CN"/>
              </w:rPr>
            </w:pPr>
          </w:p>
        </w:tc>
      </w:tr>
      <w:tr w:rsidR="00A92C84" w:rsidRPr="004D108E" w14:paraId="3D88EFA5"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7D25FA4" w14:textId="77777777" w:rsidR="00A92C84" w:rsidRPr="004D108E" w:rsidRDefault="00A92C84" w:rsidP="002A044C">
            <w:pPr>
              <w:pStyle w:val="TAL"/>
              <w:rPr>
                <w:lang w:val="en-US" w:eastAsia="zh-CN"/>
              </w:rPr>
            </w:pPr>
            <w:r w:rsidRPr="004D108E">
              <w:rPr>
                <w:lang w:val="en-US" w:eastAsia="zh-CN"/>
              </w:rPr>
              <w:t>22.5.3</w:t>
            </w:r>
          </w:p>
        </w:tc>
        <w:tc>
          <w:tcPr>
            <w:tcW w:w="5386" w:type="dxa"/>
            <w:tcBorders>
              <w:top w:val="nil"/>
              <w:left w:val="nil"/>
              <w:bottom w:val="single" w:sz="4" w:space="0" w:color="auto"/>
              <w:right w:val="single" w:sz="4" w:space="0" w:color="auto"/>
            </w:tcBorders>
            <w:shd w:val="clear" w:color="000000" w:fill="FFFFFF"/>
            <w:vAlign w:val="center"/>
          </w:tcPr>
          <w:p w14:paraId="0CAC0001" w14:textId="77777777" w:rsidR="00A92C84" w:rsidRPr="004D108E" w:rsidRDefault="00A92C84" w:rsidP="002A044C">
            <w:pPr>
              <w:pStyle w:val="TAL"/>
              <w:rPr>
                <w:sz w:val="16"/>
                <w:szCs w:val="16"/>
                <w:lang w:val="en-US" w:eastAsia="zh-CN"/>
              </w:rPr>
            </w:pPr>
          </w:p>
        </w:tc>
      </w:tr>
      <w:tr w:rsidR="00A92C84" w:rsidRPr="004D108E" w14:paraId="53FD9FCE"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95E5925" w14:textId="77777777" w:rsidR="00A92C84" w:rsidRPr="004D108E" w:rsidRDefault="00A92C84" w:rsidP="002A044C">
            <w:pPr>
              <w:pStyle w:val="TAL"/>
              <w:rPr>
                <w:lang w:val="en-US" w:eastAsia="zh-CN"/>
              </w:rPr>
            </w:pPr>
            <w:r w:rsidRPr="004D108E">
              <w:rPr>
                <w:lang w:val="en-US" w:eastAsia="zh-CN"/>
              </w:rPr>
              <w:t>22.5.4</w:t>
            </w:r>
          </w:p>
        </w:tc>
        <w:tc>
          <w:tcPr>
            <w:tcW w:w="5386" w:type="dxa"/>
            <w:tcBorders>
              <w:top w:val="nil"/>
              <w:left w:val="nil"/>
              <w:bottom w:val="single" w:sz="4" w:space="0" w:color="auto"/>
              <w:right w:val="single" w:sz="4" w:space="0" w:color="auto"/>
            </w:tcBorders>
            <w:shd w:val="clear" w:color="000000" w:fill="FFFFFF"/>
            <w:vAlign w:val="center"/>
          </w:tcPr>
          <w:p w14:paraId="438EAFDE" w14:textId="77777777" w:rsidR="00A92C84" w:rsidRPr="004D108E" w:rsidRDefault="00A92C84" w:rsidP="002A044C">
            <w:pPr>
              <w:pStyle w:val="TAL"/>
              <w:rPr>
                <w:sz w:val="16"/>
                <w:szCs w:val="16"/>
                <w:lang w:val="en-US" w:eastAsia="zh-CN"/>
              </w:rPr>
            </w:pPr>
          </w:p>
        </w:tc>
      </w:tr>
      <w:tr w:rsidR="00A92C84" w:rsidRPr="004D108E" w14:paraId="48786B30"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3E8789A" w14:textId="77777777" w:rsidR="00A92C84" w:rsidRPr="004D108E" w:rsidRDefault="00A92C84" w:rsidP="002A044C">
            <w:pPr>
              <w:pStyle w:val="TAL"/>
              <w:rPr>
                <w:lang w:val="en-US" w:eastAsia="zh-CN"/>
              </w:rPr>
            </w:pPr>
            <w:r w:rsidRPr="004D108E">
              <w:rPr>
                <w:lang w:val="en-US" w:eastAsia="zh-CN"/>
              </w:rPr>
              <w:t>22.5.6</w:t>
            </w:r>
          </w:p>
        </w:tc>
        <w:tc>
          <w:tcPr>
            <w:tcW w:w="5386" w:type="dxa"/>
            <w:tcBorders>
              <w:top w:val="nil"/>
              <w:left w:val="nil"/>
              <w:bottom w:val="single" w:sz="4" w:space="0" w:color="auto"/>
              <w:right w:val="single" w:sz="4" w:space="0" w:color="auto"/>
            </w:tcBorders>
            <w:shd w:val="clear" w:color="000000" w:fill="FFFFFF"/>
            <w:vAlign w:val="center"/>
          </w:tcPr>
          <w:p w14:paraId="486792D2" w14:textId="77777777" w:rsidR="00A92C84" w:rsidRPr="004D108E" w:rsidRDefault="00A92C84" w:rsidP="002A044C">
            <w:pPr>
              <w:pStyle w:val="TAL"/>
              <w:rPr>
                <w:sz w:val="16"/>
                <w:szCs w:val="16"/>
                <w:lang w:val="en-US" w:eastAsia="zh-CN"/>
              </w:rPr>
            </w:pPr>
          </w:p>
        </w:tc>
      </w:tr>
      <w:tr w:rsidR="00A92C84" w:rsidRPr="004D108E" w14:paraId="5A9EC900"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EB4F5AA" w14:textId="77777777" w:rsidR="00A92C84" w:rsidRPr="004D108E" w:rsidRDefault="00A92C84" w:rsidP="002A044C">
            <w:pPr>
              <w:pStyle w:val="TAL"/>
              <w:rPr>
                <w:lang w:val="en-US" w:eastAsia="zh-CN"/>
              </w:rPr>
            </w:pPr>
            <w:r w:rsidRPr="004D108E">
              <w:rPr>
                <w:lang w:val="en-US" w:eastAsia="zh-CN"/>
              </w:rPr>
              <w:t>22.5.9</w:t>
            </w:r>
          </w:p>
        </w:tc>
        <w:tc>
          <w:tcPr>
            <w:tcW w:w="5386" w:type="dxa"/>
            <w:tcBorders>
              <w:top w:val="nil"/>
              <w:left w:val="nil"/>
              <w:bottom w:val="single" w:sz="4" w:space="0" w:color="auto"/>
              <w:right w:val="single" w:sz="4" w:space="0" w:color="auto"/>
            </w:tcBorders>
            <w:shd w:val="clear" w:color="000000" w:fill="FFFFFF"/>
            <w:vAlign w:val="center"/>
          </w:tcPr>
          <w:p w14:paraId="0F4163D0" w14:textId="77777777" w:rsidR="00A92C84" w:rsidRPr="004D108E" w:rsidRDefault="00A92C84" w:rsidP="002A044C">
            <w:pPr>
              <w:pStyle w:val="TAL"/>
              <w:rPr>
                <w:sz w:val="16"/>
                <w:szCs w:val="16"/>
                <w:lang w:val="en-US" w:eastAsia="zh-CN"/>
              </w:rPr>
            </w:pPr>
          </w:p>
        </w:tc>
      </w:tr>
      <w:tr w:rsidR="00A92C84" w:rsidRPr="004D108E" w14:paraId="56DEB683"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891E5CF" w14:textId="77777777" w:rsidR="00A92C84" w:rsidRPr="004D108E" w:rsidRDefault="00A92C84" w:rsidP="002A044C">
            <w:pPr>
              <w:pStyle w:val="TAL"/>
              <w:rPr>
                <w:lang w:val="en-US" w:eastAsia="zh-CN"/>
              </w:rPr>
            </w:pPr>
            <w:r w:rsidRPr="004D108E">
              <w:rPr>
                <w:lang w:val="en-US" w:eastAsia="zh-CN"/>
              </w:rPr>
              <w:t>22.5.10</w:t>
            </w:r>
          </w:p>
        </w:tc>
        <w:tc>
          <w:tcPr>
            <w:tcW w:w="5386" w:type="dxa"/>
            <w:tcBorders>
              <w:top w:val="nil"/>
              <w:left w:val="nil"/>
              <w:bottom w:val="single" w:sz="4" w:space="0" w:color="auto"/>
              <w:right w:val="single" w:sz="4" w:space="0" w:color="auto"/>
            </w:tcBorders>
            <w:shd w:val="clear" w:color="000000" w:fill="FFFFFF"/>
            <w:vAlign w:val="center"/>
          </w:tcPr>
          <w:p w14:paraId="302A03C0" w14:textId="77777777" w:rsidR="00A92C84" w:rsidRPr="004D108E" w:rsidRDefault="00A92C84" w:rsidP="002A044C">
            <w:pPr>
              <w:pStyle w:val="TAL"/>
              <w:rPr>
                <w:sz w:val="16"/>
                <w:szCs w:val="16"/>
                <w:lang w:val="en-US" w:eastAsia="zh-CN"/>
              </w:rPr>
            </w:pPr>
          </w:p>
        </w:tc>
      </w:tr>
      <w:tr w:rsidR="00A92C84" w:rsidRPr="004D108E" w14:paraId="16557459"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90CB0A8" w14:textId="77777777" w:rsidR="00A92C84" w:rsidRPr="004D108E" w:rsidRDefault="00A92C84" w:rsidP="002A044C">
            <w:pPr>
              <w:pStyle w:val="TAL"/>
              <w:rPr>
                <w:lang w:val="en-US" w:eastAsia="zh-CN"/>
              </w:rPr>
            </w:pPr>
            <w:r w:rsidRPr="004D108E">
              <w:rPr>
                <w:lang w:val="en-US" w:eastAsia="zh-CN"/>
              </w:rPr>
              <w:t>22.5.11</w:t>
            </w:r>
          </w:p>
        </w:tc>
        <w:tc>
          <w:tcPr>
            <w:tcW w:w="5386" w:type="dxa"/>
            <w:tcBorders>
              <w:top w:val="nil"/>
              <w:left w:val="nil"/>
              <w:bottom w:val="single" w:sz="4" w:space="0" w:color="auto"/>
              <w:right w:val="single" w:sz="4" w:space="0" w:color="auto"/>
            </w:tcBorders>
            <w:shd w:val="clear" w:color="000000" w:fill="FFFFFF"/>
            <w:vAlign w:val="center"/>
          </w:tcPr>
          <w:p w14:paraId="36E1FA8B" w14:textId="77777777" w:rsidR="00A92C84" w:rsidRPr="004D108E" w:rsidRDefault="00A92C84" w:rsidP="002A044C">
            <w:pPr>
              <w:pStyle w:val="TAL"/>
              <w:rPr>
                <w:sz w:val="16"/>
                <w:szCs w:val="16"/>
                <w:lang w:val="en-US" w:eastAsia="zh-CN"/>
              </w:rPr>
            </w:pPr>
          </w:p>
        </w:tc>
      </w:tr>
      <w:tr w:rsidR="00A92C84" w:rsidRPr="004D108E" w14:paraId="514BCCD6"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75D499B" w14:textId="77777777" w:rsidR="00A92C84" w:rsidRPr="004D108E" w:rsidRDefault="00A92C84" w:rsidP="002A044C">
            <w:pPr>
              <w:pStyle w:val="TAL"/>
              <w:rPr>
                <w:lang w:val="en-US" w:eastAsia="zh-CN"/>
              </w:rPr>
            </w:pPr>
            <w:r w:rsidRPr="004D108E">
              <w:rPr>
                <w:lang w:val="en-US" w:eastAsia="zh-CN"/>
              </w:rPr>
              <w:t>22.5.17</w:t>
            </w:r>
          </w:p>
        </w:tc>
        <w:tc>
          <w:tcPr>
            <w:tcW w:w="5386" w:type="dxa"/>
            <w:tcBorders>
              <w:top w:val="nil"/>
              <w:left w:val="nil"/>
              <w:bottom w:val="single" w:sz="4" w:space="0" w:color="auto"/>
              <w:right w:val="single" w:sz="4" w:space="0" w:color="auto"/>
            </w:tcBorders>
            <w:shd w:val="clear" w:color="000000" w:fill="FFFFFF"/>
            <w:vAlign w:val="center"/>
          </w:tcPr>
          <w:p w14:paraId="00DD9FE5" w14:textId="77777777" w:rsidR="00A92C84" w:rsidRPr="004D108E" w:rsidRDefault="00A92C84" w:rsidP="002A044C">
            <w:pPr>
              <w:pStyle w:val="TAL"/>
              <w:rPr>
                <w:sz w:val="16"/>
                <w:szCs w:val="16"/>
                <w:lang w:val="en-US" w:eastAsia="zh-CN"/>
              </w:rPr>
            </w:pPr>
          </w:p>
        </w:tc>
      </w:tr>
      <w:tr w:rsidR="00A92C84" w:rsidRPr="004D108E" w14:paraId="1BE02426"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3FE13DE" w14:textId="77777777" w:rsidR="00A92C84" w:rsidRPr="004D108E" w:rsidRDefault="00A92C84" w:rsidP="002A044C">
            <w:pPr>
              <w:pStyle w:val="TAL"/>
              <w:rPr>
                <w:lang w:val="en-US" w:eastAsia="zh-CN"/>
              </w:rPr>
            </w:pPr>
            <w:r w:rsidRPr="004D108E">
              <w:rPr>
                <w:lang w:val="en-US" w:eastAsia="zh-CN"/>
              </w:rPr>
              <w:t>22.5.18</w:t>
            </w:r>
          </w:p>
        </w:tc>
        <w:tc>
          <w:tcPr>
            <w:tcW w:w="5386" w:type="dxa"/>
            <w:tcBorders>
              <w:top w:val="nil"/>
              <w:left w:val="nil"/>
              <w:bottom w:val="single" w:sz="4" w:space="0" w:color="auto"/>
              <w:right w:val="single" w:sz="4" w:space="0" w:color="auto"/>
            </w:tcBorders>
            <w:shd w:val="clear" w:color="000000" w:fill="FFFFFF"/>
            <w:vAlign w:val="center"/>
          </w:tcPr>
          <w:p w14:paraId="254D270F" w14:textId="77777777" w:rsidR="00A92C84" w:rsidRPr="004D108E" w:rsidRDefault="00A92C84" w:rsidP="002A044C">
            <w:pPr>
              <w:pStyle w:val="TAL"/>
              <w:rPr>
                <w:sz w:val="16"/>
                <w:szCs w:val="16"/>
                <w:lang w:val="en-US" w:eastAsia="zh-CN"/>
              </w:rPr>
            </w:pPr>
          </w:p>
        </w:tc>
      </w:tr>
      <w:tr w:rsidR="00A92C84" w:rsidRPr="004D108E" w14:paraId="5103FA0F"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00D7740A" w14:textId="77777777" w:rsidR="00A92C84" w:rsidRPr="004D108E" w:rsidRDefault="00A92C84" w:rsidP="002A044C">
            <w:pPr>
              <w:pStyle w:val="TAL"/>
              <w:rPr>
                <w:lang w:val="en-US" w:eastAsia="zh-CN"/>
              </w:rPr>
            </w:pPr>
            <w:r w:rsidRPr="004D108E">
              <w:rPr>
                <w:lang w:val="en-US" w:eastAsia="zh-CN"/>
              </w:rPr>
              <w:t>22.5.20</w:t>
            </w:r>
          </w:p>
        </w:tc>
        <w:tc>
          <w:tcPr>
            <w:tcW w:w="5386" w:type="dxa"/>
            <w:tcBorders>
              <w:top w:val="nil"/>
              <w:left w:val="nil"/>
              <w:bottom w:val="single" w:sz="4" w:space="0" w:color="auto"/>
              <w:right w:val="single" w:sz="4" w:space="0" w:color="auto"/>
            </w:tcBorders>
            <w:shd w:val="clear" w:color="000000" w:fill="FFFFFF"/>
            <w:vAlign w:val="center"/>
          </w:tcPr>
          <w:p w14:paraId="648B59E1" w14:textId="77777777" w:rsidR="00A92C84" w:rsidRPr="004D108E" w:rsidRDefault="00A92C84" w:rsidP="002A044C">
            <w:pPr>
              <w:pStyle w:val="TAL"/>
              <w:rPr>
                <w:sz w:val="16"/>
                <w:szCs w:val="16"/>
                <w:lang w:val="en-US" w:eastAsia="zh-CN"/>
              </w:rPr>
            </w:pPr>
          </w:p>
        </w:tc>
      </w:tr>
      <w:tr w:rsidR="00A92C84" w:rsidRPr="00706D34" w14:paraId="34F71A7C"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09CF747" w14:textId="77777777" w:rsidR="00A92C84" w:rsidRPr="00285D11" w:rsidRDefault="00A92C84" w:rsidP="002A044C">
            <w:pPr>
              <w:pStyle w:val="TAL"/>
              <w:rPr>
                <w:lang w:val="en-US" w:eastAsia="zh-CN"/>
              </w:rPr>
            </w:pPr>
            <w:r w:rsidRPr="00285D11">
              <w:rPr>
                <w:lang w:val="en-US" w:eastAsia="zh-CN"/>
              </w:rPr>
              <w:t>22.6.1a</w:t>
            </w:r>
          </w:p>
        </w:tc>
        <w:tc>
          <w:tcPr>
            <w:tcW w:w="5386" w:type="dxa"/>
            <w:tcBorders>
              <w:top w:val="nil"/>
              <w:left w:val="nil"/>
              <w:bottom w:val="single" w:sz="4" w:space="0" w:color="auto"/>
              <w:right w:val="single" w:sz="4" w:space="0" w:color="auto"/>
            </w:tcBorders>
            <w:shd w:val="clear" w:color="000000" w:fill="FFFFFF"/>
            <w:vAlign w:val="center"/>
          </w:tcPr>
          <w:p w14:paraId="40C732DD" w14:textId="77777777" w:rsidR="00A92C84" w:rsidRPr="00285D11" w:rsidRDefault="00A92C84" w:rsidP="002A044C">
            <w:pPr>
              <w:pStyle w:val="TAL"/>
              <w:rPr>
                <w:lang w:val="en-US" w:eastAsia="zh-CN"/>
              </w:rPr>
            </w:pPr>
          </w:p>
        </w:tc>
      </w:tr>
    </w:tbl>
    <w:p w14:paraId="06BFC47E" w14:textId="77777777" w:rsidR="00A92C84" w:rsidRDefault="00A92C84" w:rsidP="00A92C84">
      <w:pPr>
        <w:rPr>
          <w:ins w:id="148" w:author="Bharadwaj Cheruvu" w:date="2023-10-25T13:28:00Z"/>
        </w:rPr>
      </w:pPr>
    </w:p>
    <w:p w14:paraId="0BFA16F2" w14:textId="06EF5905" w:rsidR="005455B1" w:rsidRPr="00536D00" w:rsidRDefault="00C259CE" w:rsidP="0098726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13413" w14:textId="77777777" w:rsidR="00A6323E" w:rsidRDefault="00A6323E">
      <w:r>
        <w:separator/>
      </w:r>
    </w:p>
  </w:endnote>
  <w:endnote w:type="continuationSeparator" w:id="0">
    <w:p w14:paraId="77BCE194" w14:textId="77777777" w:rsidR="00A6323E" w:rsidRDefault="00A6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4D56F" w14:textId="77777777" w:rsidR="00A6323E" w:rsidRDefault="00A6323E">
      <w:r>
        <w:separator/>
      </w:r>
    </w:p>
  </w:footnote>
  <w:footnote w:type="continuationSeparator" w:id="0">
    <w:p w14:paraId="35961619" w14:textId="77777777" w:rsidR="00A6323E" w:rsidRDefault="00A63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2"/>
  </w:num>
  <w:num w:numId="4" w16cid:durableId="718624068">
    <w:abstractNumId w:val="40"/>
  </w:num>
  <w:num w:numId="5" w16cid:durableId="554435941">
    <w:abstractNumId w:val="39"/>
  </w:num>
  <w:num w:numId="6" w16cid:durableId="2072725091">
    <w:abstractNumId w:val="12"/>
  </w:num>
  <w:num w:numId="7" w16cid:durableId="562520810">
    <w:abstractNumId w:val="35"/>
  </w:num>
  <w:num w:numId="8" w16cid:durableId="382993494">
    <w:abstractNumId w:val="17"/>
  </w:num>
  <w:num w:numId="9" w16cid:durableId="1293485376">
    <w:abstractNumId w:val="24"/>
  </w:num>
  <w:num w:numId="10" w16cid:durableId="1986622444">
    <w:abstractNumId w:val="34"/>
  </w:num>
  <w:num w:numId="11" w16cid:durableId="2101676218">
    <w:abstractNumId w:val="6"/>
  </w:num>
  <w:num w:numId="12" w16cid:durableId="650015212">
    <w:abstractNumId w:val="36"/>
  </w:num>
  <w:num w:numId="13" w16cid:durableId="1319266039">
    <w:abstractNumId w:val="21"/>
  </w:num>
  <w:num w:numId="14" w16cid:durableId="603652595">
    <w:abstractNumId w:val="30"/>
  </w:num>
  <w:num w:numId="15" w16cid:durableId="1415393388">
    <w:abstractNumId w:val="32"/>
  </w:num>
  <w:num w:numId="16" w16cid:durableId="1097020251">
    <w:abstractNumId w:val="11"/>
  </w:num>
  <w:num w:numId="17" w16cid:durableId="1166091443">
    <w:abstractNumId w:val="28"/>
  </w:num>
  <w:num w:numId="18" w16cid:durableId="885875773">
    <w:abstractNumId w:val="27"/>
  </w:num>
  <w:num w:numId="19" w16cid:durableId="205410352">
    <w:abstractNumId w:val="31"/>
  </w:num>
  <w:num w:numId="20" w16cid:durableId="369262019">
    <w:abstractNumId w:val="37"/>
  </w:num>
  <w:num w:numId="21" w16cid:durableId="1308124206">
    <w:abstractNumId w:val="16"/>
  </w:num>
  <w:num w:numId="22" w16cid:durableId="1511607614">
    <w:abstractNumId w:val="19"/>
  </w:num>
  <w:num w:numId="23" w16cid:durableId="1718241188">
    <w:abstractNumId w:val="13"/>
  </w:num>
  <w:num w:numId="24" w16cid:durableId="1479227622">
    <w:abstractNumId w:val="20"/>
  </w:num>
  <w:num w:numId="25" w16cid:durableId="1150098565">
    <w:abstractNumId w:val="26"/>
  </w:num>
  <w:num w:numId="26" w16cid:durableId="1883514359">
    <w:abstractNumId w:val="23"/>
  </w:num>
  <w:num w:numId="27" w16cid:durableId="780996352">
    <w:abstractNumId w:val="25"/>
  </w:num>
  <w:num w:numId="28" w16cid:durableId="2103329819">
    <w:abstractNumId w:val="2"/>
  </w:num>
  <w:num w:numId="29" w16cid:durableId="2127503481">
    <w:abstractNumId w:val="1"/>
  </w:num>
  <w:num w:numId="30" w16cid:durableId="158428412">
    <w:abstractNumId w:val="0"/>
  </w:num>
  <w:num w:numId="31" w16cid:durableId="1135837068">
    <w:abstractNumId w:val="4"/>
  </w:num>
  <w:num w:numId="32" w16cid:durableId="2119442310">
    <w:abstractNumId w:val="33"/>
  </w:num>
  <w:num w:numId="33" w16cid:durableId="438526998">
    <w:abstractNumId w:val="7"/>
  </w:num>
  <w:num w:numId="34" w16cid:durableId="1748502274">
    <w:abstractNumId w:val="14"/>
  </w:num>
  <w:num w:numId="35" w16cid:durableId="334839614">
    <w:abstractNumId w:val="5"/>
  </w:num>
  <w:num w:numId="36" w16cid:durableId="1687513492">
    <w:abstractNumId w:val="10"/>
  </w:num>
  <w:num w:numId="37" w16cid:durableId="498614874">
    <w:abstractNumId w:val="8"/>
  </w:num>
  <w:num w:numId="38" w16cid:durableId="758989971">
    <w:abstractNumId w:val="9"/>
  </w:num>
  <w:num w:numId="39" w16cid:durableId="147206816">
    <w:abstractNumId w:val="38"/>
  </w:num>
  <w:num w:numId="40" w16cid:durableId="1817448006">
    <w:abstractNumId w:val="18"/>
  </w:num>
  <w:num w:numId="41" w16cid:durableId="149502886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C63"/>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9EE"/>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3FB"/>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A55"/>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5EC2"/>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A5E"/>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8B"/>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CD5"/>
    <w:rsid w:val="00304D50"/>
    <w:rsid w:val="00304D9A"/>
    <w:rsid w:val="00304EA9"/>
    <w:rsid w:val="0030545D"/>
    <w:rsid w:val="003057C2"/>
    <w:rsid w:val="00305C98"/>
    <w:rsid w:val="00305FBD"/>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9D8"/>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4780"/>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643"/>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99"/>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5E19"/>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4EB4"/>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5D"/>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8"/>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0E9F"/>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838"/>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9B3"/>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EFB"/>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0B0"/>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253B"/>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70D"/>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19"/>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89"/>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1FD8"/>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07C9C"/>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277"/>
    <w:rsid w:val="00822973"/>
    <w:rsid w:val="00822EF6"/>
    <w:rsid w:val="008233A0"/>
    <w:rsid w:val="00823A06"/>
    <w:rsid w:val="00823F4B"/>
    <w:rsid w:val="00824478"/>
    <w:rsid w:val="008246C3"/>
    <w:rsid w:val="008247B1"/>
    <w:rsid w:val="00824C5C"/>
    <w:rsid w:val="0082643A"/>
    <w:rsid w:val="00826445"/>
    <w:rsid w:val="008268F0"/>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312"/>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CEB"/>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58F1"/>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A5B"/>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AF2"/>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264"/>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AAA"/>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0D6A"/>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23E"/>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C84"/>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D14"/>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256"/>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2B"/>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6C81"/>
    <w:rsid w:val="00B77560"/>
    <w:rsid w:val="00B77733"/>
    <w:rsid w:val="00B77A48"/>
    <w:rsid w:val="00B77B68"/>
    <w:rsid w:val="00B80A2E"/>
    <w:rsid w:val="00B81114"/>
    <w:rsid w:val="00B812FF"/>
    <w:rsid w:val="00B81C98"/>
    <w:rsid w:val="00B81D19"/>
    <w:rsid w:val="00B81F57"/>
    <w:rsid w:val="00B82596"/>
    <w:rsid w:val="00B82A7F"/>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200"/>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F33"/>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34"/>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11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4FE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38F"/>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59E"/>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9CD"/>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0933"/>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81C"/>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C96"/>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 w:val="num" w:pos="1209"/>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paragraph" w:styleId="Bibliography">
    <w:name w:val="Bibliography"/>
    <w:basedOn w:val="Normal"/>
    <w:next w:val="Normal"/>
    <w:uiPriority w:val="37"/>
    <w:semiHidden/>
    <w:unhideWhenUsed/>
    <w:rsid w:val="00177C63"/>
    <w:rPr>
      <w:lang w:eastAsia="en-GB"/>
    </w:rPr>
  </w:style>
  <w:style w:type="paragraph" w:styleId="BlockText">
    <w:name w:val="Block Text"/>
    <w:basedOn w:val="Normal"/>
    <w:uiPriority w:val="99"/>
    <w:unhideWhenUsed/>
    <w:rsid w:val="00177C63"/>
    <w:pPr>
      <w:spacing w:after="120"/>
      <w:ind w:left="1440" w:right="1440"/>
    </w:pPr>
    <w:rPr>
      <w:lang w:eastAsia="en-GB"/>
    </w:rPr>
  </w:style>
  <w:style w:type="paragraph" w:styleId="BodyTextFirstIndent">
    <w:name w:val="Body Text First Indent"/>
    <w:basedOn w:val="BodyText"/>
    <w:link w:val="BodyTextFirstIndentChar"/>
    <w:uiPriority w:val="99"/>
    <w:unhideWhenUsed/>
    <w:rsid w:val="00177C63"/>
    <w:pPr>
      <w:spacing w:after="120"/>
      <w:ind w:firstLine="210"/>
    </w:pPr>
  </w:style>
  <w:style w:type="character" w:customStyle="1" w:styleId="BodyTextFirstIndentChar">
    <w:name w:val="Body Text First Indent Char"/>
    <w:basedOn w:val="BodyTextChar"/>
    <w:link w:val="BodyTextFirstIndent"/>
    <w:uiPriority w:val="99"/>
    <w:rsid w:val="00177C63"/>
    <w:rPr>
      <w:lang w:val="en-GB" w:eastAsia="en-GB" w:bidi="ar-SA"/>
    </w:rPr>
  </w:style>
  <w:style w:type="paragraph" w:styleId="BodyTextFirstIndent2">
    <w:name w:val="Body Text First Indent 2"/>
    <w:basedOn w:val="BodyTextIndent"/>
    <w:link w:val="BodyTextFirstIndent2Char"/>
    <w:uiPriority w:val="99"/>
    <w:unhideWhenUsed/>
    <w:rsid w:val="00177C63"/>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177C63"/>
    <w:rPr>
      <w:lang w:val="en-GB" w:eastAsia="en-GB"/>
    </w:rPr>
  </w:style>
  <w:style w:type="paragraph" w:styleId="E-mailSignature">
    <w:name w:val="E-mail Signature"/>
    <w:basedOn w:val="Normal"/>
    <w:link w:val="E-mailSignatureChar"/>
    <w:uiPriority w:val="99"/>
    <w:unhideWhenUsed/>
    <w:rsid w:val="00177C63"/>
    <w:rPr>
      <w:lang w:eastAsia="en-GB"/>
    </w:rPr>
  </w:style>
  <w:style w:type="character" w:customStyle="1" w:styleId="E-mailSignatureChar">
    <w:name w:val="E-mail Signature Char"/>
    <w:basedOn w:val="DefaultParagraphFont"/>
    <w:link w:val="E-mailSignature"/>
    <w:uiPriority w:val="99"/>
    <w:rsid w:val="00177C63"/>
    <w:rPr>
      <w:lang w:val="en-GB" w:eastAsia="en-GB"/>
    </w:rPr>
  </w:style>
  <w:style w:type="paragraph" w:styleId="EnvelopeAddress">
    <w:name w:val="envelope address"/>
    <w:basedOn w:val="Normal"/>
    <w:uiPriority w:val="99"/>
    <w:unhideWhenUsed/>
    <w:rsid w:val="00177C63"/>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177C63"/>
    <w:rPr>
      <w:rFonts w:ascii="Calibri Light" w:hAnsi="Calibri Light"/>
      <w:lang w:eastAsia="en-GB"/>
    </w:rPr>
  </w:style>
  <w:style w:type="paragraph" w:styleId="HTMLAddress">
    <w:name w:val="HTML Address"/>
    <w:basedOn w:val="Normal"/>
    <w:link w:val="HTMLAddressChar"/>
    <w:uiPriority w:val="99"/>
    <w:unhideWhenUsed/>
    <w:rsid w:val="00177C63"/>
    <w:rPr>
      <w:i/>
      <w:iCs/>
      <w:lang w:eastAsia="en-GB"/>
    </w:rPr>
  </w:style>
  <w:style w:type="character" w:customStyle="1" w:styleId="HTMLAddressChar">
    <w:name w:val="HTML Address Char"/>
    <w:basedOn w:val="DefaultParagraphFont"/>
    <w:link w:val="HTMLAddress"/>
    <w:uiPriority w:val="99"/>
    <w:rsid w:val="00177C63"/>
    <w:rPr>
      <w:i/>
      <w:iCs/>
      <w:lang w:val="en-GB" w:eastAsia="en-GB"/>
    </w:rPr>
  </w:style>
  <w:style w:type="paragraph" w:styleId="Index3">
    <w:name w:val="index 3"/>
    <w:basedOn w:val="Normal"/>
    <w:next w:val="Normal"/>
    <w:uiPriority w:val="99"/>
    <w:unhideWhenUsed/>
    <w:rsid w:val="00177C63"/>
    <w:pPr>
      <w:ind w:left="600" w:hanging="200"/>
    </w:pPr>
    <w:rPr>
      <w:lang w:eastAsia="en-GB"/>
    </w:rPr>
  </w:style>
  <w:style w:type="paragraph" w:styleId="Index4">
    <w:name w:val="index 4"/>
    <w:basedOn w:val="Normal"/>
    <w:next w:val="Normal"/>
    <w:uiPriority w:val="99"/>
    <w:unhideWhenUsed/>
    <w:rsid w:val="00177C63"/>
    <w:pPr>
      <w:ind w:left="800" w:hanging="200"/>
    </w:pPr>
    <w:rPr>
      <w:lang w:eastAsia="en-GB"/>
    </w:rPr>
  </w:style>
  <w:style w:type="paragraph" w:styleId="Index5">
    <w:name w:val="index 5"/>
    <w:basedOn w:val="Normal"/>
    <w:next w:val="Normal"/>
    <w:uiPriority w:val="99"/>
    <w:unhideWhenUsed/>
    <w:rsid w:val="00177C63"/>
    <w:pPr>
      <w:ind w:left="1000" w:hanging="200"/>
    </w:pPr>
    <w:rPr>
      <w:lang w:eastAsia="en-GB"/>
    </w:rPr>
  </w:style>
  <w:style w:type="paragraph" w:styleId="Index6">
    <w:name w:val="index 6"/>
    <w:basedOn w:val="Normal"/>
    <w:next w:val="Normal"/>
    <w:uiPriority w:val="99"/>
    <w:unhideWhenUsed/>
    <w:rsid w:val="00177C63"/>
    <w:pPr>
      <w:ind w:left="1200" w:hanging="200"/>
    </w:pPr>
    <w:rPr>
      <w:lang w:eastAsia="en-GB"/>
    </w:rPr>
  </w:style>
  <w:style w:type="paragraph" w:styleId="Index7">
    <w:name w:val="index 7"/>
    <w:basedOn w:val="Normal"/>
    <w:next w:val="Normal"/>
    <w:uiPriority w:val="99"/>
    <w:unhideWhenUsed/>
    <w:rsid w:val="00177C63"/>
    <w:pPr>
      <w:ind w:left="1400" w:hanging="200"/>
    </w:pPr>
    <w:rPr>
      <w:lang w:eastAsia="en-GB"/>
    </w:rPr>
  </w:style>
  <w:style w:type="paragraph" w:styleId="Index8">
    <w:name w:val="index 8"/>
    <w:basedOn w:val="Normal"/>
    <w:next w:val="Normal"/>
    <w:uiPriority w:val="99"/>
    <w:unhideWhenUsed/>
    <w:rsid w:val="00177C63"/>
    <w:pPr>
      <w:ind w:left="1600" w:hanging="200"/>
    </w:pPr>
    <w:rPr>
      <w:lang w:eastAsia="en-GB"/>
    </w:rPr>
  </w:style>
  <w:style w:type="paragraph" w:styleId="Index9">
    <w:name w:val="index 9"/>
    <w:basedOn w:val="Normal"/>
    <w:next w:val="Normal"/>
    <w:uiPriority w:val="99"/>
    <w:unhideWhenUsed/>
    <w:rsid w:val="00177C63"/>
    <w:pPr>
      <w:ind w:left="1800" w:hanging="200"/>
    </w:pPr>
    <w:rPr>
      <w:lang w:eastAsia="en-GB"/>
    </w:rPr>
  </w:style>
  <w:style w:type="paragraph" w:styleId="ListContinue">
    <w:name w:val="List Continue"/>
    <w:basedOn w:val="Normal"/>
    <w:uiPriority w:val="99"/>
    <w:unhideWhenUsed/>
    <w:rsid w:val="00177C63"/>
    <w:pPr>
      <w:spacing w:after="120"/>
      <w:ind w:left="283"/>
      <w:contextualSpacing/>
    </w:pPr>
    <w:rPr>
      <w:lang w:eastAsia="en-GB"/>
    </w:rPr>
  </w:style>
  <w:style w:type="paragraph" w:styleId="ListContinue2">
    <w:name w:val="List Continue 2"/>
    <w:basedOn w:val="Normal"/>
    <w:uiPriority w:val="99"/>
    <w:unhideWhenUsed/>
    <w:rsid w:val="00177C63"/>
    <w:pPr>
      <w:spacing w:after="120"/>
      <w:ind w:left="566"/>
      <w:contextualSpacing/>
    </w:pPr>
    <w:rPr>
      <w:lang w:eastAsia="en-GB"/>
    </w:rPr>
  </w:style>
  <w:style w:type="paragraph" w:styleId="ListContinue3">
    <w:name w:val="List Continue 3"/>
    <w:basedOn w:val="Normal"/>
    <w:uiPriority w:val="99"/>
    <w:unhideWhenUsed/>
    <w:rsid w:val="00177C63"/>
    <w:pPr>
      <w:spacing w:after="120"/>
      <w:ind w:left="849"/>
      <w:contextualSpacing/>
    </w:pPr>
    <w:rPr>
      <w:lang w:eastAsia="en-GB"/>
    </w:rPr>
  </w:style>
  <w:style w:type="paragraph" w:styleId="ListContinue4">
    <w:name w:val="List Continue 4"/>
    <w:basedOn w:val="Normal"/>
    <w:uiPriority w:val="99"/>
    <w:unhideWhenUsed/>
    <w:rsid w:val="00177C63"/>
    <w:pPr>
      <w:spacing w:after="120"/>
      <w:ind w:left="1132"/>
      <w:contextualSpacing/>
    </w:pPr>
    <w:rPr>
      <w:lang w:eastAsia="en-GB"/>
    </w:rPr>
  </w:style>
  <w:style w:type="paragraph" w:styleId="ListContinue5">
    <w:name w:val="List Continue 5"/>
    <w:basedOn w:val="Normal"/>
    <w:uiPriority w:val="99"/>
    <w:unhideWhenUsed/>
    <w:rsid w:val="00177C63"/>
    <w:pPr>
      <w:spacing w:after="120"/>
      <w:ind w:left="1415"/>
      <w:contextualSpacing/>
    </w:pPr>
    <w:rPr>
      <w:lang w:eastAsia="en-GB"/>
    </w:rPr>
  </w:style>
  <w:style w:type="paragraph" w:styleId="MacroText">
    <w:name w:val="macro"/>
    <w:link w:val="MacroTextChar"/>
    <w:uiPriority w:val="99"/>
    <w:unhideWhenUsed/>
    <w:rsid w:val="00177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177C63"/>
    <w:rPr>
      <w:rFonts w:ascii="Courier New" w:hAnsi="Courier New" w:cs="Courier New"/>
      <w:lang w:val="en-GB" w:eastAsia="en-GB"/>
    </w:rPr>
  </w:style>
  <w:style w:type="paragraph" w:styleId="MessageHeader">
    <w:name w:val="Message Header"/>
    <w:basedOn w:val="Normal"/>
    <w:link w:val="MessageHeaderChar"/>
    <w:uiPriority w:val="99"/>
    <w:unhideWhenUsed/>
    <w:rsid w:val="00177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177C63"/>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177C63"/>
    <w:rPr>
      <w:lang w:eastAsia="en-GB"/>
    </w:rPr>
  </w:style>
  <w:style w:type="character" w:customStyle="1" w:styleId="SalutationChar">
    <w:name w:val="Salutation Char"/>
    <w:basedOn w:val="DefaultParagraphFont"/>
    <w:link w:val="Salutation"/>
    <w:uiPriority w:val="99"/>
    <w:rsid w:val="00177C63"/>
    <w:rPr>
      <w:lang w:val="en-GB" w:eastAsia="en-GB"/>
    </w:rPr>
  </w:style>
  <w:style w:type="paragraph" w:styleId="Signature">
    <w:name w:val="Signature"/>
    <w:basedOn w:val="Normal"/>
    <w:link w:val="SignatureChar"/>
    <w:uiPriority w:val="99"/>
    <w:unhideWhenUsed/>
    <w:rsid w:val="00177C63"/>
    <w:pPr>
      <w:ind w:left="4252"/>
    </w:pPr>
    <w:rPr>
      <w:lang w:eastAsia="en-GB"/>
    </w:rPr>
  </w:style>
  <w:style w:type="character" w:customStyle="1" w:styleId="SignatureChar">
    <w:name w:val="Signature Char"/>
    <w:basedOn w:val="DefaultParagraphFont"/>
    <w:link w:val="Signature"/>
    <w:uiPriority w:val="99"/>
    <w:rsid w:val="00177C63"/>
    <w:rPr>
      <w:lang w:val="en-GB" w:eastAsia="en-GB"/>
    </w:rPr>
  </w:style>
  <w:style w:type="paragraph" w:styleId="TableofAuthorities">
    <w:name w:val="table of authorities"/>
    <w:basedOn w:val="Normal"/>
    <w:next w:val="Normal"/>
    <w:uiPriority w:val="99"/>
    <w:unhideWhenUsed/>
    <w:rsid w:val="00177C63"/>
    <w:pPr>
      <w:ind w:left="200" w:hanging="200"/>
    </w:pPr>
    <w:rPr>
      <w:lang w:eastAsia="en-GB"/>
    </w:rPr>
  </w:style>
  <w:style w:type="paragraph" w:styleId="TOAHeading">
    <w:name w:val="toa heading"/>
    <w:basedOn w:val="Normal"/>
    <w:next w:val="Normal"/>
    <w:uiPriority w:val="99"/>
    <w:unhideWhenUsed/>
    <w:rsid w:val="00177C63"/>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791</TotalTime>
  <Pages>1</Pages>
  <Words>4624</Words>
  <Characters>26357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30920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244</cp:revision>
  <dcterms:created xsi:type="dcterms:W3CDTF">2023-02-21T05:08:00Z</dcterms:created>
  <dcterms:modified xsi:type="dcterms:W3CDTF">2023-11-16T20:46:00Z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