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FC19F8" w:rsidRPr="00FC19F8">
        <w:rPr>
          <w:b/>
          <w:i/>
          <w:noProof/>
          <w:sz w:val="28"/>
        </w:rPr>
        <w:t>R5-236752</w:t>
      </w:r>
      <w:r w:rsidR="00CB79C4" w:rsidRPr="00CB79C4">
        <w:rPr>
          <w:b/>
          <w:i/>
          <w:noProof/>
          <w:sz w:val="28"/>
          <w:highlight w:val="yellow"/>
        </w:rPr>
        <w:t>r1</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w:t>
            </w:r>
            <w:r w:rsidR="00266944">
              <w:rPr>
                <w:b/>
                <w:noProof/>
                <w:sz w:val="28"/>
              </w:rPr>
              <w:t>08-1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C19F8" w:rsidP="003916B4">
            <w:pPr>
              <w:pStyle w:val="CRCoverPage"/>
              <w:spacing w:after="0"/>
              <w:jc w:val="center"/>
              <w:rPr>
                <w:noProof/>
              </w:rPr>
            </w:pPr>
            <w:r>
              <w:rPr>
                <w:b/>
                <w:noProof/>
                <w:sz w:val="28"/>
              </w:rPr>
              <w:t>2965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266944"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266944" w:rsidP="002A6414">
            <w:pPr>
              <w:pStyle w:val="CRCoverPage"/>
              <w:spacing w:after="0"/>
              <w:ind w:left="100"/>
              <w:rPr>
                <w:noProof/>
              </w:rPr>
            </w:pPr>
            <w:r w:rsidRPr="00266944">
              <w:rPr>
                <w:noProof/>
              </w:rPr>
              <w:t>Correction to default configuration of RRC IEs for CE test cases</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266944" w:rsidP="000D5EEC">
            <w:pPr>
              <w:pStyle w:val="CRCoverPage"/>
              <w:spacing w:after="0"/>
              <w:ind w:left="100"/>
              <w:rPr>
                <w:noProof/>
              </w:rPr>
            </w:pPr>
            <w:r w:rsidRPr="00FF2E86">
              <w:rPr>
                <w:noProof/>
              </w:rPr>
              <w:t>NR_cov_enh-UEConTest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266944">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266944"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266944" w:rsidRPr="009B4AA7" w:rsidRDefault="00FF256F" w:rsidP="00266944">
            <w:pPr>
              <w:pStyle w:val="CRCoverPage"/>
              <w:numPr>
                <w:ilvl w:val="0"/>
                <w:numId w:val="14"/>
              </w:numPr>
              <w:spacing w:after="0"/>
              <w:rPr>
                <w:lang w:eastAsia="ja-JP"/>
              </w:rPr>
            </w:pPr>
            <w:r>
              <w:rPr>
                <w:rFonts w:hint="eastAsia"/>
                <w:lang w:eastAsia="zh-CN"/>
              </w:rPr>
              <w:t>To</w:t>
            </w:r>
            <w:r w:rsidR="00266944">
              <w:rPr>
                <w:lang w:eastAsia="zh-CN"/>
              </w:rPr>
              <w:t xml:space="preserve"> </w:t>
            </w:r>
            <w:r w:rsidR="00266944">
              <w:rPr>
                <w:rFonts w:hint="eastAsia"/>
                <w:lang w:eastAsia="zh-CN"/>
              </w:rPr>
              <w:t>update</w:t>
            </w:r>
            <w:r w:rsidR="00266944">
              <w:rPr>
                <w:lang w:eastAsia="zh-CN"/>
              </w:rPr>
              <w:t xml:space="preserve"> </w:t>
            </w:r>
            <w:r w:rsidR="00266944" w:rsidRPr="00D37832">
              <w:t>Table 4.6.3-56</w:t>
            </w:r>
            <w:r w:rsidR="00266944">
              <w:t xml:space="preserve">D and </w:t>
            </w:r>
            <w:r w:rsidR="00266944" w:rsidRPr="00D37832">
              <w:t>Table 4.6.3-56E</w:t>
            </w:r>
            <w:r w:rsidR="00266944">
              <w:t xml:space="preserve"> for Msg.3 repetition TC in following aspects:</w:t>
            </w:r>
          </w:p>
          <w:p w:rsidR="00D437E9" w:rsidRDefault="00266944" w:rsidP="00D437E9">
            <w:pPr>
              <w:pStyle w:val="CRCoverPage"/>
              <w:numPr>
                <w:ilvl w:val="1"/>
                <w:numId w:val="14"/>
              </w:numPr>
              <w:spacing w:after="0"/>
              <w:rPr>
                <w:lang w:eastAsia="ja-JP"/>
              </w:rPr>
            </w:pPr>
            <w:r>
              <w:t xml:space="preserve">Config value of </w:t>
            </w:r>
            <w:r w:rsidRPr="00D37832">
              <w:t>msg3-Repetitions-r17</w:t>
            </w:r>
            <w:r>
              <w:t xml:space="preserve"> in </w:t>
            </w:r>
            <w:r w:rsidRPr="00D37832">
              <w:t>Table 4.6.3-56D</w:t>
            </w:r>
            <w:r w:rsidR="008B0E96">
              <w:t xml:space="preserve"> needs to be updated.</w:t>
            </w:r>
          </w:p>
          <w:p w:rsidR="00266944" w:rsidRPr="009B4AA7" w:rsidRDefault="00266944" w:rsidP="00D437E9">
            <w:pPr>
              <w:pStyle w:val="CRCoverPage"/>
              <w:numPr>
                <w:ilvl w:val="1"/>
                <w:numId w:val="14"/>
              </w:numPr>
              <w:spacing w:after="0"/>
              <w:rPr>
                <w:lang w:eastAsia="ja-JP"/>
              </w:rPr>
            </w:pPr>
            <w:r w:rsidRPr="00D37832">
              <w:t>startPreambleForThisPartition-r17</w:t>
            </w:r>
            <w:r>
              <w:t xml:space="preserve"> and </w:t>
            </w:r>
            <w:r w:rsidRPr="00D37832">
              <w:t>numberOfPreamblesPerSSB-ForThisPartition-r17</w:t>
            </w:r>
            <w:r>
              <w:t xml:space="preserve"> in </w:t>
            </w:r>
            <w:r w:rsidRPr="00D37832">
              <w:t>Table 4.6.3-56</w:t>
            </w:r>
            <w:r>
              <w:t>E</w:t>
            </w:r>
            <w:r w:rsidR="008B0E96">
              <w:t xml:space="preserve"> are still FFS. We suggest set </w:t>
            </w:r>
            <w:r w:rsidR="008B0E96" w:rsidRPr="00D37832">
              <w:t>startPreambleForThisPartition-r17</w:t>
            </w:r>
            <w:r w:rsidR="008B0E96">
              <w:t xml:space="preserve"> = 0 and </w:t>
            </w:r>
            <w:r w:rsidR="008B0E96" w:rsidRPr="00D37832">
              <w:t>numberOfPreamblesPerSSB-ForThisPartition-r17</w:t>
            </w:r>
            <w:r w:rsidR="008B0E96">
              <w:t xml:space="preserve"> = 8/4 for FR1/FR2, i.e. all </w:t>
            </w:r>
            <w:proofErr w:type="gramStart"/>
            <w:r w:rsidR="008B0E96">
              <w:t>contention based</w:t>
            </w:r>
            <w:proofErr w:type="gramEnd"/>
            <w:r w:rsidR="008B0E96">
              <w:t xml:space="preserve"> preamble in </w:t>
            </w:r>
            <w:r w:rsidR="008B0E96" w:rsidRPr="00D37832">
              <w:t>Table 4.6.3-128</w:t>
            </w:r>
            <w:r w:rsidR="008B0E96">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266944" w:rsidP="00203FB5">
            <w:pPr>
              <w:pStyle w:val="CRCoverPage"/>
              <w:numPr>
                <w:ilvl w:val="0"/>
                <w:numId w:val="15"/>
              </w:numPr>
              <w:spacing w:after="0"/>
              <w:rPr>
                <w:lang w:eastAsia="ja-JP"/>
              </w:rPr>
            </w:pPr>
            <w:r w:rsidRPr="00D37832">
              <w:t>Table 4.6.3-56</w:t>
            </w:r>
            <w:r>
              <w:t xml:space="preserve">D and </w:t>
            </w:r>
            <w:r w:rsidRPr="00D37832">
              <w:t>Table 4.6.3-56E</w:t>
            </w:r>
            <w:r>
              <w:t xml:space="preserve"> are updated.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266944" w:rsidP="00895DFD">
            <w:pPr>
              <w:pStyle w:val="CRCoverPage"/>
              <w:spacing w:after="0"/>
              <w:ind w:left="100"/>
              <w:rPr>
                <w:noProof/>
                <w:lang w:eastAsia="zh-CN"/>
              </w:rPr>
            </w:pPr>
            <w:r>
              <w:rPr>
                <w:rFonts w:hint="eastAsia"/>
                <w:noProof/>
                <w:lang w:eastAsia="zh-CN"/>
              </w:rPr>
              <w:t>4</w:t>
            </w:r>
            <w:r>
              <w:rPr>
                <w:noProof/>
                <w:lang w:eastAsia="zh-CN"/>
              </w:rPr>
              <w:t>.6.3</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43123">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CB79C4" w:rsidP="00FF4485">
            <w:pPr>
              <w:pStyle w:val="CRCoverPage"/>
              <w:spacing w:after="0"/>
              <w:rPr>
                <w:b/>
                <w:noProof/>
                <w:lang w:eastAsia="zh-CN"/>
              </w:rPr>
            </w:pPr>
            <w:r w:rsidRPr="00CB79C4">
              <w:rPr>
                <w:rFonts w:hint="eastAsia"/>
                <w:b/>
                <w:noProof/>
                <w:highlight w:val="yellow"/>
                <w:lang w:eastAsia="zh-CN"/>
              </w:rPr>
              <w:t>1</w:t>
            </w:r>
            <w:r w:rsidRPr="00CB79C4">
              <w:rPr>
                <w:b/>
                <w:noProof/>
                <w:highlight w:val="yellow"/>
                <w:vertAlign w:val="superscript"/>
                <w:lang w:eastAsia="zh-CN"/>
              </w:rPr>
              <w:t>st</w:t>
            </w:r>
            <w:r w:rsidRPr="00CB79C4">
              <w:rPr>
                <w:b/>
                <w:noProof/>
                <w:highlight w:val="yellow"/>
                <w:lang w:eastAsia="zh-CN"/>
              </w:rPr>
              <w:t xml:space="preserve"> revision:</w:t>
            </w:r>
          </w:p>
          <w:p w:rsidR="00CB79C4" w:rsidRPr="00CB79C4" w:rsidRDefault="00CB79C4" w:rsidP="00FF4485">
            <w:pPr>
              <w:pStyle w:val="CRCoverPage"/>
              <w:spacing w:after="0"/>
              <w:rPr>
                <w:rFonts w:hint="eastAsia"/>
                <w:noProof/>
                <w:lang w:eastAsia="zh-CN"/>
              </w:rPr>
            </w:pPr>
            <w:r>
              <w:rPr>
                <w:noProof/>
                <w:lang w:eastAsia="zh-CN"/>
              </w:rPr>
              <w:t>To set s</w:t>
            </w:r>
            <w:r w:rsidRPr="00CB79C4">
              <w:rPr>
                <w:noProof/>
                <w:lang w:eastAsia="zh-CN"/>
              </w:rPr>
              <w:t xml:space="preserve">pare1 </w:t>
            </w:r>
            <w:r>
              <w:rPr>
                <w:noProof/>
                <w:lang w:eastAsia="zh-CN"/>
              </w:rPr>
              <w:t>–</w:t>
            </w:r>
            <w:r w:rsidRPr="00CB79C4">
              <w:rPr>
                <w:noProof/>
                <w:lang w:eastAsia="zh-CN"/>
              </w:rPr>
              <w:t xml:space="preserve"> spare</w:t>
            </w:r>
            <w:r>
              <w:rPr>
                <w:noProof/>
                <w:lang w:eastAsia="zh-CN"/>
              </w:rPr>
              <w:t xml:space="preserve">4 field in </w:t>
            </w:r>
            <w:proofErr w:type="spellStart"/>
            <w:r w:rsidRPr="00D37832">
              <w:rPr>
                <w:i/>
              </w:rPr>
              <w:t>FeatureCombination</w:t>
            </w:r>
            <w:proofErr w:type="spellEnd"/>
            <w:r w:rsidRPr="00CB79C4">
              <w:t xml:space="preserve"> as </w:t>
            </w:r>
            <w:r>
              <w:t>Not present</w:t>
            </w:r>
            <w:bookmarkStart w:id="1" w:name="_GoBack"/>
            <w:bookmarkEnd w:id="1"/>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266944" w:rsidRPr="00D37832" w:rsidRDefault="00266944" w:rsidP="00266944">
      <w:pPr>
        <w:pStyle w:val="40"/>
      </w:pPr>
      <w:r w:rsidRPr="00D37832">
        <w:rPr>
          <w:i/>
        </w:rPr>
        <w:t>–</w:t>
      </w:r>
      <w:r w:rsidRPr="00D37832">
        <w:rPr>
          <w:i/>
        </w:rPr>
        <w:tab/>
      </w:r>
      <w:proofErr w:type="spellStart"/>
      <w:r w:rsidRPr="00D37832">
        <w:rPr>
          <w:i/>
        </w:rPr>
        <w:t>FeatureCombination</w:t>
      </w:r>
      <w:proofErr w:type="spellEnd"/>
    </w:p>
    <w:p w:rsidR="00266944" w:rsidRPr="00D37832" w:rsidRDefault="00266944" w:rsidP="00266944">
      <w:pPr>
        <w:pStyle w:val="TH"/>
      </w:pPr>
      <w:r w:rsidRPr="00D37832">
        <w:t xml:space="preserve">Table 4.6.3-56D: </w:t>
      </w:r>
      <w:proofErr w:type="spellStart"/>
      <w:r w:rsidRPr="00D37832">
        <w:rPr>
          <w:i/>
        </w:rPr>
        <w:t>FeatureCombination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66944" w:rsidRPr="00D37832" w:rsidTr="00B06186">
        <w:tc>
          <w:tcPr>
            <w:tcW w:w="9747" w:type="dxa"/>
            <w:gridSpan w:val="4"/>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H"/>
              <w:jc w:val="left"/>
              <w:rPr>
                <w:b w:val="0"/>
              </w:rPr>
            </w:pPr>
            <w:r w:rsidRPr="00D37832">
              <w:rPr>
                <w:b w:val="0"/>
              </w:rPr>
              <w:t>Derivation Path: TS 38.331 [6], clause 6.3.2</w:t>
            </w:r>
          </w:p>
        </w:tc>
      </w:tr>
      <w:tr w:rsidR="00266944" w:rsidRPr="00D37832" w:rsidTr="00B06186">
        <w:tc>
          <w:tcPr>
            <w:tcW w:w="4535"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H"/>
            </w:pPr>
            <w:r w:rsidRPr="00D37832">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H"/>
            </w:pPr>
            <w:r w:rsidRPr="00D37832">
              <w:t>Value/remark</w:t>
            </w:r>
          </w:p>
        </w:tc>
        <w:tc>
          <w:tcPr>
            <w:tcW w:w="1700"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H"/>
            </w:pPr>
            <w:r w:rsidRPr="00D37832">
              <w:t>Comment</w:t>
            </w:r>
          </w:p>
        </w:tc>
        <w:tc>
          <w:tcPr>
            <w:tcW w:w="1245"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H"/>
            </w:pPr>
            <w:r w:rsidRPr="00D37832">
              <w:t>Condition</w:t>
            </w:r>
          </w:p>
        </w:tc>
      </w:tr>
      <w:tr w:rsidR="00266944" w:rsidRPr="00D37832" w:rsidTr="00B06186">
        <w:trPr>
          <w:trHeight w:val="90"/>
        </w:trPr>
        <w:tc>
          <w:tcPr>
            <w:tcW w:w="4535"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t>FeatureCombination-r</w:t>
            </w:r>
            <w:proofErr w:type="gramStart"/>
            <w:r w:rsidRPr="00D37832">
              <w:t>17 ::=</w:t>
            </w:r>
            <w:proofErr w:type="gramEnd"/>
            <w:r w:rsidRPr="00D37832">
              <w:t xml:space="preserve"> SEQUENCE</w:t>
            </w:r>
            <w:r w:rsidRPr="00D37832">
              <w:rPr>
                <w:snapToGrid w:val="0"/>
              </w:rPr>
              <w:t xml:space="preserve"> </w:t>
            </w:r>
            <w:r w:rsidRPr="00D37832">
              <w:t>{</w:t>
            </w:r>
          </w:p>
        </w:tc>
        <w:tc>
          <w:tcPr>
            <w:tcW w:w="2267"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c>
          <w:tcPr>
            <w:tcW w:w="1700"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c>
          <w:tcPr>
            <w:tcW w:w="1245"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r>
      <w:tr w:rsidR="00266944" w:rsidRPr="00D37832" w:rsidTr="00B06186">
        <w:tc>
          <w:tcPr>
            <w:tcW w:w="4535"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rPr>
                <w:lang w:eastAsia="zh-CN"/>
              </w:rPr>
            </w:pPr>
            <w:r w:rsidRPr="00D37832">
              <w:t xml:space="preserve">  redCap-r17</w:t>
            </w:r>
          </w:p>
        </w:tc>
        <w:tc>
          <w:tcPr>
            <w:tcW w:w="2267"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c>
          <w:tcPr>
            <w:tcW w:w="1245"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r>
      <w:tr w:rsidR="00266944" w:rsidRPr="00D37832" w:rsidTr="00B06186">
        <w:tc>
          <w:tcPr>
            <w:tcW w:w="4535"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t xml:space="preserve">  smallData-r17</w:t>
            </w:r>
          </w:p>
        </w:tc>
        <w:tc>
          <w:tcPr>
            <w:tcW w:w="2267"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c>
          <w:tcPr>
            <w:tcW w:w="1245"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r>
      <w:tr w:rsidR="00266944" w:rsidRPr="00D37832" w:rsidTr="00B06186">
        <w:trPr>
          <w:ins w:id="2" w:author="Huawei" w:date="2023-10-30T17:30:00Z"/>
        </w:trPr>
        <w:tc>
          <w:tcPr>
            <w:tcW w:w="4535"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rPr>
                <w:ins w:id="3" w:author="Huawei" w:date="2023-10-30T17:30:00Z"/>
              </w:rPr>
            </w:pPr>
            <w:ins w:id="4" w:author="Huawei" w:date="2023-10-30T17:30:00Z">
              <w:r w:rsidRPr="00D37832">
                <w:t xml:space="preserve">  nsag-r17</w:t>
              </w:r>
            </w:ins>
          </w:p>
        </w:tc>
        <w:tc>
          <w:tcPr>
            <w:tcW w:w="2267"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rPr>
                <w:ins w:id="5" w:author="Huawei" w:date="2023-10-30T17:30:00Z"/>
              </w:rPr>
            </w:pPr>
            <w:ins w:id="6" w:author="Huawei" w:date="2023-10-30T17:30:00Z">
              <w:r w:rsidRPr="00D37832">
                <w:t>Not present</w:t>
              </w:r>
            </w:ins>
          </w:p>
        </w:tc>
        <w:tc>
          <w:tcPr>
            <w:tcW w:w="1700"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rPr>
                <w:ins w:id="7" w:author="Huawei" w:date="2023-10-30T17:30:00Z"/>
              </w:rPr>
            </w:pPr>
          </w:p>
        </w:tc>
        <w:tc>
          <w:tcPr>
            <w:tcW w:w="1245"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rPr>
                <w:ins w:id="8" w:author="Huawei" w:date="2023-10-30T17:30:00Z"/>
              </w:rPr>
            </w:pPr>
          </w:p>
        </w:tc>
      </w:tr>
      <w:tr w:rsidR="00266944" w:rsidRPr="00D37832" w:rsidTr="00B06186">
        <w:tc>
          <w:tcPr>
            <w:tcW w:w="4535"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t xml:space="preserve">  nsag-r</w:t>
            </w:r>
            <w:proofErr w:type="gramStart"/>
            <w:r w:rsidRPr="00D37832">
              <w:t>17  SEQUENCE</w:t>
            </w:r>
            <w:proofErr w:type="gramEnd"/>
            <w:r w:rsidRPr="00D37832">
              <w:t xml:space="preserve"> (SIZE (1..maxSliceInfo-r17)) OF NSAG-ID-r17{</w:t>
            </w:r>
          </w:p>
        </w:tc>
        <w:tc>
          <w:tcPr>
            <w:tcW w:w="2267"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t xml:space="preserve">n entries </w:t>
            </w:r>
          </w:p>
        </w:tc>
        <w:tc>
          <w:tcPr>
            <w:tcW w:w="1700"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rPr>
                <w:lang w:eastAsia="zh-CN"/>
              </w:rPr>
            </w:pPr>
            <w:r w:rsidRPr="00D37832">
              <w:rPr>
                <w:lang w:eastAsia="zh-CN"/>
              </w:rPr>
              <w:t xml:space="preserve">n is the number of </w:t>
            </w:r>
            <w:proofErr w:type="spellStart"/>
            <w:r w:rsidRPr="00D37832">
              <w:rPr>
                <w:lang w:eastAsia="zh-CN"/>
              </w:rPr>
              <w:t>NSAG</w:t>
            </w:r>
            <w:proofErr w:type="spellEnd"/>
            <w:r w:rsidRPr="00D37832">
              <w:rPr>
                <w:lang w:eastAsia="zh-CN"/>
              </w:rPr>
              <w:t xml:space="preserve"> values associated with </w:t>
            </w:r>
            <w:r w:rsidRPr="00D37832">
              <w:rPr>
                <w:szCs w:val="22"/>
                <w:lang w:eastAsia="sv-SE"/>
              </w:rPr>
              <w:t xml:space="preserve">the preambles indicated in </w:t>
            </w:r>
            <w:proofErr w:type="spellStart"/>
            <w:r w:rsidRPr="00D37832">
              <w:t>FeatureCombinationPreambles</w:t>
            </w:r>
            <w:proofErr w:type="spellEnd"/>
          </w:p>
        </w:tc>
        <w:tc>
          <w:tcPr>
            <w:tcW w:w="1245"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proofErr w:type="spellStart"/>
            <w:r w:rsidRPr="00D37832">
              <w:t>Slice_RACH</w:t>
            </w:r>
            <w:proofErr w:type="spellEnd"/>
          </w:p>
        </w:tc>
      </w:tr>
      <w:tr w:rsidR="00266944" w:rsidRPr="00D37832" w:rsidTr="00B06186">
        <w:tc>
          <w:tcPr>
            <w:tcW w:w="4535"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t xml:space="preserve">    NSAG-ID-r17[k, k=</w:t>
            </w:r>
            <w:proofErr w:type="gramStart"/>
            <w:r w:rsidRPr="00D37832">
              <w:t>1..</w:t>
            </w:r>
            <w:proofErr w:type="gramEnd"/>
            <w:r w:rsidRPr="00D37832">
              <w:t>n]</w:t>
            </w:r>
          </w:p>
        </w:tc>
        <w:tc>
          <w:tcPr>
            <w:tcW w:w="2267"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rPr>
                <w:color w:val="000000" w:themeColor="text1"/>
              </w:rPr>
              <w:t xml:space="preserve">Set to the corresponding </w:t>
            </w:r>
            <w:proofErr w:type="spellStart"/>
            <w:r w:rsidRPr="00D37832">
              <w:rPr>
                <w:color w:val="000000" w:themeColor="text1"/>
              </w:rPr>
              <w:t>NSAG</w:t>
            </w:r>
            <w:proofErr w:type="spellEnd"/>
            <w:r w:rsidRPr="00D37832">
              <w:rPr>
                <w:color w:val="000000" w:themeColor="text1"/>
              </w:rPr>
              <w:t xml:space="preserve"> value used in the test case</w:t>
            </w:r>
          </w:p>
        </w:tc>
        <w:tc>
          <w:tcPr>
            <w:tcW w:w="1700"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r w:rsidRPr="00D37832">
              <w:t>entry [k, k=</w:t>
            </w:r>
            <w:proofErr w:type="gramStart"/>
            <w:r w:rsidRPr="00D37832">
              <w:t>1..</w:t>
            </w:r>
            <w:proofErr w:type="gramEnd"/>
            <w:r w:rsidRPr="00D37832">
              <w:t>n]</w:t>
            </w:r>
          </w:p>
          <w:p w:rsidR="00266944" w:rsidRPr="00D37832" w:rsidRDefault="00266944" w:rsidP="00B06186">
            <w:pPr>
              <w:pStyle w:val="TAL"/>
            </w:pPr>
          </w:p>
        </w:tc>
        <w:tc>
          <w:tcPr>
            <w:tcW w:w="1245"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r>
      <w:tr w:rsidR="00266944" w:rsidRPr="00D37832" w:rsidTr="008B0E96">
        <w:tc>
          <w:tcPr>
            <w:tcW w:w="4535"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rPr>
                <w:rFonts w:eastAsiaTheme="minorEastAsia"/>
                <w:lang w:eastAsia="zh-CN"/>
              </w:rPr>
            </w:pPr>
            <w:r w:rsidRPr="00D37832">
              <w:t xml:space="preserve">  }</w:t>
            </w:r>
          </w:p>
        </w:tc>
        <w:tc>
          <w:tcPr>
            <w:tcW w:w="2267"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c>
          <w:tcPr>
            <w:tcW w:w="1700"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c>
          <w:tcPr>
            <w:tcW w:w="1245"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r>
      <w:tr w:rsidR="00266944" w:rsidRPr="00D37832" w:rsidTr="008B0E96">
        <w:tc>
          <w:tcPr>
            <w:tcW w:w="4535" w:type="dxa"/>
            <w:tcBorders>
              <w:top w:val="single" w:sz="4" w:space="0" w:color="auto"/>
              <w:left w:val="single" w:sz="4" w:space="0" w:color="auto"/>
              <w:bottom w:val="nil"/>
              <w:right w:val="single" w:sz="4" w:space="0" w:color="auto"/>
            </w:tcBorders>
            <w:hideMark/>
          </w:tcPr>
          <w:p w:rsidR="00266944" w:rsidRPr="00D37832" w:rsidRDefault="00266944" w:rsidP="00B06186">
            <w:pPr>
              <w:pStyle w:val="TAL"/>
            </w:pPr>
            <w:r w:rsidRPr="00D37832">
              <w:t xml:space="preserve">  msg3-Repetitions-r17</w:t>
            </w:r>
          </w:p>
        </w:tc>
        <w:tc>
          <w:tcPr>
            <w:tcW w:w="2267"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c>
          <w:tcPr>
            <w:tcW w:w="1245"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r>
      <w:tr w:rsidR="00266944" w:rsidRPr="00D37832" w:rsidTr="008B0E96">
        <w:trPr>
          <w:ins w:id="9" w:author="Huawei" w:date="2023-10-30T17:31:00Z"/>
        </w:trPr>
        <w:tc>
          <w:tcPr>
            <w:tcW w:w="4535" w:type="dxa"/>
            <w:tcBorders>
              <w:top w:val="nil"/>
              <w:left w:val="single" w:sz="4" w:space="0" w:color="auto"/>
              <w:bottom w:val="single" w:sz="4" w:space="0" w:color="auto"/>
              <w:right w:val="single" w:sz="4" w:space="0" w:color="auto"/>
            </w:tcBorders>
          </w:tcPr>
          <w:p w:rsidR="00266944" w:rsidRPr="00D37832" w:rsidRDefault="00266944" w:rsidP="00B06186">
            <w:pPr>
              <w:pStyle w:val="TAL"/>
              <w:rPr>
                <w:ins w:id="10" w:author="Huawei" w:date="2023-10-30T17:31:00Z"/>
              </w:rPr>
            </w:pPr>
          </w:p>
        </w:tc>
        <w:tc>
          <w:tcPr>
            <w:tcW w:w="2267"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rPr>
                <w:ins w:id="11" w:author="Huawei" w:date="2023-10-30T17:31:00Z"/>
                <w:lang w:eastAsia="zh-CN"/>
              </w:rPr>
            </w:pPr>
            <w:ins w:id="12" w:author="Huawei" w:date="2023-10-30T17:31:00Z">
              <w:r>
                <w:rPr>
                  <w:rFonts w:hint="eastAsia"/>
                  <w:lang w:eastAsia="zh-CN"/>
                </w:rPr>
                <w:t>t</w:t>
              </w:r>
              <w:r>
                <w:rPr>
                  <w:lang w:eastAsia="zh-CN"/>
                </w:rPr>
                <w:t>rue</w:t>
              </w:r>
            </w:ins>
          </w:p>
        </w:tc>
        <w:tc>
          <w:tcPr>
            <w:tcW w:w="1700"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rPr>
                <w:ins w:id="13" w:author="Huawei" w:date="2023-10-30T17:31:00Z"/>
              </w:rPr>
            </w:pPr>
          </w:p>
        </w:tc>
        <w:tc>
          <w:tcPr>
            <w:tcW w:w="1245"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rPr>
                <w:ins w:id="14" w:author="Huawei" w:date="2023-10-30T17:31:00Z"/>
                <w:lang w:eastAsia="zh-CN"/>
              </w:rPr>
            </w:pPr>
            <w:ins w:id="15" w:author="Huawei" w:date="2023-10-30T17:33:00Z">
              <w:r>
                <w:rPr>
                  <w:rFonts w:hint="eastAsia"/>
                  <w:lang w:eastAsia="zh-CN"/>
                </w:rPr>
                <w:t>M</w:t>
              </w:r>
              <w:r>
                <w:rPr>
                  <w:lang w:eastAsia="zh-CN"/>
                </w:rPr>
                <w:t>SG3_R</w:t>
              </w:r>
            </w:ins>
            <w:ins w:id="16" w:author="Huawei" w:date="2023-10-30T17:34:00Z">
              <w:r>
                <w:rPr>
                  <w:lang w:eastAsia="zh-CN"/>
                </w:rPr>
                <w:t>EP</w:t>
              </w:r>
            </w:ins>
          </w:p>
        </w:tc>
      </w:tr>
      <w:tr w:rsidR="00CB79C4" w:rsidRPr="00D37832" w:rsidTr="00B06186">
        <w:trPr>
          <w:ins w:id="17" w:author="Huawei" w:date="2023-11-07T16:50:00Z"/>
        </w:trPr>
        <w:tc>
          <w:tcPr>
            <w:tcW w:w="4535" w:type="dxa"/>
            <w:tcBorders>
              <w:top w:val="single" w:sz="4" w:space="0" w:color="auto"/>
              <w:left w:val="single" w:sz="4" w:space="0" w:color="auto"/>
              <w:bottom w:val="single" w:sz="4" w:space="0" w:color="auto"/>
              <w:right w:val="single" w:sz="4" w:space="0" w:color="auto"/>
            </w:tcBorders>
          </w:tcPr>
          <w:p w:rsidR="00CB79C4" w:rsidRPr="00CB79C4" w:rsidRDefault="00CB79C4" w:rsidP="00B06186">
            <w:pPr>
              <w:pStyle w:val="TAL"/>
              <w:rPr>
                <w:ins w:id="18" w:author="Huawei" w:date="2023-11-07T16:50:00Z"/>
                <w:rFonts w:hint="eastAsia"/>
                <w:highlight w:val="yellow"/>
                <w:lang w:eastAsia="zh-CN"/>
              </w:rPr>
            </w:pPr>
            <w:ins w:id="19" w:author="Huawei" w:date="2023-11-07T16:50:00Z">
              <w:r w:rsidRPr="00CB79C4">
                <w:rPr>
                  <w:rFonts w:hint="eastAsia"/>
                  <w:highlight w:val="yellow"/>
                  <w:lang w:eastAsia="zh-CN"/>
                </w:rPr>
                <w:t xml:space="preserve"> </w:t>
              </w:r>
              <w:r w:rsidRPr="00CB79C4">
                <w:rPr>
                  <w:highlight w:val="yellow"/>
                  <w:lang w:eastAsia="zh-CN"/>
                </w:rPr>
                <w:t xml:space="preserve"> </w:t>
              </w:r>
            </w:ins>
            <w:ins w:id="20" w:author="Huawei" w:date="2023-11-07T16:56:00Z">
              <w:r w:rsidRPr="00CB79C4">
                <w:rPr>
                  <w:highlight w:val="yellow"/>
                </w:rPr>
                <w:t>spare4</w:t>
              </w:r>
            </w:ins>
          </w:p>
        </w:tc>
        <w:tc>
          <w:tcPr>
            <w:tcW w:w="2267" w:type="dxa"/>
            <w:tcBorders>
              <w:top w:val="single" w:sz="4" w:space="0" w:color="auto"/>
              <w:left w:val="single" w:sz="4" w:space="0" w:color="auto"/>
              <w:bottom w:val="single" w:sz="4" w:space="0" w:color="auto"/>
              <w:right w:val="single" w:sz="4" w:space="0" w:color="auto"/>
            </w:tcBorders>
          </w:tcPr>
          <w:p w:rsidR="00CB79C4" w:rsidRPr="00CB79C4" w:rsidRDefault="00CB79C4" w:rsidP="00B06186">
            <w:pPr>
              <w:pStyle w:val="TAL"/>
              <w:rPr>
                <w:ins w:id="21" w:author="Huawei" w:date="2023-11-07T16:50:00Z"/>
                <w:highlight w:val="yellow"/>
              </w:rPr>
            </w:pPr>
            <w:ins w:id="22" w:author="Huawei" w:date="2023-11-07T16:56:00Z">
              <w:r w:rsidRPr="00CB79C4">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Pr>
          <w:p w:rsidR="00CB79C4" w:rsidRPr="00D37832" w:rsidRDefault="00CB79C4" w:rsidP="00B06186">
            <w:pPr>
              <w:pStyle w:val="TAL"/>
              <w:rPr>
                <w:ins w:id="23" w:author="Huawei" w:date="2023-11-07T16:50:00Z"/>
              </w:rPr>
            </w:pPr>
          </w:p>
        </w:tc>
        <w:tc>
          <w:tcPr>
            <w:tcW w:w="1245" w:type="dxa"/>
            <w:tcBorders>
              <w:top w:val="single" w:sz="4" w:space="0" w:color="auto"/>
              <w:left w:val="single" w:sz="4" w:space="0" w:color="auto"/>
              <w:bottom w:val="single" w:sz="4" w:space="0" w:color="auto"/>
              <w:right w:val="single" w:sz="4" w:space="0" w:color="auto"/>
            </w:tcBorders>
          </w:tcPr>
          <w:p w:rsidR="00CB79C4" w:rsidRPr="00D37832" w:rsidRDefault="00CB79C4" w:rsidP="00B06186">
            <w:pPr>
              <w:pStyle w:val="TAL"/>
              <w:rPr>
                <w:ins w:id="24" w:author="Huawei" w:date="2023-11-07T16:50:00Z"/>
              </w:rPr>
            </w:pPr>
          </w:p>
        </w:tc>
      </w:tr>
      <w:tr w:rsidR="00CB79C4" w:rsidRPr="00D37832" w:rsidTr="00B06186">
        <w:trPr>
          <w:ins w:id="25" w:author="Huawei" w:date="2023-11-07T16:50:00Z"/>
        </w:trPr>
        <w:tc>
          <w:tcPr>
            <w:tcW w:w="4535" w:type="dxa"/>
            <w:tcBorders>
              <w:top w:val="single" w:sz="4" w:space="0" w:color="auto"/>
              <w:left w:val="single" w:sz="4" w:space="0" w:color="auto"/>
              <w:bottom w:val="single" w:sz="4" w:space="0" w:color="auto"/>
              <w:right w:val="single" w:sz="4" w:space="0" w:color="auto"/>
            </w:tcBorders>
          </w:tcPr>
          <w:p w:rsidR="00CB79C4" w:rsidRPr="00CB79C4" w:rsidRDefault="00CB79C4" w:rsidP="00B06186">
            <w:pPr>
              <w:pStyle w:val="TAL"/>
              <w:rPr>
                <w:ins w:id="26" w:author="Huawei" w:date="2023-11-07T16:50:00Z"/>
                <w:rFonts w:hint="eastAsia"/>
                <w:highlight w:val="yellow"/>
                <w:lang w:eastAsia="zh-CN"/>
              </w:rPr>
            </w:pPr>
            <w:ins w:id="27" w:author="Huawei" w:date="2023-11-07T16:56:00Z">
              <w:r w:rsidRPr="00CB79C4">
                <w:rPr>
                  <w:rFonts w:hint="eastAsia"/>
                  <w:highlight w:val="yellow"/>
                  <w:lang w:eastAsia="zh-CN"/>
                </w:rPr>
                <w:t xml:space="preserve"> </w:t>
              </w:r>
              <w:r w:rsidRPr="00CB79C4">
                <w:rPr>
                  <w:highlight w:val="yellow"/>
                  <w:lang w:eastAsia="zh-CN"/>
                </w:rPr>
                <w:t xml:space="preserve"> </w:t>
              </w:r>
              <w:r w:rsidRPr="00CB79C4">
                <w:rPr>
                  <w:highlight w:val="yellow"/>
                </w:rPr>
                <w:t>spare</w:t>
              </w:r>
              <w:r w:rsidRPr="00CB79C4">
                <w:rPr>
                  <w:highlight w:val="yellow"/>
                </w:rPr>
                <w:t>3</w:t>
              </w:r>
            </w:ins>
          </w:p>
        </w:tc>
        <w:tc>
          <w:tcPr>
            <w:tcW w:w="2267" w:type="dxa"/>
            <w:tcBorders>
              <w:top w:val="single" w:sz="4" w:space="0" w:color="auto"/>
              <w:left w:val="single" w:sz="4" w:space="0" w:color="auto"/>
              <w:bottom w:val="single" w:sz="4" w:space="0" w:color="auto"/>
              <w:right w:val="single" w:sz="4" w:space="0" w:color="auto"/>
            </w:tcBorders>
          </w:tcPr>
          <w:p w:rsidR="00CB79C4" w:rsidRPr="00CB79C4" w:rsidRDefault="00CB79C4" w:rsidP="00B06186">
            <w:pPr>
              <w:pStyle w:val="TAL"/>
              <w:rPr>
                <w:ins w:id="28" w:author="Huawei" w:date="2023-11-07T16:50:00Z"/>
                <w:highlight w:val="yellow"/>
              </w:rPr>
            </w:pPr>
            <w:ins w:id="29" w:author="Huawei" w:date="2023-11-07T16:56:00Z">
              <w:r w:rsidRPr="00CB79C4">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Pr>
          <w:p w:rsidR="00CB79C4" w:rsidRPr="00D37832" w:rsidRDefault="00CB79C4" w:rsidP="00B06186">
            <w:pPr>
              <w:pStyle w:val="TAL"/>
              <w:rPr>
                <w:ins w:id="30" w:author="Huawei" w:date="2023-11-07T16:50:00Z"/>
              </w:rPr>
            </w:pPr>
          </w:p>
        </w:tc>
        <w:tc>
          <w:tcPr>
            <w:tcW w:w="1245" w:type="dxa"/>
            <w:tcBorders>
              <w:top w:val="single" w:sz="4" w:space="0" w:color="auto"/>
              <w:left w:val="single" w:sz="4" w:space="0" w:color="auto"/>
              <w:bottom w:val="single" w:sz="4" w:space="0" w:color="auto"/>
              <w:right w:val="single" w:sz="4" w:space="0" w:color="auto"/>
            </w:tcBorders>
          </w:tcPr>
          <w:p w:rsidR="00CB79C4" w:rsidRPr="00D37832" w:rsidRDefault="00CB79C4" w:rsidP="00B06186">
            <w:pPr>
              <w:pStyle w:val="TAL"/>
              <w:rPr>
                <w:ins w:id="31" w:author="Huawei" w:date="2023-11-07T16:50:00Z"/>
              </w:rPr>
            </w:pPr>
          </w:p>
        </w:tc>
      </w:tr>
      <w:tr w:rsidR="00CB79C4" w:rsidRPr="00D37832" w:rsidTr="00B06186">
        <w:trPr>
          <w:ins w:id="32" w:author="Huawei" w:date="2023-11-07T16:50:00Z"/>
        </w:trPr>
        <w:tc>
          <w:tcPr>
            <w:tcW w:w="4535" w:type="dxa"/>
            <w:tcBorders>
              <w:top w:val="single" w:sz="4" w:space="0" w:color="auto"/>
              <w:left w:val="single" w:sz="4" w:space="0" w:color="auto"/>
              <w:bottom w:val="single" w:sz="4" w:space="0" w:color="auto"/>
              <w:right w:val="single" w:sz="4" w:space="0" w:color="auto"/>
            </w:tcBorders>
          </w:tcPr>
          <w:p w:rsidR="00CB79C4" w:rsidRPr="00CB79C4" w:rsidRDefault="00CB79C4" w:rsidP="00B06186">
            <w:pPr>
              <w:pStyle w:val="TAL"/>
              <w:rPr>
                <w:ins w:id="33" w:author="Huawei" w:date="2023-11-07T16:50:00Z"/>
                <w:rFonts w:hint="eastAsia"/>
                <w:highlight w:val="yellow"/>
                <w:lang w:eastAsia="zh-CN"/>
              </w:rPr>
            </w:pPr>
            <w:ins w:id="34" w:author="Huawei" w:date="2023-11-07T16:56:00Z">
              <w:r w:rsidRPr="00CB79C4">
                <w:rPr>
                  <w:rFonts w:hint="eastAsia"/>
                  <w:highlight w:val="yellow"/>
                  <w:lang w:eastAsia="zh-CN"/>
                </w:rPr>
                <w:t xml:space="preserve"> </w:t>
              </w:r>
              <w:r w:rsidRPr="00CB79C4">
                <w:rPr>
                  <w:highlight w:val="yellow"/>
                  <w:lang w:eastAsia="zh-CN"/>
                </w:rPr>
                <w:t xml:space="preserve"> </w:t>
              </w:r>
              <w:r w:rsidRPr="00CB79C4">
                <w:rPr>
                  <w:highlight w:val="yellow"/>
                </w:rPr>
                <w:t>spare</w:t>
              </w:r>
              <w:r w:rsidRPr="00CB79C4">
                <w:rPr>
                  <w:highlight w:val="yellow"/>
                </w:rPr>
                <w:t>2</w:t>
              </w:r>
            </w:ins>
          </w:p>
        </w:tc>
        <w:tc>
          <w:tcPr>
            <w:tcW w:w="2267" w:type="dxa"/>
            <w:tcBorders>
              <w:top w:val="single" w:sz="4" w:space="0" w:color="auto"/>
              <w:left w:val="single" w:sz="4" w:space="0" w:color="auto"/>
              <w:bottom w:val="single" w:sz="4" w:space="0" w:color="auto"/>
              <w:right w:val="single" w:sz="4" w:space="0" w:color="auto"/>
            </w:tcBorders>
          </w:tcPr>
          <w:p w:rsidR="00CB79C4" w:rsidRPr="00CB79C4" w:rsidRDefault="00CB79C4" w:rsidP="00B06186">
            <w:pPr>
              <w:pStyle w:val="TAL"/>
              <w:rPr>
                <w:ins w:id="35" w:author="Huawei" w:date="2023-11-07T16:50:00Z"/>
                <w:highlight w:val="yellow"/>
              </w:rPr>
            </w:pPr>
            <w:ins w:id="36" w:author="Huawei" w:date="2023-11-07T16:56:00Z">
              <w:r w:rsidRPr="00CB79C4">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Pr>
          <w:p w:rsidR="00CB79C4" w:rsidRPr="00D37832" w:rsidRDefault="00CB79C4" w:rsidP="00B06186">
            <w:pPr>
              <w:pStyle w:val="TAL"/>
              <w:rPr>
                <w:ins w:id="37" w:author="Huawei" w:date="2023-11-07T16:50:00Z"/>
              </w:rPr>
            </w:pPr>
          </w:p>
        </w:tc>
        <w:tc>
          <w:tcPr>
            <w:tcW w:w="1245" w:type="dxa"/>
            <w:tcBorders>
              <w:top w:val="single" w:sz="4" w:space="0" w:color="auto"/>
              <w:left w:val="single" w:sz="4" w:space="0" w:color="auto"/>
              <w:bottom w:val="single" w:sz="4" w:space="0" w:color="auto"/>
              <w:right w:val="single" w:sz="4" w:space="0" w:color="auto"/>
            </w:tcBorders>
          </w:tcPr>
          <w:p w:rsidR="00CB79C4" w:rsidRPr="00D37832" w:rsidRDefault="00CB79C4" w:rsidP="00B06186">
            <w:pPr>
              <w:pStyle w:val="TAL"/>
              <w:rPr>
                <w:ins w:id="38" w:author="Huawei" w:date="2023-11-07T16:50:00Z"/>
              </w:rPr>
            </w:pPr>
          </w:p>
        </w:tc>
      </w:tr>
      <w:tr w:rsidR="00CB79C4" w:rsidRPr="00D37832" w:rsidTr="00B06186">
        <w:trPr>
          <w:ins w:id="39" w:author="Huawei" w:date="2023-11-07T16:50:00Z"/>
        </w:trPr>
        <w:tc>
          <w:tcPr>
            <w:tcW w:w="4535" w:type="dxa"/>
            <w:tcBorders>
              <w:top w:val="single" w:sz="4" w:space="0" w:color="auto"/>
              <w:left w:val="single" w:sz="4" w:space="0" w:color="auto"/>
              <w:bottom w:val="single" w:sz="4" w:space="0" w:color="auto"/>
              <w:right w:val="single" w:sz="4" w:space="0" w:color="auto"/>
            </w:tcBorders>
          </w:tcPr>
          <w:p w:rsidR="00CB79C4" w:rsidRPr="00CB79C4" w:rsidRDefault="00CB79C4" w:rsidP="00B06186">
            <w:pPr>
              <w:pStyle w:val="TAL"/>
              <w:rPr>
                <w:ins w:id="40" w:author="Huawei" w:date="2023-11-07T16:50:00Z"/>
                <w:rFonts w:hint="eastAsia"/>
                <w:highlight w:val="yellow"/>
                <w:lang w:eastAsia="zh-CN"/>
              </w:rPr>
            </w:pPr>
            <w:ins w:id="41" w:author="Huawei" w:date="2023-11-07T16:56:00Z">
              <w:r w:rsidRPr="00CB79C4">
                <w:rPr>
                  <w:rFonts w:hint="eastAsia"/>
                  <w:highlight w:val="yellow"/>
                  <w:lang w:eastAsia="zh-CN"/>
                </w:rPr>
                <w:t xml:space="preserve"> </w:t>
              </w:r>
              <w:r w:rsidRPr="00CB79C4">
                <w:rPr>
                  <w:highlight w:val="yellow"/>
                  <w:lang w:eastAsia="zh-CN"/>
                </w:rPr>
                <w:t xml:space="preserve"> </w:t>
              </w:r>
              <w:r w:rsidRPr="00CB79C4">
                <w:rPr>
                  <w:highlight w:val="yellow"/>
                </w:rPr>
                <w:t>spare</w:t>
              </w:r>
              <w:r w:rsidRPr="00CB79C4">
                <w:rPr>
                  <w:highlight w:val="yellow"/>
                </w:rPr>
                <w:t>1</w:t>
              </w:r>
            </w:ins>
          </w:p>
        </w:tc>
        <w:tc>
          <w:tcPr>
            <w:tcW w:w="2267" w:type="dxa"/>
            <w:tcBorders>
              <w:top w:val="single" w:sz="4" w:space="0" w:color="auto"/>
              <w:left w:val="single" w:sz="4" w:space="0" w:color="auto"/>
              <w:bottom w:val="single" w:sz="4" w:space="0" w:color="auto"/>
              <w:right w:val="single" w:sz="4" w:space="0" w:color="auto"/>
            </w:tcBorders>
          </w:tcPr>
          <w:p w:rsidR="00CB79C4" w:rsidRPr="00CB79C4" w:rsidRDefault="00CB79C4" w:rsidP="00B06186">
            <w:pPr>
              <w:pStyle w:val="TAL"/>
              <w:rPr>
                <w:ins w:id="42" w:author="Huawei" w:date="2023-11-07T16:50:00Z"/>
                <w:highlight w:val="yellow"/>
              </w:rPr>
            </w:pPr>
            <w:ins w:id="43" w:author="Huawei" w:date="2023-11-07T16:56:00Z">
              <w:r w:rsidRPr="00CB79C4">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Pr>
          <w:p w:rsidR="00CB79C4" w:rsidRPr="00D37832" w:rsidRDefault="00CB79C4" w:rsidP="00B06186">
            <w:pPr>
              <w:pStyle w:val="TAL"/>
              <w:rPr>
                <w:ins w:id="44" w:author="Huawei" w:date="2023-11-07T16:50:00Z"/>
              </w:rPr>
            </w:pPr>
          </w:p>
        </w:tc>
        <w:tc>
          <w:tcPr>
            <w:tcW w:w="1245" w:type="dxa"/>
            <w:tcBorders>
              <w:top w:val="single" w:sz="4" w:space="0" w:color="auto"/>
              <w:left w:val="single" w:sz="4" w:space="0" w:color="auto"/>
              <w:bottom w:val="single" w:sz="4" w:space="0" w:color="auto"/>
              <w:right w:val="single" w:sz="4" w:space="0" w:color="auto"/>
            </w:tcBorders>
          </w:tcPr>
          <w:p w:rsidR="00CB79C4" w:rsidRPr="00D37832" w:rsidRDefault="00CB79C4" w:rsidP="00B06186">
            <w:pPr>
              <w:pStyle w:val="TAL"/>
              <w:rPr>
                <w:ins w:id="45" w:author="Huawei" w:date="2023-11-07T16:50:00Z"/>
              </w:rPr>
            </w:pPr>
          </w:p>
        </w:tc>
      </w:tr>
      <w:tr w:rsidR="00266944" w:rsidRPr="00D37832" w:rsidTr="00B06186">
        <w:tc>
          <w:tcPr>
            <w:tcW w:w="4535"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t>}</w:t>
            </w:r>
          </w:p>
        </w:tc>
        <w:tc>
          <w:tcPr>
            <w:tcW w:w="2267"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c>
          <w:tcPr>
            <w:tcW w:w="1700"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c>
          <w:tcPr>
            <w:tcW w:w="1245"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r>
    </w:tbl>
    <w:p w:rsidR="00266944" w:rsidRPr="00D37832" w:rsidRDefault="00266944" w:rsidP="0026694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266944" w:rsidRPr="00D37832" w:rsidTr="00B06186">
        <w:tc>
          <w:tcPr>
            <w:tcW w:w="3936"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H"/>
            </w:pPr>
            <w:r w:rsidRPr="00D37832">
              <w:t>Condition</w:t>
            </w:r>
          </w:p>
        </w:tc>
        <w:tc>
          <w:tcPr>
            <w:tcW w:w="5811"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H"/>
            </w:pPr>
            <w:r w:rsidRPr="00D37832">
              <w:t>Explanation</w:t>
            </w:r>
          </w:p>
        </w:tc>
      </w:tr>
      <w:tr w:rsidR="00266944" w:rsidRPr="00D37832" w:rsidTr="00B06186">
        <w:trPr>
          <w:trHeight w:val="90"/>
        </w:trPr>
        <w:tc>
          <w:tcPr>
            <w:tcW w:w="3936"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proofErr w:type="spellStart"/>
            <w:r w:rsidRPr="00D37832">
              <w:t>Slice_RACH</w:t>
            </w:r>
            <w:proofErr w:type="spellEnd"/>
          </w:p>
        </w:tc>
        <w:tc>
          <w:tcPr>
            <w:tcW w:w="5811"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t>Slice specific RACH configuration</w:t>
            </w:r>
          </w:p>
        </w:tc>
      </w:tr>
      <w:tr w:rsidR="00266944" w:rsidRPr="00D37832" w:rsidTr="00B06186">
        <w:trPr>
          <w:trHeight w:val="90"/>
          <w:ins w:id="46" w:author="Huawei" w:date="2023-10-30T17:34:00Z"/>
        </w:trPr>
        <w:tc>
          <w:tcPr>
            <w:tcW w:w="3936"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rPr>
                <w:ins w:id="47" w:author="Huawei" w:date="2023-10-30T17:34:00Z"/>
                <w:lang w:eastAsia="zh-CN"/>
              </w:rPr>
            </w:pPr>
            <w:ins w:id="48" w:author="Huawei" w:date="2023-10-30T17:34:00Z">
              <w:r>
                <w:rPr>
                  <w:rFonts w:hint="eastAsia"/>
                  <w:lang w:eastAsia="zh-CN"/>
                </w:rPr>
                <w:t>M</w:t>
              </w:r>
              <w:r>
                <w:rPr>
                  <w:lang w:eastAsia="zh-CN"/>
                </w:rPr>
                <w:t>SG3_REP</w:t>
              </w:r>
            </w:ins>
          </w:p>
        </w:tc>
        <w:tc>
          <w:tcPr>
            <w:tcW w:w="5811"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rPr>
                <w:ins w:id="49" w:author="Huawei" w:date="2023-10-30T17:34:00Z"/>
                <w:lang w:eastAsia="zh-CN"/>
              </w:rPr>
            </w:pPr>
            <w:ins w:id="50" w:author="Huawei" w:date="2023-10-30T17:34:00Z">
              <w:r>
                <w:rPr>
                  <w:lang w:eastAsia="zh-CN"/>
                </w:rPr>
                <w:t>Msg.3 repetition configuration</w:t>
              </w:r>
            </w:ins>
          </w:p>
        </w:tc>
      </w:tr>
    </w:tbl>
    <w:p w:rsidR="00266944" w:rsidRPr="00D37832" w:rsidRDefault="00266944" w:rsidP="00266944"/>
    <w:p w:rsidR="00266944" w:rsidRPr="00D37832" w:rsidRDefault="00266944" w:rsidP="00266944">
      <w:pPr>
        <w:pStyle w:val="40"/>
      </w:pPr>
      <w:r w:rsidRPr="00D37832">
        <w:rPr>
          <w:i/>
        </w:rPr>
        <w:t>–</w:t>
      </w:r>
      <w:r w:rsidRPr="00D37832">
        <w:rPr>
          <w:i/>
        </w:rPr>
        <w:tab/>
      </w:r>
      <w:proofErr w:type="spellStart"/>
      <w:r w:rsidRPr="00D37832">
        <w:rPr>
          <w:i/>
        </w:rPr>
        <w:t>FeatureCombinationPreambles</w:t>
      </w:r>
      <w:proofErr w:type="spellEnd"/>
    </w:p>
    <w:p w:rsidR="00266944" w:rsidRPr="00D37832" w:rsidRDefault="00266944" w:rsidP="00266944">
      <w:pPr>
        <w:pStyle w:val="TH"/>
      </w:pPr>
      <w:r w:rsidRPr="00D37832">
        <w:t xml:space="preserve">Table 4.6.3-56E: </w:t>
      </w:r>
      <w:proofErr w:type="spellStart"/>
      <w:r w:rsidRPr="00D37832">
        <w:rPr>
          <w:i/>
        </w:rPr>
        <w:t>FeatureCombinationPreambles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66944" w:rsidRPr="00D37832" w:rsidTr="00B06186">
        <w:tc>
          <w:tcPr>
            <w:tcW w:w="9747" w:type="dxa"/>
            <w:gridSpan w:val="4"/>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H"/>
              <w:jc w:val="left"/>
              <w:rPr>
                <w:b w:val="0"/>
              </w:rPr>
            </w:pPr>
            <w:r w:rsidRPr="00D37832">
              <w:rPr>
                <w:b w:val="0"/>
              </w:rPr>
              <w:t>Derivation Path: TS 38.331 [6], clause 6.3.2</w:t>
            </w:r>
          </w:p>
        </w:tc>
      </w:tr>
      <w:tr w:rsidR="00266944" w:rsidRPr="00D37832" w:rsidTr="00B06186">
        <w:tc>
          <w:tcPr>
            <w:tcW w:w="4535"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H"/>
            </w:pPr>
            <w:r w:rsidRPr="00D37832">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H"/>
            </w:pPr>
            <w:r w:rsidRPr="00D37832">
              <w:t>Value/remark</w:t>
            </w:r>
          </w:p>
        </w:tc>
        <w:tc>
          <w:tcPr>
            <w:tcW w:w="1700"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H"/>
            </w:pPr>
            <w:r w:rsidRPr="00D37832">
              <w:t>Comment</w:t>
            </w:r>
          </w:p>
        </w:tc>
        <w:tc>
          <w:tcPr>
            <w:tcW w:w="1245"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H"/>
            </w:pPr>
            <w:r w:rsidRPr="00D37832">
              <w:t>Condition</w:t>
            </w:r>
          </w:p>
        </w:tc>
      </w:tr>
      <w:tr w:rsidR="00266944" w:rsidRPr="00D37832" w:rsidTr="00B06186">
        <w:tc>
          <w:tcPr>
            <w:tcW w:w="4535"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t>FeatureCombinationPreambles-r</w:t>
            </w:r>
            <w:proofErr w:type="gramStart"/>
            <w:r w:rsidRPr="00D37832">
              <w:t>17 ::=</w:t>
            </w:r>
            <w:proofErr w:type="gramEnd"/>
            <w:r w:rsidRPr="00D37832">
              <w:t xml:space="preserve"> </w:t>
            </w:r>
            <w:r w:rsidRPr="00D37832">
              <w:rPr>
                <w:snapToGrid w:val="0"/>
              </w:rPr>
              <w:t xml:space="preserve">SEQUENCE </w:t>
            </w:r>
            <w:r w:rsidRPr="00D37832">
              <w:t>{</w:t>
            </w:r>
          </w:p>
        </w:tc>
        <w:tc>
          <w:tcPr>
            <w:tcW w:w="2267"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c>
          <w:tcPr>
            <w:tcW w:w="1700"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c>
          <w:tcPr>
            <w:tcW w:w="1245"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r>
      <w:tr w:rsidR="00266944" w:rsidRPr="00D37832" w:rsidTr="00B06186">
        <w:tc>
          <w:tcPr>
            <w:tcW w:w="4535"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t xml:space="preserve">  featureCombination-r17</w:t>
            </w:r>
          </w:p>
        </w:tc>
        <w:tc>
          <w:tcPr>
            <w:tcW w:w="2267"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t>FeatureCombination-r17</w:t>
            </w:r>
          </w:p>
        </w:tc>
        <w:tc>
          <w:tcPr>
            <w:tcW w:w="1700"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c>
          <w:tcPr>
            <w:tcW w:w="1245"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r>
      <w:tr w:rsidR="00266944" w:rsidRPr="00D37832" w:rsidTr="008B0E96">
        <w:tc>
          <w:tcPr>
            <w:tcW w:w="4535"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t xml:space="preserve">  startPreambleForThisPartition-r17</w:t>
            </w:r>
          </w:p>
        </w:tc>
        <w:tc>
          <w:tcPr>
            <w:tcW w:w="2267"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del w:id="51" w:author="Huawei" w:date="2023-10-30T17:39:00Z">
              <w:r w:rsidRPr="00D37832" w:rsidDel="008B0E96">
                <w:delText>FFS</w:delText>
              </w:r>
            </w:del>
            <w:ins w:id="52" w:author="Huawei" w:date="2023-10-30T17:46:00Z">
              <w:r w:rsidR="008B0E96">
                <w:t>0</w:t>
              </w:r>
            </w:ins>
          </w:p>
        </w:tc>
        <w:tc>
          <w:tcPr>
            <w:tcW w:w="1700"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c>
          <w:tcPr>
            <w:tcW w:w="1245"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r>
      <w:tr w:rsidR="00266944" w:rsidRPr="00D37832" w:rsidTr="008B0E96">
        <w:tc>
          <w:tcPr>
            <w:tcW w:w="4535" w:type="dxa"/>
            <w:tcBorders>
              <w:top w:val="single" w:sz="4" w:space="0" w:color="auto"/>
              <w:left w:val="single" w:sz="4" w:space="0" w:color="auto"/>
              <w:bottom w:val="nil"/>
              <w:right w:val="single" w:sz="4" w:space="0" w:color="auto"/>
            </w:tcBorders>
            <w:hideMark/>
          </w:tcPr>
          <w:p w:rsidR="00266944" w:rsidRPr="00D37832" w:rsidRDefault="00266944" w:rsidP="00B06186">
            <w:pPr>
              <w:pStyle w:val="TAL"/>
            </w:pPr>
            <w:r w:rsidRPr="00D37832">
              <w:t xml:space="preserve">  numberOfPreamblesPerSSB-ForThisPartition-r17</w:t>
            </w:r>
          </w:p>
        </w:tc>
        <w:tc>
          <w:tcPr>
            <w:tcW w:w="2267"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del w:id="53" w:author="Huawei" w:date="2023-10-30T17:46:00Z">
              <w:r w:rsidRPr="00D37832" w:rsidDel="008B0E96">
                <w:delText>FFS</w:delText>
              </w:r>
            </w:del>
            <w:ins w:id="54" w:author="Huawei" w:date="2023-10-30T17:46:00Z">
              <w:r w:rsidR="008B0E96">
                <w:t>8</w:t>
              </w:r>
            </w:ins>
          </w:p>
        </w:tc>
        <w:tc>
          <w:tcPr>
            <w:tcW w:w="1700"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rsidR="00266944" w:rsidRPr="00D37832" w:rsidRDefault="008B0E96" w:rsidP="00B06186">
            <w:pPr>
              <w:pStyle w:val="TAL"/>
              <w:rPr>
                <w:lang w:eastAsia="zh-CN"/>
              </w:rPr>
            </w:pPr>
            <w:ins w:id="55" w:author="Huawei" w:date="2023-10-30T17:46:00Z">
              <w:r>
                <w:rPr>
                  <w:rFonts w:hint="eastAsia"/>
                  <w:lang w:eastAsia="zh-CN"/>
                </w:rPr>
                <w:t>F</w:t>
              </w:r>
              <w:r>
                <w:rPr>
                  <w:lang w:eastAsia="zh-CN"/>
                </w:rPr>
                <w:t>R1</w:t>
              </w:r>
            </w:ins>
          </w:p>
        </w:tc>
      </w:tr>
      <w:tr w:rsidR="008B0E96" w:rsidRPr="00D37832" w:rsidTr="008B0E96">
        <w:trPr>
          <w:ins w:id="56" w:author="Huawei" w:date="2023-10-30T17:46:00Z"/>
        </w:trPr>
        <w:tc>
          <w:tcPr>
            <w:tcW w:w="4535" w:type="dxa"/>
            <w:tcBorders>
              <w:top w:val="nil"/>
              <w:left w:val="single" w:sz="4" w:space="0" w:color="auto"/>
              <w:bottom w:val="single" w:sz="4" w:space="0" w:color="auto"/>
              <w:right w:val="single" w:sz="4" w:space="0" w:color="auto"/>
            </w:tcBorders>
          </w:tcPr>
          <w:p w:rsidR="008B0E96" w:rsidRPr="00D37832" w:rsidRDefault="008B0E96" w:rsidP="00B06186">
            <w:pPr>
              <w:pStyle w:val="TAL"/>
              <w:rPr>
                <w:ins w:id="57" w:author="Huawei" w:date="2023-10-30T17:46:00Z"/>
              </w:rPr>
            </w:pPr>
          </w:p>
        </w:tc>
        <w:tc>
          <w:tcPr>
            <w:tcW w:w="2267" w:type="dxa"/>
            <w:tcBorders>
              <w:top w:val="single" w:sz="4" w:space="0" w:color="auto"/>
              <w:left w:val="single" w:sz="4" w:space="0" w:color="auto"/>
              <w:bottom w:val="single" w:sz="4" w:space="0" w:color="auto"/>
              <w:right w:val="single" w:sz="4" w:space="0" w:color="auto"/>
            </w:tcBorders>
          </w:tcPr>
          <w:p w:rsidR="008B0E96" w:rsidRPr="00D37832" w:rsidDel="008B0E96" w:rsidRDefault="008B0E96" w:rsidP="00B06186">
            <w:pPr>
              <w:pStyle w:val="TAL"/>
              <w:rPr>
                <w:ins w:id="58" w:author="Huawei" w:date="2023-10-30T17:46:00Z"/>
                <w:lang w:eastAsia="zh-CN"/>
              </w:rPr>
            </w:pPr>
            <w:ins w:id="59" w:author="Huawei" w:date="2023-10-30T17:46:00Z">
              <w:r>
                <w:rPr>
                  <w:rFonts w:hint="eastAsia"/>
                  <w:lang w:eastAsia="zh-CN"/>
                </w:rPr>
                <w:t>4</w:t>
              </w:r>
            </w:ins>
          </w:p>
        </w:tc>
        <w:tc>
          <w:tcPr>
            <w:tcW w:w="1700" w:type="dxa"/>
            <w:tcBorders>
              <w:top w:val="single" w:sz="4" w:space="0" w:color="auto"/>
              <w:left w:val="single" w:sz="4" w:space="0" w:color="auto"/>
              <w:bottom w:val="single" w:sz="4" w:space="0" w:color="auto"/>
              <w:right w:val="single" w:sz="4" w:space="0" w:color="auto"/>
            </w:tcBorders>
          </w:tcPr>
          <w:p w:rsidR="008B0E96" w:rsidRPr="00D37832" w:rsidRDefault="008B0E96" w:rsidP="00B06186">
            <w:pPr>
              <w:pStyle w:val="TAL"/>
              <w:rPr>
                <w:ins w:id="60" w:author="Huawei" w:date="2023-10-30T17:46:00Z"/>
              </w:rPr>
            </w:pPr>
          </w:p>
        </w:tc>
        <w:tc>
          <w:tcPr>
            <w:tcW w:w="1245" w:type="dxa"/>
            <w:tcBorders>
              <w:top w:val="single" w:sz="4" w:space="0" w:color="auto"/>
              <w:left w:val="single" w:sz="4" w:space="0" w:color="auto"/>
              <w:bottom w:val="single" w:sz="4" w:space="0" w:color="auto"/>
              <w:right w:val="single" w:sz="4" w:space="0" w:color="auto"/>
            </w:tcBorders>
          </w:tcPr>
          <w:p w:rsidR="008B0E96" w:rsidRPr="00D37832" w:rsidRDefault="008B0E96" w:rsidP="00B06186">
            <w:pPr>
              <w:pStyle w:val="TAL"/>
              <w:rPr>
                <w:ins w:id="61" w:author="Huawei" w:date="2023-10-30T17:46:00Z"/>
                <w:lang w:eastAsia="zh-CN"/>
              </w:rPr>
            </w:pPr>
            <w:ins w:id="62" w:author="Huawei" w:date="2023-10-30T17:46:00Z">
              <w:r>
                <w:rPr>
                  <w:rFonts w:hint="eastAsia"/>
                  <w:lang w:eastAsia="zh-CN"/>
                </w:rPr>
                <w:t>F</w:t>
              </w:r>
              <w:r>
                <w:rPr>
                  <w:lang w:eastAsia="zh-CN"/>
                </w:rPr>
                <w:t>R2</w:t>
              </w:r>
            </w:ins>
          </w:p>
        </w:tc>
      </w:tr>
      <w:tr w:rsidR="00266944" w:rsidRPr="00D37832" w:rsidTr="00B06186">
        <w:tc>
          <w:tcPr>
            <w:tcW w:w="4535"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t xml:space="preserve">  ssb-SharedRO-MaskIndex-r17</w:t>
            </w:r>
          </w:p>
        </w:tc>
        <w:tc>
          <w:tcPr>
            <w:tcW w:w="2267"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c>
          <w:tcPr>
            <w:tcW w:w="1245"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r>
      <w:tr w:rsidR="00266944" w:rsidRPr="00D37832" w:rsidTr="00B06186">
        <w:tc>
          <w:tcPr>
            <w:tcW w:w="4535"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t xml:space="preserve">  groupBconfigured-r17 </w:t>
            </w:r>
          </w:p>
        </w:tc>
        <w:tc>
          <w:tcPr>
            <w:tcW w:w="2267"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c>
          <w:tcPr>
            <w:tcW w:w="1245"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r>
      <w:tr w:rsidR="00266944" w:rsidRPr="00D37832" w:rsidTr="00B06186">
        <w:tc>
          <w:tcPr>
            <w:tcW w:w="4535"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t xml:space="preserve">  separateMsgA-PUSCH-Config-r17</w:t>
            </w:r>
          </w:p>
        </w:tc>
        <w:tc>
          <w:tcPr>
            <w:tcW w:w="2267"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c>
          <w:tcPr>
            <w:tcW w:w="1245"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r>
      <w:tr w:rsidR="00266944" w:rsidRPr="00D37832" w:rsidTr="00B06186">
        <w:tc>
          <w:tcPr>
            <w:tcW w:w="4535"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t xml:space="preserve">  msgA-RSRP-Threshold-r17</w:t>
            </w:r>
          </w:p>
        </w:tc>
        <w:tc>
          <w:tcPr>
            <w:tcW w:w="2267"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proofErr w:type="spellStart"/>
            <w:r w:rsidRPr="00D37832">
              <w:t>RSRP</w:t>
            </w:r>
            <w:proofErr w:type="spellEnd"/>
            <w:r w:rsidRPr="00D37832">
              <w:t xml:space="preserve">-Range </w:t>
            </w:r>
          </w:p>
        </w:tc>
        <w:tc>
          <w:tcPr>
            <w:tcW w:w="1700"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c>
          <w:tcPr>
            <w:tcW w:w="1245"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r>
      <w:tr w:rsidR="00266944" w:rsidRPr="00D37832" w:rsidTr="00B06186">
        <w:tc>
          <w:tcPr>
            <w:tcW w:w="4535"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t xml:space="preserve">  rsrp-ThresholdSSB-r17</w:t>
            </w:r>
          </w:p>
        </w:tc>
        <w:tc>
          <w:tcPr>
            <w:tcW w:w="2267"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proofErr w:type="spellStart"/>
            <w:r w:rsidRPr="00D37832">
              <w:t>RSRP</w:t>
            </w:r>
            <w:proofErr w:type="spellEnd"/>
            <w:r w:rsidRPr="00D37832">
              <w:t xml:space="preserve">-Range </w:t>
            </w:r>
          </w:p>
        </w:tc>
        <w:tc>
          <w:tcPr>
            <w:tcW w:w="1700"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c>
          <w:tcPr>
            <w:tcW w:w="1245"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r>
      <w:tr w:rsidR="00266944" w:rsidRPr="00D37832" w:rsidTr="00B06186">
        <w:tc>
          <w:tcPr>
            <w:tcW w:w="4535"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t xml:space="preserve">  deltaPreamble-r17 </w:t>
            </w:r>
          </w:p>
        </w:tc>
        <w:tc>
          <w:tcPr>
            <w:tcW w:w="2267"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c>
          <w:tcPr>
            <w:tcW w:w="1245"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r>
      <w:tr w:rsidR="00266944" w:rsidRPr="00D37832" w:rsidTr="00B06186">
        <w:tc>
          <w:tcPr>
            <w:tcW w:w="4535" w:type="dxa"/>
            <w:tcBorders>
              <w:top w:val="single" w:sz="4" w:space="0" w:color="auto"/>
              <w:left w:val="single" w:sz="4" w:space="0" w:color="auto"/>
              <w:bottom w:val="single" w:sz="4" w:space="0" w:color="auto"/>
              <w:right w:val="single" w:sz="4" w:space="0" w:color="auto"/>
            </w:tcBorders>
            <w:hideMark/>
          </w:tcPr>
          <w:p w:rsidR="00266944" w:rsidRPr="00D37832" w:rsidRDefault="00266944" w:rsidP="00B06186">
            <w:pPr>
              <w:pStyle w:val="TAL"/>
            </w:pPr>
            <w:r w:rsidRPr="00D37832">
              <w:t>}</w:t>
            </w:r>
          </w:p>
        </w:tc>
        <w:tc>
          <w:tcPr>
            <w:tcW w:w="2267"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c>
          <w:tcPr>
            <w:tcW w:w="1700"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c>
          <w:tcPr>
            <w:tcW w:w="1245" w:type="dxa"/>
            <w:tcBorders>
              <w:top w:val="single" w:sz="4" w:space="0" w:color="auto"/>
              <w:left w:val="single" w:sz="4" w:space="0" w:color="auto"/>
              <w:bottom w:val="single" w:sz="4" w:space="0" w:color="auto"/>
              <w:right w:val="single" w:sz="4" w:space="0" w:color="auto"/>
            </w:tcBorders>
          </w:tcPr>
          <w:p w:rsidR="00266944" w:rsidRPr="00D37832" w:rsidRDefault="00266944" w:rsidP="00B06186">
            <w:pPr>
              <w:pStyle w:val="TAL"/>
            </w:pPr>
          </w:p>
        </w:tc>
      </w:tr>
    </w:tbl>
    <w:p w:rsidR="00266944" w:rsidRPr="00D37832" w:rsidRDefault="00266944" w:rsidP="00266944"/>
    <w:p w:rsidR="00FF256F" w:rsidRPr="00FF256F" w:rsidRDefault="00CC2B78" w:rsidP="00C9763B">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FF256F" w:rsidRPr="00FF256F" w:rsidSect="00BD697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4F6B" w:rsidRDefault="00C94F6B">
      <w:r>
        <w:separator/>
      </w:r>
    </w:p>
  </w:endnote>
  <w:endnote w:type="continuationSeparator" w:id="0">
    <w:p w:rsidR="00C94F6B" w:rsidRDefault="00C94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4F6B" w:rsidRDefault="00C94F6B">
      <w:r>
        <w:separator/>
      </w:r>
    </w:p>
  </w:footnote>
  <w:footnote w:type="continuationSeparator" w:id="0">
    <w:p w:rsidR="00C94F6B" w:rsidRDefault="00C94F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332C" w:rsidRDefault="008733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332C" w:rsidRDefault="0087332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332C" w:rsidRDefault="0087332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332C" w:rsidRDefault="0087332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6"/>
  </w:num>
  <w:num w:numId="4">
    <w:abstractNumId w:val="7"/>
  </w:num>
  <w:num w:numId="5">
    <w:abstractNumId w:val="0"/>
  </w:num>
  <w:num w:numId="6">
    <w:abstractNumId w:val="9"/>
  </w:num>
  <w:num w:numId="7">
    <w:abstractNumId w:val="3"/>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
  </w:num>
  <w:num w:numId="11">
    <w:abstractNumId w:val="11"/>
  </w:num>
  <w:num w:numId="12">
    <w:abstractNumId w:val="19"/>
  </w:num>
  <w:num w:numId="13">
    <w:abstractNumId w:val="22"/>
  </w:num>
  <w:num w:numId="14">
    <w:abstractNumId w:val="2"/>
  </w:num>
  <w:num w:numId="15">
    <w:abstractNumId w:val="15"/>
  </w:num>
  <w:num w:numId="16">
    <w:abstractNumId w:val="10"/>
  </w:num>
  <w:num w:numId="17">
    <w:abstractNumId w:val="20"/>
  </w:num>
  <w:num w:numId="18">
    <w:abstractNumId w:val="13"/>
  </w:num>
  <w:num w:numId="19">
    <w:abstractNumId w:val="17"/>
  </w:num>
  <w:num w:numId="20">
    <w:abstractNumId w:val="4"/>
  </w:num>
  <w:num w:numId="21">
    <w:abstractNumId w:val="12"/>
  </w:num>
  <w:num w:numId="22">
    <w:abstractNumId w:val="14"/>
  </w:num>
  <w:num w:numId="23">
    <w:abstractNumId w:val="8"/>
  </w:num>
  <w:num w:numId="24">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CB"/>
    <w:rsid w:val="000032E0"/>
    <w:rsid w:val="000148A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1F2"/>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0F162E"/>
    <w:rsid w:val="00102F75"/>
    <w:rsid w:val="00105FA2"/>
    <w:rsid w:val="001130D4"/>
    <w:rsid w:val="00113A77"/>
    <w:rsid w:val="00117731"/>
    <w:rsid w:val="0012289C"/>
    <w:rsid w:val="001328C6"/>
    <w:rsid w:val="001410D6"/>
    <w:rsid w:val="00141A6E"/>
    <w:rsid w:val="00144DDC"/>
    <w:rsid w:val="00145D43"/>
    <w:rsid w:val="0014716F"/>
    <w:rsid w:val="00154A77"/>
    <w:rsid w:val="00157ABE"/>
    <w:rsid w:val="00160605"/>
    <w:rsid w:val="00163AF9"/>
    <w:rsid w:val="001653DE"/>
    <w:rsid w:val="00170EC7"/>
    <w:rsid w:val="001735A3"/>
    <w:rsid w:val="00187FD8"/>
    <w:rsid w:val="0019120B"/>
    <w:rsid w:val="00192C46"/>
    <w:rsid w:val="00194F53"/>
    <w:rsid w:val="001A08B3"/>
    <w:rsid w:val="001A2208"/>
    <w:rsid w:val="001A4606"/>
    <w:rsid w:val="001A7B60"/>
    <w:rsid w:val="001B2559"/>
    <w:rsid w:val="001B2FA0"/>
    <w:rsid w:val="001B376D"/>
    <w:rsid w:val="001B460E"/>
    <w:rsid w:val="001B52F0"/>
    <w:rsid w:val="001B7A65"/>
    <w:rsid w:val="001C0861"/>
    <w:rsid w:val="001D152D"/>
    <w:rsid w:val="001D4AD5"/>
    <w:rsid w:val="001D796A"/>
    <w:rsid w:val="001E2D63"/>
    <w:rsid w:val="001E41F3"/>
    <w:rsid w:val="001E6198"/>
    <w:rsid w:val="001E6546"/>
    <w:rsid w:val="001E6674"/>
    <w:rsid w:val="001F2A7E"/>
    <w:rsid w:val="002006D8"/>
    <w:rsid w:val="002029B0"/>
    <w:rsid w:val="00203FB5"/>
    <w:rsid w:val="00206F5B"/>
    <w:rsid w:val="0021556A"/>
    <w:rsid w:val="002214E0"/>
    <w:rsid w:val="00225FFB"/>
    <w:rsid w:val="0022667B"/>
    <w:rsid w:val="00231937"/>
    <w:rsid w:val="00231C83"/>
    <w:rsid w:val="002320E5"/>
    <w:rsid w:val="002405B6"/>
    <w:rsid w:val="00243387"/>
    <w:rsid w:val="002449A6"/>
    <w:rsid w:val="002506F5"/>
    <w:rsid w:val="00253363"/>
    <w:rsid w:val="0026004D"/>
    <w:rsid w:val="002611CD"/>
    <w:rsid w:val="0026311F"/>
    <w:rsid w:val="002640DD"/>
    <w:rsid w:val="00264F53"/>
    <w:rsid w:val="00265F06"/>
    <w:rsid w:val="00266944"/>
    <w:rsid w:val="002745D1"/>
    <w:rsid w:val="00275D12"/>
    <w:rsid w:val="00284FEB"/>
    <w:rsid w:val="00286010"/>
    <w:rsid w:val="002860C4"/>
    <w:rsid w:val="00293501"/>
    <w:rsid w:val="00293E99"/>
    <w:rsid w:val="002A3975"/>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05CC3"/>
    <w:rsid w:val="00310139"/>
    <w:rsid w:val="003164C3"/>
    <w:rsid w:val="00321439"/>
    <w:rsid w:val="00325705"/>
    <w:rsid w:val="00325A96"/>
    <w:rsid w:val="00333E9C"/>
    <w:rsid w:val="003367D4"/>
    <w:rsid w:val="0034143F"/>
    <w:rsid w:val="00345BC6"/>
    <w:rsid w:val="003535E6"/>
    <w:rsid w:val="00355743"/>
    <w:rsid w:val="0035709F"/>
    <w:rsid w:val="003609EF"/>
    <w:rsid w:val="0036231A"/>
    <w:rsid w:val="00362A0B"/>
    <w:rsid w:val="00362BB4"/>
    <w:rsid w:val="00365325"/>
    <w:rsid w:val="00366D6F"/>
    <w:rsid w:val="00370DBD"/>
    <w:rsid w:val="00374DD4"/>
    <w:rsid w:val="00376CC4"/>
    <w:rsid w:val="00376D8D"/>
    <w:rsid w:val="00382DB2"/>
    <w:rsid w:val="00383071"/>
    <w:rsid w:val="00385528"/>
    <w:rsid w:val="00386C7B"/>
    <w:rsid w:val="003916B4"/>
    <w:rsid w:val="00394E86"/>
    <w:rsid w:val="003A47B1"/>
    <w:rsid w:val="003B2FA5"/>
    <w:rsid w:val="003B78FD"/>
    <w:rsid w:val="003B7AFD"/>
    <w:rsid w:val="003C05ED"/>
    <w:rsid w:val="003C0751"/>
    <w:rsid w:val="003D1485"/>
    <w:rsid w:val="003D37A8"/>
    <w:rsid w:val="003D4A19"/>
    <w:rsid w:val="003D4BD1"/>
    <w:rsid w:val="003D5172"/>
    <w:rsid w:val="003D684A"/>
    <w:rsid w:val="003D77EE"/>
    <w:rsid w:val="003E1A36"/>
    <w:rsid w:val="003E20C4"/>
    <w:rsid w:val="003E29CA"/>
    <w:rsid w:val="00400CE2"/>
    <w:rsid w:val="00401679"/>
    <w:rsid w:val="00402E4C"/>
    <w:rsid w:val="00410371"/>
    <w:rsid w:val="00416D55"/>
    <w:rsid w:val="00420052"/>
    <w:rsid w:val="004242F1"/>
    <w:rsid w:val="00436291"/>
    <w:rsid w:val="00443123"/>
    <w:rsid w:val="00464B22"/>
    <w:rsid w:val="00480C3D"/>
    <w:rsid w:val="0048152D"/>
    <w:rsid w:val="00484BE9"/>
    <w:rsid w:val="00491A80"/>
    <w:rsid w:val="004926A2"/>
    <w:rsid w:val="004962A8"/>
    <w:rsid w:val="004A220A"/>
    <w:rsid w:val="004B6434"/>
    <w:rsid w:val="004B75B7"/>
    <w:rsid w:val="004C17AD"/>
    <w:rsid w:val="004C1A89"/>
    <w:rsid w:val="004D254E"/>
    <w:rsid w:val="004D690A"/>
    <w:rsid w:val="004E3F1A"/>
    <w:rsid w:val="004F5C9D"/>
    <w:rsid w:val="004F6A91"/>
    <w:rsid w:val="00500EA5"/>
    <w:rsid w:val="005117EA"/>
    <w:rsid w:val="00515589"/>
    <w:rsid w:val="0051580D"/>
    <w:rsid w:val="005169C9"/>
    <w:rsid w:val="00520C6F"/>
    <w:rsid w:val="0052177D"/>
    <w:rsid w:val="00523504"/>
    <w:rsid w:val="00525199"/>
    <w:rsid w:val="00525BC9"/>
    <w:rsid w:val="005267EC"/>
    <w:rsid w:val="0053118E"/>
    <w:rsid w:val="00533226"/>
    <w:rsid w:val="00536FC2"/>
    <w:rsid w:val="0054078A"/>
    <w:rsid w:val="00542801"/>
    <w:rsid w:val="00547111"/>
    <w:rsid w:val="0055373E"/>
    <w:rsid w:val="0056252E"/>
    <w:rsid w:val="00566203"/>
    <w:rsid w:val="00567140"/>
    <w:rsid w:val="0057503A"/>
    <w:rsid w:val="00587CC8"/>
    <w:rsid w:val="00592D74"/>
    <w:rsid w:val="00596E0E"/>
    <w:rsid w:val="005A3CEF"/>
    <w:rsid w:val="005A5C18"/>
    <w:rsid w:val="005B41CA"/>
    <w:rsid w:val="005C240D"/>
    <w:rsid w:val="005D0C50"/>
    <w:rsid w:val="005D179A"/>
    <w:rsid w:val="005D1870"/>
    <w:rsid w:val="005D1A84"/>
    <w:rsid w:val="005D4CB0"/>
    <w:rsid w:val="005D5C58"/>
    <w:rsid w:val="005E2C44"/>
    <w:rsid w:val="005E2DD0"/>
    <w:rsid w:val="005E6649"/>
    <w:rsid w:val="005E6E17"/>
    <w:rsid w:val="005F40A9"/>
    <w:rsid w:val="005F6D86"/>
    <w:rsid w:val="005F7895"/>
    <w:rsid w:val="0060364E"/>
    <w:rsid w:val="00605516"/>
    <w:rsid w:val="00614149"/>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2B9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7A45"/>
    <w:rsid w:val="006E21FB"/>
    <w:rsid w:val="006E4355"/>
    <w:rsid w:val="006E7972"/>
    <w:rsid w:val="006F6A47"/>
    <w:rsid w:val="006F78D2"/>
    <w:rsid w:val="007048C4"/>
    <w:rsid w:val="00720921"/>
    <w:rsid w:val="007240E9"/>
    <w:rsid w:val="007243DD"/>
    <w:rsid w:val="00725B8F"/>
    <w:rsid w:val="00727EBB"/>
    <w:rsid w:val="007378F7"/>
    <w:rsid w:val="00737FB9"/>
    <w:rsid w:val="00742DC8"/>
    <w:rsid w:val="00760A2F"/>
    <w:rsid w:val="00763B6E"/>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B6DCA"/>
    <w:rsid w:val="007C2097"/>
    <w:rsid w:val="007C3014"/>
    <w:rsid w:val="007C312B"/>
    <w:rsid w:val="007C6062"/>
    <w:rsid w:val="007D6A07"/>
    <w:rsid w:val="007E1329"/>
    <w:rsid w:val="007F40DF"/>
    <w:rsid w:val="007F6327"/>
    <w:rsid w:val="007F6BAE"/>
    <w:rsid w:val="007F7259"/>
    <w:rsid w:val="00801269"/>
    <w:rsid w:val="008040A8"/>
    <w:rsid w:val="0080557E"/>
    <w:rsid w:val="00814D9D"/>
    <w:rsid w:val="00815E2D"/>
    <w:rsid w:val="00823B1E"/>
    <w:rsid w:val="00824EE2"/>
    <w:rsid w:val="008279FA"/>
    <w:rsid w:val="00842D23"/>
    <w:rsid w:val="00842DC3"/>
    <w:rsid w:val="00850649"/>
    <w:rsid w:val="008515AE"/>
    <w:rsid w:val="00861AE9"/>
    <w:rsid w:val="008626E7"/>
    <w:rsid w:val="008656AF"/>
    <w:rsid w:val="0087078B"/>
    <w:rsid w:val="00870EE7"/>
    <w:rsid w:val="0087181F"/>
    <w:rsid w:val="0087332C"/>
    <w:rsid w:val="008743E8"/>
    <w:rsid w:val="00875548"/>
    <w:rsid w:val="008758BD"/>
    <w:rsid w:val="00875EB7"/>
    <w:rsid w:val="0087710B"/>
    <w:rsid w:val="0087774A"/>
    <w:rsid w:val="008819AA"/>
    <w:rsid w:val="00884E75"/>
    <w:rsid w:val="008863B9"/>
    <w:rsid w:val="00892F92"/>
    <w:rsid w:val="00895CB3"/>
    <w:rsid w:val="00895DFD"/>
    <w:rsid w:val="008A45A6"/>
    <w:rsid w:val="008B0E96"/>
    <w:rsid w:val="008B3067"/>
    <w:rsid w:val="008C1913"/>
    <w:rsid w:val="008C2447"/>
    <w:rsid w:val="008C2931"/>
    <w:rsid w:val="008C5435"/>
    <w:rsid w:val="008C75B1"/>
    <w:rsid w:val="008D7330"/>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4561E"/>
    <w:rsid w:val="00951B5E"/>
    <w:rsid w:val="0095492F"/>
    <w:rsid w:val="00957355"/>
    <w:rsid w:val="0096289C"/>
    <w:rsid w:val="00962BA1"/>
    <w:rsid w:val="00963D88"/>
    <w:rsid w:val="0097090B"/>
    <w:rsid w:val="009725A4"/>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347E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0367"/>
    <w:rsid w:val="00A91351"/>
    <w:rsid w:val="00A93631"/>
    <w:rsid w:val="00A965B0"/>
    <w:rsid w:val="00A97243"/>
    <w:rsid w:val="00AA2CBC"/>
    <w:rsid w:val="00AA5DF9"/>
    <w:rsid w:val="00AC0DB6"/>
    <w:rsid w:val="00AC5820"/>
    <w:rsid w:val="00AC740B"/>
    <w:rsid w:val="00AD1CD8"/>
    <w:rsid w:val="00AE0EFA"/>
    <w:rsid w:val="00AE4F3C"/>
    <w:rsid w:val="00AF1605"/>
    <w:rsid w:val="00AF7153"/>
    <w:rsid w:val="00AF75A9"/>
    <w:rsid w:val="00B01DBE"/>
    <w:rsid w:val="00B04ED6"/>
    <w:rsid w:val="00B05C20"/>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0D1C"/>
    <w:rsid w:val="00B92467"/>
    <w:rsid w:val="00B968C8"/>
    <w:rsid w:val="00BA3EC5"/>
    <w:rsid w:val="00BA51D9"/>
    <w:rsid w:val="00BA64C1"/>
    <w:rsid w:val="00BB3E37"/>
    <w:rsid w:val="00BB5DFC"/>
    <w:rsid w:val="00BB6D7E"/>
    <w:rsid w:val="00BC2D94"/>
    <w:rsid w:val="00BC3368"/>
    <w:rsid w:val="00BD279D"/>
    <w:rsid w:val="00BD6971"/>
    <w:rsid w:val="00BD6BB8"/>
    <w:rsid w:val="00BE4C28"/>
    <w:rsid w:val="00C0049E"/>
    <w:rsid w:val="00C0233D"/>
    <w:rsid w:val="00C07A20"/>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37A"/>
    <w:rsid w:val="00C75EC0"/>
    <w:rsid w:val="00C75F94"/>
    <w:rsid w:val="00C7767C"/>
    <w:rsid w:val="00C90D45"/>
    <w:rsid w:val="00C94F6B"/>
    <w:rsid w:val="00C951AC"/>
    <w:rsid w:val="00C95985"/>
    <w:rsid w:val="00C9763B"/>
    <w:rsid w:val="00C97B56"/>
    <w:rsid w:val="00CA01BC"/>
    <w:rsid w:val="00CA362B"/>
    <w:rsid w:val="00CB52AD"/>
    <w:rsid w:val="00CB79C4"/>
    <w:rsid w:val="00CC2B78"/>
    <w:rsid w:val="00CC4035"/>
    <w:rsid w:val="00CC5026"/>
    <w:rsid w:val="00CC68D0"/>
    <w:rsid w:val="00CD5079"/>
    <w:rsid w:val="00CD714C"/>
    <w:rsid w:val="00CE386E"/>
    <w:rsid w:val="00CE7615"/>
    <w:rsid w:val="00CF3488"/>
    <w:rsid w:val="00CF58B6"/>
    <w:rsid w:val="00D004BC"/>
    <w:rsid w:val="00D02E13"/>
    <w:rsid w:val="00D03F9A"/>
    <w:rsid w:val="00D06A39"/>
    <w:rsid w:val="00D06D51"/>
    <w:rsid w:val="00D16F62"/>
    <w:rsid w:val="00D24991"/>
    <w:rsid w:val="00D359E4"/>
    <w:rsid w:val="00D40D6F"/>
    <w:rsid w:val="00D41CA3"/>
    <w:rsid w:val="00D42BE1"/>
    <w:rsid w:val="00D437E9"/>
    <w:rsid w:val="00D47664"/>
    <w:rsid w:val="00D50255"/>
    <w:rsid w:val="00D5783F"/>
    <w:rsid w:val="00D638CC"/>
    <w:rsid w:val="00D6498A"/>
    <w:rsid w:val="00D66520"/>
    <w:rsid w:val="00D702DF"/>
    <w:rsid w:val="00D76D96"/>
    <w:rsid w:val="00D812C1"/>
    <w:rsid w:val="00D82521"/>
    <w:rsid w:val="00D9330F"/>
    <w:rsid w:val="00D97578"/>
    <w:rsid w:val="00DA103F"/>
    <w:rsid w:val="00DB0829"/>
    <w:rsid w:val="00DB0E8C"/>
    <w:rsid w:val="00DB22C9"/>
    <w:rsid w:val="00DB32FF"/>
    <w:rsid w:val="00DB4FD0"/>
    <w:rsid w:val="00DB6060"/>
    <w:rsid w:val="00DD2363"/>
    <w:rsid w:val="00DD5491"/>
    <w:rsid w:val="00DE0E48"/>
    <w:rsid w:val="00DE1590"/>
    <w:rsid w:val="00DE2F10"/>
    <w:rsid w:val="00DE34CF"/>
    <w:rsid w:val="00DE42DB"/>
    <w:rsid w:val="00DE6A82"/>
    <w:rsid w:val="00E0303E"/>
    <w:rsid w:val="00E07DB8"/>
    <w:rsid w:val="00E13F3D"/>
    <w:rsid w:val="00E26D3B"/>
    <w:rsid w:val="00E34898"/>
    <w:rsid w:val="00E356B0"/>
    <w:rsid w:val="00E3620F"/>
    <w:rsid w:val="00E45791"/>
    <w:rsid w:val="00E561CF"/>
    <w:rsid w:val="00E56C5A"/>
    <w:rsid w:val="00E57A1C"/>
    <w:rsid w:val="00E62255"/>
    <w:rsid w:val="00E62713"/>
    <w:rsid w:val="00E62E54"/>
    <w:rsid w:val="00E70236"/>
    <w:rsid w:val="00E71635"/>
    <w:rsid w:val="00E7474D"/>
    <w:rsid w:val="00E80B68"/>
    <w:rsid w:val="00E83243"/>
    <w:rsid w:val="00E85504"/>
    <w:rsid w:val="00E868B6"/>
    <w:rsid w:val="00E8761F"/>
    <w:rsid w:val="00E905A5"/>
    <w:rsid w:val="00EA652A"/>
    <w:rsid w:val="00EB09B7"/>
    <w:rsid w:val="00EB6E3A"/>
    <w:rsid w:val="00EC168E"/>
    <w:rsid w:val="00EC272F"/>
    <w:rsid w:val="00EC4626"/>
    <w:rsid w:val="00ED1008"/>
    <w:rsid w:val="00ED505B"/>
    <w:rsid w:val="00ED5CE0"/>
    <w:rsid w:val="00ED5ED3"/>
    <w:rsid w:val="00EE7D7C"/>
    <w:rsid w:val="00EF6C0D"/>
    <w:rsid w:val="00EF7377"/>
    <w:rsid w:val="00F063C3"/>
    <w:rsid w:val="00F1294D"/>
    <w:rsid w:val="00F14025"/>
    <w:rsid w:val="00F17CB3"/>
    <w:rsid w:val="00F25D98"/>
    <w:rsid w:val="00F300FB"/>
    <w:rsid w:val="00F35433"/>
    <w:rsid w:val="00F35E05"/>
    <w:rsid w:val="00F36F42"/>
    <w:rsid w:val="00F41331"/>
    <w:rsid w:val="00F421B7"/>
    <w:rsid w:val="00F52045"/>
    <w:rsid w:val="00F53C0F"/>
    <w:rsid w:val="00F55866"/>
    <w:rsid w:val="00F56148"/>
    <w:rsid w:val="00F61EF8"/>
    <w:rsid w:val="00F671BC"/>
    <w:rsid w:val="00F67B60"/>
    <w:rsid w:val="00F70CC7"/>
    <w:rsid w:val="00F72A68"/>
    <w:rsid w:val="00F77295"/>
    <w:rsid w:val="00F840BC"/>
    <w:rsid w:val="00F84A6D"/>
    <w:rsid w:val="00F924B3"/>
    <w:rsid w:val="00F92EF5"/>
    <w:rsid w:val="00F9439F"/>
    <w:rsid w:val="00FA0947"/>
    <w:rsid w:val="00FB2B3F"/>
    <w:rsid w:val="00FB336E"/>
    <w:rsid w:val="00FB3473"/>
    <w:rsid w:val="00FB387D"/>
    <w:rsid w:val="00FB564E"/>
    <w:rsid w:val="00FB60F2"/>
    <w:rsid w:val="00FB6386"/>
    <w:rsid w:val="00FC19F8"/>
    <w:rsid w:val="00FC65C8"/>
    <w:rsid w:val="00FC666F"/>
    <w:rsid w:val="00FD1760"/>
    <w:rsid w:val="00FD45EF"/>
    <w:rsid w:val="00FE5980"/>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C882B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uiPriority w:val="9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uiPriority w:val="99"/>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AAF13-E3B1-4389-9806-8B5E44613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601</Words>
  <Characters>3427</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2023-11-07T08:59:00Z</dcterms:created>
  <dcterms:modified xsi:type="dcterms:W3CDTF">2023-11-07T08:59:00Z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(3)73r6xdfgWxY/271xj6KmRZDLcivoSvJuxoQXbr3Fht4Kh9wh3NPUhyVUIk9b2i9uzCA5li3J
otP4jWK7ZlJxeFVI0EuRhh6AC+5pkslL8LwhbPk2GlxIMapzApnu4WHz1Xcw6dZ2PNwOGwHC
37MW61tOa8bfIQ34vQVsm5Gwy6TAKYAYN6yT0FdeSLOiOK9XJfTqHpyCx6vWgG/5/kYoASqv
/cPTRU93BFhTw0RhGG</vt:lpwstr>
  </property>
  <property fmtid="{D5CDD505-2E9C-101B-9397-08002B2CF9AE}" pid="22" name="_2015_ms_pID_7253431">
    <vt:lpwstr>F086GE/nk+OjKhb8rj/YnsQxhTsgwXsz8EWNG3uZfbMnl8D7o/nDK8
9FGpC7qHR2pVBsad/UZRvOCtCRkxU/38h8rrxnFF5GuNDlMrDMpY8STs6ZgmuUssP1P3WPWu
VPiKu8m9LrTqEDv+kSmrRDno0WhEwaTysHuFH+b+DM7eKY85kcvYrHELPMOsdddjp2QW1q36
aD7taQzCasjBkEZ2R32Ff2S5JIZ8sOGdvtLG</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