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7B756F">
        <w:rPr>
          <w:b/>
          <w:i/>
          <w:noProof/>
          <w:sz w:val="28"/>
        </w:rPr>
        <w:t>6744</w:t>
      </w:r>
      <w:r w:rsidR="00E47B50" w:rsidRPr="00E47B50">
        <w:rPr>
          <w:b/>
          <w:i/>
          <w:noProof/>
          <w:sz w:val="28"/>
          <w:highlight w:val="yellow"/>
        </w:rPr>
        <w:t>r1</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1D5DC2">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B756F" w:rsidP="003916B4">
            <w:pPr>
              <w:pStyle w:val="CRCoverPage"/>
              <w:spacing w:after="0"/>
              <w:jc w:val="center"/>
              <w:rPr>
                <w:noProof/>
              </w:rPr>
            </w:pPr>
            <w:r>
              <w:rPr>
                <w:b/>
                <w:noProof/>
                <w:sz w:val="28"/>
              </w:rPr>
              <w:t>0619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1D5DC2"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9A3905" w:rsidP="002A6414">
            <w:pPr>
              <w:pStyle w:val="CRCoverPage"/>
              <w:spacing w:after="0"/>
              <w:ind w:left="100"/>
              <w:rPr>
                <w:noProof/>
              </w:rPr>
            </w:pPr>
            <w:r w:rsidRPr="009A3905">
              <w:rPr>
                <w:noProof/>
              </w:rPr>
              <w:t>TT analysis for RedCap RRM TC 16.3.2.2.</w:t>
            </w:r>
            <w:r w:rsidR="00A03461">
              <w:rPr>
                <w:rFonts w:hint="eastAsia"/>
                <w:noProof/>
                <w:lang w:eastAsia="zh-CN"/>
              </w:rPr>
              <w:t>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1D5DC2">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722C4" w:rsidRPr="009B4AA7" w:rsidRDefault="00461CB1" w:rsidP="00BC2D94">
            <w:pPr>
              <w:pStyle w:val="CRCoverPage"/>
              <w:numPr>
                <w:ilvl w:val="0"/>
                <w:numId w:val="14"/>
              </w:numPr>
              <w:spacing w:after="0"/>
              <w:rPr>
                <w:lang w:eastAsia="ja-JP"/>
              </w:rPr>
            </w:pPr>
            <w:r>
              <w:rPr>
                <w:rFonts w:hint="eastAsia"/>
                <w:lang w:eastAsia="zh-CN"/>
              </w:rPr>
              <w:t>To</w:t>
            </w:r>
            <w:r>
              <w:rPr>
                <w:lang w:eastAsia="ja-JP"/>
              </w:rPr>
              <w:t xml:space="preserve"> add TT analysis for </w:t>
            </w:r>
            <w:r w:rsidRPr="00461CB1">
              <w:rPr>
                <w:noProof/>
              </w:rPr>
              <w:t>RedCap RRM TC 16.3.</w:t>
            </w:r>
            <w:r w:rsidR="00256C24">
              <w:rPr>
                <w:noProof/>
              </w:rPr>
              <w:t>2.</w:t>
            </w:r>
            <w:r w:rsidR="009A3905">
              <w:rPr>
                <w:noProof/>
              </w:rPr>
              <w:t>2.1</w:t>
            </w:r>
            <w:r w:rsidR="00A03461">
              <w:rPr>
                <w:noProof/>
              </w:rPr>
              <w:t>, 16.3.2.2.3, 16.3.2.2.5 and 16.3.2.2.7</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EF506C"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Default="00461CB1" w:rsidP="00203FB5">
            <w:pPr>
              <w:pStyle w:val="CRCoverPage"/>
              <w:numPr>
                <w:ilvl w:val="0"/>
                <w:numId w:val="15"/>
              </w:numPr>
              <w:spacing w:after="0"/>
              <w:rPr>
                <w:lang w:eastAsia="ja-JP"/>
              </w:rPr>
            </w:pPr>
            <w:r>
              <w:rPr>
                <w:rFonts w:hint="eastAsia"/>
                <w:lang w:eastAsia="zh-CN"/>
              </w:rPr>
              <w:t>G</w:t>
            </w:r>
            <w:r>
              <w:rPr>
                <w:lang w:eastAsia="zh-CN"/>
              </w:rPr>
              <w:t>rouping table is updated.</w:t>
            </w:r>
          </w:p>
          <w:p w:rsidR="00461CB1" w:rsidRPr="00A31ABC" w:rsidRDefault="00461CB1" w:rsidP="00203FB5">
            <w:pPr>
              <w:pStyle w:val="CRCoverPage"/>
              <w:numPr>
                <w:ilvl w:val="0"/>
                <w:numId w:val="15"/>
              </w:numPr>
              <w:spacing w:after="0"/>
              <w:rPr>
                <w:lang w:eastAsia="ja-JP"/>
              </w:rPr>
            </w:pPr>
            <w:r>
              <w:rPr>
                <w:lang w:eastAsia="zh-CN"/>
              </w:rPr>
              <w:t xml:space="preserve">New TT for </w:t>
            </w:r>
            <w:r w:rsidRPr="00461CB1">
              <w:rPr>
                <w:noProof/>
              </w:rPr>
              <w:t>16.3.</w:t>
            </w:r>
            <w:r w:rsidR="00256C24">
              <w:rPr>
                <w:noProof/>
              </w:rPr>
              <w:t>2.</w:t>
            </w:r>
            <w:r w:rsidR="009A3905">
              <w:rPr>
                <w:noProof/>
              </w:rPr>
              <w:t>2.1</w:t>
            </w:r>
            <w:r w:rsidR="00A03461">
              <w:rPr>
                <w:noProof/>
              </w:rPr>
              <w:t xml:space="preserve">, </w:t>
            </w:r>
            <w:r w:rsidR="009A3905">
              <w:rPr>
                <w:noProof/>
              </w:rPr>
              <w:t>16.3.2.2.3</w:t>
            </w:r>
            <w:r w:rsidR="00A03461">
              <w:rPr>
                <w:noProof/>
              </w:rPr>
              <w:t>, 16.3.2.2.5 and 16.3.2.2.7</w:t>
            </w:r>
            <w:r>
              <w:rPr>
                <w:noProof/>
              </w:rPr>
              <w:t xml:space="preserve"> is added to attachement.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461CB1" w:rsidP="00895DFD">
            <w:pPr>
              <w:pStyle w:val="CRCoverPage"/>
              <w:spacing w:after="0"/>
              <w:ind w:left="100"/>
              <w:rPr>
                <w:noProof/>
                <w:lang w:eastAsia="zh-CN"/>
              </w:rPr>
            </w:pPr>
            <w:r>
              <w:rPr>
                <w:rFonts w:hint="eastAsia"/>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461CB1">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 xml:space="preserve">TS </w:t>
            </w:r>
            <w:r w:rsidR="00461CB1">
              <w:rPr>
                <w:noProof/>
              </w:rPr>
              <w:t>38.533</w:t>
            </w:r>
            <w:r w:rsidRPr="004A220A">
              <w:rPr>
                <w:noProof/>
              </w:rPr>
              <w:t xml:space="preserve"> </w:t>
            </w:r>
            <w:r w:rsidRPr="007B756F">
              <w:rPr>
                <w:noProof/>
              </w:rPr>
              <w:t xml:space="preserve">CR </w:t>
            </w:r>
            <w:r w:rsidR="007B756F" w:rsidRPr="007B756F">
              <w:rPr>
                <w:noProof/>
                <w:lang w:eastAsia="zh-CN"/>
              </w:rPr>
              <w:t>2751, 2752, 2753, 2754, 2765</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443123">
            <w:pPr>
              <w:pStyle w:val="CRCoverPage"/>
              <w:spacing w:after="0"/>
              <w:ind w:left="100"/>
              <w:rPr>
                <w:b/>
                <w:noProof/>
                <w:lang w:eastAsia="zh-CN"/>
              </w:rPr>
            </w:pPr>
            <w:r>
              <w:rPr>
                <w:rFonts w:hint="eastAsia"/>
                <w:b/>
                <w:noProof/>
                <w:lang w:eastAsia="zh-CN"/>
              </w:rPr>
              <w:t>RRM</w:t>
            </w:r>
            <w:r>
              <w:rPr>
                <w:b/>
                <w:noProof/>
                <w:lang w:eastAsia="zh-CN"/>
              </w:rPr>
              <w:t xml:space="preserve"> TT</w:t>
            </w:r>
            <w:r w:rsidR="00E47B50">
              <w:rPr>
                <w:b/>
                <w:noProof/>
                <w:lang w:eastAsia="zh-CN"/>
              </w:rPr>
              <w:t xml:space="preserve">, </w:t>
            </w:r>
            <w:r w:rsidR="00E47B50" w:rsidRPr="00E47B50">
              <w:rPr>
                <w:b/>
                <w:noProof/>
                <w:highlight w:val="yellow"/>
                <w:lang w:eastAsia="zh-CN"/>
              </w:rPr>
              <w:t xml:space="preserve">RAN4 </w:t>
            </w:r>
            <w:r w:rsidR="00E47B50" w:rsidRPr="00E47B50">
              <w:rPr>
                <w:rFonts w:hint="eastAsia"/>
                <w:b/>
                <w:noProof/>
                <w:highlight w:val="yellow"/>
                <w:lang w:eastAsia="zh-CN"/>
              </w:rPr>
              <w:t>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E47B50" w:rsidP="00FF4485">
            <w:pPr>
              <w:pStyle w:val="CRCoverPage"/>
              <w:spacing w:after="0"/>
              <w:rPr>
                <w:b/>
                <w:noProof/>
                <w:lang w:eastAsia="zh-CN"/>
              </w:rPr>
            </w:pPr>
            <w:r w:rsidRPr="00E47B50">
              <w:rPr>
                <w:rFonts w:hint="eastAsia"/>
                <w:b/>
                <w:noProof/>
                <w:highlight w:val="yellow"/>
                <w:lang w:eastAsia="zh-CN"/>
              </w:rPr>
              <w:t>1</w:t>
            </w:r>
            <w:r w:rsidRPr="00E47B50">
              <w:rPr>
                <w:b/>
                <w:noProof/>
                <w:highlight w:val="yellow"/>
                <w:vertAlign w:val="superscript"/>
                <w:lang w:eastAsia="zh-CN"/>
              </w:rPr>
              <w:t>st</w:t>
            </w:r>
            <w:r w:rsidRPr="00E47B50">
              <w:rPr>
                <w:b/>
                <w:noProof/>
                <w:highlight w:val="yellow"/>
                <w:lang w:eastAsia="zh-CN"/>
              </w:rPr>
              <w:t xml:space="preserve"> revision</w:t>
            </w:r>
            <w:r w:rsidRPr="00E47B50">
              <w:rPr>
                <w:rFonts w:hint="eastAsia"/>
                <w:b/>
                <w:noProof/>
                <w:highlight w:val="yellow"/>
                <w:lang w:eastAsia="zh-CN"/>
              </w:rPr>
              <w:t>:</w:t>
            </w:r>
          </w:p>
          <w:p w:rsidR="00E47B50" w:rsidRDefault="00E47B50" w:rsidP="00FF4485">
            <w:pPr>
              <w:pStyle w:val="CRCoverPage"/>
              <w:spacing w:after="0"/>
              <w:rPr>
                <w:noProof/>
                <w:lang w:eastAsia="zh-CN"/>
              </w:rPr>
            </w:pPr>
            <w:r w:rsidRPr="00E47B50">
              <w:rPr>
                <w:rFonts w:hint="eastAsia"/>
                <w:noProof/>
                <w:lang w:eastAsia="zh-CN"/>
              </w:rPr>
              <w:t>.</w:t>
            </w:r>
            <w:r w:rsidRPr="00E47B50">
              <w:rPr>
                <w:noProof/>
                <w:lang w:eastAsia="zh-CN"/>
              </w:rPr>
              <w:t>doc file is updated according to comments received.</w:t>
            </w:r>
          </w:p>
          <w:p w:rsidR="00E47B50" w:rsidRPr="00E47B50" w:rsidRDefault="00E47B50" w:rsidP="00FF4485">
            <w:pPr>
              <w:pStyle w:val="CRCoverPage"/>
              <w:spacing w:after="0"/>
              <w:rPr>
                <w:rFonts w:hint="eastAsia"/>
                <w:noProof/>
                <w:lang w:eastAsia="zh-CN"/>
              </w:rPr>
            </w:pPr>
            <w:r>
              <w:rPr>
                <w:rFonts w:hint="eastAsia"/>
                <w:noProof/>
                <w:lang w:eastAsia="zh-CN"/>
              </w:rPr>
              <w:t>R</w:t>
            </w:r>
            <w:r>
              <w:rPr>
                <w:noProof/>
                <w:lang w:eastAsia="zh-CN"/>
              </w:rPr>
              <w:t>AN4 dependency declaration</w:t>
            </w:r>
            <w:bookmarkStart w:id="1" w:name="_GoBack"/>
            <w:bookmarkEnd w:id="1"/>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461CB1" w:rsidRDefault="00461CB1" w:rsidP="00461CB1">
      <w:r>
        <w:rPr>
          <w:lang w:eastAsia="zh-CN"/>
        </w:rPr>
        <w:t xml:space="preserve">Add the following .zip file </w:t>
      </w:r>
      <w:r w:rsidRPr="00415567">
        <w:t>to TR 38.903</w:t>
      </w:r>
      <w:r>
        <w:t xml:space="preserve"> </w:t>
      </w:r>
      <w:r>
        <w:rPr>
          <w:rFonts w:hint="eastAsia"/>
          <w:lang w:eastAsia="zh-CN"/>
        </w:rPr>
        <w:t>attachment</w:t>
      </w:r>
      <w:r w:rsidRPr="00415567">
        <w:t>:</w:t>
      </w:r>
    </w:p>
    <w:p w:rsidR="00461CB1" w:rsidRDefault="00461CB1" w:rsidP="00461CB1">
      <w:pPr>
        <w:rPr>
          <w:lang w:eastAsia="zh-CN"/>
        </w:rPr>
      </w:pPr>
      <w:r>
        <w:rPr>
          <w:lang w:eastAsia="zh-CN"/>
        </w:rPr>
        <w:t>“</w:t>
      </w:r>
      <w:r w:rsidR="00A03461" w:rsidRPr="00A03461">
        <w:rPr>
          <w:lang w:eastAsia="zh-CN"/>
        </w:rPr>
        <w:t>38.533 16.3.2.2.1+16.3.2.2.3+16.3.2.2.5+16.3.2.2.7 TT</w:t>
      </w:r>
      <w:r>
        <w:rPr>
          <w:lang w:eastAsia="zh-CN"/>
        </w:rPr>
        <w:t>”</w:t>
      </w:r>
    </w:p>
    <w:p w:rsidR="00461CB1" w:rsidRDefault="00461CB1" w:rsidP="00461CB1">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rsidR="00461CB1" w:rsidRPr="00461CB1" w:rsidRDefault="00461CB1" w:rsidP="00461CB1"/>
    <w:p w:rsidR="00461CB1" w:rsidRPr="00461CB1" w:rsidRDefault="00461CB1" w:rsidP="00461CB1">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461CB1" w:rsidRPr="009709C5" w:rsidRDefault="00461CB1" w:rsidP="00461CB1">
      <w:pPr>
        <w:pStyle w:val="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46408384"/>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rsidR="00461CB1" w:rsidRPr="009709C5" w:rsidRDefault="00461CB1" w:rsidP="00461CB1">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461CB1" w:rsidRPr="009709C5" w:rsidTr="004136D4">
        <w:tc>
          <w:tcPr>
            <w:tcW w:w="2969" w:type="dxa"/>
          </w:tcPr>
          <w:p w:rsidR="00461CB1" w:rsidRPr="009709C5" w:rsidRDefault="00461CB1" w:rsidP="004136D4">
            <w:pPr>
              <w:pStyle w:val="TAH"/>
            </w:pPr>
            <w:r w:rsidRPr="009709C5">
              <w:t>Group</w:t>
            </w:r>
          </w:p>
        </w:tc>
        <w:tc>
          <w:tcPr>
            <w:tcW w:w="1111" w:type="dxa"/>
            <w:gridSpan w:val="2"/>
          </w:tcPr>
          <w:p w:rsidR="00461CB1" w:rsidRPr="009709C5" w:rsidRDefault="00461CB1" w:rsidP="004136D4">
            <w:pPr>
              <w:pStyle w:val="TAH"/>
            </w:pPr>
            <w:r w:rsidRPr="009709C5">
              <w:t>Test Case Numbers</w:t>
            </w:r>
          </w:p>
        </w:tc>
        <w:tc>
          <w:tcPr>
            <w:tcW w:w="3234" w:type="dxa"/>
          </w:tcPr>
          <w:p w:rsidR="00461CB1" w:rsidRPr="009709C5" w:rsidRDefault="00461CB1" w:rsidP="004136D4">
            <w:pPr>
              <w:pStyle w:val="TAH"/>
            </w:pPr>
            <w:r w:rsidRPr="009709C5">
              <w:t>.zip file name</w:t>
            </w:r>
          </w:p>
        </w:tc>
        <w:tc>
          <w:tcPr>
            <w:tcW w:w="1986" w:type="dxa"/>
            <w:gridSpan w:val="2"/>
          </w:tcPr>
          <w:p w:rsidR="00461CB1" w:rsidRPr="009709C5" w:rsidRDefault="00461CB1" w:rsidP="004136D4">
            <w:pPr>
              <w:pStyle w:val="TAH"/>
            </w:pPr>
            <w:r w:rsidRPr="009709C5">
              <w:t>Comments</w:t>
            </w:r>
          </w:p>
        </w:tc>
      </w:tr>
      <w:tr w:rsidR="00461CB1" w:rsidRPr="009709C5" w:rsidTr="004136D4">
        <w:tc>
          <w:tcPr>
            <w:tcW w:w="2969" w:type="dxa"/>
          </w:tcPr>
          <w:p w:rsidR="00461CB1" w:rsidRPr="009709C5" w:rsidRDefault="00461CB1" w:rsidP="004136D4">
            <w:pPr>
              <w:pStyle w:val="TAL"/>
            </w:pPr>
            <w:r w:rsidRPr="009709C5">
              <w:t>SCell_Activation_01</w:t>
            </w:r>
          </w:p>
        </w:tc>
        <w:tc>
          <w:tcPr>
            <w:tcW w:w="1111" w:type="dxa"/>
            <w:gridSpan w:val="2"/>
          </w:tcPr>
          <w:p w:rsidR="00461CB1" w:rsidRPr="009709C5" w:rsidRDefault="00461CB1" w:rsidP="004136D4">
            <w:pPr>
              <w:pStyle w:val="TAL"/>
            </w:pPr>
            <w:r w:rsidRPr="009709C5">
              <w:t>4.5.3.1</w:t>
            </w:r>
          </w:p>
          <w:p w:rsidR="00461CB1" w:rsidRPr="009709C5" w:rsidRDefault="00461CB1" w:rsidP="004136D4">
            <w:pPr>
              <w:pStyle w:val="TAL"/>
            </w:pPr>
            <w:r w:rsidRPr="009709C5">
              <w:t>4.5.3.2</w:t>
            </w:r>
          </w:p>
          <w:p w:rsidR="00461CB1" w:rsidRPr="009709C5" w:rsidRDefault="00461CB1" w:rsidP="004136D4">
            <w:pPr>
              <w:pStyle w:val="TAL"/>
            </w:pPr>
            <w:r w:rsidRPr="009709C5">
              <w:t>4.5.3.3</w:t>
            </w:r>
          </w:p>
          <w:p w:rsidR="00461CB1" w:rsidRPr="009709C5" w:rsidRDefault="00461CB1" w:rsidP="004136D4">
            <w:pPr>
              <w:pStyle w:val="TAL"/>
            </w:pPr>
          </w:p>
          <w:p w:rsidR="00461CB1" w:rsidRPr="009709C5" w:rsidRDefault="00461CB1" w:rsidP="004136D4">
            <w:pPr>
              <w:pStyle w:val="TAL"/>
            </w:pPr>
            <w:r w:rsidRPr="009709C5">
              <w:t>6.5.3.1</w:t>
            </w:r>
          </w:p>
          <w:p w:rsidR="00461CB1" w:rsidRPr="009709C5" w:rsidRDefault="00461CB1" w:rsidP="004136D4">
            <w:pPr>
              <w:pStyle w:val="TAL"/>
            </w:pPr>
            <w:r w:rsidRPr="009709C5">
              <w:t>6.5.3.2</w:t>
            </w:r>
          </w:p>
          <w:p w:rsidR="00461CB1" w:rsidRPr="009709C5" w:rsidRDefault="00461CB1" w:rsidP="004136D4">
            <w:pPr>
              <w:pStyle w:val="TAL"/>
            </w:pPr>
            <w:r w:rsidRPr="009709C5">
              <w:t>6.5.3.3</w:t>
            </w:r>
          </w:p>
        </w:tc>
        <w:tc>
          <w:tcPr>
            <w:tcW w:w="3234" w:type="dxa"/>
          </w:tcPr>
          <w:p w:rsidR="00461CB1" w:rsidRPr="009709C5" w:rsidRDefault="00461CB1" w:rsidP="004136D4">
            <w:pPr>
              <w:pStyle w:val="TAL"/>
            </w:pPr>
            <w:r w:rsidRPr="009709C5">
              <w:t>“</w:t>
            </w:r>
            <w:r w:rsidRPr="00D63805">
              <w:rPr>
                <w:lang w:eastAsia="zh-CN"/>
              </w:rPr>
              <w:t>38.533 4.5.3 +6.5.3 TT</w:t>
            </w:r>
            <w:r>
              <w:rPr>
                <w:lang w:eastAsia="zh-CN"/>
              </w:rPr>
              <w:t>.zip</w:t>
            </w:r>
            <w:r w:rsidRPr="009709C5">
              <w:t>”</w:t>
            </w:r>
          </w:p>
        </w:tc>
        <w:tc>
          <w:tcPr>
            <w:tcW w:w="1986" w:type="dxa"/>
            <w:gridSpan w:val="2"/>
          </w:tcPr>
          <w:p w:rsidR="00461CB1" w:rsidRPr="009709C5" w:rsidRDefault="00461CB1" w:rsidP="004136D4">
            <w:pPr>
              <w:pStyle w:val="TAL"/>
            </w:pPr>
            <w:r w:rsidRPr="009709C5">
              <w:t>“2 Inter Frequency NR Cells,</w:t>
            </w:r>
          </w:p>
          <w:p w:rsidR="00461CB1" w:rsidRPr="009709C5" w:rsidRDefault="00461CB1" w:rsidP="004136D4">
            <w:pPr>
              <w:pStyle w:val="TAL"/>
            </w:pPr>
            <w:r w:rsidRPr="009709C5">
              <w:t>3 time periods,</w:t>
            </w:r>
          </w:p>
          <w:p w:rsidR="00461CB1" w:rsidRPr="009709C5" w:rsidRDefault="00461CB1" w:rsidP="004136D4">
            <w:pPr>
              <w:pStyle w:val="TAL"/>
            </w:pPr>
            <w:r w:rsidRPr="009709C5">
              <w:t>Various number of sub-tests,</w:t>
            </w:r>
          </w:p>
          <w:p w:rsidR="00461CB1" w:rsidRPr="009709C5" w:rsidRDefault="00461CB1" w:rsidP="004136D4">
            <w:pPr>
              <w:pStyle w:val="TAL"/>
            </w:pPr>
            <w:r w:rsidRPr="009709C5">
              <w:t>No fading”</w:t>
            </w:r>
          </w:p>
        </w:tc>
      </w:tr>
      <w:tr w:rsidR="00461CB1" w:rsidTr="00A64161">
        <w:tc>
          <w:tcPr>
            <w:tcW w:w="9300" w:type="dxa"/>
            <w:gridSpan w:val="6"/>
            <w:tcBorders>
              <w:top w:val="single" w:sz="4" w:space="0" w:color="auto"/>
              <w:left w:val="single" w:sz="4" w:space="0" w:color="auto"/>
              <w:bottom w:val="single" w:sz="4" w:space="0" w:color="auto"/>
              <w:right w:val="single" w:sz="4" w:space="0" w:color="auto"/>
            </w:tcBorders>
          </w:tcPr>
          <w:p w:rsidR="00461CB1" w:rsidRDefault="00461CB1" w:rsidP="00461CB1">
            <w:pPr>
              <w:pStyle w:val="TAL"/>
              <w:jc w:val="center"/>
            </w:pPr>
            <w:r w:rsidRPr="00461CB1">
              <w:rPr>
                <w:highlight w:val="yellow"/>
              </w:rPr>
              <w:t>&lt;Unchanged contents are omitted&gt;</w:t>
            </w:r>
          </w:p>
        </w:tc>
      </w:tr>
      <w:tr w:rsidR="009A3905" w:rsidRPr="009709C5" w:rsidTr="004136D4">
        <w:tc>
          <w:tcPr>
            <w:tcW w:w="2969" w:type="dxa"/>
          </w:tcPr>
          <w:p w:rsidR="009A3905" w:rsidRPr="00EE157E" w:rsidRDefault="009A3905" w:rsidP="009A3905">
            <w:pPr>
              <w:pStyle w:val="TAL"/>
            </w:pPr>
            <w:r w:rsidRPr="00EE157E">
              <w:t>DL_Interruption_UL_Switching_SA</w:t>
            </w:r>
            <w:r>
              <w:t>_02</w:t>
            </w:r>
          </w:p>
        </w:tc>
        <w:tc>
          <w:tcPr>
            <w:tcW w:w="1111" w:type="dxa"/>
            <w:gridSpan w:val="2"/>
          </w:tcPr>
          <w:p w:rsidR="009A3905" w:rsidRPr="00EE157E" w:rsidRDefault="009A3905" w:rsidP="009A3905">
            <w:pPr>
              <w:keepNext/>
              <w:keepLines/>
              <w:spacing w:after="0"/>
              <w:rPr>
                <w:rFonts w:ascii="Arial" w:hAnsi="Arial"/>
                <w:sz w:val="18"/>
                <w:lang w:eastAsia="zh-CN"/>
              </w:rPr>
            </w:pPr>
            <w:r>
              <w:rPr>
                <w:rFonts w:ascii="Arial" w:hAnsi="Arial"/>
                <w:sz w:val="18"/>
                <w:lang w:eastAsia="zh-CN"/>
              </w:rPr>
              <w:t>6.5.7B.2</w:t>
            </w:r>
          </w:p>
        </w:tc>
        <w:tc>
          <w:tcPr>
            <w:tcW w:w="3234" w:type="dxa"/>
          </w:tcPr>
          <w:p w:rsidR="009A3905" w:rsidRPr="00EE157E" w:rsidRDefault="009A3905" w:rsidP="009A3905">
            <w:pPr>
              <w:pStyle w:val="TAL"/>
            </w:pPr>
            <w:r>
              <w:t>“38.533 6.5.7B.2 TT.zip”</w:t>
            </w:r>
          </w:p>
        </w:tc>
        <w:tc>
          <w:tcPr>
            <w:tcW w:w="1986" w:type="dxa"/>
            <w:gridSpan w:val="2"/>
          </w:tcPr>
          <w:p w:rsidR="009A3905" w:rsidRPr="00EE157E" w:rsidRDefault="009A3905" w:rsidP="009A3905">
            <w:pPr>
              <w:rPr>
                <w:rFonts w:ascii="Arial" w:hAnsi="Arial"/>
                <w:sz w:val="18"/>
              </w:rPr>
            </w:pPr>
            <w:r>
              <w:rPr>
                <w:rFonts w:ascii="Arial" w:hAnsi="Arial"/>
                <w:sz w:val="18"/>
              </w:rPr>
              <w:t>“3 NR Cells, 1 time period, no fading”</w:t>
            </w:r>
          </w:p>
        </w:tc>
      </w:tr>
      <w:tr w:rsidR="009A3905" w:rsidRPr="009709C5" w:rsidTr="004136D4">
        <w:trPr>
          <w:ins w:id="14" w:author="Huawei" w:date="2023-10-11T11:15:00Z"/>
        </w:trPr>
        <w:tc>
          <w:tcPr>
            <w:tcW w:w="2969" w:type="dxa"/>
          </w:tcPr>
          <w:p w:rsidR="009A3905" w:rsidRPr="00EE157E" w:rsidRDefault="009A3905" w:rsidP="009A3905">
            <w:pPr>
              <w:pStyle w:val="TAL"/>
              <w:rPr>
                <w:ins w:id="15" w:author="Huawei" w:date="2023-10-11T11:15:00Z"/>
              </w:rPr>
            </w:pPr>
            <w:ins w:id="16" w:author="Huawei" w:date="2023-10-11T11:16:00Z">
              <w:r>
                <w:t>PRACH_01_1RX</w:t>
              </w:r>
            </w:ins>
          </w:p>
        </w:tc>
        <w:tc>
          <w:tcPr>
            <w:tcW w:w="1111" w:type="dxa"/>
            <w:gridSpan w:val="2"/>
          </w:tcPr>
          <w:p w:rsidR="009A3905" w:rsidRDefault="009A3905" w:rsidP="009A3905">
            <w:pPr>
              <w:pStyle w:val="TAL"/>
              <w:rPr>
                <w:ins w:id="17" w:author="Huawei" w:date="2023-10-11T11:16:00Z"/>
              </w:rPr>
            </w:pPr>
            <w:ins w:id="18" w:author="Huawei" w:date="2023-10-11T11:16:00Z">
              <w:r w:rsidRPr="00FA201B">
                <w:rPr>
                  <w:rFonts w:hint="eastAsia"/>
                </w:rPr>
                <w:t>1</w:t>
              </w:r>
              <w:r w:rsidRPr="00FA201B">
                <w:t>6.3.2.2.</w:t>
              </w:r>
              <w:r>
                <w:t>1</w:t>
              </w:r>
            </w:ins>
          </w:p>
          <w:p w:rsidR="009A3905" w:rsidRDefault="009A3905" w:rsidP="009A3905">
            <w:pPr>
              <w:pStyle w:val="TAL"/>
              <w:rPr>
                <w:ins w:id="19" w:author="Huawei" w:date="2023-10-12T19:12:00Z"/>
              </w:rPr>
            </w:pPr>
            <w:ins w:id="20" w:author="Huawei" w:date="2023-10-11T11:16:00Z">
              <w:r w:rsidRPr="00FA201B">
                <w:rPr>
                  <w:rFonts w:hint="eastAsia"/>
                </w:rPr>
                <w:t>1</w:t>
              </w:r>
              <w:r w:rsidRPr="00FA201B">
                <w:t>6.3.2.2.</w:t>
              </w:r>
              <w:r>
                <w:t>3</w:t>
              </w:r>
            </w:ins>
          </w:p>
          <w:p w:rsidR="00A03461" w:rsidRDefault="00A03461" w:rsidP="00A03461">
            <w:pPr>
              <w:pStyle w:val="TAL"/>
              <w:rPr>
                <w:ins w:id="21" w:author="Huawei" w:date="2023-10-12T19:12:00Z"/>
              </w:rPr>
            </w:pPr>
            <w:ins w:id="22" w:author="Huawei" w:date="2023-10-12T19:12:00Z">
              <w:r w:rsidRPr="00FA201B">
                <w:rPr>
                  <w:rFonts w:hint="eastAsia"/>
                </w:rPr>
                <w:t>1</w:t>
              </w:r>
              <w:r w:rsidRPr="00FA201B">
                <w:t>6.3.2.2.</w:t>
              </w:r>
              <w:r>
                <w:t>5</w:t>
              </w:r>
            </w:ins>
          </w:p>
          <w:p w:rsidR="00A03461" w:rsidRDefault="00A03461" w:rsidP="00A03461">
            <w:pPr>
              <w:pStyle w:val="TAL"/>
              <w:rPr>
                <w:ins w:id="23" w:author="Huawei" w:date="2023-10-11T11:15:00Z"/>
                <w:lang w:eastAsia="zh-CN"/>
              </w:rPr>
            </w:pPr>
            <w:ins w:id="24" w:author="Huawei" w:date="2023-10-12T19:12:00Z">
              <w:r w:rsidRPr="00FA201B">
                <w:rPr>
                  <w:rFonts w:hint="eastAsia"/>
                </w:rPr>
                <w:t>1</w:t>
              </w:r>
              <w:r w:rsidRPr="00FA201B">
                <w:t>6.3.2.2.</w:t>
              </w:r>
              <w:r>
                <w:t>7</w:t>
              </w:r>
            </w:ins>
          </w:p>
        </w:tc>
        <w:tc>
          <w:tcPr>
            <w:tcW w:w="3234" w:type="dxa"/>
          </w:tcPr>
          <w:p w:rsidR="009A3905" w:rsidRDefault="009A3905" w:rsidP="009A3905">
            <w:pPr>
              <w:pStyle w:val="TAL"/>
              <w:rPr>
                <w:ins w:id="25" w:author="Huawei" w:date="2023-10-11T11:15:00Z"/>
              </w:rPr>
            </w:pPr>
            <w:ins w:id="26" w:author="Huawei" w:date="2023-10-11T11:16:00Z">
              <w:r>
                <w:t>“</w:t>
              </w:r>
            </w:ins>
            <w:ins w:id="27" w:author="Huawei" w:date="2023-10-12T19:12:00Z">
              <w:r w:rsidR="00A03461" w:rsidRPr="00A03461">
                <w:rPr>
                  <w:lang w:eastAsia="zh-CN"/>
                </w:rPr>
                <w:t>38.533 16.3.2.2.1+16.3.2.2.3+16.3.2.2.5+16.3.2.2.7 TT</w:t>
              </w:r>
            </w:ins>
            <w:ins w:id="28" w:author="Huawei" w:date="2023-10-11T11:16:00Z">
              <w:r>
                <w:t>”</w:t>
              </w:r>
            </w:ins>
          </w:p>
        </w:tc>
        <w:tc>
          <w:tcPr>
            <w:tcW w:w="1986" w:type="dxa"/>
            <w:gridSpan w:val="2"/>
          </w:tcPr>
          <w:p w:rsidR="009A3905" w:rsidRDefault="009A3905" w:rsidP="009A3905">
            <w:pPr>
              <w:rPr>
                <w:ins w:id="29" w:author="Huawei" w:date="2023-10-11T11:15:00Z"/>
                <w:rFonts w:ascii="Arial" w:hAnsi="Arial"/>
                <w:sz w:val="18"/>
              </w:rPr>
            </w:pPr>
            <w:ins w:id="30" w:author="Huawei" w:date="2023-10-11T11:16:00Z">
              <w:r>
                <w:rPr>
                  <w:rFonts w:ascii="Arial" w:hAnsi="Arial"/>
                  <w:sz w:val="18"/>
                </w:rPr>
                <w:t>“1 NR Cell, PRACH measurements, no fading”</w:t>
              </w:r>
            </w:ins>
          </w:p>
        </w:tc>
      </w:tr>
      <w:tr w:rsidR="009A3905" w:rsidRPr="009709C5" w:rsidTr="004136D4">
        <w:tc>
          <w:tcPr>
            <w:tcW w:w="2969" w:type="dxa"/>
          </w:tcPr>
          <w:p w:rsidR="009A3905" w:rsidRPr="009709C5" w:rsidRDefault="009A3905" w:rsidP="009A3905">
            <w:pPr>
              <w:pStyle w:val="TAL"/>
            </w:pPr>
            <w:r>
              <w:t>PRACH_01</w:t>
            </w:r>
          </w:p>
        </w:tc>
        <w:tc>
          <w:tcPr>
            <w:tcW w:w="1111" w:type="dxa"/>
            <w:gridSpan w:val="2"/>
          </w:tcPr>
          <w:p w:rsidR="009A3905" w:rsidRDefault="009A3905" w:rsidP="009A3905">
            <w:pPr>
              <w:keepNext/>
              <w:keepLines/>
              <w:spacing w:after="0"/>
              <w:rPr>
                <w:rFonts w:ascii="Arial" w:hAnsi="Arial"/>
                <w:sz w:val="18"/>
                <w:lang w:eastAsia="zh-CN"/>
              </w:rPr>
            </w:pPr>
            <w:r>
              <w:rPr>
                <w:rFonts w:ascii="Arial" w:hAnsi="Arial"/>
                <w:sz w:val="18"/>
                <w:lang w:eastAsia="zh-CN"/>
              </w:rPr>
              <w:t>4.3.2.2.1</w:t>
            </w:r>
          </w:p>
          <w:p w:rsidR="009A3905" w:rsidRDefault="009A3905" w:rsidP="009A3905">
            <w:pPr>
              <w:keepNext/>
              <w:keepLines/>
              <w:spacing w:after="0"/>
              <w:rPr>
                <w:rFonts w:ascii="Arial" w:hAnsi="Arial"/>
                <w:sz w:val="18"/>
                <w:lang w:eastAsia="zh-CN"/>
              </w:rPr>
            </w:pPr>
            <w:r>
              <w:rPr>
                <w:rFonts w:ascii="Arial" w:hAnsi="Arial"/>
                <w:sz w:val="18"/>
                <w:lang w:eastAsia="zh-CN"/>
              </w:rPr>
              <w:t>4.3.2.2.2</w:t>
            </w:r>
          </w:p>
          <w:p w:rsidR="009A3905" w:rsidRDefault="009A3905" w:rsidP="009A3905">
            <w:pPr>
              <w:keepNext/>
              <w:keepLines/>
              <w:spacing w:after="0"/>
              <w:rPr>
                <w:rFonts w:ascii="Arial" w:hAnsi="Arial"/>
                <w:sz w:val="18"/>
                <w:lang w:eastAsia="zh-CN"/>
              </w:rPr>
            </w:pPr>
            <w:r>
              <w:rPr>
                <w:rFonts w:ascii="Arial" w:hAnsi="Arial"/>
                <w:sz w:val="18"/>
                <w:lang w:eastAsia="zh-CN"/>
              </w:rPr>
              <w:t>6.3.2.2.1</w:t>
            </w:r>
          </w:p>
          <w:p w:rsidR="009A3905" w:rsidRPr="00FA201B" w:rsidRDefault="009A3905" w:rsidP="009A3905">
            <w:pPr>
              <w:rPr>
                <w:rFonts w:ascii="Arial" w:hAnsi="Arial"/>
                <w:sz w:val="18"/>
                <w:lang w:eastAsia="zh-CN"/>
              </w:rPr>
            </w:pPr>
            <w:r>
              <w:rPr>
                <w:rFonts w:ascii="Arial" w:hAnsi="Arial"/>
                <w:sz w:val="18"/>
                <w:lang w:eastAsia="zh-CN"/>
              </w:rPr>
              <w:t>6.3.2.2.2</w:t>
            </w:r>
          </w:p>
          <w:p w:rsidR="009A3905" w:rsidRPr="00FA201B" w:rsidRDefault="009A3905" w:rsidP="009A3905">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rsidR="009A3905" w:rsidRPr="009709C5" w:rsidRDefault="009A3905" w:rsidP="009A3905">
            <w:pPr>
              <w:rPr>
                <w:rFonts w:ascii="Arial"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34" w:type="dxa"/>
          </w:tcPr>
          <w:p w:rsidR="009A3905" w:rsidRPr="009709C5" w:rsidRDefault="009A3905" w:rsidP="009A3905">
            <w:pPr>
              <w:pStyle w:val="TAL"/>
            </w:pPr>
            <w:r>
              <w:t>“</w:t>
            </w:r>
            <w:r w:rsidRPr="00511F7F">
              <w:t xml:space="preserve">38.533 4.3.2.2.1+4.3.2.2.2+6.3.2.2.1+6.3.2.2.2 </w:t>
            </w:r>
            <w:r w:rsidRPr="00FA201B">
              <w:t xml:space="preserve">v2 </w:t>
            </w:r>
            <w:r w:rsidRPr="00511F7F">
              <w:t>TT.zip</w:t>
            </w:r>
            <w:r>
              <w:t>”</w:t>
            </w:r>
          </w:p>
        </w:tc>
        <w:tc>
          <w:tcPr>
            <w:tcW w:w="1986" w:type="dxa"/>
            <w:gridSpan w:val="2"/>
          </w:tcPr>
          <w:p w:rsidR="009A3905" w:rsidRPr="00FA201B" w:rsidRDefault="009A3905" w:rsidP="009A3905">
            <w:pPr>
              <w:rPr>
                <w:rFonts w:ascii="Arial" w:hAnsi="Arial"/>
                <w:sz w:val="18"/>
              </w:rPr>
            </w:pPr>
            <w:r>
              <w:rPr>
                <w:rFonts w:ascii="Arial" w:hAnsi="Arial"/>
                <w:sz w:val="18"/>
              </w:rPr>
              <w:t>“1 NR Cell, PRACH measurements, no fading”</w:t>
            </w:r>
          </w:p>
          <w:p w:rsidR="009A3905" w:rsidRPr="009709C5" w:rsidRDefault="009A3905" w:rsidP="009A3905">
            <w:pPr>
              <w:rPr>
                <w:rFonts w:ascii="Arial"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461CB1" w:rsidRPr="009709C5" w:rsidTr="00090F22">
        <w:tc>
          <w:tcPr>
            <w:tcW w:w="9300" w:type="dxa"/>
            <w:gridSpan w:val="6"/>
          </w:tcPr>
          <w:p w:rsidR="00461CB1" w:rsidRPr="009709C5" w:rsidRDefault="00461CB1" w:rsidP="00461CB1">
            <w:pPr>
              <w:pStyle w:val="TAL"/>
              <w:jc w:val="center"/>
            </w:pPr>
            <w:r w:rsidRPr="00461CB1">
              <w:rPr>
                <w:highlight w:val="yellow"/>
              </w:rPr>
              <w:t>&lt;Unchanged contents are omitted&gt;</w:t>
            </w:r>
          </w:p>
        </w:tc>
      </w:tr>
      <w:tr w:rsidR="00461CB1" w:rsidRPr="009709C5" w:rsidTr="004136D4">
        <w:tc>
          <w:tcPr>
            <w:tcW w:w="2969" w:type="dxa"/>
            <w:tcBorders>
              <w:top w:val="single" w:sz="4" w:space="0" w:color="auto"/>
              <w:left w:val="single" w:sz="4" w:space="0" w:color="auto"/>
              <w:bottom w:val="single" w:sz="4" w:space="0" w:color="auto"/>
              <w:right w:val="single" w:sz="4" w:space="0" w:color="auto"/>
            </w:tcBorders>
          </w:tcPr>
          <w:p w:rsidR="00461CB1" w:rsidRDefault="00461CB1" w:rsidP="004136D4">
            <w:pPr>
              <w:pStyle w:val="TAL"/>
            </w:pPr>
            <w:r w:rsidRPr="00241532">
              <w:t>InterRAT_Lower_Reselection_RedCap_Relaxed_1Rx</w:t>
            </w:r>
          </w:p>
        </w:tc>
        <w:tc>
          <w:tcPr>
            <w:tcW w:w="1099" w:type="dxa"/>
            <w:tcBorders>
              <w:top w:val="single" w:sz="4" w:space="0" w:color="auto"/>
              <w:left w:val="single" w:sz="4" w:space="0" w:color="auto"/>
              <w:bottom w:val="single" w:sz="4" w:space="0" w:color="auto"/>
              <w:right w:val="single" w:sz="4" w:space="0" w:color="auto"/>
            </w:tcBorders>
          </w:tcPr>
          <w:p w:rsidR="00461CB1" w:rsidRDefault="00461CB1" w:rsidP="004136D4">
            <w:pPr>
              <w:pStyle w:val="TAL"/>
              <w:rPr>
                <w:lang w:eastAsia="zh-CN"/>
              </w:rPr>
            </w:pPr>
            <w:r w:rsidRPr="00241532">
              <w:t>16.1.2.5</w:t>
            </w:r>
          </w:p>
        </w:tc>
        <w:tc>
          <w:tcPr>
            <w:tcW w:w="3280" w:type="dxa"/>
            <w:gridSpan w:val="3"/>
            <w:tcBorders>
              <w:top w:val="single" w:sz="4" w:space="0" w:color="auto"/>
              <w:left w:val="single" w:sz="4" w:space="0" w:color="auto"/>
              <w:bottom w:val="single" w:sz="4" w:space="0" w:color="auto"/>
              <w:right w:val="single" w:sz="4" w:space="0" w:color="auto"/>
            </w:tcBorders>
          </w:tcPr>
          <w:p w:rsidR="00461CB1" w:rsidRDefault="00461CB1" w:rsidP="004136D4">
            <w:pPr>
              <w:pStyle w:val="TAL"/>
            </w:pPr>
            <w:r w:rsidRPr="00241532">
              <w:t>38.533 16.1.2.5 TT</w:t>
            </w:r>
          </w:p>
        </w:tc>
        <w:tc>
          <w:tcPr>
            <w:tcW w:w="1952" w:type="dxa"/>
            <w:tcBorders>
              <w:top w:val="single" w:sz="4" w:space="0" w:color="auto"/>
              <w:left w:val="single" w:sz="4" w:space="0" w:color="auto"/>
              <w:bottom w:val="single" w:sz="4" w:space="0" w:color="auto"/>
              <w:right w:val="single" w:sz="4" w:space="0" w:color="auto"/>
            </w:tcBorders>
          </w:tcPr>
          <w:p w:rsidR="00461CB1" w:rsidRPr="00241532" w:rsidRDefault="00461CB1" w:rsidP="004136D4">
            <w:pPr>
              <w:pStyle w:val="TAL"/>
            </w:pPr>
            <w:r w:rsidRPr="00241532">
              <w:t>“1 E-UTRAN Cell,</w:t>
            </w:r>
          </w:p>
          <w:p w:rsidR="00461CB1" w:rsidRPr="00241532" w:rsidRDefault="00461CB1" w:rsidP="004136D4">
            <w:pPr>
              <w:pStyle w:val="TAL"/>
            </w:pPr>
            <w:r w:rsidRPr="00241532">
              <w:t>1 NR Cells,</w:t>
            </w:r>
          </w:p>
          <w:p w:rsidR="00461CB1" w:rsidRPr="00241532" w:rsidRDefault="00461CB1" w:rsidP="004136D4">
            <w:pPr>
              <w:pStyle w:val="TAL"/>
            </w:pPr>
            <w:r w:rsidRPr="00241532">
              <w:t>2 time periods,</w:t>
            </w:r>
          </w:p>
          <w:p w:rsidR="00461CB1" w:rsidRPr="00DB371C" w:rsidRDefault="00461CB1" w:rsidP="004136D4">
            <w:pPr>
              <w:pStyle w:val="TAL"/>
            </w:pPr>
            <w:r w:rsidRPr="00241532">
              <w:t xml:space="preserve">No fading, 1Rx </w:t>
            </w:r>
            <w:proofErr w:type="spellStart"/>
            <w:r w:rsidRPr="00241532">
              <w:t>RedCap</w:t>
            </w:r>
            <w:proofErr w:type="spellEnd"/>
            <w:r w:rsidRPr="00241532">
              <w:t xml:space="preserve"> UE”</w:t>
            </w:r>
          </w:p>
        </w:tc>
      </w:tr>
    </w:tbl>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461CB1">
        <w:rPr>
          <w:b/>
          <w:noProof/>
          <w:color w:val="00B0F0"/>
        </w:rPr>
        <w:t>2</w:t>
      </w:r>
      <w:r w:rsidRPr="00F92638">
        <w:rPr>
          <w:b/>
          <w:noProof/>
          <w:color w:val="00B0F0"/>
        </w:rPr>
        <w:t>&gt;</w:t>
      </w:r>
    </w:p>
    <w:sectPr w:rsidR="00CC2B78" w:rsidRPr="00E747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4154" w:rsidRDefault="005E4154">
      <w:r>
        <w:separator/>
      </w:r>
    </w:p>
  </w:endnote>
  <w:endnote w:type="continuationSeparator" w:id="0">
    <w:p w:rsidR="005E4154" w:rsidRDefault="005E4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4154" w:rsidRDefault="005E4154">
      <w:r>
        <w:separator/>
      </w:r>
    </w:p>
  </w:footnote>
  <w:footnote w:type="continuationSeparator" w:id="0">
    <w:p w:rsidR="005E4154" w:rsidRDefault="005E4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D5DC2"/>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56C24"/>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16D55"/>
    <w:rsid w:val="00420052"/>
    <w:rsid w:val="004242F1"/>
    <w:rsid w:val="004307DC"/>
    <w:rsid w:val="00436291"/>
    <w:rsid w:val="00443123"/>
    <w:rsid w:val="00461CB1"/>
    <w:rsid w:val="00464B22"/>
    <w:rsid w:val="00480C3D"/>
    <w:rsid w:val="0048152D"/>
    <w:rsid w:val="00484BE9"/>
    <w:rsid w:val="00485CC9"/>
    <w:rsid w:val="00491A80"/>
    <w:rsid w:val="004962A8"/>
    <w:rsid w:val="004A220A"/>
    <w:rsid w:val="004B5493"/>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C5F74"/>
    <w:rsid w:val="005D0C50"/>
    <w:rsid w:val="005D179A"/>
    <w:rsid w:val="005D1870"/>
    <w:rsid w:val="005D1A84"/>
    <w:rsid w:val="005D4CB0"/>
    <w:rsid w:val="005D5C58"/>
    <w:rsid w:val="005E2C44"/>
    <w:rsid w:val="005E2DD0"/>
    <w:rsid w:val="005E4154"/>
    <w:rsid w:val="005E6649"/>
    <w:rsid w:val="005F6D86"/>
    <w:rsid w:val="005F7895"/>
    <w:rsid w:val="0060364E"/>
    <w:rsid w:val="00605516"/>
    <w:rsid w:val="00606068"/>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3391"/>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B756F"/>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3905"/>
    <w:rsid w:val="009A5753"/>
    <w:rsid w:val="009A579D"/>
    <w:rsid w:val="009B00FF"/>
    <w:rsid w:val="009B05FA"/>
    <w:rsid w:val="009B446D"/>
    <w:rsid w:val="009B4AA7"/>
    <w:rsid w:val="009C2EC3"/>
    <w:rsid w:val="009C5614"/>
    <w:rsid w:val="009C5E70"/>
    <w:rsid w:val="009D1C79"/>
    <w:rsid w:val="009E16BE"/>
    <w:rsid w:val="009E3297"/>
    <w:rsid w:val="009E76A7"/>
    <w:rsid w:val="009F2986"/>
    <w:rsid w:val="009F734F"/>
    <w:rsid w:val="00A03461"/>
    <w:rsid w:val="00A0353B"/>
    <w:rsid w:val="00A0440F"/>
    <w:rsid w:val="00A14C25"/>
    <w:rsid w:val="00A15937"/>
    <w:rsid w:val="00A15BF9"/>
    <w:rsid w:val="00A20E71"/>
    <w:rsid w:val="00A23029"/>
    <w:rsid w:val="00A246B6"/>
    <w:rsid w:val="00A25663"/>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5F84"/>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CD8"/>
    <w:rsid w:val="00AD5268"/>
    <w:rsid w:val="00AE0EFA"/>
    <w:rsid w:val="00AE119F"/>
    <w:rsid w:val="00AE4F3C"/>
    <w:rsid w:val="00AF1605"/>
    <w:rsid w:val="00AF4614"/>
    <w:rsid w:val="00AF75A9"/>
    <w:rsid w:val="00B01DBE"/>
    <w:rsid w:val="00B04ED6"/>
    <w:rsid w:val="00B14E91"/>
    <w:rsid w:val="00B17EDD"/>
    <w:rsid w:val="00B220E5"/>
    <w:rsid w:val="00B258BB"/>
    <w:rsid w:val="00B270D2"/>
    <w:rsid w:val="00B2727E"/>
    <w:rsid w:val="00B36349"/>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6D96"/>
    <w:rsid w:val="00D82521"/>
    <w:rsid w:val="00D97578"/>
    <w:rsid w:val="00DA103F"/>
    <w:rsid w:val="00DB0829"/>
    <w:rsid w:val="00DB0E8C"/>
    <w:rsid w:val="00DB22C9"/>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5791"/>
    <w:rsid w:val="00E47B50"/>
    <w:rsid w:val="00E56C5A"/>
    <w:rsid w:val="00E57A1C"/>
    <w:rsid w:val="00E62255"/>
    <w:rsid w:val="00E62713"/>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D1008"/>
    <w:rsid w:val="00ED505B"/>
    <w:rsid w:val="00ED5CE0"/>
    <w:rsid w:val="00ED5ED3"/>
    <w:rsid w:val="00EE7D7C"/>
    <w:rsid w:val="00EF506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2CFD"/>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2480F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F6D66-AB63-4791-9D84-F11BECFCB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435</Words>
  <Characters>3126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2023-11-15T15:13:00Z</dcterms:created>
  <dcterms:modified xsi:type="dcterms:W3CDTF">2023-11-15T15:13:00Z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(3)vByQDibNnNrjPFnGmwAaBUToidBqkGO32bBykacUdYIfEN2Lq8Iorldx8xumrNvkSYyp+45p
PWBQXASQRoYpjJ6DB0scKBKQTrr0ZDPSlERrIn8cqMRX1oYrcCQ+vok5FfSE+d6OCnh5UX5y
UKpilL8DqIMrMPQ0Lsc+ohvlw5ecyOv93cWO5LMAzq0fcx9KhoSeaRf1PKXnP+wdOTAiaioc
8B7agN/hSWZObaA+lR</vt:lpwstr>
  </property>
  <property fmtid="{D5CDD505-2E9C-101B-9397-08002B2CF9AE}" pid="22" name="_2015_ms_pID_7253431">
    <vt:lpwstr>Jse8Sz+ZSO3Nl6MOybqinZN5eG+q2Ax7nlfmt8HCzqCXWsMi5tkuxQ
Bg1NPeqCaEwf9R4YELJ3SIxV+Zgj70VTLejZztiUiSi6t1tD8nYXbtNBol6HkTzzyvMB3yQ7
glkEgMKKheEm4H2hgLii4ZzRqgp3BZRZRNvcE21T/xOs8JdMv3vrCzO9yWBkOeQK82t7S9qV
E6DkqVFDjTTucLBP33+iXjYxj57XqSEwQsgd</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1700055534</vt:lpwstr>
  </property>
</Properties>
</file>