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97DE2">
        <w:rPr>
          <w:b/>
          <w:i/>
          <w:noProof/>
          <w:sz w:val="28"/>
        </w:rPr>
        <w:t>6739</w:t>
      </w:r>
      <w:r w:rsidR="00F86F2C" w:rsidRPr="000D2F52">
        <w:rPr>
          <w:b/>
          <w:i/>
          <w:noProof/>
          <w:sz w:val="28"/>
          <w:highlight w:val="green"/>
        </w:rPr>
        <w:t>r</w:t>
      </w:r>
      <w:r w:rsidR="000D2F52" w:rsidRPr="000D2F52">
        <w:rPr>
          <w:b/>
          <w:i/>
          <w:noProof/>
          <w:sz w:val="28"/>
          <w:highlight w:val="green"/>
        </w:rPr>
        <w:t>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97DE2" w:rsidP="003916B4">
            <w:pPr>
              <w:pStyle w:val="CRCoverPage"/>
              <w:spacing w:after="0"/>
              <w:jc w:val="center"/>
              <w:rPr>
                <w:noProof/>
              </w:rPr>
            </w:pPr>
            <w:r>
              <w:rPr>
                <w:b/>
                <w:noProof/>
                <w:sz w:val="28"/>
              </w:rPr>
              <w:t>0614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F4614" w:rsidP="002A6414">
            <w:pPr>
              <w:pStyle w:val="CRCoverPage"/>
              <w:spacing w:after="0"/>
              <w:ind w:left="100"/>
              <w:rPr>
                <w:noProof/>
              </w:rPr>
            </w:pPr>
            <w:r w:rsidRPr="00AF4614">
              <w:rPr>
                <w:noProof/>
              </w:rPr>
              <w:t>TT analysis for RedCap RRM TC 16.3.1.7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16.3.1.7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16.3.1.7</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461CB1">
              <w:rPr>
                <w:noProof/>
              </w:rPr>
              <w:t>38.533</w:t>
            </w:r>
            <w:r w:rsidRPr="004A220A">
              <w:rPr>
                <w:noProof/>
              </w:rPr>
              <w:t xml:space="preserve"> CR </w:t>
            </w:r>
            <w:r w:rsidR="00597DE2" w:rsidRPr="00597DE2">
              <w:rPr>
                <w:noProof/>
                <w:lang w:eastAsia="zh-CN"/>
              </w:rPr>
              <w:t>2746</w:t>
            </w:r>
            <w:r w:rsidR="00597DE2">
              <w:rPr>
                <w:noProof/>
                <w:lang w:eastAsia="zh-CN"/>
              </w:rPr>
              <w:t>,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F86F2C">
              <w:rPr>
                <w:b/>
                <w:noProof/>
                <w:lang w:eastAsia="zh-CN"/>
              </w:rPr>
              <w:t xml:space="preserve">, </w:t>
            </w:r>
            <w:r w:rsidR="00F86F2C" w:rsidRPr="00F86F2C">
              <w:rPr>
                <w:b/>
                <w:noProof/>
                <w:highlight w:val="yellow"/>
                <w:lang w:eastAsia="zh-CN"/>
              </w:rPr>
              <w:t>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F86F2C" w:rsidP="00FF4485">
            <w:pPr>
              <w:pStyle w:val="CRCoverPage"/>
              <w:spacing w:after="0"/>
              <w:rPr>
                <w:b/>
                <w:noProof/>
                <w:lang w:eastAsia="zh-CN"/>
              </w:rPr>
            </w:pPr>
            <w:r w:rsidRPr="00F86F2C">
              <w:rPr>
                <w:rFonts w:hint="eastAsia"/>
                <w:b/>
                <w:noProof/>
                <w:highlight w:val="yellow"/>
                <w:lang w:eastAsia="zh-CN"/>
              </w:rPr>
              <w:t>1</w:t>
            </w:r>
            <w:r w:rsidRPr="00F86F2C">
              <w:rPr>
                <w:b/>
                <w:noProof/>
                <w:highlight w:val="yellow"/>
                <w:vertAlign w:val="superscript"/>
                <w:lang w:eastAsia="zh-CN"/>
              </w:rPr>
              <w:t>st</w:t>
            </w:r>
            <w:r w:rsidRPr="00F86F2C">
              <w:rPr>
                <w:b/>
                <w:noProof/>
                <w:highlight w:val="yellow"/>
                <w:lang w:eastAsia="zh-CN"/>
              </w:rPr>
              <w:t xml:space="preserve"> revision:</w:t>
            </w:r>
          </w:p>
          <w:p w:rsidR="00F86F2C" w:rsidRDefault="00F86F2C" w:rsidP="00F86F2C">
            <w:pPr>
              <w:pStyle w:val="CRCoverPage"/>
              <w:spacing w:after="0"/>
              <w:rPr>
                <w:noProof/>
                <w:lang w:eastAsia="zh-CN"/>
              </w:rPr>
            </w:pPr>
            <w:r w:rsidRPr="00F86F2C">
              <w:rPr>
                <w:rFonts w:hint="eastAsia"/>
                <w:noProof/>
                <w:lang w:eastAsia="zh-CN"/>
              </w:rPr>
              <w:t>T</w:t>
            </w:r>
            <w:r w:rsidRPr="00F86F2C">
              <w:rPr>
                <w:noProof/>
                <w:lang w:eastAsia="zh-CN"/>
              </w:rPr>
              <w:t xml:space="preserve">T analysis </w:t>
            </w:r>
            <w:r>
              <w:rPr>
                <w:noProof/>
                <w:lang w:eastAsia="zh-CN"/>
              </w:rPr>
              <w:t xml:space="preserve">in attachment </w:t>
            </w:r>
            <w:r w:rsidRPr="00F86F2C">
              <w:rPr>
                <w:noProof/>
                <w:lang w:eastAsia="zh-CN"/>
              </w:rPr>
              <w:t>is updated to align with R4-2321002</w:t>
            </w:r>
            <w:r w:rsidR="000D2F52">
              <w:rPr>
                <w:noProof/>
                <w:lang w:eastAsia="zh-CN"/>
              </w:rPr>
              <w:t>.</w:t>
            </w:r>
          </w:p>
          <w:p w:rsidR="000D2F52" w:rsidRPr="000D2F52" w:rsidRDefault="000D2F52" w:rsidP="00F86F2C">
            <w:pPr>
              <w:pStyle w:val="CRCoverPage"/>
              <w:spacing w:after="0"/>
              <w:rPr>
                <w:b/>
                <w:noProof/>
                <w:lang w:eastAsia="zh-CN"/>
              </w:rPr>
            </w:pPr>
            <w:r w:rsidRPr="000D2F52">
              <w:rPr>
                <w:rFonts w:hint="eastAsia"/>
                <w:b/>
                <w:noProof/>
                <w:highlight w:val="green"/>
                <w:lang w:eastAsia="zh-CN"/>
              </w:rPr>
              <w:t>2</w:t>
            </w:r>
            <w:r w:rsidRPr="000D2F52">
              <w:rPr>
                <w:b/>
                <w:noProof/>
                <w:highlight w:val="green"/>
                <w:vertAlign w:val="superscript"/>
                <w:lang w:eastAsia="zh-CN"/>
              </w:rPr>
              <w:t>nd</w:t>
            </w:r>
            <w:r w:rsidRPr="000D2F52">
              <w:rPr>
                <w:b/>
                <w:noProof/>
                <w:highlight w:val="green"/>
                <w:lang w:eastAsia="zh-CN"/>
              </w:rPr>
              <w:t xml:space="preserve"> revision:</w:t>
            </w:r>
          </w:p>
          <w:p w:rsidR="000D2F52" w:rsidRPr="00F86F2C" w:rsidRDefault="000D2F52" w:rsidP="00F86F2C">
            <w:pPr>
              <w:pStyle w:val="CRCoverPage"/>
              <w:spacing w:after="0"/>
              <w:rPr>
                <w:rFonts w:hint="eastAsia"/>
                <w:noProof/>
                <w:lang w:eastAsia="zh-CN"/>
              </w:rPr>
            </w:pPr>
            <w:r>
              <w:rPr>
                <w:rFonts w:hint="eastAsia"/>
                <w:noProof/>
                <w:lang w:eastAsia="zh-CN"/>
              </w:rPr>
              <w:t>T</w:t>
            </w:r>
            <w:r>
              <w:rPr>
                <w:noProof/>
                <w:lang w:eastAsia="zh-CN"/>
              </w:rPr>
              <w:t>T analysis are update</w:t>
            </w:r>
            <w:bookmarkStart w:id="1" w:name="_GoBack"/>
            <w:bookmarkEnd w:id="1"/>
            <w:r>
              <w:rPr>
                <w:noProof/>
                <w:lang w:eastAsia="zh-CN"/>
              </w:rPr>
              <w:t>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Pr="00461CB1" w:rsidRDefault="00461CB1" w:rsidP="00461CB1">
      <w:pPr>
        <w:rPr>
          <w:lang w:eastAsia="zh-CN"/>
        </w:rPr>
      </w:pPr>
      <w:r>
        <w:rPr>
          <w:lang w:eastAsia="zh-CN"/>
        </w:rPr>
        <w:t>“</w:t>
      </w:r>
      <w:r w:rsidRPr="00461CB1">
        <w:rPr>
          <w:lang w:eastAsia="zh-CN"/>
        </w:rPr>
        <w:t>38.533 16.3.1.7 TT.zip</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461CB1" w:rsidRPr="009709C5" w:rsidTr="004136D4">
        <w:tc>
          <w:tcPr>
            <w:tcW w:w="2969" w:type="dxa"/>
          </w:tcPr>
          <w:p w:rsidR="00461CB1" w:rsidRPr="009709C5" w:rsidRDefault="00461CB1" w:rsidP="004136D4">
            <w:pPr>
              <w:pStyle w:val="TAL"/>
            </w:pPr>
            <w:r w:rsidRPr="009709C5">
              <w:rPr>
                <w:lang w:eastAsia="zh-CN"/>
              </w:rPr>
              <w:t>InterRAT_Lower_Reselection_02</w:t>
            </w:r>
          </w:p>
        </w:tc>
        <w:tc>
          <w:tcPr>
            <w:tcW w:w="1111" w:type="dxa"/>
            <w:gridSpan w:val="2"/>
          </w:tcPr>
          <w:p w:rsidR="00461CB1" w:rsidRPr="009709C5" w:rsidRDefault="00461CB1" w:rsidP="004136D4">
            <w:pPr>
              <w:pStyle w:val="TAL"/>
            </w:pPr>
            <w:r w:rsidRPr="009709C5">
              <w:rPr>
                <w:lang w:eastAsia="zh-CN"/>
              </w:rPr>
              <w:t>6.1.2.4</w:t>
            </w:r>
          </w:p>
        </w:tc>
        <w:tc>
          <w:tcPr>
            <w:tcW w:w="3234" w:type="dxa"/>
          </w:tcPr>
          <w:p w:rsidR="00461CB1" w:rsidRPr="009709C5" w:rsidRDefault="00461CB1" w:rsidP="004136D4">
            <w:pPr>
              <w:pStyle w:val="TAL"/>
            </w:pPr>
            <w:r w:rsidRPr="009709C5">
              <w:rPr>
                <w:lang w:eastAsia="zh-CN"/>
              </w:rPr>
              <w:t>“38.533 6.1.2.4 TT.zip”</w:t>
            </w:r>
          </w:p>
        </w:tc>
        <w:tc>
          <w:tcPr>
            <w:tcW w:w="1986" w:type="dxa"/>
            <w:gridSpan w:val="2"/>
          </w:tcPr>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1 NR Cells,</w:t>
            </w:r>
          </w:p>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2 time periods,</w:t>
            </w:r>
          </w:p>
          <w:p w:rsidR="00461CB1" w:rsidRPr="009709C5" w:rsidRDefault="00461CB1" w:rsidP="004136D4">
            <w:pPr>
              <w:pStyle w:val="TAL"/>
            </w:pPr>
            <w:r w:rsidRPr="009709C5">
              <w:rPr>
                <w:lang w:eastAsia="zh-CN"/>
              </w:rPr>
              <w:t>No fading”</w:t>
            </w:r>
          </w:p>
        </w:tc>
      </w:tr>
      <w:tr w:rsidR="00461CB1" w:rsidRPr="009709C5" w:rsidTr="004136D4">
        <w:trPr>
          <w:ins w:id="14" w:author="Huawei" w:date="2023-10-09T14:25:00Z"/>
        </w:trPr>
        <w:tc>
          <w:tcPr>
            <w:tcW w:w="2969" w:type="dxa"/>
          </w:tcPr>
          <w:p w:rsidR="00461CB1" w:rsidRPr="009709C5" w:rsidRDefault="00461CB1" w:rsidP="00461CB1">
            <w:pPr>
              <w:pStyle w:val="TAL"/>
              <w:rPr>
                <w:ins w:id="15" w:author="Huawei" w:date="2023-10-09T14:25:00Z"/>
                <w:lang w:eastAsia="zh-CN"/>
              </w:rPr>
            </w:pPr>
            <w:ins w:id="16" w:author="Huawei" w:date="2023-10-09T14:25:00Z">
              <w:r w:rsidRPr="009709C5">
                <w:t>InterRAT_Known_Handover_01</w:t>
              </w:r>
              <w:r>
                <w:rPr>
                  <w:rFonts w:hint="eastAsia"/>
                  <w:lang w:eastAsia="zh-CN"/>
                </w:rPr>
                <w:t>_</w:t>
              </w:r>
              <w:r>
                <w:rPr>
                  <w:lang w:eastAsia="zh-CN"/>
                </w:rPr>
                <w:t>1Rx</w:t>
              </w:r>
            </w:ins>
          </w:p>
        </w:tc>
        <w:tc>
          <w:tcPr>
            <w:tcW w:w="1111" w:type="dxa"/>
            <w:gridSpan w:val="2"/>
          </w:tcPr>
          <w:p w:rsidR="00461CB1" w:rsidRPr="009709C5" w:rsidRDefault="00461CB1" w:rsidP="00461CB1">
            <w:pPr>
              <w:pStyle w:val="TAL"/>
              <w:rPr>
                <w:ins w:id="17" w:author="Huawei" w:date="2023-10-09T14:25:00Z"/>
                <w:lang w:eastAsia="zh-CN"/>
              </w:rPr>
            </w:pPr>
            <w:ins w:id="18" w:author="Huawei" w:date="2023-10-09T14:25:00Z">
              <w:r>
                <w:t>16.3.1.7</w:t>
              </w:r>
            </w:ins>
          </w:p>
        </w:tc>
        <w:tc>
          <w:tcPr>
            <w:tcW w:w="3234" w:type="dxa"/>
          </w:tcPr>
          <w:p w:rsidR="00461CB1" w:rsidRPr="009709C5" w:rsidRDefault="00461CB1" w:rsidP="00461CB1">
            <w:pPr>
              <w:pStyle w:val="TAL"/>
              <w:rPr>
                <w:ins w:id="19" w:author="Huawei" w:date="2023-10-09T14:25:00Z"/>
                <w:lang w:eastAsia="zh-CN"/>
              </w:rPr>
            </w:pPr>
            <w:ins w:id="20" w:author="Huawei" w:date="2023-10-09T14:25:00Z">
              <w:r w:rsidRPr="00DD1F5D">
                <w:t>”</w:t>
              </w:r>
              <w:r w:rsidRPr="00DD1F5D">
                <w:rPr>
                  <w:lang w:eastAsia="zh-CN"/>
                </w:rPr>
                <w:t xml:space="preserve">38.533 </w:t>
              </w:r>
              <w:r>
                <w:rPr>
                  <w:lang w:eastAsia="zh-CN"/>
                </w:rPr>
                <w:t xml:space="preserve">16.3.1.7 </w:t>
              </w:r>
              <w:r w:rsidRPr="00DD1F5D">
                <w:rPr>
                  <w:lang w:eastAsia="zh-CN"/>
                </w:rPr>
                <w:t>TT.zip</w:t>
              </w:r>
              <w:r w:rsidRPr="00DD1F5D">
                <w:t>”</w:t>
              </w:r>
            </w:ins>
          </w:p>
        </w:tc>
        <w:tc>
          <w:tcPr>
            <w:tcW w:w="1986" w:type="dxa"/>
            <w:gridSpan w:val="2"/>
          </w:tcPr>
          <w:p w:rsidR="00461CB1" w:rsidRPr="009709C5" w:rsidRDefault="00461CB1" w:rsidP="00461CB1">
            <w:pPr>
              <w:pStyle w:val="TAL"/>
              <w:rPr>
                <w:ins w:id="21" w:author="Huawei" w:date="2023-10-09T14:25:00Z"/>
              </w:rPr>
            </w:pPr>
            <w:ins w:id="22" w:author="Huawei" w:date="2023-10-09T14:25:00Z">
              <w:r w:rsidRPr="009709C5">
                <w:t>“1 E-</w:t>
              </w:r>
              <w:proofErr w:type="spellStart"/>
              <w:r w:rsidRPr="009709C5">
                <w:t>UTRAN</w:t>
              </w:r>
              <w:proofErr w:type="spellEnd"/>
              <w:r w:rsidRPr="009709C5">
                <w:t xml:space="preserve"> Cell,</w:t>
              </w:r>
            </w:ins>
          </w:p>
          <w:p w:rsidR="00461CB1" w:rsidRPr="009709C5" w:rsidRDefault="00461CB1" w:rsidP="00461CB1">
            <w:pPr>
              <w:pStyle w:val="TAL"/>
              <w:rPr>
                <w:ins w:id="23" w:author="Huawei" w:date="2023-10-09T14:25:00Z"/>
              </w:rPr>
            </w:pPr>
            <w:ins w:id="24" w:author="Huawei" w:date="2023-10-09T14:25:00Z">
              <w:r w:rsidRPr="009709C5">
                <w:t>1 NR Cells,</w:t>
              </w:r>
            </w:ins>
          </w:p>
          <w:p w:rsidR="00461CB1" w:rsidRPr="009709C5" w:rsidRDefault="00461CB1" w:rsidP="00461CB1">
            <w:pPr>
              <w:pStyle w:val="TAL"/>
              <w:rPr>
                <w:ins w:id="25" w:author="Huawei" w:date="2023-10-09T14:25:00Z"/>
              </w:rPr>
            </w:pPr>
            <w:ins w:id="26" w:author="Huawei" w:date="2023-10-09T14:25:00Z">
              <w:r w:rsidRPr="009709C5">
                <w:t>3 time periods,</w:t>
              </w:r>
            </w:ins>
          </w:p>
          <w:p w:rsidR="00461CB1" w:rsidRPr="009709C5" w:rsidRDefault="00461CB1" w:rsidP="00461CB1">
            <w:pPr>
              <w:pStyle w:val="TAL"/>
              <w:rPr>
                <w:ins w:id="27" w:author="Huawei" w:date="2023-10-09T14:25:00Z"/>
              </w:rPr>
            </w:pPr>
            <w:ins w:id="28" w:author="Huawei" w:date="2023-10-09T14:25:00Z">
              <w:r w:rsidRPr="009709C5">
                <w:t>No fading”</w:t>
              </w:r>
            </w:ins>
          </w:p>
        </w:tc>
      </w:tr>
      <w:tr w:rsidR="00461CB1" w:rsidRPr="009709C5" w:rsidTr="004136D4">
        <w:tc>
          <w:tcPr>
            <w:tcW w:w="2969" w:type="dxa"/>
          </w:tcPr>
          <w:p w:rsidR="00461CB1" w:rsidRPr="009709C5" w:rsidRDefault="00461CB1" w:rsidP="004136D4">
            <w:pPr>
              <w:pStyle w:val="TAL"/>
            </w:pPr>
            <w:r w:rsidRPr="009709C5">
              <w:t>InterRAT_Known_Handover_01</w:t>
            </w:r>
          </w:p>
        </w:tc>
        <w:tc>
          <w:tcPr>
            <w:tcW w:w="1111" w:type="dxa"/>
            <w:gridSpan w:val="2"/>
          </w:tcPr>
          <w:p w:rsidR="00461CB1" w:rsidRPr="00DD1F5D" w:rsidRDefault="00461CB1" w:rsidP="004136D4">
            <w:pPr>
              <w:pStyle w:val="TAL"/>
            </w:pPr>
            <w:r w:rsidRPr="009709C5">
              <w:t>6.3.1.4</w:t>
            </w:r>
          </w:p>
          <w:p w:rsidR="00461CB1" w:rsidRPr="009709C5" w:rsidRDefault="00461CB1" w:rsidP="004136D4">
            <w:pPr>
              <w:pStyle w:val="TAL"/>
            </w:pPr>
            <w:r w:rsidRPr="00DD1F5D">
              <w:rPr>
                <w:rFonts w:hint="eastAsia"/>
                <w:lang w:eastAsia="zh-CN"/>
              </w:rPr>
              <w:t>1</w:t>
            </w:r>
            <w:r w:rsidRPr="00DD1F5D">
              <w:rPr>
                <w:lang w:eastAsia="zh-CN"/>
              </w:rPr>
              <w:t>6.3.1.8</w:t>
            </w:r>
          </w:p>
        </w:tc>
        <w:tc>
          <w:tcPr>
            <w:tcW w:w="3234" w:type="dxa"/>
          </w:tcPr>
          <w:p w:rsidR="00461CB1" w:rsidRPr="009709C5" w:rsidRDefault="00461CB1" w:rsidP="004136D4">
            <w:pPr>
              <w:pStyle w:val="TAL"/>
            </w:pPr>
            <w:r w:rsidRPr="00DD1F5D">
              <w:t>”</w:t>
            </w:r>
            <w:r w:rsidRPr="00DD1F5D">
              <w:rPr>
                <w:lang w:eastAsia="zh-CN"/>
              </w:rPr>
              <w:t>38.533 6.3.1.4+16.3.1.8 TT.zip</w:t>
            </w:r>
            <w:r w:rsidRPr="00DD1F5D">
              <w:t>”</w:t>
            </w:r>
          </w:p>
        </w:tc>
        <w:tc>
          <w:tcPr>
            <w:tcW w:w="1986" w:type="dxa"/>
            <w:gridSpan w:val="2"/>
          </w:tcPr>
          <w:p w:rsidR="00461CB1" w:rsidRPr="009709C5" w:rsidRDefault="00461CB1" w:rsidP="004136D4">
            <w:pPr>
              <w:pStyle w:val="TAL"/>
            </w:pPr>
            <w:r w:rsidRPr="009709C5">
              <w:t>“1 E-</w:t>
            </w:r>
            <w:proofErr w:type="spellStart"/>
            <w:r w:rsidRPr="009709C5">
              <w:t>UTRAN</w:t>
            </w:r>
            <w:proofErr w:type="spellEnd"/>
            <w:r w:rsidRPr="009709C5">
              <w:t xml:space="preserve"> Cell,</w:t>
            </w:r>
          </w:p>
          <w:p w:rsidR="00461CB1" w:rsidRPr="009709C5" w:rsidRDefault="00461CB1" w:rsidP="004136D4">
            <w:pPr>
              <w:pStyle w:val="TAL"/>
            </w:pPr>
            <w:r w:rsidRPr="009709C5">
              <w:t>1 NR Cells,</w:t>
            </w:r>
          </w:p>
          <w:p w:rsidR="00461CB1" w:rsidRPr="009709C5" w:rsidRDefault="00461CB1" w:rsidP="004136D4">
            <w:pPr>
              <w:pStyle w:val="TAL"/>
            </w:pPr>
            <w:r w:rsidRPr="009709C5">
              <w:t>3 time periods,</w:t>
            </w:r>
          </w:p>
          <w:p w:rsidR="00461CB1" w:rsidRPr="00DD1F5D" w:rsidRDefault="00461CB1" w:rsidP="004136D4">
            <w:pPr>
              <w:pStyle w:val="TAL"/>
            </w:pPr>
            <w:r w:rsidRPr="009709C5">
              <w:t>No fading”</w:t>
            </w:r>
          </w:p>
          <w:p w:rsidR="00461CB1" w:rsidRPr="009709C5" w:rsidRDefault="00461CB1" w:rsidP="004136D4">
            <w:pPr>
              <w:pStyle w:val="TAL"/>
            </w:pPr>
            <w:r w:rsidRPr="00DD1F5D">
              <w:t>Note: The spreadsheet “</w:t>
            </w:r>
            <w:r w:rsidRPr="00DD1F5D">
              <w:rPr>
                <w:lang w:eastAsia="zh-CN"/>
              </w:rPr>
              <w:t>16.3.1.8</w:t>
            </w:r>
            <w:r w:rsidRPr="00DD1F5D">
              <w:t xml:space="preserve">-3” only applies to 30kHz </w:t>
            </w:r>
            <w:proofErr w:type="spellStart"/>
            <w:r w:rsidRPr="00DD1F5D">
              <w:t>SCS</w:t>
            </w:r>
            <w:proofErr w:type="spellEnd"/>
            <w:r w:rsidRPr="00DD1F5D">
              <w:t xml:space="preserve"> + 20MHz </w:t>
            </w:r>
            <w:proofErr w:type="spellStart"/>
            <w:r w:rsidRPr="00DD1F5D">
              <w:t>CBW</w:t>
            </w:r>
            <w:proofErr w:type="spellEnd"/>
            <w:r w:rsidRPr="00DD1F5D">
              <w:t xml:space="preserve"> </w:t>
            </w:r>
            <w:proofErr w:type="spellStart"/>
            <w:r w:rsidRPr="00DD1F5D">
              <w:t>RedCap</w:t>
            </w:r>
            <w:proofErr w:type="spellEnd"/>
            <w:r w:rsidRPr="00DD1F5D">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848" w:rsidRDefault="00D35848">
      <w:r>
        <w:separator/>
      </w:r>
    </w:p>
  </w:endnote>
  <w:endnote w:type="continuationSeparator" w:id="0">
    <w:p w:rsidR="00D35848" w:rsidRDefault="00D3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848" w:rsidRDefault="00D35848">
      <w:r>
        <w:separator/>
      </w:r>
    </w:p>
  </w:footnote>
  <w:footnote w:type="continuationSeparator" w:id="0">
    <w:p w:rsidR="00D35848" w:rsidRDefault="00D3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2660"/>
    <w:rsid w:val="000646A0"/>
    <w:rsid w:val="00065842"/>
    <w:rsid w:val="00076BF5"/>
    <w:rsid w:val="00076D21"/>
    <w:rsid w:val="00077537"/>
    <w:rsid w:val="00090B84"/>
    <w:rsid w:val="000930AD"/>
    <w:rsid w:val="00095207"/>
    <w:rsid w:val="000979E3"/>
    <w:rsid w:val="000A6394"/>
    <w:rsid w:val="000B3D71"/>
    <w:rsid w:val="000B6AC4"/>
    <w:rsid w:val="000B7FED"/>
    <w:rsid w:val="000C038A"/>
    <w:rsid w:val="000C1021"/>
    <w:rsid w:val="000C3355"/>
    <w:rsid w:val="000C6598"/>
    <w:rsid w:val="000D2F52"/>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0478"/>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97DE2"/>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6F14E4"/>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848"/>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86F2C"/>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7976F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D422F-BBB0-4219-9012-73F7C981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2</Pages>
  <Words>509</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2022-08-22T02:54:00Z</dcterms:created>
  <dcterms:modified xsi:type="dcterms:W3CDTF">2023-11-09T06:15:00Z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(3)SjnZw9fZHbrdB1iFLjcD1m2RUMDQhVANoa9NGBb2pmCGGHkzT6bANwNrx2/7KMwi8peFSmzc
W1dCy7AFr0hNm6tU5JE/IpB5U2OOueyi1CtTLruShnvnKKrTFo1fBNc5SipAuBM2fhgCqoiK
xWrbqv9iIPC/NcJ/QqY8j9XLKIwBb1RjUmNCnyMBcBPZ2fqTOKO3UJj3CRZ7RBMAaHIeOPHb
NoG99BSVvdGrmTyT0d</vt:lpwstr>
  </property>
  <property fmtid="{D5CDD505-2E9C-101B-9397-08002B2CF9AE}" pid="22" name="_2015_ms_pID_7253431">
    <vt:lpwstr>P8i8nd1c6sSlnluUTYcRbMb+4gJT+JqzZczrukdQDMouzBe1KBVWWp
lQryHXh/9uulvMYYy9mC/aIczn0YuigjUplCggcp26CRn7PalejDvEdcZWs0xNJ/Vw38fWtc
9b09cedZ6L/ilBJAddYQ9HKqClumDCyXdbaP2tiIPVwTwPKRRB7eN3quocg0+WQP2Yypiwnl
/EMBBrOFwLEvhzR2T09ozuaCgUm/WnO9SMf8</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