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97DE2">
        <w:rPr>
          <w:b/>
          <w:i/>
          <w:noProof/>
          <w:sz w:val="28"/>
        </w:rPr>
        <w:t>6739</w:t>
      </w:r>
      <w:r w:rsidR="00F86F2C" w:rsidRPr="00F86F2C">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7DE2" w:rsidP="003916B4">
            <w:pPr>
              <w:pStyle w:val="CRCoverPage"/>
              <w:spacing w:after="0"/>
              <w:jc w:val="center"/>
              <w:rPr>
                <w:noProof/>
              </w:rPr>
            </w:pPr>
            <w:r>
              <w:rPr>
                <w:b/>
                <w:noProof/>
                <w:sz w:val="28"/>
              </w:rPr>
              <w:t>0614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F4614" w:rsidP="002A6414">
            <w:pPr>
              <w:pStyle w:val="CRCoverPage"/>
              <w:spacing w:after="0"/>
              <w:ind w:left="100"/>
              <w:rPr>
                <w:noProof/>
              </w:rPr>
            </w:pPr>
            <w:r w:rsidRPr="00AF4614">
              <w:rPr>
                <w:noProof/>
              </w:rPr>
              <w:t>TT analysis for RedCap RRM TC 16.3.1.7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16.3.1.7</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CR </w:t>
            </w:r>
            <w:r w:rsidR="00597DE2" w:rsidRPr="00597DE2">
              <w:rPr>
                <w:noProof/>
                <w:lang w:eastAsia="zh-CN"/>
              </w:rPr>
              <w:t>2746</w:t>
            </w:r>
            <w:r w:rsidR="00597DE2">
              <w:rPr>
                <w:noProof/>
                <w:lang w:eastAsia="zh-CN"/>
              </w:rPr>
              <w:t>,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F86F2C">
              <w:rPr>
                <w:b/>
                <w:noProof/>
                <w:lang w:eastAsia="zh-CN"/>
              </w:rPr>
              <w:t xml:space="preserve">, </w:t>
            </w:r>
            <w:r w:rsidR="00F86F2C" w:rsidRPr="00F86F2C">
              <w:rPr>
                <w:b/>
                <w:noProof/>
                <w:highlight w:val="yellow"/>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86F2C" w:rsidP="00FF4485">
            <w:pPr>
              <w:pStyle w:val="CRCoverPage"/>
              <w:spacing w:after="0"/>
              <w:rPr>
                <w:b/>
                <w:noProof/>
                <w:lang w:eastAsia="zh-CN"/>
              </w:rPr>
            </w:pPr>
            <w:r w:rsidRPr="00F86F2C">
              <w:rPr>
                <w:rFonts w:hint="eastAsia"/>
                <w:b/>
                <w:noProof/>
                <w:highlight w:val="yellow"/>
                <w:lang w:eastAsia="zh-CN"/>
              </w:rPr>
              <w:t>1</w:t>
            </w:r>
            <w:r w:rsidRPr="00F86F2C">
              <w:rPr>
                <w:b/>
                <w:noProof/>
                <w:highlight w:val="yellow"/>
                <w:vertAlign w:val="superscript"/>
                <w:lang w:eastAsia="zh-CN"/>
              </w:rPr>
              <w:t>st</w:t>
            </w:r>
            <w:r w:rsidRPr="00F86F2C">
              <w:rPr>
                <w:b/>
                <w:noProof/>
                <w:highlight w:val="yellow"/>
                <w:lang w:eastAsia="zh-CN"/>
              </w:rPr>
              <w:t xml:space="preserve"> revision:</w:t>
            </w:r>
          </w:p>
          <w:p w:rsidR="00F86F2C" w:rsidRPr="00F86F2C" w:rsidRDefault="00F86F2C" w:rsidP="00F86F2C">
            <w:pPr>
              <w:pStyle w:val="CRCoverPage"/>
              <w:spacing w:after="0"/>
              <w:rPr>
                <w:noProof/>
                <w:lang w:eastAsia="zh-CN"/>
              </w:rPr>
            </w:pPr>
            <w:r w:rsidRPr="00F86F2C">
              <w:rPr>
                <w:rFonts w:hint="eastAsia"/>
                <w:noProof/>
                <w:lang w:eastAsia="zh-CN"/>
              </w:rPr>
              <w:t>T</w:t>
            </w:r>
            <w:r w:rsidRPr="00F86F2C">
              <w:rPr>
                <w:noProof/>
                <w:lang w:eastAsia="zh-CN"/>
              </w:rPr>
              <w:t xml:space="preserve">T analysis </w:t>
            </w:r>
            <w:r>
              <w:rPr>
                <w:noProof/>
                <w:lang w:eastAsia="zh-CN"/>
              </w:rPr>
              <w:t xml:space="preserve">in attachment </w:t>
            </w:r>
            <w:r w:rsidRPr="00F86F2C">
              <w:rPr>
                <w:noProof/>
                <w:lang w:eastAsia="zh-CN"/>
              </w:rPr>
              <w:t>is updated to align with R4-2321002</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Pr="00461CB1" w:rsidRDefault="00461CB1" w:rsidP="00461CB1">
      <w:pPr>
        <w:rPr>
          <w:lang w:eastAsia="zh-CN"/>
        </w:rPr>
      </w:pPr>
      <w:r>
        <w:rPr>
          <w:lang w:eastAsia="zh-CN"/>
        </w:rPr>
        <w:t>“</w:t>
      </w:r>
      <w:r w:rsidRPr="00461CB1">
        <w:rPr>
          <w:lang w:eastAsia="zh-CN"/>
        </w:rPr>
        <w:t>38.533 16.3.1.7 TT.zip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461CB1" w:rsidRPr="009709C5" w:rsidTr="004136D4">
        <w:tc>
          <w:tcPr>
            <w:tcW w:w="2969" w:type="dxa"/>
          </w:tcPr>
          <w:p w:rsidR="00461CB1" w:rsidRPr="009709C5" w:rsidRDefault="00461CB1" w:rsidP="004136D4">
            <w:pPr>
              <w:pStyle w:val="TAL"/>
            </w:pPr>
            <w:r w:rsidRPr="009709C5">
              <w:rPr>
                <w:lang w:eastAsia="zh-CN"/>
              </w:rPr>
              <w:t>InterRAT_Lower_Reselection_02</w:t>
            </w:r>
          </w:p>
        </w:tc>
        <w:tc>
          <w:tcPr>
            <w:tcW w:w="1111" w:type="dxa"/>
            <w:gridSpan w:val="2"/>
          </w:tcPr>
          <w:p w:rsidR="00461CB1" w:rsidRPr="009709C5" w:rsidRDefault="00461CB1" w:rsidP="004136D4">
            <w:pPr>
              <w:pStyle w:val="TAL"/>
            </w:pPr>
            <w:r w:rsidRPr="009709C5">
              <w:rPr>
                <w:lang w:eastAsia="zh-CN"/>
              </w:rPr>
              <w:t>6.1.2.4</w:t>
            </w:r>
          </w:p>
        </w:tc>
        <w:tc>
          <w:tcPr>
            <w:tcW w:w="3234" w:type="dxa"/>
          </w:tcPr>
          <w:p w:rsidR="00461CB1" w:rsidRPr="009709C5" w:rsidRDefault="00461CB1" w:rsidP="004136D4">
            <w:pPr>
              <w:pStyle w:val="TAL"/>
            </w:pPr>
            <w:r w:rsidRPr="009709C5">
              <w:rPr>
                <w:lang w:eastAsia="zh-CN"/>
              </w:rPr>
              <w:t>“38.533 6.1.2.4 TT.zip”</w:t>
            </w:r>
          </w:p>
        </w:tc>
        <w:tc>
          <w:tcPr>
            <w:tcW w:w="1986" w:type="dxa"/>
            <w:gridSpan w:val="2"/>
          </w:tcPr>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NR Cells,</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2 time periods,</w:t>
            </w:r>
          </w:p>
          <w:p w:rsidR="00461CB1" w:rsidRPr="009709C5" w:rsidRDefault="00461CB1" w:rsidP="004136D4">
            <w:pPr>
              <w:pStyle w:val="TAL"/>
            </w:pPr>
            <w:r w:rsidRPr="009709C5">
              <w:rPr>
                <w:lang w:eastAsia="zh-CN"/>
              </w:rPr>
              <w:t>No fading”</w:t>
            </w:r>
          </w:p>
        </w:tc>
      </w:tr>
      <w:tr w:rsidR="00461CB1" w:rsidRPr="009709C5" w:rsidTr="004136D4">
        <w:trPr>
          <w:ins w:id="14" w:author="Huawei" w:date="2023-10-09T14:25:00Z"/>
        </w:trPr>
        <w:tc>
          <w:tcPr>
            <w:tcW w:w="2969" w:type="dxa"/>
          </w:tcPr>
          <w:p w:rsidR="00461CB1" w:rsidRPr="009709C5" w:rsidRDefault="00461CB1" w:rsidP="00461CB1">
            <w:pPr>
              <w:pStyle w:val="TAL"/>
              <w:rPr>
                <w:ins w:id="15" w:author="Huawei" w:date="2023-10-09T14:25:00Z"/>
                <w:lang w:eastAsia="zh-CN"/>
              </w:rPr>
            </w:pPr>
            <w:ins w:id="16" w:author="Huawei" w:date="2023-10-09T14:25:00Z">
              <w:r w:rsidRPr="009709C5">
                <w:t>InterRAT_Known_Handover_01</w:t>
              </w:r>
              <w:r>
                <w:rPr>
                  <w:rFonts w:hint="eastAsia"/>
                  <w:lang w:eastAsia="zh-CN"/>
                </w:rPr>
                <w:t>_</w:t>
              </w:r>
              <w:r>
                <w:rPr>
                  <w:lang w:eastAsia="zh-CN"/>
                </w:rPr>
                <w:t>1Rx</w:t>
              </w:r>
            </w:ins>
          </w:p>
        </w:tc>
        <w:tc>
          <w:tcPr>
            <w:tcW w:w="1111" w:type="dxa"/>
            <w:gridSpan w:val="2"/>
          </w:tcPr>
          <w:p w:rsidR="00461CB1" w:rsidRPr="009709C5" w:rsidRDefault="00461CB1" w:rsidP="00461CB1">
            <w:pPr>
              <w:pStyle w:val="TAL"/>
              <w:rPr>
                <w:ins w:id="17" w:author="Huawei" w:date="2023-10-09T14:25:00Z"/>
                <w:lang w:eastAsia="zh-CN"/>
              </w:rPr>
            </w:pPr>
            <w:ins w:id="18" w:author="Huawei" w:date="2023-10-09T14:25:00Z">
              <w:r>
                <w:t>16.3.1.7</w:t>
              </w:r>
            </w:ins>
          </w:p>
        </w:tc>
        <w:tc>
          <w:tcPr>
            <w:tcW w:w="3234" w:type="dxa"/>
          </w:tcPr>
          <w:p w:rsidR="00461CB1" w:rsidRPr="009709C5" w:rsidRDefault="00461CB1" w:rsidP="00461CB1">
            <w:pPr>
              <w:pStyle w:val="TAL"/>
              <w:rPr>
                <w:ins w:id="19" w:author="Huawei" w:date="2023-10-09T14:25:00Z"/>
                <w:lang w:eastAsia="zh-CN"/>
              </w:rPr>
            </w:pPr>
            <w:ins w:id="20" w:author="Huawei" w:date="2023-10-09T14:25:00Z">
              <w:r w:rsidRPr="00DD1F5D">
                <w:t>”</w:t>
              </w:r>
              <w:r w:rsidRPr="00DD1F5D">
                <w:rPr>
                  <w:lang w:eastAsia="zh-CN"/>
                </w:rPr>
                <w:t xml:space="preserve">38.533 </w:t>
              </w:r>
              <w:r>
                <w:rPr>
                  <w:lang w:eastAsia="zh-CN"/>
                </w:rPr>
                <w:t xml:space="preserve">16.3.1.7 </w:t>
              </w:r>
              <w:r w:rsidRPr="00DD1F5D">
                <w:rPr>
                  <w:lang w:eastAsia="zh-CN"/>
                </w:rPr>
                <w:t>TT.zip</w:t>
              </w:r>
              <w:r w:rsidRPr="00DD1F5D">
                <w:t>”</w:t>
              </w:r>
            </w:ins>
          </w:p>
        </w:tc>
        <w:tc>
          <w:tcPr>
            <w:tcW w:w="1986" w:type="dxa"/>
            <w:gridSpan w:val="2"/>
          </w:tcPr>
          <w:p w:rsidR="00461CB1" w:rsidRPr="009709C5" w:rsidRDefault="00461CB1" w:rsidP="00461CB1">
            <w:pPr>
              <w:pStyle w:val="TAL"/>
              <w:rPr>
                <w:ins w:id="21" w:author="Huawei" w:date="2023-10-09T14:25:00Z"/>
              </w:rPr>
            </w:pPr>
            <w:ins w:id="22" w:author="Huawei" w:date="2023-10-09T14:25:00Z">
              <w:r w:rsidRPr="009709C5">
                <w:t>“1 E-</w:t>
              </w:r>
              <w:proofErr w:type="spellStart"/>
              <w:r w:rsidRPr="009709C5">
                <w:t>UTRAN</w:t>
              </w:r>
              <w:proofErr w:type="spellEnd"/>
              <w:r w:rsidRPr="009709C5">
                <w:t xml:space="preserve"> Cell,</w:t>
              </w:r>
            </w:ins>
          </w:p>
          <w:p w:rsidR="00461CB1" w:rsidRPr="009709C5" w:rsidRDefault="00461CB1" w:rsidP="00461CB1">
            <w:pPr>
              <w:pStyle w:val="TAL"/>
              <w:rPr>
                <w:ins w:id="23" w:author="Huawei" w:date="2023-10-09T14:25:00Z"/>
              </w:rPr>
            </w:pPr>
            <w:ins w:id="24" w:author="Huawei" w:date="2023-10-09T14:25:00Z">
              <w:r w:rsidRPr="009709C5">
                <w:t>1 NR Cells,</w:t>
              </w:r>
            </w:ins>
          </w:p>
          <w:p w:rsidR="00461CB1" w:rsidRPr="009709C5" w:rsidRDefault="00461CB1" w:rsidP="00461CB1">
            <w:pPr>
              <w:pStyle w:val="TAL"/>
              <w:rPr>
                <w:ins w:id="25" w:author="Huawei" w:date="2023-10-09T14:25:00Z"/>
              </w:rPr>
            </w:pPr>
            <w:ins w:id="26" w:author="Huawei" w:date="2023-10-09T14:25:00Z">
              <w:r w:rsidRPr="009709C5">
                <w:t>3 time periods,</w:t>
              </w:r>
            </w:ins>
          </w:p>
          <w:p w:rsidR="00461CB1" w:rsidRPr="009709C5" w:rsidRDefault="00461CB1" w:rsidP="00461CB1">
            <w:pPr>
              <w:pStyle w:val="TAL"/>
              <w:rPr>
                <w:ins w:id="27" w:author="Huawei" w:date="2023-10-09T14:25:00Z"/>
              </w:rPr>
            </w:pPr>
            <w:ins w:id="28" w:author="Huawei" w:date="2023-10-09T14:25:00Z">
              <w:r w:rsidRPr="009709C5">
                <w:t>No fading”</w:t>
              </w:r>
            </w:ins>
          </w:p>
        </w:tc>
      </w:tr>
      <w:tr w:rsidR="00461CB1" w:rsidRPr="009709C5" w:rsidTr="004136D4">
        <w:tc>
          <w:tcPr>
            <w:tcW w:w="2969" w:type="dxa"/>
          </w:tcPr>
          <w:p w:rsidR="00461CB1" w:rsidRPr="009709C5" w:rsidRDefault="00461CB1" w:rsidP="004136D4">
            <w:pPr>
              <w:pStyle w:val="TAL"/>
            </w:pPr>
            <w:r w:rsidRPr="009709C5">
              <w:t>InterRAT_Known_Handover_01</w:t>
            </w:r>
          </w:p>
        </w:tc>
        <w:tc>
          <w:tcPr>
            <w:tcW w:w="1111" w:type="dxa"/>
            <w:gridSpan w:val="2"/>
          </w:tcPr>
          <w:p w:rsidR="00461CB1" w:rsidRPr="00DD1F5D" w:rsidRDefault="00461CB1" w:rsidP="004136D4">
            <w:pPr>
              <w:pStyle w:val="TAL"/>
            </w:pPr>
            <w:r w:rsidRPr="009709C5">
              <w:t>6.3.1.4</w:t>
            </w:r>
          </w:p>
          <w:p w:rsidR="00461CB1" w:rsidRPr="009709C5" w:rsidRDefault="00461CB1" w:rsidP="004136D4">
            <w:pPr>
              <w:pStyle w:val="TAL"/>
            </w:pPr>
            <w:r w:rsidRPr="00DD1F5D">
              <w:rPr>
                <w:rFonts w:hint="eastAsia"/>
                <w:lang w:eastAsia="zh-CN"/>
              </w:rPr>
              <w:t>1</w:t>
            </w:r>
            <w:r w:rsidRPr="00DD1F5D">
              <w:rPr>
                <w:lang w:eastAsia="zh-CN"/>
              </w:rPr>
              <w:t>6.3.1.8</w:t>
            </w:r>
          </w:p>
        </w:tc>
        <w:tc>
          <w:tcPr>
            <w:tcW w:w="3234" w:type="dxa"/>
          </w:tcPr>
          <w:p w:rsidR="00461CB1" w:rsidRPr="009709C5" w:rsidRDefault="00461CB1" w:rsidP="004136D4">
            <w:pPr>
              <w:pStyle w:val="TAL"/>
            </w:pPr>
            <w:r w:rsidRPr="00DD1F5D">
              <w:t>”</w:t>
            </w:r>
            <w:r w:rsidRPr="00DD1F5D">
              <w:rPr>
                <w:lang w:eastAsia="zh-CN"/>
              </w:rPr>
              <w:t>38.533 6.3.1.4+16.3.1.8 TT.zip</w:t>
            </w:r>
            <w:r w:rsidRPr="00DD1F5D">
              <w:t>”</w:t>
            </w:r>
          </w:p>
        </w:tc>
        <w:tc>
          <w:tcPr>
            <w:tcW w:w="1986" w:type="dxa"/>
            <w:gridSpan w:val="2"/>
          </w:tcPr>
          <w:p w:rsidR="00461CB1" w:rsidRPr="009709C5" w:rsidRDefault="00461CB1" w:rsidP="004136D4">
            <w:pPr>
              <w:pStyle w:val="TAL"/>
            </w:pPr>
            <w:r w:rsidRPr="009709C5">
              <w:t>“1 E-</w:t>
            </w:r>
            <w:proofErr w:type="spellStart"/>
            <w:r w:rsidRPr="009709C5">
              <w:t>UTRAN</w:t>
            </w:r>
            <w:proofErr w:type="spellEnd"/>
            <w:r w:rsidRPr="009709C5">
              <w:t xml:space="preserve"> Cell,</w:t>
            </w:r>
          </w:p>
          <w:p w:rsidR="00461CB1" w:rsidRPr="009709C5" w:rsidRDefault="00461CB1" w:rsidP="004136D4">
            <w:pPr>
              <w:pStyle w:val="TAL"/>
            </w:pPr>
            <w:r w:rsidRPr="009709C5">
              <w:t>1 NR Cells,</w:t>
            </w:r>
          </w:p>
          <w:p w:rsidR="00461CB1" w:rsidRPr="009709C5" w:rsidRDefault="00461CB1" w:rsidP="004136D4">
            <w:pPr>
              <w:pStyle w:val="TAL"/>
            </w:pPr>
            <w:r w:rsidRPr="009709C5">
              <w:t>3 time periods,</w:t>
            </w:r>
          </w:p>
          <w:p w:rsidR="00461CB1" w:rsidRPr="00DD1F5D" w:rsidRDefault="00461CB1" w:rsidP="004136D4">
            <w:pPr>
              <w:pStyle w:val="TAL"/>
            </w:pPr>
            <w:r w:rsidRPr="009709C5">
              <w:t>No fading”</w:t>
            </w:r>
          </w:p>
          <w:p w:rsidR="00461CB1" w:rsidRPr="009709C5" w:rsidRDefault="00461CB1" w:rsidP="004136D4">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660" w:rsidRDefault="00062660">
      <w:r>
        <w:separator/>
      </w:r>
    </w:p>
  </w:endnote>
  <w:endnote w:type="continuationSeparator" w:id="0">
    <w:p w:rsidR="00062660" w:rsidRDefault="0006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660" w:rsidRDefault="00062660">
      <w:r>
        <w:separator/>
      </w:r>
    </w:p>
  </w:footnote>
  <w:footnote w:type="continuationSeparator" w:id="0">
    <w:p w:rsidR="00062660" w:rsidRDefault="0006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2660"/>
    <w:rsid w:val="000646A0"/>
    <w:rsid w:val="00065842"/>
    <w:rsid w:val="00076BF5"/>
    <w:rsid w:val="00076D21"/>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0478"/>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97DE2"/>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6F14E4"/>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86F2C"/>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B715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1F44-018B-4325-8772-E41693B5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Pages>
  <Words>498</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2022-08-22T02:54:00Z</dcterms:created>
  <dcterms:modified xsi:type="dcterms:W3CDTF">2023-11-08T04:26:00Z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(3)rGUpNSE7MXHU90aMq+GSKtEHR2D6Q3O5luryMI2SF1rpNlhjmHJUhByTMijoiyw6zq99yWya
2coOXyB0AnJmS7YP2MHF/8el/if1L7YAH5jb9P3JafH/Pafu1vYDOfWEGsZz9n3WbCCG00Tv
m4iKRPrA3jIVyJ1f6FsA2QPUNVDgnbTtAoikE6frDaSrIb3QaGjFEj2w/Nt53tBqQ2x2PO3b
BG91CCVBNp6As2Ty6S</vt:lpwstr>
  </property>
  <property fmtid="{D5CDD505-2E9C-101B-9397-08002B2CF9AE}" pid="22" name="_2015_ms_pID_7253431">
    <vt:lpwstr>41g90wBgvIgenh+S89+tvPnWxN7f6CBPgnSO95OrxrlOvurhF4Q+zR
pEeBkIK87yBceNhXqMo7XFEDvHM39eZWIY0WOfpcVDkdoYQYzQSad1jeXgd4WbWsfMxH4j6U
pfohtYanaspVLPFFWz+Ts1dTQbSc+ImslmCOK3VT8CuWpUh70l6G0Hj84+ZF5+0VPpWCx3rs
ZYE37cYh0hIbRY4L8TNbI6tbxrAp60sRW2vE</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