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2E317F">
        <w:rPr>
          <w:b/>
          <w:i/>
          <w:noProof/>
          <w:sz w:val="28"/>
        </w:rPr>
        <w:t>6738</w:t>
      </w:r>
      <w:r w:rsidR="00373D15" w:rsidRPr="00273FF9">
        <w:rPr>
          <w:b/>
          <w:i/>
          <w:noProof/>
          <w:sz w:val="28"/>
          <w:highlight w:val="green"/>
        </w:rPr>
        <w:t>r</w:t>
      </w:r>
      <w:r w:rsidR="00273FF9" w:rsidRPr="00273FF9">
        <w:rPr>
          <w:b/>
          <w:i/>
          <w:noProof/>
          <w:sz w:val="28"/>
          <w:highlight w:val="green"/>
        </w:rPr>
        <w:t>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317F" w:rsidP="003916B4">
            <w:pPr>
              <w:pStyle w:val="CRCoverPage"/>
              <w:spacing w:after="0"/>
              <w:jc w:val="center"/>
              <w:rPr>
                <w:noProof/>
              </w:rPr>
            </w:pPr>
            <w:r>
              <w:rPr>
                <w:b/>
                <w:noProof/>
                <w:sz w:val="28"/>
              </w:rPr>
              <w:t>2765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E317F">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B6B93" w:rsidP="002A6414">
            <w:pPr>
              <w:pStyle w:val="CRCoverPage"/>
              <w:spacing w:after="0"/>
              <w:ind w:left="100"/>
              <w:rPr>
                <w:noProof/>
              </w:rPr>
            </w:pPr>
            <w:r w:rsidRPr="001B6B93">
              <w:rPr>
                <w:noProof/>
              </w:rPr>
              <w:t>Corrections to Annex F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E317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1B6B93" w:rsidP="00BC2D94">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test tolerance for following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w:t>
            </w:r>
            <w:proofErr w:type="spellStart"/>
            <w:r>
              <w:rPr>
                <w:lang w:eastAsia="ja-JP"/>
              </w:rPr>
              <w:t>TCs</w:t>
            </w:r>
            <w:proofErr w:type="spellEnd"/>
            <w:r>
              <w:rPr>
                <w:lang w:eastAsia="ja-JP"/>
              </w:rPr>
              <w:t>:</w:t>
            </w:r>
          </w:p>
          <w:p w:rsidR="001B6B93" w:rsidRDefault="00867987" w:rsidP="001B6B93">
            <w:pPr>
              <w:pStyle w:val="CRCoverPage"/>
              <w:numPr>
                <w:ilvl w:val="1"/>
                <w:numId w:val="14"/>
              </w:numPr>
              <w:spacing w:after="0"/>
              <w:rPr>
                <w:lang w:eastAsia="ja-JP"/>
              </w:rPr>
            </w:pPr>
            <w:r>
              <w:rPr>
                <w:lang w:eastAsia="zh-CN"/>
              </w:rPr>
              <w:t xml:space="preserve">N2L HO </w:t>
            </w:r>
            <w:proofErr w:type="spellStart"/>
            <w:r>
              <w:rPr>
                <w:lang w:eastAsia="zh-CN"/>
              </w:rPr>
              <w:t>TCs</w:t>
            </w:r>
            <w:proofErr w:type="spellEnd"/>
            <w:r>
              <w:rPr>
                <w:lang w:eastAsia="zh-CN"/>
              </w:rPr>
              <w:t xml:space="preserve"> </w:t>
            </w:r>
            <w:r w:rsidR="001B6B93">
              <w:rPr>
                <w:rFonts w:hint="eastAsia"/>
                <w:lang w:eastAsia="zh-CN"/>
              </w:rPr>
              <w:t>1</w:t>
            </w:r>
            <w:r w:rsidR="001B6B93">
              <w:rPr>
                <w:lang w:eastAsia="zh-CN"/>
              </w:rPr>
              <w:t>6.3.1.7</w:t>
            </w:r>
            <w:r w:rsidR="001B6B93">
              <w:rPr>
                <w:rFonts w:hint="eastAsia"/>
                <w:lang w:eastAsia="zh-CN"/>
              </w:rPr>
              <w:t>,</w:t>
            </w:r>
            <w:r w:rsidR="001B6B93">
              <w:rPr>
                <w:lang w:eastAsia="zh-CN"/>
              </w:rPr>
              <w:t xml:space="preserve"> </w:t>
            </w:r>
            <w:r>
              <w:rPr>
                <w:lang w:eastAsia="zh-CN"/>
              </w:rPr>
              <w:t>16.3.1.9;</w:t>
            </w:r>
          </w:p>
          <w:p w:rsidR="0074491D" w:rsidRPr="00274FD1" w:rsidRDefault="0074491D" w:rsidP="001B6B93">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RC</w:t>
            </w:r>
            <w:proofErr w:type="spellEnd"/>
            <w:r>
              <w:rPr>
                <w:rFonts w:eastAsiaTheme="minorEastAsia"/>
                <w:lang w:eastAsia="zh-CN"/>
              </w:rPr>
              <w:t xml:space="preserve"> re-establishment </w:t>
            </w:r>
            <w:proofErr w:type="spellStart"/>
            <w:r>
              <w:rPr>
                <w:rFonts w:eastAsiaTheme="minorEastAsia"/>
                <w:lang w:eastAsia="zh-CN"/>
              </w:rPr>
              <w:t>TCs</w:t>
            </w:r>
            <w:proofErr w:type="spellEnd"/>
            <w:r>
              <w:rPr>
                <w:rFonts w:eastAsiaTheme="minorEastAsia"/>
                <w:lang w:eastAsia="zh-CN"/>
              </w:rPr>
              <w:t xml:space="preserve"> 16.3.2.1.1</w:t>
            </w:r>
            <w:r w:rsidR="004C11CE">
              <w:rPr>
                <w:rFonts w:eastAsiaTheme="minorEastAsia"/>
                <w:lang w:eastAsia="zh-CN"/>
              </w:rPr>
              <w:t>. 16.3.2.1.3</w:t>
            </w:r>
            <w:r w:rsidR="00A34733">
              <w:rPr>
                <w:rFonts w:eastAsiaTheme="minorEastAsia" w:hint="eastAsia"/>
                <w:lang w:eastAsia="zh-CN"/>
              </w:rPr>
              <w:t>,</w:t>
            </w:r>
            <w:r w:rsidR="00A34733">
              <w:rPr>
                <w:rFonts w:eastAsiaTheme="minorEastAsia"/>
                <w:lang w:eastAsia="zh-CN"/>
              </w:rPr>
              <w:t xml:space="preserve"> 16.3.2.1.5</w:t>
            </w:r>
          </w:p>
          <w:p w:rsidR="00274FD1" w:rsidRDefault="00274FD1" w:rsidP="001B6B93">
            <w:pPr>
              <w:pStyle w:val="CRCoverPage"/>
              <w:numPr>
                <w:ilvl w:val="1"/>
                <w:numId w:val="14"/>
              </w:numPr>
              <w:spacing w:after="0"/>
              <w:rPr>
                <w:lang w:eastAsia="ja-JP"/>
              </w:rPr>
            </w:pPr>
            <w:r>
              <w:rPr>
                <w:lang w:eastAsia="zh-CN"/>
              </w:rPr>
              <w:t xml:space="preserve">RACH </w:t>
            </w:r>
            <w:proofErr w:type="spellStart"/>
            <w:r>
              <w:rPr>
                <w:lang w:eastAsia="zh-CN"/>
              </w:rPr>
              <w:t>TCs</w:t>
            </w:r>
            <w:proofErr w:type="spellEnd"/>
            <w:r>
              <w:rPr>
                <w:lang w:eastAsia="zh-CN"/>
              </w:rPr>
              <w:t>: 16.3.2.2.1, 16.3.2.2.3</w:t>
            </w:r>
            <w:r w:rsidR="00967D5A">
              <w:rPr>
                <w:lang w:eastAsia="zh-CN"/>
              </w:rPr>
              <w:t>, 16.3.2.2.5, 16.3.2.2.7</w:t>
            </w:r>
          </w:p>
          <w:p w:rsidR="00361ED3" w:rsidRPr="00AB7A72" w:rsidRDefault="00361ED3" w:rsidP="001B6B93">
            <w:pPr>
              <w:pStyle w:val="CRCoverPage"/>
              <w:numPr>
                <w:ilvl w:val="1"/>
                <w:numId w:val="14"/>
              </w:numPr>
              <w:spacing w:after="0"/>
              <w:rPr>
                <w:lang w:eastAsia="ja-JP"/>
              </w:rPr>
            </w:pPr>
            <w:r>
              <w:rPr>
                <w:rFonts w:eastAsiaTheme="minorEastAsia" w:hint="eastAsia"/>
                <w:lang w:eastAsia="zh-CN"/>
              </w:rPr>
              <w:t>R</w:t>
            </w:r>
            <w:r>
              <w:rPr>
                <w:rFonts w:eastAsiaTheme="minorEastAsia"/>
                <w:lang w:eastAsia="zh-CN"/>
              </w:rPr>
              <w:t xml:space="preserve">e-direction </w:t>
            </w:r>
            <w:proofErr w:type="spellStart"/>
            <w:r>
              <w:rPr>
                <w:rFonts w:eastAsiaTheme="minorEastAsia"/>
                <w:lang w:eastAsia="zh-CN"/>
              </w:rPr>
              <w:t>TCs</w:t>
            </w:r>
            <w:proofErr w:type="spellEnd"/>
            <w:r>
              <w:rPr>
                <w:rFonts w:eastAsiaTheme="minorEastAsia"/>
                <w:lang w:eastAsia="zh-CN"/>
              </w:rPr>
              <w:t>: 16.3.2.3.1, 16.3.2.3.3</w:t>
            </w:r>
          </w:p>
          <w:p w:rsidR="00B05663" w:rsidRPr="003A1DA0" w:rsidRDefault="00AB7A72" w:rsidP="00B05663">
            <w:pPr>
              <w:pStyle w:val="CRCoverPage"/>
              <w:numPr>
                <w:ilvl w:val="1"/>
                <w:numId w:val="14"/>
              </w:numPr>
              <w:spacing w:after="0"/>
              <w:rPr>
                <w:lang w:eastAsia="ja-JP"/>
              </w:rPr>
            </w:pPr>
            <w:proofErr w:type="spellStart"/>
            <w:r>
              <w:rPr>
                <w:rFonts w:eastAsiaTheme="minorEastAsia" w:hint="eastAsia"/>
                <w:lang w:eastAsia="zh-CN"/>
              </w:rPr>
              <w:t>B</w:t>
            </w:r>
            <w:r>
              <w:rPr>
                <w:rFonts w:eastAsiaTheme="minorEastAsia"/>
                <w:lang w:eastAsia="zh-CN"/>
              </w:rPr>
              <w:t>FR</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16.5.2.1, 16.5.2.5, 16.5.2.7</w:t>
            </w:r>
          </w:p>
          <w:p w:rsidR="003A1DA0" w:rsidRPr="009B4AA7" w:rsidRDefault="003A1DA0" w:rsidP="00B05663">
            <w:pPr>
              <w:pStyle w:val="CRCoverPage"/>
              <w:numPr>
                <w:ilvl w:val="1"/>
                <w:numId w:val="14"/>
              </w:numPr>
              <w:spacing w:after="0"/>
              <w:rPr>
                <w:lang w:eastAsia="ja-JP"/>
              </w:rPr>
            </w:pPr>
            <w:r w:rsidRPr="003A1DA0">
              <w:rPr>
                <w:rFonts w:eastAsiaTheme="minorEastAsia" w:hint="eastAsia"/>
                <w:highlight w:val="green"/>
                <w:lang w:eastAsia="zh-CN"/>
              </w:rPr>
              <w:t>N</w:t>
            </w:r>
            <w:r w:rsidRPr="003A1DA0">
              <w:rPr>
                <w:rFonts w:eastAsiaTheme="minorEastAsia"/>
                <w:highlight w:val="green"/>
                <w:lang w:eastAsia="zh-CN"/>
              </w:rPr>
              <w:t xml:space="preserve">R CGI measurement </w:t>
            </w:r>
            <w:proofErr w:type="spellStart"/>
            <w:r w:rsidRPr="003A1DA0">
              <w:rPr>
                <w:rFonts w:eastAsiaTheme="minorEastAsia"/>
                <w:highlight w:val="green"/>
                <w:lang w:eastAsia="zh-CN"/>
              </w:rPr>
              <w:t>TCs</w:t>
            </w:r>
            <w:proofErr w:type="spellEnd"/>
            <w:r w:rsidRPr="003A1DA0">
              <w:rPr>
                <w:rFonts w:eastAsiaTheme="minorEastAsia"/>
                <w:highlight w:val="green"/>
                <w:lang w:eastAsia="zh-CN"/>
              </w:rPr>
              <w:t>: 16.6.5.1, 16.6.5.2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B05663" w:rsidRPr="00A31ABC" w:rsidRDefault="001B6B93" w:rsidP="00B05663">
            <w:pPr>
              <w:pStyle w:val="CRCoverPage"/>
              <w:numPr>
                <w:ilvl w:val="0"/>
                <w:numId w:val="15"/>
              </w:numPr>
              <w:spacing w:after="0"/>
              <w:rPr>
                <w:lang w:eastAsia="ja-JP"/>
              </w:rPr>
            </w:pPr>
            <w:r>
              <w:rPr>
                <w:rFonts w:hint="eastAsia"/>
                <w:lang w:eastAsia="zh-CN"/>
              </w:rPr>
              <w:t>T</w:t>
            </w:r>
            <w:r>
              <w:rPr>
                <w:lang w:eastAsia="zh-CN"/>
              </w:rPr>
              <w:t xml:space="preserve">est tolerance for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mentioned above are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1B6B93" w:rsidP="00895DFD">
            <w:pPr>
              <w:pStyle w:val="CRCoverPage"/>
              <w:spacing w:after="0"/>
              <w:ind w:left="100"/>
              <w:rPr>
                <w:noProof/>
                <w:lang w:eastAsia="zh-CN"/>
              </w:rPr>
            </w:pPr>
            <w:r>
              <w:rPr>
                <w:rFonts w:hint="eastAsia"/>
                <w:noProof/>
                <w:lang w:eastAsia="zh-CN"/>
              </w:rPr>
              <w:t>F</w:t>
            </w:r>
            <w:r>
              <w:rPr>
                <w:noProof/>
                <w:lang w:eastAsia="zh-CN"/>
              </w:rPr>
              <w:t>.1.1.2,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373D15">
              <w:rPr>
                <w:b/>
                <w:noProof/>
                <w:lang w:eastAsia="zh-CN"/>
              </w:rPr>
              <w:t xml:space="preserve">, </w:t>
            </w:r>
            <w:r w:rsidR="00373D15" w:rsidRPr="00373D15">
              <w:rPr>
                <w:b/>
                <w:noProof/>
                <w:highlight w:val="yellow"/>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373D15" w:rsidP="00FF4485">
            <w:pPr>
              <w:pStyle w:val="CRCoverPage"/>
              <w:spacing w:after="0"/>
              <w:rPr>
                <w:b/>
                <w:noProof/>
                <w:lang w:eastAsia="zh-CN"/>
              </w:rPr>
            </w:pPr>
            <w:r w:rsidRPr="00373D15">
              <w:rPr>
                <w:rFonts w:hint="eastAsia"/>
                <w:b/>
                <w:noProof/>
                <w:highlight w:val="yellow"/>
                <w:lang w:eastAsia="zh-CN"/>
              </w:rPr>
              <w:t>1</w:t>
            </w:r>
            <w:r w:rsidRPr="00373D15">
              <w:rPr>
                <w:b/>
                <w:noProof/>
                <w:highlight w:val="yellow"/>
                <w:vertAlign w:val="superscript"/>
                <w:lang w:eastAsia="zh-CN"/>
              </w:rPr>
              <w:t>st</w:t>
            </w:r>
            <w:r w:rsidRPr="00373D15">
              <w:rPr>
                <w:b/>
                <w:noProof/>
                <w:highlight w:val="yellow"/>
                <w:lang w:eastAsia="zh-CN"/>
              </w:rPr>
              <w:t xml:space="preserve"> revision:</w:t>
            </w:r>
          </w:p>
          <w:p w:rsidR="00373D15" w:rsidRDefault="00373D15" w:rsidP="00FF4485">
            <w:pPr>
              <w:pStyle w:val="CRCoverPage"/>
              <w:spacing w:after="0"/>
              <w:rPr>
                <w:noProof/>
                <w:lang w:eastAsia="zh-CN"/>
              </w:rPr>
            </w:pPr>
            <w:r w:rsidRPr="00373D15">
              <w:rPr>
                <w:rFonts w:hint="eastAsia"/>
                <w:noProof/>
                <w:lang w:eastAsia="zh-CN"/>
              </w:rPr>
              <w:t>T</w:t>
            </w:r>
            <w:r w:rsidRPr="00373D15">
              <w:rPr>
                <w:noProof/>
                <w:lang w:eastAsia="zh-CN"/>
              </w:rPr>
              <w:t>o update test tolerance for TC 16.3.1.7 to align with R4-2321002</w:t>
            </w:r>
          </w:p>
          <w:p w:rsidR="00273FF9" w:rsidRPr="00273FF9" w:rsidRDefault="00273FF9" w:rsidP="00FF4485">
            <w:pPr>
              <w:pStyle w:val="CRCoverPage"/>
              <w:spacing w:after="0"/>
              <w:rPr>
                <w:b/>
                <w:noProof/>
                <w:lang w:eastAsia="zh-CN"/>
              </w:rPr>
            </w:pPr>
            <w:r w:rsidRPr="00273FF9">
              <w:rPr>
                <w:rFonts w:hint="eastAsia"/>
                <w:b/>
                <w:noProof/>
                <w:highlight w:val="green"/>
                <w:lang w:eastAsia="zh-CN"/>
              </w:rPr>
              <w:t>2</w:t>
            </w:r>
            <w:r w:rsidRPr="00273FF9">
              <w:rPr>
                <w:b/>
                <w:noProof/>
                <w:highlight w:val="green"/>
                <w:vertAlign w:val="superscript"/>
                <w:lang w:eastAsia="zh-CN"/>
              </w:rPr>
              <w:t>nd</w:t>
            </w:r>
            <w:r w:rsidRPr="00273FF9">
              <w:rPr>
                <w:b/>
                <w:noProof/>
                <w:highlight w:val="green"/>
                <w:lang w:eastAsia="zh-CN"/>
              </w:rPr>
              <w:t xml:space="preserve"> revision:</w:t>
            </w:r>
          </w:p>
          <w:p w:rsidR="00273FF9" w:rsidRDefault="00273FF9" w:rsidP="00273FF9">
            <w:pPr>
              <w:pStyle w:val="CRCoverPage"/>
              <w:spacing w:after="0"/>
              <w:rPr>
                <w:noProof/>
                <w:lang w:eastAsia="zh-CN"/>
              </w:rPr>
            </w:pPr>
            <w:r>
              <w:rPr>
                <w:noProof/>
                <w:lang w:eastAsia="zh-CN"/>
              </w:rPr>
              <w:t>T</w:t>
            </w:r>
            <w:r w:rsidRPr="00373D15">
              <w:rPr>
                <w:noProof/>
                <w:lang w:eastAsia="zh-CN"/>
              </w:rPr>
              <w:t xml:space="preserve">est tolerance for TC 16.3.1.7 </w:t>
            </w:r>
            <w:r>
              <w:rPr>
                <w:noProof/>
                <w:lang w:eastAsia="zh-CN"/>
              </w:rPr>
              <w:t>is updated according to comments received.</w:t>
            </w:r>
          </w:p>
          <w:p w:rsidR="003A1DA0" w:rsidRPr="003A1DA0" w:rsidRDefault="003A1DA0" w:rsidP="003A1DA0">
            <w:pPr>
              <w:pStyle w:val="CRCoverPage"/>
              <w:spacing w:after="0"/>
              <w:rPr>
                <w:rFonts w:hint="eastAsia"/>
                <w:noProof/>
                <w:lang w:eastAsia="zh-CN"/>
              </w:rPr>
            </w:pPr>
            <w:r>
              <w:rPr>
                <w:rFonts w:hint="eastAsia"/>
                <w:noProof/>
                <w:lang w:eastAsia="zh-CN"/>
              </w:rPr>
              <w:t>A</w:t>
            </w:r>
            <w:r>
              <w:rPr>
                <w:noProof/>
                <w:lang w:eastAsia="zh-CN"/>
              </w:rPr>
              <w:t xml:space="preserve">nnex F changes in </w:t>
            </w:r>
            <w:r w:rsidRPr="003A1DA0">
              <w:rPr>
                <w:noProof/>
                <w:lang w:eastAsia="zh-CN"/>
              </w:rPr>
              <w:t>R5-236218 and R5-236219</w:t>
            </w:r>
            <w:r>
              <w:rPr>
                <w:noProof/>
                <w:lang w:eastAsia="zh-CN"/>
              </w:rPr>
              <w:t xml:space="preserve"> are merged. </w:t>
            </w:r>
            <w:r>
              <w:rPr>
                <w:rFonts w:hint="eastAsia"/>
                <w:noProof/>
                <w:lang w:eastAsia="zh-CN"/>
              </w:rPr>
              <w:t>C</w:t>
            </w:r>
            <w:r>
              <w:rPr>
                <w:noProof/>
                <w:lang w:eastAsia="zh-CN"/>
              </w:rPr>
              <w:t>oversheet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B6B93" w:rsidRPr="00454010" w:rsidRDefault="001B6B93" w:rsidP="001B6B93">
      <w:pPr>
        <w:pStyle w:val="TH"/>
      </w:pPr>
      <w:r w:rsidRPr="00454010">
        <w:t>Table F.1.1.2-</w:t>
      </w:r>
      <w:r w:rsidRPr="00454010">
        <w:rPr>
          <w:lang w:eastAsia="ja-JP"/>
        </w:rPr>
        <w:t>9:</w:t>
      </w:r>
      <w:r w:rsidRPr="00454010">
        <w:t xml:space="preserve"> Maximum test system uncertainty for </w:t>
      </w:r>
      <w:proofErr w:type="spellStart"/>
      <w:r w:rsidRPr="00454010">
        <w:t>RRM</w:t>
      </w:r>
      <w:proofErr w:type="spellEnd"/>
      <w:r w:rsidRPr="00454010">
        <w:t xml:space="preserve"> requirements for SA FR1 test cases for </w:t>
      </w:r>
      <w:proofErr w:type="spellStart"/>
      <w:r w:rsidRPr="00454010">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1B6B93" w:rsidRPr="00454010" w:rsidTr="00274FD1">
        <w:trPr>
          <w:gridAfter w:val="1"/>
          <w:wAfter w:w="12" w:type="dxa"/>
          <w:cantSplit/>
          <w:jc w:val="center"/>
        </w:trPr>
        <w:tc>
          <w:tcPr>
            <w:tcW w:w="3240" w:type="dxa"/>
          </w:tcPr>
          <w:p w:rsidR="001B6B93" w:rsidRPr="00454010" w:rsidRDefault="001B6B93" w:rsidP="00274FD1">
            <w:pPr>
              <w:pStyle w:val="TAH"/>
              <w:jc w:val="left"/>
            </w:pPr>
            <w:r w:rsidRPr="00454010">
              <w:rPr>
                <w:bCs/>
              </w:rPr>
              <w:lastRenderedPageBreak/>
              <w:t>Subclause</w:t>
            </w:r>
          </w:p>
        </w:tc>
        <w:tc>
          <w:tcPr>
            <w:tcW w:w="2572" w:type="dxa"/>
          </w:tcPr>
          <w:p w:rsidR="001B6B93" w:rsidRPr="00454010" w:rsidRDefault="001B6B93" w:rsidP="00274FD1">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rsidR="001B6B93" w:rsidRPr="00454010" w:rsidRDefault="001B6B93" w:rsidP="00274FD1">
            <w:pPr>
              <w:pStyle w:val="TAH"/>
              <w:jc w:val="left"/>
            </w:pPr>
            <w:r w:rsidRPr="00454010">
              <w:rPr>
                <w:bCs/>
              </w:rPr>
              <w:t>Derivation of Test System Uncertainty</w:t>
            </w:r>
          </w:p>
        </w:tc>
      </w:tr>
      <w:tr w:rsidR="00F83413" w:rsidRPr="00454010" w:rsidTr="00274FD1">
        <w:trPr>
          <w:gridAfter w:val="1"/>
          <w:wAfter w:w="12" w:type="dxa"/>
          <w:cantSplit/>
          <w:jc w:val="center"/>
        </w:trPr>
        <w:tc>
          <w:tcPr>
            <w:tcW w:w="9537" w:type="dxa"/>
            <w:gridSpan w:val="3"/>
          </w:tcPr>
          <w:p w:rsidR="00F83413" w:rsidRPr="00454010" w:rsidRDefault="00F83413" w:rsidP="00F83413">
            <w:pPr>
              <w:pStyle w:val="TAL"/>
              <w:jc w:val="center"/>
              <w:rPr>
                <w:lang w:eastAsia="zh-CN"/>
              </w:rPr>
            </w:pPr>
            <w:r w:rsidRPr="00F83413">
              <w:rPr>
                <w:rFonts w:hint="eastAsia"/>
                <w:highlight w:val="yellow"/>
                <w:lang w:eastAsia="zh-CN"/>
              </w:rPr>
              <w:t>&lt;</w:t>
            </w:r>
            <w:r w:rsidRPr="00F83413">
              <w:rPr>
                <w:highlight w:val="yellow"/>
                <w:lang w:eastAsia="zh-CN"/>
              </w:rPr>
              <w:t>Unchanged contents are omitted&gt;</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16.3.1.6 NR SA FR1-FR1 Inter-frequency handover from FR1 to FR1 with unknown target cell for 2 Rx UE</w:t>
            </w:r>
          </w:p>
        </w:tc>
        <w:tc>
          <w:tcPr>
            <w:tcW w:w="2572" w:type="dxa"/>
          </w:tcPr>
          <w:p w:rsidR="001B6B93" w:rsidRPr="00454010" w:rsidRDefault="001B6B93" w:rsidP="00274FD1">
            <w:pPr>
              <w:pStyle w:val="TAL"/>
            </w:pPr>
            <w:r w:rsidRPr="00454010">
              <w:t>Same as 6.3.1.3</w:t>
            </w:r>
          </w:p>
        </w:tc>
        <w:tc>
          <w:tcPr>
            <w:tcW w:w="3725" w:type="dxa"/>
          </w:tcPr>
          <w:p w:rsidR="001B6B93" w:rsidRPr="00454010" w:rsidRDefault="001B6B93" w:rsidP="00274FD1">
            <w:pPr>
              <w:pStyle w:val="TAL"/>
            </w:pPr>
            <w:r w:rsidRPr="00454010">
              <w:t>Same as 6.3.1.3</w:t>
            </w:r>
          </w:p>
        </w:tc>
      </w:tr>
      <w:tr w:rsidR="00112A42" w:rsidRPr="00454010" w:rsidTr="00274FD1">
        <w:trPr>
          <w:gridAfter w:val="1"/>
          <w:wAfter w:w="12" w:type="dxa"/>
          <w:cantSplit/>
          <w:jc w:val="center"/>
          <w:ins w:id="1" w:author="Huawei" w:date="2023-10-10T11:25:00Z"/>
        </w:trPr>
        <w:tc>
          <w:tcPr>
            <w:tcW w:w="3240" w:type="dxa"/>
          </w:tcPr>
          <w:p w:rsidR="00112A42" w:rsidRPr="00454010" w:rsidRDefault="00112A42" w:rsidP="00112A42">
            <w:pPr>
              <w:pStyle w:val="TAL"/>
              <w:rPr>
                <w:ins w:id="2" w:author="Huawei" w:date="2023-10-10T11:25:00Z"/>
              </w:rPr>
            </w:pPr>
            <w:ins w:id="3" w:author="Huawei" w:date="2023-10-10T11:25:00Z">
              <w:r w:rsidRPr="00454010">
                <w:t>16.3.1.</w:t>
              </w:r>
            </w:ins>
            <w:ins w:id="4" w:author="Huawei" w:date="2023-10-10T11:29:00Z">
              <w:r w:rsidR="00F83413">
                <w:t>7</w:t>
              </w:r>
            </w:ins>
            <w:ins w:id="5" w:author="Huawei" w:date="2023-10-10T11:25:00Z">
              <w:r w:rsidRPr="00454010">
                <w:t xml:space="preserve"> NR - E-</w:t>
              </w:r>
              <w:proofErr w:type="spellStart"/>
              <w:r w:rsidRPr="00454010">
                <w:t>UTRA</w:t>
              </w:r>
              <w:proofErr w:type="spellEnd"/>
              <w:r w:rsidRPr="00454010">
                <w:t xml:space="preserve"> handover for </w:t>
              </w:r>
            </w:ins>
            <w:ins w:id="6" w:author="Huawei" w:date="2023-10-10T18:17:00Z">
              <w:r w:rsidR="003C175E">
                <w:t>1</w:t>
              </w:r>
            </w:ins>
            <w:ins w:id="7" w:author="Huawei" w:date="2023-10-10T11:25:00Z">
              <w:r w:rsidRPr="00454010">
                <w:t>Rx UE</w:t>
              </w:r>
            </w:ins>
          </w:p>
        </w:tc>
        <w:tc>
          <w:tcPr>
            <w:tcW w:w="2572" w:type="dxa"/>
          </w:tcPr>
          <w:p w:rsidR="00112A42" w:rsidRPr="00454010" w:rsidRDefault="00112A42" w:rsidP="00112A42">
            <w:pPr>
              <w:pStyle w:val="TAL"/>
              <w:rPr>
                <w:ins w:id="8" w:author="Huawei" w:date="2023-10-10T11:25:00Z"/>
              </w:rPr>
            </w:pPr>
            <w:ins w:id="9" w:author="Huawei" w:date="2023-10-10T11:25:00Z">
              <w:r w:rsidRPr="00454010">
                <w:t>Same as 6.1.2.1</w:t>
              </w:r>
            </w:ins>
          </w:p>
        </w:tc>
        <w:tc>
          <w:tcPr>
            <w:tcW w:w="3725" w:type="dxa"/>
          </w:tcPr>
          <w:p w:rsidR="00112A42" w:rsidRPr="00454010" w:rsidRDefault="00112A42" w:rsidP="00112A42">
            <w:pPr>
              <w:pStyle w:val="TAL"/>
              <w:rPr>
                <w:ins w:id="10" w:author="Huawei" w:date="2023-10-10T11:25:00Z"/>
              </w:rPr>
            </w:pPr>
            <w:ins w:id="11" w:author="Huawei" w:date="2023-10-10T11:25: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16.3.1.8 NR - E-</w:t>
            </w:r>
            <w:proofErr w:type="spellStart"/>
            <w:r w:rsidRPr="00454010">
              <w:t>UTRA</w:t>
            </w:r>
            <w:proofErr w:type="spellEnd"/>
            <w:r w:rsidRPr="00454010">
              <w:t xml:space="preserve"> handover for 2Rx UE</w:t>
            </w:r>
          </w:p>
        </w:tc>
        <w:tc>
          <w:tcPr>
            <w:tcW w:w="2572" w:type="dxa"/>
          </w:tcPr>
          <w:p w:rsidR="001B6B93" w:rsidRPr="00454010" w:rsidRDefault="001B6B93" w:rsidP="00274FD1">
            <w:pPr>
              <w:pStyle w:val="TAL"/>
              <w:rPr>
                <w:shd w:val="clear" w:color="auto" w:fill="FFFFFF"/>
              </w:rPr>
            </w:pPr>
            <w:r w:rsidRPr="00454010">
              <w:t>Same as 6.1.2.1</w:t>
            </w:r>
          </w:p>
        </w:tc>
        <w:tc>
          <w:tcPr>
            <w:tcW w:w="3725" w:type="dxa"/>
          </w:tcPr>
          <w:p w:rsidR="001B6B93" w:rsidRPr="00454010" w:rsidRDefault="001B6B93" w:rsidP="00274FD1">
            <w:pPr>
              <w:pStyle w:val="TAL"/>
            </w:pPr>
            <w:r w:rsidRPr="00454010">
              <w:t>Same as 6.1.2.1</w:t>
            </w:r>
          </w:p>
        </w:tc>
      </w:tr>
      <w:tr w:rsidR="003C175E" w:rsidRPr="00454010" w:rsidTr="00274FD1">
        <w:trPr>
          <w:gridAfter w:val="1"/>
          <w:wAfter w:w="12" w:type="dxa"/>
          <w:cantSplit/>
          <w:jc w:val="center"/>
          <w:ins w:id="12" w:author="Huawei" w:date="2023-10-10T18:17:00Z"/>
        </w:trPr>
        <w:tc>
          <w:tcPr>
            <w:tcW w:w="3240" w:type="dxa"/>
          </w:tcPr>
          <w:p w:rsidR="003C175E" w:rsidRPr="00454010" w:rsidRDefault="003C175E" w:rsidP="003C175E">
            <w:pPr>
              <w:pStyle w:val="TAL"/>
              <w:rPr>
                <w:ins w:id="13" w:author="Huawei" w:date="2023-10-10T18:17:00Z"/>
              </w:rPr>
            </w:pPr>
            <w:ins w:id="14" w:author="Huawei" w:date="2023-10-10T18:17:00Z">
              <w:r w:rsidRPr="00454010">
                <w:t>16.3.1.</w:t>
              </w:r>
              <w:r>
                <w:t>9</w:t>
              </w:r>
              <w:r w:rsidRPr="00454010">
                <w:t xml:space="preserve"> NR - E-</w:t>
              </w:r>
              <w:proofErr w:type="spellStart"/>
              <w:r w:rsidRPr="00454010">
                <w:t>UTRA</w:t>
              </w:r>
              <w:proofErr w:type="spellEnd"/>
              <w:r w:rsidRPr="00454010">
                <w:t xml:space="preserve"> handover with unknown target cell for 2 Rx UE</w:t>
              </w:r>
            </w:ins>
          </w:p>
        </w:tc>
        <w:tc>
          <w:tcPr>
            <w:tcW w:w="2572" w:type="dxa"/>
          </w:tcPr>
          <w:p w:rsidR="003C175E" w:rsidRPr="00454010" w:rsidRDefault="003C175E" w:rsidP="003C175E">
            <w:pPr>
              <w:pStyle w:val="TAL"/>
              <w:rPr>
                <w:ins w:id="15" w:author="Huawei" w:date="2023-10-10T18:17:00Z"/>
              </w:rPr>
            </w:pPr>
            <w:ins w:id="16" w:author="Huawei" w:date="2023-10-10T18:17:00Z">
              <w:r w:rsidRPr="00454010">
                <w:t>Same as 6.1.2.1</w:t>
              </w:r>
            </w:ins>
          </w:p>
        </w:tc>
        <w:tc>
          <w:tcPr>
            <w:tcW w:w="3725" w:type="dxa"/>
          </w:tcPr>
          <w:p w:rsidR="003C175E" w:rsidRPr="00454010" w:rsidRDefault="003C175E" w:rsidP="003C175E">
            <w:pPr>
              <w:pStyle w:val="TAL"/>
              <w:rPr>
                <w:ins w:id="17" w:author="Huawei" w:date="2023-10-10T18:17:00Z"/>
              </w:rPr>
            </w:pPr>
            <w:ins w:id="18" w:author="Huawei" w:date="2023-10-10T18:17: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16.3.1.10 NR - E-</w:t>
            </w:r>
            <w:proofErr w:type="spellStart"/>
            <w:r w:rsidRPr="00454010">
              <w:t>UTRA</w:t>
            </w:r>
            <w:proofErr w:type="spellEnd"/>
            <w:r w:rsidRPr="00454010">
              <w:t xml:space="preserve"> handover with unknown target cell for 2 Rx UE</w:t>
            </w:r>
          </w:p>
        </w:tc>
        <w:tc>
          <w:tcPr>
            <w:tcW w:w="2572" w:type="dxa"/>
          </w:tcPr>
          <w:p w:rsidR="001B6B93" w:rsidRPr="00454010" w:rsidRDefault="001B6B93" w:rsidP="00274FD1">
            <w:pPr>
              <w:pStyle w:val="TAL"/>
            </w:pPr>
            <w:r w:rsidRPr="00454010">
              <w:t>Same as 6.1.2.1</w:t>
            </w:r>
          </w:p>
        </w:tc>
        <w:tc>
          <w:tcPr>
            <w:tcW w:w="3725" w:type="dxa"/>
          </w:tcPr>
          <w:p w:rsidR="001B6B93" w:rsidRPr="00454010" w:rsidRDefault="001B6B93" w:rsidP="00274FD1">
            <w:pPr>
              <w:pStyle w:val="TAL"/>
            </w:pPr>
            <w:r w:rsidRPr="00454010">
              <w:t>Same as 6.1.2.1</w:t>
            </w:r>
          </w:p>
        </w:tc>
      </w:tr>
      <w:tr w:rsidR="004C11CE" w:rsidRPr="00454010" w:rsidTr="00274FD1">
        <w:trPr>
          <w:gridAfter w:val="1"/>
          <w:wAfter w:w="12" w:type="dxa"/>
          <w:cantSplit/>
          <w:jc w:val="center"/>
          <w:ins w:id="19" w:author="Huawei" w:date="2023-10-11T09:39:00Z"/>
        </w:trPr>
        <w:tc>
          <w:tcPr>
            <w:tcW w:w="3240" w:type="dxa"/>
          </w:tcPr>
          <w:p w:rsidR="004C11CE" w:rsidRPr="00454010" w:rsidRDefault="004C11CE" w:rsidP="004C11CE">
            <w:pPr>
              <w:pStyle w:val="TAL"/>
              <w:rPr>
                <w:ins w:id="20" w:author="Huawei" w:date="2023-10-11T09:39:00Z"/>
              </w:rPr>
            </w:pPr>
            <w:ins w:id="21" w:author="Huawei" w:date="2023-10-11T09:39:00Z">
              <w:r w:rsidRPr="00454010">
                <w:t>16.3.2.1.</w:t>
              </w:r>
              <w:r>
                <w:t>1</w:t>
              </w:r>
              <w:r w:rsidRPr="00454010">
                <w:t xml:space="preserve"> NR SA FR1 Intra-frequency </w:t>
              </w:r>
              <w:proofErr w:type="spellStart"/>
              <w:r w:rsidRPr="00454010">
                <w:t>RRC</w:t>
              </w:r>
              <w:proofErr w:type="spellEnd"/>
              <w:r w:rsidRPr="00454010">
                <w:t xml:space="preserve"> Re-establishment in FR1 for </w:t>
              </w:r>
            </w:ins>
            <w:ins w:id="22" w:author="Huawei" w:date="2023-10-11T09:40:00Z">
              <w:r>
                <w:t>1</w:t>
              </w:r>
            </w:ins>
            <w:ins w:id="23" w:author="Huawei" w:date="2023-10-11T09:39:00Z">
              <w:r w:rsidRPr="00454010">
                <w:t xml:space="preserve"> Rx UE</w:t>
              </w:r>
            </w:ins>
          </w:p>
        </w:tc>
        <w:tc>
          <w:tcPr>
            <w:tcW w:w="2572" w:type="dxa"/>
          </w:tcPr>
          <w:p w:rsidR="004C11CE" w:rsidRPr="00454010" w:rsidRDefault="004C11CE" w:rsidP="004C11CE">
            <w:pPr>
              <w:pStyle w:val="TAL"/>
              <w:rPr>
                <w:ins w:id="24" w:author="Huawei" w:date="2023-10-11T09:39:00Z"/>
              </w:rPr>
            </w:pPr>
            <w:ins w:id="25" w:author="Huawei" w:date="2023-10-11T09:39:00Z">
              <w:r w:rsidRPr="00454010">
                <w:t>Same as 6.1.1.1</w:t>
              </w:r>
            </w:ins>
          </w:p>
        </w:tc>
        <w:tc>
          <w:tcPr>
            <w:tcW w:w="3725" w:type="dxa"/>
          </w:tcPr>
          <w:p w:rsidR="004C11CE" w:rsidRPr="00454010" w:rsidRDefault="004C11CE" w:rsidP="004C11CE">
            <w:pPr>
              <w:pStyle w:val="TAL"/>
              <w:rPr>
                <w:ins w:id="26" w:author="Huawei" w:date="2023-10-11T09:39:00Z"/>
              </w:rPr>
            </w:pPr>
            <w:ins w:id="27" w:author="Huawei" w:date="2023-10-11T09:39:00Z">
              <w:r w:rsidRPr="00454010">
                <w:t>Same as 6.1.1.1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16.3.2.1.2 NR SA FR1 Intra-frequency </w:t>
            </w:r>
            <w:proofErr w:type="spellStart"/>
            <w:r w:rsidRPr="00454010">
              <w:t>RRC</w:t>
            </w:r>
            <w:proofErr w:type="spellEnd"/>
            <w:r w:rsidRPr="00454010">
              <w:t xml:space="preserve"> Re-establishment in FR1 for 2 Rx UE</w:t>
            </w:r>
          </w:p>
        </w:tc>
        <w:tc>
          <w:tcPr>
            <w:tcW w:w="2572" w:type="dxa"/>
          </w:tcPr>
          <w:p w:rsidR="001B6B93" w:rsidRPr="00454010" w:rsidRDefault="001B6B93" w:rsidP="00274FD1">
            <w:pPr>
              <w:pStyle w:val="TAL"/>
            </w:pPr>
            <w:r w:rsidRPr="00454010">
              <w:t>Same as 6.1.1.1</w:t>
            </w:r>
          </w:p>
        </w:tc>
        <w:tc>
          <w:tcPr>
            <w:tcW w:w="3725" w:type="dxa"/>
          </w:tcPr>
          <w:p w:rsidR="001B6B93" w:rsidRPr="00454010" w:rsidRDefault="001B6B93" w:rsidP="00274FD1">
            <w:pPr>
              <w:pStyle w:val="TAL"/>
            </w:pPr>
            <w:r w:rsidRPr="00454010">
              <w:t>Same as 6.1.1.1</w:t>
            </w:r>
          </w:p>
        </w:tc>
      </w:tr>
      <w:tr w:rsidR="004C11CE" w:rsidRPr="00454010" w:rsidTr="00274FD1">
        <w:trPr>
          <w:gridAfter w:val="1"/>
          <w:wAfter w:w="12" w:type="dxa"/>
          <w:cantSplit/>
          <w:jc w:val="center"/>
          <w:ins w:id="28" w:author="Huawei" w:date="2023-10-11T09:40:00Z"/>
        </w:trPr>
        <w:tc>
          <w:tcPr>
            <w:tcW w:w="3240" w:type="dxa"/>
          </w:tcPr>
          <w:p w:rsidR="004C11CE" w:rsidRPr="00454010" w:rsidRDefault="004C11CE" w:rsidP="004C11CE">
            <w:pPr>
              <w:pStyle w:val="TAL"/>
              <w:rPr>
                <w:ins w:id="29" w:author="Huawei" w:date="2023-10-11T09:40:00Z"/>
              </w:rPr>
            </w:pPr>
            <w:ins w:id="30" w:author="Huawei" w:date="2023-10-11T09:40:00Z">
              <w:r w:rsidRPr="00454010">
                <w:t>16.3.2.1.</w:t>
              </w:r>
              <w:r>
                <w:t>3</w:t>
              </w:r>
              <w:r w:rsidRPr="00454010">
                <w:t xml:space="preserve"> NR SA FR1-FR1 Inter-frequency </w:t>
              </w:r>
              <w:proofErr w:type="spellStart"/>
              <w:r w:rsidRPr="00454010">
                <w:t>RRC</w:t>
              </w:r>
              <w:proofErr w:type="spellEnd"/>
              <w:r w:rsidRPr="00454010">
                <w:t xml:space="preserve"> Re-establishment in FR1 for </w:t>
              </w:r>
              <w:r>
                <w:t>1</w:t>
              </w:r>
              <w:r w:rsidRPr="00454010">
                <w:t xml:space="preserve"> Rx UE</w:t>
              </w:r>
            </w:ins>
          </w:p>
        </w:tc>
        <w:tc>
          <w:tcPr>
            <w:tcW w:w="2572" w:type="dxa"/>
          </w:tcPr>
          <w:p w:rsidR="004C11CE" w:rsidRPr="00454010" w:rsidRDefault="004C11CE" w:rsidP="004C11CE">
            <w:pPr>
              <w:pStyle w:val="TAL"/>
              <w:rPr>
                <w:ins w:id="31" w:author="Huawei" w:date="2023-10-11T09:40:00Z"/>
              </w:rPr>
            </w:pPr>
            <w:ins w:id="32" w:author="Huawei" w:date="2023-10-11T09:40:00Z">
              <w:r w:rsidRPr="00454010">
                <w:t>Same as 6.1.1.2</w:t>
              </w:r>
            </w:ins>
          </w:p>
        </w:tc>
        <w:tc>
          <w:tcPr>
            <w:tcW w:w="3725" w:type="dxa"/>
          </w:tcPr>
          <w:p w:rsidR="004C11CE" w:rsidRPr="00454010" w:rsidRDefault="004C11CE" w:rsidP="004C11CE">
            <w:pPr>
              <w:pStyle w:val="TAL"/>
              <w:rPr>
                <w:ins w:id="33" w:author="Huawei" w:date="2023-10-11T09:40:00Z"/>
              </w:rPr>
            </w:pPr>
            <w:ins w:id="34" w:author="Huawei" w:date="2023-10-11T09:40:00Z">
              <w:r w:rsidRPr="00454010">
                <w:t>Same as 6.1.1.2</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16.3.2.1.4 NR SA FR1-FR1 Inter-frequency </w:t>
            </w:r>
            <w:proofErr w:type="spellStart"/>
            <w:r w:rsidRPr="00454010">
              <w:t>RRC</w:t>
            </w:r>
            <w:proofErr w:type="spellEnd"/>
            <w:r w:rsidRPr="00454010">
              <w:t xml:space="preserve"> Re-establishment in FR1 for 2 Rx UE</w:t>
            </w:r>
          </w:p>
        </w:tc>
        <w:tc>
          <w:tcPr>
            <w:tcW w:w="2572" w:type="dxa"/>
          </w:tcPr>
          <w:p w:rsidR="001B6B93" w:rsidRPr="00454010" w:rsidRDefault="001B6B93" w:rsidP="00274FD1">
            <w:pPr>
              <w:pStyle w:val="TAL"/>
            </w:pPr>
            <w:r w:rsidRPr="00454010">
              <w:t>Same as 6.1.1.2</w:t>
            </w:r>
          </w:p>
        </w:tc>
        <w:tc>
          <w:tcPr>
            <w:tcW w:w="3725" w:type="dxa"/>
          </w:tcPr>
          <w:p w:rsidR="001B6B93" w:rsidRPr="00454010" w:rsidRDefault="001B6B93" w:rsidP="00274FD1">
            <w:pPr>
              <w:pStyle w:val="TAL"/>
            </w:pPr>
            <w:r w:rsidRPr="00454010">
              <w:t>Same as 6.1.1.2</w:t>
            </w:r>
          </w:p>
        </w:tc>
      </w:tr>
      <w:tr w:rsidR="00A34733" w:rsidRPr="00454010" w:rsidTr="00274FD1">
        <w:trPr>
          <w:gridAfter w:val="1"/>
          <w:wAfter w:w="12" w:type="dxa"/>
          <w:cantSplit/>
          <w:jc w:val="center"/>
          <w:ins w:id="35" w:author="Huawei" w:date="2023-10-11T10:32:00Z"/>
        </w:trPr>
        <w:tc>
          <w:tcPr>
            <w:tcW w:w="3240" w:type="dxa"/>
          </w:tcPr>
          <w:p w:rsidR="00A34733" w:rsidRPr="00454010" w:rsidRDefault="00A34733" w:rsidP="00A34733">
            <w:pPr>
              <w:pStyle w:val="TAL"/>
              <w:rPr>
                <w:ins w:id="36" w:author="Huawei" w:date="2023-10-11T10:32:00Z"/>
              </w:rPr>
            </w:pPr>
            <w:ins w:id="37" w:author="Huawei" w:date="2023-10-11T10:32:00Z">
              <w:r w:rsidRPr="00454010">
                <w:t>16.3.2.1.</w:t>
              </w:r>
            </w:ins>
            <w:ins w:id="38" w:author="Huawei" w:date="2023-10-11T10:33:00Z">
              <w:r>
                <w:t>5</w:t>
              </w:r>
            </w:ins>
            <w:ins w:id="39" w:author="Huawei" w:date="2023-10-11T10:32:00Z">
              <w:r w:rsidRPr="00454010">
                <w:t xml:space="preserve"> NR SA FR1 Intra-frequency </w:t>
              </w:r>
              <w:proofErr w:type="spellStart"/>
              <w:r w:rsidRPr="00454010">
                <w:t>RRC</w:t>
              </w:r>
              <w:proofErr w:type="spellEnd"/>
              <w:r w:rsidRPr="00454010">
                <w:t xml:space="preserve"> Re-establishment in FR1 for </w:t>
              </w:r>
            </w:ins>
            <w:ins w:id="40" w:author="Huawei" w:date="2023-10-11T10:33:00Z">
              <w:r>
                <w:t>1</w:t>
              </w:r>
            </w:ins>
            <w:ins w:id="41" w:author="Huawei" w:date="2023-10-11T10:32:00Z">
              <w:r w:rsidRPr="00454010">
                <w:t xml:space="preserve"> Rx UE without serving cell timing</w:t>
              </w:r>
            </w:ins>
          </w:p>
        </w:tc>
        <w:tc>
          <w:tcPr>
            <w:tcW w:w="2572" w:type="dxa"/>
          </w:tcPr>
          <w:p w:rsidR="00A34733" w:rsidRPr="00454010" w:rsidRDefault="00A34733" w:rsidP="00A34733">
            <w:pPr>
              <w:pStyle w:val="TAL"/>
              <w:rPr>
                <w:ins w:id="42" w:author="Huawei" w:date="2023-10-11T10:32:00Z"/>
              </w:rPr>
            </w:pPr>
            <w:ins w:id="43" w:author="Huawei" w:date="2023-10-11T10:32:00Z">
              <w:r w:rsidRPr="00454010">
                <w:t>Same as 6.3.2.1.3</w:t>
              </w:r>
            </w:ins>
          </w:p>
        </w:tc>
        <w:tc>
          <w:tcPr>
            <w:tcW w:w="3725" w:type="dxa"/>
          </w:tcPr>
          <w:p w:rsidR="00A34733" w:rsidRPr="00454010" w:rsidRDefault="00A34733" w:rsidP="00A34733">
            <w:pPr>
              <w:pStyle w:val="TAL"/>
              <w:rPr>
                <w:ins w:id="44" w:author="Huawei" w:date="2023-10-11T10:32:00Z"/>
              </w:rPr>
            </w:pPr>
            <w:ins w:id="45" w:author="Huawei" w:date="2023-10-11T10:32:00Z">
              <w:r w:rsidRPr="00454010">
                <w:t>Same as 6.3.2.1.3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16.3.2.1.6 NR SA FR1 Intra-frequency </w:t>
            </w:r>
            <w:proofErr w:type="spellStart"/>
            <w:r w:rsidRPr="00454010">
              <w:t>RRC</w:t>
            </w:r>
            <w:proofErr w:type="spellEnd"/>
            <w:r w:rsidRPr="00454010">
              <w:t xml:space="preserve"> Re-establishment in FR1 for 2 Rx UE without serving cell timing</w:t>
            </w:r>
          </w:p>
        </w:tc>
        <w:tc>
          <w:tcPr>
            <w:tcW w:w="2572" w:type="dxa"/>
          </w:tcPr>
          <w:p w:rsidR="001B6B93" w:rsidRPr="00454010" w:rsidRDefault="001B6B93" w:rsidP="00274FD1">
            <w:pPr>
              <w:pStyle w:val="TAL"/>
            </w:pPr>
            <w:r w:rsidRPr="00454010">
              <w:t>Same as 6.3.2.1.3</w:t>
            </w:r>
          </w:p>
        </w:tc>
        <w:tc>
          <w:tcPr>
            <w:tcW w:w="3725" w:type="dxa"/>
          </w:tcPr>
          <w:p w:rsidR="001B6B93" w:rsidRPr="00454010" w:rsidRDefault="001B6B93" w:rsidP="00274FD1">
            <w:pPr>
              <w:pStyle w:val="TAL"/>
            </w:pPr>
            <w:r w:rsidRPr="00454010">
              <w:t>Same as 6.3.2.1.3</w:t>
            </w:r>
          </w:p>
        </w:tc>
      </w:tr>
      <w:tr w:rsidR="00AB34F0" w:rsidRPr="00454010" w:rsidTr="00274FD1">
        <w:trPr>
          <w:gridAfter w:val="1"/>
          <w:wAfter w:w="12" w:type="dxa"/>
          <w:cantSplit/>
          <w:jc w:val="center"/>
          <w:ins w:id="46" w:author="Huawei" w:date="2023-10-11T09:23:00Z"/>
        </w:trPr>
        <w:tc>
          <w:tcPr>
            <w:tcW w:w="3240" w:type="dxa"/>
          </w:tcPr>
          <w:p w:rsidR="00AB34F0" w:rsidRPr="00454010" w:rsidRDefault="00AB34F0" w:rsidP="00AB34F0">
            <w:pPr>
              <w:pStyle w:val="TAL"/>
              <w:rPr>
                <w:ins w:id="47" w:author="Huawei" w:date="2023-10-11T09:23:00Z"/>
              </w:rPr>
            </w:pPr>
            <w:ins w:id="48" w:author="Huawei" w:date="2023-10-11T09:23:00Z">
              <w:r w:rsidRPr="00454010">
                <w:t>16.3.2.2.</w:t>
              </w:r>
              <w:r>
                <w:t>1</w:t>
              </w:r>
              <w:r w:rsidRPr="00454010">
                <w:t xml:space="preserve"> NR SA FR1 4-step RA type contention based random access test in FR1 for NR standalone for </w:t>
              </w:r>
              <w:r>
                <w:t>1</w:t>
              </w:r>
              <w:r w:rsidRPr="00454010">
                <w:t xml:space="preserve"> Rx UE</w:t>
              </w:r>
            </w:ins>
          </w:p>
        </w:tc>
        <w:tc>
          <w:tcPr>
            <w:tcW w:w="2572" w:type="dxa"/>
          </w:tcPr>
          <w:p w:rsidR="00AB34F0" w:rsidRPr="00454010" w:rsidRDefault="00AB34F0" w:rsidP="00AB34F0">
            <w:pPr>
              <w:pStyle w:val="TAL"/>
              <w:rPr>
                <w:ins w:id="49" w:author="Huawei" w:date="2023-10-11T09:23:00Z"/>
              </w:rPr>
            </w:pPr>
            <w:ins w:id="50" w:author="Huawei" w:date="2023-10-11T09:23:00Z">
              <w:r w:rsidRPr="00454010">
                <w:t>Same as 6.3.2.2.1</w:t>
              </w:r>
            </w:ins>
          </w:p>
        </w:tc>
        <w:tc>
          <w:tcPr>
            <w:tcW w:w="3725" w:type="dxa"/>
          </w:tcPr>
          <w:p w:rsidR="00AB34F0" w:rsidRPr="00454010" w:rsidRDefault="00AB34F0" w:rsidP="00AB34F0">
            <w:pPr>
              <w:pStyle w:val="TAL"/>
              <w:rPr>
                <w:ins w:id="51" w:author="Huawei" w:date="2023-10-11T09:23:00Z"/>
              </w:rPr>
            </w:pPr>
            <w:ins w:id="52" w:author="Huawei" w:date="2023-10-11T09:23: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16.3.2.2.2 NR SA FR1 4-step RA type 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274FD1" w:rsidRPr="00454010" w:rsidTr="00274FD1">
        <w:trPr>
          <w:gridAfter w:val="1"/>
          <w:wAfter w:w="12" w:type="dxa"/>
          <w:cantSplit/>
          <w:jc w:val="center"/>
          <w:ins w:id="53" w:author="Huawei" w:date="2023-10-12T12:59:00Z"/>
        </w:trPr>
        <w:tc>
          <w:tcPr>
            <w:tcW w:w="3240" w:type="dxa"/>
          </w:tcPr>
          <w:p w:rsidR="00274FD1" w:rsidRPr="00454010" w:rsidRDefault="00274FD1" w:rsidP="00274FD1">
            <w:pPr>
              <w:pStyle w:val="TAL"/>
              <w:rPr>
                <w:ins w:id="54" w:author="Huawei" w:date="2023-10-12T12:59:00Z"/>
              </w:rPr>
            </w:pPr>
            <w:ins w:id="55" w:author="Huawei" w:date="2023-10-12T12:59:00Z">
              <w:r w:rsidRPr="00454010">
                <w:t>16.3.2.2.</w:t>
              </w:r>
              <w:r>
                <w:t>3</w:t>
              </w:r>
              <w:r w:rsidRPr="00454010">
                <w:t xml:space="preserve"> NR SA FR1 4-step RA type non-contention based random access test in FR1 for NR standalone for </w:t>
              </w:r>
              <w:r>
                <w:t>1</w:t>
              </w:r>
              <w:r w:rsidRPr="00454010">
                <w:t xml:space="preserve"> Rx UE</w:t>
              </w:r>
            </w:ins>
          </w:p>
        </w:tc>
        <w:tc>
          <w:tcPr>
            <w:tcW w:w="2572" w:type="dxa"/>
          </w:tcPr>
          <w:p w:rsidR="00274FD1" w:rsidRPr="00454010" w:rsidRDefault="00274FD1" w:rsidP="00274FD1">
            <w:pPr>
              <w:pStyle w:val="TAL"/>
              <w:rPr>
                <w:ins w:id="56" w:author="Huawei" w:date="2023-10-12T12:59:00Z"/>
              </w:rPr>
            </w:pPr>
            <w:ins w:id="57" w:author="Huawei" w:date="2023-10-12T12:59:00Z">
              <w:r w:rsidRPr="00454010">
                <w:t>Same as 6.3.2.2.1</w:t>
              </w:r>
            </w:ins>
          </w:p>
        </w:tc>
        <w:tc>
          <w:tcPr>
            <w:tcW w:w="3725" w:type="dxa"/>
          </w:tcPr>
          <w:p w:rsidR="00274FD1" w:rsidRPr="00454010" w:rsidRDefault="00274FD1" w:rsidP="00274FD1">
            <w:pPr>
              <w:pStyle w:val="TAL"/>
              <w:rPr>
                <w:ins w:id="58" w:author="Huawei" w:date="2023-10-12T12:59:00Z"/>
              </w:rPr>
            </w:pPr>
            <w:ins w:id="59" w:author="Huawei" w:date="2023-10-12T12:59: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16.3.2.2.4 NR SA FR1 4-step RA type non-contention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967D5A" w:rsidRPr="00454010" w:rsidTr="00274FD1">
        <w:trPr>
          <w:gridAfter w:val="1"/>
          <w:wAfter w:w="12" w:type="dxa"/>
          <w:cantSplit/>
          <w:jc w:val="center"/>
          <w:ins w:id="60" w:author="Huawei" w:date="2023-10-12T19:42:00Z"/>
        </w:trPr>
        <w:tc>
          <w:tcPr>
            <w:tcW w:w="3240" w:type="dxa"/>
          </w:tcPr>
          <w:p w:rsidR="00967D5A" w:rsidRPr="00454010" w:rsidRDefault="00967D5A" w:rsidP="00967D5A">
            <w:pPr>
              <w:pStyle w:val="TAL"/>
              <w:rPr>
                <w:ins w:id="61" w:author="Huawei" w:date="2023-10-12T19:42:00Z"/>
              </w:rPr>
            </w:pPr>
            <w:ins w:id="62" w:author="Huawei" w:date="2023-10-12T19:42:00Z">
              <w:r w:rsidRPr="00454010">
                <w:t>16.3.2.2.</w:t>
              </w:r>
              <w:r>
                <w:t>5</w:t>
              </w:r>
              <w:r w:rsidRPr="00454010">
                <w:t xml:space="preserve"> NR SA FR1 2-step RA type contention based random access test in FR1 for NR standalone for </w:t>
              </w:r>
              <w:r>
                <w:t>1</w:t>
              </w:r>
              <w:r w:rsidRPr="00454010">
                <w:t xml:space="preserve"> Rx UE</w:t>
              </w:r>
            </w:ins>
          </w:p>
        </w:tc>
        <w:tc>
          <w:tcPr>
            <w:tcW w:w="2572" w:type="dxa"/>
          </w:tcPr>
          <w:p w:rsidR="00967D5A" w:rsidRPr="00454010" w:rsidRDefault="00967D5A" w:rsidP="00967D5A">
            <w:pPr>
              <w:pStyle w:val="TAL"/>
              <w:rPr>
                <w:ins w:id="63" w:author="Huawei" w:date="2023-10-12T19:42:00Z"/>
              </w:rPr>
            </w:pPr>
            <w:ins w:id="64" w:author="Huawei" w:date="2023-10-12T19:42:00Z">
              <w:r w:rsidRPr="00454010">
                <w:t>Same as 6.3.2.2.1</w:t>
              </w:r>
            </w:ins>
          </w:p>
        </w:tc>
        <w:tc>
          <w:tcPr>
            <w:tcW w:w="3725" w:type="dxa"/>
          </w:tcPr>
          <w:p w:rsidR="00967D5A" w:rsidRPr="00454010" w:rsidRDefault="00967D5A" w:rsidP="00967D5A">
            <w:pPr>
              <w:pStyle w:val="TAL"/>
              <w:rPr>
                <w:ins w:id="65" w:author="Huawei" w:date="2023-10-12T19:42:00Z"/>
              </w:rPr>
            </w:pPr>
            <w:ins w:id="66" w:author="Huawei" w:date="2023-10-12T19:42: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16.3.2.2.6 NR SA FR1 2-step RA type 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967D5A" w:rsidRPr="00454010" w:rsidTr="00274FD1">
        <w:trPr>
          <w:gridAfter w:val="1"/>
          <w:wAfter w:w="12" w:type="dxa"/>
          <w:cantSplit/>
          <w:jc w:val="center"/>
          <w:ins w:id="67" w:author="Huawei" w:date="2023-10-12T19:42:00Z"/>
        </w:trPr>
        <w:tc>
          <w:tcPr>
            <w:tcW w:w="3240" w:type="dxa"/>
          </w:tcPr>
          <w:p w:rsidR="00967D5A" w:rsidRPr="00454010" w:rsidRDefault="00967D5A" w:rsidP="00967D5A">
            <w:pPr>
              <w:pStyle w:val="TAL"/>
              <w:rPr>
                <w:ins w:id="68" w:author="Huawei" w:date="2023-10-12T19:42:00Z"/>
              </w:rPr>
            </w:pPr>
            <w:ins w:id="69" w:author="Huawei" w:date="2023-10-12T19:42:00Z">
              <w:r w:rsidRPr="00454010">
                <w:t>16.3.2.2.</w:t>
              </w:r>
              <w:r>
                <w:t>7</w:t>
              </w:r>
              <w:r w:rsidRPr="00454010">
                <w:t xml:space="preserve"> NR SA FR1 2-step RA type non-</w:t>
              </w:r>
              <w:proofErr w:type="gramStart"/>
              <w:r w:rsidRPr="00454010">
                <w:t>contention based</w:t>
              </w:r>
              <w:proofErr w:type="gramEnd"/>
              <w:r w:rsidRPr="00454010">
                <w:t xml:space="preserve"> test in FR1 for NR standalone for 2 RX UE</w:t>
              </w:r>
            </w:ins>
          </w:p>
        </w:tc>
        <w:tc>
          <w:tcPr>
            <w:tcW w:w="2572" w:type="dxa"/>
          </w:tcPr>
          <w:p w:rsidR="00967D5A" w:rsidRPr="00454010" w:rsidRDefault="00967D5A" w:rsidP="00967D5A">
            <w:pPr>
              <w:pStyle w:val="TAL"/>
              <w:rPr>
                <w:ins w:id="70" w:author="Huawei" w:date="2023-10-12T19:42:00Z"/>
              </w:rPr>
            </w:pPr>
            <w:ins w:id="71" w:author="Huawei" w:date="2023-10-12T19:42:00Z">
              <w:r w:rsidRPr="00454010">
                <w:t>Same as 6.3.2.2.1</w:t>
              </w:r>
            </w:ins>
          </w:p>
        </w:tc>
        <w:tc>
          <w:tcPr>
            <w:tcW w:w="3725" w:type="dxa"/>
          </w:tcPr>
          <w:p w:rsidR="00967D5A" w:rsidRPr="00454010" w:rsidRDefault="00967D5A" w:rsidP="00967D5A">
            <w:pPr>
              <w:pStyle w:val="TAL"/>
              <w:rPr>
                <w:ins w:id="72" w:author="Huawei" w:date="2023-10-12T19:42:00Z"/>
              </w:rPr>
            </w:pPr>
            <w:ins w:id="73" w:author="Huawei" w:date="2023-10-12T19:42: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16.3.2.2.8 NR SA FR1 2-step RA type non-</w:t>
            </w:r>
            <w:proofErr w:type="gramStart"/>
            <w:r w:rsidRPr="00454010">
              <w:t>contention based</w:t>
            </w:r>
            <w:proofErr w:type="gramEnd"/>
            <w:r w:rsidRPr="00454010">
              <w:t xml:space="preserve"> test in FR1 for NR standalone for 2 RX UE</w:t>
            </w:r>
          </w:p>
        </w:tc>
        <w:tc>
          <w:tcPr>
            <w:tcW w:w="2572" w:type="dxa"/>
          </w:tcPr>
          <w:p w:rsidR="001B6B93" w:rsidRPr="00454010" w:rsidRDefault="001B6B93" w:rsidP="00274FD1">
            <w:pPr>
              <w:pStyle w:val="TAL"/>
              <w:rPr>
                <w:shd w:val="clear" w:color="auto" w:fill="FFFFFF"/>
              </w:rPr>
            </w:pPr>
            <w:r w:rsidRPr="00454010">
              <w:t>Same as 6.3.2.2.1</w:t>
            </w:r>
          </w:p>
        </w:tc>
        <w:tc>
          <w:tcPr>
            <w:tcW w:w="3725" w:type="dxa"/>
          </w:tcPr>
          <w:p w:rsidR="001B6B93" w:rsidRPr="00454010" w:rsidRDefault="001B6B93" w:rsidP="00274FD1">
            <w:pPr>
              <w:pStyle w:val="TAL"/>
            </w:pPr>
            <w:r w:rsidRPr="00454010">
              <w:t>Same as 6.3.2.2.1</w:t>
            </w:r>
          </w:p>
        </w:tc>
      </w:tr>
      <w:tr w:rsidR="003753E7" w:rsidRPr="00454010" w:rsidTr="00274FD1">
        <w:trPr>
          <w:gridAfter w:val="1"/>
          <w:wAfter w:w="12" w:type="dxa"/>
          <w:cantSplit/>
          <w:jc w:val="center"/>
          <w:ins w:id="74" w:author="Huawei" w:date="2023-10-13T12:01:00Z"/>
        </w:trPr>
        <w:tc>
          <w:tcPr>
            <w:tcW w:w="3240" w:type="dxa"/>
          </w:tcPr>
          <w:p w:rsidR="003753E7" w:rsidRPr="00454010" w:rsidRDefault="003753E7" w:rsidP="003753E7">
            <w:pPr>
              <w:pStyle w:val="TAL"/>
              <w:rPr>
                <w:ins w:id="75" w:author="Huawei" w:date="2023-10-13T12:01:00Z"/>
              </w:rPr>
            </w:pPr>
            <w:ins w:id="76" w:author="Huawei" w:date="2023-10-13T12:01:00Z">
              <w:r w:rsidRPr="00454010">
                <w:t>16.3.2.3.</w:t>
              </w:r>
              <w:r>
                <w:t>1</w:t>
              </w:r>
              <w:r w:rsidRPr="00454010">
                <w:t xml:space="preserve"> NR SA FR1-FR1 Redirection from NR in FR1 to NR in FR1 for </w:t>
              </w:r>
            </w:ins>
            <w:ins w:id="77" w:author="Huawei" w:date="2023-10-13T12:02:00Z">
              <w:r>
                <w:t>1</w:t>
              </w:r>
            </w:ins>
            <w:ins w:id="78" w:author="Huawei" w:date="2023-10-13T12:01:00Z">
              <w:r w:rsidRPr="00454010">
                <w:t xml:space="preserve"> Rx UE</w:t>
              </w:r>
            </w:ins>
          </w:p>
        </w:tc>
        <w:tc>
          <w:tcPr>
            <w:tcW w:w="2572" w:type="dxa"/>
          </w:tcPr>
          <w:p w:rsidR="003753E7" w:rsidRPr="00454010" w:rsidRDefault="003753E7" w:rsidP="003753E7">
            <w:pPr>
              <w:pStyle w:val="TAL"/>
              <w:rPr>
                <w:ins w:id="79" w:author="Huawei" w:date="2023-10-13T12:01:00Z"/>
              </w:rPr>
            </w:pPr>
            <w:ins w:id="80" w:author="Huawei" w:date="2023-10-13T12:01:00Z">
              <w:r w:rsidRPr="00454010">
                <w:t>Same as 6.1.1.1</w:t>
              </w:r>
            </w:ins>
          </w:p>
        </w:tc>
        <w:tc>
          <w:tcPr>
            <w:tcW w:w="3725" w:type="dxa"/>
          </w:tcPr>
          <w:p w:rsidR="003753E7" w:rsidRPr="00454010" w:rsidRDefault="003753E7" w:rsidP="003753E7">
            <w:pPr>
              <w:pStyle w:val="TAL"/>
              <w:rPr>
                <w:ins w:id="81" w:author="Huawei" w:date="2023-10-13T12:01:00Z"/>
              </w:rPr>
            </w:pPr>
            <w:ins w:id="82" w:author="Huawei" w:date="2023-10-13T12:01:00Z">
              <w:r w:rsidRPr="00454010">
                <w:t>Same as 6.1.1.1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16.3.2.3.2 NR SA FR1-FR1 Redirection from NR in FR1 to NR in FR1 for 2 Rx UE</w:t>
            </w:r>
          </w:p>
        </w:tc>
        <w:tc>
          <w:tcPr>
            <w:tcW w:w="2572" w:type="dxa"/>
          </w:tcPr>
          <w:p w:rsidR="001B6B93" w:rsidRPr="00454010" w:rsidRDefault="001B6B93" w:rsidP="00274FD1">
            <w:pPr>
              <w:pStyle w:val="TAL"/>
            </w:pPr>
            <w:r w:rsidRPr="00454010">
              <w:t>Same as 6.1.1.1</w:t>
            </w:r>
          </w:p>
        </w:tc>
        <w:tc>
          <w:tcPr>
            <w:tcW w:w="3725" w:type="dxa"/>
          </w:tcPr>
          <w:p w:rsidR="001B6B93" w:rsidRPr="00454010" w:rsidRDefault="001B6B93" w:rsidP="00274FD1">
            <w:pPr>
              <w:pStyle w:val="TAL"/>
            </w:pPr>
            <w:r w:rsidRPr="00454010">
              <w:t>Same as 6.1.1.1</w:t>
            </w:r>
          </w:p>
        </w:tc>
      </w:tr>
      <w:tr w:rsidR="003753E7" w:rsidRPr="00454010" w:rsidTr="00274FD1">
        <w:trPr>
          <w:gridAfter w:val="1"/>
          <w:wAfter w:w="12" w:type="dxa"/>
          <w:cantSplit/>
          <w:jc w:val="center"/>
          <w:ins w:id="83" w:author="Huawei" w:date="2023-10-13T12:02:00Z"/>
        </w:trPr>
        <w:tc>
          <w:tcPr>
            <w:tcW w:w="3240" w:type="dxa"/>
          </w:tcPr>
          <w:p w:rsidR="003753E7" w:rsidRPr="00454010" w:rsidRDefault="003753E7" w:rsidP="003753E7">
            <w:pPr>
              <w:pStyle w:val="TAL"/>
              <w:rPr>
                <w:ins w:id="84" w:author="Huawei" w:date="2023-10-13T12:02:00Z"/>
              </w:rPr>
            </w:pPr>
            <w:ins w:id="85" w:author="Huawei" w:date="2023-10-13T12:02:00Z">
              <w:r w:rsidRPr="00454010">
                <w:t>16.3.2.3.</w:t>
              </w:r>
              <w:r>
                <w:t>3</w:t>
              </w:r>
              <w:r w:rsidRPr="00454010">
                <w:t xml:space="preserve"> NR SA FR1-FR1 Redirection from NR in FR1 to E-</w:t>
              </w:r>
              <w:proofErr w:type="spellStart"/>
              <w:r w:rsidRPr="00454010">
                <w:t>UTRAN</w:t>
              </w:r>
              <w:proofErr w:type="spellEnd"/>
              <w:r w:rsidRPr="00454010">
                <w:t xml:space="preserve"> for 2 Rx UE</w:t>
              </w:r>
            </w:ins>
          </w:p>
        </w:tc>
        <w:tc>
          <w:tcPr>
            <w:tcW w:w="2572" w:type="dxa"/>
          </w:tcPr>
          <w:p w:rsidR="003753E7" w:rsidRPr="00454010" w:rsidRDefault="003753E7" w:rsidP="003753E7">
            <w:pPr>
              <w:pStyle w:val="TAL"/>
              <w:rPr>
                <w:ins w:id="86" w:author="Huawei" w:date="2023-10-13T12:02:00Z"/>
              </w:rPr>
            </w:pPr>
            <w:ins w:id="87" w:author="Huawei" w:date="2023-10-13T12:02:00Z">
              <w:r w:rsidRPr="00454010">
                <w:t>Same as 6.1.2.1</w:t>
              </w:r>
            </w:ins>
          </w:p>
        </w:tc>
        <w:tc>
          <w:tcPr>
            <w:tcW w:w="3725" w:type="dxa"/>
          </w:tcPr>
          <w:p w:rsidR="003753E7" w:rsidRPr="00454010" w:rsidRDefault="003753E7" w:rsidP="003753E7">
            <w:pPr>
              <w:pStyle w:val="TAL"/>
              <w:rPr>
                <w:ins w:id="88" w:author="Huawei" w:date="2023-10-13T12:02:00Z"/>
              </w:rPr>
            </w:pPr>
            <w:ins w:id="89" w:author="Huawei" w:date="2023-10-13T12:02: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lastRenderedPageBreak/>
              <w:t>16.3.2.3.4 NR SA FR1-FR1 Redirection from NR in FR1 to E-</w:t>
            </w:r>
            <w:proofErr w:type="spellStart"/>
            <w:r w:rsidRPr="00454010">
              <w:t>UTRAN</w:t>
            </w:r>
            <w:proofErr w:type="spellEnd"/>
            <w:r w:rsidRPr="00454010">
              <w:t xml:space="preserve"> for 2 Rx UE</w:t>
            </w:r>
          </w:p>
        </w:tc>
        <w:tc>
          <w:tcPr>
            <w:tcW w:w="2572" w:type="dxa"/>
          </w:tcPr>
          <w:p w:rsidR="001B6B93" w:rsidRPr="00454010" w:rsidRDefault="001B6B93" w:rsidP="00274FD1">
            <w:pPr>
              <w:pStyle w:val="TAL"/>
            </w:pPr>
            <w:r w:rsidRPr="00454010">
              <w:t>Same as 6.1.2.1</w:t>
            </w:r>
          </w:p>
        </w:tc>
        <w:tc>
          <w:tcPr>
            <w:tcW w:w="3725" w:type="dxa"/>
          </w:tcPr>
          <w:p w:rsidR="001B6B93" w:rsidRPr="00454010" w:rsidRDefault="001B6B93" w:rsidP="00274FD1">
            <w:pPr>
              <w:pStyle w:val="TAL"/>
            </w:pPr>
            <w:r w:rsidRPr="00454010">
              <w:t>Same as 6.1.2.1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2572" w:type="dxa"/>
          </w:tcPr>
          <w:p w:rsidR="001B6B93" w:rsidRPr="00454010" w:rsidRDefault="001B6B93" w:rsidP="00274FD1">
            <w:pPr>
              <w:pStyle w:val="TAL"/>
            </w:pPr>
            <w:r w:rsidRPr="00454010">
              <w:t>Same as 6.4.1.1</w:t>
            </w:r>
          </w:p>
        </w:tc>
        <w:tc>
          <w:tcPr>
            <w:tcW w:w="3725" w:type="dxa"/>
          </w:tcPr>
          <w:p w:rsidR="001B6B93" w:rsidRPr="00454010" w:rsidRDefault="001B6B93" w:rsidP="00274FD1">
            <w:pPr>
              <w:pStyle w:val="TAL"/>
            </w:pPr>
            <w:r w:rsidRPr="00454010">
              <w:t>Same as 6.4.1.1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2572" w:type="dxa"/>
          </w:tcPr>
          <w:p w:rsidR="001B6B93" w:rsidRPr="00454010" w:rsidRDefault="001B6B93" w:rsidP="00274FD1">
            <w:pPr>
              <w:pStyle w:val="TAL"/>
            </w:pPr>
            <w:r w:rsidRPr="00454010">
              <w:t>Same as 6.4.1.1</w:t>
            </w:r>
          </w:p>
        </w:tc>
        <w:tc>
          <w:tcPr>
            <w:tcW w:w="3725" w:type="dxa"/>
          </w:tcPr>
          <w:p w:rsidR="001B6B93" w:rsidRPr="00454010" w:rsidRDefault="001B6B93" w:rsidP="00274FD1">
            <w:pPr>
              <w:pStyle w:val="TAL"/>
            </w:pPr>
            <w:r w:rsidRPr="00454010">
              <w:t>Same as 6.4.1.1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16.4.3.1 NR SA FR1 SA FR1 timing advance adjustment accuracy for 1 Rx UE</w:t>
            </w:r>
          </w:p>
        </w:tc>
        <w:tc>
          <w:tcPr>
            <w:tcW w:w="2572" w:type="dxa"/>
          </w:tcPr>
          <w:p w:rsidR="001B6B93" w:rsidRPr="00454010" w:rsidRDefault="001B6B93" w:rsidP="00274FD1">
            <w:pPr>
              <w:pStyle w:val="TAL"/>
            </w:pPr>
            <w:r w:rsidRPr="00454010">
              <w:rPr>
                <w:lang w:eastAsia="zh-CN"/>
              </w:rPr>
              <w:t>Same as 6.4.3.1</w:t>
            </w:r>
          </w:p>
        </w:tc>
        <w:tc>
          <w:tcPr>
            <w:tcW w:w="3725" w:type="dxa"/>
          </w:tcPr>
          <w:p w:rsidR="001B6B93" w:rsidRPr="00454010" w:rsidRDefault="001B6B93" w:rsidP="00274FD1">
            <w:pPr>
              <w:pStyle w:val="TAL"/>
            </w:pPr>
            <w:r w:rsidRPr="00454010">
              <w:rPr>
                <w:lang w:eastAsia="zh-CN"/>
              </w:rPr>
              <w:t>Same as 6.4.3.1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16.4.3.2 NR SA FR1 SA FR1 timing advance adjustment accuracy for 2 Rx UE</w:t>
            </w:r>
          </w:p>
        </w:tc>
        <w:tc>
          <w:tcPr>
            <w:tcW w:w="2572" w:type="dxa"/>
          </w:tcPr>
          <w:p w:rsidR="001B6B93" w:rsidRPr="00454010" w:rsidRDefault="001B6B93" w:rsidP="00274FD1">
            <w:pPr>
              <w:pStyle w:val="TAL"/>
            </w:pPr>
            <w:r w:rsidRPr="00454010">
              <w:rPr>
                <w:lang w:eastAsia="zh-CN"/>
              </w:rPr>
              <w:t>Same as 6.4.3.1</w:t>
            </w:r>
          </w:p>
        </w:tc>
        <w:tc>
          <w:tcPr>
            <w:tcW w:w="3725" w:type="dxa"/>
          </w:tcPr>
          <w:p w:rsidR="001B6B93" w:rsidRPr="00454010" w:rsidRDefault="001B6B93" w:rsidP="00274FD1">
            <w:pPr>
              <w:pStyle w:val="TAL"/>
            </w:pPr>
            <w:r w:rsidRPr="00454010">
              <w:rPr>
                <w:lang w:eastAsia="zh-CN"/>
              </w:rPr>
              <w:t>Same as 6.4.3.1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16.5.1.8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AB7A72" w:rsidRPr="00454010" w:rsidTr="00274FD1">
        <w:trPr>
          <w:gridAfter w:val="1"/>
          <w:wAfter w:w="12" w:type="dxa"/>
          <w:cantSplit/>
          <w:jc w:val="center"/>
          <w:ins w:id="90" w:author="Huawei" w:date="2023-10-13T12:14:00Z"/>
        </w:trPr>
        <w:tc>
          <w:tcPr>
            <w:tcW w:w="3240" w:type="dxa"/>
          </w:tcPr>
          <w:p w:rsidR="00AB7A72" w:rsidRPr="00454010" w:rsidRDefault="00AB7A72" w:rsidP="00AB7A72">
            <w:pPr>
              <w:pStyle w:val="TAL"/>
              <w:rPr>
                <w:ins w:id="91" w:author="Huawei" w:date="2023-10-13T12:14:00Z"/>
              </w:rPr>
            </w:pPr>
            <w:ins w:id="92" w:author="Huawei" w:date="2023-10-13T12:14:00Z">
              <w:r w:rsidRPr="00454010">
                <w:t>16.5.2.</w:t>
              </w:r>
              <w:r>
                <w:t>1</w:t>
              </w:r>
              <w:r w:rsidRPr="00454010">
                <w:t xml:space="preserve">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w:t>
              </w:r>
              <w:r>
                <w:t>1</w:t>
              </w:r>
              <w:r w:rsidRPr="00454010">
                <w:t xml:space="preserve"> Rx UE</w:t>
              </w:r>
            </w:ins>
          </w:p>
        </w:tc>
        <w:tc>
          <w:tcPr>
            <w:tcW w:w="2572" w:type="dxa"/>
          </w:tcPr>
          <w:p w:rsidR="00AB7A72" w:rsidRPr="00454010" w:rsidRDefault="00AB7A72" w:rsidP="00AB7A72">
            <w:pPr>
              <w:pStyle w:val="TAL"/>
              <w:rPr>
                <w:ins w:id="93" w:author="Huawei" w:date="2023-10-13T12:14:00Z"/>
              </w:rPr>
            </w:pPr>
            <w:ins w:id="94" w:author="Huawei" w:date="2023-10-13T12:14:00Z">
              <w:r w:rsidRPr="00454010">
                <w:t>Same as 6.5.5.1</w:t>
              </w:r>
            </w:ins>
          </w:p>
        </w:tc>
        <w:tc>
          <w:tcPr>
            <w:tcW w:w="3725" w:type="dxa"/>
          </w:tcPr>
          <w:p w:rsidR="00AB7A72" w:rsidRPr="00454010" w:rsidRDefault="00AB7A72" w:rsidP="00AB7A72">
            <w:pPr>
              <w:pStyle w:val="TAL"/>
              <w:rPr>
                <w:ins w:id="95" w:author="Huawei" w:date="2023-10-13T12:14:00Z"/>
              </w:rPr>
            </w:pPr>
            <w:ins w:id="96" w:author="Huawei" w:date="2023-10-13T12:14:00Z">
              <w:r w:rsidRPr="00454010">
                <w:t>Same as 6.5.5.1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16.5.2.2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rFonts w:cs="Arial"/>
                <w:shd w:val="clear" w:color="auto" w:fill="FFFFFF"/>
              </w:rPr>
            </w:pPr>
            <w:r w:rsidRPr="00454010">
              <w:t>Same as 6.5.5.1</w:t>
            </w:r>
          </w:p>
        </w:tc>
        <w:tc>
          <w:tcPr>
            <w:tcW w:w="3725" w:type="dxa"/>
          </w:tcPr>
          <w:p w:rsidR="001B6B93" w:rsidRPr="00454010" w:rsidRDefault="001B6B93" w:rsidP="00274FD1">
            <w:pPr>
              <w:pStyle w:val="TAL"/>
            </w:pPr>
            <w:r w:rsidRPr="00454010">
              <w:t>Same as 6.5.5.1</w:t>
            </w:r>
          </w:p>
        </w:tc>
      </w:tr>
      <w:tr w:rsidR="00B77340" w:rsidRPr="00454010" w:rsidTr="00274FD1">
        <w:trPr>
          <w:gridAfter w:val="1"/>
          <w:wAfter w:w="12" w:type="dxa"/>
          <w:cantSplit/>
          <w:jc w:val="center"/>
          <w:ins w:id="97" w:author="Huawei" w:date="2023-10-13T14:07:00Z"/>
        </w:trPr>
        <w:tc>
          <w:tcPr>
            <w:tcW w:w="3240" w:type="dxa"/>
          </w:tcPr>
          <w:p w:rsidR="00B77340" w:rsidRPr="00454010" w:rsidRDefault="00B77340" w:rsidP="00B77340">
            <w:pPr>
              <w:pStyle w:val="TAL"/>
              <w:rPr>
                <w:ins w:id="98" w:author="Huawei" w:date="2023-10-13T14:07:00Z"/>
                <w:lang w:eastAsia="zh-CN"/>
              </w:rPr>
            </w:pPr>
            <w:ins w:id="99" w:author="Huawei" w:date="2023-10-13T14:07:00Z">
              <w:r w:rsidRPr="00454010">
                <w:rPr>
                  <w:lang w:eastAsia="zh-CN"/>
                </w:rPr>
                <w:t>16.5.2.</w:t>
              </w:r>
              <w:r>
                <w:rPr>
                  <w:lang w:eastAsia="zh-CN"/>
                </w:rPr>
                <w:t>5</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B77340" w:rsidRPr="00454010" w:rsidRDefault="00B77340" w:rsidP="00B77340">
            <w:pPr>
              <w:pStyle w:val="TAL"/>
              <w:rPr>
                <w:ins w:id="100" w:author="Huawei" w:date="2023-10-13T14:07:00Z"/>
                <w:lang w:eastAsia="zh-CN"/>
              </w:rPr>
            </w:pPr>
            <w:ins w:id="101" w:author="Huawei" w:date="2023-10-13T14:07:00Z">
              <w:r w:rsidRPr="00454010">
                <w:rPr>
                  <w:lang w:eastAsia="zh-CN"/>
                </w:rPr>
                <w:t>Same as 6.5.5.3</w:t>
              </w:r>
            </w:ins>
          </w:p>
        </w:tc>
        <w:tc>
          <w:tcPr>
            <w:tcW w:w="3725" w:type="dxa"/>
          </w:tcPr>
          <w:p w:rsidR="00B77340" w:rsidRPr="00454010" w:rsidRDefault="00B77340" w:rsidP="00B77340">
            <w:pPr>
              <w:pStyle w:val="TAL"/>
              <w:rPr>
                <w:ins w:id="102" w:author="Huawei" w:date="2023-10-13T14:07:00Z"/>
                <w:lang w:eastAsia="zh-CN"/>
              </w:rPr>
            </w:pPr>
            <w:ins w:id="103" w:author="Huawei" w:date="2023-10-13T14:07:00Z">
              <w:r w:rsidRPr="00454010">
                <w:rPr>
                  <w:lang w:eastAsia="zh-CN"/>
                </w:rPr>
                <w:t>Same as 6.5.5.3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rPr>
                <w:lang w:eastAsia="zh-CN"/>
              </w:rPr>
              <w:t>Same as 6.5.5.3</w:t>
            </w:r>
          </w:p>
        </w:tc>
        <w:tc>
          <w:tcPr>
            <w:tcW w:w="3725" w:type="dxa"/>
          </w:tcPr>
          <w:p w:rsidR="001B6B93" w:rsidRPr="00454010" w:rsidRDefault="001B6B93" w:rsidP="00274FD1">
            <w:pPr>
              <w:pStyle w:val="TAL"/>
            </w:pPr>
            <w:r w:rsidRPr="00454010">
              <w:rPr>
                <w:lang w:eastAsia="zh-CN"/>
              </w:rPr>
              <w:t>Same as 6.5.5.3</w:t>
            </w:r>
          </w:p>
        </w:tc>
      </w:tr>
      <w:tr w:rsidR="00B77340" w:rsidRPr="00454010" w:rsidTr="00274FD1">
        <w:trPr>
          <w:gridAfter w:val="1"/>
          <w:wAfter w:w="12" w:type="dxa"/>
          <w:cantSplit/>
          <w:jc w:val="center"/>
          <w:ins w:id="104" w:author="Huawei" w:date="2023-10-13T14:07:00Z"/>
        </w:trPr>
        <w:tc>
          <w:tcPr>
            <w:tcW w:w="3240" w:type="dxa"/>
          </w:tcPr>
          <w:p w:rsidR="00B77340" w:rsidRPr="00454010" w:rsidRDefault="00B77340" w:rsidP="00B77340">
            <w:pPr>
              <w:pStyle w:val="TAL"/>
              <w:rPr>
                <w:ins w:id="105" w:author="Huawei" w:date="2023-10-13T14:07:00Z"/>
                <w:lang w:eastAsia="zh-CN"/>
              </w:rPr>
            </w:pPr>
            <w:ins w:id="106" w:author="Huawei" w:date="2023-10-13T14:07:00Z">
              <w:r w:rsidRPr="00454010">
                <w:rPr>
                  <w:lang w:eastAsia="zh-CN"/>
                </w:rPr>
                <w:t>16.5.2.</w:t>
              </w:r>
              <w:r>
                <w:rPr>
                  <w:lang w:eastAsia="zh-CN"/>
                </w:rPr>
                <w:t>7</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B77340" w:rsidRPr="00454010" w:rsidRDefault="00B77340" w:rsidP="00B77340">
            <w:pPr>
              <w:pStyle w:val="TAL"/>
              <w:rPr>
                <w:ins w:id="107" w:author="Huawei" w:date="2023-10-13T14:07:00Z"/>
                <w:lang w:eastAsia="zh-CN"/>
              </w:rPr>
            </w:pPr>
            <w:ins w:id="108" w:author="Huawei" w:date="2023-10-13T14:07:00Z">
              <w:r w:rsidRPr="00454010">
                <w:rPr>
                  <w:lang w:eastAsia="zh-CN"/>
                </w:rPr>
                <w:t>Same as 6.5.5.3</w:t>
              </w:r>
            </w:ins>
          </w:p>
        </w:tc>
        <w:tc>
          <w:tcPr>
            <w:tcW w:w="3725" w:type="dxa"/>
          </w:tcPr>
          <w:p w:rsidR="00B77340" w:rsidRPr="00454010" w:rsidRDefault="00B77340" w:rsidP="00B77340">
            <w:pPr>
              <w:pStyle w:val="TAL"/>
              <w:rPr>
                <w:ins w:id="109" w:author="Huawei" w:date="2023-10-13T14:07:00Z"/>
                <w:lang w:eastAsia="zh-CN"/>
              </w:rPr>
            </w:pPr>
            <w:ins w:id="110" w:author="Huawei" w:date="2023-10-13T14:07:00Z">
              <w:r w:rsidRPr="00454010">
                <w:rPr>
                  <w:lang w:eastAsia="zh-CN"/>
                </w:rPr>
                <w:t>Same as 6.5.5.3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lastRenderedPageBreak/>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rPr>
                <w:lang w:eastAsia="zh-CN"/>
              </w:rPr>
              <w:t>Same as 6.5.5.3</w:t>
            </w:r>
          </w:p>
        </w:tc>
        <w:tc>
          <w:tcPr>
            <w:tcW w:w="3725" w:type="dxa"/>
          </w:tcPr>
          <w:p w:rsidR="001B6B93" w:rsidRPr="00454010" w:rsidRDefault="001B6B93" w:rsidP="00274FD1">
            <w:pPr>
              <w:pStyle w:val="TAL"/>
            </w:pPr>
            <w:r w:rsidRPr="00454010">
              <w:rPr>
                <w:lang w:eastAsia="zh-CN"/>
              </w:rPr>
              <w:t>Same as 6.5.5.3</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2572" w:type="dxa"/>
          </w:tcPr>
          <w:p w:rsidR="001B6B93" w:rsidRPr="00454010" w:rsidRDefault="001B6B93" w:rsidP="00274FD1">
            <w:pPr>
              <w:pStyle w:val="TAL"/>
            </w:pPr>
            <w:r w:rsidRPr="00454010">
              <w:rPr>
                <w:lang w:eastAsia="zh-CN"/>
              </w:rPr>
              <w:t>Same as 6.5.8.1</w:t>
            </w:r>
          </w:p>
        </w:tc>
        <w:tc>
          <w:tcPr>
            <w:tcW w:w="3725" w:type="dxa"/>
          </w:tcPr>
          <w:p w:rsidR="001B6B93" w:rsidRPr="00454010" w:rsidRDefault="001B6B93" w:rsidP="00274FD1">
            <w:pPr>
              <w:pStyle w:val="TAL"/>
            </w:pPr>
            <w:r w:rsidRPr="00454010">
              <w:rPr>
                <w:lang w:eastAsia="zh-CN"/>
              </w:rPr>
              <w:t>Same as 6.5.8.1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rPr>
                <w:lang w:eastAsia="zh-CN"/>
              </w:rPr>
              <w:t>Same as 6.5.8.1</w:t>
            </w:r>
          </w:p>
        </w:tc>
        <w:tc>
          <w:tcPr>
            <w:tcW w:w="3725" w:type="dxa"/>
          </w:tcPr>
          <w:p w:rsidR="001B6B93" w:rsidRPr="00454010" w:rsidRDefault="001B6B93" w:rsidP="00274FD1">
            <w:pPr>
              <w:pStyle w:val="TAL"/>
            </w:pPr>
            <w:r w:rsidRPr="00454010">
              <w:rPr>
                <w:lang w:eastAsia="zh-CN"/>
              </w:rPr>
              <w:t>Same as 6.5.8.1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16.6.1.2 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16.6.1.4 NR SA FR1 Event triggered reporting tests without gap under </w:t>
            </w:r>
            <w:proofErr w:type="spellStart"/>
            <w:r w:rsidRPr="00454010">
              <w:t>DRX</w:t>
            </w:r>
            <w:proofErr w:type="spellEnd"/>
            <w:r w:rsidRPr="00454010">
              <w:t xml:space="preserve"> for 2 Rx UE</w:t>
            </w:r>
          </w:p>
        </w:tc>
        <w:tc>
          <w:tcPr>
            <w:tcW w:w="2572" w:type="dxa"/>
          </w:tcPr>
          <w:p w:rsidR="001B6B93" w:rsidRPr="00454010" w:rsidRDefault="001B6B93" w:rsidP="00274FD1">
            <w:pPr>
              <w:pStyle w:val="TAL"/>
              <w:rPr>
                <w:rFonts w:cs="Arial"/>
                <w:shd w:val="clear" w:color="auto" w:fill="FFFFFF"/>
              </w:rPr>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16.6.1.6 NR SA FR1 Event triggered reporting tests with per-UE gaps under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rPr>
                <w:rFonts w:cs="Arial"/>
                <w:szCs w:val="22"/>
              </w:rPr>
            </w:pPr>
            <w:r w:rsidRPr="00454010">
              <w:rPr>
                <w:rFonts w:cs="Arial"/>
                <w:szCs w:val="22"/>
              </w:rPr>
              <w:t xml:space="preserve">16.6.1.8 NR SA FR1 Event triggered reporting tests with per-UE gaps under </w:t>
            </w:r>
            <w:proofErr w:type="spellStart"/>
            <w:r w:rsidRPr="00454010">
              <w:rPr>
                <w:rFonts w:cs="Arial"/>
                <w:szCs w:val="22"/>
              </w:rPr>
              <w:t>DRX</w:t>
            </w:r>
            <w:proofErr w:type="spellEnd"/>
            <w:r w:rsidRPr="00454010">
              <w:rPr>
                <w:rFonts w:cs="Arial"/>
                <w:szCs w:val="22"/>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rPr>
                <w:rFonts w:cs="Arial"/>
                <w:szCs w:val="22"/>
              </w:rPr>
            </w:pPr>
            <w:r w:rsidRPr="00454010">
              <w:rPr>
                <w:rFonts w:cs="Arial"/>
                <w:szCs w:val="22"/>
              </w:rPr>
              <w:t>16.6.1.10 NR SA FR1 Event triggered reporting tests without gap under non-</w:t>
            </w:r>
            <w:proofErr w:type="spellStart"/>
            <w:r w:rsidRPr="00454010">
              <w:rPr>
                <w:rFonts w:cs="Arial"/>
                <w:szCs w:val="22"/>
              </w:rPr>
              <w:t>DRX</w:t>
            </w:r>
            <w:proofErr w:type="spellEnd"/>
            <w:r w:rsidRPr="00454010">
              <w:rPr>
                <w:rFonts w:cs="Arial"/>
                <w:szCs w:val="22"/>
              </w:rPr>
              <w:t xml:space="preserve"> with </w:t>
            </w:r>
            <w:proofErr w:type="spellStart"/>
            <w:r w:rsidRPr="00454010">
              <w:rPr>
                <w:rFonts w:cs="Arial"/>
                <w:szCs w:val="22"/>
              </w:rPr>
              <w:t>SSB</w:t>
            </w:r>
            <w:proofErr w:type="spellEnd"/>
            <w:r w:rsidRPr="00454010">
              <w:rPr>
                <w:rFonts w:cs="Arial"/>
                <w:szCs w:val="22"/>
              </w:rPr>
              <w:t xml:space="preserve"> index reading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16.6.1.12 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16.6.4.2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2572" w:type="dxa"/>
          </w:tcPr>
          <w:p w:rsidR="001B6B93" w:rsidRPr="00454010" w:rsidRDefault="001B6B93" w:rsidP="00274FD1">
            <w:pPr>
              <w:pStyle w:val="TAL"/>
            </w:pPr>
            <w:r w:rsidRPr="00454010">
              <w:t>Same as 6.6.4.1</w:t>
            </w:r>
          </w:p>
        </w:tc>
        <w:tc>
          <w:tcPr>
            <w:tcW w:w="3737" w:type="dxa"/>
            <w:gridSpan w:val="2"/>
          </w:tcPr>
          <w:p w:rsidR="001B6B93" w:rsidRPr="00454010" w:rsidRDefault="001B6B93" w:rsidP="00274FD1">
            <w:pPr>
              <w:pStyle w:val="TAL"/>
            </w:pPr>
            <w:r w:rsidRPr="00454010">
              <w:t>Same as 6.6.4.1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16.6.4.4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2572" w:type="dxa"/>
          </w:tcPr>
          <w:p w:rsidR="001B6B93" w:rsidRPr="00454010" w:rsidRDefault="001B6B93" w:rsidP="00274FD1">
            <w:pPr>
              <w:pStyle w:val="TAL"/>
              <w:keepNext w:val="0"/>
              <w:keepLines w:val="0"/>
            </w:pPr>
            <w:r w:rsidRPr="00454010">
              <w:t>Same as 6.6.4.1</w:t>
            </w:r>
          </w:p>
        </w:tc>
        <w:tc>
          <w:tcPr>
            <w:tcW w:w="3737" w:type="dxa"/>
            <w:gridSpan w:val="2"/>
          </w:tcPr>
          <w:p w:rsidR="001B6B93" w:rsidRPr="00454010" w:rsidRDefault="001B6B93" w:rsidP="00274FD1">
            <w:pPr>
              <w:pStyle w:val="TAL"/>
              <w:keepNext w:val="0"/>
              <w:keepLines w:val="0"/>
            </w:pPr>
            <w:r w:rsidRPr="00454010">
              <w:t>Same as 6.6.4.1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16.6.4.6 NR SA FR1 CSI-RS based L1-RSRP measurement when </w:t>
            </w:r>
            <w:proofErr w:type="spellStart"/>
            <w:r w:rsidRPr="00454010">
              <w:t>DRX</w:t>
            </w:r>
            <w:proofErr w:type="spellEnd"/>
            <w:r w:rsidRPr="00454010">
              <w:t xml:space="preserve"> is not used for 2 Rx UE</w:t>
            </w:r>
          </w:p>
        </w:tc>
        <w:tc>
          <w:tcPr>
            <w:tcW w:w="2572" w:type="dxa"/>
          </w:tcPr>
          <w:p w:rsidR="001B6B93" w:rsidRPr="00454010" w:rsidRDefault="001B6B93" w:rsidP="00274FD1">
            <w:pPr>
              <w:pStyle w:val="TAL"/>
              <w:keepNext w:val="0"/>
              <w:keepLines w:val="0"/>
            </w:pPr>
            <w:r w:rsidRPr="00454010">
              <w:t>Same as 6.6.4.3</w:t>
            </w:r>
          </w:p>
        </w:tc>
        <w:tc>
          <w:tcPr>
            <w:tcW w:w="3737" w:type="dxa"/>
            <w:gridSpan w:val="2"/>
          </w:tcPr>
          <w:p w:rsidR="001B6B93" w:rsidRPr="00454010" w:rsidRDefault="001B6B93" w:rsidP="00274FD1">
            <w:pPr>
              <w:pStyle w:val="TAL"/>
              <w:keepNext w:val="0"/>
              <w:keepLines w:val="0"/>
            </w:pPr>
            <w:r w:rsidRPr="00454010">
              <w:t>Same as 6.6.4.3</w:t>
            </w:r>
          </w:p>
        </w:tc>
      </w:tr>
      <w:tr w:rsidR="001B6B93" w:rsidRPr="00454010" w:rsidTr="00274FD1">
        <w:trPr>
          <w:cantSplit/>
          <w:jc w:val="center"/>
        </w:trPr>
        <w:tc>
          <w:tcPr>
            <w:tcW w:w="3240" w:type="dxa"/>
          </w:tcPr>
          <w:p w:rsidR="001B6B93" w:rsidRPr="00454010" w:rsidRDefault="001B6B93" w:rsidP="00274FD1">
            <w:pPr>
              <w:pStyle w:val="TAL"/>
            </w:pPr>
            <w:r w:rsidRPr="00454010">
              <w:rPr>
                <w:lang w:eastAsia="zh-CN"/>
              </w:rPr>
              <w:t xml:space="preserve">16.6.4.8 NR SA FR1 CSI-RS based L1-RSRP measurement when </w:t>
            </w:r>
            <w:proofErr w:type="spellStart"/>
            <w:r w:rsidRPr="00454010">
              <w:rPr>
                <w:lang w:eastAsia="zh-CN"/>
              </w:rPr>
              <w:t>DRX</w:t>
            </w:r>
            <w:proofErr w:type="spellEnd"/>
            <w:r w:rsidRPr="00454010">
              <w:rPr>
                <w:lang w:eastAsia="zh-CN"/>
              </w:rPr>
              <w:t xml:space="preserve"> is used for 2 Rx UE</w:t>
            </w:r>
          </w:p>
        </w:tc>
        <w:tc>
          <w:tcPr>
            <w:tcW w:w="2572" w:type="dxa"/>
          </w:tcPr>
          <w:p w:rsidR="001B6B93" w:rsidRPr="00454010" w:rsidRDefault="001B6B93" w:rsidP="00274FD1">
            <w:pPr>
              <w:pStyle w:val="TAL"/>
              <w:keepNext w:val="0"/>
              <w:keepLines w:val="0"/>
            </w:pPr>
            <w:r w:rsidRPr="00454010">
              <w:t>Same as 6.6.4.3</w:t>
            </w:r>
          </w:p>
        </w:tc>
        <w:tc>
          <w:tcPr>
            <w:tcW w:w="3737" w:type="dxa"/>
            <w:gridSpan w:val="2"/>
          </w:tcPr>
          <w:p w:rsidR="001B6B93" w:rsidRPr="00454010" w:rsidRDefault="001B6B93" w:rsidP="00274FD1">
            <w:pPr>
              <w:pStyle w:val="TAL"/>
              <w:keepNext w:val="0"/>
              <w:keepLines w:val="0"/>
            </w:pPr>
            <w:r w:rsidRPr="00454010">
              <w:t>Same as 6.6.4.3</w:t>
            </w:r>
          </w:p>
        </w:tc>
      </w:tr>
      <w:tr w:rsidR="003A1DA0" w:rsidRPr="00454010" w:rsidTr="00274FD1">
        <w:trPr>
          <w:cantSplit/>
          <w:jc w:val="center"/>
          <w:ins w:id="111" w:author="Huawei" w:date="2023-11-09T16:30:00Z"/>
        </w:trPr>
        <w:tc>
          <w:tcPr>
            <w:tcW w:w="3240" w:type="dxa"/>
          </w:tcPr>
          <w:p w:rsidR="003A1DA0" w:rsidRPr="003A1DA0" w:rsidRDefault="003A1DA0" w:rsidP="003A1DA0">
            <w:pPr>
              <w:pStyle w:val="TAL"/>
              <w:rPr>
                <w:ins w:id="112" w:author="Huawei" w:date="2023-11-09T16:30:00Z"/>
                <w:highlight w:val="green"/>
                <w:lang w:eastAsia="zh-CN"/>
              </w:rPr>
            </w:pPr>
            <w:ins w:id="113" w:author="Huawei" w:date="2023-11-09T16:30:00Z">
              <w:r w:rsidRPr="003A1DA0">
                <w:rPr>
                  <w:highlight w:val="green"/>
                  <w:lang w:eastAsia="zh-CN"/>
                </w:rPr>
                <w:t>16.6.</w:t>
              </w:r>
              <w:r w:rsidRPr="003A1DA0">
                <w:rPr>
                  <w:highlight w:val="green"/>
                  <w:lang w:eastAsia="zh-CN"/>
                </w:rPr>
                <w:t>5</w:t>
              </w:r>
              <w:r w:rsidRPr="003A1DA0">
                <w:rPr>
                  <w:highlight w:val="green"/>
                  <w:lang w:eastAsia="zh-CN"/>
                </w:rPr>
                <w:t>.</w:t>
              </w:r>
              <w:r w:rsidRPr="003A1DA0">
                <w:rPr>
                  <w:highlight w:val="green"/>
                  <w:lang w:eastAsia="zh-CN"/>
                </w:rPr>
                <w:t>1</w:t>
              </w:r>
              <w:r w:rsidRPr="003A1DA0">
                <w:rPr>
                  <w:highlight w:val="green"/>
                  <w:lang w:eastAsia="zh-CN"/>
                </w:rPr>
                <w:t xml:space="preserve"> </w:t>
              </w:r>
              <w:r w:rsidRPr="003A1DA0">
                <w:rPr>
                  <w:snapToGrid w:val="0"/>
                  <w:highlight w:val="green"/>
                </w:rPr>
                <w:t xml:space="preserve">NR SA FR1 intra-frequency CGI identification of NR neighbour cell in FR1 for </w:t>
              </w:r>
            </w:ins>
            <w:ins w:id="114" w:author="Huawei" w:date="2023-11-09T16:31:00Z">
              <w:r w:rsidRPr="003A1DA0">
                <w:rPr>
                  <w:snapToGrid w:val="0"/>
                  <w:highlight w:val="green"/>
                </w:rPr>
                <w:t>1</w:t>
              </w:r>
            </w:ins>
            <w:ins w:id="115" w:author="Huawei" w:date="2023-11-09T16:30:00Z">
              <w:r w:rsidRPr="003A1DA0">
                <w:rPr>
                  <w:snapToGrid w:val="0"/>
                  <w:highlight w:val="green"/>
                </w:rPr>
                <w:t xml:space="preserve"> Rx UE</w:t>
              </w:r>
            </w:ins>
          </w:p>
        </w:tc>
        <w:tc>
          <w:tcPr>
            <w:tcW w:w="2572" w:type="dxa"/>
          </w:tcPr>
          <w:p w:rsidR="003A1DA0" w:rsidRPr="003A1DA0" w:rsidRDefault="003A1DA0" w:rsidP="003A1DA0">
            <w:pPr>
              <w:pStyle w:val="TAL"/>
              <w:keepNext w:val="0"/>
              <w:keepLines w:val="0"/>
              <w:rPr>
                <w:ins w:id="116" w:author="Huawei" w:date="2023-11-09T16:30:00Z"/>
                <w:highlight w:val="green"/>
              </w:rPr>
            </w:pPr>
            <w:ins w:id="117" w:author="Huawei" w:date="2023-11-09T16:30:00Z">
              <w:r w:rsidRPr="003A1DA0">
                <w:rPr>
                  <w:highlight w:val="green"/>
                </w:rPr>
                <w:t>Same as 6.6.1.1</w:t>
              </w:r>
            </w:ins>
          </w:p>
        </w:tc>
        <w:tc>
          <w:tcPr>
            <w:tcW w:w="3737" w:type="dxa"/>
            <w:gridSpan w:val="2"/>
          </w:tcPr>
          <w:p w:rsidR="003A1DA0" w:rsidRPr="003A1DA0" w:rsidRDefault="003A1DA0" w:rsidP="003A1DA0">
            <w:pPr>
              <w:pStyle w:val="TAL"/>
              <w:keepNext w:val="0"/>
              <w:keepLines w:val="0"/>
              <w:rPr>
                <w:ins w:id="118" w:author="Huawei" w:date="2023-11-09T16:30:00Z"/>
                <w:highlight w:val="green"/>
              </w:rPr>
            </w:pPr>
            <w:ins w:id="119" w:author="Huawei" w:date="2023-11-09T16:30:00Z">
              <w:r w:rsidRPr="003A1DA0">
                <w:rPr>
                  <w:highlight w:val="green"/>
                </w:rPr>
                <w:t>Same as 6.6.1.1</w:t>
              </w:r>
            </w:ins>
          </w:p>
        </w:tc>
      </w:tr>
      <w:tr w:rsidR="003A1DA0" w:rsidRPr="00454010" w:rsidTr="00274FD1">
        <w:trPr>
          <w:cantSplit/>
          <w:jc w:val="center"/>
          <w:ins w:id="120" w:author="Huawei" w:date="2023-11-09T16:30:00Z"/>
        </w:trPr>
        <w:tc>
          <w:tcPr>
            <w:tcW w:w="3240" w:type="dxa"/>
          </w:tcPr>
          <w:p w:rsidR="003A1DA0" w:rsidRPr="003A1DA0" w:rsidRDefault="003A1DA0" w:rsidP="003A1DA0">
            <w:pPr>
              <w:pStyle w:val="TAL"/>
              <w:rPr>
                <w:ins w:id="121" w:author="Huawei" w:date="2023-11-09T16:30:00Z"/>
                <w:highlight w:val="green"/>
                <w:lang w:eastAsia="zh-CN"/>
              </w:rPr>
            </w:pPr>
            <w:ins w:id="122" w:author="Huawei" w:date="2023-11-09T16:30:00Z">
              <w:r w:rsidRPr="003A1DA0">
                <w:rPr>
                  <w:highlight w:val="green"/>
                  <w:lang w:eastAsia="zh-CN"/>
                </w:rPr>
                <w:t>16.6.</w:t>
              </w:r>
            </w:ins>
            <w:ins w:id="123" w:author="Huawei" w:date="2023-11-09T16:31:00Z">
              <w:r w:rsidRPr="003A1DA0">
                <w:rPr>
                  <w:highlight w:val="green"/>
                  <w:lang w:eastAsia="zh-CN"/>
                </w:rPr>
                <w:t>5</w:t>
              </w:r>
            </w:ins>
            <w:ins w:id="124" w:author="Huawei" w:date="2023-11-09T16:30:00Z">
              <w:r w:rsidRPr="003A1DA0">
                <w:rPr>
                  <w:highlight w:val="green"/>
                  <w:lang w:eastAsia="zh-CN"/>
                </w:rPr>
                <w:t xml:space="preserve">.2 </w:t>
              </w:r>
              <w:r w:rsidRPr="003A1DA0">
                <w:rPr>
                  <w:snapToGrid w:val="0"/>
                  <w:highlight w:val="green"/>
                </w:rPr>
                <w:t>NR SA FR1 intra-frequency CGI identification of NR neighbour cell in FR1 for 2 Rx UE</w:t>
              </w:r>
            </w:ins>
          </w:p>
        </w:tc>
        <w:tc>
          <w:tcPr>
            <w:tcW w:w="2572" w:type="dxa"/>
          </w:tcPr>
          <w:p w:rsidR="003A1DA0" w:rsidRPr="003A1DA0" w:rsidRDefault="003A1DA0" w:rsidP="003A1DA0">
            <w:pPr>
              <w:pStyle w:val="TAL"/>
              <w:keepNext w:val="0"/>
              <w:keepLines w:val="0"/>
              <w:rPr>
                <w:ins w:id="125" w:author="Huawei" w:date="2023-11-09T16:30:00Z"/>
                <w:highlight w:val="green"/>
              </w:rPr>
            </w:pPr>
            <w:ins w:id="126" w:author="Huawei" w:date="2023-11-09T16:30:00Z">
              <w:r w:rsidRPr="003A1DA0">
                <w:rPr>
                  <w:highlight w:val="green"/>
                </w:rPr>
                <w:t>Same as 6.6.1.1</w:t>
              </w:r>
            </w:ins>
          </w:p>
        </w:tc>
        <w:tc>
          <w:tcPr>
            <w:tcW w:w="3737" w:type="dxa"/>
            <w:gridSpan w:val="2"/>
          </w:tcPr>
          <w:p w:rsidR="003A1DA0" w:rsidRPr="003A1DA0" w:rsidRDefault="003A1DA0" w:rsidP="003A1DA0">
            <w:pPr>
              <w:pStyle w:val="TAL"/>
              <w:keepNext w:val="0"/>
              <w:keepLines w:val="0"/>
              <w:rPr>
                <w:ins w:id="127" w:author="Huawei" w:date="2023-11-09T16:30:00Z"/>
                <w:highlight w:val="green"/>
              </w:rPr>
            </w:pPr>
            <w:ins w:id="128" w:author="Huawei" w:date="2023-11-09T16:30:00Z">
              <w:r w:rsidRPr="003A1DA0">
                <w:rPr>
                  <w:highlight w:val="green"/>
                </w:rPr>
                <w:t>Same as 6.6.1.1</w:t>
              </w:r>
            </w:ins>
          </w:p>
        </w:tc>
      </w:tr>
    </w:tbl>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1B6B93" w:rsidRDefault="001B6B93" w:rsidP="001B6B93"/>
    <w:p w:rsidR="001B6B93" w:rsidRDefault="001B6B93" w:rsidP="001B6B93">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D65FC" w:rsidRPr="00454010" w:rsidRDefault="003D65FC" w:rsidP="003D65FC">
      <w:pPr>
        <w:pStyle w:val="TH"/>
      </w:pPr>
      <w:r w:rsidRPr="00454010">
        <w:t xml:space="preserve">Table F.1.3.2-7: Derivation of test requirements for NR SA FR1 </w:t>
      </w:r>
      <w:proofErr w:type="spellStart"/>
      <w:r w:rsidRPr="00454010">
        <w:t>RRM</w:t>
      </w:r>
      <w:proofErr w:type="spellEnd"/>
      <w:r w:rsidRPr="00454010">
        <w:t xml:space="preserve">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3D65FC" w:rsidRPr="00454010" w:rsidTr="00274FD1">
        <w:trPr>
          <w:jc w:val="center"/>
        </w:trPr>
        <w:tc>
          <w:tcPr>
            <w:tcW w:w="1344" w:type="pct"/>
          </w:tcPr>
          <w:p w:rsidR="003D65FC" w:rsidRPr="00454010" w:rsidRDefault="003D65FC" w:rsidP="00274FD1">
            <w:pPr>
              <w:pStyle w:val="TAH"/>
            </w:pPr>
            <w:r w:rsidRPr="00454010">
              <w:lastRenderedPageBreak/>
              <w:t>Test</w:t>
            </w:r>
          </w:p>
        </w:tc>
        <w:tc>
          <w:tcPr>
            <w:tcW w:w="1586" w:type="pct"/>
          </w:tcPr>
          <w:p w:rsidR="003D65FC" w:rsidRPr="00454010" w:rsidRDefault="003D65FC" w:rsidP="00274FD1">
            <w:pPr>
              <w:pStyle w:val="TAH"/>
            </w:pPr>
            <w:r w:rsidRPr="00454010">
              <w:t>Minimum requirement in TS 38.133 [6]</w:t>
            </w:r>
          </w:p>
        </w:tc>
        <w:tc>
          <w:tcPr>
            <w:tcW w:w="777" w:type="pct"/>
          </w:tcPr>
          <w:p w:rsidR="003D65FC" w:rsidRPr="00454010" w:rsidRDefault="003D65FC" w:rsidP="00274FD1">
            <w:pPr>
              <w:pStyle w:val="TAH"/>
            </w:pPr>
            <w:r w:rsidRPr="00454010">
              <w:t>Test tolerance</w:t>
            </w:r>
            <w:r w:rsidRPr="00454010">
              <w:br/>
              <w:t>(TT)</w:t>
            </w:r>
          </w:p>
        </w:tc>
        <w:tc>
          <w:tcPr>
            <w:tcW w:w="1293" w:type="pct"/>
          </w:tcPr>
          <w:p w:rsidR="003D65FC" w:rsidRPr="00454010" w:rsidRDefault="003D65FC" w:rsidP="00274FD1">
            <w:pPr>
              <w:pStyle w:val="TAH"/>
            </w:pPr>
            <w:r w:rsidRPr="00454010">
              <w:t>Test requirement in TS 38.533</w:t>
            </w:r>
          </w:p>
        </w:tc>
      </w:tr>
      <w:tr w:rsidR="003D65FC" w:rsidRPr="00454010" w:rsidTr="003D65FC">
        <w:trPr>
          <w:jc w:val="center"/>
        </w:trPr>
        <w:tc>
          <w:tcPr>
            <w:tcW w:w="5000" w:type="pct"/>
            <w:gridSpan w:val="4"/>
          </w:tcPr>
          <w:p w:rsidR="003D65FC" w:rsidRPr="00454010" w:rsidRDefault="003D65FC" w:rsidP="003D65FC">
            <w:pPr>
              <w:pStyle w:val="TAL"/>
              <w:jc w:val="center"/>
              <w:rPr>
                <w:lang w:eastAsia="zh-CN"/>
              </w:rPr>
            </w:pPr>
            <w:r w:rsidRPr="003D65FC">
              <w:rPr>
                <w:highlight w:val="yellow"/>
              </w:rPr>
              <w:t>&lt;Unchanged contents are omitted&gt;</w:t>
            </w:r>
          </w:p>
        </w:tc>
      </w:tr>
      <w:tr w:rsidR="003D65FC" w:rsidRPr="00454010" w:rsidTr="00274FD1">
        <w:trPr>
          <w:jc w:val="center"/>
        </w:trPr>
        <w:tc>
          <w:tcPr>
            <w:tcW w:w="1344" w:type="pct"/>
          </w:tcPr>
          <w:p w:rsidR="003D65FC" w:rsidRPr="00454010" w:rsidRDefault="003D65FC" w:rsidP="00274FD1">
            <w:pPr>
              <w:pStyle w:val="TAL"/>
            </w:pPr>
            <w:r w:rsidRPr="00454010">
              <w:rPr>
                <w:lang w:eastAsia="zh-CN"/>
              </w:rPr>
              <w:t>16.3.1.6 NR SA FR1-FR1 Inter-frequency handover from FR1 to FR1 with unknown target cell for 2 Rx UE</w:t>
            </w:r>
          </w:p>
        </w:tc>
        <w:tc>
          <w:tcPr>
            <w:tcW w:w="1586" w:type="pct"/>
          </w:tcPr>
          <w:p w:rsidR="003D65FC" w:rsidRPr="00454010" w:rsidRDefault="003D65FC" w:rsidP="00274FD1">
            <w:pPr>
              <w:pStyle w:val="TAL"/>
            </w:pPr>
            <w:r w:rsidRPr="00454010">
              <w:rPr>
                <w:lang w:eastAsia="zh-CN"/>
              </w:rPr>
              <w:t>Same as 6.3.1.3</w:t>
            </w:r>
          </w:p>
        </w:tc>
        <w:tc>
          <w:tcPr>
            <w:tcW w:w="777" w:type="pct"/>
          </w:tcPr>
          <w:p w:rsidR="003D65FC" w:rsidRPr="00454010" w:rsidRDefault="003D65FC" w:rsidP="00274FD1">
            <w:pPr>
              <w:pStyle w:val="TAL"/>
            </w:pPr>
            <w:r w:rsidRPr="00454010">
              <w:rPr>
                <w:lang w:eastAsia="zh-CN"/>
              </w:rPr>
              <w:t>Same as 6.3.1.3</w:t>
            </w:r>
          </w:p>
        </w:tc>
        <w:tc>
          <w:tcPr>
            <w:tcW w:w="1293" w:type="pct"/>
          </w:tcPr>
          <w:p w:rsidR="003D65FC" w:rsidRPr="00454010" w:rsidRDefault="003D65FC" w:rsidP="00274FD1">
            <w:pPr>
              <w:pStyle w:val="TAL"/>
            </w:pPr>
            <w:r w:rsidRPr="00454010">
              <w:rPr>
                <w:lang w:eastAsia="zh-CN"/>
              </w:rPr>
              <w:t>Same as 6.3.1.3</w:t>
            </w:r>
          </w:p>
        </w:tc>
      </w:tr>
      <w:tr w:rsidR="003D65FC" w:rsidRPr="00454010" w:rsidTr="00274FD1">
        <w:trPr>
          <w:jc w:val="center"/>
          <w:ins w:id="129" w:author="Huawei" w:date="2023-10-10T11:59:00Z"/>
        </w:trPr>
        <w:tc>
          <w:tcPr>
            <w:tcW w:w="1344" w:type="pct"/>
          </w:tcPr>
          <w:p w:rsidR="003D65FC" w:rsidRPr="00454010" w:rsidRDefault="003D65FC" w:rsidP="003D65FC">
            <w:pPr>
              <w:pStyle w:val="TAL"/>
              <w:rPr>
                <w:ins w:id="130" w:author="Huawei" w:date="2023-10-10T11:59:00Z"/>
              </w:rPr>
            </w:pPr>
            <w:ins w:id="131" w:author="Huawei" w:date="2023-10-10T11:59:00Z">
              <w:r w:rsidRPr="00454010">
                <w:t>16.3.1.</w:t>
              </w:r>
              <w:r>
                <w:t>7</w:t>
              </w:r>
              <w:r w:rsidRPr="00454010">
                <w:tab/>
                <w:t>NR - E-</w:t>
              </w:r>
              <w:proofErr w:type="spellStart"/>
              <w:r w:rsidRPr="00454010">
                <w:t>UTRA</w:t>
              </w:r>
              <w:proofErr w:type="spellEnd"/>
              <w:r w:rsidRPr="00454010">
                <w:t xml:space="preserve"> handover for </w:t>
              </w:r>
              <w:r>
                <w:t>1</w:t>
              </w:r>
              <w:r w:rsidRPr="00454010">
                <w:t>Rx UE</w:t>
              </w:r>
            </w:ins>
          </w:p>
        </w:tc>
        <w:tc>
          <w:tcPr>
            <w:tcW w:w="1586" w:type="pct"/>
          </w:tcPr>
          <w:p w:rsidR="003D65FC" w:rsidRPr="00454010" w:rsidRDefault="003D65FC" w:rsidP="003D65FC">
            <w:pPr>
              <w:pStyle w:val="TAL"/>
              <w:rPr>
                <w:ins w:id="132" w:author="Huawei" w:date="2023-10-10T12:03:00Z"/>
              </w:rPr>
            </w:pPr>
            <w:ins w:id="133" w:author="Huawei" w:date="2023-10-10T12:03:00Z">
              <w:r w:rsidRPr="00454010">
                <w:t>During T1:</w:t>
              </w:r>
            </w:ins>
          </w:p>
          <w:p w:rsidR="003D65FC" w:rsidRPr="00454010" w:rsidRDefault="003D65FC" w:rsidP="003D65FC">
            <w:pPr>
              <w:pStyle w:val="TAL"/>
              <w:rPr>
                <w:ins w:id="134" w:author="Huawei" w:date="2023-10-10T12:03:00Z"/>
              </w:rPr>
            </w:pPr>
            <w:ins w:id="135" w:author="Huawei" w:date="2023-10-10T12:03:00Z">
              <w:r w:rsidRPr="00454010">
                <w:t>Noc1: -100dBm/15kHz</w:t>
              </w:r>
            </w:ins>
          </w:p>
          <w:p w:rsidR="003D65FC" w:rsidRPr="00454010" w:rsidRDefault="003D65FC" w:rsidP="003D65FC">
            <w:pPr>
              <w:pStyle w:val="TAL"/>
              <w:rPr>
                <w:ins w:id="136" w:author="Huawei" w:date="2023-10-10T12:03:00Z"/>
              </w:rPr>
            </w:pPr>
            <w:ins w:id="137" w:author="Huawei" w:date="2023-10-10T12:03:00Z">
              <w:r w:rsidRPr="00454010">
                <w:t>Noc2: -98dBm/15kHz</w:t>
              </w:r>
            </w:ins>
          </w:p>
          <w:p w:rsidR="003D65FC" w:rsidRPr="00454010" w:rsidRDefault="003D65FC" w:rsidP="003D65FC">
            <w:pPr>
              <w:pStyle w:val="TAL"/>
              <w:rPr>
                <w:ins w:id="138" w:author="Huawei" w:date="2023-10-10T12:03:00Z"/>
              </w:rPr>
            </w:pPr>
            <w:ins w:id="139" w:author="Huawei" w:date="2023-10-10T12:03:00Z">
              <w:r w:rsidRPr="00454010">
                <w:t>Ês1 / Noc1: +12dB</w:t>
              </w:r>
            </w:ins>
          </w:p>
          <w:p w:rsidR="003D65FC" w:rsidRPr="00454010" w:rsidRDefault="003D65FC" w:rsidP="003D65FC">
            <w:pPr>
              <w:pStyle w:val="TAL"/>
              <w:rPr>
                <w:ins w:id="140" w:author="Huawei" w:date="2023-10-10T12:03:00Z"/>
              </w:rPr>
            </w:pPr>
            <w:ins w:id="141" w:author="Huawei" w:date="2023-10-10T12:03:00Z">
              <w:r w:rsidRPr="00454010">
                <w:t>Ês2 / Noc2: -infinity</w:t>
              </w:r>
            </w:ins>
          </w:p>
          <w:p w:rsidR="003D65FC" w:rsidRPr="00454010" w:rsidRDefault="003D65FC" w:rsidP="003D65FC">
            <w:pPr>
              <w:pStyle w:val="TAL"/>
              <w:rPr>
                <w:ins w:id="142" w:author="Huawei" w:date="2023-10-10T12:03:00Z"/>
              </w:rPr>
            </w:pPr>
          </w:p>
          <w:p w:rsidR="003D65FC" w:rsidRPr="00454010" w:rsidRDefault="003D65FC" w:rsidP="003D65FC">
            <w:pPr>
              <w:pStyle w:val="TAL"/>
              <w:rPr>
                <w:ins w:id="143" w:author="Huawei" w:date="2023-10-10T12:03:00Z"/>
              </w:rPr>
            </w:pPr>
            <w:ins w:id="144" w:author="Huawei" w:date="2023-10-10T12:03:00Z">
              <w:r w:rsidRPr="00454010">
                <w:t>During T2:</w:t>
              </w:r>
            </w:ins>
          </w:p>
          <w:p w:rsidR="003D65FC" w:rsidRPr="00454010" w:rsidRDefault="003D65FC" w:rsidP="003D65FC">
            <w:pPr>
              <w:pStyle w:val="TAL"/>
              <w:rPr>
                <w:ins w:id="145" w:author="Huawei" w:date="2023-10-10T12:03:00Z"/>
              </w:rPr>
            </w:pPr>
            <w:ins w:id="146" w:author="Huawei" w:date="2023-10-10T12:03:00Z">
              <w:r w:rsidRPr="00454010">
                <w:t>Noc1: -10</w:t>
              </w:r>
            </w:ins>
            <w:ins w:id="147" w:author="Huawei" w:date="2023-10-10T12:04:00Z">
              <w:r>
                <w:t>4</w:t>
              </w:r>
            </w:ins>
            <w:ins w:id="148" w:author="Huawei" w:date="2023-10-10T12:03:00Z">
              <w:r w:rsidRPr="00454010">
                <w:t>dBm/15kHz</w:t>
              </w:r>
            </w:ins>
          </w:p>
          <w:p w:rsidR="003D65FC" w:rsidRPr="00454010" w:rsidRDefault="003D65FC" w:rsidP="003D65FC">
            <w:pPr>
              <w:pStyle w:val="TAL"/>
              <w:rPr>
                <w:ins w:id="149" w:author="Huawei" w:date="2023-10-10T12:03:00Z"/>
              </w:rPr>
            </w:pPr>
            <w:ins w:id="150" w:author="Huawei" w:date="2023-10-10T12:03:00Z">
              <w:r w:rsidRPr="00454010">
                <w:t>Noc2: -98dBm/15kHz</w:t>
              </w:r>
            </w:ins>
          </w:p>
          <w:p w:rsidR="003D65FC" w:rsidRPr="00454010" w:rsidRDefault="003D65FC" w:rsidP="003D65FC">
            <w:pPr>
              <w:pStyle w:val="TAL"/>
              <w:rPr>
                <w:ins w:id="151" w:author="Huawei" w:date="2023-10-10T12:03:00Z"/>
              </w:rPr>
            </w:pPr>
            <w:ins w:id="152" w:author="Huawei" w:date="2023-10-10T12:03:00Z">
              <w:r w:rsidRPr="00454010">
                <w:t xml:space="preserve">Ês1 / Noc1: </w:t>
              </w:r>
            </w:ins>
            <w:ins w:id="153" w:author="Huawei" w:date="2023-10-10T12:05:00Z">
              <w:r>
                <w:t>0</w:t>
              </w:r>
            </w:ins>
            <w:ins w:id="154" w:author="Huawei" w:date="2023-10-10T12:03:00Z">
              <w:r w:rsidRPr="00454010">
                <w:t>dB</w:t>
              </w:r>
            </w:ins>
          </w:p>
          <w:p w:rsidR="003D65FC" w:rsidRPr="00454010" w:rsidRDefault="003D65FC" w:rsidP="003D65FC">
            <w:pPr>
              <w:pStyle w:val="TAL"/>
              <w:rPr>
                <w:ins w:id="155" w:author="Huawei" w:date="2023-10-10T12:03:00Z"/>
              </w:rPr>
            </w:pPr>
            <w:ins w:id="156" w:author="Huawei" w:date="2023-10-10T12:03:00Z">
              <w:r w:rsidRPr="00454010">
                <w:t>Ês2 / Noc2: +8dB</w:t>
              </w:r>
            </w:ins>
          </w:p>
          <w:p w:rsidR="003D65FC" w:rsidRPr="00454010" w:rsidRDefault="003D65FC" w:rsidP="003D65FC">
            <w:pPr>
              <w:pStyle w:val="TAL"/>
              <w:rPr>
                <w:ins w:id="157" w:author="Huawei" w:date="2023-10-10T12:03:00Z"/>
              </w:rPr>
            </w:pPr>
          </w:p>
          <w:p w:rsidR="003D65FC" w:rsidRPr="00454010" w:rsidRDefault="003D65FC" w:rsidP="003D65FC">
            <w:pPr>
              <w:pStyle w:val="TAL"/>
              <w:rPr>
                <w:ins w:id="158" w:author="Huawei" w:date="2023-10-10T12:03:00Z"/>
              </w:rPr>
            </w:pPr>
            <w:ins w:id="159" w:author="Huawei" w:date="2023-10-10T12:03:00Z">
              <w:r w:rsidRPr="00454010">
                <w:t>During T3:</w:t>
              </w:r>
            </w:ins>
          </w:p>
          <w:p w:rsidR="003D65FC" w:rsidRPr="00454010" w:rsidRDefault="003D65FC" w:rsidP="003D65FC">
            <w:pPr>
              <w:pStyle w:val="TAL"/>
              <w:rPr>
                <w:ins w:id="160" w:author="Huawei" w:date="2023-10-10T12:03:00Z"/>
              </w:rPr>
            </w:pPr>
            <w:ins w:id="161" w:author="Huawei" w:date="2023-10-10T12:03:00Z">
              <w:r w:rsidRPr="00454010">
                <w:t>Noc1: -100dBm/15kHz</w:t>
              </w:r>
            </w:ins>
          </w:p>
          <w:p w:rsidR="003D65FC" w:rsidRPr="00454010" w:rsidRDefault="003D65FC" w:rsidP="003D65FC">
            <w:pPr>
              <w:pStyle w:val="TAL"/>
              <w:rPr>
                <w:ins w:id="162" w:author="Huawei" w:date="2023-10-10T12:03:00Z"/>
              </w:rPr>
            </w:pPr>
            <w:ins w:id="163" w:author="Huawei" w:date="2023-10-10T12:03:00Z">
              <w:r w:rsidRPr="00454010">
                <w:t>Noc2: -98dBm/15kHz</w:t>
              </w:r>
            </w:ins>
          </w:p>
          <w:p w:rsidR="003D65FC" w:rsidRPr="00454010" w:rsidRDefault="003D65FC" w:rsidP="003D65FC">
            <w:pPr>
              <w:pStyle w:val="TAL"/>
              <w:rPr>
                <w:ins w:id="164" w:author="Huawei" w:date="2023-10-10T12:03:00Z"/>
              </w:rPr>
            </w:pPr>
            <w:ins w:id="165" w:author="Huawei" w:date="2023-10-10T12:03:00Z">
              <w:r w:rsidRPr="00454010">
                <w:t xml:space="preserve">Ês1 / Noc1: </w:t>
              </w:r>
            </w:ins>
            <w:ins w:id="166" w:author="Huawei" w:date="2023-11-08T12:21:00Z">
              <w:r w:rsidR="00373D15" w:rsidRPr="00373D15">
                <w:rPr>
                  <w:highlight w:val="yellow"/>
                </w:rPr>
                <w:t>0</w:t>
              </w:r>
            </w:ins>
            <w:ins w:id="167" w:author="Huawei" w:date="2023-10-10T12:03:00Z">
              <w:r w:rsidRPr="00454010">
                <w:t>dB</w:t>
              </w:r>
            </w:ins>
          </w:p>
          <w:p w:rsidR="003D65FC" w:rsidRDefault="003D65FC" w:rsidP="003D65FC">
            <w:pPr>
              <w:pStyle w:val="TAL"/>
              <w:rPr>
                <w:ins w:id="168" w:author="Huawei" w:date="2023-11-09T14:39:00Z"/>
              </w:rPr>
            </w:pPr>
            <w:ins w:id="169" w:author="Huawei" w:date="2023-10-10T12:03:00Z">
              <w:r w:rsidRPr="00454010">
                <w:t>Ês2 / Noc2: +8dB</w:t>
              </w:r>
            </w:ins>
          </w:p>
          <w:p w:rsidR="00BC405B" w:rsidRDefault="00BC405B" w:rsidP="003D65FC">
            <w:pPr>
              <w:pStyle w:val="TAL"/>
              <w:rPr>
                <w:ins w:id="170" w:author="Huawei" w:date="2023-11-09T14:39:00Z"/>
              </w:rPr>
            </w:pPr>
          </w:p>
          <w:p w:rsidR="00BC405B" w:rsidRPr="00BC405B" w:rsidRDefault="00BC405B" w:rsidP="003D65FC">
            <w:pPr>
              <w:pStyle w:val="TAL"/>
              <w:rPr>
                <w:ins w:id="171" w:author="Huawei" w:date="2023-11-09T14:39:00Z"/>
                <w:highlight w:val="green"/>
                <w:lang w:eastAsia="zh-CN"/>
              </w:rPr>
            </w:pPr>
            <w:ins w:id="172" w:author="Huawei" w:date="2023-11-09T14:39:00Z">
              <w:r w:rsidRPr="00BC405B">
                <w:rPr>
                  <w:rFonts w:hint="eastAsia"/>
                  <w:highlight w:val="green"/>
                  <w:lang w:eastAsia="zh-CN"/>
                </w:rPr>
                <w:t>I</w:t>
              </w:r>
              <w:r w:rsidRPr="00BC405B">
                <w:rPr>
                  <w:highlight w:val="green"/>
                  <w:lang w:eastAsia="zh-CN"/>
                </w:rPr>
                <w:t xml:space="preserve">n </w:t>
              </w:r>
              <w:proofErr w:type="spellStart"/>
              <w:r w:rsidRPr="00BC405B">
                <w:rPr>
                  <w:highlight w:val="green"/>
                  <w:lang w:eastAsia="zh-CN"/>
                </w:rPr>
                <w:t>Signaling</w:t>
              </w:r>
              <w:proofErr w:type="spellEnd"/>
            </w:ins>
          </w:p>
          <w:p w:rsidR="00BC405B" w:rsidRPr="00454010" w:rsidRDefault="00BC405B" w:rsidP="003D65FC">
            <w:pPr>
              <w:pStyle w:val="TAL"/>
              <w:rPr>
                <w:ins w:id="173" w:author="Huawei" w:date="2023-10-10T11:59:00Z"/>
                <w:lang w:eastAsia="zh-CN"/>
              </w:rPr>
            </w:pPr>
            <w:ins w:id="174" w:author="Huawei" w:date="2023-11-09T14:39:00Z">
              <w:r w:rsidRPr="00BC405B">
                <w:rPr>
                  <w:highlight w:val="green"/>
                  <w:lang w:eastAsia="zh-CN"/>
                </w:rPr>
                <w:t>b2-Threshold1: -96dB</w:t>
              </w:r>
            </w:ins>
            <w:ins w:id="175" w:author="Huawei" w:date="2023-11-09T14:41:00Z">
              <w:r w:rsidRPr="00BC405B">
                <w:rPr>
                  <w:highlight w:val="green"/>
                  <w:lang w:eastAsia="zh-CN"/>
                </w:rPr>
                <w:t xml:space="preserve">m for NR </w:t>
              </w:r>
              <w:proofErr w:type="spellStart"/>
              <w:r w:rsidRPr="00BC405B">
                <w:rPr>
                  <w:highlight w:val="green"/>
                  <w:lang w:eastAsia="zh-CN"/>
                </w:rPr>
                <w:t>SCS</w:t>
              </w:r>
              <w:proofErr w:type="spellEnd"/>
              <w:r w:rsidRPr="00BC405B">
                <w:rPr>
                  <w:highlight w:val="green"/>
                  <w:lang w:eastAsia="zh-CN"/>
                </w:rPr>
                <w:t xml:space="preserve"> </w:t>
              </w:r>
            </w:ins>
            <w:ins w:id="176" w:author="Huawei" w:date="2023-11-09T14:42:00Z">
              <w:r w:rsidRPr="00BC405B">
                <w:rPr>
                  <w:highlight w:val="green"/>
                  <w:lang w:eastAsia="zh-CN"/>
                </w:rPr>
                <w:t>15</w:t>
              </w:r>
            </w:ins>
            <w:ins w:id="177" w:author="Huawei" w:date="2023-11-09T14:41:00Z">
              <w:r w:rsidRPr="00BC405B">
                <w:rPr>
                  <w:highlight w:val="green"/>
                  <w:lang w:eastAsia="zh-CN"/>
                </w:rPr>
                <w:t>kHz</w:t>
              </w:r>
            </w:ins>
            <w:ins w:id="178" w:author="Huawei" w:date="2023-11-09T14:42:00Z">
              <w:r w:rsidRPr="00BC405B">
                <w:rPr>
                  <w:highlight w:val="green"/>
                  <w:lang w:eastAsia="zh-CN"/>
                </w:rPr>
                <w:t xml:space="preserve"> and -93dBm</w:t>
              </w:r>
            </w:ins>
            <w:ins w:id="179" w:author="Huawei" w:date="2023-11-09T14:41:00Z">
              <w:r w:rsidRPr="00BC405B">
                <w:rPr>
                  <w:highlight w:val="green"/>
                  <w:lang w:eastAsia="zh-CN"/>
                </w:rPr>
                <w:t xml:space="preserve"> </w:t>
              </w:r>
            </w:ins>
            <w:ins w:id="180" w:author="Huawei" w:date="2023-11-09T14:42:00Z">
              <w:r w:rsidRPr="00BC405B">
                <w:rPr>
                  <w:highlight w:val="green"/>
                  <w:lang w:eastAsia="zh-CN"/>
                </w:rPr>
                <w:t xml:space="preserve">for NR </w:t>
              </w:r>
              <w:proofErr w:type="spellStart"/>
              <w:r w:rsidRPr="00BC405B">
                <w:rPr>
                  <w:highlight w:val="green"/>
                  <w:lang w:eastAsia="zh-CN"/>
                </w:rPr>
                <w:t>SCS</w:t>
              </w:r>
              <w:proofErr w:type="spellEnd"/>
              <w:r w:rsidRPr="00BC405B">
                <w:rPr>
                  <w:highlight w:val="green"/>
                  <w:lang w:eastAsia="zh-CN"/>
                </w:rPr>
                <w:t xml:space="preserve"> 30kHz</w:t>
              </w:r>
            </w:ins>
          </w:p>
        </w:tc>
        <w:tc>
          <w:tcPr>
            <w:tcW w:w="777" w:type="pct"/>
          </w:tcPr>
          <w:p w:rsidR="003D65FC" w:rsidRPr="00454010" w:rsidRDefault="003D65FC" w:rsidP="003D65FC">
            <w:pPr>
              <w:pStyle w:val="TAL"/>
              <w:rPr>
                <w:ins w:id="181" w:author="Huawei" w:date="2023-10-10T12:03:00Z"/>
              </w:rPr>
            </w:pPr>
            <w:ins w:id="182" w:author="Huawei" w:date="2023-10-10T12:03:00Z">
              <w:r w:rsidRPr="00454010">
                <w:t>During T1:</w:t>
              </w:r>
            </w:ins>
          </w:p>
          <w:p w:rsidR="003D65FC" w:rsidRPr="00454010" w:rsidRDefault="003D65FC" w:rsidP="003D65FC">
            <w:pPr>
              <w:pStyle w:val="TAL"/>
              <w:rPr>
                <w:ins w:id="183" w:author="Huawei" w:date="2023-10-10T12:03:00Z"/>
              </w:rPr>
            </w:pPr>
            <w:ins w:id="184" w:author="Huawei" w:date="2023-10-10T12:03:00Z">
              <w:r w:rsidRPr="00454010">
                <w:t>0dB</w:t>
              </w:r>
            </w:ins>
          </w:p>
          <w:p w:rsidR="003D65FC" w:rsidRPr="00454010" w:rsidRDefault="003D65FC" w:rsidP="003D65FC">
            <w:pPr>
              <w:pStyle w:val="TAL"/>
              <w:rPr>
                <w:ins w:id="185" w:author="Huawei" w:date="2023-10-10T12:03:00Z"/>
              </w:rPr>
            </w:pPr>
            <w:ins w:id="186" w:author="Huawei" w:date="2023-10-10T12:03:00Z">
              <w:r w:rsidRPr="00454010">
                <w:t>0dB</w:t>
              </w:r>
            </w:ins>
          </w:p>
          <w:p w:rsidR="003D65FC" w:rsidRPr="00454010" w:rsidRDefault="003D65FC" w:rsidP="003D65FC">
            <w:pPr>
              <w:pStyle w:val="TAL"/>
              <w:rPr>
                <w:ins w:id="187" w:author="Huawei" w:date="2023-10-10T12:03:00Z"/>
              </w:rPr>
            </w:pPr>
            <w:ins w:id="188" w:author="Huawei" w:date="2023-10-10T12:05:00Z">
              <w:r>
                <w:t>0</w:t>
              </w:r>
            </w:ins>
            <w:ins w:id="189" w:author="Huawei" w:date="2023-10-10T12:03:00Z">
              <w:r w:rsidRPr="00454010">
                <w:t>dB</w:t>
              </w:r>
            </w:ins>
          </w:p>
          <w:p w:rsidR="003D65FC" w:rsidRPr="00454010" w:rsidRDefault="003D65FC" w:rsidP="003D65FC">
            <w:pPr>
              <w:pStyle w:val="TAL"/>
              <w:rPr>
                <w:ins w:id="190" w:author="Huawei" w:date="2023-10-10T12:03:00Z"/>
              </w:rPr>
            </w:pPr>
            <w:ins w:id="191" w:author="Huawei" w:date="2023-10-10T12:03:00Z">
              <w:r w:rsidRPr="00454010">
                <w:t>0dB</w:t>
              </w:r>
            </w:ins>
          </w:p>
          <w:p w:rsidR="003D65FC" w:rsidRPr="00454010" w:rsidRDefault="003D65FC" w:rsidP="003D65FC">
            <w:pPr>
              <w:pStyle w:val="TAL"/>
              <w:rPr>
                <w:ins w:id="192" w:author="Huawei" w:date="2023-10-10T12:03:00Z"/>
              </w:rPr>
            </w:pPr>
          </w:p>
          <w:p w:rsidR="003D65FC" w:rsidRPr="00454010" w:rsidRDefault="003D65FC" w:rsidP="003D65FC">
            <w:pPr>
              <w:pStyle w:val="TAL"/>
              <w:rPr>
                <w:ins w:id="193" w:author="Huawei" w:date="2023-10-10T12:03:00Z"/>
              </w:rPr>
            </w:pPr>
            <w:ins w:id="194" w:author="Huawei" w:date="2023-10-10T12:03:00Z">
              <w:r w:rsidRPr="00454010">
                <w:t>During T2:</w:t>
              </w:r>
            </w:ins>
          </w:p>
          <w:p w:rsidR="003D65FC" w:rsidRPr="00454010" w:rsidRDefault="00BC405B" w:rsidP="003D65FC">
            <w:pPr>
              <w:pStyle w:val="TAL"/>
              <w:rPr>
                <w:ins w:id="195" w:author="Huawei" w:date="2023-10-10T12:03:00Z"/>
              </w:rPr>
            </w:pPr>
            <w:ins w:id="196" w:author="Huawei" w:date="2023-11-09T14:36:00Z">
              <w:r w:rsidRPr="00BC405B">
                <w:rPr>
                  <w:highlight w:val="green"/>
                </w:rPr>
                <w:t>0</w:t>
              </w:r>
            </w:ins>
            <w:ins w:id="197" w:author="Huawei" w:date="2023-10-10T12:03:00Z">
              <w:r w:rsidR="003D65FC" w:rsidRPr="00BC405B">
                <w:rPr>
                  <w:highlight w:val="green"/>
                </w:rPr>
                <w:t>dB</w:t>
              </w:r>
            </w:ins>
          </w:p>
          <w:p w:rsidR="003D65FC" w:rsidRPr="00454010" w:rsidRDefault="003D65FC" w:rsidP="003D65FC">
            <w:pPr>
              <w:pStyle w:val="TAL"/>
              <w:rPr>
                <w:ins w:id="198" w:author="Huawei" w:date="2023-10-10T12:03:00Z"/>
              </w:rPr>
            </w:pPr>
            <w:ins w:id="199" w:author="Huawei" w:date="2023-10-10T12:03:00Z">
              <w:r w:rsidRPr="00454010">
                <w:t>0dB</w:t>
              </w:r>
            </w:ins>
          </w:p>
          <w:p w:rsidR="003D65FC" w:rsidRPr="00454010" w:rsidRDefault="003D65FC" w:rsidP="003D65FC">
            <w:pPr>
              <w:pStyle w:val="TAL"/>
              <w:rPr>
                <w:ins w:id="200" w:author="Huawei" w:date="2023-10-10T12:03:00Z"/>
              </w:rPr>
            </w:pPr>
            <w:ins w:id="201" w:author="Huawei" w:date="2023-10-10T12:06:00Z">
              <w:r>
                <w:t>0</w:t>
              </w:r>
            </w:ins>
            <w:ins w:id="202" w:author="Huawei" w:date="2023-10-10T12:03:00Z">
              <w:r w:rsidRPr="00454010">
                <w:t>dB</w:t>
              </w:r>
            </w:ins>
          </w:p>
          <w:p w:rsidR="003D65FC" w:rsidRPr="00454010" w:rsidRDefault="003D65FC" w:rsidP="003D65FC">
            <w:pPr>
              <w:pStyle w:val="TAL"/>
              <w:rPr>
                <w:ins w:id="203" w:author="Huawei" w:date="2023-10-10T12:03:00Z"/>
              </w:rPr>
            </w:pPr>
            <w:ins w:id="204" w:author="Huawei" w:date="2023-10-10T12:06:00Z">
              <w:r>
                <w:t>2.55</w:t>
              </w:r>
            </w:ins>
            <w:ins w:id="205" w:author="Huawei" w:date="2023-10-10T12:03:00Z">
              <w:r w:rsidRPr="00454010">
                <w:t>dB</w:t>
              </w:r>
            </w:ins>
          </w:p>
          <w:p w:rsidR="003D65FC" w:rsidRPr="00454010" w:rsidRDefault="003D65FC" w:rsidP="003D65FC">
            <w:pPr>
              <w:pStyle w:val="TAL"/>
              <w:rPr>
                <w:ins w:id="206" w:author="Huawei" w:date="2023-10-10T12:03:00Z"/>
              </w:rPr>
            </w:pPr>
          </w:p>
          <w:p w:rsidR="003D65FC" w:rsidRPr="00454010" w:rsidRDefault="003D65FC" w:rsidP="003D65FC">
            <w:pPr>
              <w:pStyle w:val="TAL"/>
              <w:rPr>
                <w:ins w:id="207" w:author="Huawei" w:date="2023-10-10T12:03:00Z"/>
              </w:rPr>
            </w:pPr>
            <w:ins w:id="208" w:author="Huawei" w:date="2023-10-10T12:03:00Z">
              <w:r w:rsidRPr="00454010">
                <w:t>During T3:</w:t>
              </w:r>
            </w:ins>
          </w:p>
          <w:p w:rsidR="003D65FC" w:rsidRPr="00454010" w:rsidRDefault="00373D15" w:rsidP="003D65FC">
            <w:pPr>
              <w:pStyle w:val="TAL"/>
              <w:rPr>
                <w:ins w:id="209" w:author="Huawei" w:date="2023-10-10T12:03:00Z"/>
              </w:rPr>
            </w:pPr>
            <w:ins w:id="210" w:author="Huawei" w:date="2023-11-08T12:20:00Z">
              <w:r w:rsidRPr="00373D15">
                <w:rPr>
                  <w:highlight w:val="yellow"/>
                </w:rPr>
                <w:t>0</w:t>
              </w:r>
            </w:ins>
            <w:ins w:id="211" w:author="Huawei" w:date="2023-10-10T12:03:00Z">
              <w:r w:rsidR="003D65FC" w:rsidRPr="00373D15">
                <w:rPr>
                  <w:highlight w:val="yellow"/>
                </w:rPr>
                <w:t>dB</w:t>
              </w:r>
            </w:ins>
          </w:p>
          <w:p w:rsidR="003D65FC" w:rsidRPr="00454010" w:rsidRDefault="003D65FC" w:rsidP="003D65FC">
            <w:pPr>
              <w:pStyle w:val="TAL"/>
              <w:rPr>
                <w:ins w:id="212" w:author="Huawei" w:date="2023-10-10T12:03:00Z"/>
              </w:rPr>
            </w:pPr>
            <w:ins w:id="213" w:author="Huawei" w:date="2023-10-10T12:03:00Z">
              <w:r w:rsidRPr="00454010">
                <w:t>0dB</w:t>
              </w:r>
            </w:ins>
          </w:p>
          <w:p w:rsidR="003D65FC" w:rsidRPr="00454010" w:rsidRDefault="003D65FC" w:rsidP="003D65FC">
            <w:pPr>
              <w:pStyle w:val="TAL"/>
              <w:rPr>
                <w:ins w:id="214" w:author="Huawei" w:date="2023-10-10T12:03:00Z"/>
              </w:rPr>
            </w:pPr>
            <w:ins w:id="215" w:author="Huawei" w:date="2023-10-10T12:07:00Z">
              <w:r>
                <w:t>0</w:t>
              </w:r>
            </w:ins>
            <w:ins w:id="216" w:author="Huawei" w:date="2023-10-10T12:03:00Z">
              <w:r w:rsidRPr="00454010">
                <w:t>dB</w:t>
              </w:r>
            </w:ins>
          </w:p>
          <w:p w:rsidR="003D65FC" w:rsidRDefault="00373D15" w:rsidP="003D65FC">
            <w:pPr>
              <w:pStyle w:val="TAL"/>
              <w:rPr>
                <w:ins w:id="217" w:author="Huawei" w:date="2023-11-09T14:39:00Z"/>
                <w:highlight w:val="yellow"/>
              </w:rPr>
            </w:pPr>
            <w:ins w:id="218" w:author="Huawei" w:date="2023-11-08T12:21:00Z">
              <w:r w:rsidRPr="00373D15">
                <w:rPr>
                  <w:highlight w:val="yellow"/>
                </w:rPr>
                <w:t>0</w:t>
              </w:r>
            </w:ins>
            <w:ins w:id="219" w:author="Huawei" w:date="2023-10-10T12:03:00Z">
              <w:r w:rsidR="003D65FC" w:rsidRPr="00373D15">
                <w:rPr>
                  <w:highlight w:val="yellow"/>
                </w:rPr>
                <w:t>dB</w:t>
              </w:r>
            </w:ins>
          </w:p>
          <w:p w:rsidR="00BC405B" w:rsidRDefault="00BC405B" w:rsidP="003D65FC">
            <w:pPr>
              <w:pStyle w:val="TAL"/>
              <w:rPr>
                <w:ins w:id="220" w:author="Huawei" w:date="2023-11-09T14:39:00Z"/>
              </w:rPr>
            </w:pPr>
          </w:p>
          <w:p w:rsidR="00BC405B" w:rsidRDefault="00BC405B" w:rsidP="003D65FC">
            <w:pPr>
              <w:pStyle w:val="TAL"/>
              <w:rPr>
                <w:ins w:id="221" w:author="Huawei" w:date="2023-11-09T14:39:00Z"/>
              </w:rPr>
            </w:pPr>
          </w:p>
          <w:p w:rsidR="00BC405B" w:rsidRPr="00454010" w:rsidRDefault="00BC405B" w:rsidP="003D65FC">
            <w:pPr>
              <w:pStyle w:val="TAL"/>
              <w:rPr>
                <w:ins w:id="222" w:author="Huawei" w:date="2023-10-10T11:59:00Z"/>
                <w:lang w:eastAsia="zh-CN"/>
              </w:rPr>
            </w:pPr>
            <w:ins w:id="223" w:author="Huawei" w:date="2023-11-09T14:39:00Z">
              <w:r w:rsidRPr="00BC405B">
                <w:rPr>
                  <w:rFonts w:hint="eastAsia"/>
                  <w:highlight w:val="green"/>
                  <w:lang w:eastAsia="zh-CN"/>
                </w:rPr>
                <w:t>3</w:t>
              </w:r>
              <w:r w:rsidRPr="00BC405B">
                <w:rPr>
                  <w:highlight w:val="green"/>
                  <w:lang w:eastAsia="zh-CN"/>
                </w:rPr>
                <w:t>dB</w:t>
              </w:r>
            </w:ins>
          </w:p>
        </w:tc>
        <w:tc>
          <w:tcPr>
            <w:tcW w:w="1293" w:type="pct"/>
          </w:tcPr>
          <w:p w:rsidR="003D65FC" w:rsidRPr="00454010" w:rsidRDefault="003D65FC" w:rsidP="003D65FC">
            <w:pPr>
              <w:pStyle w:val="TAL"/>
              <w:rPr>
                <w:ins w:id="224" w:author="Huawei" w:date="2023-10-10T12:03:00Z"/>
              </w:rPr>
            </w:pPr>
            <w:ins w:id="225" w:author="Huawei" w:date="2023-10-10T12:03:00Z">
              <w:r w:rsidRPr="00454010">
                <w:t>During T1:</w:t>
              </w:r>
            </w:ins>
          </w:p>
          <w:p w:rsidR="003D65FC" w:rsidRPr="00454010" w:rsidRDefault="003D65FC" w:rsidP="003D65FC">
            <w:pPr>
              <w:pStyle w:val="TAL"/>
              <w:rPr>
                <w:ins w:id="226" w:author="Huawei" w:date="2023-10-10T12:06:00Z"/>
              </w:rPr>
            </w:pPr>
            <w:ins w:id="227" w:author="Huawei" w:date="2023-10-10T12:06:00Z">
              <w:r w:rsidRPr="00454010">
                <w:t>Noc1: -100dBm/15kHz</w:t>
              </w:r>
            </w:ins>
          </w:p>
          <w:p w:rsidR="003D65FC" w:rsidRPr="00454010" w:rsidRDefault="003D65FC" w:rsidP="003D65FC">
            <w:pPr>
              <w:pStyle w:val="TAL"/>
              <w:rPr>
                <w:ins w:id="228" w:author="Huawei" w:date="2023-10-10T12:06:00Z"/>
              </w:rPr>
            </w:pPr>
            <w:ins w:id="229" w:author="Huawei" w:date="2023-10-10T12:06:00Z">
              <w:r w:rsidRPr="00454010">
                <w:t>Noc2: -98dBm/15kHz</w:t>
              </w:r>
            </w:ins>
          </w:p>
          <w:p w:rsidR="003D65FC" w:rsidRPr="00454010" w:rsidRDefault="003D65FC" w:rsidP="003D65FC">
            <w:pPr>
              <w:pStyle w:val="TAL"/>
              <w:rPr>
                <w:ins w:id="230" w:author="Huawei" w:date="2023-10-10T12:06:00Z"/>
              </w:rPr>
            </w:pPr>
            <w:ins w:id="231" w:author="Huawei" w:date="2023-10-10T12:06:00Z">
              <w:r w:rsidRPr="00454010">
                <w:t>Ês1 / Noc1: +12dB</w:t>
              </w:r>
            </w:ins>
          </w:p>
          <w:p w:rsidR="003D65FC" w:rsidRPr="00454010" w:rsidRDefault="003D65FC" w:rsidP="003D65FC">
            <w:pPr>
              <w:pStyle w:val="TAL"/>
              <w:rPr>
                <w:ins w:id="232" w:author="Huawei" w:date="2023-10-10T12:06:00Z"/>
              </w:rPr>
            </w:pPr>
            <w:ins w:id="233" w:author="Huawei" w:date="2023-10-10T12:06:00Z">
              <w:r w:rsidRPr="00454010">
                <w:t>Ês2 / Noc2: -infinity</w:t>
              </w:r>
            </w:ins>
          </w:p>
          <w:p w:rsidR="003D65FC" w:rsidRPr="003D65FC" w:rsidRDefault="003D65FC" w:rsidP="003D65FC">
            <w:pPr>
              <w:pStyle w:val="TAL"/>
              <w:rPr>
                <w:ins w:id="234" w:author="Huawei" w:date="2023-10-10T12:03:00Z"/>
              </w:rPr>
            </w:pPr>
          </w:p>
          <w:p w:rsidR="003D65FC" w:rsidRPr="00454010" w:rsidRDefault="003D65FC" w:rsidP="003D65FC">
            <w:pPr>
              <w:pStyle w:val="TAL"/>
              <w:rPr>
                <w:ins w:id="235" w:author="Huawei" w:date="2023-10-10T12:03:00Z"/>
              </w:rPr>
            </w:pPr>
            <w:ins w:id="236" w:author="Huawei" w:date="2023-10-10T12:03:00Z">
              <w:r w:rsidRPr="00454010">
                <w:t>During T2:</w:t>
              </w:r>
            </w:ins>
          </w:p>
          <w:p w:rsidR="003D65FC" w:rsidRPr="00454010" w:rsidRDefault="003D65FC" w:rsidP="003D65FC">
            <w:pPr>
              <w:pStyle w:val="TAL"/>
              <w:rPr>
                <w:ins w:id="237" w:author="Huawei" w:date="2023-10-10T12:03:00Z"/>
              </w:rPr>
            </w:pPr>
            <w:ins w:id="238" w:author="Huawei" w:date="2023-10-10T12:03:00Z">
              <w:r w:rsidRPr="00454010">
                <w:t xml:space="preserve">Noc1: </w:t>
              </w:r>
            </w:ins>
            <w:ins w:id="239" w:author="Huawei" w:date="2023-11-09T14:37:00Z">
              <w:r w:rsidR="00BC405B" w:rsidRPr="00BC405B">
                <w:rPr>
                  <w:highlight w:val="green"/>
                </w:rPr>
                <w:t>-104</w:t>
              </w:r>
            </w:ins>
            <w:ins w:id="240" w:author="Huawei" w:date="2023-10-10T12:03:00Z">
              <w:r w:rsidRPr="00454010">
                <w:t>dBm/15kHz</w:t>
              </w:r>
            </w:ins>
          </w:p>
          <w:p w:rsidR="003D65FC" w:rsidRPr="00454010" w:rsidRDefault="003D65FC" w:rsidP="003D65FC">
            <w:pPr>
              <w:pStyle w:val="TAL"/>
              <w:rPr>
                <w:ins w:id="241" w:author="Huawei" w:date="2023-10-10T12:03:00Z"/>
              </w:rPr>
            </w:pPr>
            <w:ins w:id="242" w:author="Huawei" w:date="2023-10-10T12:03:00Z">
              <w:r w:rsidRPr="00454010">
                <w:t>Noc2: -98dBm/15kHz</w:t>
              </w:r>
            </w:ins>
          </w:p>
          <w:p w:rsidR="003D65FC" w:rsidRPr="00454010" w:rsidRDefault="003D65FC" w:rsidP="003D65FC">
            <w:pPr>
              <w:pStyle w:val="TAL"/>
              <w:rPr>
                <w:ins w:id="243" w:author="Huawei" w:date="2023-10-10T12:03:00Z"/>
              </w:rPr>
            </w:pPr>
            <w:ins w:id="244" w:author="Huawei" w:date="2023-10-10T12:03:00Z">
              <w:r w:rsidRPr="00454010">
                <w:t xml:space="preserve">Ês1 / Noc1: </w:t>
              </w:r>
            </w:ins>
            <w:ins w:id="245" w:author="Huawei" w:date="2023-10-10T12:07:00Z">
              <w:r>
                <w:t>0</w:t>
              </w:r>
            </w:ins>
            <w:ins w:id="246" w:author="Huawei" w:date="2023-10-10T12:03:00Z">
              <w:r w:rsidRPr="00454010">
                <w:t>dB</w:t>
              </w:r>
            </w:ins>
          </w:p>
          <w:p w:rsidR="003D65FC" w:rsidRPr="00454010" w:rsidRDefault="003D65FC" w:rsidP="003D65FC">
            <w:pPr>
              <w:pStyle w:val="TAL"/>
              <w:rPr>
                <w:ins w:id="247" w:author="Huawei" w:date="2023-10-10T12:03:00Z"/>
              </w:rPr>
            </w:pPr>
            <w:ins w:id="248" w:author="Huawei" w:date="2023-10-10T12:03:00Z">
              <w:r w:rsidRPr="00454010">
                <w:t>Ês2 / Noc2: +</w:t>
              </w:r>
            </w:ins>
            <w:ins w:id="249" w:author="Huawei" w:date="2023-10-10T12:07:00Z">
              <w:r>
                <w:t>10</w:t>
              </w:r>
            </w:ins>
            <w:ins w:id="250" w:author="Huawei" w:date="2023-10-10T12:03:00Z">
              <w:r w:rsidRPr="00454010">
                <w:t>.55dB</w:t>
              </w:r>
            </w:ins>
          </w:p>
          <w:p w:rsidR="003D65FC" w:rsidRPr="00454010" w:rsidRDefault="003D65FC" w:rsidP="003D65FC">
            <w:pPr>
              <w:pStyle w:val="TAL"/>
              <w:rPr>
                <w:ins w:id="251" w:author="Huawei" w:date="2023-10-10T12:03:00Z"/>
              </w:rPr>
            </w:pPr>
          </w:p>
          <w:p w:rsidR="003D65FC" w:rsidRPr="00454010" w:rsidRDefault="003D65FC" w:rsidP="003D65FC">
            <w:pPr>
              <w:pStyle w:val="TAL"/>
              <w:rPr>
                <w:ins w:id="252" w:author="Huawei" w:date="2023-10-10T12:03:00Z"/>
              </w:rPr>
            </w:pPr>
            <w:ins w:id="253" w:author="Huawei" w:date="2023-10-10T12:03:00Z">
              <w:r w:rsidRPr="00454010">
                <w:t>During T3:</w:t>
              </w:r>
            </w:ins>
          </w:p>
          <w:p w:rsidR="003D65FC" w:rsidRPr="00454010" w:rsidRDefault="003D65FC" w:rsidP="003D65FC">
            <w:pPr>
              <w:pStyle w:val="TAL"/>
              <w:rPr>
                <w:ins w:id="254" w:author="Huawei" w:date="2023-10-10T12:03:00Z"/>
              </w:rPr>
            </w:pPr>
            <w:ins w:id="255" w:author="Huawei" w:date="2023-10-10T12:03:00Z">
              <w:r w:rsidRPr="00454010">
                <w:t xml:space="preserve">Noc1: </w:t>
              </w:r>
            </w:ins>
            <w:ins w:id="256" w:author="Huawei" w:date="2023-11-08T12:20:00Z">
              <w:r w:rsidR="00373D15" w:rsidRPr="00373D15">
                <w:rPr>
                  <w:highlight w:val="yellow"/>
                </w:rPr>
                <w:t>-100</w:t>
              </w:r>
            </w:ins>
            <w:ins w:id="257" w:author="Huawei" w:date="2023-10-10T12:03:00Z">
              <w:r w:rsidRPr="00454010">
                <w:t>dBm/15kHz</w:t>
              </w:r>
            </w:ins>
          </w:p>
          <w:p w:rsidR="003D65FC" w:rsidRPr="00454010" w:rsidRDefault="003D65FC" w:rsidP="003D65FC">
            <w:pPr>
              <w:pStyle w:val="TAL"/>
              <w:rPr>
                <w:ins w:id="258" w:author="Huawei" w:date="2023-10-10T12:03:00Z"/>
              </w:rPr>
            </w:pPr>
            <w:ins w:id="259" w:author="Huawei" w:date="2023-10-10T12:03:00Z">
              <w:r w:rsidRPr="00454010">
                <w:t>Noc2: -98dBm/15kHz</w:t>
              </w:r>
            </w:ins>
          </w:p>
          <w:p w:rsidR="003D65FC" w:rsidRPr="00454010" w:rsidRDefault="003D65FC" w:rsidP="003D65FC">
            <w:pPr>
              <w:pStyle w:val="TAL"/>
              <w:rPr>
                <w:ins w:id="260" w:author="Huawei" w:date="2023-10-10T12:03:00Z"/>
              </w:rPr>
            </w:pPr>
            <w:ins w:id="261" w:author="Huawei" w:date="2023-10-10T12:03:00Z">
              <w:r w:rsidRPr="00454010">
                <w:t xml:space="preserve">Ês1 / Noc1: </w:t>
              </w:r>
            </w:ins>
            <w:ins w:id="262" w:author="Huawei" w:date="2023-11-08T12:21:00Z">
              <w:r w:rsidR="00373D15" w:rsidRPr="00373D15">
                <w:rPr>
                  <w:highlight w:val="yellow"/>
                </w:rPr>
                <w:t>0</w:t>
              </w:r>
            </w:ins>
            <w:ins w:id="263" w:author="Huawei" w:date="2023-10-10T12:03:00Z">
              <w:r w:rsidRPr="00454010">
                <w:t>dB</w:t>
              </w:r>
            </w:ins>
          </w:p>
          <w:p w:rsidR="003D65FC" w:rsidRDefault="003D65FC" w:rsidP="003D65FC">
            <w:pPr>
              <w:pStyle w:val="TAL"/>
              <w:rPr>
                <w:ins w:id="264" w:author="Huawei" w:date="2023-11-09T14:40:00Z"/>
              </w:rPr>
            </w:pPr>
            <w:ins w:id="265" w:author="Huawei" w:date="2023-10-10T12:03:00Z">
              <w:r w:rsidRPr="00454010">
                <w:t xml:space="preserve">Ês2 / Noc2: </w:t>
              </w:r>
              <w:r w:rsidRPr="00373D15">
                <w:rPr>
                  <w:highlight w:val="yellow"/>
                </w:rPr>
                <w:t>+</w:t>
              </w:r>
            </w:ins>
            <w:ins w:id="266" w:author="Huawei" w:date="2023-11-08T12:21:00Z">
              <w:r w:rsidR="00373D15" w:rsidRPr="00373D15">
                <w:rPr>
                  <w:highlight w:val="yellow"/>
                </w:rPr>
                <w:t>8</w:t>
              </w:r>
            </w:ins>
            <w:ins w:id="267" w:author="Huawei" w:date="2023-10-10T12:03:00Z">
              <w:r w:rsidRPr="00454010">
                <w:t>dB</w:t>
              </w:r>
            </w:ins>
          </w:p>
          <w:p w:rsidR="00BC405B" w:rsidRDefault="00BC405B" w:rsidP="003D65FC">
            <w:pPr>
              <w:pStyle w:val="TAL"/>
              <w:rPr>
                <w:ins w:id="268" w:author="Huawei" w:date="2023-11-09T14:40:00Z"/>
              </w:rPr>
            </w:pPr>
          </w:p>
          <w:p w:rsidR="00BC405B" w:rsidRPr="00BC405B" w:rsidRDefault="00BC405B" w:rsidP="00BC405B">
            <w:pPr>
              <w:pStyle w:val="TAL"/>
              <w:rPr>
                <w:ins w:id="269" w:author="Huawei" w:date="2023-11-09T14:40:00Z"/>
                <w:highlight w:val="green"/>
                <w:lang w:eastAsia="zh-CN"/>
              </w:rPr>
            </w:pPr>
            <w:ins w:id="270" w:author="Huawei" w:date="2023-11-09T14:40:00Z">
              <w:r w:rsidRPr="00BC405B">
                <w:rPr>
                  <w:rFonts w:hint="eastAsia"/>
                  <w:highlight w:val="green"/>
                  <w:lang w:eastAsia="zh-CN"/>
                </w:rPr>
                <w:t>I</w:t>
              </w:r>
              <w:r w:rsidRPr="00BC405B">
                <w:rPr>
                  <w:highlight w:val="green"/>
                  <w:lang w:eastAsia="zh-CN"/>
                </w:rPr>
                <w:t xml:space="preserve">n </w:t>
              </w:r>
              <w:proofErr w:type="spellStart"/>
              <w:r w:rsidRPr="00BC405B">
                <w:rPr>
                  <w:highlight w:val="green"/>
                  <w:lang w:eastAsia="zh-CN"/>
                </w:rPr>
                <w:t>Signaling</w:t>
              </w:r>
              <w:proofErr w:type="spellEnd"/>
            </w:ins>
          </w:p>
          <w:p w:rsidR="00BC405B" w:rsidRPr="00454010" w:rsidRDefault="00BC405B" w:rsidP="00BC405B">
            <w:pPr>
              <w:pStyle w:val="TAL"/>
              <w:rPr>
                <w:ins w:id="271" w:author="Huawei" w:date="2023-10-10T11:59:00Z"/>
              </w:rPr>
            </w:pPr>
            <w:ins w:id="272" w:author="Huawei" w:date="2023-11-09T14:42:00Z">
              <w:r w:rsidRPr="00BC405B">
                <w:rPr>
                  <w:highlight w:val="green"/>
                  <w:lang w:eastAsia="zh-CN"/>
                </w:rPr>
                <w:t xml:space="preserve">b2-Threshold1: -93dBm for NR </w:t>
              </w:r>
              <w:proofErr w:type="spellStart"/>
              <w:r w:rsidRPr="00BC405B">
                <w:rPr>
                  <w:highlight w:val="green"/>
                  <w:lang w:eastAsia="zh-CN"/>
                </w:rPr>
                <w:t>SCS</w:t>
              </w:r>
              <w:proofErr w:type="spellEnd"/>
              <w:r w:rsidRPr="00BC405B">
                <w:rPr>
                  <w:highlight w:val="green"/>
                  <w:lang w:eastAsia="zh-CN"/>
                </w:rPr>
                <w:t xml:space="preserve"> 15kHz and -90dBm for NR </w:t>
              </w:r>
              <w:proofErr w:type="spellStart"/>
              <w:r w:rsidRPr="00BC405B">
                <w:rPr>
                  <w:highlight w:val="green"/>
                  <w:lang w:eastAsia="zh-CN"/>
                </w:rPr>
                <w:t>SCS</w:t>
              </w:r>
              <w:proofErr w:type="spellEnd"/>
              <w:r w:rsidRPr="00BC405B">
                <w:rPr>
                  <w:highlight w:val="green"/>
                  <w:lang w:eastAsia="zh-CN"/>
                </w:rPr>
                <w:t xml:space="preserve"> 30kHz</w:t>
              </w:r>
            </w:ins>
          </w:p>
        </w:tc>
      </w:tr>
      <w:tr w:rsidR="003D65FC" w:rsidRPr="00454010" w:rsidTr="00274FD1">
        <w:trPr>
          <w:jc w:val="center"/>
        </w:trPr>
        <w:tc>
          <w:tcPr>
            <w:tcW w:w="1344" w:type="pct"/>
          </w:tcPr>
          <w:p w:rsidR="003D65FC" w:rsidRPr="00454010" w:rsidRDefault="003D65FC" w:rsidP="00274FD1">
            <w:pPr>
              <w:pStyle w:val="TAL"/>
            </w:pPr>
            <w:r w:rsidRPr="00454010">
              <w:t>16.3.1.8</w:t>
            </w:r>
            <w:r w:rsidRPr="00454010">
              <w:tab/>
              <w:t>NR - E-</w:t>
            </w:r>
            <w:proofErr w:type="spellStart"/>
            <w:r w:rsidRPr="00454010">
              <w:t>UTRA</w:t>
            </w:r>
            <w:proofErr w:type="spellEnd"/>
            <w:r w:rsidRPr="00454010">
              <w:t xml:space="preserve"> handover for 2Rx UE</w:t>
            </w:r>
          </w:p>
        </w:tc>
        <w:tc>
          <w:tcPr>
            <w:tcW w:w="1586" w:type="pct"/>
          </w:tcPr>
          <w:p w:rsidR="003D65FC" w:rsidRPr="00454010" w:rsidRDefault="003D65FC" w:rsidP="00274FD1">
            <w:pPr>
              <w:pStyle w:val="TAL"/>
            </w:pPr>
            <w:r w:rsidRPr="00454010">
              <w:t>Same as 6.3.1.4</w:t>
            </w:r>
          </w:p>
        </w:tc>
        <w:tc>
          <w:tcPr>
            <w:tcW w:w="777" w:type="pct"/>
          </w:tcPr>
          <w:p w:rsidR="003D65FC" w:rsidRPr="00454010" w:rsidRDefault="003D65FC" w:rsidP="00274FD1">
            <w:pPr>
              <w:pStyle w:val="TAL"/>
            </w:pPr>
            <w:r w:rsidRPr="00454010">
              <w:t>Same as 6.3.1.4</w:t>
            </w:r>
          </w:p>
        </w:tc>
        <w:tc>
          <w:tcPr>
            <w:tcW w:w="1293" w:type="pct"/>
          </w:tcPr>
          <w:p w:rsidR="003D65FC" w:rsidRPr="00454010" w:rsidRDefault="003D65FC" w:rsidP="00274FD1">
            <w:pPr>
              <w:pStyle w:val="TAL"/>
            </w:pPr>
            <w:r w:rsidRPr="00454010">
              <w:t>Same as 6.3.1.4</w:t>
            </w:r>
          </w:p>
        </w:tc>
      </w:tr>
      <w:tr w:rsidR="003C175E" w:rsidRPr="00454010" w:rsidTr="00274FD1">
        <w:trPr>
          <w:jc w:val="center"/>
          <w:ins w:id="273" w:author="Huawei" w:date="2023-10-10T18:17:00Z"/>
        </w:trPr>
        <w:tc>
          <w:tcPr>
            <w:tcW w:w="1344" w:type="pct"/>
          </w:tcPr>
          <w:p w:rsidR="003C175E" w:rsidRPr="00454010" w:rsidRDefault="003C175E" w:rsidP="003C175E">
            <w:pPr>
              <w:pStyle w:val="TAL"/>
              <w:rPr>
                <w:ins w:id="274" w:author="Huawei" w:date="2023-10-10T18:17:00Z"/>
              </w:rPr>
            </w:pPr>
            <w:ins w:id="275" w:author="Huawei" w:date="2023-10-10T18:17:00Z">
              <w:r w:rsidRPr="00454010">
                <w:t>16.3.1.</w:t>
              </w:r>
              <w:r>
                <w:t>9</w:t>
              </w:r>
              <w:r w:rsidRPr="00454010">
                <w:tab/>
                <w:t>NR - E-</w:t>
              </w:r>
              <w:proofErr w:type="spellStart"/>
              <w:r w:rsidRPr="00454010">
                <w:t>UTRA</w:t>
              </w:r>
              <w:proofErr w:type="spellEnd"/>
              <w:r w:rsidRPr="00454010">
                <w:t xml:space="preserve"> handover with unknown target cell for </w:t>
              </w:r>
              <w:r>
                <w:t>1</w:t>
              </w:r>
              <w:r w:rsidRPr="00454010">
                <w:t xml:space="preserve"> Rx UE</w:t>
              </w:r>
            </w:ins>
          </w:p>
        </w:tc>
        <w:tc>
          <w:tcPr>
            <w:tcW w:w="1586" w:type="pct"/>
          </w:tcPr>
          <w:p w:rsidR="003C175E" w:rsidRPr="00454010" w:rsidRDefault="003C175E" w:rsidP="003C175E">
            <w:pPr>
              <w:pStyle w:val="TAL"/>
              <w:rPr>
                <w:ins w:id="276" w:author="Huawei" w:date="2023-10-10T18:17:00Z"/>
              </w:rPr>
            </w:pPr>
            <w:ins w:id="277" w:author="Huawei" w:date="2023-10-10T18:17:00Z">
              <w:r w:rsidRPr="00454010">
                <w:t>Same as 6.3.1.5</w:t>
              </w:r>
            </w:ins>
          </w:p>
        </w:tc>
        <w:tc>
          <w:tcPr>
            <w:tcW w:w="777" w:type="pct"/>
          </w:tcPr>
          <w:p w:rsidR="003C175E" w:rsidRPr="00454010" w:rsidRDefault="003C175E" w:rsidP="003C175E">
            <w:pPr>
              <w:pStyle w:val="TAL"/>
              <w:rPr>
                <w:ins w:id="278" w:author="Huawei" w:date="2023-10-10T18:17:00Z"/>
              </w:rPr>
            </w:pPr>
            <w:ins w:id="279" w:author="Huawei" w:date="2023-10-10T18:17:00Z">
              <w:r w:rsidRPr="00454010">
                <w:t>Same as 6.3.1.5</w:t>
              </w:r>
            </w:ins>
          </w:p>
        </w:tc>
        <w:tc>
          <w:tcPr>
            <w:tcW w:w="1293" w:type="pct"/>
          </w:tcPr>
          <w:p w:rsidR="003C175E" w:rsidRPr="00454010" w:rsidRDefault="003C175E" w:rsidP="003C175E">
            <w:pPr>
              <w:pStyle w:val="TAL"/>
              <w:rPr>
                <w:ins w:id="280" w:author="Huawei" w:date="2023-10-10T18:17:00Z"/>
              </w:rPr>
            </w:pPr>
            <w:ins w:id="281" w:author="Huawei" w:date="2023-10-10T18:17:00Z">
              <w:r w:rsidRPr="00454010">
                <w:t>Same as 6.3.1.5</w:t>
              </w:r>
            </w:ins>
          </w:p>
        </w:tc>
      </w:tr>
      <w:tr w:rsidR="003D65FC" w:rsidRPr="00454010" w:rsidTr="00274FD1">
        <w:trPr>
          <w:jc w:val="center"/>
        </w:trPr>
        <w:tc>
          <w:tcPr>
            <w:tcW w:w="1344" w:type="pct"/>
          </w:tcPr>
          <w:p w:rsidR="003D65FC" w:rsidRPr="00454010" w:rsidRDefault="003D65FC" w:rsidP="00274FD1">
            <w:pPr>
              <w:pStyle w:val="TAL"/>
            </w:pPr>
            <w:r w:rsidRPr="00454010">
              <w:t>16.3.1.10</w:t>
            </w:r>
            <w:r w:rsidRPr="00454010">
              <w:tab/>
              <w:t>NR - E-</w:t>
            </w:r>
            <w:proofErr w:type="spellStart"/>
            <w:r w:rsidRPr="00454010">
              <w:t>UTRA</w:t>
            </w:r>
            <w:proofErr w:type="spellEnd"/>
            <w:r w:rsidRPr="00454010">
              <w:t xml:space="preserve"> handover with unknown target cell for 2 Rx UE</w:t>
            </w:r>
          </w:p>
        </w:tc>
        <w:tc>
          <w:tcPr>
            <w:tcW w:w="1586" w:type="pct"/>
          </w:tcPr>
          <w:p w:rsidR="003D65FC" w:rsidRPr="00454010" w:rsidRDefault="003D65FC" w:rsidP="00274FD1">
            <w:pPr>
              <w:pStyle w:val="TAL"/>
              <w:rPr>
                <w:shd w:val="clear" w:color="auto" w:fill="FFFFFF"/>
              </w:rPr>
            </w:pPr>
            <w:r w:rsidRPr="00454010">
              <w:t>Same as 6.3.1.5</w:t>
            </w:r>
          </w:p>
        </w:tc>
        <w:tc>
          <w:tcPr>
            <w:tcW w:w="777" w:type="pct"/>
          </w:tcPr>
          <w:p w:rsidR="003D65FC" w:rsidRPr="00454010" w:rsidRDefault="003D65FC" w:rsidP="00274FD1">
            <w:pPr>
              <w:pStyle w:val="TAL"/>
              <w:rPr>
                <w:shd w:val="clear" w:color="auto" w:fill="FFFFFF"/>
              </w:rPr>
            </w:pPr>
            <w:r w:rsidRPr="00454010">
              <w:t>Same as 6.3.1.5</w:t>
            </w:r>
          </w:p>
        </w:tc>
        <w:tc>
          <w:tcPr>
            <w:tcW w:w="1293" w:type="pct"/>
          </w:tcPr>
          <w:p w:rsidR="003D65FC" w:rsidRPr="00454010" w:rsidRDefault="003D65FC" w:rsidP="00274FD1">
            <w:pPr>
              <w:pStyle w:val="TAL"/>
              <w:rPr>
                <w:shd w:val="clear" w:color="auto" w:fill="FFFFFF"/>
              </w:rPr>
            </w:pPr>
            <w:r w:rsidRPr="00454010">
              <w:t>Same as 6.3.1.5</w:t>
            </w:r>
          </w:p>
        </w:tc>
      </w:tr>
      <w:tr w:rsidR="00AB34F0" w:rsidRPr="00454010" w:rsidTr="00274FD1">
        <w:trPr>
          <w:jc w:val="center"/>
          <w:ins w:id="282" w:author="Huawei" w:date="2023-10-11T09:24:00Z"/>
        </w:trPr>
        <w:tc>
          <w:tcPr>
            <w:tcW w:w="1344" w:type="pct"/>
          </w:tcPr>
          <w:p w:rsidR="00AB34F0" w:rsidRPr="00454010" w:rsidRDefault="00AB34F0" w:rsidP="00AB34F0">
            <w:pPr>
              <w:pStyle w:val="TAL"/>
              <w:rPr>
                <w:ins w:id="283" w:author="Huawei" w:date="2023-10-11T09:24:00Z"/>
              </w:rPr>
            </w:pPr>
            <w:ins w:id="284" w:author="Huawei" w:date="2023-10-11T09:24:00Z">
              <w:r w:rsidRPr="00454010">
                <w:t>16.3.2.1.</w:t>
              </w:r>
              <w:r>
                <w:t>1</w:t>
              </w:r>
              <w:r w:rsidRPr="00454010">
                <w:tab/>
                <w:t xml:space="preserve">NR SA FR1 Intra-frequency </w:t>
              </w:r>
              <w:proofErr w:type="spellStart"/>
              <w:r w:rsidRPr="00454010">
                <w:t>RRC</w:t>
              </w:r>
              <w:proofErr w:type="spellEnd"/>
              <w:r w:rsidRPr="00454010">
                <w:t xml:space="preserve"> Re-establishment in FR1 for </w:t>
              </w:r>
              <w:r>
                <w:t>1</w:t>
              </w:r>
              <w:r w:rsidRPr="00454010">
                <w:t xml:space="preserve"> Rx UE</w:t>
              </w:r>
            </w:ins>
          </w:p>
        </w:tc>
        <w:tc>
          <w:tcPr>
            <w:tcW w:w="1586" w:type="pct"/>
          </w:tcPr>
          <w:p w:rsidR="00AB34F0" w:rsidRPr="00454010" w:rsidRDefault="00AB34F0" w:rsidP="00AB34F0">
            <w:pPr>
              <w:pStyle w:val="TAL"/>
              <w:rPr>
                <w:ins w:id="285" w:author="Huawei" w:date="2023-10-11T09:24:00Z"/>
              </w:rPr>
            </w:pPr>
            <w:ins w:id="286" w:author="Huawei" w:date="2023-10-11T09:24:00Z">
              <w:r w:rsidRPr="00454010">
                <w:t>Same as 6.3.2.1.1</w:t>
              </w:r>
            </w:ins>
          </w:p>
        </w:tc>
        <w:tc>
          <w:tcPr>
            <w:tcW w:w="777" w:type="pct"/>
          </w:tcPr>
          <w:p w:rsidR="00AB34F0" w:rsidRPr="00454010" w:rsidRDefault="00AB34F0" w:rsidP="00AB34F0">
            <w:pPr>
              <w:pStyle w:val="TAL"/>
              <w:rPr>
                <w:ins w:id="287" w:author="Huawei" w:date="2023-10-11T09:24:00Z"/>
              </w:rPr>
            </w:pPr>
            <w:ins w:id="288" w:author="Huawei" w:date="2023-10-11T09:24:00Z">
              <w:r w:rsidRPr="00454010">
                <w:t>Same as 6.3.2.1.1</w:t>
              </w:r>
            </w:ins>
          </w:p>
        </w:tc>
        <w:tc>
          <w:tcPr>
            <w:tcW w:w="1293" w:type="pct"/>
          </w:tcPr>
          <w:p w:rsidR="00AB34F0" w:rsidRPr="00454010" w:rsidRDefault="00AB34F0" w:rsidP="00AB34F0">
            <w:pPr>
              <w:pStyle w:val="TAL"/>
              <w:rPr>
                <w:ins w:id="289" w:author="Huawei" w:date="2023-10-11T09:24:00Z"/>
              </w:rPr>
            </w:pPr>
            <w:ins w:id="290" w:author="Huawei" w:date="2023-10-11T09:24:00Z">
              <w:r w:rsidRPr="00454010">
                <w:t>Same as 6.3.2.1.1</w:t>
              </w:r>
            </w:ins>
          </w:p>
        </w:tc>
      </w:tr>
      <w:tr w:rsidR="003D65FC" w:rsidRPr="00454010" w:rsidTr="00274FD1">
        <w:trPr>
          <w:jc w:val="center"/>
        </w:trPr>
        <w:tc>
          <w:tcPr>
            <w:tcW w:w="1344" w:type="pct"/>
          </w:tcPr>
          <w:p w:rsidR="003D65FC" w:rsidRPr="00454010" w:rsidRDefault="003D65FC" w:rsidP="00274FD1">
            <w:pPr>
              <w:pStyle w:val="TAL"/>
            </w:pPr>
            <w:r w:rsidRPr="00454010">
              <w:t>16.3.2.1.2</w:t>
            </w:r>
            <w:r w:rsidRPr="00454010">
              <w:tab/>
              <w:t xml:space="preserve">NR SA FR1 Intra-frequency </w:t>
            </w:r>
            <w:proofErr w:type="spellStart"/>
            <w:r w:rsidRPr="00454010">
              <w:t>RRC</w:t>
            </w:r>
            <w:proofErr w:type="spellEnd"/>
            <w:r w:rsidRPr="00454010">
              <w:t xml:space="preserve"> Re-establishment in FR1 for 2 Rx UE</w:t>
            </w:r>
          </w:p>
        </w:tc>
        <w:tc>
          <w:tcPr>
            <w:tcW w:w="1586" w:type="pct"/>
          </w:tcPr>
          <w:p w:rsidR="003D65FC" w:rsidRPr="00454010" w:rsidRDefault="003D65FC" w:rsidP="00274FD1">
            <w:pPr>
              <w:pStyle w:val="TAL"/>
            </w:pPr>
            <w:r w:rsidRPr="00454010">
              <w:t>Same as 6.3.2.1.1</w:t>
            </w:r>
          </w:p>
        </w:tc>
        <w:tc>
          <w:tcPr>
            <w:tcW w:w="777" w:type="pct"/>
          </w:tcPr>
          <w:p w:rsidR="003D65FC" w:rsidRPr="00454010" w:rsidRDefault="003D65FC" w:rsidP="00274FD1">
            <w:pPr>
              <w:pStyle w:val="TAL"/>
            </w:pPr>
            <w:r w:rsidRPr="00454010">
              <w:t>Same as 6.3.2.1.1</w:t>
            </w:r>
          </w:p>
        </w:tc>
        <w:tc>
          <w:tcPr>
            <w:tcW w:w="1293" w:type="pct"/>
          </w:tcPr>
          <w:p w:rsidR="003D65FC" w:rsidRPr="00454010" w:rsidRDefault="003D65FC" w:rsidP="00274FD1">
            <w:pPr>
              <w:pStyle w:val="TAL"/>
            </w:pPr>
            <w:r w:rsidRPr="00454010">
              <w:t>Same as 6.3.2.1.1</w:t>
            </w:r>
          </w:p>
        </w:tc>
      </w:tr>
      <w:tr w:rsidR="004C11CE" w:rsidRPr="00454010" w:rsidTr="00274FD1">
        <w:trPr>
          <w:jc w:val="center"/>
          <w:ins w:id="291" w:author="Huawei" w:date="2023-10-11T09:40:00Z"/>
        </w:trPr>
        <w:tc>
          <w:tcPr>
            <w:tcW w:w="1344" w:type="pct"/>
          </w:tcPr>
          <w:p w:rsidR="004C11CE" w:rsidRPr="00454010" w:rsidRDefault="004C11CE" w:rsidP="004C11CE">
            <w:pPr>
              <w:pStyle w:val="TAL"/>
              <w:rPr>
                <w:ins w:id="292" w:author="Huawei" w:date="2023-10-11T09:40:00Z"/>
              </w:rPr>
            </w:pPr>
            <w:ins w:id="293" w:author="Huawei" w:date="2023-10-11T09:40:00Z">
              <w:r w:rsidRPr="00454010">
                <w:t>16.3.2.1.</w:t>
              </w:r>
              <w:r>
                <w:t>3</w:t>
              </w:r>
              <w:r w:rsidRPr="00454010">
                <w:tab/>
                <w:t xml:space="preserve">NR SA FR1-FR1 Inter-frequency </w:t>
              </w:r>
              <w:proofErr w:type="spellStart"/>
              <w:r w:rsidRPr="00454010">
                <w:t>RRC</w:t>
              </w:r>
              <w:proofErr w:type="spellEnd"/>
              <w:r w:rsidRPr="00454010">
                <w:t xml:space="preserve"> Re-establishment in FR1 for </w:t>
              </w:r>
              <w:r>
                <w:t>1</w:t>
              </w:r>
              <w:r w:rsidRPr="00454010">
                <w:t xml:space="preserve"> Rx UE</w:t>
              </w:r>
            </w:ins>
          </w:p>
        </w:tc>
        <w:tc>
          <w:tcPr>
            <w:tcW w:w="1586" w:type="pct"/>
          </w:tcPr>
          <w:p w:rsidR="004C11CE" w:rsidRPr="00454010" w:rsidRDefault="004C11CE" w:rsidP="004C11CE">
            <w:pPr>
              <w:pStyle w:val="TAL"/>
              <w:rPr>
                <w:ins w:id="294" w:author="Huawei" w:date="2023-10-11T09:40:00Z"/>
              </w:rPr>
            </w:pPr>
            <w:ins w:id="295" w:author="Huawei" w:date="2023-10-11T09:40:00Z">
              <w:r w:rsidRPr="00454010">
                <w:t>Same as 6.3.2.1.2</w:t>
              </w:r>
            </w:ins>
          </w:p>
        </w:tc>
        <w:tc>
          <w:tcPr>
            <w:tcW w:w="777" w:type="pct"/>
          </w:tcPr>
          <w:p w:rsidR="004C11CE" w:rsidRPr="00454010" w:rsidRDefault="004C11CE" w:rsidP="004C11CE">
            <w:pPr>
              <w:pStyle w:val="TAL"/>
              <w:rPr>
                <w:ins w:id="296" w:author="Huawei" w:date="2023-10-11T09:40:00Z"/>
              </w:rPr>
            </w:pPr>
            <w:ins w:id="297" w:author="Huawei" w:date="2023-10-11T09:40:00Z">
              <w:r w:rsidRPr="00454010">
                <w:t>Same as 6.3.2.1.2</w:t>
              </w:r>
            </w:ins>
          </w:p>
        </w:tc>
        <w:tc>
          <w:tcPr>
            <w:tcW w:w="1293" w:type="pct"/>
          </w:tcPr>
          <w:p w:rsidR="004C11CE" w:rsidRPr="00454010" w:rsidRDefault="004C11CE" w:rsidP="004C11CE">
            <w:pPr>
              <w:pStyle w:val="TAL"/>
              <w:rPr>
                <w:ins w:id="298" w:author="Huawei" w:date="2023-10-11T09:40:00Z"/>
              </w:rPr>
            </w:pPr>
            <w:ins w:id="299" w:author="Huawei" w:date="2023-10-11T09:40:00Z">
              <w:r w:rsidRPr="00454010">
                <w:t>Same as 6.3.2.1.2</w:t>
              </w:r>
            </w:ins>
          </w:p>
        </w:tc>
      </w:tr>
      <w:tr w:rsidR="003D65FC" w:rsidRPr="00454010" w:rsidTr="00274FD1">
        <w:trPr>
          <w:jc w:val="center"/>
        </w:trPr>
        <w:tc>
          <w:tcPr>
            <w:tcW w:w="1344" w:type="pct"/>
          </w:tcPr>
          <w:p w:rsidR="003D65FC" w:rsidRPr="00454010" w:rsidRDefault="003D65FC" w:rsidP="00274FD1">
            <w:pPr>
              <w:pStyle w:val="TAL"/>
            </w:pPr>
            <w:r w:rsidRPr="00454010">
              <w:t>16.3.2.1.4</w:t>
            </w:r>
            <w:r w:rsidRPr="00454010">
              <w:tab/>
              <w:t xml:space="preserve">NR SA FR1-FR1 Inter-frequency </w:t>
            </w:r>
            <w:proofErr w:type="spellStart"/>
            <w:r w:rsidRPr="00454010">
              <w:t>RRC</w:t>
            </w:r>
            <w:proofErr w:type="spellEnd"/>
            <w:r w:rsidRPr="00454010">
              <w:t xml:space="preserve"> Re-establishment in FR1 for 2 Rx UE</w:t>
            </w:r>
          </w:p>
        </w:tc>
        <w:tc>
          <w:tcPr>
            <w:tcW w:w="1586" w:type="pct"/>
          </w:tcPr>
          <w:p w:rsidR="003D65FC" w:rsidRPr="00454010" w:rsidRDefault="003D65FC" w:rsidP="00274FD1">
            <w:pPr>
              <w:pStyle w:val="TAL"/>
            </w:pPr>
            <w:r w:rsidRPr="00454010">
              <w:t>Same as 6.3.2.1.2</w:t>
            </w:r>
          </w:p>
        </w:tc>
        <w:tc>
          <w:tcPr>
            <w:tcW w:w="777" w:type="pct"/>
          </w:tcPr>
          <w:p w:rsidR="003D65FC" w:rsidRPr="00454010" w:rsidRDefault="003D65FC" w:rsidP="00274FD1">
            <w:pPr>
              <w:pStyle w:val="TAL"/>
            </w:pPr>
            <w:r w:rsidRPr="00454010">
              <w:t>Same as 6.3.2.1.2</w:t>
            </w:r>
          </w:p>
        </w:tc>
        <w:tc>
          <w:tcPr>
            <w:tcW w:w="1293" w:type="pct"/>
          </w:tcPr>
          <w:p w:rsidR="003D65FC" w:rsidRPr="00454010" w:rsidRDefault="003D65FC" w:rsidP="00274FD1">
            <w:pPr>
              <w:pStyle w:val="TAL"/>
            </w:pPr>
            <w:r w:rsidRPr="00454010">
              <w:t>Same as 6.3.2.1.2</w:t>
            </w:r>
          </w:p>
        </w:tc>
      </w:tr>
      <w:tr w:rsidR="00A34733" w:rsidRPr="00454010" w:rsidTr="00274FD1">
        <w:trPr>
          <w:jc w:val="center"/>
          <w:ins w:id="300" w:author="Huawei" w:date="2023-10-11T10:33:00Z"/>
        </w:trPr>
        <w:tc>
          <w:tcPr>
            <w:tcW w:w="1344" w:type="pct"/>
          </w:tcPr>
          <w:p w:rsidR="00A34733" w:rsidRPr="00454010" w:rsidRDefault="00A34733" w:rsidP="00A34733">
            <w:pPr>
              <w:pStyle w:val="TAL"/>
              <w:rPr>
                <w:ins w:id="301" w:author="Huawei" w:date="2023-10-11T10:33:00Z"/>
              </w:rPr>
            </w:pPr>
            <w:ins w:id="302" w:author="Huawei" w:date="2023-10-11T10:33:00Z">
              <w:r w:rsidRPr="00454010">
                <w:t>16.3.2.1.</w:t>
              </w:r>
              <w:r>
                <w:t>5</w:t>
              </w:r>
              <w:r w:rsidRPr="00454010">
                <w:tab/>
                <w:t xml:space="preserve">NR SA FR1 Intra-frequency </w:t>
              </w:r>
              <w:proofErr w:type="spellStart"/>
              <w:r w:rsidRPr="00454010">
                <w:t>RRC</w:t>
              </w:r>
              <w:proofErr w:type="spellEnd"/>
              <w:r w:rsidRPr="00454010">
                <w:t xml:space="preserve"> Re-establishment in FR1 for </w:t>
              </w:r>
              <w:r>
                <w:t>1</w:t>
              </w:r>
              <w:r w:rsidRPr="00454010">
                <w:t xml:space="preserve"> Rx UE without serving cell timing</w:t>
              </w:r>
            </w:ins>
          </w:p>
        </w:tc>
        <w:tc>
          <w:tcPr>
            <w:tcW w:w="1586" w:type="pct"/>
          </w:tcPr>
          <w:p w:rsidR="00A34733" w:rsidRPr="00454010" w:rsidRDefault="00A34733" w:rsidP="00A34733">
            <w:pPr>
              <w:pStyle w:val="TAL"/>
              <w:rPr>
                <w:ins w:id="303" w:author="Huawei" w:date="2023-10-11T10:33:00Z"/>
              </w:rPr>
            </w:pPr>
            <w:ins w:id="304" w:author="Huawei" w:date="2023-10-11T10:33:00Z">
              <w:r w:rsidRPr="00454010">
                <w:t>Same as 6.3.2.1.3</w:t>
              </w:r>
            </w:ins>
          </w:p>
        </w:tc>
        <w:tc>
          <w:tcPr>
            <w:tcW w:w="777" w:type="pct"/>
          </w:tcPr>
          <w:p w:rsidR="00A34733" w:rsidRPr="00454010" w:rsidRDefault="00A34733" w:rsidP="00A34733">
            <w:pPr>
              <w:pStyle w:val="TAL"/>
              <w:rPr>
                <w:ins w:id="305" w:author="Huawei" w:date="2023-10-11T10:33:00Z"/>
              </w:rPr>
            </w:pPr>
            <w:ins w:id="306" w:author="Huawei" w:date="2023-10-11T10:33:00Z">
              <w:r w:rsidRPr="00454010">
                <w:t>Same as 6.3.2.1.3</w:t>
              </w:r>
            </w:ins>
          </w:p>
        </w:tc>
        <w:tc>
          <w:tcPr>
            <w:tcW w:w="1293" w:type="pct"/>
          </w:tcPr>
          <w:p w:rsidR="00A34733" w:rsidRPr="00454010" w:rsidRDefault="00A34733" w:rsidP="00A34733">
            <w:pPr>
              <w:pStyle w:val="TAL"/>
              <w:rPr>
                <w:ins w:id="307" w:author="Huawei" w:date="2023-10-11T10:33:00Z"/>
              </w:rPr>
            </w:pPr>
            <w:ins w:id="308" w:author="Huawei" w:date="2023-10-11T10:33:00Z">
              <w:r w:rsidRPr="00454010">
                <w:t>Same as 6.3.2.1.3</w:t>
              </w:r>
            </w:ins>
          </w:p>
        </w:tc>
      </w:tr>
      <w:tr w:rsidR="003D65FC" w:rsidRPr="00454010" w:rsidTr="00274FD1">
        <w:trPr>
          <w:jc w:val="center"/>
        </w:trPr>
        <w:tc>
          <w:tcPr>
            <w:tcW w:w="1344" w:type="pct"/>
          </w:tcPr>
          <w:p w:rsidR="003D65FC" w:rsidRPr="00454010" w:rsidRDefault="003D65FC" w:rsidP="00274FD1">
            <w:pPr>
              <w:pStyle w:val="TAL"/>
            </w:pPr>
            <w:r w:rsidRPr="00454010">
              <w:t>16.3.2.1.6</w:t>
            </w:r>
            <w:r w:rsidRPr="00454010">
              <w:tab/>
              <w:t xml:space="preserve">NR SA FR1 Intra-frequency </w:t>
            </w:r>
            <w:proofErr w:type="spellStart"/>
            <w:r w:rsidRPr="00454010">
              <w:t>RRC</w:t>
            </w:r>
            <w:proofErr w:type="spellEnd"/>
            <w:r w:rsidRPr="00454010">
              <w:t xml:space="preserve"> Re-establishment in FR1 for 2 Rx UE without serving cell timing</w:t>
            </w:r>
          </w:p>
        </w:tc>
        <w:tc>
          <w:tcPr>
            <w:tcW w:w="1586" w:type="pct"/>
          </w:tcPr>
          <w:p w:rsidR="003D65FC" w:rsidRPr="00454010" w:rsidRDefault="003D65FC" w:rsidP="00274FD1">
            <w:pPr>
              <w:pStyle w:val="TAL"/>
            </w:pPr>
            <w:r w:rsidRPr="00454010">
              <w:t>Same as 6.3.2.1.3</w:t>
            </w:r>
          </w:p>
        </w:tc>
        <w:tc>
          <w:tcPr>
            <w:tcW w:w="777" w:type="pct"/>
          </w:tcPr>
          <w:p w:rsidR="003D65FC" w:rsidRPr="00454010" w:rsidRDefault="003D65FC" w:rsidP="00274FD1">
            <w:pPr>
              <w:pStyle w:val="TAL"/>
            </w:pPr>
            <w:r w:rsidRPr="00454010">
              <w:t>Same as 6.3.2.1.3</w:t>
            </w:r>
          </w:p>
        </w:tc>
        <w:tc>
          <w:tcPr>
            <w:tcW w:w="1293" w:type="pct"/>
          </w:tcPr>
          <w:p w:rsidR="003D65FC" w:rsidRPr="00454010" w:rsidRDefault="003D65FC" w:rsidP="00274FD1">
            <w:pPr>
              <w:pStyle w:val="TAL"/>
            </w:pPr>
            <w:r w:rsidRPr="00454010">
              <w:t>Same as 6.3.2.1.3</w:t>
            </w:r>
          </w:p>
        </w:tc>
      </w:tr>
      <w:tr w:rsidR="00DB64AB" w:rsidRPr="00454010" w:rsidTr="00274FD1">
        <w:trPr>
          <w:jc w:val="center"/>
          <w:ins w:id="309" w:author="Huawei" w:date="2023-10-12T13:00:00Z"/>
        </w:trPr>
        <w:tc>
          <w:tcPr>
            <w:tcW w:w="1344" w:type="pct"/>
            <w:vMerge w:val="restart"/>
          </w:tcPr>
          <w:p w:rsidR="00DB64AB" w:rsidRPr="00454010" w:rsidRDefault="00DB64AB" w:rsidP="00274FD1">
            <w:pPr>
              <w:pStyle w:val="TAL"/>
              <w:rPr>
                <w:ins w:id="310" w:author="Huawei" w:date="2023-10-12T13:00:00Z"/>
              </w:rPr>
            </w:pPr>
            <w:ins w:id="311" w:author="Huawei" w:date="2023-10-12T13:00:00Z">
              <w:r w:rsidRPr="00454010">
                <w:lastRenderedPageBreak/>
                <w:t>16.3.2.2.</w:t>
              </w:r>
              <w:r>
                <w:t>1</w:t>
              </w:r>
              <w:r w:rsidRPr="00454010">
                <w:tab/>
                <w:t xml:space="preserve">NR SA FR1 4-step RA type contention based random access test in FR1 for NR standalone for </w:t>
              </w:r>
              <w:r>
                <w:t>1</w:t>
              </w:r>
              <w:r w:rsidRPr="00454010">
                <w:t xml:space="preserve"> Rx UE</w:t>
              </w:r>
            </w:ins>
          </w:p>
        </w:tc>
        <w:tc>
          <w:tcPr>
            <w:tcW w:w="1586" w:type="pct"/>
          </w:tcPr>
          <w:p w:rsidR="00DB64AB" w:rsidRDefault="00DB64AB" w:rsidP="00274FD1">
            <w:pPr>
              <w:pStyle w:val="TAL"/>
              <w:rPr>
                <w:ins w:id="312" w:author="Huawei" w:date="2023-10-12T13:51:00Z"/>
                <w:lang w:eastAsia="zh-CN"/>
              </w:rPr>
            </w:pPr>
            <w:ins w:id="313" w:author="Huawei" w:date="2023-10-12T13:52:00Z">
              <w:r>
                <w:rPr>
                  <w:rFonts w:hint="eastAsia"/>
                  <w:lang w:eastAsia="zh-CN"/>
                </w:rPr>
                <w:t>T</w:t>
              </w:r>
              <w:r>
                <w:rPr>
                  <w:lang w:eastAsia="zh-CN"/>
                </w:rPr>
                <w:t>EST CONFIGURATION 1,4</w:t>
              </w:r>
            </w:ins>
          </w:p>
          <w:p w:rsidR="00DB64AB" w:rsidRDefault="00DB64AB" w:rsidP="00274FD1">
            <w:pPr>
              <w:pStyle w:val="TAL"/>
              <w:rPr>
                <w:ins w:id="314" w:author="Huawei" w:date="2023-10-12T13:51:00Z"/>
                <w:lang w:eastAsia="zh-CN"/>
              </w:rPr>
            </w:pPr>
          </w:p>
          <w:p w:rsidR="00DB64AB" w:rsidRDefault="00DB64AB" w:rsidP="00274FD1">
            <w:pPr>
              <w:pStyle w:val="TAL"/>
              <w:rPr>
                <w:ins w:id="315" w:author="Huawei" w:date="2023-10-12T13:53:00Z"/>
                <w:lang w:eastAsia="zh-CN"/>
              </w:rPr>
            </w:pPr>
            <w:proofErr w:type="spellStart"/>
            <w:ins w:id="316" w:author="Huawei" w:date="2023-10-12T13:52:00Z">
              <w:r>
                <w:rPr>
                  <w:rFonts w:hint="eastAsia"/>
                  <w:lang w:eastAsia="zh-CN"/>
                </w:rPr>
                <w:t>Noc</w:t>
              </w:r>
              <w:proofErr w:type="spellEnd"/>
              <w:r>
                <w:rPr>
                  <w:lang w:eastAsia="zh-CN"/>
                </w:rPr>
                <w:t>: -98dBm/15kHz</w:t>
              </w:r>
            </w:ins>
          </w:p>
          <w:p w:rsidR="00DB64AB" w:rsidRDefault="00DB64AB" w:rsidP="00274FD1">
            <w:pPr>
              <w:pStyle w:val="TAL"/>
              <w:rPr>
                <w:ins w:id="317" w:author="Huawei" w:date="2023-10-12T13:53:00Z"/>
                <w:lang w:eastAsia="zh-CN"/>
              </w:rPr>
            </w:pPr>
            <w:ins w:id="318" w:author="Huawei" w:date="2023-10-12T13:53:00Z">
              <w:r>
                <w:rPr>
                  <w:lang w:eastAsia="zh-CN"/>
                </w:rPr>
                <w:t>Es</w:t>
              </w:r>
            </w:ins>
            <w:ins w:id="319" w:author="Huawei" w:date="2023-10-12T13:55:00Z">
              <w:r>
                <w:rPr>
                  <w:lang w:eastAsia="zh-CN"/>
                </w:rPr>
                <w:t>0</w:t>
              </w:r>
            </w:ins>
            <w:ins w:id="320" w:author="Huawei" w:date="2023-10-12T13:53:00Z">
              <w:r>
                <w:rPr>
                  <w:lang w:eastAsia="zh-CN"/>
                </w:rPr>
                <w:t>/</w:t>
              </w:r>
              <w:proofErr w:type="spellStart"/>
              <w:r>
                <w:rPr>
                  <w:lang w:eastAsia="zh-CN"/>
                </w:rPr>
                <w:t>Noc</w:t>
              </w:r>
              <w:proofErr w:type="spellEnd"/>
              <w:r>
                <w:rPr>
                  <w:lang w:eastAsia="zh-CN"/>
                </w:rPr>
                <w:t>: 3dB</w:t>
              </w:r>
            </w:ins>
          </w:p>
          <w:p w:rsidR="00DB64AB" w:rsidRDefault="00DB64AB" w:rsidP="00274FD1">
            <w:pPr>
              <w:pStyle w:val="TAL"/>
              <w:rPr>
                <w:ins w:id="321" w:author="Huawei" w:date="2023-10-12T13:49:00Z"/>
                <w:lang w:eastAsia="zh-CN"/>
              </w:rPr>
            </w:pPr>
            <w:ins w:id="322" w:author="Huawei" w:date="2023-10-12T13:54:00Z">
              <w:r>
                <w:rPr>
                  <w:lang w:eastAsia="zh-CN"/>
                </w:rPr>
                <w:t>Es</w:t>
              </w:r>
            </w:ins>
            <w:ins w:id="323" w:author="Huawei" w:date="2023-10-12T13:55:00Z">
              <w:r>
                <w:rPr>
                  <w:lang w:eastAsia="zh-CN"/>
                </w:rPr>
                <w:t>1</w:t>
              </w:r>
            </w:ins>
            <w:ins w:id="324" w:author="Huawei" w:date="2023-10-12T13:54:00Z">
              <w:r>
                <w:rPr>
                  <w:lang w:eastAsia="zh-CN"/>
                </w:rPr>
                <w:t>/</w:t>
              </w:r>
              <w:proofErr w:type="spellStart"/>
              <w:proofErr w:type="gramStart"/>
              <w:r>
                <w:rPr>
                  <w:lang w:eastAsia="zh-CN"/>
                </w:rPr>
                <w:t>Noc</w:t>
              </w:r>
            </w:ins>
            <w:proofErr w:type="spellEnd"/>
            <w:ins w:id="325" w:author="Huawei" w:date="2023-10-12T13:56:00Z">
              <w:r>
                <w:rPr>
                  <w:lang w:eastAsia="zh-CN"/>
                </w:rPr>
                <w:t>:-</w:t>
              </w:r>
              <w:proofErr w:type="gramEnd"/>
              <w:r>
                <w:rPr>
                  <w:lang w:eastAsia="zh-CN"/>
                </w:rPr>
                <w:t>17dB</w:t>
              </w:r>
            </w:ins>
          </w:p>
          <w:p w:rsidR="00DB64AB" w:rsidRDefault="00DB64AB" w:rsidP="00274FD1">
            <w:pPr>
              <w:pStyle w:val="TAL"/>
              <w:rPr>
                <w:ins w:id="326" w:author="Huawei" w:date="2023-10-12T13:49:00Z"/>
                <w:lang w:eastAsia="zh-CN"/>
              </w:rPr>
            </w:pPr>
          </w:p>
          <w:p w:rsidR="00DB64AB" w:rsidRDefault="00DB64AB" w:rsidP="00274FD1">
            <w:pPr>
              <w:pStyle w:val="TAL"/>
              <w:rPr>
                <w:ins w:id="327" w:author="Huawei" w:date="2023-10-12T14:05:00Z"/>
              </w:rPr>
            </w:pPr>
            <w:ins w:id="328" w:author="Huawei" w:date="2023-10-12T14:01:00Z">
              <w:r>
                <w:t xml:space="preserve">First </w:t>
              </w:r>
              <w:proofErr w:type="spellStart"/>
              <w:r>
                <w:t>PRACH</w:t>
              </w:r>
              <w:proofErr w:type="spellEnd"/>
              <w:r>
                <w:t xml:space="preserve"> preamble transmit power</w:t>
              </w:r>
            </w:ins>
            <w:ins w:id="329" w:author="Huawei" w:date="2023-10-12T13:49:00Z">
              <w:r>
                <w:t>:</w:t>
              </w:r>
            </w:ins>
            <w:ins w:id="330" w:author="Huawei" w:date="2023-10-12T14:01:00Z">
              <w:r>
                <w:t xml:space="preserve"> -22dBm</w:t>
              </w:r>
            </w:ins>
          </w:p>
          <w:p w:rsidR="00DB64AB" w:rsidRDefault="00DB64AB" w:rsidP="00274FD1">
            <w:pPr>
              <w:pStyle w:val="TAL"/>
              <w:rPr>
                <w:ins w:id="331" w:author="Huawei" w:date="2023-10-12T14:06:00Z"/>
              </w:rPr>
            </w:pPr>
          </w:p>
          <w:p w:rsidR="00DB64AB" w:rsidRDefault="00DB64AB" w:rsidP="00274FD1">
            <w:pPr>
              <w:pStyle w:val="TAL"/>
              <w:rPr>
                <w:ins w:id="332" w:author="Huawei" w:date="2023-10-12T13:49:00Z"/>
              </w:rPr>
            </w:pPr>
            <w:ins w:id="333" w:author="Huawei" w:date="2023-10-12T14:06:00Z">
              <w:r w:rsidRPr="00AC4A29">
                <w:t>Absolute power tolerance</w:t>
              </w:r>
            </w:ins>
          </w:p>
          <w:p w:rsidR="00DB64AB" w:rsidRDefault="00DB64AB" w:rsidP="00274FD1">
            <w:pPr>
              <w:pStyle w:val="TAL"/>
              <w:rPr>
                <w:ins w:id="334" w:author="Huawei" w:date="2023-10-12T13:49:00Z"/>
              </w:rPr>
            </w:pPr>
            <w:ins w:id="335" w:author="Huawei" w:date="2023-10-12T13:49:00Z">
              <w:r w:rsidRPr="00AC4A29">
                <w:t xml:space="preserve">± </w:t>
              </w:r>
              <w:r>
                <w:t>9dB</w:t>
              </w:r>
            </w:ins>
          </w:p>
          <w:p w:rsidR="00DB64AB" w:rsidRDefault="00DB64AB" w:rsidP="00274FD1">
            <w:pPr>
              <w:pStyle w:val="TAL"/>
              <w:rPr>
                <w:ins w:id="336" w:author="Huawei" w:date="2023-10-12T13:50:00Z"/>
                <w:lang w:eastAsia="zh-CN"/>
              </w:rPr>
            </w:pPr>
          </w:p>
          <w:p w:rsidR="00DB64AB" w:rsidRDefault="00DB64AB" w:rsidP="00613E87">
            <w:pPr>
              <w:pStyle w:val="TAL"/>
              <w:rPr>
                <w:ins w:id="337" w:author="Huawei" w:date="2023-10-12T14:07:00Z"/>
              </w:rPr>
            </w:pPr>
            <w:ins w:id="338" w:author="Huawei" w:date="2023-10-12T14:07:00Z">
              <w:r>
                <w:t xml:space="preserve">Relative </w:t>
              </w:r>
            </w:ins>
            <w:ins w:id="339" w:author="Huawei" w:date="2023-10-12T13:50:00Z">
              <w:r w:rsidRPr="00AC4A29">
                <w:t>power tolerance</w:t>
              </w:r>
              <w:r>
                <w:t>:</w:t>
              </w:r>
            </w:ins>
          </w:p>
          <w:p w:rsidR="00DB64AB" w:rsidRDefault="00DB64AB" w:rsidP="004E18FD">
            <w:pPr>
              <w:pStyle w:val="TAL"/>
              <w:rPr>
                <w:ins w:id="340" w:author="Huawei" w:date="2023-10-12T14:08:00Z"/>
              </w:rPr>
            </w:pPr>
            <w:ins w:id="341" w:author="Huawei" w:date="2023-10-12T14:08:00Z">
              <w:r w:rsidRPr="00AC4A29">
                <w:t xml:space="preserve">± </w:t>
              </w:r>
            </w:ins>
            <w:ins w:id="342" w:author="Huawei" w:date="2023-10-12T14:09:00Z">
              <w:r>
                <w:t>2.5</w:t>
              </w:r>
            </w:ins>
            <w:ins w:id="343" w:author="Huawei" w:date="2023-10-12T14:08:00Z">
              <w:r>
                <w:t>dB</w:t>
              </w:r>
            </w:ins>
          </w:p>
          <w:p w:rsidR="00DB64AB" w:rsidRDefault="00DB64AB" w:rsidP="00613E87">
            <w:pPr>
              <w:pStyle w:val="TAL"/>
              <w:rPr>
                <w:ins w:id="344" w:author="Huawei" w:date="2023-10-12T14:10:00Z"/>
              </w:rPr>
            </w:pPr>
          </w:p>
          <w:p w:rsidR="00DB64AB" w:rsidRDefault="00DB64AB" w:rsidP="00613E87">
            <w:pPr>
              <w:pStyle w:val="TAL"/>
              <w:rPr>
                <w:ins w:id="345" w:author="Huawei" w:date="2023-10-12T14:10:00Z"/>
                <w:lang w:eastAsia="zh-CN"/>
              </w:rPr>
            </w:pPr>
            <w:proofErr w:type="spellStart"/>
            <w:ins w:id="346" w:author="Huawei" w:date="2023-10-12T14:10:00Z">
              <w:r>
                <w:rPr>
                  <w:rFonts w:hint="eastAsia"/>
                  <w:lang w:eastAsia="zh-CN"/>
                </w:rPr>
                <w:t>P</w:t>
              </w:r>
              <w:r>
                <w:rPr>
                  <w:lang w:eastAsia="zh-CN"/>
                </w:rPr>
                <w:t>RACH</w:t>
              </w:r>
              <w:proofErr w:type="spellEnd"/>
              <w:r>
                <w:rPr>
                  <w:lang w:eastAsia="zh-CN"/>
                </w:rPr>
                <w:t xml:space="preserve"> transmi</w:t>
              </w:r>
            </w:ins>
            <w:ins w:id="347" w:author="Huawei" w:date="2023-10-12T14:13:00Z">
              <w:r>
                <w:rPr>
                  <w:lang w:eastAsia="zh-CN"/>
                </w:rPr>
                <w:t>t</w:t>
              </w:r>
            </w:ins>
            <w:ins w:id="348" w:author="Huawei" w:date="2023-10-12T14:10:00Z">
              <w:r>
                <w:rPr>
                  <w:lang w:eastAsia="zh-CN"/>
                </w:rPr>
                <w:t xml:space="preserve"> timing </w:t>
              </w:r>
            </w:ins>
            <w:ins w:id="349" w:author="Huawei" w:date="2023-10-12T14:12:00Z">
              <w:r>
                <w:rPr>
                  <w:lang w:eastAsia="zh-CN"/>
                </w:rPr>
                <w:t>error</w:t>
              </w:r>
            </w:ins>
          </w:p>
          <w:p w:rsidR="00DB64AB" w:rsidRDefault="00DB64AB" w:rsidP="00DB64AB">
            <w:pPr>
              <w:pStyle w:val="TAL"/>
              <w:rPr>
                <w:ins w:id="350" w:author="Huawei" w:date="2023-10-12T14:20:00Z"/>
                <w:lang w:eastAsia="zh-CN"/>
              </w:rPr>
            </w:pPr>
            <w:ins w:id="351" w:author="Huawei" w:date="2023-10-12T14:12:00Z">
              <w:r w:rsidRPr="00AC4A29">
                <w:t>±</w:t>
              </w:r>
            </w:ins>
            <w:ins w:id="352" w:author="Huawei" w:date="2023-10-12T14:13:00Z">
              <w:r>
                <w:t xml:space="preserve"> </w:t>
              </w:r>
              <w:r>
                <w:rPr>
                  <w:lang w:eastAsia="zh-CN"/>
                </w:rPr>
                <w:t>768</w:t>
              </w:r>
            </w:ins>
            <w:ins w:id="353" w:author="Huawei" w:date="2023-10-12T14:12:00Z">
              <w:r w:rsidRPr="00DB64AB">
                <w:rPr>
                  <w:lang w:eastAsia="zh-CN"/>
                </w:rPr>
                <w:t>*Tc</w:t>
              </w:r>
            </w:ins>
          </w:p>
          <w:p w:rsidR="00E47AD6" w:rsidRDefault="00E47AD6" w:rsidP="00DB64AB">
            <w:pPr>
              <w:pStyle w:val="TAL"/>
              <w:rPr>
                <w:ins w:id="354" w:author="Huawei" w:date="2023-10-12T14:20:00Z"/>
                <w:lang w:eastAsia="zh-CN"/>
              </w:rPr>
            </w:pPr>
          </w:p>
          <w:p w:rsidR="00E47AD6" w:rsidRDefault="00E47AD6" w:rsidP="00DB64AB">
            <w:pPr>
              <w:pStyle w:val="TAL"/>
              <w:rPr>
                <w:ins w:id="355" w:author="Huawei" w:date="2023-10-12T14:20:00Z"/>
                <w:lang w:eastAsia="zh-CN"/>
              </w:rPr>
            </w:pPr>
            <w:ins w:id="356" w:author="Huawei" w:date="2023-10-12T14:20:00Z">
              <w:r>
                <w:rPr>
                  <w:rFonts w:hint="eastAsia"/>
                  <w:lang w:eastAsia="zh-CN"/>
                </w:rPr>
                <w:t>I</w:t>
              </w:r>
              <w:r>
                <w:rPr>
                  <w:lang w:eastAsia="zh-CN"/>
                </w:rPr>
                <w:t xml:space="preserve">n signalling </w:t>
              </w:r>
            </w:ins>
          </w:p>
          <w:p w:rsidR="00E47AD6" w:rsidRPr="00454010" w:rsidRDefault="00E47AD6" w:rsidP="00DB64AB">
            <w:pPr>
              <w:pStyle w:val="TAL"/>
              <w:rPr>
                <w:ins w:id="357" w:author="Huawei" w:date="2023-10-12T13:00:00Z"/>
                <w:lang w:eastAsia="zh-CN"/>
              </w:rPr>
            </w:pPr>
            <w:proofErr w:type="spellStart"/>
            <w:ins w:id="358" w:author="Huawei" w:date="2023-10-12T14:20:00Z">
              <w:r w:rsidRPr="00E47AD6">
                <w:rPr>
                  <w:lang w:eastAsia="zh-CN"/>
                </w:rPr>
                <w:t>rsrp-ThresholdSSB</w:t>
              </w:r>
              <w:proofErr w:type="spellEnd"/>
              <w:r>
                <w:rPr>
                  <w:lang w:eastAsia="zh-CN"/>
                </w:rPr>
                <w:t>: -105dB</w:t>
              </w:r>
            </w:ins>
          </w:p>
        </w:tc>
        <w:tc>
          <w:tcPr>
            <w:tcW w:w="777" w:type="pct"/>
          </w:tcPr>
          <w:p w:rsidR="00DB64AB" w:rsidRDefault="00DB64AB" w:rsidP="00274FD1">
            <w:pPr>
              <w:pStyle w:val="TAL"/>
              <w:rPr>
                <w:ins w:id="359" w:author="Huawei" w:date="2023-10-12T13:56:00Z"/>
                <w:lang w:eastAsia="zh-CN"/>
              </w:rPr>
            </w:pPr>
          </w:p>
          <w:p w:rsidR="00DB64AB" w:rsidRDefault="00DB64AB" w:rsidP="00274FD1">
            <w:pPr>
              <w:pStyle w:val="TAL"/>
              <w:rPr>
                <w:ins w:id="360" w:author="Huawei" w:date="2023-10-12T13:56:00Z"/>
                <w:lang w:eastAsia="zh-CN"/>
              </w:rPr>
            </w:pPr>
          </w:p>
          <w:p w:rsidR="00DB64AB" w:rsidRDefault="00DB64AB" w:rsidP="00274FD1">
            <w:pPr>
              <w:pStyle w:val="TAL"/>
              <w:rPr>
                <w:ins w:id="361" w:author="Huawei" w:date="2023-10-12T13:56:00Z"/>
                <w:lang w:eastAsia="zh-CN"/>
              </w:rPr>
            </w:pPr>
            <w:ins w:id="362" w:author="Huawei" w:date="2023-10-12T13:56:00Z">
              <w:r>
                <w:rPr>
                  <w:rFonts w:hint="eastAsia"/>
                  <w:lang w:eastAsia="zh-CN"/>
                </w:rPr>
                <w:t>0</w:t>
              </w:r>
              <w:r>
                <w:rPr>
                  <w:lang w:eastAsia="zh-CN"/>
                </w:rPr>
                <w:t>dB</w:t>
              </w:r>
            </w:ins>
          </w:p>
          <w:p w:rsidR="00DB64AB" w:rsidRDefault="00DB64AB" w:rsidP="00274FD1">
            <w:pPr>
              <w:pStyle w:val="TAL"/>
              <w:rPr>
                <w:ins w:id="363" w:author="Huawei" w:date="2023-10-12T13:56:00Z"/>
                <w:lang w:eastAsia="zh-CN"/>
              </w:rPr>
            </w:pPr>
            <w:ins w:id="364" w:author="Huawei" w:date="2023-10-12T13:56:00Z">
              <w:r>
                <w:rPr>
                  <w:lang w:eastAsia="zh-CN"/>
                </w:rPr>
                <w:t>1.55dB</w:t>
              </w:r>
            </w:ins>
          </w:p>
          <w:p w:rsidR="00DB64AB" w:rsidRDefault="00DB64AB" w:rsidP="00274FD1">
            <w:pPr>
              <w:pStyle w:val="TAL"/>
              <w:rPr>
                <w:ins w:id="365" w:author="Huawei" w:date="2023-10-12T14:03:00Z"/>
                <w:lang w:eastAsia="zh-CN"/>
              </w:rPr>
            </w:pPr>
            <w:ins w:id="366" w:author="Huawei" w:date="2023-10-12T13:56:00Z">
              <w:r>
                <w:rPr>
                  <w:rFonts w:hint="eastAsia"/>
                  <w:lang w:eastAsia="zh-CN"/>
                </w:rPr>
                <w:t>0</w:t>
              </w:r>
              <w:r>
                <w:rPr>
                  <w:lang w:eastAsia="zh-CN"/>
                </w:rPr>
                <w:t>dB</w:t>
              </w:r>
            </w:ins>
          </w:p>
          <w:p w:rsidR="00DB64AB" w:rsidRDefault="00DB64AB" w:rsidP="00274FD1">
            <w:pPr>
              <w:pStyle w:val="TAL"/>
              <w:rPr>
                <w:ins w:id="367" w:author="Huawei" w:date="2023-10-12T14:03:00Z"/>
                <w:lang w:eastAsia="zh-CN"/>
              </w:rPr>
            </w:pPr>
          </w:p>
          <w:p w:rsidR="00DB64AB" w:rsidRDefault="00DB64AB" w:rsidP="00274FD1">
            <w:pPr>
              <w:pStyle w:val="TAL"/>
              <w:rPr>
                <w:ins w:id="368" w:author="Huawei" w:date="2023-10-12T14:06:00Z"/>
                <w:lang w:eastAsia="zh-CN"/>
              </w:rPr>
            </w:pPr>
            <w:ins w:id="369" w:author="Huawei" w:date="2023-10-12T14:04:00Z">
              <w:r>
                <w:rPr>
                  <w:lang w:eastAsia="zh-CN"/>
                </w:rPr>
                <w:t>Via calculating</w:t>
              </w:r>
            </w:ins>
          </w:p>
          <w:p w:rsidR="00DB64AB" w:rsidRDefault="00DB64AB" w:rsidP="00274FD1">
            <w:pPr>
              <w:pStyle w:val="TAL"/>
              <w:rPr>
                <w:ins w:id="370" w:author="Huawei" w:date="2023-10-12T14:06:00Z"/>
                <w:lang w:eastAsia="zh-CN"/>
              </w:rPr>
            </w:pPr>
          </w:p>
          <w:p w:rsidR="00DB64AB" w:rsidRDefault="00DB64AB" w:rsidP="00274FD1">
            <w:pPr>
              <w:pStyle w:val="TAL"/>
              <w:rPr>
                <w:ins w:id="371" w:author="Huawei" w:date="2023-10-12T14:06:00Z"/>
                <w:lang w:eastAsia="zh-CN"/>
              </w:rPr>
            </w:pPr>
          </w:p>
          <w:p w:rsidR="00DB64AB" w:rsidRDefault="00DB64AB" w:rsidP="00274FD1">
            <w:pPr>
              <w:pStyle w:val="TAL"/>
              <w:rPr>
                <w:ins w:id="372" w:author="Huawei" w:date="2023-10-12T14:07:00Z"/>
                <w:lang w:eastAsia="zh-CN"/>
              </w:rPr>
            </w:pPr>
          </w:p>
          <w:p w:rsidR="00DB64AB" w:rsidRDefault="00DB64AB" w:rsidP="00274FD1">
            <w:pPr>
              <w:pStyle w:val="TAL"/>
              <w:rPr>
                <w:ins w:id="373" w:author="Huawei" w:date="2023-10-12T14:07:00Z"/>
                <w:lang w:eastAsia="zh-CN"/>
              </w:rPr>
            </w:pPr>
            <w:ins w:id="374" w:author="Huawei" w:date="2023-10-12T14:07:00Z">
              <w:r w:rsidRPr="00AC4A29">
                <w:t xml:space="preserve">± </w:t>
              </w:r>
              <w:r>
                <w:t>11.1dB</w:t>
              </w:r>
            </w:ins>
          </w:p>
          <w:p w:rsidR="00DB64AB" w:rsidRDefault="00DB64AB" w:rsidP="00274FD1">
            <w:pPr>
              <w:pStyle w:val="TAL"/>
              <w:rPr>
                <w:ins w:id="375" w:author="Huawei" w:date="2023-10-12T14:07:00Z"/>
                <w:lang w:eastAsia="zh-CN"/>
              </w:rPr>
            </w:pPr>
          </w:p>
          <w:p w:rsidR="00DB64AB" w:rsidRDefault="00DB64AB" w:rsidP="004E18FD">
            <w:pPr>
              <w:pStyle w:val="TAL"/>
              <w:rPr>
                <w:ins w:id="376" w:author="Huawei" w:date="2023-10-12T14:07:00Z"/>
                <w:lang w:eastAsia="zh-CN"/>
              </w:rPr>
            </w:pPr>
          </w:p>
          <w:p w:rsidR="00DB64AB" w:rsidRDefault="00DB64AB" w:rsidP="00274FD1">
            <w:pPr>
              <w:pStyle w:val="TAL"/>
              <w:rPr>
                <w:ins w:id="377" w:author="Huawei" w:date="2023-10-12T14:12:00Z"/>
              </w:rPr>
            </w:pPr>
            <w:ins w:id="378" w:author="Huawei" w:date="2023-10-12T14:10:00Z">
              <w:r>
                <w:rPr>
                  <w:rFonts w:cs="Arial"/>
                </w:rPr>
                <w:t>±</w:t>
              </w:r>
              <w:r w:rsidRPr="0001560A">
                <w:rPr>
                  <w:rFonts w:cs="Arial"/>
                </w:rPr>
                <w:t>0</w:t>
              </w:r>
              <w:r w:rsidRPr="0001560A">
                <w:t>.7</w:t>
              </w:r>
              <w:r>
                <w:t>dB</w:t>
              </w:r>
            </w:ins>
          </w:p>
          <w:p w:rsidR="00DB64AB" w:rsidRDefault="00DB64AB" w:rsidP="00274FD1">
            <w:pPr>
              <w:pStyle w:val="TAL"/>
              <w:rPr>
                <w:ins w:id="379" w:author="Huawei" w:date="2023-10-12T14:12:00Z"/>
                <w:lang w:eastAsia="zh-CN"/>
              </w:rPr>
            </w:pPr>
          </w:p>
          <w:p w:rsidR="00DB64AB" w:rsidRDefault="00DB64AB" w:rsidP="00274FD1">
            <w:pPr>
              <w:pStyle w:val="TAL"/>
              <w:rPr>
                <w:ins w:id="380" w:author="Huawei" w:date="2023-10-12T14:12:00Z"/>
                <w:lang w:eastAsia="zh-CN"/>
              </w:rPr>
            </w:pPr>
          </w:p>
          <w:p w:rsidR="00DB64AB" w:rsidRDefault="00DB64AB" w:rsidP="00274FD1">
            <w:pPr>
              <w:pStyle w:val="TAL"/>
              <w:rPr>
                <w:ins w:id="381" w:author="Huawei" w:date="2023-10-12T14:20:00Z"/>
                <w:lang w:eastAsia="zh-CN"/>
              </w:rPr>
            </w:pPr>
            <w:ins w:id="382" w:author="Huawei" w:date="2023-10-12T14:12:00Z">
              <w:r w:rsidRPr="00AC4A29">
                <w:t>±</w:t>
              </w:r>
              <w:r>
                <w:rPr>
                  <w:rFonts w:hint="eastAsia"/>
                  <w:lang w:eastAsia="zh-CN"/>
                </w:rPr>
                <w:t>1</w:t>
              </w:r>
              <w:r>
                <w:rPr>
                  <w:lang w:eastAsia="zh-CN"/>
                </w:rPr>
                <w:t>12Tc</w:t>
              </w:r>
            </w:ins>
          </w:p>
          <w:p w:rsidR="00E47AD6" w:rsidRDefault="00E47AD6" w:rsidP="00274FD1">
            <w:pPr>
              <w:pStyle w:val="TAL"/>
              <w:rPr>
                <w:ins w:id="383" w:author="Huawei" w:date="2023-10-12T14:20:00Z"/>
                <w:lang w:eastAsia="zh-CN"/>
              </w:rPr>
            </w:pPr>
          </w:p>
          <w:p w:rsidR="00E47AD6" w:rsidRDefault="00E47AD6" w:rsidP="00274FD1">
            <w:pPr>
              <w:pStyle w:val="TAL"/>
              <w:rPr>
                <w:ins w:id="384" w:author="Huawei" w:date="2023-10-12T14:20:00Z"/>
                <w:lang w:eastAsia="zh-CN"/>
              </w:rPr>
            </w:pPr>
          </w:p>
          <w:p w:rsidR="00E47AD6" w:rsidRPr="00454010" w:rsidRDefault="00E47AD6" w:rsidP="00274FD1">
            <w:pPr>
              <w:pStyle w:val="TAL"/>
              <w:rPr>
                <w:ins w:id="385" w:author="Huawei" w:date="2023-10-12T13:00:00Z"/>
                <w:lang w:eastAsia="zh-CN"/>
              </w:rPr>
            </w:pPr>
            <w:ins w:id="386" w:author="Huawei" w:date="2023-10-12T14:20:00Z">
              <w:r>
                <w:rPr>
                  <w:rFonts w:hint="eastAsia"/>
                  <w:lang w:eastAsia="zh-CN"/>
                </w:rPr>
                <w:t>0</w:t>
              </w:r>
              <w:r>
                <w:rPr>
                  <w:lang w:eastAsia="zh-CN"/>
                </w:rPr>
                <w:t>dB</w:t>
              </w:r>
            </w:ins>
          </w:p>
        </w:tc>
        <w:tc>
          <w:tcPr>
            <w:tcW w:w="1293" w:type="pct"/>
          </w:tcPr>
          <w:p w:rsidR="00DB64AB" w:rsidRDefault="00DB64AB" w:rsidP="00274FD1">
            <w:pPr>
              <w:pStyle w:val="TAL"/>
              <w:rPr>
                <w:ins w:id="387" w:author="Huawei" w:date="2023-10-12T13:56:00Z"/>
                <w:lang w:eastAsia="zh-CN"/>
              </w:rPr>
            </w:pPr>
          </w:p>
          <w:p w:rsidR="00DB64AB" w:rsidRDefault="00DB64AB" w:rsidP="00274FD1">
            <w:pPr>
              <w:pStyle w:val="TAL"/>
              <w:rPr>
                <w:ins w:id="388" w:author="Huawei" w:date="2023-10-12T13:56:00Z"/>
                <w:lang w:eastAsia="zh-CN"/>
              </w:rPr>
            </w:pPr>
          </w:p>
          <w:p w:rsidR="00DB64AB" w:rsidRDefault="00DB64AB" w:rsidP="00613E87">
            <w:pPr>
              <w:pStyle w:val="TAL"/>
              <w:rPr>
                <w:ins w:id="389" w:author="Huawei" w:date="2023-10-12T13:56:00Z"/>
                <w:lang w:eastAsia="zh-CN"/>
              </w:rPr>
            </w:pPr>
            <w:proofErr w:type="spellStart"/>
            <w:ins w:id="390" w:author="Huawei" w:date="2023-10-12T13:56:00Z">
              <w:r>
                <w:rPr>
                  <w:rFonts w:hint="eastAsia"/>
                  <w:lang w:eastAsia="zh-CN"/>
                </w:rPr>
                <w:t>Noc</w:t>
              </w:r>
              <w:proofErr w:type="spellEnd"/>
              <w:r>
                <w:rPr>
                  <w:lang w:eastAsia="zh-CN"/>
                </w:rPr>
                <w:t>: -98dBm/15kHz</w:t>
              </w:r>
            </w:ins>
          </w:p>
          <w:p w:rsidR="00DB64AB" w:rsidRDefault="00DB64AB" w:rsidP="00613E87">
            <w:pPr>
              <w:pStyle w:val="TAL"/>
              <w:rPr>
                <w:ins w:id="391" w:author="Huawei" w:date="2023-10-12T13:56:00Z"/>
                <w:lang w:eastAsia="zh-CN"/>
              </w:rPr>
            </w:pPr>
            <w:ins w:id="392" w:author="Huawei" w:date="2023-10-12T13:56:00Z">
              <w:r>
                <w:rPr>
                  <w:lang w:eastAsia="zh-CN"/>
                </w:rPr>
                <w:t>Es0/</w:t>
              </w:r>
              <w:proofErr w:type="spellStart"/>
              <w:r>
                <w:rPr>
                  <w:lang w:eastAsia="zh-CN"/>
                </w:rPr>
                <w:t>Noc</w:t>
              </w:r>
              <w:proofErr w:type="spellEnd"/>
              <w:r>
                <w:rPr>
                  <w:lang w:eastAsia="zh-CN"/>
                </w:rPr>
                <w:t xml:space="preserve">: </w:t>
              </w:r>
            </w:ins>
            <w:ins w:id="393" w:author="Huawei" w:date="2023-10-12T14:17:00Z">
              <w:r>
                <w:rPr>
                  <w:lang w:eastAsia="zh-CN"/>
                </w:rPr>
                <w:t>4.55</w:t>
              </w:r>
            </w:ins>
            <w:ins w:id="394" w:author="Huawei" w:date="2023-10-12T13:56:00Z">
              <w:r>
                <w:rPr>
                  <w:lang w:eastAsia="zh-CN"/>
                </w:rPr>
                <w:t>dB</w:t>
              </w:r>
            </w:ins>
          </w:p>
          <w:p w:rsidR="00DB64AB" w:rsidRDefault="00DB64AB" w:rsidP="00613E87">
            <w:pPr>
              <w:pStyle w:val="TAL"/>
              <w:rPr>
                <w:ins w:id="395" w:author="Huawei" w:date="2023-10-12T13:56:00Z"/>
                <w:lang w:eastAsia="zh-CN"/>
              </w:rPr>
            </w:pPr>
            <w:ins w:id="396" w:author="Huawei" w:date="2023-10-12T13:5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274FD1">
            <w:pPr>
              <w:pStyle w:val="TAL"/>
              <w:rPr>
                <w:ins w:id="397" w:author="Huawei" w:date="2023-10-12T14:00:00Z"/>
                <w:lang w:eastAsia="zh-CN"/>
              </w:rPr>
            </w:pPr>
          </w:p>
          <w:p w:rsidR="00DB64AB" w:rsidRDefault="00DB64AB" w:rsidP="004E18FD">
            <w:pPr>
              <w:pStyle w:val="TAL"/>
              <w:rPr>
                <w:ins w:id="398" w:author="Huawei" w:date="2023-10-12T14:01:00Z"/>
              </w:rPr>
            </w:pPr>
            <w:ins w:id="399" w:author="Huawei" w:date="2023-10-12T14:01:00Z">
              <w:r>
                <w:t xml:space="preserve">First </w:t>
              </w:r>
              <w:proofErr w:type="spellStart"/>
              <w:r>
                <w:t>PRACH</w:t>
              </w:r>
              <w:proofErr w:type="spellEnd"/>
              <w:r>
                <w:t xml:space="preserve"> preamble transmit power: -2</w:t>
              </w:r>
            </w:ins>
            <w:ins w:id="400" w:author="Huawei" w:date="2023-10-12T14:02:00Z">
              <w:r>
                <w:t>3.5</w:t>
              </w:r>
            </w:ins>
            <w:ins w:id="401" w:author="Huawei" w:date="2023-10-12T14:01:00Z">
              <w:r>
                <w:t>dBm</w:t>
              </w:r>
            </w:ins>
          </w:p>
          <w:p w:rsidR="00DB64AB" w:rsidRDefault="00DB64AB" w:rsidP="00274FD1">
            <w:pPr>
              <w:pStyle w:val="TAL"/>
              <w:rPr>
                <w:ins w:id="402" w:author="Huawei" w:date="2023-10-12T14:06:00Z"/>
                <w:lang w:eastAsia="zh-CN"/>
              </w:rPr>
            </w:pPr>
          </w:p>
          <w:p w:rsidR="00DB64AB" w:rsidRDefault="00DB64AB" w:rsidP="004E18FD">
            <w:pPr>
              <w:pStyle w:val="TAL"/>
              <w:rPr>
                <w:ins w:id="403" w:author="Huawei" w:date="2023-10-12T14:06:00Z"/>
              </w:rPr>
            </w:pPr>
            <w:ins w:id="404" w:author="Huawei" w:date="2023-10-12T14:06:00Z">
              <w:r w:rsidRPr="00AC4A29">
                <w:t>Absolute power tolerance</w:t>
              </w:r>
            </w:ins>
          </w:p>
          <w:p w:rsidR="00DB64AB" w:rsidRDefault="00DB64AB" w:rsidP="004E18FD">
            <w:pPr>
              <w:pStyle w:val="TAL"/>
              <w:rPr>
                <w:ins w:id="405" w:author="Huawei" w:date="2023-10-12T14:06:00Z"/>
              </w:rPr>
            </w:pPr>
            <w:ins w:id="406" w:author="Huawei" w:date="2023-10-12T14:06:00Z">
              <w:r w:rsidRPr="00AC4A29">
                <w:t xml:space="preserve">± </w:t>
              </w:r>
              <w:r>
                <w:t>20.1dB</w:t>
              </w:r>
            </w:ins>
          </w:p>
          <w:p w:rsidR="00DB64AB" w:rsidRDefault="00DB64AB" w:rsidP="00274FD1">
            <w:pPr>
              <w:pStyle w:val="TAL"/>
              <w:rPr>
                <w:ins w:id="407" w:author="Huawei" w:date="2023-10-12T14:10:00Z"/>
                <w:lang w:eastAsia="zh-CN"/>
              </w:rPr>
            </w:pPr>
          </w:p>
          <w:p w:rsidR="00DB64AB" w:rsidRDefault="00DB64AB" w:rsidP="00DB64AB">
            <w:pPr>
              <w:pStyle w:val="TAL"/>
              <w:rPr>
                <w:ins w:id="408" w:author="Huawei" w:date="2023-10-12T14:10:00Z"/>
              </w:rPr>
            </w:pPr>
            <w:ins w:id="409" w:author="Huawei" w:date="2023-10-12T14:10:00Z">
              <w:r>
                <w:t xml:space="preserve">Relative </w:t>
              </w:r>
              <w:r w:rsidRPr="00AC4A29">
                <w:t>power tolerance</w:t>
              </w:r>
              <w:r>
                <w:t>:</w:t>
              </w:r>
            </w:ins>
          </w:p>
          <w:p w:rsidR="00DB64AB" w:rsidRDefault="00DB64AB" w:rsidP="00DB64AB">
            <w:pPr>
              <w:pStyle w:val="TAL"/>
              <w:rPr>
                <w:ins w:id="410" w:author="Huawei" w:date="2023-10-12T14:10:00Z"/>
              </w:rPr>
            </w:pPr>
            <w:ins w:id="411" w:author="Huawei" w:date="2023-10-12T14:10:00Z">
              <w:r w:rsidRPr="00AC4A29">
                <w:t xml:space="preserve">± </w:t>
              </w:r>
              <w:r>
                <w:t>3.2dB</w:t>
              </w:r>
            </w:ins>
          </w:p>
          <w:p w:rsidR="00DB64AB" w:rsidRDefault="00DB64AB" w:rsidP="00274FD1">
            <w:pPr>
              <w:pStyle w:val="TAL"/>
              <w:rPr>
                <w:ins w:id="412" w:author="Huawei" w:date="2023-10-12T14:10:00Z"/>
                <w:lang w:eastAsia="zh-CN"/>
              </w:rPr>
            </w:pPr>
          </w:p>
          <w:p w:rsidR="00DB64AB" w:rsidRDefault="00DB64AB" w:rsidP="00DB64AB">
            <w:pPr>
              <w:pStyle w:val="TAL"/>
              <w:rPr>
                <w:ins w:id="413" w:author="Huawei" w:date="2023-10-12T14:12:00Z"/>
                <w:lang w:eastAsia="zh-CN"/>
              </w:rPr>
            </w:pPr>
            <w:proofErr w:type="spellStart"/>
            <w:ins w:id="414" w:author="Huawei" w:date="2023-10-12T14:12:00Z">
              <w:r>
                <w:rPr>
                  <w:rFonts w:hint="eastAsia"/>
                  <w:lang w:eastAsia="zh-CN"/>
                </w:rPr>
                <w:t>P</w:t>
              </w:r>
              <w:r>
                <w:rPr>
                  <w:lang w:eastAsia="zh-CN"/>
                </w:rPr>
                <w:t>RACH</w:t>
              </w:r>
              <w:proofErr w:type="spellEnd"/>
              <w:r>
                <w:rPr>
                  <w:lang w:eastAsia="zh-CN"/>
                </w:rPr>
                <w:t xml:space="preserve"> transmi</w:t>
              </w:r>
            </w:ins>
            <w:ins w:id="415" w:author="Huawei" w:date="2023-10-12T14:13:00Z">
              <w:r>
                <w:rPr>
                  <w:lang w:eastAsia="zh-CN"/>
                </w:rPr>
                <w:t>t</w:t>
              </w:r>
            </w:ins>
            <w:ins w:id="416" w:author="Huawei" w:date="2023-10-12T14:12:00Z">
              <w:r>
                <w:rPr>
                  <w:lang w:eastAsia="zh-CN"/>
                </w:rPr>
                <w:t xml:space="preserve"> timing error</w:t>
              </w:r>
            </w:ins>
          </w:p>
          <w:p w:rsidR="00DB64AB" w:rsidRDefault="00DB64AB" w:rsidP="00DB64AB">
            <w:pPr>
              <w:pStyle w:val="TAL"/>
              <w:rPr>
                <w:ins w:id="417" w:author="Huawei" w:date="2023-10-12T14:20:00Z"/>
                <w:lang w:eastAsia="zh-CN"/>
              </w:rPr>
            </w:pPr>
            <w:ins w:id="418" w:author="Huawei" w:date="2023-10-12T14:12:00Z">
              <w:r w:rsidRPr="00AC4A29">
                <w:t>±</w:t>
              </w:r>
            </w:ins>
            <w:ins w:id="419" w:author="Huawei" w:date="2023-10-12T14:13:00Z">
              <w:r>
                <w:t xml:space="preserve"> </w:t>
              </w:r>
              <w:r>
                <w:rPr>
                  <w:lang w:eastAsia="zh-CN"/>
                </w:rPr>
                <w:t>880</w:t>
              </w:r>
            </w:ins>
            <w:ins w:id="420" w:author="Huawei" w:date="2023-10-12T14:12:00Z">
              <w:r w:rsidRPr="00DB64AB">
                <w:rPr>
                  <w:lang w:eastAsia="zh-CN"/>
                </w:rPr>
                <w:t>*Tc</w:t>
              </w:r>
            </w:ins>
          </w:p>
          <w:p w:rsidR="00E47AD6" w:rsidRDefault="00E47AD6" w:rsidP="00DB64AB">
            <w:pPr>
              <w:pStyle w:val="TAL"/>
              <w:rPr>
                <w:ins w:id="421" w:author="Huawei" w:date="2023-10-12T14:20:00Z"/>
                <w:lang w:eastAsia="zh-CN"/>
              </w:rPr>
            </w:pPr>
          </w:p>
          <w:p w:rsidR="00E47AD6" w:rsidRDefault="00E47AD6" w:rsidP="00E47AD6">
            <w:pPr>
              <w:pStyle w:val="TAL"/>
              <w:rPr>
                <w:ins w:id="422" w:author="Huawei" w:date="2023-10-12T14:20:00Z"/>
                <w:lang w:eastAsia="zh-CN"/>
              </w:rPr>
            </w:pPr>
            <w:ins w:id="423" w:author="Huawei" w:date="2023-10-12T14:20:00Z">
              <w:r>
                <w:rPr>
                  <w:rFonts w:hint="eastAsia"/>
                  <w:lang w:eastAsia="zh-CN"/>
                </w:rPr>
                <w:t>I</w:t>
              </w:r>
              <w:r>
                <w:rPr>
                  <w:lang w:eastAsia="zh-CN"/>
                </w:rPr>
                <w:t>n signalling</w:t>
              </w:r>
            </w:ins>
          </w:p>
          <w:p w:rsidR="00E47AD6" w:rsidRPr="00DB64AB" w:rsidRDefault="00E47AD6" w:rsidP="00E47AD6">
            <w:pPr>
              <w:pStyle w:val="TAL"/>
              <w:rPr>
                <w:ins w:id="424" w:author="Huawei" w:date="2023-10-12T13:00:00Z"/>
                <w:lang w:eastAsia="zh-CN"/>
              </w:rPr>
            </w:pPr>
            <w:proofErr w:type="spellStart"/>
            <w:ins w:id="425" w:author="Huawei" w:date="2023-10-12T14:20:00Z">
              <w:r w:rsidRPr="00E47AD6">
                <w:rPr>
                  <w:lang w:eastAsia="zh-CN"/>
                </w:rPr>
                <w:t>rsrp-ThresholdSSB</w:t>
              </w:r>
              <w:proofErr w:type="spellEnd"/>
              <w:r>
                <w:rPr>
                  <w:lang w:eastAsia="zh-CN"/>
                </w:rPr>
                <w:t>: -105dB</w:t>
              </w:r>
            </w:ins>
          </w:p>
        </w:tc>
      </w:tr>
      <w:tr w:rsidR="00DB64AB" w:rsidRPr="00454010" w:rsidTr="00274FD1">
        <w:trPr>
          <w:jc w:val="center"/>
          <w:ins w:id="426" w:author="Huawei" w:date="2023-10-12T14:16:00Z"/>
        </w:trPr>
        <w:tc>
          <w:tcPr>
            <w:tcW w:w="1344" w:type="pct"/>
            <w:vMerge/>
          </w:tcPr>
          <w:p w:rsidR="00DB64AB" w:rsidRPr="00454010" w:rsidRDefault="00DB64AB" w:rsidP="00DB64AB">
            <w:pPr>
              <w:pStyle w:val="TAL"/>
              <w:rPr>
                <w:ins w:id="427" w:author="Huawei" w:date="2023-10-12T14:16:00Z"/>
              </w:rPr>
            </w:pPr>
          </w:p>
        </w:tc>
        <w:tc>
          <w:tcPr>
            <w:tcW w:w="1586" w:type="pct"/>
          </w:tcPr>
          <w:p w:rsidR="00DB64AB" w:rsidRDefault="00DB64AB" w:rsidP="00DB64AB">
            <w:pPr>
              <w:pStyle w:val="TAL"/>
              <w:rPr>
                <w:ins w:id="428" w:author="Huawei" w:date="2023-10-12T14:16:00Z"/>
                <w:lang w:eastAsia="zh-CN"/>
              </w:rPr>
            </w:pPr>
            <w:ins w:id="429" w:author="Huawei" w:date="2023-10-12T14:16:00Z">
              <w:r>
                <w:rPr>
                  <w:rFonts w:hint="eastAsia"/>
                  <w:lang w:eastAsia="zh-CN"/>
                </w:rPr>
                <w:t>T</w:t>
              </w:r>
              <w:r>
                <w:rPr>
                  <w:lang w:eastAsia="zh-CN"/>
                </w:rPr>
                <w:t>EST CONFIGURATION 2</w:t>
              </w:r>
            </w:ins>
          </w:p>
          <w:p w:rsidR="00DB64AB" w:rsidRDefault="00DB64AB" w:rsidP="00DB64AB">
            <w:pPr>
              <w:pStyle w:val="TAL"/>
              <w:rPr>
                <w:ins w:id="430" w:author="Huawei" w:date="2023-10-12T14:16:00Z"/>
                <w:lang w:eastAsia="zh-CN"/>
              </w:rPr>
            </w:pPr>
          </w:p>
          <w:p w:rsidR="00DB64AB" w:rsidRDefault="00DB64AB" w:rsidP="00DB64AB">
            <w:pPr>
              <w:pStyle w:val="TAL"/>
              <w:rPr>
                <w:ins w:id="431" w:author="Huawei" w:date="2023-10-12T14:16:00Z"/>
                <w:lang w:eastAsia="zh-CN"/>
              </w:rPr>
            </w:pPr>
            <w:proofErr w:type="spellStart"/>
            <w:ins w:id="432" w:author="Huawei" w:date="2023-10-12T14:16:00Z">
              <w:r>
                <w:rPr>
                  <w:rFonts w:hint="eastAsia"/>
                  <w:lang w:eastAsia="zh-CN"/>
                </w:rPr>
                <w:t>Noc</w:t>
              </w:r>
              <w:proofErr w:type="spellEnd"/>
              <w:r>
                <w:rPr>
                  <w:lang w:eastAsia="zh-CN"/>
                </w:rPr>
                <w:t>: -98dBm/15kHz</w:t>
              </w:r>
            </w:ins>
          </w:p>
          <w:p w:rsidR="00DB64AB" w:rsidRDefault="00DB64AB" w:rsidP="00DB64AB">
            <w:pPr>
              <w:pStyle w:val="TAL"/>
              <w:rPr>
                <w:ins w:id="433" w:author="Huawei" w:date="2023-10-12T14:16:00Z"/>
                <w:lang w:eastAsia="zh-CN"/>
              </w:rPr>
            </w:pPr>
            <w:ins w:id="434" w:author="Huawei" w:date="2023-10-12T14:16:00Z">
              <w:r>
                <w:rPr>
                  <w:lang w:eastAsia="zh-CN"/>
                </w:rPr>
                <w:t>Es0/</w:t>
              </w:r>
              <w:proofErr w:type="spellStart"/>
              <w:r>
                <w:rPr>
                  <w:lang w:eastAsia="zh-CN"/>
                </w:rPr>
                <w:t>Noc</w:t>
              </w:r>
              <w:proofErr w:type="spellEnd"/>
              <w:r>
                <w:rPr>
                  <w:lang w:eastAsia="zh-CN"/>
                </w:rPr>
                <w:t>: 3dB</w:t>
              </w:r>
            </w:ins>
          </w:p>
          <w:p w:rsidR="00DB64AB" w:rsidRDefault="00DB64AB" w:rsidP="00DB64AB">
            <w:pPr>
              <w:pStyle w:val="TAL"/>
              <w:rPr>
                <w:ins w:id="435" w:author="Huawei" w:date="2023-10-12T14:16:00Z"/>
                <w:lang w:eastAsia="zh-CN"/>
              </w:rPr>
            </w:pPr>
            <w:ins w:id="436"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437" w:author="Huawei" w:date="2023-10-12T14:16:00Z"/>
                <w:lang w:eastAsia="zh-CN"/>
              </w:rPr>
            </w:pPr>
          </w:p>
          <w:p w:rsidR="00DB64AB" w:rsidRDefault="00DB64AB" w:rsidP="00DB64AB">
            <w:pPr>
              <w:pStyle w:val="TAL"/>
              <w:rPr>
                <w:ins w:id="438" w:author="Huawei" w:date="2023-10-12T14:16:00Z"/>
              </w:rPr>
            </w:pPr>
            <w:ins w:id="439" w:author="Huawei" w:date="2023-10-12T14:16:00Z">
              <w:r>
                <w:t xml:space="preserve">First </w:t>
              </w:r>
              <w:proofErr w:type="spellStart"/>
              <w:r>
                <w:t>PRACH</w:t>
              </w:r>
              <w:proofErr w:type="spellEnd"/>
              <w:r>
                <w:t xml:space="preserve"> preamble transmit power: -2</w:t>
              </w:r>
            </w:ins>
            <w:ins w:id="440" w:author="Huawei" w:date="2023-10-12T14:17:00Z">
              <w:r>
                <w:t>5</w:t>
              </w:r>
            </w:ins>
            <w:ins w:id="441" w:author="Huawei" w:date="2023-10-12T14:16:00Z">
              <w:r>
                <w:t>dBm</w:t>
              </w:r>
            </w:ins>
          </w:p>
          <w:p w:rsidR="00DB64AB" w:rsidRDefault="00DB64AB" w:rsidP="00DB64AB">
            <w:pPr>
              <w:pStyle w:val="TAL"/>
              <w:rPr>
                <w:ins w:id="442" w:author="Huawei" w:date="2023-10-12T14:16:00Z"/>
              </w:rPr>
            </w:pPr>
          </w:p>
          <w:p w:rsidR="00DB64AB" w:rsidRDefault="00DB64AB" w:rsidP="00DB64AB">
            <w:pPr>
              <w:pStyle w:val="TAL"/>
              <w:rPr>
                <w:ins w:id="443" w:author="Huawei" w:date="2023-10-12T14:16:00Z"/>
              </w:rPr>
            </w:pPr>
            <w:ins w:id="444" w:author="Huawei" w:date="2023-10-12T14:16:00Z">
              <w:r w:rsidRPr="00AC4A29">
                <w:t>Absolute power tolerance</w:t>
              </w:r>
            </w:ins>
          </w:p>
          <w:p w:rsidR="00DB64AB" w:rsidRDefault="00DB64AB" w:rsidP="00DB64AB">
            <w:pPr>
              <w:pStyle w:val="TAL"/>
              <w:rPr>
                <w:ins w:id="445" w:author="Huawei" w:date="2023-10-12T14:16:00Z"/>
              </w:rPr>
            </w:pPr>
            <w:ins w:id="446" w:author="Huawei" w:date="2023-10-12T14:16:00Z">
              <w:r w:rsidRPr="00AC4A29">
                <w:t xml:space="preserve">± </w:t>
              </w:r>
              <w:r>
                <w:t>9dB</w:t>
              </w:r>
            </w:ins>
          </w:p>
          <w:p w:rsidR="00DB64AB" w:rsidRDefault="00DB64AB" w:rsidP="00DB64AB">
            <w:pPr>
              <w:pStyle w:val="TAL"/>
              <w:rPr>
                <w:ins w:id="447" w:author="Huawei" w:date="2023-10-12T14:16:00Z"/>
                <w:lang w:eastAsia="zh-CN"/>
              </w:rPr>
            </w:pPr>
          </w:p>
          <w:p w:rsidR="00DB64AB" w:rsidRDefault="00DB64AB" w:rsidP="00DB64AB">
            <w:pPr>
              <w:pStyle w:val="TAL"/>
              <w:rPr>
                <w:ins w:id="448" w:author="Huawei" w:date="2023-10-12T14:16:00Z"/>
              </w:rPr>
            </w:pPr>
            <w:ins w:id="449" w:author="Huawei" w:date="2023-10-12T14:16:00Z">
              <w:r>
                <w:t xml:space="preserve">Relative </w:t>
              </w:r>
              <w:r w:rsidRPr="00AC4A29">
                <w:t>power tolerance</w:t>
              </w:r>
              <w:r>
                <w:t>:</w:t>
              </w:r>
            </w:ins>
          </w:p>
          <w:p w:rsidR="00DB64AB" w:rsidRDefault="00DB64AB" w:rsidP="00DB64AB">
            <w:pPr>
              <w:pStyle w:val="TAL"/>
              <w:rPr>
                <w:ins w:id="450" w:author="Huawei" w:date="2023-10-12T14:16:00Z"/>
              </w:rPr>
            </w:pPr>
            <w:ins w:id="451" w:author="Huawei" w:date="2023-10-12T14:16:00Z">
              <w:r w:rsidRPr="00AC4A29">
                <w:t xml:space="preserve">± </w:t>
              </w:r>
              <w:r>
                <w:t>2.5dB</w:t>
              </w:r>
            </w:ins>
          </w:p>
          <w:p w:rsidR="00DB64AB" w:rsidRDefault="00DB64AB" w:rsidP="00DB64AB">
            <w:pPr>
              <w:pStyle w:val="TAL"/>
              <w:rPr>
                <w:ins w:id="452" w:author="Huawei" w:date="2023-10-12T14:16:00Z"/>
              </w:rPr>
            </w:pPr>
          </w:p>
          <w:p w:rsidR="00DB64AB" w:rsidRDefault="00DB64AB" w:rsidP="00DB64AB">
            <w:pPr>
              <w:pStyle w:val="TAL"/>
              <w:rPr>
                <w:ins w:id="453" w:author="Huawei" w:date="2023-10-12T14:16:00Z"/>
                <w:lang w:eastAsia="zh-CN"/>
              </w:rPr>
            </w:pPr>
            <w:proofErr w:type="spellStart"/>
            <w:ins w:id="454"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455" w:author="Huawei" w:date="2023-10-12T14:21:00Z"/>
                <w:lang w:eastAsia="zh-CN"/>
              </w:rPr>
            </w:pPr>
            <w:ins w:id="456" w:author="Huawei" w:date="2023-10-12T14:16:00Z">
              <w:r w:rsidRPr="00AC4A29">
                <w:t>±</w:t>
              </w:r>
              <w:r>
                <w:t xml:space="preserve"> </w:t>
              </w:r>
              <w:r>
                <w:rPr>
                  <w:lang w:eastAsia="zh-CN"/>
                </w:rPr>
                <w:t>768</w:t>
              </w:r>
              <w:r w:rsidRPr="00DB64AB">
                <w:rPr>
                  <w:lang w:eastAsia="zh-CN"/>
                </w:rPr>
                <w:t>*Tc</w:t>
              </w:r>
            </w:ins>
          </w:p>
          <w:p w:rsidR="00E47AD6" w:rsidRDefault="00E47AD6" w:rsidP="00DB64AB">
            <w:pPr>
              <w:pStyle w:val="TAL"/>
              <w:rPr>
                <w:ins w:id="457" w:author="Huawei" w:date="2023-10-12T14:21:00Z"/>
                <w:lang w:eastAsia="zh-CN"/>
              </w:rPr>
            </w:pPr>
          </w:p>
          <w:p w:rsidR="00E47AD6" w:rsidRDefault="00E47AD6" w:rsidP="00E47AD6">
            <w:pPr>
              <w:pStyle w:val="TAL"/>
              <w:rPr>
                <w:ins w:id="458" w:author="Huawei" w:date="2023-10-12T14:21:00Z"/>
                <w:lang w:eastAsia="zh-CN"/>
              </w:rPr>
            </w:pPr>
            <w:ins w:id="459" w:author="Huawei" w:date="2023-10-12T14:21:00Z">
              <w:r>
                <w:rPr>
                  <w:rFonts w:hint="eastAsia"/>
                  <w:lang w:eastAsia="zh-CN"/>
                </w:rPr>
                <w:t>I</w:t>
              </w:r>
              <w:r>
                <w:rPr>
                  <w:lang w:eastAsia="zh-CN"/>
                </w:rPr>
                <w:t xml:space="preserve">n signalling </w:t>
              </w:r>
            </w:ins>
          </w:p>
          <w:p w:rsidR="00E47AD6" w:rsidRDefault="00E47AD6" w:rsidP="00E47AD6">
            <w:pPr>
              <w:pStyle w:val="TAL"/>
              <w:rPr>
                <w:ins w:id="460" w:author="Huawei" w:date="2023-10-12T14:16:00Z"/>
                <w:lang w:eastAsia="zh-CN"/>
              </w:rPr>
            </w:pPr>
            <w:proofErr w:type="spellStart"/>
            <w:ins w:id="461" w:author="Huawei" w:date="2023-10-12T14:21:00Z">
              <w:r w:rsidRPr="00E47AD6">
                <w:rPr>
                  <w:lang w:eastAsia="zh-CN"/>
                </w:rPr>
                <w:t>rsrp-ThresholdSSB</w:t>
              </w:r>
              <w:proofErr w:type="spellEnd"/>
              <w:r>
                <w:rPr>
                  <w:lang w:eastAsia="zh-CN"/>
                </w:rPr>
                <w:t>: -105dB</w:t>
              </w:r>
            </w:ins>
          </w:p>
        </w:tc>
        <w:tc>
          <w:tcPr>
            <w:tcW w:w="777" w:type="pct"/>
          </w:tcPr>
          <w:p w:rsidR="00DB64AB" w:rsidRDefault="00DB64AB" w:rsidP="00DB64AB">
            <w:pPr>
              <w:pStyle w:val="TAL"/>
              <w:rPr>
                <w:ins w:id="462" w:author="Huawei" w:date="2023-10-12T14:16:00Z"/>
                <w:lang w:eastAsia="zh-CN"/>
              </w:rPr>
            </w:pPr>
          </w:p>
          <w:p w:rsidR="00DB64AB" w:rsidRDefault="00DB64AB" w:rsidP="00DB64AB">
            <w:pPr>
              <w:pStyle w:val="TAL"/>
              <w:rPr>
                <w:ins w:id="463" w:author="Huawei" w:date="2023-10-12T14:16:00Z"/>
                <w:lang w:eastAsia="zh-CN"/>
              </w:rPr>
            </w:pPr>
          </w:p>
          <w:p w:rsidR="00DB64AB" w:rsidRDefault="00DB64AB" w:rsidP="00DB64AB">
            <w:pPr>
              <w:pStyle w:val="TAL"/>
              <w:rPr>
                <w:ins w:id="464" w:author="Huawei" w:date="2023-10-12T14:16:00Z"/>
                <w:lang w:eastAsia="zh-CN"/>
              </w:rPr>
            </w:pPr>
            <w:ins w:id="465" w:author="Huawei" w:date="2023-10-12T14:16:00Z">
              <w:r>
                <w:rPr>
                  <w:rFonts w:hint="eastAsia"/>
                  <w:lang w:eastAsia="zh-CN"/>
                </w:rPr>
                <w:t>0</w:t>
              </w:r>
              <w:r>
                <w:rPr>
                  <w:lang w:eastAsia="zh-CN"/>
                </w:rPr>
                <w:t>dB</w:t>
              </w:r>
            </w:ins>
          </w:p>
          <w:p w:rsidR="00DB64AB" w:rsidRDefault="00DB64AB" w:rsidP="00DB64AB">
            <w:pPr>
              <w:pStyle w:val="TAL"/>
              <w:rPr>
                <w:ins w:id="466" w:author="Huawei" w:date="2023-10-12T14:16:00Z"/>
                <w:lang w:eastAsia="zh-CN"/>
              </w:rPr>
            </w:pPr>
            <w:ins w:id="467" w:author="Huawei" w:date="2023-10-12T14:16:00Z">
              <w:r>
                <w:rPr>
                  <w:lang w:eastAsia="zh-CN"/>
                </w:rPr>
                <w:t>1.55dB</w:t>
              </w:r>
            </w:ins>
          </w:p>
          <w:p w:rsidR="00DB64AB" w:rsidRDefault="00DB64AB" w:rsidP="00DB64AB">
            <w:pPr>
              <w:pStyle w:val="TAL"/>
              <w:rPr>
                <w:ins w:id="468" w:author="Huawei" w:date="2023-10-12T14:16:00Z"/>
                <w:lang w:eastAsia="zh-CN"/>
              </w:rPr>
            </w:pPr>
            <w:ins w:id="469" w:author="Huawei" w:date="2023-10-12T14:16:00Z">
              <w:r>
                <w:rPr>
                  <w:rFonts w:hint="eastAsia"/>
                  <w:lang w:eastAsia="zh-CN"/>
                </w:rPr>
                <w:t>0</w:t>
              </w:r>
              <w:r>
                <w:rPr>
                  <w:lang w:eastAsia="zh-CN"/>
                </w:rPr>
                <w:t>dB</w:t>
              </w:r>
            </w:ins>
          </w:p>
          <w:p w:rsidR="00DB64AB" w:rsidRDefault="00DB64AB" w:rsidP="00DB64AB">
            <w:pPr>
              <w:pStyle w:val="TAL"/>
              <w:rPr>
                <w:ins w:id="470" w:author="Huawei" w:date="2023-10-12T14:16:00Z"/>
                <w:lang w:eastAsia="zh-CN"/>
              </w:rPr>
            </w:pPr>
          </w:p>
          <w:p w:rsidR="00DB64AB" w:rsidRDefault="00DB64AB" w:rsidP="00DB64AB">
            <w:pPr>
              <w:pStyle w:val="TAL"/>
              <w:rPr>
                <w:ins w:id="471" w:author="Huawei" w:date="2023-10-12T14:16:00Z"/>
                <w:lang w:eastAsia="zh-CN"/>
              </w:rPr>
            </w:pPr>
            <w:ins w:id="472" w:author="Huawei" w:date="2023-10-12T14:16:00Z">
              <w:r>
                <w:rPr>
                  <w:lang w:eastAsia="zh-CN"/>
                </w:rPr>
                <w:t>Via calculating</w:t>
              </w:r>
            </w:ins>
          </w:p>
          <w:p w:rsidR="00DB64AB" w:rsidRDefault="00DB64AB" w:rsidP="00DB64AB">
            <w:pPr>
              <w:pStyle w:val="TAL"/>
              <w:rPr>
                <w:ins w:id="473" w:author="Huawei" w:date="2023-10-12T14:16:00Z"/>
                <w:lang w:eastAsia="zh-CN"/>
              </w:rPr>
            </w:pPr>
          </w:p>
          <w:p w:rsidR="00DB64AB" w:rsidRDefault="00DB64AB" w:rsidP="00DB64AB">
            <w:pPr>
              <w:pStyle w:val="TAL"/>
              <w:rPr>
                <w:ins w:id="474" w:author="Huawei" w:date="2023-10-12T14:16:00Z"/>
                <w:lang w:eastAsia="zh-CN"/>
              </w:rPr>
            </w:pPr>
          </w:p>
          <w:p w:rsidR="00DB64AB" w:rsidRDefault="00DB64AB" w:rsidP="00DB64AB">
            <w:pPr>
              <w:pStyle w:val="TAL"/>
              <w:rPr>
                <w:ins w:id="475" w:author="Huawei" w:date="2023-10-12T14:16:00Z"/>
                <w:lang w:eastAsia="zh-CN"/>
              </w:rPr>
            </w:pPr>
          </w:p>
          <w:p w:rsidR="00DB64AB" w:rsidRDefault="00DB64AB" w:rsidP="00DB64AB">
            <w:pPr>
              <w:pStyle w:val="TAL"/>
              <w:rPr>
                <w:ins w:id="476" w:author="Huawei" w:date="2023-10-12T14:16:00Z"/>
                <w:lang w:eastAsia="zh-CN"/>
              </w:rPr>
            </w:pPr>
            <w:ins w:id="477" w:author="Huawei" w:date="2023-10-12T14:16:00Z">
              <w:r w:rsidRPr="00AC4A29">
                <w:t xml:space="preserve">± </w:t>
              </w:r>
              <w:r>
                <w:t>11.1dB</w:t>
              </w:r>
            </w:ins>
          </w:p>
          <w:p w:rsidR="00DB64AB" w:rsidRDefault="00DB64AB" w:rsidP="00DB64AB">
            <w:pPr>
              <w:pStyle w:val="TAL"/>
              <w:rPr>
                <w:ins w:id="478" w:author="Huawei" w:date="2023-10-12T14:16:00Z"/>
                <w:lang w:eastAsia="zh-CN"/>
              </w:rPr>
            </w:pPr>
          </w:p>
          <w:p w:rsidR="00DB64AB" w:rsidRDefault="00DB64AB" w:rsidP="00DB64AB">
            <w:pPr>
              <w:pStyle w:val="TAL"/>
              <w:rPr>
                <w:ins w:id="479" w:author="Huawei" w:date="2023-10-12T14:16:00Z"/>
                <w:lang w:eastAsia="zh-CN"/>
              </w:rPr>
            </w:pPr>
          </w:p>
          <w:p w:rsidR="00DB64AB" w:rsidRDefault="00DB64AB" w:rsidP="00DB64AB">
            <w:pPr>
              <w:pStyle w:val="TAL"/>
              <w:rPr>
                <w:ins w:id="480" w:author="Huawei" w:date="2023-10-12T14:16:00Z"/>
              </w:rPr>
            </w:pPr>
            <w:ins w:id="481" w:author="Huawei" w:date="2023-10-12T14:16:00Z">
              <w:r>
                <w:rPr>
                  <w:rFonts w:cs="Arial"/>
                </w:rPr>
                <w:t>±</w:t>
              </w:r>
              <w:r w:rsidRPr="0001560A">
                <w:rPr>
                  <w:rFonts w:cs="Arial"/>
                </w:rPr>
                <w:t>0</w:t>
              </w:r>
              <w:r w:rsidRPr="0001560A">
                <w:t>.7</w:t>
              </w:r>
              <w:r>
                <w:t>dB</w:t>
              </w:r>
            </w:ins>
          </w:p>
          <w:p w:rsidR="00DB64AB" w:rsidRDefault="00DB64AB" w:rsidP="00DB64AB">
            <w:pPr>
              <w:pStyle w:val="TAL"/>
              <w:rPr>
                <w:ins w:id="482" w:author="Huawei" w:date="2023-10-12T14:16:00Z"/>
                <w:lang w:eastAsia="zh-CN"/>
              </w:rPr>
            </w:pPr>
          </w:p>
          <w:p w:rsidR="00DB64AB" w:rsidRDefault="00DB64AB" w:rsidP="00DB64AB">
            <w:pPr>
              <w:pStyle w:val="TAL"/>
              <w:rPr>
                <w:ins w:id="483" w:author="Huawei" w:date="2023-10-12T14:16:00Z"/>
                <w:lang w:eastAsia="zh-CN"/>
              </w:rPr>
            </w:pPr>
          </w:p>
          <w:p w:rsidR="00DB64AB" w:rsidRDefault="00DB64AB" w:rsidP="00DB64AB">
            <w:pPr>
              <w:pStyle w:val="TAL"/>
              <w:rPr>
                <w:ins w:id="484" w:author="Huawei" w:date="2023-10-12T14:21:00Z"/>
                <w:lang w:eastAsia="zh-CN"/>
              </w:rPr>
            </w:pPr>
            <w:ins w:id="485" w:author="Huawei" w:date="2023-10-12T14:16:00Z">
              <w:r w:rsidRPr="00AC4A29">
                <w:t>±</w:t>
              </w:r>
              <w:r>
                <w:rPr>
                  <w:rFonts w:hint="eastAsia"/>
                  <w:lang w:eastAsia="zh-CN"/>
                </w:rPr>
                <w:t>1</w:t>
              </w:r>
              <w:r>
                <w:rPr>
                  <w:lang w:eastAsia="zh-CN"/>
                </w:rPr>
                <w:t>12Tc</w:t>
              </w:r>
            </w:ins>
          </w:p>
          <w:p w:rsidR="00E47AD6" w:rsidRDefault="00E47AD6" w:rsidP="00DB64AB">
            <w:pPr>
              <w:pStyle w:val="TAL"/>
              <w:rPr>
                <w:ins w:id="486" w:author="Huawei" w:date="2023-10-12T14:21:00Z"/>
                <w:lang w:eastAsia="zh-CN"/>
              </w:rPr>
            </w:pPr>
          </w:p>
          <w:p w:rsidR="00E47AD6" w:rsidRDefault="00E47AD6" w:rsidP="00DB64AB">
            <w:pPr>
              <w:pStyle w:val="TAL"/>
              <w:rPr>
                <w:ins w:id="487" w:author="Huawei" w:date="2023-10-12T14:21:00Z"/>
                <w:lang w:eastAsia="zh-CN"/>
              </w:rPr>
            </w:pPr>
          </w:p>
          <w:p w:rsidR="00E47AD6" w:rsidRDefault="00E47AD6" w:rsidP="00DB64AB">
            <w:pPr>
              <w:pStyle w:val="TAL"/>
              <w:rPr>
                <w:ins w:id="488" w:author="Huawei" w:date="2023-10-12T14:16:00Z"/>
                <w:lang w:eastAsia="zh-CN"/>
              </w:rPr>
            </w:pPr>
            <w:ins w:id="489" w:author="Huawei" w:date="2023-10-12T14:21:00Z">
              <w:r>
                <w:rPr>
                  <w:rFonts w:hint="eastAsia"/>
                  <w:lang w:eastAsia="zh-CN"/>
                </w:rPr>
                <w:t>0</w:t>
              </w:r>
              <w:r>
                <w:rPr>
                  <w:lang w:eastAsia="zh-CN"/>
                </w:rPr>
                <w:t>dB</w:t>
              </w:r>
            </w:ins>
          </w:p>
        </w:tc>
        <w:tc>
          <w:tcPr>
            <w:tcW w:w="1293" w:type="pct"/>
          </w:tcPr>
          <w:p w:rsidR="00DB64AB" w:rsidRDefault="00DB64AB" w:rsidP="00DB64AB">
            <w:pPr>
              <w:pStyle w:val="TAL"/>
              <w:rPr>
                <w:ins w:id="490" w:author="Huawei" w:date="2023-10-12T14:16:00Z"/>
                <w:lang w:eastAsia="zh-CN"/>
              </w:rPr>
            </w:pPr>
          </w:p>
          <w:p w:rsidR="00DB64AB" w:rsidRDefault="00DB64AB" w:rsidP="00DB64AB">
            <w:pPr>
              <w:pStyle w:val="TAL"/>
              <w:rPr>
                <w:ins w:id="491" w:author="Huawei" w:date="2023-10-12T14:16:00Z"/>
                <w:lang w:eastAsia="zh-CN"/>
              </w:rPr>
            </w:pPr>
          </w:p>
          <w:p w:rsidR="00DB64AB" w:rsidRDefault="00DB64AB" w:rsidP="00DB64AB">
            <w:pPr>
              <w:pStyle w:val="TAL"/>
              <w:rPr>
                <w:ins w:id="492" w:author="Huawei" w:date="2023-10-12T14:16:00Z"/>
                <w:lang w:eastAsia="zh-CN"/>
              </w:rPr>
            </w:pPr>
            <w:proofErr w:type="spellStart"/>
            <w:ins w:id="493" w:author="Huawei" w:date="2023-10-12T14:16:00Z">
              <w:r>
                <w:rPr>
                  <w:rFonts w:hint="eastAsia"/>
                  <w:lang w:eastAsia="zh-CN"/>
                </w:rPr>
                <w:t>Noc</w:t>
              </w:r>
              <w:proofErr w:type="spellEnd"/>
              <w:r>
                <w:rPr>
                  <w:lang w:eastAsia="zh-CN"/>
                </w:rPr>
                <w:t>: -98dBm/15kHz</w:t>
              </w:r>
            </w:ins>
          </w:p>
          <w:p w:rsidR="00DB64AB" w:rsidRDefault="00DB64AB" w:rsidP="00DB64AB">
            <w:pPr>
              <w:pStyle w:val="TAL"/>
              <w:rPr>
                <w:ins w:id="494" w:author="Huawei" w:date="2023-10-12T14:16:00Z"/>
                <w:lang w:eastAsia="zh-CN"/>
              </w:rPr>
            </w:pPr>
            <w:ins w:id="495" w:author="Huawei" w:date="2023-10-12T14:16:00Z">
              <w:r>
                <w:rPr>
                  <w:lang w:eastAsia="zh-CN"/>
                </w:rPr>
                <w:t>Es0/</w:t>
              </w:r>
              <w:proofErr w:type="spellStart"/>
              <w:r>
                <w:rPr>
                  <w:lang w:eastAsia="zh-CN"/>
                </w:rPr>
                <w:t>Noc</w:t>
              </w:r>
              <w:proofErr w:type="spellEnd"/>
              <w:r>
                <w:rPr>
                  <w:lang w:eastAsia="zh-CN"/>
                </w:rPr>
                <w:t xml:space="preserve">: </w:t>
              </w:r>
            </w:ins>
            <w:ins w:id="496" w:author="Huawei" w:date="2023-10-12T14:17:00Z">
              <w:r>
                <w:rPr>
                  <w:lang w:eastAsia="zh-CN"/>
                </w:rPr>
                <w:t>4.55</w:t>
              </w:r>
            </w:ins>
            <w:ins w:id="497" w:author="Huawei" w:date="2023-10-12T14:16:00Z">
              <w:r>
                <w:rPr>
                  <w:lang w:eastAsia="zh-CN"/>
                </w:rPr>
                <w:t>dB</w:t>
              </w:r>
            </w:ins>
          </w:p>
          <w:p w:rsidR="00DB64AB" w:rsidRDefault="00DB64AB" w:rsidP="00DB64AB">
            <w:pPr>
              <w:pStyle w:val="TAL"/>
              <w:rPr>
                <w:ins w:id="498" w:author="Huawei" w:date="2023-10-12T14:16:00Z"/>
                <w:lang w:eastAsia="zh-CN"/>
              </w:rPr>
            </w:pPr>
            <w:ins w:id="499"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500" w:author="Huawei" w:date="2023-10-12T14:16:00Z"/>
                <w:lang w:eastAsia="zh-CN"/>
              </w:rPr>
            </w:pPr>
          </w:p>
          <w:p w:rsidR="00DB64AB" w:rsidRDefault="00DB64AB" w:rsidP="00DB64AB">
            <w:pPr>
              <w:pStyle w:val="TAL"/>
              <w:rPr>
                <w:ins w:id="501" w:author="Huawei" w:date="2023-10-12T14:16:00Z"/>
              </w:rPr>
            </w:pPr>
            <w:ins w:id="502" w:author="Huawei" w:date="2023-10-12T14:16:00Z">
              <w:r>
                <w:t xml:space="preserve">First </w:t>
              </w:r>
              <w:proofErr w:type="spellStart"/>
              <w:r>
                <w:t>PRACH</w:t>
              </w:r>
              <w:proofErr w:type="spellEnd"/>
              <w:r>
                <w:t xml:space="preserve"> preamble transmit power: -2</w:t>
              </w:r>
            </w:ins>
            <w:ins w:id="503" w:author="Huawei" w:date="2023-10-12T14:17:00Z">
              <w:r>
                <w:t>6</w:t>
              </w:r>
            </w:ins>
            <w:ins w:id="504" w:author="Huawei" w:date="2023-10-12T14:16:00Z">
              <w:r>
                <w:t>.5</w:t>
              </w:r>
            </w:ins>
            <w:ins w:id="505" w:author="Huawei" w:date="2023-10-12T14:17:00Z">
              <w:r>
                <w:t>5</w:t>
              </w:r>
            </w:ins>
            <w:ins w:id="506" w:author="Huawei" w:date="2023-10-12T14:16:00Z">
              <w:r>
                <w:t>dBm</w:t>
              </w:r>
            </w:ins>
          </w:p>
          <w:p w:rsidR="00DB64AB" w:rsidRDefault="00DB64AB" w:rsidP="00DB64AB">
            <w:pPr>
              <w:pStyle w:val="TAL"/>
              <w:rPr>
                <w:ins w:id="507" w:author="Huawei" w:date="2023-10-12T14:16:00Z"/>
                <w:lang w:eastAsia="zh-CN"/>
              </w:rPr>
            </w:pPr>
          </w:p>
          <w:p w:rsidR="00DB64AB" w:rsidRDefault="00DB64AB" w:rsidP="00DB64AB">
            <w:pPr>
              <w:pStyle w:val="TAL"/>
              <w:rPr>
                <w:ins w:id="508" w:author="Huawei" w:date="2023-10-12T14:16:00Z"/>
              </w:rPr>
            </w:pPr>
            <w:ins w:id="509" w:author="Huawei" w:date="2023-10-12T14:16:00Z">
              <w:r w:rsidRPr="00AC4A29">
                <w:t>Absolute power tolerance</w:t>
              </w:r>
            </w:ins>
          </w:p>
          <w:p w:rsidR="00DB64AB" w:rsidRDefault="00DB64AB" w:rsidP="00DB64AB">
            <w:pPr>
              <w:pStyle w:val="TAL"/>
              <w:rPr>
                <w:ins w:id="510" w:author="Huawei" w:date="2023-10-12T14:16:00Z"/>
              </w:rPr>
            </w:pPr>
            <w:ins w:id="511" w:author="Huawei" w:date="2023-10-12T14:16:00Z">
              <w:r w:rsidRPr="00AC4A29">
                <w:t xml:space="preserve">± </w:t>
              </w:r>
              <w:r>
                <w:t>20.1dB</w:t>
              </w:r>
            </w:ins>
          </w:p>
          <w:p w:rsidR="00DB64AB" w:rsidRDefault="00DB64AB" w:rsidP="00DB64AB">
            <w:pPr>
              <w:pStyle w:val="TAL"/>
              <w:rPr>
                <w:ins w:id="512" w:author="Huawei" w:date="2023-10-12T14:16:00Z"/>
                <w:lang w:eastAsia="zh-CN"/>
              </w:rPr>
            </w:pPr>
          </w:p>
          <w:p w:rsidR="00DB64AB" w:rsidRDefault="00DB64AB" w:rsidP="00DB64AB">
            <w:pPr>
              <w:pStyle w:val="TAL"/>
              <w:rPr>
                <w:ins w:id="513" w:author="Huawei" w:date="2023-10-12T14:16:00Z"/>
              </w:rPr>
            </w:pPr>
            <w:ins w:id="514" w:author="Huawei" w:date="2023-10-12T14:16:00Z">
              <w:r>
                <w:t xml:space="preserve">Relative </w:t>
              </w:r>
              <w:r w:rsidRPr="00AC4A29">
                <w:t>power tolerance</w:t>
              </w:r>
              <w:r>
                <w:t>:</w:t>
              </w:r>
            </w:ins>
          </w:p>
          <w:p w:rsidR="00DB64AB" w:rsidRDefault="00DB64AB" w:rsidP="00DB64AB">
            <w:pPr>
              <w:pStyle w:val="TAL"/>
              <w:rPr>
                <w:ins w:id="515" w:author="Huawei" w:date="2023-10-12T14:16:00Z"/>
              </w:rPr>
            </w:pPr>
            <w:ins w:id="516" w:author="Huawei" w:date="2023-10-12T14:16:00Z">
              <w:r w:rsidRPr="00AC4A29">
                <w:t xml:space="preserve">± </w:t>
              </w:r>
              <w:r>
                <w:t>3.2dB</w:t>
              </w:r>
            </w:ins>
          </w:p>
          <w:p w:rsidR="00DB64AB" w:rsidRDefault="00DB64AB" w:rsidP="00DB64AB">
            <w:pPr>
              <w:pStyle w:val="TAL"/>
              <w:rPr>
                <w:ins w:id="517" w:author="Huawei" w:date="2023-10-12T14:16:00Z"/>
                <w:lang w:eastAsia="zh-CN"/>
              </w:rPr>
            </w:pPr>
          </w:p>
          <w:p w:rsidR="00DB64AB" w:rsidRDefault="00DB64AB" w:rsidP="00DB64AB">
            <w:pPr>
              <w:pStyle w:val="TAL"/>
              <w:rPr>
                <w:ins w:id="518" w:author="Huawei" w:date="2023-10-12T14:16:00Z"/>
                <w:lang w:eastAsia="zh-CN"/>
              </w:rPr>
            </w:pPr>
            <w:proofErr w:type="spellStart"/>
            <w:ins w:id="519"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520" w:author="Huawei" w:date="2023-10-12T14:21:00Z"/>
                <w:lang w:eastAsia="zh-CN"/>
              </w:rPr>
            </w:pPr>
            <w:ins w:id="521" w:author="Huawei" w:date="2023-10-12T14:16:00Z">
              <w:r w:rsidRPr="00AC4A29">
                <w:t>±</w:t>
              </w:r>
              <w:r>
                <w:t xml:space="preserve"> </w:t>
              </w:r>
              <w:r>
                <w:rPr>
                  <w:lang w:eastAsia="zh-CN"/>
                </w:rPr>
                <w:t>880</w:t>
              </w:r>
              <w:r w:rsidRPr="00DB64AB">
                <w:rPr>
                  <w:lang w:eastAsia="zh-CN"/>
                </w:rPr>
                <w:t>*Tc</w:t>
              </w:r>
            </w:ins>
          </w:p>
          <w:p w:rsidR="00E47AD6" w:rsidRDefault="00E47AD6" w:rsidP="00DB64AB">
            <w:pPr>
              <w:pStyle w:val="TAL"/>
              <w:rPr>
                <w:ins w:id="522" w:author="Huawei" w:date="2023-10-12T14:21:00Z"/>
                <w:lang w:eastAsia="zh-CN"/>
              </w:rPr>
            </w:pPr>
          </w:p>
          <w:p w:rsidR="00E47AD6" w:rsidRDefault="00E47AD6" w:rsidP="00E47AD6">
            <w:pPr>
              <w:pStyle w:val="TAL"/>
              <w:rPr>
                <w:ins w:id="523" w:author="Huawei" w:date="2023-10-12T14:21:00Z"/>
                <w:lang w:eastAsia="zh-CN"/>
              </w:rPr>
            </w:pPr>
            <w:ins w:id="524" w:author="Huawei" w:date="2023-10-12T14:21:00Z">
              <w:r>
                <w:rPr>
                  <w:rFonts w:hint="eastAsia"/>
                  <w:lang w:eastAsia="zh-CN"/>
                </w:rPr>
                <w:t>I</w:t>
              </w:r>
              <w:r>
                <w:rPr>
                  <w:lang w:eastAsia="zh-CN"/>
                </w:rPr>
                <w:t xml:space="preserve">n signalling </w:t>
              </w:r>
            </w:ins>
          </w:p>
          <w:p w:rsidR="00E47AD6" w:rsidRDefault="00E47AD6" w:rsidP="00E47AD6">
            <w:pPr>
              <w:pStyle w:val="TAL"/>
              <w:rPr>
                <w:ins w:id="525" w:author="Huawei" w:date="2023-10-12T14:16:00Z"/>
                <w:lang w:eastAsia="zh-CN"/>
              </w:rPr>
            </w:pPr>
            <w:proofErr w:type="spellStart"/>
            <w:ins w:id="526" w:author="Huawei" w:date="2023-10-12T14:21:00Z">
              <w:r w:rsidRPr="00E47AD6">
                <w:rPr>
                  <w:lang w:eastAsia="zh-CN"/>
                </w:rPr>
                <w:t>rsrp-ThresholdSSB</w:t>
              </w:r>
              <w:proofErr w:type="spellEnd"/>
              <w:r>
                <w:rPr>
                  <w:lang w:eastAsia="zh-CN"/>
                </w:rPr>
                <w:t>: -105dB</w:t>
              </w:r>
            </w:ins>
          </w:p>
        </w:tc>
      </w:tr>
      <w:tr w:rsidR="00DB64AB" w:rsidRPr="00454010" w:rsidTr="00274FD1">
        <w:trPr>
          <w:jc w:val="center"/>
          <w:ins w:id="527" w:author="Huawei" w:date="2023-10-12T14:16:00Z"/>
        </w:trPr>
        <w:tc>
          <w:tcPr>
            <w:tcW w:w="1344" w:type="pct"/>
            <w:vMerge/>
          </w:tcPr>
          <w:p w:rsidR="00DB64AB" w:rsidRPr="00454010" w:rsidRDefault="00DB64AB" w:rsidP="00DB64AB">
            <w:pPr>
              <w:pStyle w:val="TAL"/>
              <w:rPr>
                <w:ins w:id="528" w:author="Huawei" w:date="2023-10-12T14:16:00Z"/>
              </w:rPr>
            </w:pPr>
          </w:p>
        </w:tc>
        <w:tc>
          <w:tcPr>
            <w:tcW w:w="1586" w:type="pct"/>
          </w:tcPr>
          <w:p w:rsidR="00DB64AB" w:rsidRDefault="00DB64AB" w:rsidP="00DB64AB">
            <w:pPr>
              <w:pStyle w:val="TAL"/>
              <w:rPr>
                <w:ins w:id="529" w:author="Huawei" w:date="2023-10-12T14:16:00Z"/>
                <w:lang w:eastAsia="zh-CN"/>
              </w:rPr>
            </w:pPr>
            <w:ins w:id="530" w:author="Huawei" w:date="2023-10-12T14:16:00Z">
              <w:r>
                <w:rPr>
                  <w:rFonts w:hint="eastAsia"/>
                  <w:lang w:eastAsia="zh-CN"/>
                </w:rPr>
                <w:t>T</w:t>
              </w:r>
              <w:r>
                <w:rPr>
                  <w:lang w:eastAsia="zh-CN"/>
                </w:rPr>
                <w:t xml:space="preserve">EST CONFIGURATION </w:t>
              </w:r>
            </w:ins>
            <w:ins w:id="531" w:author="Huawei" w:date="2023-10-12T14:18:00Z">
              <w:r>
                <w:rPr>
                  <w:lang w:eastAsia="zh-CN"/>
                </w:rPr>
                <w:t>3</w:t>
              </w:r>
            </w:ins>
          </w:p>
          <w:p w:rsidR="00DB64AB" w:rsidRDefault="00DB64AB" w:rsidP="00DB64AB">
            <w:pPr>
              <w:pStyle w:val="TAL"/>
              <w:rPr>
                <w:ins w:id="532" w:author="Huawei" w:date="2023-10-12T14:16:00Z"/>
                <w:lang w:eastAsia="zh-CN"/>
              </w:rPr>
            </w:pPr>
          </w:p>
          <w:p w:rsidR="00DB64AB" w:rsidRDefault="00DB64AB" w:rsidP="00DB64AB">
            <w:pPr>
              <w:pStyle w:val="TAL"/>
              <w:rPr>
                <w:ins w:id="533" w:author="Huawei" w:date="2023-10-12T14:16:00Z"/>
                <w:lang w:eastAsia="zh-CN"/>
              </w:rPr>
            </w:pPr>
            <w:proofErr w:type="spellStart"/>
            <w:ins w:id="534" w:author="Huawei" w:date="2023-10-12T14:16:00Z">
              <w:r>
                <w:rPr>
                  <w:rFonts w:hint="eastAsia"/>
                  <w:lang w:eastAsia="zh-CN"/>
                </w:rPr>
                <w:t>Noc</w:t>
              </w:r>
              <w:proofErr w:type="spellEnd"/>
              <w:r>
                <w:rPr>
                  <w:lang w:eastAsia="zh-CN"/>
                </w:rPr>
                <w:t>: -</w:t>
              </w:r>
            </w:ins>
            <w:ins w:id="535" w:author="Huawei" w:date="2023-10-12T14:18:00Z">
              <w:r>
                <w:rPr>
                  <w:lang w:eastAsia="zh-CN"/>
                </w:rPr>
                <w:t>101</w:t>
              </w:r>
            </w:ins>
            <w:ins w:id="536" w:author="Huawei" w:date="2023-10-12T14:16:00Z">
              <w:r>
                <w:rPr>
                  <w:lang w:eastAsia="zh-CN"/>
                </w:rPr>
                <w:t>dBm/15kHz</w:t>
              </w:r>
            </w:ins>
          </w:p>
          <w:p w:rsidR="00DB64AB" w:rsidRDefault="00DB64AB" w:rsidP="00DB64AB">
            <w:pPr>
              <w:pStyle w:val="TAL"/>
              <w:rPr>
                <w:ins w:id="537" w:author="Huawei" w:date="2023-10-12T14:16:00Z"/>
                <w:lang w:eastAsia="zh-CN"/>
              </w:rPr>
            </w:pPr>
            <w:ins w:id="538" w:author="Huawei" w:date="2023-10-12T14:16:00Z">
              <w:r>
                <w:rPr>
                  <w:lang w:eastAsia="zh-CN"/>
                </w:rPr>
                <w:t>Es0/</w:t>
              </w:r>
              <w:proofErr w:type="spellStart"/>
              <w:r>
                <w:rPr>
                  <w:lang w:eastAsia="zh-CN"/>
                </w:rPr>
                <w:t>Noc</w:t>
              </w:r>
              <w:proofErr w:type="spellEnd"/>
              <w:r>
                <w:rPr>
                  <w:lang w:eastAsia="zh-CN"/>
                </w:rPr>
                <w:t>: 3dB</w:t>
              </w:r>
            </w:ins>
          </w:p>
          <w:p w:rsidR="00DB64AB" w:rsidRDefault="00DB64AB" w:rsidP="00DB64AB">
            <w:pPr>
              <w:pStyle w:val="TAL"/>
              <w:rPr>
                <w:ins w:id="539" w:author="Huawei" w:date="2023-10-12T14:16:00Z"/>
                <w:lang w:eastAsia="zh-CN"/>
              </w:rPr>
            </w:pPr>
            <w:ins w:id="540"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541" w:author="Huawei" w:date="2023-10-12T14:16:00Z"/>
                <w:lang w:eastAsia="zh-CN"/>
              </w:rPr>
            </w:pPr>
          </w:p>
          <w:p w:rsidR="00DB64AB" w:rsidRDefault="00DB64AB" w:rsidP="00DB64AB">
            <w:pPr>
              <w:pStyle w:val="TAL"/>
              <w:rPr>
                <w:ins w:id="542" w:author="Huawei" w:date="2023-10-12T14:16:00Z"/>
              </w:rPr>
            </w:pPr>
            <w:ins w:id="543" w:author="Huawei" w:date="2023-10-12T14:16:00Z">
              <w:r>
                <w:t xml:space="preserve">First </w:t>
              </w:r>
              <w:proofErr w:type="spellStart"/>
              <w:r>
                <w:t>PRACH</w:t>
              </w:r>
              <w:proofErr w:type="spellEnd"/>
              <w:r>
                <w:t xml:space="preserve"> preamble transmit power: -22dBm</w:t>
              </w:r>
            </w:ins>
          </w:p>
          <w:p w:rsidR="00DB64AB" w:rsidRDefault="00DB64AB" w:rsidP="00DB64AB">
            <w:pPr>
              <w:pStyle w:val="TAL"/>
              <w:rPr>
                <w:ins w:id="544" w:author="Huawei" w:date="2023-10-12T14:16:00Z"/>
              </w:rPr>
            </w:pPr>
          </w:p>
          <w:p w:rsidR="00DB64AB" w:rsidRDefault="00DB64AB" w:rsidP="00DB64AB">
            <w:pPr>
              <w:pStyle w:val="TAL"/>
              <w:rPr>
                <w:ins w:id="545" w:author="Huawei" w:date="2023-10-12T14:16:00Z"/>
              </w:rPr>
            </w:pPr>
            <w:ins w:id="546" w:author="Huawei" w:date="2023-10-12T14:16:00Z">
              <w:r w:rsidRPr="00AC4A29">
                <w:t>Absolute power tolerance</w:t>
              </w:r>
            </w:ins>
          </w:p>
          <w:p w:rsidR="00DB64AB" w:rsidRDefault="00DB64AB" w:rsidP="00DB64AB">
            <w:pPr>
              <w:pStyle w:val="TAL"/>
              <w:rPr>
                <w:ins w:id="547" w:author="Huawei" w:date="2023-10-12T14:16:00Z"/>
              </w:rPr>
            </w:pPr>
            <w:ins w:id="548" w:author="Huawei" w:date="2023-10-12T14:16:00Z">
              <w:r w:rsidRPr="00AC4A29">
                <w:t xml:space="preserve">± </w:t>
              </w:r>
              <w:r>
                <w:t>9dB</w:t>
              </w:r>
            </w:ins>
          </w:p>
          <w:p w:rsidR="00DB64AB" w:rsidRDefault="00DB64AB" w:rsidP="00DB64AB">
            <w:pPr>
              <w:pStyle w:val="TAL"/>
              <w:rPr>
                <w:ins w:id="549" w:author="Huawei" w:date="2023-10-12T14:16:00Z"/>
                <w:lang w:eastAsia="zh-CN"/>
              </w:rPr>
            </w:pPr>
          </w:p>
          <w:p w:rsidR="00DB64AB" w:rsidRDefault="00DB64AB" w:rsidP="00DB64AB">
            <w:pPr>
              <w:pStyle w:val="TAL"/>
              <w:rPr>
                <w:ins w:id="550" w:author="Huawei" w:date="2023-10-12T14:16:00Z"/>
              </w:rPr>
            </w:pPr>
            <w:ins w:id="551" w:author="Huawei" w:date="2023-10-12T14:16:00Z">
              <w:r>
                <w:t xml:space="preserve">Relative </w:t>
              </w:r>
              <w:r w:rsidRPr="00AC4A29">
                <w:t>power tolerance</w:t>
              </w:r>
              <w:r>
                <w:t>:</w:t>
              </w:r>
            </w:ins>
          </w:p>
          <w:p w:rsidR="00DB64AB" w:rsidRDefault="00DB64AB" w:rsidP="00DB64AB">
            <w:pPr>
              <w:pStyle w:val="TAL"/>
              <w:rPr>
                <w:ins w:id="552" w:author="Huawei" w:date="2023-10-12T14:16:00Z"/>
              </w:rPr>
            </w:pPr>
            <w:ins w:id="553" w:author="Huawei" w:date="2023-10-12T14:16:00Z">
              <w:r w:rsidRPr="00AC4A29">
                <w:t xml:space="preserve">± </w:t>
              </w:r>
              <w:r>
                <w:t>2.5dB</w:t>
              </w:r>
            </w:ins>
          </w:p>
          <w:p w:rsidR="00DB64AB" w:rsidRDefault="00DB64AB" w:rsidP="00DB64AB">
            <w:pPr>
              <w:pStyle w:val="TAL"/>
              <w:rPr>
                <w:ins w:id="554" w:author="Huawei" w:date="2023-10-12T14:16:00Z"/>
              </w:rPr>
            </w:pPr>
          </w:p>
          <w:p w:rsidR="00DB64AB" w:rsidRDefault="00DB64AB" w:rsidP="00DB64AB">
            <w:pPr>
              <w:pStyle w:val="TAL"/>
              <w:rPr>
                <w:ins w:id="555" w:author="Huawei" w:date="2023-10-12T14:16:00Z"/>
                <w:lang w:eastAsia="zh-CN"/>
              </w:rPr>
            </w:pPr>
            <w:proofErr w:type="spellStart"/>
            <w:ins w:id="556"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557" w:author="Huawei" w:date="2023-10-12T14:21:00Z"/>
                <w:lang w:eastAsia="zh-CN"/>
              </w:rPr>
            </w:pPr>
            <w:ins w:id="558" w:author="Huawei" w:date="2023-10-12T14:16:00Z">
              <w:r w:rsidRPr="00AC4A29">
                <w:t>±</w:t>
              </w:r>
              <w:r>
                <w:t xml:space="preserve"> </w:t>
              </w:r>
              <w:r>
                <w:rPr>
                  <w:lang w:eastAsia="zh-CN"/>
                </w:rPr>
                <w:t>768</w:t>
              </w:r>
              <w:r w:rsidRPr="00DB64AB">
                <w:rPr>
                  <w:lang w:eastAsia="zh-CN"/>
                </w:rPr>
                <w:t>*Tc</w:t>
              </w:r>
            </w:ins>
          </w:p>
          <w:p w:rsidR="00E47AD6" w:rsidRDefault="00E47AD6" w:rsidP="00DB64AB">
            <w:pPr>
              <w:pStyle w:val="TAL"/>
              <w:rPr>
                <w:ins w:id="559" w:author="Huawei" w:date="2023-10-12T14:21:00Z"/>
                <w:lang w:eastAsia="zh-CN"/>
              </w:rPr>
            </w:pPr>
          </w:p>
          <w:p w:rsidR="00E47AD6" w:rsidRDefault="00E47AD6" w:rsidP="00E47AD6">
            <w:pPr>
              <w:pStyle w:val="TAL"/>
              <w:rPr>
                <w:ins w:id="560" w:author="Huawei" w:date="2023-10-12T14:21:00Z"/>
                <w:lang w:eastAsia="zh-CN"/>
              </w:rPr>
            </w:pPr>
            <w:ins w:id="561" w:author="Huawei" w:date="2023-10-12T14:21:00Z">
              <w:r>
                <w:rPr>
                  <w:rFonts w:hint="eastAsia"/>
                  <w:lang w:eastAsia="zh-CN"/>
                </w:rPr>
                <w:t>I</w:t>
              </w:r>
              <w:r>
                <w:rPr>
                  <w:lang w:eastAsia="zh-CN"/>
                </w:rPr>
                <w:t xml:space="preserve">n signalling </w:t>
              </w:r>
            </w:ins>
          </w:p>
          <w:p w:rsidR="00E47AD6" w:rsidRDefault="00E47AD6" w:rsidP="00E47AD6">
            <w:pPr>
              <w:pStyle w:val="TAL"/>
              <w:rPr>
                <w:ins w:id="562" w:author="Huawei" w:date="2023-10-12T14:16:00Z"/>
                <w:lang w:eastAsia="zh-CN"/>
              </w:rPr>
            </w:pPr>
            <w:proofErr w:type="spellStart"/>
            <w:ins w:id="563" w:author="Huawei" w:date="2023-10-12T14:21:00Z">
              <w:r w:rsidRPr="00E47AD6">
                <w:rPr>
                  <w:lang w:eastAsia="zh-CN"/>
                </w:rPr>
                <w:t>rsrp-ThresholdSSB</w:t>
              </w:r>
              <w:proofErr w:type="spellEnd"/>
              <w:r>
                <w:rPr>
                  <w:lang w:eastAsia="zh-CN"/>
                </w:rPr>
                <w:t>: -105dB</w:t>
              </w:r>
            </w:ins>
          </w:p>
        </w:tc>
        <w:tc>
          <w:tcPr>
            <w:tcW w:w="777" w:type="pct"/>
          </w:tcPr>
          <w:p w:rsidR="00DB64AB" w:rsidRDefault="00DB64AB" w:rsidP="00DB64AB">
            <w:pPr>
              <w:pStyle w:val="TAL"/>
              <w:rPr>
                <w:ins w:id="564" w:author="Huawei" w:date="2023-10-12T14:16:00Z"/>
                <w:lang w:eastAsia="zh-CN"/>
              </w:rPr>
            </w:pPr>
          </w:p>
          <w:p w:rsidR="00DB64AB" w:rsidRDefault="00DB64AB" w:rsidP="00DB64AB">
            <w:pPr>
              <w:pStyle w:val="TAL"/>
              <w:rPr>
                <w:ins w:id="565" w:author="Huawei" w:date="2023-10-12T14:16:00Z"/>
                <w:lang w:eastAsia="zh-CN"/>
              </w:rPr>
            </w:pPr>
          </w:p>
          <w:p w:rsidR="00DB64AB" w:rsidRDefault="00DB64AB" w:rsidP="00DB64AB">
            <w:pPr>
              <w:pStyle w:val="TAL"/>
              <w:rPr>
                <w:ins w:id="566" w:author="Huawei" w:date="2023-10-12T14:16:00Z"/>
                <w:lang w:eastAsia="zh-CN"/>
              </w:rPr>
            </w:pPr>
            <w:ins w:id="567" w:author="Huawei" w:date="2023-10-12T14:16:00Z">
              <w:r>
                <w:rPr>
                  <w:rFonts w:hint="eastAsia"/>
                  <w:lang w:eastAsia="zh-CN"/>
                </w:rPr>
                <w:t>0</w:t>
              </w:r>
              <w:r>
                <w:rPr>
                  <w:lang w:eastAsia="zh-CN"/>
                </w:rPr>
                <w:t>dB</w:t>
              </w:r>
            </w:ins>
          </w:p>
          <w:p w:rsidR="00DB64AB" w:rsidRDefault="00DB64AB" w:rsidP="00DB64AB">
            <w:pPr>
              <w:pStyle w:val="TAL"/>
              <w:rPr>
                <w:ins w:id="568" w:author="Huawei" w:date="2023-10-12T14:16:00Z"/>
                <w:lang w:eastAsia="zh-CN"/>
              </w:rPr>
            </w:pPr>
            <w:ins w:id="569" w:author="Huawei" w:date="2023-10-12T14:16:00Z">
              <w:r>
                <w:rPr>
                  <w:lang w:eastAsia="zh-CN"/>
                </w:rPr>
                <w:t>1.55dB</w:t>
              </w:r>
            </w:ins>
          </w:p>
          <w:p w:rsidR="00DB64AB" w:rsidRDefault="00DB64AB" w:rsidP="00DB64AB">
            <w:pPr>
              <w:pStyle w:val="TAL"/>
              <w:rPr>
                <w:ins w:id="570" w:author="Huawei" w:date="2023-10-12T14:16:00Z"/>
                <w:lang w:eastAsia="zh-CN"/>
              </w:rPr>
            </w:pPr>
            <w:ins w:id="571" w:author="Huawei" w:date="2023-10-12T14:16:00Z">
              <w:r>
                <w:rPr>
                  <w:rFonts w:hint="eastAsia"/>
                  <w:lang w:eastAsia="zh-CN"/>
                </w:rPr>
                <w:t>0</w:t>
              </w:r>
              <w:r>
                <w:rPr>
                  <w:lang w:eastAsia="zh-CN"/>
                </w:rPr>
                <w:t>dB</w:t>
              </w:r>
            </w:ins>
          </w:p>
          <w:p w:rsidR="00DB64AB" w:rsidRDefault="00DB64AB" w:rsidP="00DB64AB">
            <w:pPr>
              <w:pStyle w:val="TAL"/>
              <w:rPr>
                <w:ins w:id="572" w:author="Huawei" w:date="2023-10-12T14:16:00Z"/>
                <w:lang w:eastAsia="zh-CN"/>
              </w:rPr>
            </w:pPr>
          </w:p>
          <w:p w:rsidR="00DB64AB" w:rsidRDefault="00DB64AB" w:rsidP="00DB64AB">
            <w:pPr>
              <w:pStyle w:val="TAL"/>
              <w:rPr>
                <w:ins w:id="573" w:author="Huawei" w:date="2023-10-12T14:16:00Z"/>
                <w:lang w:eastAsia="zh-CN"/>
              </w:rPr>
            </w:pPr>
            <w:ins w:id="574" w:author="Huawei" w:date="2023-10-12T14:16:00Z">
              <w:r>
                <w:rPr>
                  <w:lang w:eastAsia="zh-CN"/>
                </w:rPr>
                <w:t>Via calculating</w:t>
              </w:r>
            </w:ins>
          </w:p>
          <w:p w:rsidR="00DB64AB" w:rsidRDefault="00DB64AB" w:rsidP="00DB64AB">
            <w:pPr>
              <w:pStyle w:val="TAL"/>
              <w:rPr>
                <w:ins w:id="575" w:author="Huawei" w:date="2023-10-12T14:16:00Z"/>
                <w:lang w:eastAsia="zh-CN"/>
              </w:rPr>
            </w:pPr>
          </w:p>
          <w:p w:rsidR="00DB64AB" w:rsidRDefault="00DB64AB" w:rsidP="00DB64AB">
            <w:pPr>
              <w:pStyle w:val="TAL"/>
              <w:rPr>
                <w:ins w:id="576" w:author="Huawei" w:date="2023-10-12T14:16:00Z"/>
                <w:lang w:eastAsia="zh-CN"/>
              </w:rPr>
            </w:pPr>
          </w:p>
          <w:p w:rsidR="00DB64AB" w:rsidRDefault="00DB64AB" w:rsidP="00DB64AB">
            <w:pPr>
              <w:pStyle w:val="TAL"/>
              <w:rPr>
                <w:ins w:id="577" w:author="Huawei" w:date="2023-10-12T14:16:00Z"/>
                <w:lang w:eastAsia="zh-CN"/>
              </w:rPr>
            </w:pPr>
          </w:p>
          <w:p w:rsidR="00DB64AB" w:rsidRDefault="00DB64AB" w:rsidP="00DB64AB">
            <w:pPr>
              <w:pStyle w:val="TAL"/>
              <w:rPr>
                <w:ins w:id="578" w:author="Huawei" w:date="2023-10-12T14:16:00Z"/>
                <w:lang w:eastAsia="zh-CN"/>
              </w:rPr>
            </w:pPr>
            <w:ins w:id="579" w:author="Huawei" w:date="2023-10-12T14:16:00Z">
              <w:r w:rsidRPr="00AC4A29">
                <w:t xml:space="preserve">± </w:t>
              </w:r>
              <w:r>
                <w:t>11.1dB</w:t>
              </w:r>
            </w:ins>
          </w:p>
          <w:p w:rsidR="00DB64AB" w:rsidRDefault="00DB64AB" w:rsidP="00DB64AB">
            <w:pPr>
              <w:pStyle w:val="TAL"/>
              <w:rPr>
                <w:ins w:id="580" w:author="Huawei" w:date="2023-10-12T14:16:00Z"/>
                <w:lang w:eastAsia="zh-CN"/>
              </w:rPr>
            </w:pPr>
          </w:p>
          <w:p w:rsidR="00DB64AB" w:rsidRDefault="00DB64AB" w:rsidP="00DB64AB">
            <w:pPr>
              <w:pStyle w:val="TAL"/>
              <w:rPr>
                <w:ins w:id="581" w:author="Huawei" w:date="2023-10-12T14:16:00Z"/>
                <w:lang w:eastAsia="zh-CN"/>
              </w:rPr>
            </w:pPr>
          </w:p>
          <w:p w:rsidR="00DB64AB" w:rsidRDefault="00DB64AB" w:rsidP="00DB64AB">
            <w:pPr>
              <w:pStyle w:val="TAL"/>
              <w:rPr>
                <w:ins w:id="582" w:author="Huawei" w:date="2023-10-12T14:16:00Z"/>
              </w:rPr>
            </w:pPr>
            <w:ins w:id="583" w:author="Huawei" w:date="2023-10-12T14:16:00Z">
              <w:r>
                <w:rPr>
                  <w:rFonts w:cs="Arial"/>
                </w:rPr>
                <w:t>±</w:t>
              </w:r>
              <w:r w:rsidRPr="0001560A">
                <w:rPr>
                  <w:rFonts w:cs="Arial"/>
                </w:rPr>
                <w:t>0</w:t>
              </w:r>
              <w:r w:rsidRPr="0001560A">
                <w:t>.7</w:t>
              </w:r>
              <w:r>
                <w:t>dB</w:t>
              </w:r>
            </w:ins>
          </w:p>
          <w:p w:rsidR="00DB64AB" w:rsidRDefault="00DB64AB" w:rsidP="00DB64AB">
            <w:pPr>
              <w:pStyle w:val="TAL"/>
              <w:rPr>
                <w:ins w:id="584" w:author="Huawei" w:date="2023-10-12T14:16:00Z"/>
                <w:lang w:eastAsia="zh-CN"/>
              </w:rPr>
            </w:pPr>
          </w:p>
          <w:p w:rsidR="00DB64AB" w:rsidRDefault="00DB64AB" w:rsidP="00DB64AB">
            <w:pPr>
              <w:pStyle w:val="TAL"/>
              <w:rPr>
                <w:ins w:id="585" w:author="Huawei" w:date="2023-10-12T14:16:00Z"/>
                <w:lang w:eastAsia="zh-CN"/>
              </w:rPr>
            </w:pPr>
          </w:p>
          <w:p w:rsidR="00DB64AB" w:rsidRDefault="00DB64AB" w:rsidP="00DB64AB">
            <w:pPr>
              <w:pStyle w:val="TAL"/>
              <w:rPr>
                <w:ins w:id="586" w:author="Huawei" w:date="2023-10-12T14:21:00Z"/>
                <w:lang w:eastAsia="zh-CN"/>
              </w:rPr>
            </w:pPr>
            <w:ins w:id="587" w:author="Huawei" w:date="2023-10-12T14:16:00Z">
              <w:r w:rsidRPr="00AC4A29">
                <w:t>±</w:t>
              </w:r>
              <w:r>
                <w:rPr>
                  <w:rFonts w:hint="eastAsia"/>
                  <w:lang w:eastAsia="zh-CN"/>
                </w:rPr>
                <w:t>1</w:t>
              </w:r>
              <w:r>
                <w:rPr>
                  <w:lang w:eastAsia="zh-CN"/>
                </w:rPr>
                <w:t>12Tc</w:t>
              </w:r>
            </w:ins>
          </w:p>
          <w:p w:rsidR="00E47AD6" w:rsidRDefault="00E47AD6" w:rsidP="00DB64AB">
            <w:pPr>
              <w:pStyle w:val="TAL"/>
              <w:rPr>
                <w:ins w:id="588" w:author="Huawei" w:date="2023-10-12T14:21:00Z"/>
                <w:lang w:eastAsia="zh-CN"/>
              </w:rPr>
            </w:pPr>
          </w:p>
          <w:p w:rsidR="00E47AD6" w:rsidRDefault="00E47AD6" w:rsidP="00DB64AB">
            <w:pPr>
              <w:pStyle w:val="TAL"/>
              <w:rPr>
                <w:ins w:id="589" w:author="Huawei" w:date="2023-10-12T14:21:00Z"/>
                <w:lang w:eastAsia="zh-CN"/>
              </w:rPr>
            </w:pPr>
          </w:p>
          <w:p w:rsidR="00E47AD6" w:rsidRDefault="00E47AD6" w:rsidP="00DB64AB">
            <w:pPr>
              <w:pStyle w:val="TAL"/>
              <w:rPr>
                <w:ins w:id="590" w:author="Huawei" w:date="2023-10-12T14:16:00Z"/>
                <w:lang w:eastAsia="zh-CN"/>
              </w:rPr>
            </w:pPr>
            <w:ins w:id="591" w:author="Huawei" w:date="2023-10-12T14:21:00Z">
              <w:r>
                <w:rPr>
                  <w:rFonts w:hint="eastAsia"/>
                  <w:lang w:eastAsia="zh-CN"/>
                </w:rPr>
                <w:t>0</w:t>
              </w:r>
              <w:r>
                <w:rPr>
                  <w:lang w:eastAsia="zh-CN"/>
                </w:rPr>
                <w:t xml:space="preserve"> dB</w:t>
              </w:r>
            </w:ins>
          </w:p>
        </w:tc>
        <w:tc>
          <w:tcPr>
            <w:tcW w:w="1293" w:type="pct"/>
          </w:tcPr>
          <w:p w:rsidR="00DB64AB" w:rsidRDefault="00DB64AB" w:rsidP="00DB64AB">
            <w:pPr>
              <w:pStyle w:val="TAL"/>
              <w:rPr>
                <w:ins w:id="592" w:author="Huawei" w:date="2023-10-12T14:16:00Z"/>
                <w:lang w:eastAsia="zh-CN"/>
              </w:rPr>
            </w:pPr>
          </w:p>
          <w:p w:rsidR="00DB64AB" w:rsidRDefault="00DB64AB" w:rsidP="00DB64AB">
            <w:pPr>
              <w:pStyle w:val="TAL"/>
              <w:rPr>
                <w:ins w:id="593" w:author="Huawei" w:date="2023-10-12T14:16:00Z"/>
                <w:lang w:eastAsia="zh-CN"/>
              </w:rPr>
            </w:pPr>
          </w:p>
          <w:p w:rsidR="00DB64AB" w:rsidRDefault="00DB64AB" w:rsidP="00DB64AB">
            <w:pPr>
              <w:pStyle w:val="TAL"/>
              <w:rPr>
                <w:ins w:id="594" w:author="Huawei" w:date="2023-10-12T14:16:00Z"/>
                <w:lang w:eastAsia="zh-CN"/>
              </w:rPr>
            </w:pPr>
            <w:proofErr w:type="spellStart"/>
            <w:ins w:id="595" w:author="Huawei" w:date="2023-10-12T14:16:00Z">
              <w:r>
                <w:rPr>
                  <w:rFonts w:hint="eastAsia"/>
                  <w:lang w:eastAsia="zh-CN"/>
                </w:rPr>
                <w:t>Noc</w:t>
              </w:r>
              <w:proofErr w:type="spellEnd"/>
              <w:r>
                <w:rPr>
                  <w:lang w:eastAsia="zh-CN"/>
                </w:rPr>
                <w:t>: -</w:t>
              </w:r>
            </w:ins>
            <w:ins w:id="596" w:author="Huawei" w:date="2023-10-12T14:18:00Z">
              <w:r>
                <w:rPr>
                  <w:lang w:eastAsia="zh-CN"/>
                </w:rPr>
                <w:t>101</w:t>
              </w:r>
            </w:ins>
            <w:ins w:id="597" w:author="Huawei" w:date="2023-10-12T14:16:00Z">
              <w:r>
                <w:rPr>
                  <w:lang w:eastAsia="zh-CN"/>
                </w:rPr>
                <w:t>dBm/15kHz</w:t>
              </w:r>
            </w:ins>
          </w:p>
          <w:p w:rsidR="00DB64AB" w:rsidRDefault="00DB64AB" w:rsidP="00DB64AB">
            <w:pPr>
              <w:pStyle w:val="TAL"/>
              <w:rPr>
                <w:ins w:id="598" w:author="Huawei" w:date="2023-10-12T14:16:00Z"/>
                <w:lang w:eastAsia="zh-CN"/>
              </w:rPr>
            </w:pPr>
            <w:ins w:id="599" w:author="Huawei" w:date="2023-10-12T14:16:00Z">
              <w:r>
                <w:rPr>
                  <w:lang w:eastAsia="zh-CN"/>
                </w:rPr>
                <w:t>Es0/</w:t>
              </w:r>
              <w:proofErr w:type="spellStart"/>
              <w:r>
                <w:rPr>
                  <w:lang w:eastAsia="zh-CN"/>
                </w:rPr>
                <w:t>Noc</w:t>
              </w:r>
              <w:proofErr w:type="spellEnd"/>
              <w:r>
                <w:rPr>
                  <w:lang w:eastAsia="zh-CN"/>
                </w:rPr>
                <w:t xml:space="preserve">: </w:t>
              </w:r>
            </w:ins>
            <w:ins w:id="600" w:author="Huawei" w:date="2023-10-12T14:19:00Z">
              <w:r w:rsidR="00E47AD6">
                <w:rPr>
                  <w:lang w:eastAsia="zh-CN"/>
                </w:rPr>
                <w:t>4.55</w:t>
              </w:r>
            </w:ins>
            <w:ins w:id="601" w:author="Huawei" w:date="2023-10-12T14:16:00Z">
              <w:r>
                <w:rPr>
                  <w:lang w:eastAsia="zh-CN"/>
                </w:rPr>
                <w:t>dB</w:t>
              </w:r>
            </w:ins>
          </w:p>
          <w:p w:rsidR="00DB64AB" w:rsidRDefault="00DB64AB" w:rsidP="00DB64AB">
            <w:pPr>
              <w:pStyle w:val="TAL"/>
              <w:rPr>
                <w:ins w:id="602" w:author="Huawei" w:date="2023-10-12T14:16:00Z"/>
                <w:lang w:eastAsia="zh-CN"/>
              </w:rPr>
            </w:pPr>
            <w:ins w:id="603"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604" w:author="Huawei" w:date="2023-10-12T14:16:00Z"/>
                <w:lang w:eastAsia="zh-CN"/>
              </w:rPr>
            </w:pPr>
          </w:p>
          <w:p w:rsidR="00DB64AB" w:rsidRDefault="00DB64AB" w:rsidP="00DB64AB">
            <w:pPr>
              <w:pStyle w:val="TAL"/>
              <w:rPr>
                <w:ins w:id="605" w:author="Huawei" w:date="2023-10-12T14:16:00Z"/>
              </w:rPr>
            </w:pPr>
            <w:ins w:id="606" w:author="Huawei" w:date="2023-10-12T14:16:00Z">
              <w:r>
                <w:t xml:space="preserve">First </w:t>
              </w:r>
              <w:proofErr w:type="spellStart"/>
              <w:r>
                <w:t>PRACH</w:t>
              </w:r>
              <w:proofErr w:type="spellEnd"/>
              <w:r>
                <w:t xml:space="preserve"> preamble transmit power: -23.5dBm</w:t>
              </w:r>
            </w:ins>
          </w:p>
          <w:p w:rsidR="00DB64AB" w:rsidRDefault="00DB64AB" w:rsidP="00DB64AB">
            <w:pPr>
              <w:pStyle w:val="TAL"/>
              <w:rPr>
                <w:ins w:id="607" w:author="Huawei" w:date="2023-10-12T14:16:00Z"/>
                <w:lang w:eastAsia="zh-CN"/>
              </w:rPr>
            </w:pPr>
          </w:p>
          <w:p w:rsidR="00DB64AB" w:rsidRDefault="00DB64AB" w:rsidP="00DB64AB">
            <w:pPr>
              <w:pStyle w:val="TAL"/>
              <w:rPr>
                <w:ins w:id="608" w:author="Huawei" w:date="2023-10-12T14:16:00Z"/>
              </w:rPr>
            </w:pPr>
            <w:ins w:id="609" w:author="Huawei" w:date="2023-10-12T14:16:00Z">
              <w:r w:rsidRPr="00AC4A29">
                <w:t>Absolute power tolerance</w:t>
              </w:r>
            </w:ins>
          </w:p>
          <w:p w:rsidR="00DB64AB" w:rsidRDefault="00DB64AB" w:rsidP="00DB64AB">
            <w:pPr>
              <w:pStyle w:val="TAL"/>
              <w:rPr>
                <w:ins w:id="610" w:author="Huawei" w:date="2023-10-12T14:16:00Z"/>
              </w:rPr>
            </w:pPr>
            <w:ins w:id="611" w:author="Huawei" w:date="2023-10-12T14:16:00Z">
              <w:r w:rsidRPr="00AC4A29">
                <w:t xml:space="preserve">± </w:t>
              </w:r>
              <w:r>
                <w:t>20.1dB</w:t>
              </w:r>
            </w:ins>
          </w:p>
          <w:p w:rsidR="00DB64AB" w:rsidRDefault="00DB64AB" w:rsidP="00DB64AB">
            <w:pPr>
              <w:pStyle w:val="TAL"/>
              <w:rPr>
                <w:ins w:id="612" w:author="Huawei" w:date="2023-10-12T14:16:00Z"/>
                <w:lang w:eastAsia="zh-CN"/>
              </w:rPr>
            </w:pPr>
          </w:p>
          <w:p w:rsidR="00DB64AB" w:rsidRDefault="00DB64AB" w:rsidP="00DB64AB">
            <w:pPr>
              <w:pStyle w:val="TAL"/>
              <w:rPr>
                <w:ins w:id="613" w:author="Huawei" w:date="2023-10-12T14:16:00Z"/>
              </w:rPr>
            </w:pPr>
            <w:ins w:id="614" w:author="Huawei" w:date="2023-10-12T14:16:00Z">
              <w:r>
                <w:t xml:space="preserve">Relative </w:t>
              </w:r>
              <w:r w:rsidRPr="00AC4A29">
                <w:t>power tolerance</w:t>
              </w:r>
              <w:r>
                <w:t>:</w:t>
              </w:r>
            </w:ins>
          </w:p>
          <w:p w:rsidR="00DB64AB" w:rsidRDefault="00DB64AB" w:rsidP="00DB64AB">
            <w:pPr>
              <w:pStyle w:val="TAL"/>
              <w:rPr>
                <w:ins w:id="615" w:author="Huawei" w:date="2023-10-12T14:16:00Z"/>
              </w:rPr>
            </w:pPr>
            <w:ins w:id="616" w:author="Huawei" w:date="2023-10-12T14:16:00Z">
              <w:r w:rsidRPr="00AC4A29">
                <w:t xml:space="preserve">± </w:t>
              </w:r>
              <w:r>
                <w:t>3.2dB</w:t>
              </w:r>
            </w:ins>
          </w:p>
          <w:p w:rsidR="00DB64AB" w:rsidRDefault="00DB64AB" w:rsidP="00DB64AB">
            <w:pPr>
              <w:pStyle w:val="TAL"/>
              <w:rPr>
                <w:ins w:id="617" w:author="Huawei" w:date="2023-10-12T14:16:00Z"/>
                <w:lang w:eastAsia="zh-CN"/>
              </w:rPr>
            </w:pPr>
          </w:p>
          <w:p w:rsidR="00DB64AB" w:rsidRDefault="00DB64AB" w:rsidP="00DB64AB">
            <w:pPr>
              <w:pStyle w:val="TAL"/>
              <w:rPr>
                <w:ins w:id="618" w:author="Huawei" w:date="2023-10-12T14:16:00Z"/>
                <w:lang w:eastAsia="zh-CN"/>
              </w:rPr>
            </w:pPr>
            <w:proofErr w:type="spellStart"/>
            <w:ins w:id="619"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620" w:author="Huawei" w:date="2023-10-12T14:21:00Z"/>
                <w:lang w:eastAsia="zh-CN"/>
              </w:rPr>
            </w:pPr>
            <w:ins w:id="621" w:author="Huawei" w:date="2023-10-12T14:16:00Z">
              <w:r w:rsidRPr="00AC4A29">
                <w:t>±</w:t>
              </w:r>
              <w:r>
                <w:t xml:space="preserve"> </w:t>
              </w:r>
              <w:r>
                <w:rPr>
                  <w:lang w:eastAsia="zh-CN"/>
                </w:rPr>
                <w:t>880</w:t>
              </w:r>
              <w:r w:rsidRPr="00DB64AB">
                <w:rPr>
                  <w:lang w:eastAsia="zh-CN"/>
                </w:rPr>
                <w:t>*Tc</w:t>
              </w:r>
            </w:ins>
          </w:p>
          <w:p w:rsidR="00E47AD6" w:rsidRDefault="00E47AD6" w:rsidP="00DB64AB">
            <w:pPr>
              <w:pStyle w:val="TAL"/>
              <w:rPr>
                <w:ins w:id="622" w:author="Huawei" w:date="2023-10-12T14:21:00Z"/>
                <w:lang w:eastAsia="zh-CN"/>
              </w:rPr>
            </w:pPr>
          </w:p>
          <w:p w:rsidR="00E47AD6" w:rsidRDefault="00E47AD6" w:rsidP="00E47AD6">
            <w:pPr>
              <w:pStyle w:val="TAL"/>
              <w:rPr>
                <w:ins w:id="623" w:author="Huawei" w:date="2023-10-12T14:21:00Z"/>
                <w:lang w:eastAsia="zh-CN"/>
              </w:rPr>
            </w:pPr>
            <w:ins w:id="624" w:author="Huawei" w:date="2023-10-12T14:21:00Z">
              <w:r>
                <w:rPr>
                  <w:rFonts w:hint="eastAsia"/>
                  <w:lang w:eastAsia="zh-CN"/>
                </w:rPr>
                <w:t>I</w:t>
              </w:r>
              <w:r>
                <w:rPr>
                  <w:lang w:eastAsia="zh-CN"/>
                </w:rPr>
                <w:t xml:space="preserve">n signalling </w:t>
              </w:r>
            </w:ins>
          </w:p>
          <w:p w:rsidR="00E47AD6" w:rsidRDefault="00E47AD6" w:rsidP="00E47AD6">
            <w:pPr>
              <w:pStyle w:val="TAL"/>
              <w:rPr>
                <w:ins w:id="625" w:author="Huawei" w:date="2023-10-12T14:16:00Z"/>
                <w:lang w:eastAsia="zh-CN"/>
              </w:rPr>
            </w:pPr>
            <w:proofErr w:type="spellStart"/>
            <w:ins w:id="626" w:author="Huawei" w:date="2023-10-12T14:21:00Z">
              <w:r w:rsidRPr="00E47AD6">
                <w:rPr>
                  <w:lang w:eastAsia="zh-CN"/>
                </w:rPr>
                <w:t>rsrp-ThresholdSSB</w:t>
              </w:r>
              <w:proofErr w:type="spellEnd"/>
              <w:r>
                <w:rPr>
                  <w:lang w:eastAsia="zh-CN"/>
                </w:rPr>
                <w:t>: -105dB</w:t>
              </w:r>
            </w:ins>
          </w:p>
        </w:tc>
      </w:tr>
      <w:tr w:rsidR="003D65FC" w:rsidRPr="00454010" w:rsidTr="00274FD1">
        <w:trPr>
          <w:jc w:val="center"/>
        </w:trPr>
        <w:tc>
          <w:tcPr>
            <w:tcW w:w="1344" w:type="pct"/>
          </w:tcPr>
          <w:p w:rsidR="003D65FC" w:rsidRPr="00454010" w:rsidRDefault="003D65FC" w:rsidP="00274FD1">
            <w:pPr>
              <w:pStyle w:val="TAL"/>
            </w:pPr>
            <w:r w:rsidRPr="00454010">
              <w:t>16.3.2.2.2</w:t>
            </w:r>
            <w:r w:rsidRPr="00454010">
              <w:tab/>
              <w:t>NR SA FR1 4-step RA type 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274FD1" w:rsidRPr="00454010" w:rsidTr="00274FD1">
        <w:trPr>
          <w:jc w:val="center"/>
          <w:ins w:id="627" w:author="Huawei" w:date="2023-10-12T12:59:00Z"/>
        </w:trPr>
        <w:tc>
          <w:tcPr>
            <w:tcW w:w="1344" w:type="pct"/>
          </w:tcPr>
          <w:p w:rsidR="00274FD1" w:rsidRPr="00454010" w:rsidRDefault="00274FD1" w:rsidP="00274FD1">
            <w:pPr>
              <w:pStyle w:val="TAL"/>
              <w:rPr>
                <w:ins w:id="628" w:author="Huawei" w:date="2023-10-12T12:59:00Z"/>
              </w:rPr>
            </w:pPr>
            <w:ins w:id="629" w:author="Huawei" w:date="2023-10-12T12:59:00Z">
              <w:r w:rsidRPr="00454010">
                <w:t>16.3.2.2.</w:t>
              </w:r>
              <w:r>
                <w:t>3</w:t>
              </w:r>
              <w:r w:rsidRPr="00454010">
                <w:tab/>
                <w:t xml:space="preserve">NR SA FR1 4-step RA type non-contention based random access test in FR1 for NR standalone for </w:t>
              </w:r>
              <w:r>
                <w:t>1</w:t>
              </w:r>
              <w:r w:rsidRPr="00454010">
                <w:t xml:space="preserve"> Rx UE</w:t>
              </w:r>
            </w:ins>
          </w:p>
        </w:tc>
        <w:tc>
          <w:tcPr>
            <w:tcW w:w="1586" w:type="pct"/>
          </w:tcPr>
          <w:p w:rsidR="00274FD1" w:rsidRPr="00454010" w:rsidRDefault="00274FD1" w:rsidP="00274FD1">
            <w:pPr>
              <w:pStyle w:val="TAL"/>
              <w:rPr>
                <w:ins w:id="630" w:author="Huawei" w:date="2023-10-12T12:59:00Z"/>
                <w:lang w:eastAsia="zh-CN"/>
              </w:rPr>
            </w:pPr>
            <w:ins w:id="631" w:author="Huawei" w:date="2023-10-12T12:59:00Z">
              <w:r w:rsidRPr="00454010">
                <w:rPr>
                  <w:lang w:eastAsia="zh-CN"/>
                </w:rPr>
                <w:t>Same</w:t>
              </w:r>
              <w:r w:rsidRPr="00454010">
                <w:t xml:space="preserve"> as </w:t>
              </w:r>
            </w:ins>
            <w:ins w:id="632" w:author="Huawei" w:date="2023-10-12T13:00:00Z">
              <w:r w:rsidRPr="00454010">
                <w:t>16.3.2.2.</w:t>
              </w:r>
              <w:r>
                <w:t>1</w:t>
              </w:r>
            </w:ins>
          </w:p>
        </w:tc>
        <w:tc>
          <w:tcPr>
            <w:tcW w:w="777" w:type="pct"/>
          </w:tcPr>
          <w:p w:rsidR="00274FD1" w:rsidRPr="00454010" w:rsidRDefault="00274FD1" w:rsidP="00274FD1">
            <w:pPr>
              <w:pStyle w:val="TAL"/>
              <w:rPr>
                <w:ins w:id="633" w:author="Huawei" w:date="2023-10-12T12:59:00Z"/>
                <w:lang w:eastAsia="zh-CN"/>
              </w:rPr>
            </w:pPr>
            <w:ins w:id="634" w:author="Huawei" w:date="2023-10-12T13:00:00Z">
              <w:r w:rsidRPr="001D2215">
                <w:rPr>
                  <w:lang w:eastAsia="zh-CN"/>
                </w:rPr>
                <w:t>Same</w:t>
              </w:r>
              <w:r w:rsidRPr="001D2215">
                <w:t xml:space="preserve"> as 16.3.2.2.1</w:t>
              </w:r>
            </w:ins>
          </w:p>
        </w:tc>
        <w:tc>
          <w:tcPr>
            <w:tcW w:w="1293" w:type="pct"/>
          </w:tcPr>
          <w:p w:rsidR="00274FD1" w:rsidRPr="00454010" w:rsidRDefault="00274FD1" w:rsidP="00274FD1">
            <w:pPr>
              <w:pStyle w:val="TAL"/>
              <w:rPr>
                <w:ins w:id="635" w:author="Huawei" w:date="2023-10-12T12:59:00Z"/>
                <w:lang w:eastAsia="zh-CN"/>
              </w:rPr>
            </w:pPr>
            <w:ins w:id="636" w:author="Huawei" w:date="2023-10-12T13:00:00Z">
              <w:r w:rsidRPr="001D2215">
                <w:rPr>
                  <w:lang w:eastAsia="zh-CN"/>
                </w:rPr>
                <w:t>Same</w:t>
              </w:r>
              <w:r w:rsidRPr="001D2215">
                <w:t xml:space="preserve"> as 16.3.2.2.1</w:t>
              </w:r>
            </w:ins>
          </w:p>
        </w:tc>
      </w:tr>
      <w:tr w:rsidR="003D65FC" w:rsidRPr="00454010" w:rsidTr="00274FD1">
        <w:trPr>
          <w:jc w:val="center"/>
        </w:trPr>
        <w:tc>
          <w:tcPr>
            <w:tcW w:w="1344" w:type="pct"/>
          </w:tcPr>
          <w:p w:rsidR="003D65FC" w:rsidRPr="00454010" w:rsidRDefault="003D65FC" w:rsidP="00274FD1">
            <w:pPr>
              <w:pStyle w:val="TAL"/>
            </w:pPr>
            <w:r w:rsidRPr="00454010">
              <w:lastRenderedPageBreak/>
              <w:t>16.3.2.2.4</w:t>
            </w:r>
            <w:r w:rsidRPr="00454010">
              <w:tab/>
              <w:t>NR SA FR1 4-step RA type non-contention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1E5533" w:rsidRPr="00454010" w:rsidTr="00274FD1">
        <w:trPr>
          <w:jc w:val="center"/>
          <w:ins w:id="637" w:author="Huawei" w:date="2023-10-12T19:51:00Z"/>
        </w:trPr>
        <w:tc>
          <w:tcPr>
            <w:tcW w:w="1344" w:type="pct"/>
            <w:vMerge w:val="restart"/>
          </w:tcPr>
          <w:p w:rsidR="001E5533" w:rsidRPr="00454010" w:rsidRDefault="001E5533" w:rsidP="00967D5A">
            <w:pPr>
              <w:pStyle w:val="TAL"/>
              <w:rPr>
                <w:ins w:id="638" w:author="Huawei" w:date="2023-10-12T19:51:00Z"/>
              </w:rPr>
            </w:pPr>
            <w:ins w:id="639" w:author="Huawei" w:date="2023-10-12T19:51:00Z">
              <w:r w:rsidRPr="00454010">
                <w:t>16.3.2.2.</w:t>
              </w:r>
              <w:r>
                <w:t>5</w:t>
              </w:r>
              <w:r w:rsidRPr="00454010">
                <w:tab/>
                <w:t xml:space="preserve">NR SA FR1 2-step RA type contention based random access test in FR1 for NR standalone for </w:t>
              </w:r>
              <w:r>
                <w:t>1</w:t>
              </w:r>
              <w:r w:rsidRPr="00454010">
                <w:t xml:space="preserve"> Rx UE</w:t>
              </w:r>
            </w:ins>
          </w:p>
        </w:tc>
        <w:tc>
          <w:tcPr>
            <w:tcW w:w="1586" w:type="pct"/>
          </w:tcPr>
          <w:p w:rsidR="001E5533" w:rsidRDefault="001E5533" w:rsidP="00967D5A">
            <w:pPr>
              <w:pStyle w:val="TAL"/>
              <w:rPr>
                <w:ins w:id="640" w:author="Huawei" w:date="2023-10-12T19:51:00Z"/>
                <w:lang w:eastAsia="zh-CN"/>
              </w:rPr>
            </w:pPr>
            <w:ins w:id="641" w:author="Huawei" w:date="2023-10-12T19:51:00Z">
              <w:r>
                <w:rPr>
                  <w:rFonts w:hint="eastAsia"/>
                  <w:lang w:eastAsia="zh-CN"/>
                </w:rPr>
                <w:t>T</w:t>
              </w:r>
              <w:r>
                <w:rPr>
                  <w:lang w:eastAsia="zh-CN"/>
                </w:rPr>
                <w:t>EST CONFIGURATION 1,4</w:t>
              </w:r>
            </w:ins>
          </w:p>
          <w:p w:rsidR="001E5533" w:rsidRDefault="001E5533" w:rsidP="00967D5A">
            <w:pPr>
              <w:pStyle w:val="TAL"/>
              <w:rPr>
                <w:ins w:id="642" w:author="Huawei" w:date="2023-10-12T19:51:00Z"/>
                <w:lang w:eastAsia="zh-CN"/>
              </w:rPr>
            </w:pPr>
          </w:p>
          <w:p w:rsidR="001E5533" w:rsidRDefault="001E5533" w:rsidP="00967D5A">
            <w:pPr>
              <w:pStyle w:val="TAL"/>
              <w:rPr>
                <w:ins w:id="643" w:author="Huawei" w:date="2023-10-12T19:51:00Z"/>
                <w:lang w:eastAsia="zh-CN"/>
              </w:rPr>
            </w:pPr>
            <w:proofErr w:type="spellStart"/>
            <w:ins w:id="644" w:author="Huawei" w:date="2023-10-12T19:51:00Z">
              <w:r>
                <w:rPr>
                  <w:rFonts w:hint="eastAsia"/>
                  <w:lang w:eastAsia="zh-CN"/>
                </w:rPr>
                <w:t>Noc</w:t>
              </w:r>
              <w:proofErr w:type="spellEnd"/>
              <w:r>
                <w:rPr>
                  <w:lang w:eastAsia="zh-CN"/>
                </w:rPr>
                <w:t>: -98dBm/15kHz</w:t>
              </w:r>
            </w:ins>
          </w:p>
          <w:p w:rsidR="001E5533" w:rsidRDefault="001E5533" w:rsidP="00967D5A">
            <w:pPr>
              <w:pStyle w:val="TAL"/>
              <w:rPr>
                <w:ins w:id="645" w:author="Huawei" w:date="2023-10-12T19:51:00Z"/>
                <w:lang w:eastAsia="zh-CN"/>
              </w:rPr>
            </w:pPr>
            <w:ins w:id="646" w:author="Huawei" w:date="2023-10-12T19:51:00Z">
              <w:r>
                <w:rPr>
                  <w:lang w:eastAsia="zh-CN"/>
                </w:rPr>
                <w:t>Es0/</w:t>
              </w:r>
              <w:proofErr w:type="spellStart"/>
              <w:r>
                <w:rPr>
                  <w:lang w:eastAsia="zh-CN"/>
                </w:rPr>
                <w:t>Noc</w:t>
              </w:r>
              <w:proofErr w:type="spellEnd"/>
              <w:r>
                <w:rPr>
                  <w:lang w:eastAsia="zh-CN"/>
                </w:rPr>
                <w:t>: 3dB</w:t>
              </w:r>
            </w:ins>
          </w:p>
          <w:p w:rsidR="001E5533" w:rsidRDefault="001E5533" w:rsidP="00967D5A">
            <w:pPr>
              <w:pStyle w:val="TAL"/>
              <w:rPr>
                <w:ins w:id="647" w:author="Huawei" w:date="2023-10-12T19:51:00Z"/>
                <w:lang w:eastAsia="zh-CN"/>
              </w:rPr>
            </w:pPr>
            <w:ins w:id="648" w:author="Huawei" w:date="2023-10-12T19:5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967D5A">
            <w:pPr>
              <w:pStyle w:val="TAL"/>
              <w:rPr>
                <w:ins w:id="649" w:author="Huawei" w:date="2023-10-12T19:51:00Z"/>
                <w:lang w:eastAsia="zh-CN"/>
              </w:rPr>
            </w:pPr>
          </w:p>
          <w:p w:rsidR="001E5533" w:rsidRDefault="001E5533" w:rsidP="00967D5A">
            <w:pPr>
              <w:pStyle w:val="TAL"/>
              <w:rPr>
                <w:ins w:id="650" w:author="Huawei" w:date="2023-10-12T19:51:00Z"/>
              </w:rPr>
            </w:pPr>
            <w:ins w:id="651" w:author="Huawei" w:date="2023-10-12T19:51:00Z">
              <w:r>
                <w:t xml:space="preserve">First </w:t>
              </w:r>
              <w:proofErr w:type="spellStart"/>
              <w:r>
                <w:t>PRACH</w:t>
              </w:r>
              <w:proofErr w:type="spellEnd"/>
              <w:r>
                <w:t xml:space="preserve"> preamble transmit power: -22dBm</w:t>
              </w:r>
            </w:ins>
          </w:p>
          <w:p w:rsidR="001E5533" w:rsidRDefault="001E5533" w:rsidP="00967D5A">
            <w:pPr>
              <w:pStyle w:val="TAL"/>
              <w:rPr>
                <w:ins w:id="652" w:author="Huawei" w:date="2023-10-12T19:51:00Z"/>
              </w:rPr>
            </w:pPr>
          </w:p>
          <w:p w:rsidR="001E5533" w:rsidRDefault="001E5533" w:rsidP="00967D5A">
            <w:pPr>
              <w:pStyle w:val="TAL"/>
              <w:rPr>
                <w:ins w:id="653" w:author="Huawei" w:date="2023-10-12T19:51:00Z"/>
              </w:rPr>
            </w:pPr>
            <w:ins w:id="654" w:author="Huawei" w:date="2023-10-12T19:51:00Z">
              <w:r>
                <w:t xml:space="preserve">First </w:t>
              </w:r>
              <w:proofErr w:type="spellStart"/>
              <w:r>
                <w:t>MsgA</w:t>
              </w:r>
              <w:proofErr w:type="spellEnd"/>
              <w:r>
                <w:t xml:space="preserve"> </w:t>
              </w:r>
              <w:proofErr w:type="spellStart"/>
              <w:r>
                <w:t>PUSCH</w:t>
              </w:r>
              <w:proofErr w:type="spellEnd"/>
              <w:r>
                <w:t xml:space="preserve"> transmit power: </w:t>
              </w:r>
            </w:ins>
            <w:ins w:id="655" w:author="Huawei" w:date="2023-10-12T19:52:00Z">
              <w:r>
                <w:t>6.6 dBm</w:t>
              </w:r>
            </w:ins>
          </w:p>
          <w:p w:rsidR="001E5533" w:rsidRDefault="001E5533" w:rsidP="00967D5A">
            <w:pPr>
              <w:pStyle w:val="TAL"/>
              <w:rPr>
                <w:ins w:id="656" w:author="Huawei" w:date="2023-10-12T19:51:00Z"/>
              </w:rPr>
            </w:pPr>
          </w:p>
          <w:p w:rsidR="001E5533" w:rsidRDefault="001E5533" w:rsidP="00967D5A">
            <w:pPr>
              <w:pStyle w:val="TAL"/>
              <w:rPr>
                <w:ins w:id="657" w:author="Huawei" w:date="2023-10-12T19:51:00Z"/>
              </w:rPr>
            </w:pPr>
            <w:ins w:id="658" w:author="Huawei" w:date="2023-10-12T19:51:00Z">
              <w:r w:rsidRPr="00AC4A29">
                <w:t>Absolute power tolerance</w:t>
              </w:r>
            </w:ins>
          </w:p>
          <w:p w:rsidR="001E5533" w:rsidRDefault="001E5533" w:rsidP="00967D5A">
            <w:pPr>
              <w:pStyle w:val="TAL"/>
              <w:rPr>
                <w:ins w:id="659" w:author="Huawei" w:date="2023-10-12T19:51:00Z"/>
              </w:rPr>
            </w:pPr>
            <w:ins w:id="660" w:author="Huawei" w:date="2023-10-12T19:51:00Z">
              <w:r w:rsidRPr="00AC4A29">
                <w:t xml:space="preserve">± </w:t>
              </w:r>
              <w:r>
                <w:t>9dB</w:t>
              </w:r>
            </w:ins>
          </w:p>
          <w:p w:rsidR="001E5533" w:rsidRDefault="001E5533" w:rsidP="00967D5A">
            <w:pPr>
              <w:pStyle w:val="TAL"/>
              <w:rPr>
                <w:ins w:id="661" w:author="Huawei" w:date="2023-10-12T19:51:00Z"/>
                <w:lang w:eastAsia="zh-CN"/>
              </w:rPr>
            </w:pPr>
          </w:p>
          <w:p w:rsidR="001E5533" w:rsidRDefault="001E5533" w:rsidP="00967D5A">
            <w:pPr>
              <w:pStyle w:val="TAL"/>
              <w:rPr>
                <w:ins w:id="662" w:author="Huawei" w:date="2023-10-12T19:51:00Z"/>
              </w:rPr>
            </w:pPr>
            <w:ins w:id="663" w:author="Huawei" w:date="2023-10-12T19:51:00Z">
              <w:r>
                <w:t xml:space="preserve">Relative </w:t>
              </w:r>
              <w:r w:rsidRPr="00AC4A29">
                <w:t>power tolerance</w:t>
              </w:r>
              <w:r>
                <w:t>:</w:t>
              </w:r>
            </w:ins>
          </w:p>
          <w:p w:rsidR="001E5533" w:rsidRDefault="001E5533" w:rsidP="00967D5A">
            <w:pPr>
              <w:pStyle w:val="TAL"/>
              <w:rPr>
                <w:ins w:id="664" w:author="Huawei" w:date="2023-10-12T19:51:00Z"/>
              </w:rPr>
            </w:pPr>
            <w:ins w:id="665" w:author="Huawei" w:date="2023-10-12T19:51:00Z">
              <w:r w:rsidRPr="00AC4A29">
                <w:t xml:space="preserve">± </w:t>
              </w:r>
              <w:r>
                <w:t>2.5dB</w:t>
              </w:r>
            </w:ins>
          </w:p>
          <w:p w:rsidR="001E5533" w:rsidRDefault="001E5533" w:rsidP="00967D5A">
            <w:pPr>
              <w:pStyle w:val="TAL"/>
              <w:rPr>
                <w:ins w:id="666" w:author="Huawei" w:date="2023-10-12T19:51:00Z"/>
              </w:rPr>
            </w:pPr>
          </w:p>
          <w:p w:rsidR="001E5533" w:rsidRDefault="001E5533" w:rsidP="00967D5A">
            <w:pPr>
              <w:pStyle w:val="TAL"/>
              <w:rPr>
                <w:ins w:id="667" w:author="Huawei" w:date="2023-10-12T19:51:00Z"/>
                <w:lang w:eastAsia="zh-CN"/>
              </w:rPr>
            </w:pPr>
            <w:proofErr w:type="spellStart"/>
            <w:ins w:id="668" w:author="Huawei" w:date="2023-10-12T19:51:00Z">
              <w:r>
                <w:rPr>
                  <w:rFonts w:hint="eastAsia"/>
                  <w:lang w:eastAsia="zh-CN"/>
                </w:rPr>
                <w:t>P</w:t>
              </w:r>
              <w:r>
                <w:rPr>
                  <w:lang w:eastAsia="zh-CN"/>
                </w:rPr>
                <w:t>RACH</w:t>
              </w:r>
              <w:proofErr w:type="spellEnd"/>
              <w:r>
                <w:rPr>
                  <w:lang w:eastAsia="zh-CN"/>
                </w:rPr>
                <w:t xml:space="preserve"> transmit timing error</w:t>
              </w:r>
            </w:ins>
          </w:p>
          <w:p w:rsidR="001E5533" w:rsidRDefault="001E5533" w:rsidP="00967D5A">
            <w:pPr>
              <w:pStyle w:val="TAL"/>
              <w:rPr>
                <w:ins w:id="669" w:author="Huawei" w:date="2023-10-12T19:51:00Z"/>
                <w:lang w:eastAsia="zh-CN"/>
              </w:rPr>
            </w:pPr>
            <w:ins w:id="670" w:author="Huawei" w:date="2023-10-12T19:51:00Z">
              <w:r w:rsidRPr="00AC4A29">
                <w:t>±</w:t>
              </w:r>
              <w:r>
                <w:t xml:space="preserve"> </w:t>
              </w:r>
              <w:r>
                <w:rPr>
                  <w:lang w:eastAsia="zh-CN"/>
                </w:rPr>
                <w:t>768</w:t>
              </w:r>
              <w:r w:rsidRPr="00DB64AB">
                <w:rPr>
                  <w:lang w:eastAsia="zh-CN"/>
                </w:rPr>
                <w:t>*Tc</w:t>
              </w:r>
            </w:ins>
          </w:p>
          <w:p w:rsidR="001E5533" w:rsidRDefault="001E5533" w:rsidP="00967D5A">
            <w:pPr>
              <w:pStyle w:val="TAL"/>
              <w:rPr>
                <w:ins w:id="671" w:author="Huawei" w:date="2023-10-12T19:51:00Z"/>
                <w:lang w:eastAsia="zh-CN"/>
              </w:rPr>
            </w:pPr>
          </w:p>
          <w:p w:rsidR="001E5533" w:rsidRDefault="001E5533" w:rsidP="00967D5A">
            <w:pPr>
              <w:pStyle w:val="TAL"/>
              <w:rPr>
                <w:ins w:id="672" w:author="Huawei" w:date="2023-10-12T19:51:00Z"/>
                <w:lang w:eastAsia="zh-CN"/>
              </w:rPr>
            </w:pPr>
            <w:ins w:id="673" w:author="Huawei" w:date="2023-10-12T19:51:00Z">
              <w:r>
                <w:rPr>
                  <w:rFonts w:hint="eastAsia"/>
                  <w:lang w:eastAsia="zh-CN"/>
                </w:rPr>
                <w:t>I</w:t>
              </w:r>
              <w:r>
                <w:rPr>
                  <w:lang w:eastAsia="zh-CN"/>
                </w:rPr>
                <w:t xml:space="preserve">n signalling </w:t>
              </w:r>
            </w:ins>
          </w:p>
          <w:p w:rsidR="001E5533" w:rsidRPr="00454010" w:rsidRDefault="001E5533" w:rsidP="00967D5A">
            <w:pPr>
              <w:pStyle w:val="TAL"/>
              <w:rPr>
                <w:ins w:id="674" w:author="Huawei" w:date="2023-10-12T19:51:00Z"/>
                <w:lang w:eastAsia="zh-CN"/>
              </w:rPr>
            </w:pPr>
            <w:proofErr w:type="spellStart"/>
            <w:ins w:id="675" w:author="Huawei" w:date="2023-10-12T19:51:00Z">
              <w:r w:rsidRPr="00E47AD6">
                <w:rPr>
                  <w:lang w:eastAsia="zh-CN"/>
                </w:rPr>
                <w:t>rsrp-ThresholdSSB</w:t>
              </w:r>
              <w:proofErr w:type="spellEnd"/>
              <w:r>
                <w:rPr>
                  <w:lang w:eastAsia="zh-CN"/>
                </w:rPr>
                <w:t>: -105dB</w:t>
              </w:r>
            </w:ins>
          </w:p>
        </w:tc>
        <w:tc>
          <w:tcPr>
            <w:tcW w:w="777" w:type="pct"/>
          </w:tcPr>
          <w:p w:rsidR="001E5533" w:rsidRDefault="001E5533" w:rsidP="00967D5A">
            <w:pPr>
              <w:pStyle w:val="TAL"/>
              <w:rPr>
                <w:ins w:id="676" w:author="Huawei" w:date="2023-10-12T19:51:00Z"/>
                <w:lang w:eastAsia="zh-CN"/>
              </w:rPr>
            </w:pPr>
          </w:p>
          <w:p w:rsidR="001E5533" w:rsidRDefault="001E5533" w:rsidP="00967D5A">
            <w:pPr>
              <w:pStyle w:val="TAL"/>
              <w:rPr>
                <w:ins w:id="677" w:author="Huawei" w:date="2023-10-12T19:51:00Z"/>
                <w:lang w:eastAsia="zh-CN"/>
              </w:rPr>
            </w:pPr>
          </w:p>
          <w:p w:rsidR="001E5533" w:rsidRDefault="001E5533" w:rsidP="00967D5A">
            <w:pPr>
              <w:pStyle w:val="TAL"/>
              <w:rPr>
                <w:ins w:id="678" w:author="Huawei" w:date="2023-10-12T19:51:00Z"/>
                <w:lang w:eastAsia="zh-CN"/>
              </w:rPr>
            </w:pPr>
            <w:ins w:id="679" w:author="Huawei" w:date="2023-10-12T19:51:00Z">
              <w:r>
                <w:rPr>
                  <w:rFonts w:hint="eastAsia"/>
                  <w:lang w:eastAsia="zh-CN"/>
                </w:rPr>
                <w:t>0</w:t>
              </w:r>
              <w:r>
                <w:rPr>
                  <w:lang w:eastAsia="zh-CN"/>
                </w:rPr>
                <w:t>dB</w:t>
              </w:r>
            </w:ins>
          </w:p>
          <w:p w:rsidR="001E5533" w:rsidRDefault="001E5533" w:rsidP="00967D5A">
            <w:pPr>
              <w:pStyle w:val="TAL"/>
              <w:rPr>
                <w:ins w:id="680" w:author="Huawei" w:date="2023-10-12T19:51:00Z"/>
                <w:lang w:eastAsia="zh-CN"/>
              </w:rPr>
            </w:pPr>
            <w:ins w:id="681" w:author="Huawei" w:date="2023-10-12T19:51:00Z">
              <w:r>
                <w:rPr>
                  <w:lang w:eastAsia="zh-CN"/>
                </w:rPr>
                <w:t>1.55dB</w:t>
              </w:r>
            </w:ins>
          </w:p>
          <w:p w:rsidR="001E5533" w:rsidRDefault="001E5533" w:rsidP="00967D5A">
            <w:pPr>
              <w:pStyle w:val="TAL"/>
              <w:rPr>
                <w:ins w:id="682" w:author="Huawei" w:date="2023-10-12T19:51:00Z"/>
                <w:lang w:eastAsia="zh-CN"/>
              </w:rPr>
            </w:pPr>
            <w:ins w:id="683" w:author="Huawei" w:date="2023-10-12T19:51:00Z">
              <w:r>
                <w:rPr>
                  <w:rFonts w:hint="eastAsia"/>
                  <w:lang w:eastAsia="zh-CN"/>
                </w:rPr>
                <w:t>0</w:t>
              </w:r>
              <w:r>
                <w:rPr>
                  <w:lang w:eastAsia="zh-CN"/>
                </w:rPr>
                <w:t>dB</w:t>
              </w:r>
            </w:ins>
          </w:p>
          <w:p w:rsidR="001E5533" w:rsidRDefault="001E5533" w:rsidP="00967D5A">
            <w:pPr>
              <w:pStyle w:val="TAL"/>
              <w:rPr>
                <w:ins w:id="684" w:author="Huawei" w:date="2023-10-12T19:51:00Z"/>
                <w:lang w:eastAsia="zh-CN"/>
              </w:rPr>
            </w:pPr>
          </w:p>
          <w:p w:rsidR="001E5533" w:rsidRDefault="001E5533" w:rsidP="00967D5A">
            <w:pPr>
              <w:pStyle w:val="TAL"/>
              <w:rPr>
                <w:ins w:id="685" w:author="Huawei" w:date="2023-10-12T19:51:00Z"/>
                <w:lang w:eastAsia="zh-CN"/>
              </w:rPr>
            </w:pPr>
            <w:ins w:id="686" w:author="Huawei" w:date="2023-10-12T19:51:00Z">
              <w:r>
                <w:rPr>
                  <w:lang w:eastAsia="zh-CN"/>
                </w:rPr>
                <w:t>Via calculating</w:t>
              </w:r>
            </w:ins>
          </w:p>
          <w:p w:rsidR="001E5533" w:rsidRDefault="001E5533" w:rsidP="00967D5A">
            <w:pPr>
              <w:pStyle w:val="TAL"/>
              <w:rPr>
                <w:ins w:id="687" w:author="Huawei" w:date="2023-10-12T19:51:00Z"/>
                <w:lang w:eastAsia="zh-CN"/>
              </w:rPr>
            </w:pPr>
          </w:p>
          <w:p w:rsidR="001E5533" w:rsidRDefault="001E5533" w:rsidP="00967D5A">
            <w:pPr>
              <w:pStyle w:val="TAL"/>
              <w:rPr>
                <w:ins w:id="688" w:author="Huawei" w:date="2023-10-12T19:51:00Z"/>
                <w:lang w:eastAsia="zh-CN"/>
              </w:rPr>
            </w:pPr>
          </w:p>
          <w:p w:rsidR="001E5533" w:rsidRDefault="001E5533" w:rsidP="00967D5A">
            <w:pPr>
              <w:pStyle w:val="TAL"/>
              <w:rPr>
                <w:ins w:id="689" w:author="Huawei" w:date="2023-10-12T19:52:00Z"/>
                <w:lang w:eastAsia="zh-CN"/>
              </w:rPr>
            </w:pPr>
            <w:ins w:id="690" w:author="Huawei" w:date="2023-10-12T19:52:00Z">
              <w:r>
                <w:rPr>
                  <w:lang w:eastAsia="zh-CN"/>
                </w:rPr>
                <w:t>Via calculating</w:t>
              </w:r>
            </w:ins>
          </w:p>
          <w:p w:rsidR="001E5533" w:rsidRDefault="001E5533" w:rsidP="00967D5A">
            <w:pPr>
              <w:pStyle w:val="TAL"/>
              <w:rPr>
                <w:ins w:id="691" w:author="Huawei" w:date="2023-10-12T19:52:00Z"/>
                <w:lang w:eastAsia="zh-CN"/>
              </w:rPr>
            </w:pPr>
            <w:ins w:id="692" w:author="Huawei" w:date="2023-10-12T19:52:00Z">
              <w:r>
                <w:rPr>
                  <w:rFonts w:hint="eastAsia"/>
                  <w:lang w:eastAsia="zh-CN"/>
                </w:rPr>
                <w:t>0</w:t>
              </w:r>
              <w:r>
                <w:rPr>
                  <w:lang w:eastAsia="zh-CN"/>
                </w:rPr>
                <w:t>dB</w:t>
              </w:r>
            </w:ins>
          </w:p>
          <w:p w:rsidR="001E5533" w:rsidRDefault="001E5533" w:rsidP="00967D5A">
            <w:pPr>
              <w:pStyle w:val="TAL"/>
              <w:rPr>
                <w:ins w:id="693" w:author="Huawei" w:date="2023-10-12T19:52:00Z"/>
                <w:lang w:eastAsia="zh-CN"/>
              </w:rPr>
            </w:pPr>
          </w:p>
          <w:p w:rsidR="001E5533" w:rsidRDefault="001E5533" w:rsidP="00967D5A">
            <w:pPr>
              <w:pStyle w:val="TAL"/>
              <w:rPr>
                <w:ins w:id="694" w:author="Huawei" w:date="2023-10-12T19:51:00Z"/>
                <w:lang w:eastAsia="zh-CN"/>
              </w:rPr>
            </w:pPr>
          </w:p>
          <w:p w:rsidR="001E5533" w:rsidRDefault="001E5533" w:rsidP="00967D5A">
            <w:pPr>
              <w:pStyle w:val="TAL"/>
              <w:rPr>
                <w:ins w:id="695" w:author="Huawei" w:date="2023-10-12T19:51:00Z"/>
                <w:lang w:eastAsia="zh-CN"/>
              </w:rPr>
            </w:pPr>
            <w:ins w:id="696" w:author="Huawei" w:date="2023-10-12T19:51:00Z">
              <w:r w:rsidRPr="00AC4A29">
                <w:t xml:space="preserve">± </w:t>
              </w:r>
              <w:r>
                <w:t>11.1dB</w:t>
              </w:r>
            </w:ins>
          </w:p>
          <w:p w:rsidR="001E5533" w:rsidRDefault="001E5533" w:rsidP="00967D5A">
            <w:pPr>
              <w:pStyle w:val="TAL"/>
              <w:rPr>
                <w:ins w:id="697" w:author="Huawei" w:date="2023-10-12T19:51:00Z"/>
                <w:lang w:eastAsia="zh-CN"/>
              </w:rPr>
            </w:pPr>
          </w:p>
          <w:p w:rsidR="001E5533" w:rsidRDefault="001E5533" w:rsidP="00967D5A">
            <w:pPr>
              <w:pStyle w:val="TAL"/>
              <w:rPr>
                <w:ins w:id="698" w:author="Huawei" w:date="2023-10-12T19:51:00Z"/>
                <w:lang w:eastAsia="zh-CN"/>
              </w:rPr>
            </w:pPr>
          </w:p>
          <w:p w:rsidR="001E5533" w:rsidRDefault="001E5533" w:rsidP="00967D5A">
            <w:pPr>
              <w:pStyle w:val="TAL"/>
              <w:rPr>
                <w:ins w:id="699" w:author="Huawei" w:date="2023-10-12T19:51:00Z"/>
              </w:rPr>
            </w:pPr>
            <w:ins w:id="700" w:author="Huawei" w:date="2023-10-12T19:51:00Z">
              <w:r>
                <w:rPr>
                  <w:rFonts w:cs="Arial"/>
                </w:rPr>
                <w:t>±</w:t>
              </w:r>
              <w:r w:rsidRPr="0001560A">
                <w:rPr>
                  <w:rFonts w:cs="Arial"/>
                </w:rPr>
                <w:t>0</w:t>
              </w:r>
              <w:r w:rsidRPr="0001560A">
                <w:t>.7</w:t>
              </w:r>
              <w:r>
                <w:t>dB</w:t>
              </w:r>
            </w:ins>
          </w:p>
          <w:p w:rsidR="001E5533" w:rsidRDefault="001E5533" w:rsidP="00967D5A">
            <w:pPr>
              <w:pStyle w:val="TAL"/>
              <w:rPr>
                <w:ins w:id="701" w:author="Huawei" w:date="2023-10-12T19:51:00Z"/>
                <w:lang w:eastAsia="zh-CN"/>
              </w:rPr>
            </w:pPr>
          </w:p>
          <w:p w:rsidR="001E5533" w:rsidRDefault="001E5533" w:rsidP="00967D5A">
            <w:pPr>
              <w:pStyle w:val="TAL"/>
              <w:rPr>
                <w:ins w:id="702" w:author="Huawei" w:date="2023-10-12T19:51:00Z"/>
                <w:lang w:eastAsia="zh-CN"/>
              </w:rPr>
            </w:pPr>
          </w:p>
          <w:p w:rsidR="001E5533" w:rsidRDefault="001E5533" w:rsidP="00967D5A">
            <w:pPr>
              <w:pStyle w:val="TAL"/>
              <w:rPr>
                <w:ins w:id="703" w:author="Huawei" w:date="2023-10-12T19:51:00Z"/>
                <w:lang w:eastAsia="zh-CN"/>
              </w:rPr>
            </w:pPr>
            <w:ins w:id="704" w:author="Huawei" w:date="2023-10-12T19:51:00Z">
              <w:r w:rsidRPr="00AC4A29">
                <w:t>±</w:t>
              </w:r>
              <w:r>
                <w:rPr>
                  <w:rFonts w:hint="eastAsia"/>
                  <w:lang w:eastAsia="zh-CN"/>
                </w:rPr>
                <w:t>1</w:t>
              </w:r>
              <w:r>
                <w:rPr>
                  <w:lang w:eastAsia="zh-CN"/>
                </w:rPr>
                <w:t>12Tc</w:t>
              </w:r>
            </w:ins>
          </w:p>
          <w:p w:rsidR="001E5533" w:rsidRDefault="001E5533" w:rsidP="00967D5A">
            <w:pPr>
              <w:pStyle w:val="TAL"/>
              <w:rPr>
                <w:ins w:id="705" w:author="Huawei" w:date="2023-10-12T19:51:00Z"/>
                <w:lang w:eastAsia="zh-CN"/>
              </w:rPr>
            </w:pPr>
          </w:p>
          <w:p w:rsidR="001E5533" w:rsidRDefault="001E5533" w:rsidP="00967D5A">
            <w:pPr>
              <w:pStyle w:val="TAL"/>
              <w:rPr>
                <w:ins w:id="706" w:author="Huawei" w:date="2023-10-12T19:51:00Z"/>
                <w:lang w:eastAsia="zh-CN"/>
              </w:rPr>
            </w:pPr>
          </w:p>
          <w:p w:rsidR="001E5533" w:rsidRPr="00454010" w:rsidRDefault="001E5533" w:rsidP="00967D5A">
            <w:pPr>
              <w:pStyle w:val="TAL"/>
              <w:rPr>
                <w:ins w:id="707" w:author="Huawei" w:date="2023-10-12T19:51:00Z"/>
                <w:lang w:eastAsia="zh-CN"/>
              </w:rPr>
            </w:pPr>
            <w:ins w:id="708" w:author="Huawei" w:date="2023-10-12T19:51:00Z">
              <w:r>
                <w:rPr>
                  <w:rFonts w:hint="eastAsia"/>
                  <w:lang w:eastAsia="zh-CN"/>
                </w:rPr>
                <w:t>0</w:t>
              </w:r>
              <w:r>
                <w:rPr>
                  <w:lang w:eastAsia="zh-CN"/>
                </w:rPr>
                <w:t>dB</w:t>
              </w:r>
            </w:ins>
          </w:p>
        </w:tc>
        <w:tc>
          <w:tcPr>
            <w:tcW w:w="1293" w:type="pct"/>
          </w:tcPr>
          <w:p w:rsidR="001E5533" w:rsidRDefault="001E5533" w:rsidP="00967D5A">
            <w:pPr>
              <w:pStyle w:val="TAL"/>
              <w:rPr>
                <w:ins w:id="709" w:author="Huawei" w:date="2023-10-12T19:51:00Z"/>
                <w:lang w:eastAsia="zh-CN"/>
              </w:rPr>
            </w:pPr>
          </w:p>
          <w:p w:rsidR="001E5533" w:rsidRDefault="001E5533" w:rsidP="00967D5A">
            <w:pPr>
              <w:pStyle w:val="TAL"/>
              <w:rPr>
                <w:ins w:id="710" w:author="Huawei" w:date="2023-10-12T19:51:00Z"/>
                <w:lang w:eastAsia="zh-CN"/>
              </w:rPr>
            </w:pPr>
          </w:p>
          <w:p w:rsidR="001E5533" w:rsidRDefault="001E5533" w:rsidP="00967D5A">
            <w:pPr>
              <w:pStyle w:val="TAL"/>
              <w:rPr>
                <w:ins w:id="711" w:author="Huawei" w:date="2023-10-12T19:51:00Z"/>
                <w:lang w:eastAsia="zh-CN"/>
              </w:rPr>
            </w:pPr>
            <w:proofErr w:type="spellStart"/>
            <w:ins w:id="712" w:author="Huawei" w:date="2023-10-12T19:51:00Z">
              <w:r>
                <w:rPr>
                  <w:rFonts w:hint="eastAsia"/>
                  <w:lang w:eastAsia="zh-CN"/>
                </w:rPr>
                <w:t>Noc</w:t>
              </w:r>
              <w:proofErr w:type="spellEnd"/>
              <w:r>
                <w:rPr>
                  <w:lang w:eastAsia="zh-CN"/>
                </w:rPr>
                <w:t>: -98dBm/15kHz</w:t>
              </w:r>
            </w:ins>
          </w:p>
          <w:p w:rsidR="001E5533" w:rsidRDefault="001E5533" w:rsidP="00967D5A">
            <w:pPr>
              <w:pStyle w:val="TAL"/>
              <w:rPr>
                <w:ins w:id="713" w:author="Huawei" w:date="2023-10-12T19:51:00Z"/>
                <w:lang w:eastAsia="zh-CN"/>
              </w:rPr>
            </w:pPr>
            <w:ins w:id="714" w:author="Huawei" w:date="2023-10-12T19:51:00Z">
              <w:r>
                <w:rPr>
                  <w:lang w:eastAsia="zh-CN"/>
                </w:rPr>
                <w:t>Es0/</w:t>
              </w:r>
              <w:proofErr w:type="spellStart"/>
              <w:r>
                <w:rPr>
                  <w:lang w:eastAsia="zh-CN"/>
                </w:rPr>
                <w:t>Noc</w:t>
              </w:r>
              <w:proofErr w:type="spellEnd"/>
              <w:r>
                <w:rPr>
                  <w:lang w:eastAsia="zh-CN"/>
                </w:rPr>
                <w:t>: 4.55dB</w:t>
              </w:r>
            </w:ins>
          </w:p>
          <w:p w:rsidR="001E5533" w:rsidRDefault="001E5533" w:rsidP="00967D5A">
            <w:pPr>
              <w:pStyle w:val="TAL"/>
              <w:rPr>
                <w:ins w:id="715" w:author="Huawei" w:date="2023-10-12T19:51:00Z"/>
                <w:lang w:eastAsia="zh-CN"/>
              </w:rPr>
            </w:pPr>
            <w:ins w:id="716" w:author="Huawei" w:date="2023-10-12T19:5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967D5A">
            <w:pPr>
              <w:pStyle w:val="TAL"/>
              <w:rPr>
                <w:ins w:id="717" w:author="Huawei" w:date="2023-10-12T19:51:00Z"/>
                <w:lang w:eastAsia="zh-CN"/>
              </w:rPr>
            </w:pPr>
          </w:p>
          <w:p w:rsidR="001E5533" w:rsidRDefault="001E5533" w:rsidP="00967D5A">
            <w:pPr>
              <w:pStyle w:val="TAL"/>
              <w:rPr>
                <w:ins w:id="718" w:author="Huawei" w:date="2023-10-12T19:51:00Z"/>
              </w:rPr>
            </w:pPr>
            <w:ins w:id="719" w:author="Huawei" w:date="2023-10-12T19:51:00Z">
              <w:r>
                <w:t xml:space="preserve">First </w:t>
              </w:r>
              <w:proofErr w:type="spellStart"/>
              <w:r>
                <w:t>PRACH</w:t>
              </w:r>
              <w:proofErr w:type="spellEnd"/>
              <w:r>
                <w:t xml:space="preserve"> preamble transmit power: -23.5dBm</w:t>
              </w:r>
            </w:ins>
          </w:p>
          <w:p w:rsidR="001E5533" w:rsidRDefault="001E5533" w:rsidP="00967D5A">
            <w:pPr>
              <w:pStyle w:val="TAL"/>
              <w:rPr>
                <w:ins w:id="720" w:author="Huawei" w:date="2023-10-12T19:52:00Z"/>
                <w:lang w:eastAsia="zh-CN"/>
              </w:rPr>
            </w:pPr>
          </w:p>
          <w:p w:rsidR="001E5533" w:rsidRDefault="001E5533" w:rsidP="001E5533">
            <w:pPr>
              <w:pStyle w:val="TAL"/>
              <w:rPr>
                <w:ins w:id="721" w:author="Huawei" w:date="2023-10-12T19:52:00Z"/>
              </w:rPr>
            </w:pPr>
            <w:ins w:id="722" w:author="Huawei" w:date="2023-10-12T19:52: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Pr="001E5533" w:rsidRDefault="001E5533" w:rsidP="00967D5A">
            <w:pPr>
              <w:pStyle w:val="TAL"/>
              <w:rPr>
                <w:ins w:id="723" w:author="Huawei" w:date="2023-10-12T19:51:00Z"/>
                <w:lang w:eastAsia="zh-CN"/>
              </w:rPr>
            </w:pPr>
          </w:p>
          <w:p w:rsidR="001E5533" w:rsidRDefault="001E5533" w:rsidP="00967D5A">
            <w:pPr>
              <w:pStyle w:val="TAL"/>
              <w:rPr>
                <w:ins w:id="724" w:author="Huawei" w:date="2023-10-12T19:51:00Z"/>
              </w:rPr>
            </w:pPr>
            <w:ins w:id="725" w:author="Huawei" w:date="2023-10-12T19:51:00Z">
              <w:r w:rsidRPr="00AC4A29">
                <w:t>Absolute power tolerance</w:t>
              </w:r>
            </w:ins>
          </w:p>
          <w:p w:rsidR="001E5533" w:rsidRDefault="001E5533" w:rsidP="00967D5A">
            <w:pPr>
              <w:pStyle w:val="TAL"/>
              <w:rPr>
                <w:ins w:id="726" w:author="Huawei" w:date="2023-10-12T19:51:00Z"/>
              </w:rPr>
            </w:pPr>
            <w:ins w:id="727" w:author="Huawei" w:date="2023-10-12T19:51:00Z">
              <w:r w:rsidRPr="00AC4A29">
                <w:t xml:space="preserve">± </w:t>
              </w:r>
              <w:r>
                <w:t>20.1dB</w:t>
              </w:r>
            </w:ins>
          </w:p>
          <w:p w:rsidR="001E5533" w:rsidRDefault="001E5533" w:rsidP="00967D5A">
            <w:pPr>
              <w:pStyle w:val="TAL"/>
              <w:rPr>
                <w:ins w:id="728" w:author="Huawei" w:date="2023-10-12T19:51:00Z"/>
                <w:lang w:eastAsia="zh-CN"/>
              </w:rPr>
            </w:pPr>
          </w:p>
          <w:p w:rsidR="001E5533" w:rsidRDefault="001E5533" w:rsidP="00967D5A">
            <w:pPr>
              <w:pStyle w:val="TAL"/>
              <w:rPr>
                <w:ins w:id="729" w:author="Huawei" w:date="2023-10-12T19:51:00Z"/>
              </w:rPr>
            </w:pPr>
            <w:ins w:id="730" w:author="Huawei" w:date="2023-10-12T19:51:00Z">
              <w:r>
                <w:t xml:space="preserve">Relative </w:t>
              </w:r>
              <w:r w:rsidRPr="00AC4A29">
                <w:t>power tolerance</w:t>
              </w:r>
              <w:r>
                <w:t>:</w:t>
              </w:r>
            </w:ins>
          </w:p>
          <w:p w:rsidR="001E5533" w:rsidRDefault="001E5533" w:rsidP="00967D5A">
            <w:pPr>
              <w:pStyle w:val="TAL"/>
              <w:rPr>
                <w:ins w:id="731" w:author="Huawei" w:date="2023-10-12T19:51:00Z"/>
              </w:rPr>
            </w:pPr>
            <w:ins w:id="732" w:author="Huawei" w:date="2023-10-12T19:51:00Z">
              <w:r w:rsidRPr="00AC4A29">
                <w:t xml:space="preserve">± </w:t>
              </w:r>
              <w:r>
                <w:t>3.2dB</w:t>
              </w:r>
            </w:ins>
          </w:p>
          <w:p w:rsidR="001E5533" w:rsidRDefault="001E5533" w:rsidP="00967D5A">
            <w:pPr>
              <w:pStyle w:val="TAL"/>
              <w:rPr>
                <w:ins w:id="733" w:author="Huawei" w:date="2023-10-12T19:51:00Z"/>
                <w:lang w:eastAsia="zh-CN"/>
              </w:rPr>
            </w:pPr>
          </w:p>
          <w:p w:rsidR="001E5533" w:rsidRDefault="001E5533" w:rsidP="00967D5A">
            <w:pPr>
              <w:pStyle w:val="TAL"/>
              <w:rPr>
                <w:ins w:id="734" w:author="Huawei" w:date="2023-10-12T19:51:00Z"/>
                <w:lang w:eastAsia="zh-CN"/>
              </w:rPr>
            </w:pPr>
            <w:proofErr w:type="spellStart"/>
            <w:ins w:id="735" w:author="Huawei" w:date="2023-10-12T19:51:00Z">
              <w:r>
                <w:rPr>
                  <w:rFonts w:hint="eastAsia"/>
                  <w:lang w:eastAsia="zh-CN"/>
                </w:rPr>
                <w:t>P</w:t>
              </w:r>
              <w:r>
                <w:rPr>
                  <w:lang w:eastAsia="zh-CN"/>
                </w:rPr>
                <w:t>RACH</w:t>
              </w:r>
              <w:proofErr w:type="spellEnd"/>
              <w:r>
                <w:rPr>
                  <w:lang w:eastAsia="zh-CN"/>
                </w:rPr>
                <w:t xml:space="preserve"> transmit timing error</w:t>
              </w:r>
            </w:ins>
          </w:p>
          <w:p w:rsidR="001E5533" w:rsidRDefault="001E5533" w:rsidP="00967D5A">
            <w:pPr>
              <w:pStyle w:val="TAL"/>
              <w:rPr>
                <w:ins w:id="736" w:author="Huawei" w:date="2023-10-12T19:51:00Z"/>
                <w:lang w:eastAsia="zh-CN"/>
              </w:rPr>
            </w:pPr>
            <w:ins w:id="737" w:author="Huawei" w:date="2023-10-12T19:51:00Z">
              <w:r w:rsidRPr="00AC4A29">
                <w:t>±</w:t>
              </w:r>
              <w:r>
                <w:t xml:space="preserve"> </w:t>
              </w:r>
              <w:r>
                <w:rPr>
                  <w:lang w:eastAsia="zh-CN"/>
                </w:rPr>
                <w:t>880</w:t>
              </w:r>
              <w:r w:rsidRPr="00DB64AB">
                <w:rPr>
                  <w:lang w:eastAsia="zh-CN"/>
                </w:rPr>
                <w:t>*Tc</w:t>
              </w:r>
            </w:ins>
          </w:p>
          <w:p w:rsidR="001E5533" w:rsidRDefault="001E5533" w:rsidP="00967D5A">
            <w:pPr>
              <w:pStyle w:val="TAL"/>
              <w:rPr>
                <w:ins w:id="738" w:author="Huawei" w:date="2023-10-12T19:51:00Z"/>
                <w:lang w:eastAsia="zh-CN"/>
              </w:rPr>
            </w:pPr>
          </w:p>
          <w:p w:rsidR="001E5533" w:rsidRDefault="001E5533" w:rsidP="00967D5A">
            <w:pPr>
              <w:pStyle w:val="TAL"/>
              <w:rPr>
                <w:ins w:id="739" w:author="Huawei" w:date="2023-10-12T19:51:00Z"/>
                <w:lang w:eastAsia="zh-CN"/>
              </w:rPr>
            </w:pPr>
            <w:ins w:id="740" w:author="Huawei" w:date="2023-10-12T19:51:00Z">
              <w:r>
                <w:rPr>
                  <w:rFonts w:hint="eastAsia"/>
                  <w:lang w:eastAsia="zh-CN"/>
                </w:rPr>
                <w:t>I</w:t>
              </w:r>
              <w:r>
                <w:rPr>
                  <w:lang w:eastAsia="zh-CN"/>
                </w:rPr>
                <w:t>n signalling</w:t>
              </w:r>
            </w:ins>
          </w:p>
          <w:p w:rsidR="001E5533" w:rsidRPr="00454010" w:rsidRDefault="001E5533" w:rsidP="00967D5A">
            <w:pPr>
              <w:pStyle w:val="TAL"/>
              <w:rPr>
                <w:ins w:id="741" w:author="Huawei" w:date="2023-10-12T19:51:00Z"/>
                <w:lang w:eastAsia="zh-CN"/>
              </w:rPr>
            </w:pPr>
            <w:proofErr w:type="spellStart"/>
            <w:ins w:id="742" w:author="Huawei" w:date="2023-10-12T19:51:00Z">
              <w:r w:rsidRPr="00E47AD6">
                <w:rPr>
                  <w:lang w:eastAsia="zh-CN"/>
                </w:rPr>
                <w:t>rsrp-ThresholdSSB</w:t>
              </w:r>
              <w:proofErr w:type="spellEnd"/>
              <w:r>
                <w:rPr>
                  <w:lang w:eastAsia="zh-CN"/>
                </w:rPr>
                <w:t>: -105dB</w:t>
              </w:r>
            </w:ins>
          </w:p>
        </w:tc>
      </w:tr>
      <w:tr w:rsidR="001E5533" w:rsidRPr="00454010" w:rsidTr="00274FD1">
        <w:trPr>
          <w:jc w:val="center"/>
          <w:ins w:id="743" w:author="Huawei" w:date="2023-10-12T19:53:00Z"/>
        </w:trPr>
        <w:tc>
          <w:tcPr>
            <w:tcW w:w="1344" w:type="pct"/>
            <w:vMerge/>
          </w:tcPr>
          <w:p w:rsidR="001E5533" w:rsidRPr="00454010" w:rsidRDefault="001E5533" w:rsidP="001E5533">
            <w:pPr>
              <w:pStyle w:val="TAL"/>
              <w:rPr>
                <w:ins w:id="744" w:author="Huawei" w:date="2023-10-12T19:53:00Z"/>
              </w:rPr>
            </w:pPr>
          </w:p>
        </w:tc>
        <w:tc>
          <w:tcPr>
            <w:tcW w:w="1586" w:type="pct"/>
          </w:tcPr>
          <w:p w:rsidR="001E5533" w:rsidRDefault="001E5533" w:rsidP="001E5533">
            <w:pPr>
              <w:pStyle w:val="TAL"/>
              <w:rPr>
                <w:ins w:id="745" w:author="Huawei" w:date="2023-10-12T19:53:00Z"/>
                <w:lang w:eastAsia="zh-CN"/>
              </w:rPr>
            </w:pPr>
            <w:ins w:id="746" w:author="Huawei" w:date="2023-10-12T19:53:00Z">
              <w:r>
                <w:rPr>
                  <w:rFonts w:hint="eastAsia"/>
                  <w:lang w:eastAsia="zh-CN"/>
                </w:rPr>
                <w:t>T</w:t>
              </w:r>
              <w:r>
                <w:rPr>
                  <w:lang w:eastAsia="zh-CN"/>
                </w:rPr>
                <w:t>EST CONFIGURATION 2</w:t>
              </w:r>
            </w:ins>
          </w:p>
          <w:p w:rsidR="001E5533" w:rsidRDefault="001E5533" w:rsidP="001E5533">
            <w:pPr>
              <w:pStyle w:val="TAL"/>
              <w:rPr>
                <w:ins w:id="747" w:author="Huawei" w:date="2023-10-12T19:53:00Z"/>
                <w:lang w:eastAsia="zh-CN"/>
              </w:rPr>
            </w:pPr>
          </w:p>
          <w:p w:rsidR="001E5533" w:rsidRDefault="001E5533" w:rsidP="001E5533">
            <w:pPr>
              <w:pStyle w:val="TAL"/>
              <w:rPr>
                <w:ins w:id="748" w:author="Huawei" w:date="2023-10-12T19:53:00Z"/>
                <w:lang w:eastAsia="zh-CN"/>
              </w:rPr>
            </w:pPr>
            <w:proofErr w:type="spellStart"/>
            <w:ins w:id="749" w:author="Huawei" w:date="2023-10-12T19:53:00Z">
              <w:r>
                <w:rPr>
                  <w:rFonts w:hint="eastAsia"/>
                  <w:lang w:eastAsia="zh-CN"/>
                </w:rPr>
                <w:t>Noc</w:t>
              </w:r>
              <w:proofErr w:type="spellEnd"/>
              <w:r>
                <w:rPr>
                  <w:lang w:eastAsia="zh-CN"/>
                </w:rPr>
                <w:t>: -98dBm/15kHz</w:t>
              </w:r>
            </w:ins>
          </w:p>
          <w:p w:rsidR="001E5533" w:rsidRDefault="001E5533" w:rsidP="001E5533">
            <w:pPr>
              <w:pStyle w:val="TAL"/>
              <w:rPr>
                <w:ins w:id="750" w:author="Huawei" w:date="2023-10-12T19:53:00Z"/>
                <w:lang w:eastAsia="zh-CN"/>
              </w:rPr>
            </w:pPr>
            <w:ins w:id="751" w:author="Huawei" w:date="2023-10-12T19:53:00Z">
              <w:r>
                <w:rPr>
                  <w:lang w:eastAsia="zh-CN"/>
                </w:rPr>
                <w:t>Es0/</w:t>
              </w:r>
              <w:proofErr w:type="spellStart"/>
              <w:r>
                <w:rPr>
                  <w:lang w:eastAsia="zh-CN"/>
                </w:rPr>
                <w:t>Noc</w:t>
              </w:r>
              <w:proofErr w:type="spellEnd"/>
              <w:r>
                <w:rPr>
                  <w:lang w:eastAsia="zh-CN"/>
                </w:rPr>
                <w:t>: 3dB</w:t>
              </w:r>
            </w:ins>
          </w:p>
          <w:p w:rsidR="001E5533" w:rsidRDefault="001E5533" w:rsidP="001E5533">
            <w:pPr>
              <w:pStyle w:val="TAL"/>
              <w:rPr>
                <w:ins w:id="752" w:author="Huawei" w:date="2023-10-12T19:53:00Z"/>
                <w:lang w:eastAsia="zh-CN"/>
              </w:rPr>
            </w:pPr>
            <w:ins w:id="753"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754" w:author="Huawei" w:date="2023-10-12T19:53:00Z"/>
                <w:lang w:eastAsia="zh-CN"/>
              </w:rPr>
            </w:pPr>
          </w:p>
          <w:p w:rsidR="001E5533" w:rsidRDefault="001E5533" w:rsidP="001E5533">
            <w:pPr>
              <w:pStyle w:val="TAL"/>
              <w:rPr>
                <w:ins w:id="755" w:author="Huawei" w:date="2023-10-12T19:53:00Z"/>
              </w:rPr>
            </w:pPr>
            <w:ins w:id="756" w:author="Huawei" w:date="2023-10-12T19:53:00Z">
              <w:r>
                <w:t xml:space="preserve">First </w:t>
              </w:r>
              <w:proofErr w:type="spellStart"/>
              <w:r>
                <w:t>PRACH</w:t>
              </w:r>
              <w:proofErr w:type="spellEnd"/>
              <w:r>
                <w:t xml:space="preserve"> preamble transmit power: -25dBm</w:t>
              </w:r>
            </w:ins>
          </w:p>
          <w:p w:rsidR="001E5533" w:rsidRDefault="001E5533" w:rsidP="001E5533">
            <w:pPr>
              <w:pStyle w:val="TAL"/>
              <w:rPr>
                <w:ins w:id="757" w:author="Huawei" w:date="2023-10-12T19:53:00Z"/>
              </w:rPr>
            </w:pPr>
          </w:p>
          <w:p w:rsidR="001E5533" w:rsidRDefault="001E5533" w:rsidP="001E5533">
            <w:pPr>
              <w:pStyle w:val="TAL"/>
              <w:rPr>
                <w:ins w:id="758" w:author="Huawei" w:date="2023-10-12T19:53:00Z"/>
              </w:rPr>
            </w:pPr>
            <w:ins w:id="759" w:author="Huawei" w:date="2023-10-12T19:53: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Default="001E5533" w:rsidP="001E5533">
            <w:pPr>
              <w:pStyle w:val="TAL"/>
              <w:rPr>
                <w:ins w:id="760" w:author="Huawei" w:date="2023-10-12T19:53:00Z"/>
              </w:rPr>
            </w:pPr>
          </w:p>
          <w:p w:rsidR="001E5533" w:rsidRDefault="001E5533" w:rsidP="001E5533">
            <w:pPr>
              <w:pStyle w:val="TAL"/>
              <w:rPr>
                <w:ins w:id="761" w:author="Huawei" w:date="2023-10-12T19:53:00Z"/>
              </w:rPr>
            </w:pPr>
            <w:ins w:id="762" w:author="Huawei" w:date="2023-10-12T19:53:00Z">
              <w:r w:rsidRPr="00AC4A29">
                <w:t>Absolute power tolerance</w:t>
              </w:r>
            </w:ins>
          </w:p>
          <w:p w:rsidR="001E5533" w:rsidRDefault="001E5533" w:rsidP="001E5533">
            <w:pPr>
              <w:pStyle w:val="TAL"/>
              <w:rPr>
                <w:ins w:id="763" w:author="Huawei" w:date="2023-10-12T19:53:00Z"/>
              </w:rPr>
            </w:pPr>
            <w:ins w:id="764" w:author="Huawei" w:date="2023-10-12T19:53:00Z">
              <w:r w:rsidRPr="00AC4A29">
                <w:t xml:space="preserve">± </w:t>
              </w:r>
              <w:r>
                <w:t>9dB</w:t>
              </w:r>
            </w:ins>
          </w:p>
          <w:p w:rsidR="001E5533" w:rsidRDefault="001E5533" w:rsidP="001E5533">
            <w:pPr>
              <w:pStyle w:val="TAL"/>
              <w:rPr>
                <w:ins w:id="765" w:author="Huawei" w:date="2023-10-12T19:53:00Z"/>
                <w:lang w:eastAsia="zh-CN"/>
              </w:rPr>
            </w:pPr>
          </w:p>
          <w:p w:rsidR="001E5533" w:rsidRDefault="001E5533" w:rsidP="001E5533">
            <w:pPr>
              <w:pStyle w:val="TAL"/>
              <w:rPr>
                <w:ins w:id="766" w:author="Huawei" w:date="2023-10-12T19:53:00Z"/>
              </w:rPr>
            </w:pPr>
            <w:ins w:id="767" w:author="Huawei" w:date="2023-10-12T19:53:00Z">
              <w:r>
                <w:t xml:space="preserve">Relative </w:t>
              </w:r>
              <w:r w:rsidRPr="00AC4A29">
                <w:t>power tolerance</w:t>
              </w:r>
              <w:r>
                <w:t>:</w:t>
              </w:r>
            </w:ins>
          </w:p>
          <w:p w:rsidR="001E5533" w:rsidRDefault="001E5533" w:rsidP="001E5533">
            <w:pPr>
              <w:pStyle w:val="TAL"/>
              <w:rPr>
                <w:ins w:id="768" w:author="Huawei" w:date="2023-10-12T19:53:00Z"/>
              </w:rPr>
            </w:pPr>
            <w:ins w:id="769" w:author="Huawei" w:date="2023-10-12T19:53:00Z">
              <w:r w:rsidRPr="00AC4A29">
                <w:t xml:space="preserve">± </w:t>
              </w:r>
              <w:r>
                <w:t>2.5dB</w:t>
              </w:r>
            </w:ins>
          </w:p>
          <w:p w:rsidR="001E5533" w:rsidRDefault="001E5533" w:rsidP="001E5533">
            <w:pPr>
              <w:pStyle w:val="TAL"/>
              <w:rPr>
                <w:ins w:id="770" w:author="Huawei" w:date="2023-10-12T19:53:00Z"/>
              </w:rPr>
            </w:pPr>
          </w:p>
          <w:p w:rsidR="001E5533" w:rsidRDefault="001E5533" w:rsidP="001E5533">
            <w:pPr>
              <w:pStyle w:val="TAL"/>
              <w:rPr>
                <w:ins w:id="771" w:author="Huawei" w:date="2023-10-12T19:53:00Z"/>
                <w:lang w:eastAsia="zh-CN"/>
              </w:rPr>
            </w:pPr>
            <w:proofErr w:type="spellStart"/>
            <w:ins w:id="772"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773" w:author="Huawei" w:date="2023-10-12T19:53:00Z"/>
                <w:lang w:eastAsia="zh-CN"/>
              </w:rPr>
            </w:pPr>
            <w:ins w:id="774" w:author="Huawei" w:date="2023-10-12T19:53:00Z">
              <w:r w:rsidRPr="00AC4A29">
                <w:t>±</w:t>
              </w:r>
              <w:r>
                <w:t xml:space="preserve"> </w:t>
              </w:r>
              <w:r>
                <w:rPr>
                  <w:lang w:eastAsia="zh-CN"/>
                </w:rPr>
                <w:t>768</w:t>
              </w:r>
              <w:r w:rsidRPr="00DB64AB">
                <w:rPr>
                  <w:lang w:eastAsia="zh-CN"/>
                </w:rPr>
                <w:t>*Tc</w:t>
              </w:r>
            </w:ins>
          </w:p>
          <w:p w:rsidR="001E5533" w:rsidRDefault="001E5533" w:rsidP="001E5533">
            <w:pPr>
              <w:pStyle w:val="TAL"/>
              <w:rPr>
                <w:ins w:id="775" w:author="Huawei" w:date="2023-10-12T19:53:00Z"/>
                <w:lang w:eastAsia="zh-CN"/>
              </w:rPr>
            </w:pPr>
          </w:p>
          <w:p w:rsidR="001E5533" w:rsidRDefault="001E5533" w:rsidP="001E5533">
            <w:pPr>
              <w:pStyle w:val="TAL"/>
              <w:rPr>
                <w:ins w:id="776" w:author="Huawei" w:date="2023-10-12T19:53:00Z"/>
                <w:lang w:eastAsia="zh-CN"/>
              </w:rPr>
            </w:pPr>
            <w:ins w:id="777" w:author="Huawei" w:date="2023-10-12T19:53:00Z">
              <w:r>
                <w:rPr>
                  <w:rFonts w:hint="eastAsia"/>
                  <w:lang w:eastAsia="zh-CN"/>
                </w:rPr>
                <w:t>I</w:t>
              </w:r>
              <w:r>
                <w:rPr>
                  <w:lang w:eastAsia="zh-CN"/>
                </w:rPr>
                <w:t xml:space="preserve">n signalling </w:t>
              </w:r>
            </w:ins>
          </w:p>
          <w:p w:rsidR="001E5533" w:rsidRDefault="001E5533" w:rsidP="001E5533">
            <w:pPr>
              <w:pStyle w:val="TAL"/>
              <w:rPr>
                <w:ins w:id="778" w:author="Huawei" w:date="2023-10-12T19:53:00Z"/>
                <w:lang w:eastAsia="zh-CN"/>
              </w:rPr>
            </w:pPr>
            <w:proofErr w:type="spellStart"/>
            <w:ins w:id="779" w:author="Huawei" w:date="2023-10-12T19:53:00Z">
              <w:r w:rsidRPr="00E47AD6">
                <w:rPr>
                  <w:lang w:eastAsia="zh-CN"/>
                </w:rPr>
                <w:t>rsrp-ThresholdSSB</w:t>
              </w:r>
              <w:proofErr w:type="spellEnd"/>
              <w:r>
                <w:rPr>
                  <w:lang w:eastAsia="zh-CN"/>
                </w:rPr>
                <w:t>: -105dB</w:t>
              </w:r>
            </w:ins>
          </w:p>
        </w:tc>
        <w:tc>
          <w:tcPr>
            <w:tcW w:w="777" w:type="pct"/>
          </w:tcPr>
          <w:p w:rsidR="001E5533" w:rsidRDefault="001E5533" w:rsidP="001E5533">
            <w:pPr>
              <w:pStyle w:val="TAL"/>
              <w:rPr>
                <w:ins w:id="780" w:author="Huawei" w:date="2023-10-12T19:53:00Z"/>
                <w:lang w:eastAsia="zh-CN"/>
              </w:rPr>
            </w:pPr>
          </w:p>
          <w:p w:rsidR="001E5533" w:rsidRDefault="001E5533" w:rsidP="001E5533">
            <w:pPr>
              <w:pStyle w:val="TAL"/>
              <w:rPr>
                <w:ins w:id="781" w:author="Huawei" w:date="2023-10-12T19:53:00Z"/>
                <w:lang w:eastAsia="zh-CN"/>
              </w:rPr>
            </w:pPr>
          </w:p>
          <w:p w:rsidR="001E5533" w:rsidRDefault="001E5533" w:rsidP="001E5533">
            <w:pPr>
              <w:pStyle w:val="TAL"/>
              <w:rPr>
                <w:ins w:id="782" w:author="Huawei" w:date="2023-10-12T19:53:00Z"/>
                <w:lang w:eastAsia="zh-CN"/>
              </w:rPr>
            </w:pPr>
            <w:ins w:id="783" w:author="Huawei" w:date="2023-10-12T19:53:00Z">
              <w:r>
                <w:rPr>
                  <w:rFonts w:hint="eastAsia"/>
                  <w:lang w:eastAsia="zh-CN"/>
                </w:rPr>
                <w:t>0</w:t>
              </w:r>
              <w:r>
                <w:rPr>
                  <w:lang w:eastAsia="zh-CN"/>
                </w:rPr>
                <w:t>dB</w:t>
              </w:r>
            </w:ins>
          </w:p>
          <w:p w:rsidR="001E5533" w:rsidRDefault="001E5533" w:rsidP="001E5533">
            <w:pPr>
              <w:pStyle w:val="TAL"/>
              <w:rPr>
                <w:ins w:id="784" w:author="Huawei" w:date="2023-10-12T19:53:00Z"/>
                <w:lang w:eastAsia="zh-CN"/>
              </w:rPr>
            </w:pPr>
            <w:ins w:id="785" w:author="Huawei" w:date="2023-10-12T19:53:00Z">
              <w:r>
                <w:rPr>
                  <w:lang w:eastAsia="zh-CN"/>
                </w:rPr>
                <w:t>1.55dB</w:t>
              </w:r>
            </w:ins>
          </w:p>
          <w:p w:rsidR="001E5533" w:rsidRDefault="001E5533" w:rsidP="001E5533">
            <w:pPr>
              <w:pStyle w:val="TAL"/>
              <w:rPr>
                <w:ins w:id="786" w:author="Huawei" w:date="2023-10-12T19:53:00Z"/>
                <w:lang w:eastAsia="zh-CN"/>
              </w:rPr>
            </w:pPr>
            <w:ins w:id="787" w:author="Huawei" w:date="2023-10-12T19:53:00Z">
              <w:r>
                <w:rPr>
                  <w:rFonts w:hint="eastAsia"/>
                  <w:lang w:eastAsia="zh-CN"/>
                </w:rPr>
                <w:t>0</w:t>
              </w:r>
              <w:r>
                <w:rPr>
                  <w:lang w:eastAsia="zh-CN"/>
                </w:rPr>
                <w:t>dB</w:t>
              </w:r>
            </w:ins>
          </w:p>
          <w:p w:rsidR="001E5533" w:rsidRDefault="001E5533" w:rsidP="001E5533">
            <w:pPr>
              <w:pStyle w:val="TAL"/>
              <w:rPr>
                <w:ins w:id="788" w:author="Huawei" w:date="2023-10-12T19:53:00Z"/>
                <w:lang w:eastAsia="zh-CN"/>
              </w:rPr>
            </w:pPr>
          </w:p>
          <w:p w:rsidR="001E5533" w:rsidRDefault="001E5533" w:rsidP="001E5533">
            <w:pPr>
              <w:pStyle w:val="TAL"/>
              <w:rPr>
                <w:ins w:id="789" w:author="Huawei" w:date="2023-10-12T19:53:00Z"/>
                <w:lang w:eastAsia="zh-CN"/>
              </w:rPr>
            </w:pPr>
            <w:ins w:id="790" w:author="Huawei" w:date="2023-10-12T19:53:00Z">
              <w:r>
                <w:rPr>
                  <w:lang w:eastAsia="zh-CN"/>
                </w:rPr>
                <w:t>Via calculating</w:t>
              </w:r>
            </w:ins>
          </w:p>
          <w:p w:rsidR="001E5533" w:rsidRDefault="001E5533" w:rsidP="001E5533">
            <w:pPr>
              <w:pStyle w:val="TAL"/>
              <w:rPr>
                <w:ins w:id="791" w:author="Huawei" w:date="2023-10-12T19:53:00Z"/>
                <w:lang w:eastAsia="zh-CN"/>
              </w:rPr>
            </w:pPr>
            <w:ins w:id="792" w:author="Huawei" w:date="2023-10-12T19:53:00Z">
              <w:r w:rsidRPr="00AC4A29">
                <w:t xml:space="preserve">± </w:t>
              </w:r>
              <w:r>
                <w:t>11.1dB</w:t>
              </w:r>
            </w:ins>
          </w:p>
          <w:p w:rsidR="001E5533" w:rsidRDefault="001E5533" w:rsidP="001E5533">
            <w:pPr>
              <w:pStyle w:val="TAL"/>
              <w:rPr>
                <w:ins w:id="793" w:author="Huawei" w:date="2023-10-12T19:53:00Z"/>
                <w:lang w:eastAsia="zh-CN"/>
              </w:rPr>
            </w:pPr>
          </w:p>
          <w:p w:rsidR="001E5533" w:rsidRDefault="001E5533" w:rsidP="001E5533">
            <w:pPr>
              <w:pStyle w:val="TAL"/>
              <w:rPr>
                <w:ins w:id="794" w:author="Huawei" w:date="2023-10-12T19:54:00Z"/>
                <w:lang w:eastAsia="zh-CN"/>
              </w:rPr>
            </w:pPr>
            <w:ins w:id="795" w:author="Huawei" w:date="2023-10-12T19:54:00Z">
              <w:r>
                <w:rPr>
                  <w:lang w:eastAsia="zh-CN"/>
                </w:rPr>
                <w:t>Via calculating</w:t>
              </w:r>
            </w:ins>
          </w:p>
          <w:p w:rsidR="001E5533" w:rsidRDefault="001E5533" w:rsidP="001E5533">
            <w:pPr>
              <w:pStyle w:val="TAL"/>
              <w:rPr>
                <w:ins w:id="796" w:author="Huawei" w:date="2023-10-12T19:54:00Z"/>
                <w:lang w:eastAsia="zh-CN"/>
              </w:rPr>
            </w:pPr>
            <w:ins w:id="797" w:author="Huawei" w:date="2023-10-12T19:54:00Z">
              <w:r>
                <w:t>0 dB</w:t>
              </w:r>
            </w:ins>
          </w:p>
          <w:p w:rsidR="001E5533" w:rsidRDefault="001E5533" w:rsidP="001E5533">
            <w:pPr>
              <w:pStyle w:val="TAL"/>
              <w:rPr>
                <w:ins w:id="798" w:author="Huawei" w:date="2023-10-12T19:54:00Z"/>
                <w:lang w:eastAsia="zh-CN"/>
              </w:rPr>
            </w:pPr>
          </w:p>
          <w:p w:rsidR="001E5533" w:rsidRDefault="001E5533" w:rsidP="001E5533">
            <w:pPr>
              <w:pStyle w:val="TAL"/>
              <w:rPr>
                <w:ins w:id="799" w:author="Huawei" w:date="2023-10-12T19:56:00Z"/>
                <w:lang w:eastAsia="zh-CN"/>
              </w:rPr>
            </w:pPr>
          </w:p>
          <w:p w:rsidR="001E5533" w:rsidRDefault="001E5533" w:rsidP="001E5533">
            <w:pPr>
              <w:pStyle w:val="TAL"/>
              <w:rPr>
                <w:ins w:id="800" w:author="Huawei" w:date="2023-10-12T19:56:00Z"/>
                <w:lang w:eastAsia="zh-CN"/>
              </w:rPr>
            </w:pPr>
            <w:ins w:id="801" w:author="Huawei" w:date="2023-10-12T19:56:00Z">
              <w:r w:rsidRPr="00AC4A29">
                <w:t xml:space="preserve">± </w:t>
              </w:r>
              <w:r>
                <w:t>11.1dB</w:t>
              </w:r>
            </w:ins>
          </w:p>
          <w:p w:rsidR="001E5533" w:rsidRDefault="001E5533" w:rsidP="001E5533">
            <w:pPr>
              <w:pStyle w:val="TAL"/>
              <w:rPr>
                <w:ins w:id="802" w:author="Huawei" w:date="2023-10-12T19:56:00Z"/>
                <w:lang w:eastAsia="zh-CN"/>
              </w:rPr>
            </w:pPr>
          </w:p>
          <w:p w:rsidR="001E5533" w:rsidRDefault="001E5533" w:rsidP="001E5533">
            <w:pPr>
              <w:pStyle w:val="TAL"/>
              <w:rPr>
                <w:ins w:id="803" w:author="Huawei" w:date="2023-10-12T19:53:00Z"/>
                <w:lang w:eastAsia="zh-CN"/>
              </w:rPr>
            </w:pPr>
          </w:p>
          <w:p w:rsidR="001E5533" w:rsidRDefault="001E5533" w:rsidP="001E5533">
            <w:pPr>
              <w:pStyle w:val="TAL"/>
              <w:rPr>
                <w:ins w:id="804" w:author="Huawei" w:date="2023-10-12T19:53:00Z"/>
              </w:rPr>
            </w:pPr>
            <w:ins w:id="805" w:author="Huawei" w:date="2023-10-12T19:53:00Z">
              <w:r>
                <w:rPr>
                  <w:rFonts w:cs="Arial"/>
                </w:rPr>
                <w:t>±</w:t>
              </w:r>
              <w:r w:rsidRPr="0001560A">
                <w:rPr>
                  <w:rFonts w:cs="Arial"/>
                </w:rPr>
                <w:t>0</w:t>
              </w:r>
              <w:r w:rsidRPr="0001560A">
                <w:t>.7</w:t>
              </w:r>
              <w:r>
                <w:t>dB</w:t>
              </w:r>
            </w:ins>
          </w:p>
          <w:p w:rsidR="001E5533" w:rsidRDefault="001E5533" w:rsidP="001E5533">
            <w:pPr>
              <w:pStyle w:val="TAL"/>
              <w:rPr>
                <w:ins w:id="806" w:author="Huawei" w:date="2023-10-12T19:53:00Z"/>
                <w:lang w:eastAsia="zh-CN"/>
              </w:rPr>
            </w:pPr>
          </w:p>
          <w:p w:rsidR="001E5533" w:rsidRDefault="001E5533" w:rsidP="001E5533">
            <w:pPr>
              <w:pStyle w:val="TAL"/>
              <w:rPr>
                <w:ins w:id="807" w:author="Huawei" w:date="2023-10-12T19:53:00Z"/>
                <w:lang w:eastAsia="zh-CN"/>
              </w:rPr>
            </w:pPr>
          </w:p>
          <w:p w:rsidR="001E5533" w:rsidRDefault="001E5533" w:rsidP="001E5533">
            <w:pPr>
              <w:pStyle w:val="TAL"/>
              <w:rPr>
                <w:ins w:id="808" w:author="Huawei" w:date="2023-10-12T19:53:00Z"/>
                <w:lang w:eastAsia="zh-CN"/>
              </w:rPr>
            </w:pPr>
            <w:ins w:id="809" w:author="Huawei" w:date="2023-10-12T19:53:00Z">
              <w:r w:rsidRPr="00AC4A29">
                <w:t>±</w:t>
              </w:r>
              <w:r>
                <w:rPr>
                  <w:rFonts w:hint="eastAsia"/>
                  <w:lang w:eastAsia="zh-CN"/>
                </w:rPr>
                <w:t>1</w:t>
              </w:r>
              <w:r>
                <w:rPr>
                  <w:lang w:eastAsia="zh-CN"/>
                </w:rPr>
                <w:t>12Tc</w:t>
              </w:r>
            </w:ins>
          </w:p>
          <w:p w:rsidR="001E5533" w:rsidRDefault="001E5533" w:rsidP="001E5533">
            <w:pPr>
              <w:pStyle w:val="TAL"/>
              <w:rPr>
                <w:ins w:id="810" w:author="Huawei" w:date="2023-10-12T19:53:00Z"/>
                <w:lang w:eastAsia="zh-CN"/>
              </w:rPr>
            </w:pPr>
          </w:p>
          <w:p w:rsidR="001E5533" w:rsidRDefault="001E5533" w:rsidP="001E5533">
            <w:pPr>
              <w:pStyle w:val="TAL"/>
              <w:rPr>
                <w:ins w:id="811" w:author="Huawei" w:date="2023-10-12T19:53:00Z"/>
                <w:lang w:eastAsia="zh-CN"/>
              </w:rPr>
            </w:pPr>
          </w:p>
          <w:p w:rsidR="001E5533" w:rsidRDefault="001E5533" w:rsidP="001E5533">
            <w:pPr>
              <w:pStyle w:val="TAL"/>
              <w:rPr>
                <w:ins w:id="812" w:author="Huawei" w:date="2023-10-12T19:53:00Z"/>
                <w:lang w:eastAsia="zh-CN"/>
              </w:rPr>
            </w:pPr>
            <w:ins w:id="813" w:author="Huawei" w:date="2023-10-12T19:53:00Z">
              <w:r>
                <w:rPr>
                  <w:rFonts w:hint="eastAsia"/>
                  <w:lang w:eastAsia="zh-CN"/>
                </w:rPr>
                <w:t>0</w:t>
              </w:r>
              <w:r>
                <w:rPr>
                  <w:lang w:eastAsia="zh-CN"/>
                </w:rPr>
                <w:t>dB</w:t>
              </w:r>
            </w:ins>
          </w:p>
        </w:tc>
        <w:tc>
          <w:tcPr>
            <w:tcW w:w="1293" w:type="pct"/>
          </w:tcPr>
          <w:p w:rsidR="001E5533" w:rsidRDefault="001E5533" w:rsidP="001E5533">
            <w:pPr>
              <w:pStyle w:val="TAL"/>
              <w:rPr>
                <w:ins w:id="814" w:author="Huawei" w:date="2023-10-12T19:53:00Z"/>
                <w:lang w:eastAsia="zh-CN"/>
              </w:rPr>
            </w:pPr>
          </w:p>
          <w:p w:rsidR="001E5533" w:rsidRDefault="001E5533" w:rsidP="001E5533">
            <w:pPr>
              <w:pStyle w:val="TAL"/>
              <w:rPr>
                <w:ins w:id="815" w:author="Huawei" w:date="2023-10-12T19:53:00Z"/>
                <w:lang w:eastAsia="zh-CN"/>
              </w:rPr>
            </w:pPr>
          </w:p>
          <w:p w:rsidR="001E5533" w:rsidRDefault="001E5533" w:rsidP="001E5533">
            <w:pPr>
              <w:pStyle w:val="TAL"/>
              <w:rPr>
                <w:ins w:id="816" w:author="Huawei" w:date="2023-10-12T19:53:00Z"/>
                <w:lang w:eastAsia="zh-CN"/>
              </w:rPr>
            </w:pPr>
            <w:proofErr w:type="spellStart"/>
            <w:ins w:id="817" w:author="Huawei" w:date="2023-10-12T19:53:00Z">
              <w:r>
                <w:rPr>
                  <w:rFonts w:hint="eastAsia"/>
                  <w:lang w:eastAsia="zh-CN"/>
                </w:rPr>
                <w:t>Noc</w:t>
              </w:r>
              <w:proofErr w:type="spellEnd"/>
              <w:r>
                <w:rPr>
                  <w:lang w:eastAsia="zh-CN"/>
                </w:rPr>
                <w:t>: -98dBm/15kHz</w:t>
              </w:r>
            </w:ins>
          </w:p>
          <w:p w:rsidR="001E5533" w:rsidRDefault="001E5533" w:rsidP="001E5533">
            <w:pPr>
              <w:pStyle w:val="TAL"/>
              <w:rPr>
                <w:ins w:id="818" w:author="Huawei" w:date="2023-10-12T19:53:00Z"/>
                <w:lang w:eastAsia="zh-CN"/>
              </w:rPr>
            </w:pPr>
            <w:ins w:id="819" w:author="Huawei" w:date="2023-10-12T19:53:00Z">
              <w:r>
                <w:rPr>
                  <w:lang w:eastAsia="zh-CN"/>
                </w:rPr>
                <w:t>Es0/</w:t>
              </w:r>
              <w:proofErr w:type="spellStart"/>
              <w:r>
                <w:rPr>
                  <w:lang w:eastAsia="zh-CN"/>
                </w:rPr>
                <w:t>Noc</w:t>
              </w:r>
              <w:proofErr w:type="spellEnd"/>
              <w:r>
                <w:rPr>
                  <w:lang w:eastAsia="zh-CN"/>
                </w:rPr>
                <w:t>: 4.55dB</w:t>
              </w:r>
            </w:ins>
          </w:p>
          <w:p w:rsidR="001E5533" w:rsidRDefault="001E5533" w:rsidP="001E5533">
            <w:pPr>
              <w:pStyle w:val="TAL"/>
              <w:rPr>
                <w:ins w:id="820" w:author="Huawei" w:date="2023-10-12T19:53:00Z"/>
                <w:lang w:eastAsia="zh-CN"/>
              </w:rPr>
            </w:pPr>
            <w:ins w:id="821"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822" w:author="Huawei" w:date="2023-10-12T19:53:00Z"/>
                <w:lang w:eastAsia="zh-CN"/>
              </w:rPr>
            </w:pPr>
          </w:p>
          <w:p w:rsidR="001E5533" w:rsidRDefault="001E5533" w:rsidP="001E5533">
            <w:pPr>
              <w:pStyle w:val="TAL"/>
              <w:rPr>
                <w:ins w:id="823" w:author="Huawei" w:date="2023-10-12T19:53:00Z"/>
              </w:rPr>
            </w:pPr>
            <w:ins w:id="824" w:author="Huawei" w:date="2023-10-12T19:53:00Z">
              <w:r>
                <w:t xml:space="preserve">First </w:t>
              </w:r>
              <w:proofErr w:type="spellStart"/>
              <w:r>
                <w:t>PRACH</w:t>
              </w:r>
              <w:proofErr w:type="spellEnd"/>
              <w:r>
                <w:t xml:space="preserve"> preamble transmit power: -26.55dBm</w:t>
              </w:r>
            </w:ins>
          </w:p>
          <w:p w:rsidR="001E5533" w:rsidRDefault="001E5533" w:rsidP="001E5533">
            <w:pPr>
              <w:pStyle w:val="TAL"/>
              <w:rPr>
                <w:ins w:id="825" w:author="Huawei" w:date="2023-10-12T19:53:00Z"/>
                <w:lang w:eastAsia="zh-CN"/>
              </w:rPr>
            </w:pPr>
          </w:p>
          <w:p w:rsidR="001E5533" w:rsidRDefault="001E5533" w:rsidP="001E5533">
            <w:pPr>
              <w:pStyle w:val="TAL"/>
              <w:rPr>
                <w:ins w:id="826" w:author="Huawei" w:date="2023-10-12T19:54:00Z"/>
              </w:rPr>
            </w:pPr>
            <w:ins w:id="827" w:author="Huawei" w:date="2023-10-12T19:54: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Default="001E5533" w:rsidP="001E5533">
            <w:pPr>
              <w:pStyle w:val="TAL"/>
              <w:rPr>
                <w:ins w:id="828" w:author="Huawei" w:date="2023-10-12T19:54:00Z"/>
              </w:rPr>
            </w:pPr>
          </w:p>
          <w:p w:rsidR="001E5533" w:rsidRDefault="001E5533" w:rsidP="001E5533">
            <w:pPr>
              <w:pStyle w:val="TAL"/>
              <w:rPr>
                <w:ins w:id="829" w:author="Huawei" w:date="2023-10-12T19:53:00Z"/>
              </w:rPr>
            </w:pPr>
            <w:ins w:id="830" w:author="Huawei" w:date="2023-10-12T19:53:00Z">
              <w:r w:rsidRPr="00AC4A29">
                <w:t>Absolute power tolerance</w:t>
              </w:r>
            </w:ins>
          </w:p>
          <w:p w:rsidR="001E5533" w:rsidRDefault="001E5533" w:rsidP="001E5533">
            <w:pPr>
              <w:pStyle w:val="TAL"/>
              <w:rPr>
                <w:ins w:id="831" w:author="Huawei" w:date="2023-10-12T19:53:00Z"/>
              </w:rPr>
            </w:pPr>
            <w:ins w:id="832" w:author="Huawei" w:date="2023-10-12T19:53:00Z">
              <w:r w:rsidRPr="00AC4A29">
                <w:t xml:space="preserve">± </w:t>
              </w:r>
              <w:r>
                <w:t>20.1dB</w:t>
              </w:r>
            </w:ins>
          </w:p>
          <w:p w:rsidR="001E5533" w:rsidRDefault="001E5533" w:rsidP="001E5533">
            <w:pPr>
              <w:pStyle w:val="TAL"/>
              <w:rPr>
                <w:ins w:id="833" w:author="Huawei" w:date="2023-10-12T19:53:00Z"/>
                <w:lang w:eastAsia="zh-CN"/>
              </w:rPr>
            </w:pPr>
          </w:p>
          <w:p w:rsidR="001E5533" w:rsidRDefault="001E5533" w:rsidP="001E5533">
            <w:pPr>
              <w:pStyle w:val="TAL"/>
              <w:rPr>
                <w:ins w:id="834" w:author="Huawei" w:date="2023-10-12T19:53:00Z"/>
              </w:rPr>
            </w:pPr>
            <w:ins w:id="835" w:author="Huawei" w:date="2023-10-12T19:53:00Z">
              <w:r>
                <w:t xml:space="preserve">Relative </w:t>
              </w:r>
              <w:r w:rsidRPr="00AC4A29">
                <w:t>power tolerance</w:t>
              </w:r>
              <w:r>
                <w:t>:</w:t>
              </w:r>
            </w:ins>
          </w:p>
          <w:p w:rsidR="001E5533" w:rsidRDefault="001E5533" w:rsidP="001E5533">
            <w:pPr>
              <w:pStyle w:val="TAL"/>
              <w:rPr>
                <w:ins w:id="836" w:author="Huawei" w:date="2023-10-12T19:53:00Z"/>
              </w:rPr>
            </w:pPr>
            <w:ins w:id="837" w:author="Huawei" w:date="2023-10-12T19:53:00Z">
              <w:r w:rsidRPr="00AC4A29">
                <w:t xml:space="preserve">± </w:t>
              </w:r>
              <w:r>
                <w:t>3.2dB</w:t>
              </w:r>
            </w:ins>
          </w:p>
          <w:p w:rsidR="001E5533" w:rsidRDefault="001E5533" w:rsidP="001E5533">
            <w:pPr>
              <w:pStyle w:val="TAL"/>
              <w:rPr>
                <w:ins w:id="838" w:author="Huawei" w:date="2023-10-12T19:53:00Z"/>
                <w:lang w:eastAsia="zh-CN"/>
              </w:rPr>
            </w:pPr>
          </w:p>
          <w:p w:rsidR="001E5533" w:rsidRDefault="001E5533" w:rsidP="001E5533">
            <w:pPr>
              <w:pStyle w:val="TAL"/>
              <w:rPr>
                <w:ins w:id="839" w:author="Huawei" w:date="2023-10-12T19:53:00Z"/>
                <w:lang w:eastAsia="zh-CN"/>
              </w:rPr>
            </w:pPr>
            <w:proofErr w:type="spellStart"/>
            <w:ins w:id="840"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841" w:author="Huawei" w:date="2023-10-12T19:53:00Z"/>
                <w:lang w:eastAsia="zh-CN"/>
              </w:rPr>
            </w:pPr>
            <w:ins w:id="842" w:author="Huawei" w:date="2023-10-12T19:53:00Z">
              <w:r w:rsidRPr="00AC4A29">
                <w:t>±</w:t>
              </w:r>
              <w:r>
                <w:t xml:space="preserve"> </w:t>
              </w:r>
              <w:r>
                <w:rPr>
                  <w:lang w:eastAsia="zh-CN"/>
                </w:rPr>
                <w:t>880</w:t>
              </w:r>
              <w:r w:rsidRPr="00DB64AB">
                <w:rPr>
                  <w:lang w:eastAsia="zh-CN"/>
                </w:rPr>
                <w:t>*Tc</w:t>
              </w:r>
            </w:ins>
          </w:p>
          <w:p w:rsidR="001E5533" w:rsidRDefault="001E5533" w:rsidP="001E5533">
            <w:pPr>
              <w:pStyle w:val="TAL"/>
              <w:rPr>
                <w:ins w:id="843" w:author="Huawei" w:date="2023-10-12T19:53:00Z"/>
                <w:lang w:eastAsia="zh-CN"/>
              </w:rPr>
            </w:pPr>
          </w:p>
          <w:p w:rsidR="001E5533" w:rsidRDefault="001E5533" w:rsidP="001E5533">
            <w:pPr>
              <w:pStyle w:val="TAL"/>
              <w:rPr>
                <w:ins w:id="844" w:author="Huawei" w:date="2023-10-12T19:53:00Z"/>
                <w:lang w:eastAsia="zh-CN"/>
              </w:rPr>
            </w:pPr>
            <w:ins w:id="845" w:author="Huawei" w:date="2023-10-12T19:53:00Z">
              <w:r>
                <w:rPr>
                  <w:rFonts w:hint="eastAsia"/>
                  <w:lang w:eastAsia="zh-CN"/>
                </w:rPr>
                <w:t>I</w:t>
              </w:r>
              <w:r>
                <w:rPr>
                  <w:lang w:eastAsia="zh-CN"/>
                </w:rPr>
                <w:t xml:space="preserve">n signalling </w:t>
              </w:r>
            </w:ins>
          </w:p>
          <w:p w:rsidR="001E5533" w:rsidRDefault="001E5533" w:rsidP="001E5533">
            <w:pPr>
              <w:pStyle w:val="TAL"/>
              <w:rPr>
                <w:ins w:id="846" w:author="Huawei" w:date="2023-10-12T19:53:00Z"/>
                <w:lang w:eastAsia="zh-CN"/>
              </w:rPr>
            </w:pPr>
            <w:proofErr w:type="spellStart"/>
            <w:ins w:id="847" w:author="Huawei" w:date="2023-10-12T19:53:00Z">
              <w:r w:rsidRPr="00E47AD6">
                <w:rPr>
                  <w:lang w:eastAsia="zh-CN"/>
                </w:rPr>
                <w:t>rsrp-ThresholdSSB</w:t>
              </w:r>
              <w:proofErr w:type="spellEnd"/>
              <w:r>
                <w:rPr>
                  <w:lang w:eastAsia="zh-CN"/>
                </w:rPr>
                <w:t>: -105dB</w:t>
              </w:r>
            </w:ins>
          </w:p>
        </w:tc>
      </w:tr>
      <w:tr w:rsidR="001E5533" w:rsidRPr="00454010" w:rsidTr="00274FD1">
        <w:trPr>
          <w:jc w:val="center"/>
          <w:ins w:id="848" w:author="Huawei" w:date="2023-10-12T19:53:00Z"/>
        </w:trPr>
        <w:tc>
          <w:tcPr>
            <w:tcW w:w="1344" w:type="pct"/>
            <w:vMerge/>
          </w:tcPr>
          <w:p w:rsidR="001E5533" w:rsidRPr="00454010" w:rsidRDefault="001E5533" w:rsidP="001E5533">
            <w:pPr>
              <w:pStyle w:val="TAL"/>
              <w:rPr>
                <w:ins w:id="849" w:author="Huawei" w:date="2023-10-12T19:53:00Z"/>
              </w:rPr>
            </w:pPr>
          </w:p>
        </w:tc>
        <w:tc>
          <w:tcPr>
            <w:tcW w:w="1586" w:type="pct"/>
          </w:tcPr>
          <w:p w:rsidR="001E5533" w:rsidRDefault="001E5533" w:rsidP="001E5533">
            <w:pPr>
              <w:pStyle w:val="TAL"/>
              <w:rPr>
                <w:ins w:id="850" w:author="Huawei" w:date="2023-10-12T19:53:00Z"/>
                <w:lang w:eastAsia="zh-CN"/>
              </w:rPr>
            </w:pPr>
            <w:ins w:id="851" w:author="Huawei" w:date="2023-10-12T19:53:00Z">
              <w:r>
                <w:rPr>
                  <w:rFonts w:hint="eastAsia"/>
                  <w:lang w:eastAsia="zh-CN"/>
                </w:rPr>
                <w:t>T</w:t>
              </w:r>
              <w:r>
                <w:rPr>
                  <w:lang w:eastAsia="zh-CN"/>
                </w:rPr>
                <w:t>EST CONFIGURATION 3</w:t>
              </w:r>
            </w:ins>
          </w:p>
          <w:p w:rsidR="001E5533" w:rsidRDefault="001E5533" w:rsidP="001E5533">
            <w:pPr>
              <w:pStyle w:val="TAL"/>
              <w:rPr>
                <w:ins w:id="852" w:author="Huawei" w:date="2023-10-12T19:53:00Z"/>
                <w:lang w:eastAsia="zh-CN"/>
              </w:rPr>
            </w:pPr>
          </w:p>
          <w:p w:rsidR="001E5533" w:rsidRDefault="001E5533" w:rsidP="001E5533">
            <w:pPr>
              <w:pStyle w:val="TAL"/>
              <w:rPr>
                <w:ins w:id="853" w:author="Huawei" w:date="2023-10-12T19:53:00Z"/>
                <w:lang w:eastAsia="zh-CN"/>
              </w:rPr>
            </w:pPr>
            <w:proofErr w:type="spellStart"/>
            <w:ins w:id="854" w:author="Huawei" w:date="2023-10-12T19:53:00Z">
              <w:r>
                <w:rPr>
                  <w:rFonts w:hint="eastAsia"/>
                  <w:lang w:eastAsia="zh-CN"/>
                </w:rPr>
                <w:t>Noc</w:t>
              </w:r>
              <w:proofErr w:type="spellEnd"/>
              <w:r>
                <w:rPr>
                  <w:lang w:eastAsia="zh-CN"/>
                </w:rPr>
                <w:t>: -101dBm/15kHz</w:t>
              </w:r>
            </w:ins>
          </w:p>
          <w:p w:rsidR="001E5533" w:rsidRDefault="001E5533" w:rsidP="001E5533">
            <w:pPr>
              <w:pStyle w:val="TAL"/>
              <w:rPr>
                <w:ins w:id="855" w:author="Huawei" w:date="2023-10-12T19:53:00Z"/>
                <w:lang w:eastAsia="zh-CN"/>
              </w:rPr>
            </w:pPr>
            <w:ins w:id="856" w:author="Huawei" w:date="2023-10-12T19:53:00Z">
              <w:r>
                <w:rPr>
                  <w:lang w:eastAsia="zh-CN"/>
                </w:rPr>
                <w:t>Es0/</w:t>
              </w:r>
              <w:proofErr w:type="spellStart"/>
              <w:r>
                <w:rPr>
                  <w:lang w:eastAsia="zh-CN"/>
                </w:rPr>
                <w:t>Noc</w:t>
              </w:r>
              <w:proofErr w:type="spellEnd"/>
              <w:r>
                <w:rPr>
                  <w:lang w:eastAsia="zh-CN"/>
                </w:rPr>
                <w:t>: 3dB</w:t>
              </w:r>
            </w:ins>
          </w:p>
          <w:p w:rsidR="001E5533" w:rsidRDefault="001E5533" w:rsidP="001E5533">
            <w:pPr>
              <w:pStyle w:val="TAL"/>
              <w:rPr>
                <w:ins w:id="857" w:author="Huawei" w:date="2023-10-12T19:53:00Z"/>
                <w:lang w:eastAsia="zh-CN"/>
              </w:rPr>
            </w:pPr>
            <w:ins w:id="858"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859" w:author="Huawei" w:date="2023-10-12T19:53:00Z"/>
                <w:lang w:eastAsia="zh-CN"/>
              </w:rPr>
            </w:pPr>
          </w:p>
          <w:p w:rsidR="001E5533" w:rsidRDefault="001E5533" w:rsidP="001E5533">
            <w:pPr>
              <w:pStyle w:val="TAL"/>
              <w:rPr>
                <w:ins w:id="860" w:author="Huawei" w:date="2023-10-12T19:57:00Z"/>
              </w:rPr>
            </w:pPr>
            <w:ins w:id="861" w:author="Huawei" w:date="2023-10-12T19:53:00Z">
              <w:r>
                <w:t xml:space="preserve">First </w:t>
              </w:r>
              <w:proofErr w:type="spellStart"/>
              <w:r>
                <w:t>PRACH</w:t>
              </w:r>
              <w:proofErr w:type="spellEnd"/>
              <w:r>
                <w:t xml:space="preserve"> preamble transmit power: -22dBm</w:t>
              </w:r>
            </w:ins>
          </w:p>
          <w:p w:rsidR="001E5533" w:rsidRDefault="001E5533" w:rsidP="001E5533">
            <w:pPr>
              <w:pStyle w:val="TAL"/>
              <w:rPr>
                <w:ins w:id="862" w:author="Huawei" w:date="2023-10-12T19:57:00Z"/>
              </w:rPr>
            </w:pPr>
          </w:p>
          <w:p w:rsidR="001E5533" w:rsidRDefault="001E5533" w:rsidP="001E5533">
            <w:pPr>
              <w:pStyle w:val="TAL"/>
              <w:rPr>
                <w:ins w:id="863" w:author="Huawei" w:date="2023-10-12T19:53:00Z"/>
              </w:rPr>
            </w:pPr>
            <w:ins w:id="864" w:author="Huawei" w:date="2023-10-12T19:57:00Z">
              <w:r>
                <w:t xml:space="preserve">First </w:t>
              </w:r>
              <w:proofErr w:type="spellStart"/>
              <w:r>
                <w:t>MsgA</w:t>
              </w:r>
              <w:proofErr w:type="spellEnd"/>
              <w:r>
                <w:t xml:space="preserve"> </w:t>
              </w:r>
              <w:proofErr w:type="spellStart"/>
              <w:r>
                <w:t>PUSCH</w:t>
              </w:r>
              <w:proofErr w:type="spellEnd"/>
              <w:r>
                <w:t xml:space="preserve"> transmit power: 9.6 dBm</w:t>
              </w:r>
            </w:ins>
          </w:p>
          <w:p w:rsidR="001E5533" w:rsidRDefault="001E5533" w:rsidP="001E5533">
            <w:pPr>
              <w:pStyle w:val="TAL"/>
              <w:rPr>
                <w:ins w:id="865" w:author="Huawei" w:date="2023-10-12T19:53:00Z"/>
              </w:rPr>
            </w:pPr>
          </w:p>
          <w:p w:rsidR="001E5533" w:rsidRDefault="001E5533" w:rsidP="001E5533">
            <w:pPr>
              <w:pStyle w:val="TAL"/>
              <w:rPr>
                <w:ins w:id="866" w:author="Huawei" w:date="2023-10-12T19:53:00Z"/>
              </w:rPr>
            </w:pPr>
            <w:ins w:id="867" w:author="Huawei" w:date="2023-10-12T19:53:00Z">
              <w:r w:rsidRPr="00AC4A29">
                <w:t>Absolute power tolerance</w:t>
              </w:r>
            </w:ins>
          </w:p>
          <w:p w:rsidR="001E5533" w:rsidRDefault="001E5533" w:rsidP="001E5533">
            <w:pPr>
              <w:pStyle w:val="TAL"/>
              <w:rPr>
                <w:ins w:id="868" w:author="Huawei" w:date="2023-10-12T19:53:00Z"/>
              </w:rPr>
            </w:pPr>
            <w:ins w:id="869" w:author="Huawei" w:date="2023-10-12T19:53:00Z">
              <w:r w:rsidRPr="00AC4A29">
                <w:t xml:space="preserve">± </w:t>
              </w:r>
              <w:r>
                <w:t>9dB</w:t>
              </w:r>
            </w:ins>
          </w:p>
          <w:p w:rsidR="001E5533" w:rsidRDefault="001E5533" w:rsidP="001E5533">
            <w:pPr>
              <w:pStyle w:val="TAL"/>
              <w:rPr>
                <w:ins w:id="870" w:author="Huawei" w:date="2023-10-12T19:53:00Z"/>
                <w:lang w:eastAsia="zh-CN"/>
              </w:rPr>
            </w:pPr>
          </w:p>
          <w:p w:rsidR="001E5533" w:rsidRDefault="001E5533" w:rsidP="001E5533">
            <w:pPr>
              <w:pStyle w:val="TAL"/>
              <w:rPr>
                <w:ins w:id="871" w:author="Huawei" w:date="2023-10-12T19:53:00Z"/>
              </w:rPr>
            </w:pPr>
            <w:ins w:id="872" w:author="Huawei" w:date="2023-10-12T19:53:00Z">
              <w:r>
                <w:t xml:space="preserve">Relative </w:t>
              </w:r>
              <w:r w:rsidRPr="00AC4A29">
                <w:t>power tolerance</w:t>
              </w:r>
              <w:r>
                <w:t>:</w:t>
              </w:r>
            </w:ins>
          </w:p>
          <w:p w:rsidR="001E5533" w:rsidRDefault="001E5533" w:rsidP="001E5533">
            <w:pPr>
              <w:pStyle w:val="TAL"/>
              <w:rPr>
                <w:ins w:id="873" w:author="Huawei" w:date="2023-10-12T19:53:00Z"/>
              </w:rPr>
            </w:pPr>
            <w:ins w:id="874" w:author="Huawei" w:date="2023-10-12T19:53:00Z">
              <w:r w:rsidRPr="00AC4A29">
                <w:t xml:space="preserve">± </w:t>
              </w:r>
              <w:r>
                <w:t>2.5dB</w:t>
              </w:r>
            </w:ins>
          </w:p>
          <w:p w:rsidR="001E5533" w:rsidRDefault="001E5533" w:rsidP="001E5533">
            <w:pPr>
              <w:pStyle w:val="TAL"/>
              <w:rPr>
                <w:ins w:id="875" w:author="Huawei" w:date="2023-10-12T19:53:00Z"/>
              </w:rPr>
            </w:pPr>
          </w:p>
          <w:p w:rsidR="001E5533" w:rsidRDefault="001E5533" w:rsidP="001E5533">
            <w:pPr>
              <w:pStyle w:val="TAL"/>
              <w:rPr>
                <w:ins w:id="876" w:author="Huawei" w:date="2023-10-12T19:53:00Z"/>
                <w:lang w:eastAsia="zh-CN"/>
              </w:rPr>
            </w:pPr>
            <w:proofErr w:type="spellStart"/>
            <w:ins w:id="877"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878" w:author="Huawei" w:date="2023-10-12T19:53:00Z"/>
                <w:lang w:eastAsia="zh-CN"/>
              </w:rPr>
            </w:pPr>
            <w:ins w:id="879" w:author="Huawei" w:date="2023-10-12T19:53:00Z">
              <w:r w:rsidRPr="00AC4A29">
                <w:t>±</w:t>
              </w:r>
              <w:r>
                <w:t xml:space="preserve"> </w:t>
              </w:r>
              <w:r>
                <w:rPr>
                  <w:lang w:eastAsia="zh-CN"/>
                </w:rPr>
                <w:t>768</w:t>
              </w:r>
              <w:r w:rsidRPr="00DB64AB">
                <w:rPr>
                  <w:lang w:eastAsia="zh-CN"/>
                </w:rPr>
                <w:t>*Tc</w:t>
              </w:r>
            </w:ins>
          </w:p>
          <w:p w:rsidR="001E5533" w:rsidRDefault="001E5533" w:rsidP="001E5533">
            <w:pPr>
              <w:pStyle w:val="TAL"/>
              <w:rPr>
                <w:ins w:id="880" w:author="Huawei" w:date="2023-10-12T19:53:00Z"/>
                <w:lang w:eastAsia="zh-CN"/>
              </w:rPr>
            </w:pPr>
          </w:p>
          <w:p w:rsidR="001E5533" w:rsidRDefault="001E5533" w:rsidP="001E5533">
            <w:pPr>
              <w:pStyle w:val="TAL"/>
              <w:rPr>
                <w:ins w:id="881" w:author="Huawei" w:date="2023-10-12T19:53:00Z"/>
                <w:lang w:eastAsia="zh-CN"/>
              </w:rPr>
            </w:pPr>
            <w:ins w:id="882" w:author="Huawei" w:date="2023-10-12T19:53:00Z">
              <w:r>
                <w:rPr>
                  <w:rFonts w:hint="eastAsia"/>
                  <w:lang w:eastAsia="zh-CN"/>
                </w:rPr>
                <w:t>I</w:t>
              </w:r>
              <w:r>
                <w:rPr>
                  <w:lang w:eastAsia="zh-CN"/>
                </w:rPr>
                <w:t xml:space="preserve">n signalling </w:t>
              </w:r>
            </w:ins>
          </w:p>
          <w:p w:rsidR="001E5533" w:rsidRDefault="001E5533" w:rsidP="001E5533">
            <w:pPr>
              <w:pStyle w:val="TAL"/>
              <w:rPr>
                <w:ins w:id="883" w:author="Huawei" w:date="2023-10-12T19:53:00Z"/>
                <w:lang w:eastAsia="zh-CN"/>
              </w:rPr>
            </w:pPr>
            <w:proofErr w:type="spellStart"/>
            <w:ins w:id="884" w:author="Huawei" w:date="2023-10-12T19:53:00Z">
              <w:r w:rsidRPr="00E47AD6">
                <w:rPr>
                  <w:lang w:eastAsia="zh-CN"/>
                </w:rPr>
                <w:t>rsrp-ThresholdSSB</w:t>
              </w:r>
              <w:proofErr w:type="spellEnd"/>
              <w:r>
                <w:rPr>
                  <w:lang w:eastAsia="zh-CN"/>
                </w:rPr>
                <w:t>: -105dB</w:t>
              </w:r>
            </w:ins>
          </w:p>
        </w:tc>
        <w:tc>
          <w:tcPr>
            <w:tcW w:w="777" w:type="pct"/>
          </w:tcPr>
          <w:p w:rsidR="001E5533" w:rsidRDefault="001E5533" w:rsidP="001E5533">
            <w:pPr>
              <w:pStyle w:val="TAL"/>
              <w:rPr>
                <w:ins w:id="885" w:author="Huawei" w:date="2023-10-12T19:53:00Z"/>
                <w:lang w:eastAsia="zh-CN"/>
              </w:rPr>
            </w:pPr>
          </w:p>
          <w:p w:rsidR="001E5533" w:rsidRDefault="001E5533" w:rsidP="001E5533">
            <w:pPr>
              <w:pStyle w:val="TAL"/>
              <w:rPr>
                <w:ins w:id="886" w:author="Huawei" w:date="2023-10-12T19:53:00Z"/>
                <w:lang w:eastAsia="zh-CN"/>
              </w:rPr>
            </w:pPr>
          </w:p>
          <w:p w:rsidR="001E5533" w:rsidRDefault="001E5533" w:rsidP="001E5533">
            <w:pPr>
              <w:pStyle w:val="TAL"/>
              <w:rPr>
                <w:ins w:id="887" w:author="Huawei" w:date="2023-10-12T19:53:00Z"/>
                <w:lang w:eastAsia="zh-CN"/>
              </w:rPr>
            </w:pPr>
            <w:ins w:id="888" w:author="Huawei" w:date="2023-10-12T19:53:00Z">
              <w:r>
                <w:rPr>
                  <w:rFonts w:hint="eastAsia"/>
                  <w:lang w:eastAsia="zh-CN"/>
                </w:rPr>
                <w:t>0</w:t>
              </w:r>
              <w:r>
                <w:rPr>
                  <w:lang w:eastAsia="zh-CN"/>
                </w:rPr>
                <w:t>dB</w:t>
              </w:r>
            </w:ins>
          </w:p>
          <w:p w:rsidR="001E5533" w:rsidRDefault="001E5533" w:rsidP="001E5533">
            <w:pPr>
              <w:pStyle w:val="TAL"/>
              <w:rPr>
                <w:ins w:id="889" w:author="Huawei" w:date="2023-10-12T19:53:00Z"/>
                <w:lang w:eastAsia="zh-CN"/>
              </w:rPr>
            </w:pPr>
            <w:ins w:id="890" w:author="Huawei" w:date="2023-10-12T19:53:00Z">
              <w:r>
                <w:rPr>
                  <w:lang w:eastAsia="zh-CN"/>
                </w:rPr>
                <w:t>1.55dB</w:t>
              </w:r>
            </w:ins>
          </w:p>
          <w:p w:rsidR="001E5533" w:rsidRDefault="001E5533" w:rsidP="001E5533">
            <w:pPr>
              <w:pStyle w:val="TAL"/>
              <w:rPr>
                <w:ins w:id="891" w:author="Huawei" w:date="2023-10-12T19:53:00Z"/>
                <w:lang w:eastAsia="zh-CN"/>
              </w:rPr>
            </w:pPr>
            <w:ins w:id="892" w:author="Huawei" w:date="2023-10-12T19:53:00Z">
              <w:r>
                <w:rPr>
                  <w:rFonts w:hint="eastAsia"/>
                  <w:lang w:eastAsia="zh-CN"/>
                </w:rPr>
                <w:t>0</w:t>
              </w:r>
              <w:r>
                <w:rPr>
                  <w:lang w:eastAsia="zh-CN"/>
                </w:rPr>
                <w:t>dB</w:t>
              </w:r>
            </w:ins>
          </w:p>
          <w:p w:rsidR="001E5533" w:rsidRDefault="001E5533" w:rsidP="001E5533">
            <w:pPr>
              <w:pStyle w:val="TAL"/>
              <w:rPr>
                <w:ins w:id="893" w:author="Huawei" w:date="2023-10-12T19:53:00Z"/>
                <w:lang w:eastAsia="zh-CN"/>
              </w:rPr>
            </w:pPr>
          </w:p>
          <w:p w:rsidR="001E5533" w:rsidRDefault="001E5533" w:rsidP="001E5533">
            <w:pPr>
              <w:pStyle w:val="TAL"/>
              <w:rPr>
                <w:ins w:id="894" w:author="Huawei" w:date="2023-10-12T19:53:00Z"/>
                <w:lang w:eastAsia="zh-CN"/>
              </w:rPr>
            </w:pPr>
            <w:ins w:id="895" w:author="Huawei" w:date="2023-10-12T19:53:00Z">
              <w:r>
                <w:rPr>
                  <w:lang w:eastAsia="zh-CN"/>
                </w:rPr>
                <w:t>Via calculating</w:t>
              </w:r>
            </w:ins>
          </w:p>
          <w:p w:rsidR="001E5533" w:rsidRDefault="001E5533" w:rsidP="001E5533">
            <w:pPr>
              <w:pStyle w:val="TAL"/>
              <w:rPr>
                <w:ins w:id="896" w:author="Huawei" w:date="2023-10-12T19:53:00Z"/>
                <w:lang w:eastAsia="zh-CN"/>
              </w:rPr>
            </w:pPr>
          </w:p>
          <w:p w:rsidR="001E5533" w:rsidRDefault="001E5533" w:rsidP="001E5533">
            <w:pPr>
              <w:pStyle w:val="TAL"/>
              <w:rPr>
                <w:ins w:id="897" w:author="Huawei" w:date="2023-10-12T19:53:00Z"/>
                <w:lang w:eastAsia="zh-CN"/>
              </w:rPr>
            </w:pPr>
          </w:p>
          <w:p w:rsidR="001E5533" w:rsidRDefault="001E5533" w:rsidP="001E5533">
            <w:pPr>
              <w:pStyle w:val="TAL"/>
              <w:rPr>
                <w:ins w:id="898" w:author="Huawei" w:date="2023-10-12T19:57:00Z"/>
                <w:lang w:eastAsia="zh-CN"/>
              </w:rPr>
            </w:pPr>
          </w:p>
          <w:p w:rsidR="001E5533" w:rsidRDefault="001E5533" w:rsidP="001E5533">
            <w:pPr>
              <w:pStyle w:val="TAL"/>
              <w:rPr>
                <w:ins w:id="899" w:author="Huawei" w:date="2023-10-12T19:57:00Z"/>
                <w:lang w:eastAsia="zh-CN"/>
              </w:rPr>
            </w:pPr>
            <w:ins w:id="900" w:author="Huawei" w:date="2023-10-12T19:57:00Z">
              <w:r>
                <w:rPr>
                  <w:lang w:eastAsia="zh-CN"/>
                </w:rPr>
                <w:t>Via calculating</w:t>
              </w:r>
            </w:ins>
          </w:p>
          <w:p w:rsidR="001E5533" w:rsidRDefault="001E5533" w:rsidP="001E5533">
            <w:pPr>
              <w:pStyle w:val="TAL"/>
              <w:rPr>
                <w:ins w:id="901" w:author="Huawei" w:date="2023-10-12T19:57:00Z"/>
                <w:lang w:eastAsia="zh-CN"/>
              </w:rPr>
            </w:pPr>
          </w:p>
          <w:p w:rsidR="001E5533" w:rsidRDefault="001E5533" w:rsidP="001E5533">
            <w:pPr>
              <w:pStyle w:val="TAL"/>
              <w:rPr>
                <w:ins w:id="902" w:author="Huawei" w:date="2023-10-12T19:53:00Z"/>
                <w:lang w:eastAsia="zh-CN"/>
              </w:rPr>
            </w:pPr>
          </w:p>
          <w:p w:rsidR="001E5533" w:rsidRDefault="001E5533" w:rsidP="001E5533">
            <w:pPr>
              <w:pStyle w:val="TAL"/>
              <w:rPr>
                <w:ins w:id="903" w:author="Huawei" w:date="2023-10-12T19:53:00Z"/>
                <w:lang w:eastAsia="zh-CN"/>
              </w:rPr>
            </w:pPr>
            <w:ins w:id="904" w:author="Huawei" w:date="2023-10-12T19:53:00Z">
              <w:r w:rsidRPr="00AC4A29">
                <w:t xml:space="preserve">± </w:t>
              </w:r>
              <w:r>
                <w:t>11.1dB</w:t>
              </w:r>
            </w:ins>
          </w:p>
          <w:p w:rsidR="001E5533" w:rsidRDefault="001E5533" w:rsidP="001E5533">
            <w:pPr>
              <w:pStyle w:val="TAL"/>
              <w:rPr>
                <w:ins w:id="905" w:author="Huawei" w:date="2023-10-12T19:53:00Z"/>
                <w:lang w:eastAsia="zh-CN"/>
              </w:rPr>
            </w:pPr>
          </w:p>
          <w:p w:rsidR="001E5533" w:rsidRDefault="001E5533" w:rsidP="001E5533">
            <w:pPr>
              <w:pStyle w:val="TAL"/>
              <w:rPr>
                <w:ins w:id="906" w:author="Huawei" w:date="2023-10-12T19:53:00Z"/>
                <w:lang w:eastAsia="zh-CN"/>
              </w:rPr>
            </w:pPr>
          </w:p>
          <w:p w:rsidR="001E5533" w:rsidRDefault="001E5533" w:rsidP="001E5533">
            <w:pPr>
              <w:pStyle w:val="TAL"/>
              <w:rPr>
                <w:ins w:id="907" w:author="Huawei" w:date="2023-10-12T19:53:00Z"/>
              </w:rPr>
            </w:pPr>
            <w:ins w:id="908" w:author="Huawei" w:date="2023-10-12T19:53:00Z">
              <w:r>
                <w:rPr>
                  <w:rFonts w:cs="Arial"/>
                </w:rPr>
                <w:t>±</w:t>
              </w:r>
              <w:r w:rsidRPr="0001560A">
                <w:rPr>
                  <w:rFonts w:cs="Arial"/>
                </w:rPr>
                <w:t>0</w:t>
              </w:r>
              <w:r w:rsidRPr="0001560A">
                <w:t>.7</w:t>
              </w:r>
              <w:r>
                <w:t>dB</w:t>
              </w:r>
            </w:ins>
          </w:p>
          <w:p w:rsidR="001E5533" w:rsidRDefault="001E5533" w:rsidP="001E5533">
            <w:pPr>
              <w:pStyle w:val="TAL"/>
              <w:rPr>
                <w:ins w:id="909" w:author="Huawei" w:date="2023-10-12T19:53:00Z"/>
                <w:lang w:eastAsia="zh-CN"/>
              </w:rPr>
            </w:pPr>
          </w:p>
          <w:p w:rsidR="001E5533" w:rsidRDefault="001E5533" w:rsidP="001E5533">
            <w:pPr>
              <w:pStyle w:val="TAL"/>
              <w:rPr>
                <w:ins w:id="910" w:author="Huawei" w:date="2023-10-12T19:53:00Z"/>
                <w:lang w:eastAsia="zh-CN"/>
              </w:rPr>
            </w:pPr>
          </w:p>
          <w:p w:rsidR="001E5533" w:rsidRDefault="001E5533" w:rsidP="001E5533">
            <w:pPr>
              <w:pStyle w:val="TAL"/>
              <w:rPr>
                <w:ins w:id="911" w:author="Huawei" w:date="2023-10-12T19:53:00Z"/>
                <w:lang w:eastAsia="zh-CN"/>
              </w:rPr>
            </w:pPr>
            <w:ins w:id="912" w:author="Huawei" w:date="2023-10-12T19:53:00Z">
              <w:r w:rsidRPr="00AC4A29">
                <w:t>±</w:t>
              </w:r>
              <w:r>
                <w:rPr>
                  <w:rFonts w:hint="eastAsia"/>
                  <w:lang w:eastAsia="zh-CN"/>
                </w:rPr>
                <w:t>1</w:t>
              </w:r>
              <w:r>
                <w:rPr>
                  <w:lang w:eastAsia="zh-CN"/>
                </w:rPr>
                <w:t>12Tc</w:t>
              </w:r>
            </w:ins>
          </w:p>
          <w:p w:rsidR="001E5533" w:rsidRDefault="001E5533" w:rsidP="001E5533">
            <w:pPr>
              <w:pStyle w:val="TAL"/>
              <w:rPr>
                <w:ins w:id="913" w:author="Huawei" w:date="2023-10-12T19:53:00Z"/>
                <w:lang w:eastAsia="zh-CN"/>
              </w:rPr>
            </w:pPr>
          </w:p>
          <w:p w:rsidR="001E5533" w:rsidRDefault="001E5533" w:rsidP="001E5533">
            <w:pPr>
              <w:pStyle w:val="TAL"/>
              <w:rPr>
                <w:ins w:id="914" w:author="Huawei" w:date="2023-10-12T19:53:00Z"/>
                <w:lang w:eastAsia="zh-CN"/>
              </w:rPr>
            </w:pPr>
          </w:p>
          <w:p w:rsidR="001E5533" w:rsidRDefault="001E5533" w:rsidP="001E5533">
            <w:pPr>
              <w:pStyle w:val="TAL"/>
              <w:rPr>
                <w:ins w:id="915" w:author="Huawei" w:date="2023-10-12T19:53:00Z"/>
                <w:lang w:eastAsia="zh-CN"/>
              </w:rPr>
            </w:pPr>
            <w:ins w:id="916" w:author="Huawei" w:date="2023-10-12T19:53:00Z">
              <w:r>
                <w:rPr>
                  <w:rFonts w:hint="eastAsia"/>
                  <w:lang w:eastAsia="zh-CN"/>
                </w:rPr>
                <w:t>0</w:t>
              </w:r>
              <w:r>
                <w:rPr>
                  <w:lang w:eastAsia="zh-CN"/>
                </w:rPr>
                <w:t xml:space="preserve"> dB</w:t>
              </w:r>
            </w:ins>
          </w:p>
        </w:tc>
        <w:tc>
          <w:tcPr>
            <w:tcW w:w="1293" w:type="pct"/>
          </w:tcPr>
          <w:p w:rsidR="001E5533" w:rsidRDefault="001E5533" w:rsidP="001E5533">
            <w:pPr>
              <w:pStyle w:val="TAL"/>
              <w:rPr>
                <w:ins w:id="917" w:author="Huawei" w:date="2023-10-12T19:53:00Z"/>
                <w:lang w:eastAsia="zh-CN"/>
              </w:rPr>
            </w:pPr>
          </w:p>
          <w:p w:rsidR="001E5533" w:rsidRDefault="001E5533" w:rsidP="001E5533">
            <w:pPr>
              <w:pStyle w:val="TAL"/>
              <w:rPr>
                <w:ins w:id="918" w:author="Huawei" w:date="2023-10-12T19:53:00Z"/>
                <w:lang w:eastAsia="zh-CN"/>
              </w:rPr>
            </w:pPr>
          </w:p>
          <w:p w:rsidR="001E5533" w:rsidRDefault="001E5533" w:rsidP="001E5533">
            <w:pPr>
              <w:pStyle w:val="TAL"/>
              <w:rPr>
                <w:ins w:id="919" w:author="Huawei" w:date="2023-10-12T19:53:00Z"/>
                <w:lang w:eastAsia="zh-CN"/>
              </w:rPr>
            </w:pPr>
            <w:proofErr w:type="spellStart"/>
            <w:ins w:id="920" w:author="Huawei" w:date="2023-10-12T19:53:00Z">
              <w:r>
                <w:rPr>
                  <w:rFonts w:hint="eastAsia"/>
                  <w:lang w:eastAsia="zh-CN"/>
                </w:rPr>
                <w:t>Noc</w:t>
              </w:r>
              <w:proofErr w:type="spellEnd"/>
              <w:r>
                <w:rPr>
                  <w:lang w:eastAsia="zh-CN"/>
                </w:rPr>
                <w:t>: -101dBm/15kHz</w:t>
              </w:r>
            </w:ins>
          </w:p>
          <w:p w:rsidR="001E5533" w:rsidRDefault="001E5533" w:rsidP="001E5533">
            <w:pPr>
              <w:pStyle w:val="TAL"/>
              <w:rPr>
                <w:ins w:id="921" w:author="Huawei" w:date="2023-10-12T19:53:00Z"/>
                <w:lang w:eastAsia="zh-CN"/>
              </w:rPr>
            </w:pPr>
            <w:ins w:id="922" w:author="Huawei" w:date="2023-10-12T19:53:00Z">
              <w:r>
                <w:rPr>
                  <w:lang w:eastAsia="zh-CN"/>
                </w:rPr>
                <w:t>Es0/</w:t>
              </w:r>
              <w:proofErr w:type="spellStart"/>
              <w:r>
                <w:rPr>
                  <w:lang w:eastAsia="zh-CN"/>
                </w:rPr>
                <w:t>Noc</w:t>
              </w:r>
              <w:proofErr w:type="spellEnd"/>
              <w:r>
                <w:rPr>
                  <w:lang w:eastAsia="zh-CN"/>
                </w:rPr>
                <w:t>: 4.55dB</w:t>
              </w:r>
            </w:ins>
          </w:p>
          <w:p w:rsidR="001E5533" w:rsidRDefault="001E5533" w:rsidP="001E5533">
            <w:pPr>
              <w:pStyle w:val="TAL"/>
              <w:rPr>
                <w:ins w:id="923" w:author="Huawei" w:date="2023-10-12T19:53:00Z"/>
                <w:lang w:eastAsia="zh-CN"/>
              </w:rPr>
            </w:pPr>
            <w:ins w:id="924"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925" w:author="Huawei" w:date="2023-10-12T19:53:00Z"/>
                <w:lang w:eastAsia="zh-CN"/>
              </w:rPr>
            </w:pPr>
          </w:p>
          <w:p w:rsidR="001E5533" w:rsidRDefault="001E5533" w:rsidP="001E5533">
            <w:pPr>
              <w:pStyle w:val="TAL"/>
              <w:rPr>
                <w:ins w:id="926" w:author="Huawei" w:date="2023-10-12T19:53:00Z"/>
              </w:rPr>
            </w:pPr>
            <w:ins w:id="927" w:author="Huawei" w:date="2023-10-12T19:53:00Z">
              <w:r>
                <w:t xml:space="preserve">First </w:t>
              </w:r>
              <w:proofErr w:type="spellStart"/>
              <w:r>
                <w:t>PRACH</w:t>
              </w:r>
              <w:proofErr w:type="spellEnd"/>
              <w:r>
                <w:t xml:space="preserve"> preamble transmit power: -23.5dBm</w:t>
              </w:r>
            </w:ins>
          </w:p>
          <w:p w:rsidR="001E5533" w:rsidRDefault="001E5533" w:rsidP="001E5533">
            <w:pPr>
              <w:pStyle w:val="TAL"/>
              <w:rPr>
                <w:ins w:id="928" w:author="Huawei" w:date="2023-10-12T19:57:00Z"/>
                <w:lang w:eastAsia="zh-CN"/>
              </w:rPr>
            </w:pPr>
          </w:p>
          <w:p w:rsidR="001E5533" w:rsidRDefault="001E5533" w:rsidP="001E5533">
            <w:pPr>
              <w:pStyle w:val="TAL"/>
              <w:rPr>
                <w:ins w:id="929" w:author="Huawei" w:date="2023-10-12T19:57:00Z"/>
              </w:rPr>
            </w:pPr>
            <w:ins w:id="930" w:author="Huawei" w:date="2023-10-12T19:57:00Z">
              <w:r>
                <w:t xml:space="preserve">First </w:t>
              </w:r>
              <w:proofErr w:type="spellStart"/>
              <w:r>
                <w:t>MsgA</w:t>
              </w:r>
              <w:proofErr w:type="spellEnd"/>
              <w:r>
                <w:t xml:space="preserve"> </w:t>
              </w:r>
              <w:proofErr w:type="spellStart"/>
              <w:r>
                <w:t>PUSCH</w:t>
              </w:r>
              <w:proofErr w:type="spellEnd"/>
              <w:r>
                <w:t xml:space="preserve"> transmit power: 9.6 dBm</w:t>
              </w:r>
            </w:ins>
          </w:p>
          <w:p w:rsidR="001E5533" w:rsidRDefault="001E5533" w:rsidP="001E5533">
            <w:pPr>
              <w:pStyle w:val="TAL"/>
              <w:rPr>
                <w:ins w:id="931" w:author="Huawei" w:date="2023-10-12T19:53:00Z"/>
                <w:lang w:eastAsia="zh-CN"/>
              </w:rPr>
            </w:pPr>
          </w:p>
          <w:p w:rsidR="001E5533" w:rsidRDefault="001E5533" w:rsidP="001E5533">
            <w:pPr>
              <w:pStyle w:val="TAL"/>
              <w:rPr>
                <w:ins w:id="932" w:author="Huawei" w:date="2023-10-12T19:53:00Z"/>
              </w:rPr>
            </w:pPr>
            <w:ins w:id="933" w:author="Huawei" w:date="2023-10-12T19:53:00Z">
              <w:r w:rsidRPr="00AC4A29">
                <w:t>Absolute power tolerance</w:t>
              </w:r>
            </w:ins>
          </w:p>
          <w:p w:rsidR="001E5533" w:rsidRDefault="001E5533" w:rsidP="001E5533">
            <w:pPr>
              <w:pStyle w:val="TAL"/>
              <w:rPr>
                <w:ins w:id="934" w:author="Huawei" w:date="2023-10-12T19:53:00Z"/>
              </w:rPr>
            </w:pPr>
            <w:ins w:id="935" w:author="Huawei" w:date="2023-10-12T19:53:00Z">
              <w:r w:rsidRPr="00AC4A29">
                <w:t xml:space="preserve">± </w:t>
              </w:r>
              <w:r>
                <w:t>20.1dB</w:t>
              </w:r>
            </w:ins>
          </w:p>
          <w:p w:rsidR="001E5533" w:rsidRDefault="001E5533" w:rsidP="001E5533">
            <w:pPr>
              <w:pStyle w:val="TAL"/>
              <w:rPr>
                <w:ins w:id="936" w:author="Huawei" w:date="2023-10-12T19:53:00Z"/>
                <w:lang w:eastAsia="zh-CN"/>
              </w:rPr>
            </w:pPr>
          </w:p>
          <w:p w:rsidR="001E5533" w:rsidRDefault="001E5533" w:rsidP="001E5533">
            <w:pPr>
              <w:pStyle w:val="TAL"/>
              <w:rPr>
                <w:ins w:id="937" w:author="Huawei" w:date="2023-10-12T19:53:00Z"/>
              </w:rPr>
            </w:pPr>
            <w:ins w:id="938" w:author="Huawei" w:date="2023-10-12T19:53:00Z">
              <w:r>
                <w:t xml:space="preserve">Relative </w:t>
              </w:r>
              <w:r w:rsidRPr="00AC4A29">
                <w:t>power tolerance</w:t>
              </w:r>
              <w:r>
                <w:t>:</w:t>
              </w:r>
            </w:ins>
          </w:p>
          <w:p w:rsidR="001E5533" w:rsidRDefault="001E5533" w:rsidP="001E5533">
            <w:pPr>
              <w:pStyle w:val="TAL"/>
              <w:rPr>
                <w:ins w:id="939" w:author="Huawei" w:date="2023-10-12T19:53:00Z"/>
              </w:rPr>
            </w:pPr>
            <w:ins w:id="940" w:author="Huawei" w:date="2023-10-12T19:53:00Z">
              <w:r w:rsidRPr="00AC4A29">
                <w:t xml:space="preserve">± </w:t>
              </w:r>
              <w:r>
                <w:t>3.2dB</w:t>
              </w:r>
            </w:ins>
          </w:p>
          <w:p w:rsidR="001E5533" w:rsidRDefault="001E5533" w:rsidP="001E5533">
            <w:pPr>
              <w:pStyle w:val="TAL"/>
              <w:rPr>
                <w:ins w:id="941" w:author="Huawei" w:date="2023-10-12T19:53:00Z"/>
                <w:lang w:eastAsia="zh-CN"/>
              </w:rPr>
            </w:pPr>
          </w:p>
          <w:p w:rsidR="001E5533" w:rsidRDefault="001E5533" w:rsidP="001E5533">
            <w:pPr>
              <w:pStyle w:val="TAL"/>
              <w:rPr>
                <w:ins w:id="942" w:author="Huawei" w:date="2023-10-12T19:53:00Z"/>
                <w:lang w:eastAsia="zh-CN"/>
              </w:rPr>
            </w:pPr>
            <w:proofErr w:type="spellStart"/>
            <w:ins w:id="943"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944" w:author="Huawei" w:date="2023-10-12T19:53:00Z"/>
                <w:lang w:eastAsia="zh-CN"/>
              </w:rPr>
            </w:pPr>
            <w:ins w:id="945" w:author="Huawei" w:date="2023-10-12T19:53:00Z">
              <w:r w:rsidRPr="00AC4A29">
                <w:t>±</w:t>
              </w:r>
              <w:r>
                <w:t xml:space="preserve"> </w:t>
              </w:r>
              <w:r>
                <w:rPr>
                  <w:lang w:eastAsia="zh-CN"/>
                </w:rPr>
                <w:t>880</w:t>
              </w:r>
              <w:r w:rsidRPr="00DB64AB">
                <w:rPr>
                  <w:lang w:eastAsia="zh-CN"/>
                </w:rPr>
                <w:t>*Tc</w:t>
              </w:r>
            </w:ins>
          </w:p>
          <w:p w:rsidR="001E5533" w:rsidRDefault="001E5533" w:rsidP="001E5533">
            <w:pPr>
              <w:pStyle w:val="TAL"/>
              <w:rPr>
                <w:ins w:id="946" w:author="Huawei" w:date="2023-10-12T19:53:00Z"/>
                <w:lang w:eastAsia="zh-CN"/>
              </w:rPr>
            </w:pPr>
          </w:p>
          <w:p w:rsidR="001E5533" w:rsidRDefault="001E5533" w:rsidP="001E5533">
            <w:pPr>
              <w:pStyle w:val="TAL"/>
              <w:rPr>
                <w:ins w:id="947" w:author="Huawei" w:date="2023-10-12T19:53:00Z"/>
                <w:lang w:eastAsia="zh-CN"/>
              </w:rPr>
            </w:pPr>
            <w:ins w:id="948" w:author="Huawei" w:date="2023-10-12T19:53:00Z">
              <w:r>
                <w:rPr>
                  <w:rFonts w:hint="eastAsia"/>
                  <w:lang w:eastAsia="zh-CN"/>
                </w:rPr>
                <w:t>I</w:t>
              </w:r>
              <w:r>
                <w:rPr>
                  <w:lang w:eastAsia="zh-CN"/>
                </w:rPr>
                <w:t xml:space="preserve">n signalling </w:t>
              </w:r>
            </w:ins>
          </w:p>
          <w:p w:rsidR="001E5533" w:rsidRDefault="001E5533" w:rsidP="001E5533">
            <w:pPr>
              <w:pStyle w:val="TAL"/>
              <w:rPr>
                <w:ins w:id="949" w:author="Huawei" w:date="2023-10-12T19:53:00Z"/>
                <w:lang w:eastAsia="zh-CN"/>
              </w:rPr>
            </w:pPr>
            <w:proofErr w:type="spellStart"/>
            <w:ins w:id="950" w:author="Huawei" w:date="2023-10-12T19:53:00Z">
              <w:r w:rsidRPr="00E47AD6">
                <w:rPr>
                  <w:lang w:eastAsia="zh-CN"/>
                </w:rPr>
                <w:t>rsrp-ThresholdSSB</w:t>
              </w:r>
              <w:proofErr w:type="spellEnd"/>
              <w:r>
                <w:rPr>
                  <w:lang w:eastAsia="zh-CN"/>
                </w:rPr>
                <w:t>: -105dB</w:t>
              </w:r>
            </w:ins>
          </w:p>
        </w:tc>
      </w:tr>
      <w:tr w:rsidR="003D65FC" w:rsidRPr="00454010" w:rsidTr="00274FD1">
        <w:trPr>
          <w:jc w:val="center"/>
        </w:trPr>
        <w:tc>
          <w:tcPr>
            <w:tcW w:w="1344" w:type="pct"/>
          </w:tcPr>
          <w:p w:rsidR="003D65FC" w:rsidRPr="00454010" w:rsidRDefault="003D65FC" w:rsidP="00274FD1">
            <w:pPr>
              <w:pStyle w:val="TAL"/>
            </w:pPr>
            <w:r w:rsidRPr="00454010">
              <w:t>16.3.2.2.6</w:t>
            </w:r>
            <w:r w:rsidRPr="00454010">
              <w:tab/>
              <w:t>NR SA FR1 2-step RA type 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rPr>
                <w:lang w:eastAsia="zh-CN"/>
              </w:rPr>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0B0B4A" w:rsidRPr="00454010" w:rsidTr="00274FD1">
        <w:trPr>
          <w:jc w:val="center"/>
          <w:ins w:id="951" w:author="Huawei" w:date="2023-10-12T19:57:00Z"/>
        </w:trPr>
        <w:tc>
          <w:tcPr>
            <w:tcW w:w="1344" w:type="pct"/>
            <w:vMerge w:val="restart"/>
          </w:tcPr>
          <w:p w:rsidR="000B0B4A" w:rsidRPr="00454010" w:rsidRDefault="000B0B4A" w:rsidP="000B0B4A">
            <w:pPr>
              <w:pStyle w:val="TAL"/>
              <w:rPr>
                <w:ins w:id="952" w:author="Huawei" w:date="2023-10-12T19:57:00Z"/>
              </w:rPr>
            </w:pPr>
            <w:ins w:id="953" w:author="Huawei" w:date="2023-10-12T19:57:00Z">
              <w:r w:rsidRPr="00454010">
                <w:t>16.3.2.2.</w:t>
              </w:r>
              <w:r>
                <w:t>7</w:t>
              </w:r>
              <w:r w:rsidRPr="00454010">
                <w:tab/>
                <w:t xml:space="preserve">NR SA FR1 2-step RA type non-contention based test in FR1 for NR standalone for </w:t>
              </w:r>
            </w:ins>
            <w:ins w:id="954" w:author="Huawei" w:date="2023-10-13T09:26:00Z">
              <w:r>
                <w:t>1</w:t>
              </w:r>
            </w:ins>
            <w:ins w:id="955" w:author="Huawei" w:date="2023-10-12T19:57:00Z">
              <w:r w:rsidRPr="00454010">
                <w:t xml:space="preserve"> RX UE</w:t>
              </w:r>
            </w:ins>
          </w:p>
        </w:tc>
        <w:tc>
          <w:tcPr>
            <w:tcW w:w="1586" w:type="pct"/>
          </w:tcPr>
          <w:p w:rsidR="000B0B4A" w:rsidRDefault="000B0B4A" w:rsidP="000B0B4A">
            <w:pPr>
              <w:pStyle w:val="TAL"/>
              <w:rPr>
                <w:ins w:id="956" w:author="Huawei" w:date="2023-10-13T09:20:00Z"/>
                <w:lang w:eastAsia="zh-CN"/>
              </w:rPr>
            </w:pPr>
            <w:ins w:id="957" w:author="Huawei" w:date="2023-10-13T09:20:00Z">
              <w:r>
                <w:rPr>
                  <w:rFonts w:hint="eastAsia"/>
                  <w:lang w:eastAsia="zh-CN"/>
                </w:rPr>
                <w:t>T</w:t>
              </w:r>
              <w:r>
                <w:rPr>
                  <w:lang w:eastAsia="zh-CN"/>
                </w:rPr>
                <w:t>EST CONFIGURATION 1</w:t>
              </w:r>
            </w:ins>
          </w:p>
          <w:p w:rsidR="000B0B4A" w:rsidRDefault="000B0B4A" w:rsidP="000B0B4A">
            <w:pPr>
              <w:pStyle w:val="TAL"/>
              <w:rPr>
                <w:ins w:id="958" w:author="Huawei" w:date="2023-10-13T09:20:00Z"/>
                <w:lang w:eastAsia="zh-CN"/>
              </w:rPr>
            </w:pPr>
          </w:p>
          <w:p w:rsidR="000B0B4A" w:rsidRDefault="000B0B4A" w:rsidP="000B0B4A">
            <w:pPr>
              <w:pStyle w:val="TAL"/>
              <w:rPr>
                <w:ins w:id="959" w:author="Huawei" w:date="2023-10-13T09:20:00Z"/>
                <w:lang w:eastAsia="zh-CN"/>
              </w:rPr>
            </w:pPr>
            <w:proofErr w:type="spellStart"/>
            <w:ins w:id="960" w:author="Huawei" w:date="2023-10-13T09:20:00Z">
              <w:r>
                <w:rPr>
                  <w:rFonts w:hint="eastAsia"/>
                  <w:lang w:eastAsia="zh-CN"/>
                </w:rPr>
                <w:t>Noc</w:t>
              </w:r>
              <w:proofErr w:type="spellEnd"/>
              <w:r>
                <w:rPr>
                  <w:lang w:eastAsia="zh-CN"/>
                </w:rPr>
                <w:t>: -101dBm/15kHz</w:t>
              </w:r>
            </w:ins>
          </w:p>
          <w:p w:rsidR="000B0B4A" w:rsidRDefault="000B0B4A" w:rsidP="000B0B4A">
            <w:pPr>
              <w:pStyle w:val="TAL"/>
              <w:rPr>
                <w:ins w:id="961" w:author="Huawei" w:date="2023-10-13T09:20:00Z"/>
                <w:lang w:eastAsia="zh-CN"/>
              </w:rPr>
            </w:pPr>
            <w:ins w:id="962" w:author="Huawei" w:date="2023-10-13T09:20:00Z">
              <w:r>
                <w:rPr>
                  <w:lang w:eastAsia="zh-CN"/>
                </w:rPr>
                <w:t>Es0/</w:t>
              </w:r>
              <w:proofErr w:type="spellStart"/>
              <w:r>
                <w:rPr>
                  <w:lang w:eastAsia="zh-CN"/>
                </w:rPr>
                <w:t>Noc</w:t>
              </w:r>
              <w:proofErr w:type="spellEnd"/>
              <w:r>
                <w:rPr>
                  <w:lang w:eastAsia="zh-CN"/>
                </w:rPr>
                <w:t>: 3dB</w:t>
              </w:r>
            </w:ins>
          </w:p>
          <w:p w:rsidR="000B0B4A" w:rsidRDefault="000B0B4A" w:rsidP="000B0B4A">
            <w:pPr>
              <w:pStyle w:val="TAL"/>
              <w:rPr>
                <w:ins w:id="963" w:author="Huawei" w:date="2023-10-13T09:20:00Z"/>
                <w:lang w:eastAsia="zh-CN"/>
              </w:rPr>
            </w:pPr>
            <w:ins w:id="964" w:author="Huawei" w:date="2023-10-13T09:20: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965" w:author="Huawei" w:date="2023-10-13T09:20:00Z"/>
                <w:lang w:eastAsia="zh-CN"/>
              </w:rPr>
            </w:pPr>
          </w:p>
          <w:p w:rsidR="000B0B4A" w:rsidRDefault="000B0B4A" w:rsidP="000B0B4A">
            <w:pPr>
              <w:pStyle w:val="TAL"/>
              <w:rPr>
                <w:ins w:id="966" w:author="Huawei" w:date="2023-10-13T09:20:00Z"/>
              </w:rPr>
            </w:pPr>
            <w:ins w:id="967" w:author="Huawei" w:date="2023-10-13T09:20:00Z">
              <w:r>
                <w:t xml:space="preserve">First </w:t>
              </w:r>
              <w:proofErr w:type="spellStart"/>
              <w:r>
                <w:t>PRACH</w:t>
              </w:r>
              <w:proofErr w:type="spellEnd"/>
              <w:r>
                <w:t xml:space="preserve"> preamble transmit power: -22dBm</w:t>
              </w:r>
            </w:ins>
          </w:p>
          <w:p w:rsidR="000B0B4A" w:rsidRDefault="000B0B4A" w:rsidP="000B0B4A">
            <w:pPr>
              <w:pStyle w:val="TAL"/>
              <w:rPr>
                <w:ins w:id="968" w:author="Huawei" w:date="2023-10-13T09:20:00Z"/>
              </w:rPr>
            </w:pPr>
          </w:p>
          <w:p w:rsidR="000B0B4A" w:rsidRDefault="000B0B4A" w:rsidP="000B0B4A">
            <w:pPr>
              <w:pStyle w:val="TAL"/>
              <w:rPr>
                <w:ins w:id="969" w:author="Huawei" w:date="2023-10-13T09:20:00Z"/>
              </w:rPr>
            </w:pPr>
            <w:ins w:id="970" w:author="Huawei" w:date="2023-10-13T09:20:00Z">
              <w:r>
                <w:t xml:space="preserve">First </w:t>
              </w:r>
              <w:proofErr w:type="spellStart"/>
              <w:r>
                <w:t>MsgA</w:t>
              </w:r>
              <w:proofErr w:type="spellEnd"/>
              <w:r>
                <w:t xml:space="preserve"> </w:t>
              </w:r>
              <w:proofErr w:type="spellStart"/>
              <w:r>
                <w:t>PUSCH</w:t>
              </w:r>
              <w:proofErr w:type="spellEnd"/>
              <w:r>
                <w:t xml:space="preserve"> transmit power: 9.6 dBm</w:t>
              </w:r>
            </w:ins>
          </w:p>
          <w:p w:rsidR="000B0B4A" w:rsidRDefault="000B0B4A" w:rsidP="000B0B4A">
            <w:pPr>
              <w:pStyle w:val="TAL"/>
              <w:rPr>
                <w:ins w:id="971" w:author="Huawei" w:date="2023-10-13T09:20:00Z"/>
              </w:rPr>
            </w:pPr>
          </w:p>
          <w:p w:rsidR="000B0B4A" w:rsidRDefault="000B0B4A" w:rsidP="000B0B4A">
            <w:pPr>
              <w:pStyle w:val="TAL"/>
              <w:rPr>
                <w:ins w:id="972" w:author="Huawei" w:date="2023-10-13T09:20:00Z"/>
              </w:rPr>
            </w:pPr>
            <w:ins w:id="973" w:author="Huawei" w:date="2023-10-13T09:20:00Z">
              <w:r w:rsidRPr="00AC4A29">
                <w:t>Absolute power tolerance</w:t>
              </w:r>
            </w:ins>
          </w:p>
          <w:p w:rsidR="000B0B4A" w:rsidRDefault="000B0B4A" w:rsidP="000B0B4A">
            <w:pPr>
              <w:pStyle w:val="TAL"/>
              <w:rPr>
                <w:ins w:id="974" w:author="Huawei" w:date="2023-10-13T09:20:00Z"/>
              </w:rPr>
            </w:pPr>
            <w:ins w:id="975" w:author="Huawei" w:date="2023-10-13T09:20:00Z">
              <w:r w:rsidRPr="00AC4A29">
                <w:t xml:space="preserve">± </w:t>
              </w:r>
              <w:r>
                <w:t>9dB</w:t>
              </w:r>
            </w:ins>
          </w:p>
          <w:p w:rsidR="000B0B4A" w:rsidRDefault="000B0B4A" w:rsidP="000B0B4A">
            <w:pPr>
              <w:pStyle w:val="TAL"/>
              <w:rPr>
                <w:ins w:id="976" w:author="Huawei" w:date="2023-10-13T09:20:00Z"/>
                <w:lang w:eastAsia="zh-CN"/>
              </w:rPr>
            </w:pPr>
          </w:p>
          <w:p w:rsidR="000B0B4A" w:rsidRDefault="000B0B4A" w:rsidP="000B0B4A">
            <w:pPr>
              <w:pStyle w:val="TAL"/>
              <w:rPr>
                <w:ins w:id="977" w:author="Huawei" w:date="2023-10-13T09:20:00Z"/>
              </w:rPr>
            </w:pPr>
            <w:ins w:id="978" w:author="Huawei" w:date="2023-10-13T09:20:00Z">
              <w:r>
                <w:t xml:space="preserve">Relative </w:t>
              </w:r>
              <w:r w:rsidRPr="00AC4A29">
                <w:t>power tolerance</w:t>
              </w:r>
              <w:r>
                <w:t>:</w:t>
              </w:r>
            </w:ins>
          </w:p>
          <w:p w:rsidR="000B0B4A" w:rsidRDefault="000B0B4A" w:rsidP="000B0B4A">
            <w:pPr>
              <w:pStyle w:val="TAL"/>
              <w:rPr>
                <w:ins w:id="979" w:author="Huawei" w:date="2023-10-13T09:20:00Z"/>
              </w:rPr>
            </w:pPr>
            <w:ins w:id="980" w:author="Huawei" w:date="2023-10-13T09:20:00Z">
              <w:r w:rsidRPr="00AC4A29">
                <w:t xml:space="preserve">± </w:t>
              </w:r>
              <w:r>
                <w:t>2.5dB</w:t>
              </w:r>
            </w:ins>
          </w:p>
          <w:p w:rsidR="000B0B4A" w:rsidRDefault="000B0B4A" w:rsidP="000B0B4A">
            <w:pPr>
              <w:pStyle w:val="TAL"/>
              <w:rPr>
                <w:ins w:id="981" w:author="Huawei" w:date="2023-10-13T09:20:00Z"/>
              </w:rPr>
            </w:pPr>
          </w:p>
          <w:p w:rsidR="000B0B4A" w:rsidRDefault="000B0B4A" w:rsidP="000B0B4A">
            <w:pPr>
              <w:pStyle w:val="TAL"/>
              <w:rPr>
                <w:ins w:id="982" w:author="Huawei" w:date="2023-10-13T09:20:00Z"/>
                <w:lang w:eastAsia="zh-CN"/>
              </w:rPr>
            </w:pPr>
            <w:proofErr w:type="spellStart"/>
            <w:ins w:id="983" w:author="Huawei" w:date="2023-10-13T09:20: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984" w:author="Huawei" w:date="2023-10-13T09:20:00Z"/>
                <w:lang w:eastAsia="zh-CN"/>
              </w:rPr>
            </w:pPr>
            <w:ins w:id="985" w:author="Huawei" w:date="2023-10-13T09:20:00Z">
              <w:r w:rsidRPr="00AC4A29">
                <w:t>±</w:t>
              </w:r>
              <w:r>
                <w:t xml:space="preserve"> </w:t>
              </w:r>
              <w:r>
                <w:rPr>
                  <w:lang w:eastAsia="zh-CN"/>
                </w:rPr>
                <w:t>768</w:t>
              </w:r>
              <w:r w:rsidRPr="00DB64AB">
                <w:rPr>
                  <w:lang w:eastAsia="zh-CN"/>
                </w:rPr>
                <w:t>*Tc</w:t>
              </w:r>
            </w:ins>
          </w:p>
          <w:p w:rsidR="000B0B4A" w:rsidRDefault="000B0B4A" w:rsidP="000B0B4A">
            <w:pPr>
              <w:pStyle w:val="TAL"/>
              <w:rPr>
                <w:ins w:id="986" w:author="Huawei" w:date="2023-10-13T09:20:00Z"/>
                <w:lang w:eastAsia="zh-CN"/>
              </w:rPr>
            </w:pPr>
          </w:p>
          <w:p w:rsidR="000B0B4A" w:rsidRDefault="000B0B4A" w:rsidP="000B0B4A">
            <w:pPr>
              <w:pStyle w:val="TAL"/>
              <w:rPr>
                <w:ins w:id="987" w:author="Huawei" w:date="2023-10-13T09:20:00Z"/>
                <w:lang w:eastAsia="zh-CN"/>
              </w:rPr>
            </w:pPr>
            <w:ins w:id="988" w:author="Huawei" w:date="2023-10-13T09:20:00Z">
              <w:r>
                <w:rPr>
                  <w:rFonts w:hint="eastAsia"/>
                  <w:lang w:eastAsia="zh-CN"/>
                </w:rPr>
                <w:t>I</w:t>
              </w:r>
              <w:r>
                <w:rPr>
                  <w:lang w:eastAsia="zh-CN"/>
                </w:rPr>
                <w:t xml:space="preserve">n signalling </w:t>
              </w:r>
            </w:ins>
          </w:p>
          <w:p w:rsidR="000B0B4A" w:rsidRPr="00454010" w:rsidRDefault="000B0B4A" w:rsidP="000B0B4A">
            <w:pPr>
              <w:pStyle w:val="TAL"/>
              <w:rPr>
                <w:ins w:id="989" w:author="Huawei" w:date="2023-10-12T19:57:00Z"/>
                <w:lang w:eastAsia="zh-CN"/>
              </w:rPr>
            </w:pPr>
            <w:proofErr w:type="spellStart"/>
            <w:ins w:id="990" w:author="Huawei" w:date="2023-10-13T09:20:00Z">
              <w:r w:rsidRPr="00E47AD6">
                <w:rPr>
                  <w:lang w:eastAsia="zh-CN"/>
                </w:rPr>
                <w:t>rsrp-ThresholdSSB</w:t>
              </w:r>
              <w:proofErr w:type="spellEnd"/>
              <w:r>
                <w:rPr>
                  <w:lang w:eastAsia="zh-CN"/>
                </w:rPr>
                <w:t>: -105dB</w:t>
              </w:r>
            </w:ins>
          </w:p>
        </w:tc>
        <w:tc>
          <w:tcPr>
            <w:tcW w:w="777" w:type="pct"/>
          </w:tcPr>
          <w:p w:rsidR="000B0B4A" w:rsidRDefault="000B0B4A" w:rsidP="000B0B4A">
            <w:pPr>
              <w:pStyle w:val="TAL"/>
              <w:rPr>
                <w:ins w:id="991" w:author="Huawei" w:date="2023-10-13T09:20:00Z"/>
                <w:lang w:eastAsia="zh-CN"/>
              </w:rPr>
            </w:pPr>
          </w:p>
          <w:p w:rsidR="000B0B4A" w:rsidRDefault="000B0B4A" w:rsidP="000B0B4A">
            <w:pPr>
              <w:pStyle w:val="TAL"/>
              <w:rPr>
                <w:ins w:id="992" w:author="Huawei" w:date="2023-10-13T09:20:00Z"/>
                <w:lang w:eastAsia="zh-CN"/>
              </w:rPr>
            </w:pPr>
          </w:p>
          <w:p w:rsidR="000B0B4A" w:rsidRDefault="000B0B4A" w:rsidP="000B0B4A">
            <w:pPr>
              <w:pStyle w:val="TAL"/>
              <w:rPr>
                <w:ins w:id="993" w:author="Huawei" w:date="2023-10-13T09:20:00Z"/>
                <w:lang w:eastAsia="zh-CN"/>
              </w:rPr>
            </w:pPr>
            <w:ins w:id="994" w:author="Huawei" w:date="2023-10-13T09:20:00Z">
              <w:r>
                <w:rPr>
                  <w:rFonts w:hint="eastAsia"/>
                  <w:lang w:eastAsia="zh-CN"/>
                </w:rPr>
                <w:t>0</w:t>
              </w:r>
              <w:r>
                <w:rPr>
                  <w:lang w:eastAsia="zh-CN"/>
                </w:rPr>
                <w:t>dB</w:t>
              </w:r>
            </w:ins>
          </w:p>
          <w:p w:rsidR="000B0B4A" w:rsidRDefault="000B0B4A" w:rsidP="000B0B4A">
            <w:pPr>
              <w:pStyle w:val="TAL"/>
              <w:rPr>
                <w:ins w:id="995" w:author="Huawei" w:date="2023-10-13T09:20:00Z"/>
                <w:lang w:eastAsia="zh-CN"/>
              </w:rPr>
            </w:pPr>
            <w:ins w:id="996" w:author="Huawei" w:date="2023-10-13T09:20:00Z">
              <w:r>
                <w:rPr>
                  <w:lang w:eastAsia="zh-CN"/>
                </w:rPr>
                <w:t>1.55dB</w:t>
              </w:r>
            </w:ins>
          </w:p>
          <w:p w:rsidR="000B0B4A" w:rsidRDefault="000B0B4A" w:rsidP="000B0B4A">
            <w:pPr>
              <w:pStyle w:val="TAL"/>
              <w:rPr>
                <w:ins w:id="997" w:author="Huawei" w:date="2023-10-13T09:20:00Z"/>
                <w:lang w:eastAsia="zh-CN"/>
              </w:rPr>
            </w:pPr>
            <w:ins w:id="998" w:author="Huawei" w:date="2023-10-13T09:20:00Z">
              <w:r>
                <w:rPr>
                  <w:rFonts w:hint="eastAsia"/>
                  <w:lang w:eastAsia="zh-CN"/>
                </w:rPr>
                <w:t>0</w:t>
              </w:r>
              <w:r>
                <w:rPr>
                  <w:lang w:eastAsia="zh-CN"/>
                </w:rPr>
                <w:t>dB</w:t>
              </w:r>
            </w:ins>
          </w:p>
          <w:p w:rsidR="000B0B4A" w:rsidRDefault="000B0B4A" w:rsidP="000B0B4A">
            <w:pPr>
              <w:pStyle w:val="TAL"/>
              <w:rPr>
                <w:ins w:id="999" w:author="Huawei" w:date="2023-10-13T09:20:00Z"/>
                <w:lang w:eastAsia="zh-CN"/>
              </w:rPr>
            </w:pPr>
          </w:p>
          <w:p w:rsidR="000B0B4A" w:rsidRDefault="000B0B4A" w:rsidP="000B0B4A">
            <w:pPr>
              <w:pStyle w:val="TAL"/>
              <w:rPr>
                <w:ins w:id="1000" w:author="Huawei" w:date="2023-10-13T09:20:00Z"/>
                <w:lang w:eastAsia="zh-CN"/>
              </w:rPr>
            </w:pPr>
            <w:ins w:id="1001" w:author="Huawei" w:date="2023-10-13T09:20:00Z">
              <w:r>
                <w:rPr>
                  <w:lang w:eastAsia="zh-CN"/>
                </w:rPr>
                <w:t>Via calculating</w:t>
              </w:r>
            </w:ins>
          </w:p>
          <w:p w:rsidR="000B0B4A" w:rsidRDefault="000B0B4A" w:rsidP="000B0B4A">
            <w:pPr>
              <w:pStyle w:val="TAL"/>
              <w:rPr>
                <w:ins w:id="1002" w:author="Huawei" w:date="2023-10-13T09:20:00Z"/>
                <w:lang w:eastAsia="zh-CN"/>
              </w:rPr>
            </w:pPr>
          </w:p>
          <w:p w:rsidR="000B0B4A" w:rsidRDefault="000B0B4A" w:rsidP="000B0B4A">
            <w:pPr>
              <w:pStyle w:val="TAL"/>
              <w:rPr>
                <w:ins w:id="1003" w:author="Huawei" w:date="2023-10-13T09:20:00Z"/>
                <w:lang w:eastAsia="zh-CN"/>
              </w:rPr>
            </w:pPr>
          </w:p>
          <w:p w:rsidR="000B0B4A" w:rsidRDefault="000B0B4A" w:rsidP="000B0B4A">
            <w:pPr>
              <w:pStyle w:val="TAL"/>
              <w:rPr>
                <w:ins w:id="1004" w:author="Huawei" w:date="2023-10-13T09:20:00Z"/>
                <w:lang w:eastAsia="zh-CN"/>
              </w:rPr>
            </w:pPr>
          </w:p>
          <w:p w:rsidR="000B0B4A" w:rsidRDefault="000B0B4A" w:rsidP="000B0B4A">
            <w:pPr>
              <w:pStyle w:val="TAL"/>
              <w:rPr>
                <w:ins w:id="1005" w:author="Huawei" w:date="2023-10-13T09:20:00Z"/>
                <w:lang w:eastAsia="zh-CN"/>
              </w:rPr>
            </w:pPr>
            <w:ins w:id="1006" w:author="Huawei" w:date="2023-10-13T09:20:00Z">
              <w:r>
                <w:rPr>
                  <w:lang w:eastAsia="zh-CN"/>
                </w:rPr>
                <w:t>Via calculating</w:t>
              </w:r>
            </w:ins>
          </w:p>
          <w:p w:rsidR="000B0B4A" w:rsidRDefault="000B0B4A" w:rsidP="000B0B4A">
            <w:pPr>
              <w:pStyle w:val="TAL"/>
              <w:rPr>
                <w:ins w:id="1007" w:author="Huawei" w:date="2023-10-13T09:20:00Z"/>
                <w:lang w:eastAsia="zh-CN"/>
              </w:rPr>
            </w:pPr>
          </w:p>
          <w:p w:rsidR="000B0B4A" w:rsidRDefault="000B0B4A" w:rsidP="000B0B4A">
            <w:pPr>
              <w:pStyle w:val="TAL"/>
              <w:rPr>
                <w:ins w:id="1008" w:author="Huawei" w:date="2023-10-13T09:20:00Z"/>
                <w:lang w:eastAsia="zh-CN"/>
              </w:rPr>
            </w:pPr>
          </w:p>
          <w:p w:rsidR="000B0B4A" w:rsidRDefault="000B0B4A" w:rsidP="000B0B4A">
            <w:pPr>
              <w:pStyle w:val="TAL"/>
              <w:rPr>
                <w:ins w:id="1009" w:author="Huawei" w:date="2023-10-13T09:20:00Z"/>
                <w:lang w:eastAsia="zh-CN"/>
              </w:rPr>
            </w:pPr>
            <w:ins w:id="1010" w:author="Huawei" w:date="2023-10-13T09:20:00Z">
              <w:r w:rsidRPr="00AC4A29">
                <w:t xml:space="preserve">± </w:t>
              </w:r>
              <w:r>
                <w:t>11.1dB</w:t>
              </w:r>
            </w:ins>
          </w:p>
          <w:p w:rsidR="000B0B4A" w:rsidRDefault="000B0B4A" w:rsidP="000B0B4A">
            <w:pPr>
              <w:pStyle w:val="TAL"/>
              <w:rPr>
                <w:ins w:id="1011" w:author="Huawei" w:date="2023-10-13T09:20:00Z"/>
                <w:lang w:eastAsia="zh-CN"/>
              </w:rPr>
            </w:pPr>
          </w:p>
          <w:p w:rsidR="000B0B4A" w:rsidRDefault="000B0B4A" w:rsidP="000B0B4A">
            <w:pPr>
              <w:pStyle w:val="TAL"/>
              <w:rPr>
                <w:ins w:id="1012" w:author="Huawei" w:date="2023-10-13T09:20:00Z"/>
                <w:lang w:eastAsia="zh-CN"/>
              </w:rPr>
            </w:pPr>
          </w:p>
          <w:p w:rsidR="000B0B4A" w:rsidRDefault="000B0B4A" w:rsidP="000B0B4A">
            <w:pPr>
              <w:pStyle w:val="TAL"/>
              <w:rPr>
                <w:ins w:id="1013" w:author="Huawei" w:date="2023-10-13T09:20:00Z"/>
              </w:rPr>
            </w:pPr>
            <w:ins w:id="1014" w:author="Huawei" w:date="2023-10-13T09:20:00Z">
              <w:r>
                <w:rPr>
                  <w:rFonts w:cs="Arial"/>
                </w:rPr>
                <w:t>±</w:t>
              </w:r>
              <w:r w:rsidRPr="0001560A">
                <w:rPr>
                  <w:rFonts w:cs="Arial"/>
                </w:rPr>
                <w:t>0</w:t>
              </w:r>
              <w:r w:rsidRPr="0001560A">
                <w:t>.7</w:t>
              </w:r>
              <w:r>
                <w:t>dB</w:t>
              </w:r>
            </w:ins>
          </w:p>
          <w:p w:rsidR="000B0B4A" w:rsidRDefault="000B0B4A" w:rsidP="000B0B4A">
            <w:pPr>
              <w:pStyle w:val="TAL"/>
              <w:rPr>
                <w:ins w:id="1015" w:author="Huawei" w:date="2023-10-13T09:20:00Z"/>
                <w:lang w:eastAsia="zh-CN"/>
              </w:rPr>
            </w:pPr>
          </w:p>
          <w:p w:rsidR="000B0B4A" w:rsidRDefault="000B0B4A" w:rsidP="000B0B4A">
            <w:pPr>
              <w:pStyle w:val="TAL"/>
              <w:rPr>
                <w:ins w:id="1016" w:author="Huawei" w:date="2023-10-13T09:20:00Z"/>
                <w:lang w:eastAsia="zh-CN"/>
              </w:rPr>
            </w:pPr>
          </w:p>
          <w:p w:rsidR="000B0B4A" w:rsidRDefault="000B0B4A" w:rsidP="000B0B4A">
            <w:pPr>
              <w:pStyle w:val="TAL"/>
              <w:rPr>
                <w:ins w:id="1017" w:author="Huawei" w:date="2023-10-13T09:20:00Z"/>
                <w:lang w:eastAsia="zh-CN"/>
              </w:rPr>
            </w:pPr>
            <w:ins w:id="1018" w:author="Huawei" w:date="2023-10-13T09:20:00Z">
              <w:r w:rsidRPr="00AC4A29">
                <w:t>±</w:t>
              </w:r>
              <w:r>
                <w:rPr>
                  <w:rFonts w:hint="eastAsia"/>
                  <w:lang w:eastAsia="zh-CN"/>
                </w:rPr>
                <w:t>1</w:t>
              </w:r>
              <w:r>
                <w:rPr>
                  <w:lang w:eastAsia="zh-CN"/>
                </w:rPr>
                <w:t>12Tc</w:t>
              </w:r>
            </w:ins>
          </w:p>
          <w:p w:rsidR="000B0B4A" w:rsidRDefault="000B0B4A" w:rsidP="000B0B4A">
            <w:pPr>
              <w:pStyle w:val="TAL"/>
              <w:rPr>
                <w:ins w:id="1019" w:author="Huawei" w:date="2023-10-13T09:20:00Z"/>
                <w:lang w:eastAsia="zh-CN"/>
              </w:rPr>
            </w:pPr>
          </w:p>
          <w:p w:rsidR="000B0B4A" w:rsidRDefault="000B0B4A" w:rsidP="000B0B4A">
            <w:pPr>
              <w:pStyle w:val="TAL"/>
              <w:rPr>
                <w:ins w:id="1020" w:author="Huawei" w:date="2023-10-13T09:20:00Z"/>
                <w:lang w:eastAsia="zh-CN"/>
              </w:rPr>
            </w:pPr>
          </w:p>
          <w:p w:rsidR="000B0B4A" w:rsidRPr="00454010" w:rsidRDefault="000B0B4A" w:rsidP="000B0B4A">
            <w:pPr>
              <w:pStyle w:val="TAL"/>
              <w:rPr>
                <w:ins w:id="1021" w:author="Huawei" w:date="2023-10-12T19:57:00Z"/>
                <w:lang w:eastAsia="zh-CN"/>
              </w:rPr>
            </w:pPr>
            <w:ins w:id="1022" w:author="Huawei" w:date="2023-10-13T09:20:00Z">
              <w:r>
                <w:rPr>
                  <w:rFonts w:hint="eastAsia"/>
                  <w:lang w:eastAsia="zh-CN"/>
                </w:rPr>
                <w:t>0</w:t>
              </w:r>
              <w:r>
                <w:rPr>
                  <w:lang w:eastAsia="zh-CN"/>
                </w:rPr>
                <w:t xml:space="preserve"> dB</w:t>
              </w:r>
            </w:ins>
          </w:p>
        </w:tc>
        <w:tc>
          <w:tcPr>
            <w:tcW w:w="1293" w:type="pct"/>
          </w:tcPr>
          <w:p w:rsidR="000B0B4A" w:rsidRDefault="000B0B4A" w:rsidP="000B0B4A">
            <w:pPr>
              <w:pStyle w:val="TAL"/>
              <w:rPr>
                <w:ins w:id="1023" w:author="Huawei" w:date="2023-10-13T09:20:00Z"/>
                <w:lang w:eastAsia="zh-CN"/>
              </w:rPr>
            </w:pPr>
          </w:p>
          <w:p w:rsidR="000B0B4A" w:rsidRDefault="000B0B4A" w:rsidP="000B0B4A">
            <w:pPr>
              <w:pStyle w:val="TAL"/>
              <w:rPr>
                <w:ins w:id="1024" w:author="Huawei" w:date="2023-10-13T09:20:00Z"/>
                <w:lang w:eastAsia="zh-CN"/>
              </w:rPr>
            </w:pPr>
          </w:p>
          <w:p w:rsidR="000B0B4A" w:rsidRDefault="000B0B4A" w:rsidP="000B0B4A">
            <w:pPr>
              <w:pStyle w:val="TAL"/>
              <w:rPr>
                <w:ins w:id="1025" w:author="Huawei" w:date="2023-10-13T09:20:00Z"/>
                <w:lang w:eastAsia="zh-CN"/>
              </w:rPr>
            </w:pPr>
            <w:proofErr w:type="spellStart"/>
            <w:ins w:id="1026" w:author="Huawei" w:date="2023-10-13T09:20:00Z">
              <w:r>
                <w:rPr>
                  <w:rFonts w:hint="eastAsia"/>
                  <w:lang w:eastAsia="zh-CN"/>
                </w:rPr>
                <w:t>Noc</w:t>
              </w:r>
              <w:proofErr w:type="spellEnd"/>
              <w:r>
                <w:rPr>
                  <w:lang w:eastAsia="zh-CN"/>
                </w:rPr>
                <w:t>: -101dBm/15kHz</w:t>
              </w:r>
            </w:ins>
          </w:p>
          <w:p w:rsidR="000B0B4A" w:rsidRDefault="000B0B4A" w:rsidP="000B0B4A">
            <w:pPr>
              <w:pStyle w:val="TAL"/>
              <w:rPr>
                <w:ins w:id="1027" w:author="Huawei" w:date="2023-10-13T09:20:00Z"/>
                <w:lang w:eastAsia="zh-CN"/>
              </w:rPr>
            </w:pPr>
            <w:ins w:id="1028" w:author="Huawei" w:date="2023-10-13T09:20:00Z">
              <w:r>
                <w:rPr>
                  <w:lang w:eastAsia="zh-CN"/>
                </w:rPr>
                <w:t>Es0/</w:t>
              </w:r>
              <w:proofErr w:type="spellStart"/>
              <w:r>
                <w:rPr>
                  <w:lang w:eastAsia="zh-CN"/>
                </w:rPr>
                <w:t>Noc</w:t>
              </w:r>
              <w:proofErr w:type="spellEnd"/>
              <w:r>
                <w:rPr>
                  <w:lang w:eastAsia="zh-CN"/>
                </w:rPr>
                <w:t>: 4.55dB</w:t>
              </w:r>
            </w:ins>
          </w:p>
          <w:p w:rsidR="000B0B4A" w:rsidRDefault="000B0B4A" w:rsidP="000B0B4A">
            <w:pPr>
              <w:pStyle w:val="TAL"/>
              <w:rPr>
                <w:ins w:id="1029" w:author="Huawei" w:date="2023-10-13T09:20:00Z"/>
                <w:lang w:eastAsia="zh-CN"/>
              </w:rPr>
            </w:pPr>
            <w:ins w:id="1030" w:author="Huawei" w:date="2023-10-13T09:20: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1031" w:author="Huawei" w:date="2023-10-13T09:20:00Z"/>
                <w:lang w:eastAsia="zh-CN"/>
              </w:rPr>
            </w:pPr>
          </w:p>
          <w:p w:rsidR="000B0B4A" w:rsidRDefault="000B0B4A" w:rsidP="000B0B4A">
            <w:pPr>
              <w:pStyle w:val="TAL"/>
              <w:rPr>
                <w:ins w:id="1032" w:author="Huawei" w:date="2023-10-13T09:20:00Z"/>
              </w:rPr>
            </w:pPr>
            <w:ins w:id="1033" w:author="Huawei" w:date="2023-10-13T09:20:00Z">
              <w:r>
                <w:t xml:space="preserve">First </w:t>
              </w:r>
              <w:proofErr w:type="spellStart"/>
              <w:r>
                <w:t>PRACH</w:t>
              </w:r>
              <w:proofErr w:type="spellEnd"/>
              <w:r>
                <w:t xml:space="preserve"> preamble transmit power: -23.5dBm</w:t>
              </w:r>
            </w:ins>
          </w:p>
          <w:p w:rsidR="000B0B4A" w:rsidRDefault="000B0B4A" w:rsidP="000B0B4A">
            <w:pPr>
              <w:pStyle w:val="TAL"/>
              <w:rPr>
                <w:ins w:id="1034" w:author="Huawei" w:date="2023-10-13T09:20:00Z"/>
                <w:lang w:eastAsia="zh-CN"/>
              </w:rPr>
            </w:pPr>
          </w:p>
          <w:p w:rsidR="000B0B4A" w:rsidRDefault="000B0B4A" w:rsidP="000B0B4A">
            <w:pPr>
              <w:pStyle w:val="TAL"/>
              <w:rPr>
                <w:ins w:id="1035" w:author="Huawei" w:date="2023-10-13T09:20:00Z"/>
              </w:rPr>
            </w:pPr>
            <w:ins w:id="1036" w:author="Huawei" w:date="2023-10-13T09:20:00Z">
              <w:r>
                <w:t xml:space="preserve">First </w:t>
              </w:r>
              <w:proofErr w:type="spellStart"/>
              <w:r>
                <w:t>MsgA</w:t>
              </w:r>
              <w:proofErr w:type="spellEnd"/>
              <w:r>
                <w:t xml:space="preserve"> </w:t>
              </w:r>
              <w:proofErr w:type="spellStart"/>
              <w:r>
                <w:t>PUSCH</w:t>
              </w:r>
              <w:proofErr w:type="spellEnd"/>
              <w:r>
                <w:t xml:space="preserve"> transmit power: 9.6 dBm</w:t>
              </w:r>
            </w:ins>
          </w:p>
          <w:p w:rsidR="000B0B4A" w:rsidRDefault="000B0B4A" w:rsidP="000B0B4A">
            <w:pPr>
              <w:pStyle w:val="TAL"/>
              <w:rPr>
                <w:ins w:id="1037" w:author="Huawei" w:date="2023-10-13T09:20:00Z"/>
                <w:lang w:eastAsia="zh-CN"/>
              </w:rPr>
            </w:pPr>
          </w:p>
          <w:p w:rsidR="000B0B4A" w:rsidRDefault="000B0B4A" w:rsidP="000B0B4A">
            <w:pPr>
              <w:pStyle w:val="TAL"/>
              <w:rPr>
                <w:ins w:id="1038" w:author="Huawei" w:date="2023-10-13T09:20:00Z"/>
              </w:rPr>
            </w:pPr>
            <w:ins w:id="1039" w:author="Huawei" w:date="2023-10-13T09:20:00Z">
              <w:r w:rsidRPr="00AC4A29">
                <w:t>Absolute power tolerance</w:t>
              </w:r>
            </w:ins>
          </w:p>
          <w:p w:rsidR="000B0B4A" w:rsidRDefault="000B0B4A" w:rsidP="000B0B4A">
            <w:pPr>
              <w:pStyle w:val="TAL"/>
              <w:rPr>
                <w:ins w:id="1040" w:author="Huawei" w:date="2023-10-13T09:20:00Z"/>
              </w:rPr>
            </w:pPr>
            <w:ins w:id="1041" w:author="Huawei" w:date="2023-10-13T09:20:00Z">
              <w:r w:rsidRPr="00AC4A29">
                <w:t xml:space="preserve">± </w:t>
              </w:r>
              <w:r>
                <w:t>20.1dB</w:t>
              </w:r>
            </w:ins>
          </w:p>
          <w:p w:rsidR="000B0B4A" w:rsidRDefault="000B0B4A" w:rsidP="000B0B4A">
            <w:pPr>
              <w:pStyle w:val="TAL"/>
              <w:rPr>
                <w:ins w:id="1042" w:author="Huawei" w:date="2023-10-13T09:20:00Z"/>
                <w:lang w:eastAsia="zh-CN"/>
              </w:rPr>
            </w:pPr>
          </w:p>
          <w:p w:rsidR="000B0B4A" w:rsidRDefault="000B0B4A" w:rsidP="000B0B4A">
            <w:pPr>
              <w:pStyle w:val="TAL"/>
              <w:rPr>
                <w:ins w:id="1043" w:author="Huawei" w:date="2023-10-13T09:20:00Z"/>
              </w:rPr>
            </w:pPr>
            <w:ins w:id="1044" w:author="Huawei" w:date="2023-10-13T09:20:00Z">
              <w:r>
                <w:t xml:space="preserve">Relative </w:t>
              </w:r>
              <w:r w:rsidRPr="00AC4A29">
                <w:t>power tolerance</w:t>
              </w:r>
              <w:r>
                <w:t>:</w:t>
              </w:r>
            </w:ins>
          </w:p>
          <w:p w:rsidR="000B0B4A" w:rsidRDefault="000B0B4A" w:rsidP="000B0B4A">
            <w:pPr>
              <w:pStyle w:val="TAL"/>
              <w:rPr>
                <w:ins w:id="1045" w:author="Huawei" w:date="2023-10-13T09:20:00Z"/>
              </w:rPr>
            </w:pPr>
            <w:ins w:id="1046" w:author="Huawei" w:date="2023-10-13T09:20:00Z">
              <w:r w:rsidRPr="00AC4A29">
                <w:t xml:space="preserve">± </w:t>
              </w:r>
              <w:r>
                <w:t>3.2dB</w:t>
              </w:r>
            </w:ins>
          </w:p>
          <w:p w:rsidR="000B0B4A" w:rsidRDefault="000B0B4A" w:rsidP="000B0B4A">
            <w:pPr>
              <w:pStyle w:val="TAL"/>
              <w:rPr>
                <w:ins w:id="1047" w:author="Huawei" w:date="2023-10-13T09:20:00Z"/>
                <w:lang w:eastAsia="zh-CN"/>
              </w:rPr>
            </w:pPr>
          </w:p>
          <w:p w:rsidR="000B0B4A" w:rsidRDefault="000B0B4A" w:rsidP="000B0B4A">
            <w:pPr>
              <w:pStyle w:val="TAL"/>
              <w:rPr>
                <w:ins w:id="1048" w:author="Huawei" w:date="2023-10-13T09:20:00Z"/>
                <w:lang w:eastAsia="zh-CN"/>
              </w:rPr>
            </w:pPr>
            <w:proofErr w:type="spellStart"/>
            <w:ins w:id="1049" w:author="Huawei" w:date="2023-10-13T09:20: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050" w:author="Huawei" w:date="2023-10-13T09:20:00Z"/>
                <w:lang w:eastAsia="zh-CN"/>
              </w:rPr>
            </w:pPr>
            <w:ins w:id="1051" w:author="Huawei" w:date="2023-10-13T09:20:00Z">
              <w:r w:rsidRPr="00AC4A29">
                <w:t>±</w:t>
              </w:r>
              <w:r>
                <w:t xml:space="preserve"> </w:t>
              </w:r>
              <w:r>
                <w:rPr>
                  <w:lang w:eastAsia="zh-CN"/>
                </w:rPr>
                <w:t>880</w:t>
              </w:r>
              <w:r w:rsidRPr="00DB64AB">
                <w:rPr>
                  <w:lang w:eastAsia="zh-CN"/>
                </w:rPr>
                <w:t>*Tc</w:t>
              </w:r>
            </w:ins>
          </w:p>
          <w:p w:rsidR="000B0B4A" w:rsidRDefault="000B0B4A" w:rsidP="000B0B4A">
            <w:pPr>
              <w:pStyle w:val="TAL"/>
              <w:rPr>
                <w:ins w:id="1052" w:author="Huawei" w:date="2023-10-13T09:20:00Z"/>
                <w:lang w:eastAsia="zh-CN"/>
              </w:rPr>
            </w:pPr>
          </w:p>
          <w:p w:rsidR="000B0B4A" w:rsidRDefault="000B0B4A" w:rsidP="000B0B4A">
            <w:pPr>
              <w:pStyle w:val="TAL"/>
              <w:rPr>
                <w:ins w:id="1053" w:author="Huawei" w:date="2023-10-13T09:20:00Z"/>
                <w:lang w:eastAsia="zh-CN"/>
              </w:rPr>
            </w:pPr>
            <w:ins w:id="1054" w:author="Huawei" w:date="2023-10-13T09:20:00Z">
              <w:r>
                <w:rPr>
                  <w:rFonts w:hint="eastAsia"/>
                  <w:lang w:eastAsia="zh-CN"/>
                </w:rPr>
                <w:t>I</w:t>
              </w:r>
              <w:r>
                <w:rPr>
                  <w:lang w:eastAsia="zh-CN"/>
                </w:rPr>
                <w:t xml:space="preserve">n signalling </w:t>
              </w:r>
            </w:ins>
          </w:p>
          <w:p w:rsidR="000B0B4A" w:rsidRPr="00454010" w:rsidRDefault="000B0B4A" w:rsidP="000B0B4A">
            <w:pPr>
              <w:pStyle w:val="TAL"/>
              <w:rPr>
                <w:ins w:id="1055" w:author="Huawei" w:date="2023-10-12T19:57:00Z"/>
                <w:lang w:eastAsia="zh-CN"/>
              </w:rPr>
            </w:pPr>
            <w:proofErr w:type="spellStart"/>
            <w:ins w:id="1056" w:author="Huawei" w:date="2023-10-13T09:20:00Z">
              <w:r w:rsidRPr="00E47AD6">
                <w:rPr>
                  <w:lang w:eastAsia="zh-CN"/>
                </w:rPr>
                <w:t>rsrp-ThresholdSSB</w:t>
              </w:r>
              <w:proofErr w:type="spellEnd"/>
              <w:r>
                <w:rPr>
                  <w:lang w:eastAsia="zh-CN"/>
                </w:rPr>
                <w:t>: -105dB</w:t>
              </w:r>
            </w:ins>
          </w:p>
        </w:tc>
      </w:tr>
      <w:tr w:rsidR="000B0B4A" w:rsidRPr="00454010" w:rsidTr="00274FD1">
        <w:trPr>
          <w:jc w:val="center"/>
          <w:ins w:id="1057" w:author="Huawei" w:date="2023-10-13T09:21:00Z"/>
        </w:trPr>
        <w:tc>
          <w:tcPr>
            <w:tcW w:w="1344" w:type="pct"/>
            <w:vMerge/>
          </w:tcPr>
          <w:p w:rsidR="000B0B4A" w:rsidRPr="00454010" w:rsidRDefault="000B0B4A" w:rsidP="000B0B4A">
            <w:pPr>
              <w:pStyle w:val="TAL"/>
              <w:rPr>
                <w:ins w:id="1058" w:author="Huawei" w:date="2023-10-13T09:21:00Z"/>
              </w:rPr>
            </w:pPr>
          </w:p>
        </w:tc>
        <w:tc>
          <w:tcPr>
            <w:tcW w:w="1586" w:type="pct"/>
          </w:tcPr>
          <w:p w:rsidR="000B0B4A" w:rsidRDefault="000B0B4A" w:rsidP="000B0B4A">
            <w:pPr>
              <w:pStyle w:val="TAL"/>
              <w:rPr>
                <w:ins w:id="1059" w:author="Huawei" w:date="2023-10-13T09:21:00Z"/>
                <w:lang w:eastAsia="zh-CN"/>
              </w:rPr>
            </w:pPr>
            <w:ins w:id="1060" w:author="Huawei" w:date="2023-10-13T09:21:00Z">
              <w:r>
                <w:rPr>
                  <w:rFonts w:hint="eastAsia"/>
                  <w:lang w:eastAsia="zh-CN"/>
                </w:rPr>
                <w:t>T</w:t>
              </w:r>
              <w:r>
                <w:rPr>
                  <w:lang w:eastAsia="zh-CN"/>
                </w:rPr>
                <w:t>EST CONFIGURATION 2</w:t>
              </w:r>
            </w:ins>
          </w:p>
          <w:p w:rsidR="000B0B4A" w:rsidRDefault="000B0B4A" w:rsidP="000B0B4A">
            <w:pPr>
              <w:pStyle w:val="TAL"/>
              <w:rPr>
                <w:ins w:id="1061" w:author="Huawei" w:date="2023-10-13T09:21:00Z"/>
                <w:lang w:eastAsia="zh-CN"/>
              </w:rPr>
            </w:pPr>
          </w:p>
          <w:p w:rsidR="000B0B4A" w:rsidRDefault="000B0B4A" w:rsidP="000B0B4A">
            <w:pPr>
              <w:pStyle w:val="TAL"/>
              <w:rPr>
                <w:ins w:id="1062" w:author="Huawei" w:date="2023-10-13T09:21:00Z"/>
                <w:lang w:eastAsia="zh-CN"/>
              </w:rPr>
            </w:pPr>
            <w:proofErr w:type="spellStart"/>
            <w:ins w:id="1063" w:author="Huawei" w:date="2023-10-13T09:21:00Z">
              <w:r>
                <w:rPr>
                  <w:rFonts w:hint="eastAsia"/>
                  <w:lang w:eastAsia="zh-CN"/>
                </w:rPr>
                <w:t>Noc</w:t>
              </w:r>
              <w:proofErr w:type="spellEnd"/>
              <w:r>
                <w:rPr>
                  <w:lang w:eastAsia="zh-CN"/>
                </w:rPr>
                <w:t>: -98dBm/15kHz</w:t>
              </w:r>
            </w:ins>
          </w:p>
          <w:p w:rsidR="000B0B4A" w:rsidRDefault="000B0B4A" w:rsidP="000B0B4A">
            <w:pPr>
              <w:pStyle w:val="TAL"/>
              <w:rPr>
                <w:ins w:id="1064" w:author="Huawei" w:date="2023-10-13T09:21:00Z"/>
                <w:lang w:eastAsia="zh-CN"/>
              </w:rPr>
            </w:pPr>
            <w:ins w:id="1065" w:author="Huawei" w:date="2023-10-13T09:21:00Z">
              <w:r>
                <w:rPr>
                  <w:lang w:eastAsia="zh-CN"/>
                </w:rPr>
                <w:t>Es0/</w:t>
              </w:r>
              <w:proofErr w:type="spellStart"/>
              <w:r>
                <w:rPr>
                  <w:lang w:eastAsia="zh-CN"/>
                </w:rPr>
                <w:t>Noc</w:t>
              </w:r>
              <w:proofErr w:type="spellEnd"/>
              <w:r>
                <w:rPr>
                  <w:lang w:eastAsia="zh-CN"/>
                </w:rPr>
                <w:t>: 3dB</w:t>
              </w:r>
            </w:ins>
          </w:p>
          <w:p w:rsidR="000B0B4A" w:rsidRDefault="000B0B4A" w:rsidP="000B0B4A">
            <w:pPr>
              <w:pStyle w:val="TAL"/>
              <w:rPr>
                <w:ins w:id="1066" w:author="Huawei" w:date="2023-10-13T09:21:00Z"/>
                <w:lang w:eastAsia="zh-CN"/>
              </w:rPr>
            </w:pPr>
            <w:ins w:id="1067" w:author="Huawei" w:date="2023-10-13T09:2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1068" w:author="Huawei" w:date="2023-10-13T09:21:00Z"/>
                <w:lang w:eastAsia="zh-CN"/>
              </w:rPr>
            </w:pPr>
          </w:p>
          <w:p w:rsidR="000B0B4A" w:rsidRDefault="000B0B4A" w:rsidP="000B0B4A">
            <w:pPr>
              <w:pStyle w:val="TAL"/>
              <w:rPr>
                <w:ins w:id="1069" w:author="Huawei" w:date="2023-10-13T09:21:00Z"/>
              </w:rPr>
            </w:pPr>
            <w:ins w:id="1070" w:author="Huawei" w:date="2023-10-13T09:21:00Z">
              <w:r>
                <w:t xml:space="preserve">First </w:t>
              </w:r>
              <w:proofErr w:type="spellStart"/>
              <w:r>
                <w:t>PRACH</w:t>
              </w:r>
              <w:proofErr w:type="spellEnd"/>
              <w:r>
                <w:t xml:space="preserve"> preamble transmit power: -22dBm</w:t>
              </w:r>
            </w:ins>
          </w:p>
          <w:p w:rsidR="000B0B4A" w:rsidRDefault="000B0B4A" w:rsidP="000B0B4A">
            <w:pPr>
              <w:pStyle w:val="TAL"/>
              <w:rPr>
                <w:ins w:id="1071" w:author="Huawei" w:date="2023-10-13T09:21:00Z"/>
              </w:rPr>
            </w:pPr>
          </w:p>
          <w:p w:rsidR="000B0B4A" w:rsidRDefault="000B0B4A" w:rsidP="000B0B4A">
            <w:pPr>
              <w:pStyle w:val="TAL"/>
              <w:rPr>
                <w:ins w:id="1072" w:author="Huawei" w:date="2023-10-13T09:21:00Z"/>
              </w:rPr>
            </w:pPr>
            <w:ins w:id="1073" w:author="Huawei" w:date="2023-10-13T09:21:00Z">
              <w:r>
                <w:t xml:space="preserve">First </w:t>
              </w:r>
              <w:proofErr w:type="spellStart"/>
              <w:r>
                <w:t>MsgA</w:t>
              </w:r>
              <w:proofErr w:type="spellEnd"/>
              <w:r>
                <w:t xml:space="preserve"> </w:t>
              </w:r>
              <w:proofErr w:type="spellStart"/>
              <w:r>
                <w:t>PUSCH</w:t>
              </w:r>
              <w:proofErr w:type="spellEnd"/>
              <w:r>
                <w:t xml:space="preserve"> transmit power: 6.6 dBm</w:t>
              </w:r>
            </w:ins>
          </w:p>
          <w:p w:rsidR="000B0B4A" w:rsidRDefault="000B0B4A" w:rsidP="000B0B4A">
            <w:pPr>
              <w:pStyle w:val="TAL"/>
              <w:rPr>
                <w:ins w:id="1074" w:author="Huawei" w:date="2023-10-13T09:21:00Z"/>
              </w:rPr>
            </w:pPr>
          </w:p>
          <w:p w:rsidR="000B0B4A" w:rsidRDefault="000B0B4A" w:rsidP="000B0B4A">
            <w:pPr>
              <w:pStyle w:val="TAL"/>
              <w:rPr>
                <w:ins w:id="1075" w:author="Huawei" w:date="2023-10-13T09:21:00Z"/>
              </w:rPr>
            </w:pPr>
            <w:ins w:id="1076" w:author="Huawei" w:date="2023-10-13T09:21:00Z">
              <w:r w:rsidRPr="00AC4A29">
                <w:t>Absolute power tolerance</w:t>
              </w:r>
            </w:ins>
          </w:p>
          <w:p w:rsidR="000B0B4A" w:rsidRDefault="000B0B4A" w:rsidP="000B0B4A">
            <w:pPr>
              <w:pStyle w:val="TAL"/>
              <w:rPr>
                <w:ins w:id="1077" w:author="Huawei" w:date="2023-10-13T09:21:00Z"/>
              </w:rPr>
            </w:pPr>
            <w:ins w:id="1078" w:author="Huawei" w:date="2023-10-13T09:21:00Z">
              <w:r w:rsidRPr="00AC4A29">
                <w:t xml:space="preserve">± </w:t>
              </w:r>
              <w:r>
                <w:t>9dB</w:t>
              </w:r>
            </w:ins>
          </w:p>
          <w:p w:rsidR="000B0B4A" w:rsidRDefault="000B0B4A" w:rsidP="000B0B4A">
            <w:pPr>
              <w:pStyle w:val="TAL"/>
              <w:rPr>
                <w:ins w:id="1079" w:author="Huawei" w:date="2023-10-13T09:21:00Z"/>
                <w:lang w:eastAsia="zh-CN"/>
              </w:rPr>
            </w:pPr>
          </w:p>
          <w:p w:rsidR="000B0B4A" w:rsidRDefault="000B0B4A" w:rsidP="000B0B4A">
            <w:pPr>
              <w:pStyle w:val="TAL"/>
              <w:rPr>
                <w:ins w:id="1080" w:author="Huawei" w:date="2023-10-13T09:21:00Z"/>
              </w:rPr>
            </w:pPr>
            <w:ins w:id="1081" w:author="Huawei" w:date="2023-10-13T09:21:00Z">
              <w:r>
                <w:t xml:space="preserve">Relative </w:t>
              </w:r>
              <w:r w:rsidRPr="00AC4A29">
                <w:t>power tolerance</w:t>
              </w:r>
              <w:r>
                <w:t>:</w:t>
              </w:r>
            </w:ins>
          </w:p>
          <w:p w:rsidR="000B0B4A" w:rsidRDefault="000B0B4A" w:rsidP="000B0B4A">
            <w:pPr>
              <w:pStyle w:val="TAL"/>
              <w:rPr>
                <w:ins w:id="1082" w:author="Huawei" w:date="2023-10-13T09:21:00Z"/>
              </w:rPr>
            </w:pPr>
            <w:ins w:id="1083" w:author="Huawei" w:date="2023-10-13T09:21:00Z">
              <w:r w:rsidRPr="00AC4A29">
                <w:t xml:space="preserve">± </w:t>
              </w:r>
              <w:r>
                <w:t>2.5dB</w:t>
              </w:r>
            </w:ins>
          </w:p>
          <w:p w:rsidR="000B0B4A" w:rsidRDefault="000B0B4A" w:rsidP="000B0B4A">
            <w:pPr>
              <w:pStyle w:val="TAL"/>
              <w:rPr>
                <w:ins w:id="1084" w:author="Huawei" w:date="2023-10-13T09:21:00Z"/>
              </w:rPr>
            </w:pPr>
          </w:p>
          <w:p w:rsidR="000B0B4A" w:rsidRDefault="000B0B4A" w:rsidP="000B0B4A">
            <w:pPr>
              <w:pStyle w:val="TAL"/>
              <w:rPr>
                <w:ins w:id="1085" w:author="Huawei" w:date="2023-10-13T09:21:00Z"/>
                <w:lang w:eastAsia="zh-CN"/>
              </w:rPr>
            </w:pPr>
            <w:proofErr w:type="spellStart"/>
            <w:ins w:id="1086" w:author="Huawei" w:date="2023-10-13T09:21: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087" w:author="Huawei" w:date="2023-10-13T09:21:00Z"/>
                <w:lang w:eastAsia="zh-CN"/>
              </w:rPr>
            </w:pPr>
            <w:ins w:id="1088" w:author="Huawei" w:date="2023-10-13T09:21:00Z">
              <w:r w:rsidRPr="00AC4A29">
                <w:t>±</w:t>
              </w:r>
              <w:r>
                <w:t xml:space="preserve"> </w:t>
              </w:r>
              <w:r>
                <w:rPr>
                  <w:lang w:eastAsia="zh-CN"/>
                </w:rPr>
                <w:t>768</w:t>
              </w:r>
              <w:r w:rsidRPr="00DB64AB">
                <w:rPr>
                  <w:lang w:eastAsia="zh-CN"/>
                </w:rPr>
                <w:t>*Tc</w:t>
              </w:r>
            </w:ins>
          </w:p>
          <w:p w:rsidR="000B0B4A" w:rsidRDefault="000B0B4A" w:rsidP="000B0B4A">
            <w:pPr>
              <w:pStyle w:val="TAL"/>
              <w:rPr>
                <w:ins w:id="1089" w:author="Huawei" w:date="2023-10-13T09:21:00Z"/>
                <w:lang w:eastAsia="zh-CN"/>
              </w:rPr>
            </w:pPr>
          </w:p>
          <w:p w:rsidR="000B0B4A" w:rsidRDefault="000B0B4A" w:rsidP="000B0B4A">
            <w:pPr>
              <w:pStyle w:val="TAL"/>
              <w:rPr>
                <w:ins w:id="1090" w:author="Huawei" w:date="2023-10-13T09:21:00Z"/>
                <w:lang w:eastAsia="zh-CN"/>
              </w:rPr>
            </w:pPr>
            <w:ins w:id="1091" w:author="Huawei" w:date="2023-10-13T09:21:00Z">
              <w:r>
                <w:rPr>
                  <w:rFonts w:hint="eastAsia"/>
                  <w:lang w:eastAsia="zh-CN"/>
                </w:rPr>
                <w:t>I</w:t>
              </w:r>
              <w:r>
                <w:rPr>
                  <w:lang w:eastAsia="zh-CN"/>
                </w:rPr>
                <w:t xml:space="preserve">n signalling </w:t>
              </w:r>
            </w:ins>
          </w:p>
          <w:p w:rsidR="000B0B4A" w:rsidRDefault="000B0B4A" w:rsidP="000B0B4A">
            <w:pPr>
              <w:pStyle w:val="TAL"/>
              <w:rPr>
                <w:ins w:id="1092" w:author="Huawei" w:date="2023-10-13T09:21:00Z"/>
                <w:lang w:eastAsia="zh-CN"/>
              </w:rPr>
            </w:pPr>
            <w:proofErr w:type="spellStart"/>
            <w:ins w:id="1093" w:author="Huawei" w:date="2023-10-13T09:21:00Z">
              <w:r w:rsidRPr="00E47AD6">
                <w:rPr>
                  <w:lang w:eastAsia="zh-CN"/>
                </w:rPr>
                <w:t>rsrp-ThresholdSSB</w:t>
              </w:r>
              <w:proofErr w:type="spellEnd"/>
              <w:r>
                <w:rPr>
                  <w:lang w:eastAsia="zh-CN"/>
                </w:rPr>
                <w:t>: -105dB</w:t>
              </w:r>
            </w:ins>
          </w:p>
        </w:tc>
        <w:tc>
          <w:tcPr>
            <w:tcW w:w="777" w:type="pct"/>
          </w:tcPr>
          <w:p w:rsidR="000B0B4A" w:rsidRDefault="000B0B4A" w:rsidP="000B0B4A">
            <w:pPr>
              <w:pStyle w:val="TAL"/>
              <w:rPr>
                <w:ins w:id="1094" w:author="Huawei" w:date="2023-10-13T09:21:00Z"/>
                <w:lang w:eastAsia="zh-CN"/>
              </w:rPr>
            </w:pPr>
          </w:p>
          <w:p w:rsidR="000B0B4A" w:rsidRDefault="000B0B4A" w:rsidP="000B0B4A">
            <w:pPr>
              <w:pStyle w:val="TAL"/>
              <w:rPr>
                <w:ins w:id="1095" w:author="Huawei" w:date="2023-10-13T09:21:00Z"/>
                <w:lang w:eastAsia="zh-CN"/>
              </w:rPr>
            </w:pPr>
          </w:p>
          <w:p w:rsidR="000B0B4A" w:rsidRDefault="000B0B4A" w:rsidP="000B0B4A">
            <w:pPr>
              <w:pStyle w:val="TAL"/>
              <w:rPr>
                <w:ins w:id="1096" w:author="Huawei" w:date="2023-10-13T09:21:00Z"/>
                <w:lang w:eastAsia="zh-CN"/>
              </w:rPr>
            </w:pPr>
            <w:ins w:id="1097" w:author="Huawei" w:date="2023-10-13T09:21:00Z">
              <w:r>
                <w:rPr>
                  <w:rFonts w:hint="eastAsia"/>
                  <w:lang w:eastAsia="zh-CN"/>
                </w:rPr>
                <w:t>0</w:t>
              </w:r>
              <w:r>
                <w:rPr>
                  <w:lang w:eastAsia="zh-CN"/>
                </w:rPr>
                <w:t>dB</w:t>
              </w:r>
            </w:ins>
          </w:p>
          <w:p w:rsidR="000B0B4A" w:rsidRDefault="000B0B4A" w:rsidP="000B0B4A">
            <w:pPr>
              <w:pStyle w:val="TAL"/>
              <w:rPr>
                <w:ins w:id="1098" w:author="Huawei" w:date="2023-10-13T09:21:00Z"/>
                <w:lang w:eastAsia="zh-CN"/>
              </w:rPr>
            </w:pPr>
            <w:ins w:id="1099" w:author="Huawei" w:date="2023-10-13T09:21:00Z">
              <w:r>
                <w:rPr>
                  <w:lang w:eastAsia="zh-CN"/>
                </w:rPr>
                <w:t>1.55dB</w:t>
              </w:r>
            </w:ins>
          </w:p>
          <w:p w:rsidR="000B0B4A" w:rsidRDefault="000B0B4A" w:rsidP="000B0B4A">
            <w:pPr>
              <w:pStyle w:val="TAL"/>
              <w:rPr>
                <w:ins w:id="1100" w:author="Huawei" w:date="2023-10-13T09:21:00Z"/>
                <w:lang w:eastAsia="zh-CN"/>
              </w:rPr>
            </w:pPr>
            <w:ins w:id="1101" w:author="Huawei" w:date="2023-10-13T09:21:00Z">
              <w:r>
                <w:rPr>
                  <w:rFonts w:hint="eastAsia"/>
                  <w:lang w:eastAsia="zh-CN"/>
                </w:rPr>
                <w:t>0</w:t>
              </w:r>
              <w:r>
                <w:rPr>
                  <w:lang w:eastAsia="zh-CN"/>
                </w:rPr>
                <w:t>dB</w:t>
              </w:r>
            </w:ins>
          </w:p>
          <w:p w:rsidR="000B0B4A" w:rsidRDefault="000B0B4A" w:rsidP="000B0B4A">
            <w:pPr>
              <w:pStyle w:val="TAL"/>
              <w:rPr>
                <w:ins w:id="1102" w:author="Huawei" w:date="2023-10-13T09:21:00Z"/>
                <w:lang w:eastAsia="zh-CN"/>
              </w:rPr>
            </w:pPr>
          </w:p>
          <w:p w:rsidR="000B0B4A" w:rsidRDefault="000B0B4A" w:rsidP="000B0B4A">
            <w:pPr>
              <w:pStyle w:val="TAL"/>
              <w:rPr>
                <w:ins w:id="1103" w:author="Huawei" w:date="2023-10-13T09:21:00Z"/>
                <w:lang w:eastAsia="zh-CN"/>
              </w:rPr>
            </w:pPr>
            <w:ins w:id="1104" w:author="Huawei" w:date="2023-10-13T09:21:00Z">
              <w:r>
                <w:rPr>
                  <w:lang w:eastAsia="zh-CN"/>
                </w:rPr>
                <w:t>Via calculating</w:t>
              </w:r>
            </w:ins>
          </w:p>
          <w:p w:rsidR="000B0B4A" w:rsidRDefault="000B0B4A" w:rsidP="000B0B4A">
            <w:pPr>
              <w:pStyle w:val="TAL"/>
              <w:rPr>
                <w:ins w:id="1105" w:author="Huawei" w:date="2023-10-13T09:21:00Z"/>
                <w:lang w:eastAsia="zh-CN"/>
              </w:rPr>
            </w:pPr>
          </w:p>
          <w:p w:rsidR="000B0B4A" w:rsidRDefault="000B0B4A" w:rsidP="000B0B4A">
            <w:pPr>
              <w:pStyle w:val="TAL"/>
              <w:rPr>
                <w:ins w:id="1106" w:author="Huawei" w:date="2023-10-13T09:21:00Z"/>
                <w:lang w:eastAsia="zh-CN"/>
              </w:rPr>
            </w:pPr>
          </w:p>
          <w:p w:rsidR="000B0B4A" w:rsidRDefault="000B0B4A" w:rsidP="000B0B4A">
            <w:pPr>
              <w:pStyle w:val="TAL"/>
              <w:rPr>
                <w:ins w:id="1107" w:author="Huawei" w:date="2023-10-13T09:21:00Z"/>
                <w:lang w:eastAsia="zh-CN"/>
              </w:rPr>
            </w:pPr>
            <w:ins w:id="1108" w:author="Huawei" w:date="2023-10-13T09:21:00Z">
              <w:r>
                <w:rPr>
                  <w:lang w:eastAsia="zh-CN"/>
                </w:rPr>
                <w:t>Via calculating</w:t>
              </w:r>
            </w:ins>
          </w:p>
          <w:p w:rsidR="000B0B4A" w:rsidRDefault="000B0B4A" w:rsidP="000B0B4A">
            <w:pPr>
              <w:pStyle w:val="TAL"/>
              <w:rPr>
                <w:ins w:id="1109" w:author="Huawei" w:date="2023-10-13T09:21:00Z"/>
                <w:lang w:eastAsia="zh-CN"/>
              </w:rPr>
            </w:pPr>
            <w:ins w:id="1110" w:author="Huawei" w:date="2023-10-13T09:21:00Z">
              <w:r>
                <w:rPr>
                  <w:rFonts w:hint="eastAsia"/>
                  <w:lang w:eastAsia="zh-CN"/>
                </w:rPr>
                <w:t>0</w:t>
              </w:r>
              <w:r>
                <w:rPr>
                  <w:lang w:eastAsia="zh-CN"/>
                </w:rPr>
                <w:t>dB</w:t>
              </w:r>
            </w:ins>
          </w:p>
          <w:p w:rsidR="000B0B4A" w:rsidRDefault="000B0B4A" w:rsidP="000B0B4A">
            <w:pPr>
              <w:pStyle w:val="TAL"/>
              <w:rPr>
                <w:ins w:id="1111" w:author="Huawei" w:date="2023-10-13T09:21:00Z"/>
                <w:lang w:eastAsia="zh-CN"/>
              </w:rPr>
            </w:pPr>
          </w:p>
          <w:p w:rsidR="000B0B4A" w:rsidRDefault="000B0B4A" w:rsidP="000B0B4A">
            <w:pPr>
              <w:pStyle w:val="TAL"/>
              <w:rPr>
                <w:ins w:id="1112" w:author="Huawei" w:date="2023-10-13T09:21:00Z"/>
                <w:lang w:eastAsia="zh-CN"/>
              </w:rPr>
            </w:pPr>
          </w:p>
          <w:p w:rsidR="000B0B4A" w:rsidRDefault="000B0B4A" w:rsidP="000B0B4A">
            <w:pPr>
              <w:pStyle w:val="TAL"/>
              <w:rPr>
                <w:ins w:id="1113" w:author="Huawei" w:date="2023-10-13T09:21:00Z"/>
                <w:lang w:eastAsia="zh-CN"/>
              </w:rPr>
            </w:pPr>
            <w:ins w:id="1114" w:author="Huawei" w:date="2023-10-13T09:21:00Z">
              <w:r w:rsidRPr="00AC4A29">
                <w:t xml:space="preserve">± </w:t>
              </w:r>
              <w:r>
                <w:t>11.1dB</w:t>
              </w:r>
            </w:ins>
          </w:p>
          <w:p w:rsidR="000B0B4A" w:rsidRDefault="000B0B4A" w:rsidP="000B0B4A">
            <w:pPr>
              <w:pStyle w:val="TAL"/>
              <w:rPr>
                <w:ins w:id="1115" w:author="Huawei" w:date="2023-10-13T09:21:00Z"/>
                <w:lang w:eastAsia="zh-CN"/>
              </w:rPr>
            </w:pPr>
          </w:p>
          <w:p w:rsidR="000B0B4A" w:rsidRDefault="000B0B4A" w:rsidP="000B0B4A">
            <w:pPr>
              <w:pStyle w:val="TAL"/>
              <w:rPr>
                <w:ins w:id="1116" w:author="Huawei" w:date="2023-10-13T09:21:00Z"/>
                <w:lang w:eastAsia="zh-CN"/>
              </w:rPr>
            </w:pPr>
          </w:p>
          <w:p w:rsidR="000B0B4A" w:rsidRDefault="000B0B4A" w:rsidP="000B0B4A">
            <w:pPr>
              <w:pStyle w:val="TAL"/>
              <w:rPr>
                <w:ins w:id="1117" w:author="Huawei" w:date="2023-10-13T09:21:00Z"/>
              </w:rPr>
            </w:pPr>
            <w:ins w:id="1118" w:author="Huawei" w:date="2023-10-13T09:21:00Z">
              <w:r>
                <w:rPr>
                  <w:rFonts w:cs="Arial"/>
                </w:rPr>
                <w:t>±</w:t>
              </w:r>
              <w:r w:rsidRPr="0001560A">
                <w:rPr>
                  <w:rFonts w:cs="Arial"/>
                </w:rPr>
                <w:t>0</w:t>
              </w:r>
              <w:r w:rsidRPr="0001560A">
                <w:t>.7</w:t>
              </w:r>
              <w:r>
                <w:t>dB</w:t>
              </w:r>
            </w:ins>
          </w:p>
          <w:p w:rsidR="000B0B4A" w:rsidRDefault="000B0B4A" w:rsidP="000B0B4A">
            <w:pPr>
              <w:pStyle w:val="TAL"/>
              <w:rPr>
                <w:ins w:id="1119" w:author="Huawei" w:date="2023-10-13T09:21:00Z"/>
                <w:lang w:eastAsia="zh-CN"/>
              </w:rPr>
            </w:pPr>
          </w:p>
          <w:p w:rsidR="000B0B4A" w:rsidRDefault="000B0B4A" w:rsidP="000B0B4A">
            <w:pPr>
              <w:pStyle w:val="TAL"/>
              <w:rPr>
                <w:ins w:id="1120" w:author="Huawei" w:date="2023-10-13T09:21:00Z"/>
                <w:lang w:eastAsia="zh-CN"/>
              </w:rPr>
            </w:pPr>
          </w:p>
          <w:p w:rsidR="000B0B4A" w:rsidRDefault="000B0B4A" w:rsidP="000B0B4A">
            <w:pPr>
              <w:pStyle w:val="TAL"/>
              <w:rPr>
                <w:ins w:id="1121" w:author="Huawei" w:date="2023-10-13T09:21:00Z"/>
                <w:lang w:eastAsia="zh-CN"/>
              </w:rPr>
            </w:pPr>
            <w:ins w:id="1122" w:author="Huawei" w:date="2023-10-13T09:21:00Z">
              <w:r w:rsidRPr="00AC4A29">
                <w:t>±</w:t>
              </w:r>
              <w:r>
                <w:rPr>
                  <w:rFonts w:hint="eastAsia"/>
                  <w:lang w:eastAsia="zh-CN"/>
                </w:rPr>
                <w:t>1</w:t>
              </w:r>
              <w:r>
                <w:rPr>
                  <w:lang w:eastAsia="zh-CN"/>
                </w:rPr>
                <w:t>12Tc</w:t>
              </w:r>
            </w:ins>
          </w:p>
          <w:p w:rsidR="000B0B4A" w:rsidRDefault="000B0B4A" w:rsidP="000B0B4A">
            <w:pPr>
              <w:pStyle w:val="TAL"/>
              <w:rPr>
                <w:ins w:id="1123" w:author="Huawei" w:date="2023-10-13T09:21:00Z"/>
                <w:lang w:eastAsia="zh-CN"/>
              </w:rPr>
            </w:pPr>
          </w:p>
          <w:p w:rsidR="000B0B4A" w:rsidRDefault="000B0B4A" w:rsidP="000B0B4A">
            <w:pPr>
              <w:pStyle w:val="TAL"/>
              <w:rPr>
                <w:ins w:id="1124" w:author="Huawei" w:date="2023-10-13T09:21:00Z"/>
                <w:lang w:eastAsia="zh-CN"/>
              </w:rPr>
            </w:pPr>
          </w:p>
          <w:p w:rsidR="000B0B4A" w:rsidRDefault="000B0B4A" w:rsidP="000B0B4A">
            <w:pPr>
              <w:pStyle w:val="TAL"/>
              <w:rPr>
                <w:ins w:id="1125" w:author="Huawei" w:date="2023-10-13T09:21:00Z"/>
                <w:lang w:eastAsia="zh-CN"/>
              </w:rPr>
            </w:pPr>
            <w:ins w:id="1126" w:author="Huawei" w:date="2023-10-13T09:21:00Z">
              <w:r>
                <w:rPr>
                  <w:rFonts w:hint="eastAsia"/>
                  <w:lang w:eastAsia="zh-CN"/>
                </w:rPr>
                <w:t>0</w:t>
              </w:r>
              <w:r>
                <w:rPr>
                  <w:lang w:eastAsia="zh-CN"/>
                </w:rPr>
                <w:t>dB</w:t>
              </w:r>
            </w:ins>
          </w:p>
        </w:tc>
        <w:tc>
          <w:tcPr>
            <w:tcW w:w="1293" w:type="pct"/>
          </w:tcPr>
          <w:p w:rsidR="000B0B4A" w:rsidRDefault="000B0B4A" w:rsidP="000B0B4A">
            <w:pPr>
              <w:pStyle w:val="TAL"/>
              <w:rPr>
                <w:ins w:id="1127" w:author="Huawei" w:date="2023-10-13T09:21:00Z"/>
                <w:lang w:eastAsia="zh-CN"/>
              </w:rPr>
            </w:pPr>
          </w:p>
          <w:p w:rsidR="000B0B4A" w:rsidRDefault="000B0B4A" w:rsidP="000B0B4A">
            <w:pPr>
              <w:pStyle w:val="TAL"/>
              <w:rPr>
                <w:ins w:id="1128" w:author="Huawei" w:date="2023-10-13T09:21:00Z"/>
                <w:lang w:eastAsia="zh-CN"/>
              </w:rPr>
            </w:pPr>
          </w:p>
          <w:p w:rsidR="000B0B4A" w:rsidRDefault="000B0B4A" w:rsidP="000B0B4A">
            <w:pPr>
              <w:pStyle w:val="TAL"/>
              <w:rPr>
                <w:ins w:id="1129" w:author="Huawei" w:date="2023-10-13T09:21:00Z"/>
                <w:lang w:eastAsia="zh-CN"/>
              </w:rPr>
            </w:pPr>
            <w:proofErr w:type="spellStart"/>
            <w:ins w:id="1130" w:author="Huawei" w:date="2023-10-13T09:21:00Z">
              <w:r>
                <w:rPr>
                  <w:rFonts w:hint="eastAsia"/>
                  <w:lang w:eastAsia="zh-CN"/>
                </w:rPr>
                <w:t>Noc</w:t>
              </w:r>
              <w:proofErr w:type="spellEnd"/>
              <w:r>
                <w:rPr>
                  <w:lang w:eastAsia="zh-CN"/>
                </w:rPr>
                <w:t>: -98dBm/15kHz</w:t>
              </w:r>
            </w:ins>
          </w:p>
          <w:p w:rsidR="000B0B4A" w:rsidRDefault="000B0B4A" w:rsidP="000B0B4A">
            <w:pPr>
              <w:pStyle w:val="TAL"/>
              <w:rPr>
                <w:ins w:id="1131" w:author="Huawei" w:date="2023-10-13T09:21:00Z"/>
                <w:lang w:eastAsia="zh-CN"/>
              </w:rPr>
            </w:pPr>
            <w:ins w:id="1132" w:author="Huawei" w:date="2023-10-13T09:21:00Z">
              <w:r>
                <w:rPr>
                  <w:lang w:eastAsia="zh-CN"/>
                </w:rPr>
                <w:t>Es0/</w:t>
              </w:r>
              <w:proofErr w:type="spellStart"/>
              <w:r>
                <w:rPr>
                  <w:lang w:eastAsia="zh-CN"/>
                </w:rPr>
                <w:t>Noc</w:t>
              </w:r>
              <w:proofErr w:type="spellEnd"/>
              <w:r>
                <w:rPr>
                  <w:lang w:eastAsia="zh-CN"/>
                </w:rPr>
                <w:t>: 4.55dB</w:t>
              </w:r>
            </w:ins>
          </w:p>
          <w:p w:rsidR="000B0B4A" w:rsidRDefault="000B0B4A" w:rsidP="000B0B4A">
            <w:pPr>
              <w:pStyle w:val="TAL"/>
              <w:rPr>
                <w:ins w:id="1133" w:author="Huawei" w:date="2023-10-13T09:21:00Z"/>
                <w:lang w:eastAsia="zh-CN"/>
              </w:rPr>
            </w:pPr>
            <w:ins w:id="1134" w:author="Huawei" w:date="2023-10-13T09:2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1135" w:author="Huawei" w:date="2023-10-13T09:21:00Z"/>
                <w:lang w:eastAsia="zh-CN"/>
              </w:rPr>
            </w:pPr>
          </w:p>
          <w:p w:rsidR="000B0B4A" w:rsidRDefault="000B0B4A" w:rsidP="000B0B4A">
            <w:pPr>
              <w:pStyle w:val="TAL"/>
              <w:rPr>
                <w:ins w:id="1136" w:author="Huawei" w:date="2023-10-13T09:21:00Z"/>
              </w:rPr>
            </w:pPr>
            <w:ins w:id="1137" w:author="Huawei" w:date="2023-10-13T09:21:00Z">
              <w:r>
                <w:t xml:space="preserve">First </w:t>
              </w:r>
              <w:proofErr w:type="spellStart"/>
              <w:r>
                <w:t>PRACH</w:t>
              </w:r>
              <w:proofErr w:type="spellEnd"/>
              <w:r>
                <w:t xml:space="preserve"> preamble transmit power: -23.5dBm</w:t>
              </w:r>
            </w:ins>
          </w:p>
          <w:p w:rsidR="000B0B4A" w:rsidRDefault="000B0B4A" w:rsidP="000B0B4A">
            <w:pPr>
              <w:pStyle w:val="TAL"/>
              <w:rPr>
                <w:ins w:id="1138" w:author="Huawei" w:date="2023-10-13T09:21:00Z"/>
                <w:lang w:eastAsia="zh-CN"/>
              </w:rPr>
            </w:pPr>
          </w:p>
          <w:p w:rsidR="000B0B4A" w:rsidRDefault="000B0B4A" w:rsidP="000B0B4A">
            <w:pPr>
              <w:pStyle w:val="TAL"/>
              <w:rPr>
                <w:ins w:id="1139" w:author="Huawei" w:date="2023-10-13T09:21:00Z"/>
              </w:rPr>
            </w:pPr>
            <w:ins w:id="1140" w:author="Huawei" w:date="2023-10-13T09:21:00Z">
              <w:r>
                <w:t xml:space="preserve">First </w:t>
              </w:r>
              <w:proofErr w:type="spellStart"/>
              <w:r>
                <w:t>MsgA</w:t>
              </w:r>
              <w:proofErr w:type="spellEnd"/>
              <w:r>
                <w:t xml:space="preserve"> </w:t>
              </w:r>
              <w:proofErr w:type="spellStart"/>
              <w:r>
                <w:t>PUSCH</w:t>
              </w:r>
              <w:proofErr w:type="spellEnd"/>
              <w:r>
                <w:t xml:space="preserve"> transmit power: 6.6 dBm</w:t>
              </w:r>
            </w:ins>
          </w:p>
          <w:p w:rsidR="000B0B4A" w:rsidRPr="001E5533" w:rsidRDefault="000B0B4A" w:rsidP="000B0B4A">
            <w:pPr>
              <w:pStyle w:val="TAL"/>
              <w:rPr>
                <w:ins w:id="1141" w:author="Huawei" w:date="2023-10-13T09:21:00Z"/>
                <w:lang w:eastAsia="zh-CN"/>
              </w:rPr>
            </w:pPr>
          </w:p>
          <w:p w:rsidR="000B0B4A" w:rsidRDefault="000B0B4A" w:rsidP="000B0B4A">
            <w:pPr>
              <w:pStyle w:val="TAL"/>
              <w:rPr>
                <w:ins w:id="1142" w:author="Huawei" w:date="2023-10-13T09:21:00Z"/>
              </w:rPr>
            </w:pPr>
            <w:ins w:id="1143" w:author="Huawei" w:date="2023-10-13T09:21:00Z">
              <w:r w:rsidRPr="00AC4A29">
                <w:t>Absolute power tolerance</w:t>
              </w:r>
            </w:ins>
          </w:p>
          <w:p w:rsidR="000B0B4A" w:rsidRDefault="000B0B4A" w:rsidP="000B0B4A">
            <w:pPr>
              <w:pStyle w:val="TAL"/>
              <w:rPr>
                <w:ins w:id="1144" w:author="Huawei" w:date="2023-10-13T09:21:00Z"/>
              </w:rPr>
            </w:pPr>
            <w:ins w:id="1145" w:author="Huawei" w:date="2023-10-13T09:21:00Z">
              <w:r w:rsidRPr="00AC4A29">
                <w:t xml:space="preserve">± </w:t>
              </w:r>
              <w:r>
                <w:t>20.1dB</w:t>
              </w:r>
            </w:ins>
          </w:p>
          <w:p w:rsidR="000B0B4A" w:rsidRDefault="000B0B4A" w:rsidP="000B0B4A">
            <w:pPr>
              <w:pStyle w:val="TAL"/>
              <w:rPr>
                <w:ins w:id="1146" w:author="Huawei" w:date="2023-10-13T09:21:00Z"/>
                <w:lang w:eastAsia="zh-CN"/>
              </w:rPr>
            </w:pPr>
          </w:p>
          <w:p w:rsidR="000B0B4A" w:rsidRDefault="000B0B4A" w:rsidP="000B0B4A">
            <w:pPr>
              <w:pStyle w:val="TAL"/>
              <w:rPr>
                <w:ins w:id="1147" w:author="Huawei" w:date="2023-10-13T09:21:00Z"/>
              </w:rPr>
            </w:pPr>
            <w:ins w:id="1148" w:author="Huawei" w:date="2023-10-13T09:21:00Z">
              <w:r>
                <w:t xml:space="preserve">Relative </w:t>
              </w:r>
              <w:r w:rsidRPr="00AC4A29">
                <w:t>power tolerance</w:t>
              </w:r>
              <w:r>
                <w:t>:</w:t>
              </w:r>
            </w:ins>
          </w:p>
          <w:p w:rsidR="000B0B4A" w:rsidRDefault="000B0B4A" w:rsidP="000B0B4A">
            <w:pPr>
              <w:pStyle w:val="TAL"/>
              <w:rPr>
                <w:ins w:id="1149" w:author="Huawei" w:date="2023-10-13T09:21:00Z"/>
              </w:rPr>
            </w:pPr>
            <w:ins w:id="1150" w:author="Huawei" w:date="2023-10-13T09:21:00Z">
              <w:r w:rsidRPr="00AC4A29">
                <w:t xml:space="preserve">± </w:t>
              </w:r>
              <w:r>
                <w:t>3.2dB</w:t>
              </w:r>
            </w:ins>
          </w:p>
          <w:p w:rsidR="000B0B4A" w:rsidRDefault="000B0B4A" w:rsidP="000B0B4A">
            <w:pPr>
              <w:pStyle w:val="TAL"/>
              <w:rPr>
                <w:ins w:id="1151" w:author="Huawei" w:date="2023-10-13T09:21:00Z"/>
                <w:lang w:eastAsia="zh-CN"/>
              </w:rPr>
            </w:pPr>
          </w:p>
          <w:p w:rsidR="000B0B4A" w:rsidRDefault="000B0B4A" w:rsidP="000B0B4A">
            <w:pPr>
              <w:pStyle w:val="TAL"/>
              <w:rPr>
                <w:ins w:id="1152" w:author="Huawei" w:date="2023-10-13T09:21:00Z"/>
                <w:lang w:eastAsia="zh-CN"/>
              </w:rPr>
            </w:pPr>
            <w:proofErr w:type="spellStart"/>
            <w:ins w:id="1153" w:author="Huawei" w:date="2023-10-13T09:21: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154" w:author="Huawei" w:date="2023-10-13T09:21:00Z"/>
                <w:lang w:eastAsia="zh-CN"/>
              </w:rPr>
            </w:pPr>
            <w:ins w:id="1155" w:author="Huawei" w:date="2023-10-13T09:21:00Z">
              <w:r w:rsidRPr="00AC4A29">
                <w:t>±</w:t>
              </w:r>
              <w:r>
                <w:t xml:space="preserve"> </w:t>
              </w:r>
              <w:r>
                <w:rPr>
                  <w:lang w:eastAsia="zh-CN"/>
                </w:rPr>
                <w:t>880</w:t>
              </w:r>
              <w:r w:rsidRPr="00DB64AB">
                <w:rPr>
                  <w:lang w:eastAsia="zh-CN"/>
                </w:rPr>
                <w:t>*Tc</w:t>
              </w:r>
            </w:ins>
          </w:p>
          <w:p w:rsidR="000B0B4A" w:rsidRDefault="000B0B4A" w:rsidP="000B0B4A">
            <w:pPr>
              <w:pStyle w:val="TAL"/>
              <w:rPr>
                <w:ins w:id="1156" w:author="Huawei" w:date="2023-10-13T09:21:00Z"/>
                <w:lang w:eastAsia="zh-CN"/>
              </w:rPr>
            </w:pPr>
          </w:p>
          <w:p w:rsidR="000B0B4A" w:rsidRDefault="000B0B4A" w:rsidP="000B0B4A">
            <w:pPr>
              <w:pStyle w:val="TAL"/>
              <w:rPr>
                <w:ins w:id="1157" w:author="Huawei" w:date="2023-10-13T09:21:00Z"/>
                <w:lang w:eastAsia="zh-CN"/>
              </w:rPr>
            </w:pPr>
            <w:ins w:id="1158" w:author="Huawei" w:date="2023-10-13T09:21:00Z">
              <w:r>
                <w:rPr>
                  <w:rFonts w:hint="eastAsia"/>
                  <w:lang w:eastAsia="zh-CN"/>
                </w:rPr>
                <w:t>I</w:t>
              </w:r>
              <w:r>
                <w:rPr>
                  <w:lang w:eastAsia="zh-CN"/>
                </w:rPr>
                <w:t>n signalling</w:t>
              </w:r>
            </w:ins>
          </w:p>
          <w:p w:rsidR="000B0B4A" w:rsidRDefault="000B0B4A" w:rsidP="000B0B4A">
            <w:pPr>
              <w:pStyle w:val="TAL"/>
              <w:rPr>
                <w:ins w:id="1159" w:author="Huawei" w:date="2023-10-13T09:21:00Z"/>
                <w:lang w:eastAsia="zh-CN"/>
              </w:rPr>
            </w:pPr>
            <w:proofErr w:type="spellStart"/>
            <w:ins w:id="1160" w:author="Huawei" w:date="2023-10-13T09:21:00Z">
              <w:r w:rsidRPr="00E47AD6">
                <w:rPr>
                  <w:lang w:eastAsia="zh-CN"/>
                </w:rPr>
                <w:t>rsrp-ThresholdSSB</w:t>
              </w:r>
              <w:proofErr w:type="spellEnd"/>
              <w:r>
                <w:rPr>
                  <w:lang w:eastAsia="zh-CN"/>
                </w:rPr>
                <w:t>: -105dB</w:t>
              </w:r>
            </w:ins>
          </w:p>
        </w:tc>
      </w:tr>
      <w:tr w:rsidR="001E5533" w:rsidRPr="00454010" w:rsidTr="00274FD1">
        <w:trPr>
          <w:jc w:val="center"/>
        </w:trPr>
        <w:tc>
          <w:tcPr>
            <w:tcW w:w="1344" w:type="pct"/>
          </w:tcPr>
          <w:p w:rsidR="001E5533" w:rsidRPr="00454010" w:rsidRDefault="001E5533" w:rsidP="001E5533">
            <w:pPr>
              <w:pStyle w:val="TAL"/>
            </w:pPr>
            <w:r w:rsidRPr="00454010">
              <w:t>16.3.2.2.8</w:t>
            </w:r>
            <w:r w:rsidRPr="00454010">
              <w:tab/>
              <w:t>NR SA FR1 2-step RA type non-</w:t>
            </w:r>
            <w:proofErr w:type="gramStart"/>
            <w:r w:rsidRPr="00454010">
              <w:t>contention based</w:t>
            </w:r>
            <w:proofErr w:type="gramEnd"/>
            <w:r w:rsidRPr="00454010">
              <w:t xml:space="preserve"> test in FR1 for NR standalone for 2 RX UE</w:t>
            </w:r>
          </w:p>
        </w:tc>
        <w:tc>
          <w:tcPr>
            <w:tcW w:w="1586" w:type="pct"/>
          </w:tcPr>
          <w:p w:rsidR="001E5533" w:rsidRPr="00454010" w:rsidRDefault="001E5533" w:rsidP="001E5533">
            <w:pPr>
              <w:pStyle w:val="TAL"/>
            </w:pPr>
            <w:r w:rsidRPr="00454010">
              <w:rPr>
                <w:lang w:eastAsia="zh-CN"/>
              </w:rPr>
              <w:t>Same</w:t>
            </w:r>
            <w:r w:rsidRPr="00454010">
              <w:t xml:space="preserve"> as 6.3.2.2.1</w:t>
            </w:r>
          </w:p>
        </w:tc>
        <w:tc>
          <w:tcPr>
            <w:tcW w:w="777" w:type="pct"/>
          </w:tcPr>
          <w:p w:rsidR="001E5533" w:rsidRPr="00454010" w:rsidRDefault="001E5533" w:rsidP="001E5533">
            <w:pPr>
              <w:pStyle w:val="TAL"/>
            </w:pPr>
            <w:r w:rsidRPr="00454010">
              <w:rPr>
                <w:lang w:eastAsia="zh-CN"/>
              </w:rPr>
              <w:t>Same</w:t>
            </w:r>
            <w:r w:rsidRPr="00454010">
              <w:t xml:space="preserve"> as 6.3.2.2.1</w:t>
            </w:r>
          </w:p>
        </w:tc>
        <w:tc>
          <w:tcPr>
            <w:tcW w:w="1293" w:type="pct"/>
          </w:tcPr>
          <w:p w:rsidR="001E5533" w:rsidRPr="00454010" w:rsidRDefault="001E5533" w:rsidP="001E5533">
            <w:pPr>
              <w:pStyle w:val="TAL"/>
            </w:pPr>
            <w:r w:rsidRPr="00454010">
              <w:rPr>
                <w:lang w:eastAsia="zh-CN"/>
              </w:rPr>
              <w:t>Same</w:t>
            </w:r>
            <w:r w:rsidRPr="00454010">
              <w:t xml:space="preserve"> as 6.3.2.2.1</w:t>
            </w:r>
          </w:p>
        </w:tc>
      </w:tr>
      <w:tr w:rsidR="003753E7" w:rsidRPr="00454010" w:rsidTr="00274FD1">
        <w:trPr>
          <w:jc w:val="center"/>
          <w:ins w:id="1161" w:author="Huawei" w:date="2023-10-13T12:02:00Z"/>
        </w:trPr>
        <w:tc>
          <w:tcPr>
            <w:tcW w:w="1344" w:type="pct"/>
          </w:tcPr>
          <w:p w:rsidR="003753E7" w:rsidRPr="00454010" w:rsidRDefault="003753E7" w:rsidP="003753E7">
            <w:pPr>
              <w:pStyle w:val="TAL"/>
              <w:rPr>
                <w:ins w:id="1162" w:author="Huawei" w:date="2023-10-13T12:02:00Z"/>
              </w:rPr>
            </w:pPr>
            <w:ins w:id="1163" w:author="Huawei" w:date="2023-10-13T12:02:00Z">
              <w:r w:rsidRPr="00454010">
                <w:t>16.3.2.3.</w:t>
              </w:r>
              <w:r>
                <w:t>1</w:t>
              </w:r>
              <w:r w:rsidRPr="00454010">
                <w:tab/>
                <w:t xml:space="preserve">NR SA FR1-FR1 Redirection from NR in FR1 to NR in FR1 for </w:t>
              </w:r>
              <w:r>
                <w:t>1</w:t>
              </w:r>
              <w:r w:rsidRPr="00454010">
                <w:t xml:space="preserve"> Rx UE</w:t>
              </w:r>
            </w:ins>
          </w:p>
        </w:tc>
        <w:tc>
          <w:tcPr>
            <w:tcW w:w="1586" w:type="pct"/>
          </w:tcPr>
          <w:p w:rsidR="003753E7" w:rsidRPr="00454010" w:rsidRDefault="003753E7" w:rsidP="003753E7">
            <w:pPr>
              <w:pStyle w:val="TAL"/>
              <w:rPr>
                <w:ins w:id="1164" w:author="Huawei" w:date="2023-10-13T12:02:00Z"/>
                <w:lang w:eastAsia="zh-CN"/>
              </w:rPr>
            </w:pPr>
            <w:ins w:id="1165" w:author="Huawei" w:date="2023-10-13T12:02:00Z">
              <w:r w:rsidRPr="00454010">
                <w:rPr>
                  <w:lang w:eastAsia="zh-CN"/>
                </w:rPr>
                <w:t>Same</w:t>
              </w:r>
              <w:r w:rsidRPr="00454010">
                <w:t xml:space="preserve"> as 6.3.2.3.1</w:t>
              </w:r>
            </w:ins>
          </w:p>
        </w:tc>
        <w:tc>
          <w:tcPr>
            <w:tcW w:w="777" w:type="pct"/>
          </w:tcPr>
          <w:p w:rsidR="003753E7" w:rsidRPr="00454010" w:rsidRDefault="003753E7" w:rsidP="003753E7">
            <w:pPr>
              <w:pStyle w:val="TAL"/>
              <w:rPr>
                <w:ins w:id="1166" w:author="Huawei" w:date="2023-10-13T12:02:00Z"/>
                <w:lang w:eastAsia="zh-CN"/>
              </w:rPr>
            </w:pPr>
            <w:ins w:id="1167" w:author="Huawei" w:date="2023-10-13T12:02:00Z">
              <w:r w:rsidRPr="00454010">
                <w:rPr>
                  <w:lang w:eastAsia="zh-CN"/>
                </w:rPr>
                <w:t>Same</w:t>
              </w:r>
              <w:r w:rsidRPr="00454010">
                <w:t xml:space="preserve"> as 6.3.2.3.1</w:t>
              </w:r>
            </w:ins>
          </w:p>
        </w:tc>
        <w:tc>
          <w:tcPr>
            <w:tcW w:w="1293" w:type="pct"/>
          </w:tcPr>
          <w:p w:rsidR="003753E7" w:rsidRPr="00454010" w:rsidRDefault="003753E7" w:rsidP="003753E7">
            <w:pPr>
              <w:pStyle w:val="TAL"/>
              <w:rPr>
                <w:ins w:id="1168" w:author="Huawei" w:date="2023-10-13T12:02:00Z"/>
                <w:lang w:eastAsia="zh-CN"/>
              </w:rPr>
            </w:pPr>
            <w:ins w:id="1169" w:author="Huawei" w:date="2023-10-13T12:02:00Z">
              <w:r w:rsidRPr="00454010">
                <w:rPr>
                  <w:lang w:eastAsia="zh-CN"/>
                </w:rPr>
                <w:t>Same</w:t>
              </w:r>
              <w:r w:rsidRPr="00454010">
                <w:t xml:space="preserve"> as 6.3.2.3.1</w:t>
              </w:r>
            </w:ins>
          </w:p>
        </w:tc>
      </w:tr>
      <w:tr w:rsidR="001E5533" w:rsidRPr="00454010" w:rsidTr="00274FD1">
        <w:trPr>
          <w:jc w:val="center"/>
        </w:trPr>
        <w:tc>
          <w:tcPr>
            <w:tcW w:w="1344" w:type="pct"/>
          </w:tcPr>
          <w:p w:rsidR="001E5533" w:rsidRPr="00454010" w:rsidRDefault="001E5533" w:rsidP="001E5533">
            <w:pPr>
              <w:pStyle w:val="TAL"/>
            </w:pPr>
            <w:r w:rsidRPr="00454010">
              <w:t>16.3.2.3.2</w:t>
            </w:r>
            <w:r w:rsidRPr="00454010">
              <w:tab/>
              <w:t>NR SA FR1-FR1 Redirection from NR in FR1 to NR in FR1 for 2 Rx UE</w:t>
            </w:r>
          </w:p>
        </w:tc>
        <w:tc>
          <w:tcPr>
            <w:tcW w:w="1586" w:type="pct"/>
          </w:tcPr>
          <w:p w:rsidR="001E5533" w:rsidRPr="00454010" w:rsidRDefault="001E5533" w:rsidP="001E5533">
            <w:pPr>
              <w:pStyle w:val="TAL"/>
            </w:pPr>
            <w:r w:rsidRPr="00454010">
              <w:rPr>
                <w:lang w:eastAsia="zh-CN"/>
              </w:rPr>
              <w:t>Same</w:t>
            </w:r>
            <w:r w:rsidRPr="00454010">
              <w:t xml:space="preserve"> as 6.3.2.3.1</w:t>
            </w:r>
          </w:p>
        </w:tc>
        <w:tc>
          <w:tcPr>
            <w:tcW w:w="777" w:type="pct"/>
          </w:tcPr>
          <w:p w:rsidR="001E5533" w:rsidRPr="00454010" w:rsidRDefault="001E5533" w:rsidP="001E5533">
            <w:pPr>
              <w:pStyle w:val="TAL"/>
            </w:pPr>
            <w:r w:rsidRPr="00454010">
              <w:rPr>
                <w:lang w:eastAsia="zh-CN"/>
              </w:rPr>
              <w:t>Same</w:t>
            </w:r>
            <w:r w:rsidRPr="00454010">
              <w:t xml:space="preserve"> as 6.3.2.3.1</w:t>
            </w:r>
          </w:p>
        </w:tc>
        <w:tc>
          <w:tcPr>
            <w:tcW w:w="1293" w:type="pct"/>
          </w:tcPr>
          <w:p w:rsidR="001E5533" w:rsidRPr="00454010" w:rsidRDefault="001E5533" w:rsidP="001E5533">
            <w:pPr>
              <w:pStyle w:val="TAL"/>
            </w:pPr>
            <w:r w:rsidRPr="00454010">
              <w:rPr>
                <w:lang w:eastAsia="zh-CN"/>
              </w:rPr>
              <w:t>Same</w:t>
            </w:r>
            <w:r w:rsidRPr="00454010">
              <w:t xml:space="preserve"> as 6.3.2.3.1</w:t>
            </w:r>
          </w:p>
        </w:tc>
      </w:tr>
      <w:tr w:rsidR="003753E7" w:rsidRPr="00454010" w:rsidTr="00274FD1">
        <w:trPr>
          <w:jc w:val="center"/>
          <w:ins w:id="1170" w:author="Huawei" w:date="2023-10-13T12:02:00Z"/>
        </w:trPr>
        <w:tc>
          <w:tcPr>
            <w:tcW w:w="1344" w:type="pct"/>
          </w:tcPr>
          <w:p w:rsidR="003753E7" w:rsidRPr="00454010" w:rsidRDefault="003753E7" w:rsidP="003753E7">
            <w:pPr>
              <w:pStyle w:val="TAL"/>
              <w:rPr>
                <w:ins w:id="1171" w:author="Huawei" w:date="2023-10-13T12:02:00Z"/>
              </w:rPr>
            </w:pPr>
            <w:ins w:id="1172" w:author="Huawei" w:date="2023-10-13T12:02:00Z">
              <w:r w:rsidRPr="00454010">
                <w:t>16.3.2.3.</w:t>
              </w:r>
              <w:r>
                <w:t>3</w:t>
              </w:r>
              <w:r w:rsidRPr="00454010">
                <w:tab/>
                <w:t>NR SA FR1-FR1 Redirection from NR in FR1 to E-</w:t>
              </w:r>
              <w:proofErr w:type="spellStart"/>
              <w:r w:rsidRPr="00454010">
                <w:t>UTRAN</w:t>
              </w:r>
              <w:proofErr w:type="spellEnd"/>
              <w:r w:rsidRPr="00454010">
                <w:t xml:space="preserve"> for </w:t>
              </w:r>
              <w:r>
                <w:t>1</w:t>
              </w:r>
              <w:r w:rsidRPr="00454010">
                <w:t xml:space="preserve"> Rx UE</w:t>
              </w:r>
            </w:ins>
          </w:p>
        </w:tc>
        <w:tc>
          <w:tcPr>
            <w:tcW w:w="1586" w:type="pct"/>
          </w:tcPr>
          <w:p w:rsidR="003753E7" w:rsidRPr="00454010" w:rsidRDefault="003753E7" w:rsidP="003753E7">
            <w:pPr>
              <w:pStyle w:val="TAL"/>
              <w:rPr>
                <w:ins w:id="1173" w:author="Huawei" w:date="2023-10-13T12:02:00Z"/>
                <w:lang w:eastAsia="zh-CN"/>
              </w:rPr>
            </w:pPr>
            <w:ins w:id="1174" w:author="Huawei" w:date="2023-10-13T12:02:00Z">
              <w:r w:rsidRPr="00454010">
                <w:rPr>
                  <w:lang w:eastAsia="zh-CN"/>
                </w:rPr>
                <w:t>Same</w:t>
              </w:r>
              <w:r w:rsidRPr="00454010">
                <w:t xml:space="preserve"> as 6.3.2.3.2</w:t>
              </w:r>
            </w:ins>
          </w:p>
        </w:tc>
        <w:tc>
          <w:tcPr>
            <w:tcW w:w="777" w:type="pct"/>
          </w:tcPr>
          <w:p w:rsidR="003753E7" w:rsidRPr="00454010" w:rsidRDefault="003753E7" w:rsidP="003753E7">
            <w:pPr>
              <w:pStyle w:val="TAL"/>
              <w:rPr>
                <w:ins w:id="1175" w:author="Huawei" w:date="2023-10-13T12:02:00Z"/>
                <w:lang w:eastAsia="zh-CN"/>
              </w:rPr>
            </w:pPr>
            <w:ins w:id="1176" w:author="Huawei" w:date="2023-10-13T12:02:00Z">
              <w:r w:rsidRPr="00454010">
                <w:rPr>
                  <w:lang w:eastAsia="zh-CN"/>
                </w:rPr>
                <w:t>Same</w:t>
              </w:r>
              <w:r w:rsidRPr="00454010">
                <w:t xml:space="preserve"> as 6.3.2.3.2</w:t>
              </w:r>
            </w:ins>
          </w:p>
        </w:tc>
        <w:tc>
          <w:tcPr>
            <w:tcW w:w="1293" w:type="pct"/>
          </w:tcPr>
          <w:p w:rsidR="003753E7" w:rsidRPr="00454010" w:rsidRDefault="003753E7" w:rsidP="003753E7">
            <w:pPr>
              <w:pStyle w:val="TAL"/>
              <w:rPr>
                <w:ins w:id="1177" w:author="Huawei" w:date="2023-10-13T12:02:00Z"/>
                <w:lang w:eastAsia="zh-CN"/>
              </w:rPr>
            </w:pPr>
            <w:ins w:id="1178" w:author="Huawei" w:date="2023-10-13T12:02:00Z">
              <w:r w:rsidRPr="00454010">
                <w:rPr>
                  <w:lang w:eastAsia="zh-CN"/>
                </w:rPr>
                <w:t>Same</w:t>
              </w:r>
              <w:r w:rsidRPr="00454010">
                <w:t xml:space="preserve"> as 6.3.2.3.2</w:t>
              </w:r>
            </w:ins>
          </w:p>
        </w:tc>
      </w:tr>
      <w:tr w:rsidR="001E5533" w:rsidRPr="00454010" w:rsidTr="00274FD1">
        <w:trPr>
          <w:jc w:val="center"/>
        </w:trPr>
        <w:tc>
          <w:tcPr>
            <w:tcW w:w="1344" w:type="pct"/>
          </w:tcPr>
          <w:p w:rsidR="001E5533" w:rsidRPr="00454010" w:rsidRDefault="001E5533" w:rsidP="001E5533">
            <w:pPr>
              <w:pStyle w:val="TAL"/>
            </w:pPr>
            <w:r w:rsidRPr="00454010">
              <w:t>16.3.2.3.4</w:t>
            </w:r>
            <w:r w:rsidRPr="00454010">
              <w:tab/>
              <w:t>NR SA FR1-FR1 Redirection from NR in FR1 to E-</w:t>
            </w:r>
            <w:proofErr w:type="spellStart"/>
            <w:r w:rsidRPr="00454010">
              <w:t>UTRAN</w:t>
            </w:r>
            <w:proofErr w:type="spellEnd"/>
            <w:r w:rsidRPr="00454010">
              <w:t xml:space="preserve"> for 2 Rx UE</w:t>
            </w:r>
          </w:p>
        </w:tc>
        <w:tc>
          <w:tcPr>
            <w:tcW w:w="1586" w:type="pct"/>
          </w:tcPr>
          <w:p w:rsidR="001E5533" w:rsidRPr="00454010" w:rsidRDefault="001E5533" w:rsidP="001E5533">
            <w:pPr>
              <w:pStyle w:val="TAL"/>
            </w:pPr>
            <w:r w:rsidRPr="00454010">
              <w:rPr>
                <w:lang w:eastAsia="zh-CN"/>
              </w:rPr>
              <w:t>Same</w:t>
            </w:r>
            <w:r w:rsidRPr="00454010">
              <w:t xml:space="preserve"> as 6.3.2.3.2</w:t>
            </w:r>
          </w:p>
        </w:tc>
        <w:tc>
          <w:tcPr>
            <w:tcW w:w="777" w:type="pct"/>
          </w:tcPr>
          <w:p w:rsidR="001E5533" w:rsidRPr="00454010" w:rsidRDefault="001E5533" w:rsidP="001E5533">
            <w:pPr>
              <w:pStyle w:val="TAL"/>
            </w:pPr>
            <w:r w:rsidRPr="00454010">
              <w:rPr>
                <w:lang w:eastAsia="zh-CN"/>
              </w:rPr>
              <w:t>Same</w:t>
            </w:r>
            <w:r w:rsidRPr="00454010">
              <w:t xml:space="preserve"> as 6.3.2.3.2</w:t>
            </w:r>
          </w:p>
        </w:tc>
        <w:tc>
          <w:tcPr>
            <w:tcW w:w="1293" w:type="pct"/>
          </w:tcPr>
          <w:p w:rsidR="001E5533" w:rsidRPr="00454010" w:rsidRDefault="001E5533" w:rsidP="001E5533">
            <w:pPr>
              <w:pStyle w:val="TAL"/>
            </w:pPr>
            <w:r w:rsidRPr="00454010">
              <w:rPr>
                <w:lang w:eastAsia="zh-CN"/>
              </w:rPr>
              <w:t>Same</w:t>
            </w:r>
            <w:r w:rsidRPr="00454010">
              <w:t xml:space="preserve"> as 6.3.2.3.2</w:t>
            </w:r>
          </w:p>
        </w:tc>
      </w:tr>
      <w:tr w:rsidR="001E5533" w:rsidRPr="00454010" w:rsidTr="00274FD1">
        <w:trPr>
          <w:jc w:val="center"/>
        </w:trPr>
        <w:tc>
          <w:tcPr>
            <w:tcW w:w="1344" w:type="pct"/>
          </w:tcPr>
          <w:p w:rsidR="001E5533" w:rsidRPr="00454010" w:rsidRDefault="001E5533" w:rsidP="001E5533">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r>
      <w:tr w:rsidR="001E5533" w:rsidRPr="00454010" w:rsidTr="00274FD1">
        <w:trPr>
          <w:jc w:val="center"/>
        </w:trPr>
        <w:tc>
          <w:tcPr>
            <w:tcW w:w="1344" w:type="pct"/>
          </w:tcPr>
          <w:p w:rsidR="001E5533" w:rsidRPr="00454010" w:rsidRDefault="001E5533" w:rsidP="001E5533">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16.4.3.1 NR SA FR1 SA FR1 timing advance adjustment accuracy for 1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16.4.3.2 NR SA FR1 SA FR1 timing advance adjustment accuracy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1E5533" w:rsidRPr="00454010" w:rsidTr="00274FD1">
        <w:trPr>
          <w:jc w:val="center"/>
        </w:trPr>
        <w:tc>
          <w:tcPr>
            <w:tcW w:w="1344" w:type="pct"/>
          </w:tcPr>
          <w:p w:rsidR="001E5533" w:rsidRPr="00454010" w:rsidRDefault="001E5533" w:rsidP="001E5533">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lastRenderedPageBreak/>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79" w:author="Huawei" w:date="2023-10-13T14:08:00Z"/>
        </w:trPr>
        <w:tc>
          <w:tcPr>
            <w:tcW w:w="1344" w:type="pct"/>
          </w:tcPr>
          <w:p w:rsidR="00E77327" w:rsidRPr="00454010" w:rsidRDefault="00E77327" w:rsidP="00E77327">
            <w:pPr>
              <w:pStyle w:val="TAL"/>
              <w:rPr>
                <w:ins w:id="1180" w:author="Huawei" w:date="2023-10-13T14:08:00Z"/>
                <w:lang w:eastAsia="zh-CN"/>
              </w:rPr>
            </w:pPr>
            <w:ins w:id="1181" w:author="Huawei" w:date="2023-10-13T14:08:00Z">
              <w:r w:rsidRPr="00454010">
                <w:t>16.5.2.</w:t>
              </w:r>
              <w:r>
                <w:t>1</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w:t>
              </w:r>
              <w:r>
                <w:t>1</w:t>
              </w:r>
              <w:r w:rsidRPr="00454010">
                <w:t xml:space="preserve"> Rx UE</w:t>
              </w:r>
            </w:ins>
          </w:p>
        </w:tc>
        <w:tc>
          <w:tcPr>
            <w:tcW w:w="1586" w:type="pct"/>
          </w:tcPr>
          <w:p w:rsidR="00E77327" w:rsidRPr="00454010" w:rsidRDefault="00E77327" w:rsidP="00E77327">
            <w:pPr>
              <w:pStyle w:val="TAL"/>
              <w:rPr>
                <w:ins w:id="1182" w:author="Huawei" w:date="2023-10-13T14:08:00Z"/>
              </w:rPr>
            </w:pPr>
            <w:ins w:id="1183" w:author="Huawei" w:date="2023-10-13T14:08:00Z">
              <w:r w:rsidRPr="00454010">
                <w:t>Same as 6.5.5.1 with the exception:</w:t>
              </w:r>
            </w:ins>
          </w:p>
          <w:p w:rsidR="00E77327" w:rsidRPr="00454010" w:rsidRDefault="00E77327" w:rsidP="00E77327">
            <w:pPr>
              <w:pStyle w:val="TAL"/>
              <w:rPr>
                <w:ins w:id="1184" w:author="Huawei" w:date="2023-10-13T14:08:00Z"/>
              </w:rPr>
            </w:pPr>
            <w:ins w:id="1185" w:author="Huawei" w:date="2023-10-13T14:08:00Z">
              <w:r w:rsidRPr="00454010">
                <w:rPr>
                  <w:lang w:eastAsia="zh-CN"/>
                </w:rPr>
                <w:t>- 4Rx is not considered</w:t>
              </w:r>
            </w:ins>
          </w:p>
        </w:tc>
        <w:tc>
          <w:tcPr>
            <w:tcW w:w="777" w:type="pct"/>
          </w:tcPr>
          <w:p w:rsidR="00E77327" w:rsidRPr="00454010" w:rsidRDefault="00E77327" w:rsidP="00E77327">
            <w:pPr>
              <w:pStyle w:val="TAL"/>
              <w:rPr>
                <w:ins w:id="1186" w:author="Huawei" w:date="2023-10-13T14:08:00Z"/>
              </w:rPr>
            </w:pPr>
            <w:ins w:id="1187" w:author="Huawei" w:date="2023-10-13T14:08:00Z">
              <w:r w:rsidRPr="00454010">
                <w:t>Same as 6.5.5.1 with the exception:</w:t>
              </w:r>
            </w:ins>
          </w:p>
          <w:p w:rsidR="00E77327" w:rsidRPr="00454010" w:rsidRDefault="00E77327" w:rsidP="00E77327">
            <w:pPr>
              <w:pStyle w:val="TAL"/>
              <w:rPr>
                <w:ins w:id="1188" w:author="Huawei" w:date="2023-10-13T14:08:00Z"/>
              </w:rPr>
            </w:pPr>
            <w:ins w:id="1189" w:author="Huawei" w:date="2023-10-13T14:08:00Z">
              <w:r w:rsidRPr="00454010">
                <w:rPr>
                  <w:lang w:eastAsia="zh-CN"/>
                </w:rPr>
                <w:t>- 4Rx is not considered</w:t>
              </w:r>
            </w:ins>
          </w:p>
        </w:tc>
        <w:tc>
          <w:tcPr>
            <w:tcW w:w="1293" w:type="pct"/>
          </w:tcPr>
          <w:p w:rsidR="00E77327" w:rsidRPr="00454010" w:rsidRDefault="00E77327" w:rsidP="00E77327">
            <w:pPr>
              <w:pStyle w:val="TAL"/>
              <w:rPr>
                <w:ins w:id="1190" w:author="Huawei" w:date="2023-10-13T14:08:00Z"/>
              </w:rPr>
            </w:pPr>
            <w:ins w:id="1191" w:author="Huawei" w:date="2023-10-13T14:08:00Z">
              <w:r w:rsidRPr="00454010">
                <w:t>Same as 6.5.5.1 with the exception:</w:t>
              </w:r>
            </w:ins>
          </w:p>
          <w:p w:rsidR="00E77327" w:rsidRPr="00454010" w:rsidRDefault="00E77327" w:rsidP="00E77327">
            <w:pPr>
              <w:pStyle w:val="TAL"/>
              <w:rPr>
                <w:ins w:id="1192" w:author="Huawei" w:date="2023-10-13T14:08:00Z"/>
              </w:rPr>
            </w:pPr>
            <w:ins w:id="1193"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94" w:author="Huawei" w:date="2023-10-13T14:08:00Z"/>
        </w:trPr>
        <w:tc>
          <w:tcPr>
            <w:tcW w:w="1344" w:type="pct"/>
          </w:tcPr>
          <w:p w:rsidR="00E77327" w:rsidRPr="00454010" w:rsidRDefault="00E77327" w:rsidP="00E77327">
            <w:pPr>
              <w:pStyle w:val="TAL"/>
              <w:rPr>
                <w:ins w:id="1195" w:author="Huawei" w:date="2023-10-13T14:08:00Z"/>
              </w:rPr>
            </w:pPr>
            <w:ins w:id="1196" w:author="Huawei" w:date="2023-10-13T14:08:00Z">
              <w:r w:rsidRPr="00454010">
                <w:rPr>
                  <w:lang w:eastAsia="zh-CN"/>
                </w:rPr>
                <w:t>16.5.2.</w:t>
              </w:r>
              <w:r>
                <w:rPr>
                  <w:lang w:eastAsia="zh-CN"/>
                </w:rPr>
                <w:t>5</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E77327" w:rsidRPr="00454010" w:rsidRDefault="00E77327" w:rsidP="00E77327">
            <w:pPr>
              <w:pStyle w:val="TAL"/>
              <w:rPr>
                <w:ins w:id="1197" w:author="Huawei" w:date="2023-10-13T14:08:00Z"/>
              </w:rPr>
            </w:pPr>
            <w:ins w:id="1198" w:author="Huawei" w:date="2023-10-13T14:08:00Z">
              <w:r w:rsidRPr="00454010">
                <w:t>Same as 6.5.5.3 with the exception:</w:t>
              </w:r>
            </w:ins>
          </w:p>
          <w:p w:rsidR="00E77327" w:rsidRPr="00454010" w:rsidRDefault="00E77327" w:rsidP="00E77327">
            <w:pPr>
              <w:pStyle w:val="TAL"/>
              <w:rPr>
                <w:ins w:id="1199" w:author="Huawei" w:date="2023-10-13T14:08:00Z"/>
              </w:rPr>
            </w:pPr>
            <w:ins w:id="1200" w:author="Huawei" w:date="2023-10-13T14:08:00Z">
              <w:r w:rsidRPr="00454010">
                <w:rPr>
                  <w:lang w:eastAsia="zh-CN"/>
                </w:rPr>
                <w:t>- 4Rx is not considered</w:t>
              </w:r>
            </w:ins>
          </w:p>
        </w:tc>
        <w:tc>
          <w:tcPr>
            <w:tcW w:w="777" w:type="pct"/>
          </w:tcPr>
          <w:p w:rsidR="00E77327" w:rsidRPr="00454010" w:rsidRDefault="00E77327" w:rsidP="00E77327">
            <w:pPr>
              <w:pStyle w:val="TAL"/>
              <w:rPr>
                <w:ins w:id="1201" w:author="Huawei" w:date="2023-10-13T14:08:00Z"/>
              </w:rPr>
            </w:pPr>
            <w:ins w:id="1202" w:author="Huawei" w:date="2023-10-13T14:08:00Z">
              <w:r w:rsidRPr="00454010">
                <w:t>Same as 6.5.5.3 with the exception:</w:t>
              </w:r>
            </w:ins>
          </w:p>
          <w:p w:rsidR="00E77327" w:rsidRPr="00454010" w:rsidRDefault="00E77327" w:rsidP="00E77327">
            <w:pPr>
              <w:pStyle w:val="TAL"/>
              <w:rPr>
                <w:ins w:id="1203" w:author="Huawei" w:date="2023-10-13T14:08:00Z"/>
              </w:rPr>
            </w:pPr>
            <w:ins w:id="1204" w:author="Huawei" w:date="2023-10-13T14:08:00Z">
              <w:r w:rsidRPr="00454010">
                <w:rPr>
                  <w:lang w:eastAsia="zh-CN"/>
                </w:rPr>
                <w:t>- 4Rx is not considered</w:t>
              </w:r>
            </w:ins>
          </w:p>
        </w:tc>
        <w:tc>
          <w:tcPr>
            <w:tcW w:w="1293" w:type="pct"/>
          </w:tcPr>
          <w:p w:rsidR="00E77327" w:rsidRPr="00454010" w:rsidRDefault="00E77327" w:rsidP="00E77327">
            <w:pPr>
              <w:pStyle w:val="TAL"/>
              <w:rPr>
                <w:ins w:id="1205" w:author="Huawei" w:date="2023-10-13T14:08:00Z"/>
              </w:rPr>
            </w:pPr>
            <w:ins w:id="1206" w:author="Huawei" w:date="2023-10-13T14:08:00Z">
              <w:r w:rsidRPr="00454010">
                <w:t>Same as 6.5.5.3 with the exception:</w:t>
              </w:r>
            </w:ins>
          </w:p>
          <w:p w:rsidR="00E77327" w:rsidRPr="00454010" w:rsidRDefault="00E77327" w:rsidP="00E77327">
            <w:pPr>
              <w:pStyle w:val="TAL"/>
              <w:rPr>
                <w:ins w:id="1207" w:author="Huawei" w:date="2023-10-13T14:08:00Z"/>
              </w:rPr>
            </w:pPr>
            <w:ins w:id="1208"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209" w:author="Huawei" w:date="2023-10-13T14:08:00Z"/>
        </w:trPr>
        <w:tc>
          <w:tcPr>
            <w:tcW w:w="1344" w:type="pct"/>
          </w:tcPr>
          <w:p w:rsidR="00E77327" w:rsidRPr="00454010" w:rsidRDefault="00E77327" w:rsidP="00E77327">
            <w:pPr>
              <w:pStyle w:val="TAL"/>
              <w:rPr>
                <w:ins w:id="1210" w:author="Huawei" w:date="2023-10-13T14:08:00Z"/>
                <w:lang w:eastAsia="zh-CN"/>
              </w:rPr>
            </w:pPr>
            <w:ins w:id="1211" w:author="Huawei" w:date="2023-10-13T14:08:00Z">
              <w:r w:rsidRPr="00454010">
                <w:rPr>
                  <w:lang w:eastAsia="zh-CN"/>
                </w:rPr>
                <w:t>16.5.2.</w:t>
              </w:r>
              <w:r>
                <w:rPr>
                  <w:lang w:eastAsia="zh-CN"/>
                </w:rPr>
                <w:t>7</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E77327" w:rsidRPr="00454010" w:rsidRDefault="00E77327" w:rsidP="00E77327">
            <w:pPr>
              <w:pStyle w:val="TAL"/>
              <w:rPr>
                <w:ins w:id="1212" w:author="Huawei" w:date="2023-10-13T14:08:00Z"/>
              </w:rPr>
            </w:pPr>
            <w:ins w:id="1213" w:author="Huawei" w:date="2023-10-13T14:08:00Z">
              <w:r w:rsidRPr="00454010">
                <w:t>Same as 6.5.5.3 with the exception:</w:t>
              </w:r>
            </w:ins>
          </w:p>
          <w:p w:rsidR="00E77327" w:rsidRPr="00454010" w:rsidRDefault="00E77327" w:rsidP="00E77327">
            <w:pPr>
              <w:pStyle w:val="TAL"/>
              <w:rPr>
                <w:ins w:id="1214" w:author="Huawei" w:date="2023-10-13T14:08:00Z"/>
              </w:rPr>
            </w:pPr>
            <w:ins w:id="1215" w:author="Huawei" w:date="2023-10-13T14:08:00Z">
              <w:r w:rsidRPr="00454010">
                <w:rPr>
                  <w:lang w:eastAsia="zh-CN"/>
                </w:rPr>
                <w:t>- 4Rx is not considered</w:t>
              </w:r>
            </w:ins>
          </w:p>
        </w:tc>
        <w:tc>
          <w:tcPr>
            <w:tcW w:w="777" w:type="pct"/>
          </w:tcPr>
          <w:p w:rsidR="00E77327" w:rsidRPr="00454010" w:rsidRDefault="00E77327" w:rsidP="00E77327">
            <w:pPr>
              <w:pStyle w:val="TAL"/>
              <w:rPr>
                <w:ins w:id="1216" w:author="Huawei" w:date="2023-10-13T14:08:00Z"/>
              </w:rPr>
            </w:pPr>
            <w:ins w:id="1217" w:author="Huawei" w:date="2023-10-13T14:08:00Z">
              <w:r w:rsidRPr="00454010">
                <w:t>Same as 6.5.5.3 with the exception:</w:t>
              </w:r>
            </w:ins>
          </w:p>
          <w:p w:rsidR="00E77327" w:rsidRPr="00454010" w:rsidRDefault="00E77327" w:rsidP="00E77327">
            <w:pPr>
              <w:pStyle w:val="TAL"/>
              <w:rPr>
                <w:ins w:id="1218" w:author="Huawei" w:date="2023-10-13T14:08:00Z"/>
              </w:rPr>
            </w:pPr>
            <w:ins w:id="1219" w:author="Huawei" w:date="2023-10-13T14:08:00Z">
              <w:r w:rsidRPr="00454010">
                <w:rPr>
                  <w:lang w:eastAsia="zh-CN"/>
                </w:rPr>
                <w:t>- 4Rx is not considered</w:t>
              </w:r>
            </w:ins>
          </w:p>
        </w:tc>
        <w:tc>
          <w:tcPr>
            <w:tcW w:w="1293" w:type="pct"/>
          </w:tcPr>
          <w:p w:rsidR="00E77327" w:rsidRPr="00454010" w:rsidRDefault="00E77327" w:rsidP="00E77327">
            <w:pPr>
              <w:pStyle w:val="TAL"/>
              <w:rPr>
                <w:ins w:id="1220" w:author="Huawei" w:date="2023-10-13T14:08:00Z"/>
              </w:rPr>
            </w:pPr>
            <w:ins w:id="1221" w:author="Huawei" w:date="2023-10-13T14:08:00Z">
              <w:r w:rsidRPr="00454010">
                <w:t>Same as 6.5.5.3 with the exception:</w:t>
              </w:r>
            </w:ins>
          </w:p>
          <w:p w:rsidR="00E77327" w:rsidRPr="00454010" w:rsidRDefault="00E77327" w:rsidP="00E77327">
            <w:pPr>
              <w:pStyle w:val="TAL"/>
              <w:rPr>
                <w:ins w:id="1222" w:author="Huawei" w:date="2023-10-13T14:08:00Z"/>
              </w:rPr>
            </w:pPr>
            <w:ins w:id="1223"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1586" w:type="pct"/>
          </w:tcPr>
          <w:p w:rsidR="001E5533" w:rsidRPr="00454010" w:rsidRDefault="001E5533" w:rsidP="001E5533">
            <w:pPr>
              <w:pStyle w:val="TAL"/>
            </w:pPr>
            <w:r w:rsidRPr="00454010">
              <w:rPr>
                <w:lang w:eastAsia="zh-CN"/>
              </w:rPr>
              <w:t>Same as 6.5.8.1</w:t>
            </w:r>
          </w:p>
        </w:tc>
        <w:tc>
          <w:tcPr>
            <w:tcW w:w="777" w:type="pct"/>
          </w:tcPr>
          <w:p w:rsidR="001E5533" w:rsidRPr="00454010" w:rsidRDefault="001E5533" w:rsidP="001E5533">
            <w:pPr>
              <w:pStyle w:val="TAL"/>
            </w:pPr>
            <w:r w:rsidRPr="00454010">
              <w:rPr>
                <w:lang w:eastAsia="zh-CN"/>
              </w:rPr>
              <w:t>Same as 6.5.8.1</w:t>
            </w:r>
          </w:p>
        </w:tc>
        <w:tc>
          <w:tcPr>
            <w:tcW w:w="1293" w:type="pct"/>
          </w:tcPr>
          <w:p w:rsidR="001E5533" w:rsidRPr="00454010" w:rsidRDefault="001E5533" w:rsidP="001E5533">
            <w:pPr>
              <w:pStyle w:val="TAL"/>
            </w:pPr>
            <w:r w:rsidRPr="00454010">
              <w:rPr>
                <w:lang w:eastAsia="zh-CN"/>
              </w:rPr>
              <w:t>Same as 6.5.8.1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1586" w:type="pct"/>
          </w:tcPr>
          <w:p w:rsidR="001E5533" w:rsidRPr="00454010" w:rsidRDefault="001E5533" w:rsidP="001E5533">
            <w:pPr>
              <w:pStyle w:val="TAL"/>
            </w:pPr>
            <w:r w:rsidRPr="00454010">
              <w:rPr>
                <w:lang w:eastAsia="zh-CN"/>
              </w:rPr>
              <w:t>Same as 6.5.8.1</w:t>
            </w:r>
          </w:p>
        </w:tc>
        <w:tc>
          <w:tcPr>
            <w:tcW w:w="777" w:type="pct"/>
          </w:tcPr>
          <w:p w:rsidR="001E5533" w:rsidRPr="00454010" w:rsidRDefault="001E5533" w:rsidP="001E5533">
            <w:pPr>
              <w:pStyle w:val="TAL"/>
            </w:pPr>
            <w:r w:rsidRPr="00454010">
              <w:rPr>
                <w:lang w:eastAsia="zh-CN"/>
              </w:rPr>
              <w:t>Same as 6.5.8.1</w:t>
            </w:r>
          </w:p>
        </w:tc>
        <w:tc>
          <w:tcPr>
            <w:tcW w:w="1293" w:type="pct"/>
          </w:tcPr>
          <w:p w:rsidR="001E5533" w:rsidRPr="00454010" w:rsidRDefault="001E5533" w:rsidP="001E5533">
            <w:pPr>
              <w:pStyle w:val="TAL"/>
            </w:pPr>
            <w:r w:rsidRPr="00454010">
              <w:rPr>
                <w:lang w:eastAsia="zh-CN"/>
              </w:rPr>
              <w:t>Same as 6.5.8.1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16.6.1.2</w:t>
            </w:r>
            <w:r w:rsidRPr="00454010">
              <w:rPr>
                <w:lang w:eastAsia="zh-CN"/>
              </w:rPr>
              <w:tab/>
              <w:t>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lastRenderedPageBreak/>
              <w:t>16.6.1.4</w:t>
            </w:r>
            <w:r w:rsidRPr="00454010">
              <w:tab/>
              <w:t xml:space="preserve">NR SA FR1 Event triggered reporting tests without gap under </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16.6.1.6</w:t>
            </w:r>
            <w:r w:rsidRPr="00454010">
              <w:tab/>
              <w:t>NR SA FR1 Event triggered reporting tests with per-UE gaps under non-</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16.6.1.8</w:t>
            </w:r>
            <w:r w:rsidRPr="00454010">
              <w:tab/>
              <w:t xml:space="preserve">NR SA FR1 Event triggered reporting tests with per-UE gaps under </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16.6.1.10</w:t>
            </w:r>
            <w:r w:rsidRPr="00454010">
              <w:tab/>
              <w:t>NR SA FR1 Event triggered reporting tests without gap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16.6.1.12</w:t>
            </w:r>
            <w:r w:rsidRPr="00454010">
              <w:tab/>
              <w:t>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16.6.4.2</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1586" w:type="pct"/>
          </w:tcPr>
          <w:p w:rsidR="001E5533" w:rsidRPr="00454010" w:rsidRDefault="001E5533" w:rsidP="001E5533">
            <w:pPr>
              <w:pStyle w:val="TAL"/>
            </w:pPr>
            <w:r w:rsidRPr="00454010">
              <w:rPr>
                <w:lang w:eastAsia="zh-CN"/>
              </w:rPr>
              <w:t>Same</w:t>
            </w:r>
            <w:r w:rsidRPr="00454010">
              <w:t xml:space="preserve"> as 6.6.4.1</w:t>
            </w:r>
          </w:p>
        </w:tc>
        <w:tc>
          <w:tcPr>
            <w:tcW w:w="777" w:type="pct"/>
          </w:tcPr>
          <w:p w:rsidR="001E5533" w:rsidRPr="00454010" w:rsidRDefault="001E5533" w:rsidP="001E5533">
            <w:pPr>
              <w:pStyle w:val="TAL"/>
            </w:pPr>
            <w:r w:rsidRPr="00454010">
              <w:rPr>
                <w:lang w:eastAsia="zh-CN"/>
              </w:rPr>
              <w:t>Same</w:t>
            </w:r>
            <w:r w:rsidRPr="00454010">
              <w:t xml:space="preserve"> as 6.6.4.1</w:t>
            </w:r>
          </w:p>
        </w:tc>
        <w:tc>
          <w:tcPr>
            <w:tcW w:w="1293" w:type="pct"/>
          </w:tcPr>
          <w:p w:rsidR="001E5533" w:rsidRPr="00454010" w:rsidRDefault="001E5533" w:rsidP="001E5533">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1E5533" w:rsidRPr="00454010" w:rsidRDefault="001E5533" w:rsidP="001E5533">
            <w:pPr>
              <w:pStyle w:val="TAL"/>
              <w:rPr>
                <w:lang w:eastAsia="zh-CN"/>
              </w:rPr>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16.6.4.4</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1586" w:type="pct"/>
          </w:tcPr>
          <w:p w:rsidR="001E5533" w:rsidRPr="00454010" w:rsidRDefault="001E5533" w:rsidP="001E5533">
            <w:pPr>
              <w:pStyle w:val="TAL"/>
            </w:pPr>
            <w:r w:rsidRPr="00454010">
              <w:rPr>
                <w:lang w:eastAsia="zh-CN"/>
              </w:rPr>
              <w:t>Same</w:t>
            </w:r>
            <w:r w:rsidRPr="00454010">
              <w:t xml:space="preserve"> as 6.6.4.1</w:t>
            </w:r>
          </w:p>
        </w:tc>
        <w:tc>
          <w:tcPr>
            <w:tcW w:w="777" w:type="pct"/>
          </w:tcPr>
          <w:p w:rsidR="001E5533" w:rsidRPr="00454010" w:rsidRDefault="001E5533" w:rsidP="001E5533">
            <w:pPr>
              <w:pStyle w:val="TAL"/>
            </w:pPr>
            <w:r w:rsidRPr="00454010">
              <w:rPr>
                <w:lang w:eastAsia="zh-CN"/>
              </w:rPr>
              <w:t>Same</w:t>
            </w:r>
            <w:r w:rsidRPr="00454010">
              <w:t xml:space="preserve"> as 6.6.4.1</w:t>
            </w:r>
          </w:p>
        </w:tc>
        <w:tc>
          <w:tcPr>
            <w:tcW w:w="1293" w:type="pct"/>
          </w:tcPr>
          <w:p w:rsidR="001E5533" w:rsidRPr="00454010" w:rsidRDefault="001E5533" w:rsidP="001E5533">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1E5533" w:rsidRPr="00454010" w:rsidRDefault="001E5533" w:rsidP="001E5533">
            <w:pPr>
              <w:pStyle w:val="TAL"/>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 xml:space="preserve">16.6.4.6 </w:t>
            </w:r>
            <w:r w:rsidRPr="00454010">
              <w:tab/>
              <w:t xml:space="preserve">NR SA FR1 CSI-RS based L1-RSRP measurement when </w:t>
            </w:r>
            <w:proofErr w:type="spellStart"/>
            <w:r w:rsidRPr="00454010">
              <w:t>DRX</w:t>
            </w:r>
            <w:proofErr w:type="spellEnd"/>
            <w:r w:rsidRPr="00454010">
              <w:t xml:space="preserve"> is not used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777"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1293" w:type="pct"/>
          </w:tcPr>
          <w:p w:rsidR="001E5533" w:rsidRPr="00454010" w:rsidRDefault="001E5533" w:rsidP="001E5533">
            <w:pPr>
              <w:pStyle w:val="TAL"/>
            </w:pPr>
            <w:r w:rsidRPr="00454010">
              <w:rPr>
                <w:lang w:eastAsia="zh-CN"/>
              </w:rPr>
              <w:t>Same</w:t>
            </w:r>
            <w:r w:rsidRPr="00454010">
              <w:t xml:space="preserve"> as 6.6.4.3 with following exceptions:</w:t>
            </w:r>
          </w:p>
          <w:p w:rsidR="001E5533" w:rsidRPr="00454010" w:rsidRDefault="001E5533" w:rsidP="001E5533">
            <w:pPr>
              <w:pStyle w:val="TAL"/>
              <w:rPr>
                <w:lang w:eastAsia="zh-CN"/>
              </w:rPr>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 xml:space="preserve">16.6.4.8 </w:t>
            </w:r>
            <w:r w:rsidRPr="00454010">
              <w:tab/>
              <w:t xml:space="preserve">NR SA FR1 CSI-RS based L1-RSRP measurement when </w:t>
            </w:r>
            <w:proofErr w:type="spellStart"/>
            <w:r w:rsidRPr="00454010">
              <w:t>DRX</w:t>
            </w:r>
            <w:proofErr w:type="spellEnd"/>
            <w:r w:rsidRPr="00454010">
              <w:t xml:space="preserve"> is used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777"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1293" w:type="pct"/>
          </w:tcPr>
          <w:p w:rsidR="001E5533" w:rsidRPr="00454010" w:rsidRDefault="001E5533" w:rsidP="001E5533">
            <w:pPr>
              <w:pStyle w:val="TAL"/>
            </w:pPr>
            <w:r w:rsidRPr="00454010">
              <w:rPr>
                <w:lang w:eastAsia="zh-CN"/>
              </w:rPr>
              <w:t>Same</w:t>
            </w:r>
            <w:r w:rsidRPr="00454010">
              <w:t xml:space="preserve"> as 6.6.4.3 with following exceptions:</w:t>
            </w:r>
          </w:p>
          <w:p w:rsidR="001E5533" w:rsidRPr="00454010" w:rsidRDefault="001E5533" w:rsidP="001E5533">
            <w:pPr>
              <w:pStyle w:val="TAL"/>
              <w:rPr>
                <w:lang w:eastAsia="zh-CN"/>
              </w:rPr>
            </w:pPr>
            <w:r w:rsidRPr="00454010">
              <w:rPr>
                <w:lang w:eastAsia="zh-CN"/>
              </w:rPr>
              <w:t>- Test requirements for configuration 1,2 also apply to configuration 4</w:t>
            </w:r>
          </w:p>
        </w:tc>
      </w:tr>
      <w:tr w:rsidR="003A1DA0" w:rsidRPr="00454010" w:rsidTr="00274FD1">
        <w:trPr>
          <w:jc w:val="center"/>
          <w:ins w:id="1224" w:author="Huawei" w:date="2023-11-09T16:32:00Z"/>
        </w:trPr>
        <w:tc>
          <w:tcPr>
            <w:tcW w:w="1344" w:type="pct"/>
          </w:tcPr>
          <w:p w:rsidR="003A1DA0" w:rsidRPr="003A1DA0" w:rsidRDefault="003A1DA0" w:rsidP="003A1DA0">
            <w:pPr>
              <w:pStyle w:val="TAL"/>
              <w:rPr>
                <w:ins w:id="1225" w:author="Huawei" w:date="2023-11-09T16:32:00Z"/>
                <w:highlight w:val="green"/>
              </w:rPr>
            </w:pPr>
            <w:ins w:id="1226" w:author="Huawei" w:date="2023-11-09T16:32:00Z">
              <w:r w:rsidRPr="003A1DA0">
                <w:rPr>
                  <w:highlight w:val="green"/>
                </w:rPr>
                <w:t>16.6.</w:t>
              </w:r>
              <w:r w:rsidRPr="003A1DA0">
                <w:rPr>
                  <w:highlight w:val="green"/>
                </w:rPr>
                <w:t>5</w:t>
              </w:r>
              <w:r w:rsidRPr="003A1DA0">
                <w:rPr>
                  <w:highlight w:val="green"/>
                </w:rPr>
                <w:t xml:space="preserve">.1 </w:t>
              </w:r>
              <w:r w:rsidRPr="003A1DA0">
                <w:rPr>
                  <w:snapToGrid w:val="0"/>
                  <w:highlight w:val="green"/>
                </w:rPr>
                <w:t>NR SA FR1 intra-frequency CGI identification of NR neighbour cell in FR1 for 1 Rx UE</w:t>
              </w:r>
            </w:ins>
          </w:p>
        </w:tc>
        <w:tc>
          <w:tcPr>
            <w:tcW w:w="1586" w:type="pct"/>
          </w:tcPr>
          <w:p w:rsidR="003A1DA0" w:rsidRPr="003A1DA0" w:rsidRDefault="003A1DA0" w:rsidP="003A1DA0">
            <w:pPr>
              <w:pStyle w:val="TAL"/>
              <w:rPr>
                <w:ins w:id="1227" w:author="Huawei" w:date="2023-11-09T16:32:00Z"/>
                <w:highlight w:val="green"/>
                <w:lang w:eastAsia="zh-CN"/>
              </w:rPr>
            </w:pPr>
            <w:ins w:id="1228" w:author="Huawei" w:date="2023-11-09T16:32:00Z">
              <w:r w:rsidRPr="003A1DA0">
                <w:rPr>
                  <w:highlight w:val="green"/>
                </w:rPr>
                <w:t>Same as 6.6.1.1</w:t>
              </w:r>
            </w:ins>
          </w:p>
        </w:tc>
        <w:tc>
          <w:tcPr>
            <w:tcW w:w="777" w:type="pct"/>
          </w:tcPr>
          <w:p w:rsidR="003A1DA0" w:rsidRPr="003A1DA0" w:rsidRDefault="003A1DA0" w:rsidP="003A1DA0">
            <w:pPr>
              <w:pStyle w:val="TAL"/>
              <w:rPr>
                <w:ins w:id="1229" w:author="Huawei" w:date="2023-11-09T16:32:00Z"/>
                <w:highlight w:val="green"/>
                <w:lang w:eastAsia="zh-CN"/>
              </w:rPr>
            </w:pPr>
            <w:ins w:id="1230" w:author="Huawei" w:date="2023-11-09T16:32:00Z">
              <w:r w:rsidRPr="003A1DA0">
                <w:rPr>
                  <w:highlight w:val="green"/>
                </w:rPr>
                <w:t>Same as 6.6.1.1</w:t>
              </w:r>
            </w:ins>
          </w:p>
        </w:tc>
        <w:tc>
          <w:tcPr>
            <w:tcW w:w="1293" w:type="pct"/>
          </w:tcPr>
          <w:p w:rsidR="003A1DA0" w:rsidRPr="003A1DA0" w:rsidRDefault="003A1DA0" w:rsidP="003A1DA0">
            <w:pPr>
              <w:pStyle w:val="TAL"/>
              <w:rPr>
                <w:ins w:id="1231" w:author="Huawei" w:date="2023-11-09T16:32:00Z"/>
                <w:highlight w:val="green"/>
                <w:lang w:eastAsia="zh-CN"/>
              </w:rPr>
            </w:pPr>
            <w:ins w:id="1232" w:author="Huawei" w:date="2023-11-09T16:32:00Z">
              <w:r w:rsidRPr="003A1DA0">
                <w:rPr>
                  <w:highlight w:val="green"/>
                </w:rPr>
                <w:t>Same as 6.6.1.1</w:t>
              </w:r>
            </w:ins>
          </w:p>
        </w:tc>
        <w:bookmarkStart w:id="1233" w:name="_GoBack"/>
        <w:bookmarkEnd w:id="1233"/>
      </w:tr>
      <w:tr w:rsidR="003A1DA0" w:rsidRPr="00454010" w:rsidTr="00274FD1">
        <w:trPr>
          <w:jc w:val="center"/>
          <w:ins w:id="1234" w:author="Huawei" w:date="2023-11-09T16:32:00Z"/>
        </w:trPr>
        <w:tc>
          <w:tcPr>
            <w:tcW w:w="1344" w:type="pct"/>
          </w:tcPr>
          <w:p w:rsidR="003A1DA0" w:rsidRPr="003A1DA0" w:rsidRDefault="003A1DA0" w:rsidP="003A1DA0">
            <w:pPr>
              <w:pStyle w:val="TAL"/>
              <w:rPr>
                <w:ins w:id="1235" w:author="Huawei" w:date="2023-11-09T16:32:00Z"/>
                <w:highlight w:val="green"/>
              </w:rPr>
            </w:pPr>
            <w:ins w:id="1236" w:author="Huawei" w:date="2023-11-09T16:33:00Z">
              <w:r w:rsidRPr="003A1DA0">
                <w:rPr>
                  <w:highlight w:val="green"/>
                  <w:lang w:eastAsia="zh-CN"/>
                </w:rPr>
                <w:t>16.6.</w:t>
              </w:r>
              <w:r w:rsidRPr="003A1DA0">
                <w:rPr>
                  <w:highlight w:val="green"/>
                  <w:lang w:eastAsia="zh-CN"/>
                </w:rPr>
                <w:t>5</w:t>
              </w:r>
              <w:r w:rsidRPr="003A1DA0">
                <w:rPr>
                  <w:highlight w:val="green"/>
                  <w:lang w:eastAsia="zh-CN"/>
                </w:rPr>
                <w:t xml:space="preserve">.2 </w:t>
              </w:r>
              <w:r w:rsidRPr="003A1DA0">
                <w:rPr>
                  <w:snapToGrid w:val="0"/>
                  <w:highlight w:val="green"/>
                </w:rPr>
                <w:t>NR SA FR1 intra-frequency CGI identification of NR neighbour cell in FR1 for 2 Rx UE</w:t>
              </w:r>
            </w:ins>
          </w:p>
        </w:tc>
        <w:tc>
          <w:tcPr>
            <w:tcW w:w="1586" w:type="pct"/>
          </w:tcPr>
          <w:p w:rsidR="003A1DA0" w:rsidRPr="003A1DA0" w:rsidRDefault="003A1DA0" w:rsidP="003A1DA0">
            <w:pPr>
              <w:pStyle w:val="TAL"/>
              <w:rPr>
                <w:ins w:id="1237" w:author="Huawei" w:date="2023-11-09T16:32:00Z"/>
                <w:highlight w:val="green"/>
                <w:lang w:eastAsia="zh-CN"/>
              </w:rPr>
            </w:pPr>
            <w:ins w:id="1238" w:author="Huawei" w:date="2023-11-09T16:33:00Z">
              <w:r w:rsidRPr="003A1DA0">
                <w:rPr>
                  <w:highlight w:val="green"/>
                </w:rPr>
                <w:t>Same as 6.6.1.1</w:t>
              </w:r>
            </w:ins>
          </w:p>
        </w:tc>
        <w:tc>
          <w:tcPr>
            <w:tcW w:w="777" w:type="pct"/>
          </w:tcPr>
          <w:p w:rsidR="003A1DA0" w:rsidRPr="003A1DA0" w:rsidRDefault="003A1DA0" w:rsidP="003A1DA0">
            <w:pPr>
              <w:pStyle w:val="TAL"/>
              <w:rPr>
                <w:ins w:id="1239" w:author="Huawei" w:date="2023-11-09T16:32:00Z"/>
                <w:highlight w:val="green"/>
                <w:lang w:eastAsia="zh-CN"/>
              </w:rPr>
            </w:pPr>
            <w:ins w:id="1240" w:author="Huawei" w:date="2023-11-09T16:33:00Z">
              <w:r w:rsidRPr="003A1DA0">
                <w:rPr>
                  <w:highlight w:val="green"/>
                </w:rPr>
                <w:t>Same as 6.6.1.1</w:t>
              </w:r>
            </w:ins>
          </w:p>
        </w:tc>
        <w:tc>
          <w:tcPr>
            <w:tcW w:w="1293" w:type="pct"/>
          </w:tcPr>
          <w:p w:rsidR="003A1DA0" w:rsidRPr="003A1DA0" w:rsidRDefault="003A1DA0" w:rsidP="003A1DA0">
            <w:pPr>
              <w:pStyle w:val="TAL"/>
              <w:rPr>
                <w:ins w:id="1241" w:author="Huawei" w:date="2023-11-09T16:32:00Z"/>
                <w:highlight w:val="green"/>
                <w:lang w:eastAsia="zh-CN"/>
              </w:rPr>
            </w:pPr>
            <w:ins w:id="1242" w:author="Huawei" w:date="2023-11-09T16:33:00Z">
              <w:r w:rsidRPr="003A1DA0">
                <w:rPr>
                  <w:highlight w:val="green"/>
                </w:rPr>
                <w:t>Same as 6.6.1.1</w:t>
              </w:r>
            </w:ins>
          </w:p>
        </w:tc>
      </w:tr>
    </w:tbl>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D3E" w:rsidRDefault="00B01D3E">
      <w:r>
        <w:separator/>
      </w:r>
    </w:p>
  </w:endnote>
  <w:endnote w:type="continuationSeparator" w:id="0">
    <w:p w:rsidR="00B01D3E" w:rsidRDefault="00B0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D3E" w:rsidRDefault="00B01D3E">
      <w:r>
        <w:separator/>
      </w:r>
    </w:p>
  </w:footnote>
  <w:footnote w:type="continuationSeparator" w:id="0">
    <w:p w:rsidR="00B01D3E" w:rsidRDefault="00B0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3FF9"/>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317F"/>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2D7F"/>
    <w:rsid w:val="00365325"/>
    <w:rsid w:val="00366D6F"/>
    <w:rsid w:val="00370DBD"/>
    <w:rsid w:val="00373D15"/>
    <w:rsid w:val="00374DD4"/>
    <w:rsid w:val="003753E7"/>
    <w:rsid w:val="00376CC4"/>
    <w:rsid w:val="00376D8D"/>
    <w:rsid w:val="00382DB2"/>
    <w:rsid w:val="00383071"/>
    <w:rsid w:val="003916B4"/>
    <w:rsid w:val="00394E86"/>
    <w:rsid w:val="003A1DA0"/>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185B"/>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2DB2"/>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A2F32"/>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6DE7"/>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3E"/>
    <w:rsid w:val="00B01DBE"/>
    <w:rsid w:val="00B04ED6"/>
    <w:rsid w:val="00B05663"/>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C405B"/>
    <w:rsid w:val="00BD279D"/>
    <w:rsid w:val="00BD6BB8"/>
    <w:rsid w:val="00BE4C28"/>
    <w:rsid w:val="00C0049E"/>
    <w:rsid w:val="00C01140"/>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B64AB"/>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93E2D"/>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2536"/>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807A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0528B-6DA4-464F-817C-1E0CB000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3903</Words>
  <Characters>22250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2023-11-09T06:09:00Z</dcterms:created>
  <dcterms:modified xsi:type="dcterms:W3CDTF">2023-11-09T08:34:00Z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(3)ILXninIc5rCa+Sf3dy0dcjPf9KkpHt1yldE6NZynorRHEdlYCHzIR2+EJUC6An2e8Y2EPppJ
pHNDKijpu/cVtummcNsg9NpjYPqQOsI+oskPt/XOX8USPa/1QiWmDB+dlmtF3YBm7pGamZBp
HDSS+73VUP6SJB/wkeqzcxBVKVE50Uu1evVF8c0cyU/fRw9u8BBJUQryhvJL04aOtCw9G0wK
zczvYdMF0nvLoj+rWC</vt:lpwstr>
  </property>
  <property fmtid="{D5CDD505-2E9C-101B-9397-08002B2CF9AE}" pid="22" name="_2015_ms_pID_7253431">
    <vt:lpwstr>tKqmm8gDuDvwSm3qKr8aptNLkK7e82aoxnMRUW9pbfAjsikEv2C3FN
uurYLfMHYGbdVB2ms/h3vo+trXR6BHItB0S1k+QjYMjj7mGD9UGhw3klbuMoqzscZYwYUUGs
Uk80S9InTgFwgFEGm0yb9S5kcybCBQNW2otgf2Nmm16DjO6Z8EuKiU6jdfPCkU8Y1l/C5ksP
FFQ8/d5S7DnGBr83p0daLYIqTISGdQLjuBj3</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