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643BAB">
        <w:rPr>
          <w:b/>
          <w:i/>
          <w:noProof/>
          <w:sz w:val="28"/>
        </w:rPr>
        <w:t>6723</w:t>
      </w:r>
      <w:r w:rsidR="003A5BDA" w:rsidRPr="003A5BDA">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43BAB" w:rsidP="003916B4">
            <w:pPr>
              <w:pStyle w:val="CRCoverPage"/>
              <w:spacing w:after="0"/>
              <w:jc w:val="center"/>
              <w:rPr>
                <w:noProof/>
              </w:rPr>
            </w:pPr>
            <w:r w:rsidRPr="003A5BDA">
              <w:rPr>
                <w:b/>
                <w:noProof/>
                <w:sz w:val="28"/>
                <w:highlight w:val="yellow"/>
              </w:rPr>
              <w:t>27</w:t>
            </w:r>
            <w:r w:rsidR="003A5BDA" w:rsidRPr="003A5BDA">
              <w:rPr>
                <w:b/>
                <w:noProof/>
                <w:sz w:val="28"/>
                <w:highlight w:val="yellow"/>
              </w:rPr>
              <w:t>50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3BAB"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65299" w:rsidP="002A6414">
            <w:pPr>
              <w:pStyle w:val="CRCoverPage"/>
              <w:spacing w:after="0"/>
              <w:ind w:left="100"/>
              <w:rPr>
                <w:noProof/>
              </w:rPr>
            </w:pPr>
            <w:r w:rsidRPr="00465299">
              <w:rPr>
                <w:noProof/>
              </w:rPr>
              <w:t>Correction to RedCap RRM TC 16.3.2.1.</w:t>
            </w:r>
            <w:r w:rsidR="000170DD">
              <w:rPr>
                <w:noProof/>
              </w:rPr>
              <w:t>5</w:t>
            </w:r>
            <w:r w:rsidRPr="00465299">
              <w:rPr>
                <w:noProof/>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643BAB">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w:t>
            </w:r>
            <w:r w:rsidR="00465299">
              <w:rPr>
                <w:lang w:eastAsia="ja-JP"/>
              </w:rPr>
              <w:t>2.1.</w:t>
            </w:r>
            <w:r w:rsidR="000170DD">
              <w:rPr>
                <w:lang w:eastAsia="ja-JP"/>
              </w:rPr>
              <w:t>5</w:t>
            </w:r>
            <w:r>
              <w:rPr>
                <w:lang w:eastAsia="ja-JP"/>
              </w:rPr>
              <w:t xml:space="preserve"> according to TT analysis.</w:t>
            </w:r>
          </w:p>
          <w:p w:rsidR="00D637BC" w:rsidRPr="009B4AA7"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16.3.2.1.</w:t>
            </w:r>
            <w:r w:rsidR="000170DD">
              <w:rPr>
                <w:lang w:eastAsia="ja-JP"/>
              </w:rPr>
              <w:t>5</w:t>
            </w:r>
            <w:r>
              <w:rPr>
                <w:lang w:eastAsia="ja-JP"/>
              </w:rPr>
              <w:t xml:space="preserve"> is updated based on TT analysis</w:t>
            </w:r>
          </w:p>
          <w:p w:rsidR="00D637BC" w:rsidRPr="00A31ABC"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w:t>
            </w:r>
            <w:r w:rsidR="00465299">
              <w:rPr>
                <w:noProof/>
                <w:lang w:eastAsia="zh-CN"/>
              </w:rPr>
              <w:t>2.1.</w:t>
            </w:r>
            <w:r w:rsidR="000170DD">
              <w:rPr>
                <w:noProof/>
                <w:lang w:eastAsia="zh-CN"/>
              </w:rPr>
              <w:t>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3A5BDA" w:rsidP="00FF4485">
            <w:pPr>
              <w:pStyle w:val="CRCoverPage"/>
              <w:spacing w:after="0"/>
              <w:rPr>
                <w:b/>
                <w:noProof/>
                <w:lang w:eastAsia="zh-CN"/>
              </w:rPr>
            </w:pPr>
            <w:bookmarkStart w:id="1" w:name="_GoBack"/>
            <w:bookmarkEnd w:id="1"/>
            <w:r w:rsidRPr="003A5BDA">
              <w:rPr>
                <w:rFonts w:hint="eastAsia"/>
                <w:b/>
                <w:noProof/>
                <w:highlight w:val="yellow"/>
                <w:lang w:eastAsia="zh-CN"/>
              </w:rPr>
              <w:t>1</w:t>
            </w:r>
            <w:r w:rsidRPr="003A5BDA">
              <w:rPr>
                <w:b/>
                <w:noProof/>
                <w:highlight w:val="yellow"/>
                <w:vertAlign w:val="superscript"/>
                <w:lang w:eastAsia="zh-CN"/>
              </w:rPr>
              <w:t>st</w:t>
            </w:r>
            <w:r w:rsidRPr="003A5BDA">
              <w:rPr>
                <w:b/>
                <w:noProof/>
                <w:highlight w:val="yellow"/>
                <w:lang w:eastAsia="zh-CN"/>
              </w:rPr>
              <w:t xml:space="preserve"> revision:</w:t>
            </w:r>
          </w:p>
          <w:p w:rsidR="003A5BDA" w:rsidRPr="003A5BDA" w:rsidRDefault="003A5BDA" w:rsidP="00FF4485">
            <w:pPr>
              <w:pStyle w:val="CRCoverPage"/>
              <w:spacing w:after="0"/>
              <w:rPr>
                <w:rFonts w:hint="eastAsia"/>
                <w:noProof/>
                <w:lang w:eastAsia="zh-CN"/>
              </w:rPr>
            </w:pPr>
            <w:r w:rsidRPr="003A5BDA">
              <w:rPr>
                <w:rFonts w:hint="eastAsia"/>
                <w:noProof/>
                <w:lang w:eastAsia="zh-CN"/>
              </w:rPr>
              <w:t>T</w:t>
            </w:r>
            <w:r w:rsidRPr="003A5BDA">
              <w:rPr>
                <w:noProof/>
                <w:lang w:eastAsia="zh-CN"/>
              </w:rPr>
              <w:t>o fix 3GU issue on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0170DD" w:rsidRPr="000170DD" w:rsidRDefault="000170DD" w:rsidP="000170DD">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0170DD">
        <w:rPr>
          <w:rFonts w:ascii="Arial" w:eastAsia="Times New Roman" w:hAnsi="Arial"/>
          <w:sz w:val="22"/>
        </w:rPr>
        <w:t>16.3.2.1.5</w:t>
      </w:r>
      <w:r w:rsidRPr="000170DD">
        <w:rPr>
          <w:rFonts w:ascii="Arial" w:eastAsia="Times New Roman" w:hAnsi="Arial"/>
          <w:sz w:val="22"/>
        </w:rPr>
        <w:tab/>
        <w:t xml:space="preserve">NR SA FR1 Intra-frequency </w:t>
      </w:r>
      <w:proofErr w:type="spellStart"/>
      <w:r w:rsidRPr="000170DD">
        <w:rPr>
          <w:rFonts w:ascii="Arial" w:eastAsia="Times New Roman" w:hAnsi="Arial"/>
          <w:sz w:val="22"/>
        </w:rPr>
        <w:t>RRC</w:t>
      </w:r>
      <w:proofErr w:type="spellEnd"/>
      <w:r w:rsidRPr="000170DD">
        <w:rPr>
          <w:rFonts w:ascii="Arial" w:eastAsia="Times New Roman" w:hAnsi="Arial"/>
          <w:sz w:val="22"/>
        </w:rPr>
        <w:t xml:space="preserve"> Re-establishment in FR1 for 1 Rx UE without serving cell timing</w:t>
      </w:r>
    </w:p>
    <w:p w:rsidR="000170DD" w:rsidRPr="000170DD" w:rsidDel="000170DD" w:rsidRDefault="000170DD" w:rsidP="000170DD">
      <w:pPr>
        <w:keepLines/>
        <w:overflowPunct w:val="0"/>
        <w:autoSpaceDE w:val="0"/>
        <w:autoSpaceDN w:val="0"/>
        <w:adjustRightInd w:val="0"/>
        <w:ind w:left="1135" w:hanging="851"/>
        <w:textAlignment w:val="baseline"/>
        <w:rPr>
          <w:del w:id="2" w:author="Huawei" w:date="2023-10-11T10:31:00Z"/>
          <w:rFonts w:eastAsia="Times New Roman"/>
          <w:color w:val="FF0000"/>
          <w:lang w:eastAsia="zh-CN"/>
        </w:rPr>
      </w:pPr>
      <w:del w:id="3" w:author="Huawei" w:date="2023-10-11T10:31:00Z">
        <w:r w:rsidRPr="000170DD" w:rsidDel="000170DD">
          <w:rPr>
            <w:rFonts w:eastAsia="Times New Roman"/>
            <w:color w:val="FF0000"/>
            <w:lang w:eastAsia="zh-CN"/>
          </w:rPr>
          <w:delText>Editor’s Note : This test case is incomplete in following aspects :</w:delText>
        </w:r>
      </w:del>
    </w:p>
    <w:p w:rsidR="000170DD" w:rsidRPr="000170DD" w:rsidDel="000170DD" w:rsidRDefault="000170DD" w:rsidP="000170DD">
      <w:pPr>
        <w:keepLines/>
        <w:overflowPunct w:val="0"/>
        <w:autoSpaceDE w:val="0"/>
        <w:autoSpaceDN w:val="0"/>
        <w:adjustRightInd w:val="0"/>
        <w:ind w:left="1135" w:hanging="851"/>
        <w:textAlignment w:val="baseline"/>
        <w:rPr>
          <w:del w:id="4" w:author="Huawei" w:date="2023-10-11T10:31:00Z"/>
          <w:rFonts w:eastAsia="Times New Roman"/>
          <w:color w:val="FF0000"/>
          <w:lang w:eastAsia="zh-CN"/>
        </w:rPr>
      </w:pPr>
      <w:del w:id="5" w:author="Huawei" w:date="2023-10-11T10:31:00Z">
        <w:r w:rsidRPr="000170DD" w:rsidDel="000170DD">
          <w:rPr>
            <w:rFonts w:eastAsia="Times New Roman"/>
            <w:color w:val="FF0000"/>
            <w:lang w:eastAsia="zh-CN"/>
          </w:rPr>
          <w:delText>-</w:delText>
        </w:r>
        <w:r w:rsidRPr="000170DD" w:rsidDel="000170DD">
          <w:rPr>
            <w:rFonts w:eastAsia="Times New Roman"/>
            <w:color w:val="FF0000"/>
            <w:lang w:eastAsia="zh-CN"/>
          </w:rPr>
          <w:tab/>
          <w:delText>TT analysis is still missing.</w:delText>
        </w:r>
      </w:del>
    </w:p>
    <w:p w:rsidR="000170DD" w:rsidRPr="000170DD" w:rsidRDefault="000170DD" w:rsidP="000170DD">
      <w:pPr>
        <w:keepNext/>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16.3.2.1.5.1</w:t>
      </w:r>
      <w:r w:rsidRPr="000170DD">
        <w:rPr>
          <w:rFonts w:ascii="Arial" w:eastAsia="Times New Roman" w:hAnsi="Arial"/>
          <w:lang w:eastAsia="x-none"/>
        </w:rPr>
        <w:tab/>
        <w:t>Test purpose</w:t>
      </w:r>
    </w:p>
    <w:p w:rsidR="000170DD" w:rsidRPr="000170DD" w:rsidRDefault="000170DD" w:rsidP="000170DD">
      <w:pPr>
        <w:overflowPunct w:val="0"/>
        <w:autoSpaceDE w:val="0"/>
        <w:autoSpaceDN w:val="0"/>
        <w:adjustRightInd w:val="0"/>
        <w:textAlignment w:val="baseline"/>
        <w:rPr>
          <w:rFonts w:eastAsia="Times New Roman"/>
        </w:rPr>
      </w:pPr>
      <w:r w:rsidRPr="000170DD">
        <w:rPr>
          <w:rFonts w:eastAsia="Times New Roman" w:cs="v4.2.0"/>
        </w:rPr>
        <w:t xml:space="preserve">To verify that the NR intra-frequency </w:t>
      </w:r>
      <w:proofErr w:type="spellStart"/>
      <w:r w:rsidRPr="000170DD">
        <w:rPr>
          <w:rFonts w:eastAsia="Times New Roman" w:cs="v4.2.0"/>
        </w:rPr>
        <w:t>RRC</w:t>
      </w:r>
      <w:proofErr w:type="spellEnd"/>
      <w:r w:rsidRPr="000170DD">
        <w:rPr>
          <w:rFonts w:eastAsia="Times New Roman" w:cs="v4.2.0"/>
        </w:rPr>
        <w:t xml:space="preserve"> re-establishment delay in FR1 without serving cell timing is within the specified limits. This test will verify the requirements in 38.133 [6] clause 6.2.1B.</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16.3.2.1.5.2</w:t>
      </w:r>
      <w:r w:rsidRPr="000170DD">
        <w:rPr>
          <w:rFonts w:ascii="Arial" w:eastAsia="Times New Roman" w:hAnsi="Arial"/>
          <w:lang w:eastAsia="x-none"/>
        </w:rPr>
        <w:tab/>
        <w:t>Test applicability</w:t>
      </w:r>
    </w:p>
    <w:p w:rsidR="000170DD" w:rsidRPr="000170DD" w:rsidRDefault="000170DD" w:rsidP="000170DD">
      <w:pPr>
        <w:overflowPunct w:val="0"/>
        <w:autoSpaceDE w:val="0"/>
        <w:autoSpaceDN w:val="0"/>
        <w:adjustRightInd w:val="0"/>
        <w:textAlignment w:val="baseline"/>
        <w:rPr>
          <w:rFonts w:eastAsia="Times New Roman"/>
        </w:rPr>
      </w:pPr>
      <w:r w:rsidRPr="000170DD">
        <w:rPr>
          <w:rFonts w:eastAsia="Times New Roman"/>
        </w:rPr>
        <w:t xml:space="preserve">This test applies to all types of NR </w:t>
      </w:r>
      <w:proofErr w:type="spellStart"/>
      <w:r w:rsidRPr="000170DD">
        <w:rPr>
          <w:rFonts w:eastAsia="Times New Roman"/>
        </w:rPr>
        <w:t>Red</w:t>
      </w:r>
      <w:r w:rsidRPr="000170DD">
        <w:rPr>
          <w:rFonts w:eastAsia="Times New Roman"/>
          <w:lang w:eastAsia="zh-CN"/>
        </w:rPr>
        <w:t>Cap</w:t>
      </w:r>
      <w:proofErr w:type="spellEnd"/>
      <w:r w:rsidRPr="000170DD">
        <w:rPr>
          <w:rFonts w:eastAsia="Times New Roman"/>
        </w:rPr>
        <w:t xml:space="preserve"> UE with 1Rx from Release 17 onwards.</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16.3.2.1.5.3</w:t>
      </w:r>
      <w:r w:rsidRPr="000170DD">
        <w:rPr>
          <w:rFonts w:ascii="Arial" w:eastAsia="Times New Roman" w:hAnsi="Arial"/>
          <w:lang w:eastAsia="x-none"/>
        </w:rPr>
        <w:tab/>
        <w:t>Minimum conformance requirements</w:t>
      </w:r>
    </w:p>
    <w:p w:rsidR="000170DD" w:rsidRPr="000170DD" w:rsidRDefault="000170DD" w:rsidP="000170DD">
      <w:pPr>
        <w:overflowPunct w:val="0"/>
        <w:autoSpaceDE w:val="0"/>
        <w:autoSpaceDN w:val="0"/>
        <w:adjustRightInd w:val="0"/>
        <w:textAlignment w:val="baseline"/>
        <w:rPr>
          <w:rFonts w:eastAsia="Times New Roman"/>
          <w:lang w:eastAsia="ko-KR"/>
        </w:rPr>
      </w:pPr>
      <w:r w:rsidRPr="000170DD">
        <w:rPr>
          <w:rFonts w:eastAsia="Times New Roman"/>
          <w:lang w:eastAsia="sv-SE"/>
        </w:rPr>
        <w:t>The minimum conformance requirements are specified in clause 6.3.2.1.0.1.</w:t>
      </w:r>
    </w:p>
    <w:p w:rsidR="000170DD" w:rsidRPr="000170DD" w:rsidRDefault="000170DD" w:rsidP="000170DD">
      <w:pPr>
        <w:overflowPunct w:val="0"/>
        <w:autoSpaceDE w:val="0"/>
        <w:autoSpaceDN w:val="0"/>
        <w:adjustRightInd w:val="0"/>
        <w:textAlignment w:val="baseline"/>
        <w:rPr>
          <w:rFonts w:eastAsia="Times New Roman"/>
        </w:rPr>
      </w:pPr>
      <w:r w:rsidRPr="000170DD">
        <w:rPr>
          <w:rFonts w:eastAsia="Times New Roman"/>
        </w:rPr>
        <w:t xml:space="preserve">The normative reference for this requirement is TS 38.133 [6] clause </w:t>
      </w:r>
      <w:r w:rsidRPr="000170DD">
        <w:rPr>
          <w:rFonts w:eastAsia="Times New Roman" w:cs="v4.2.0"/>
          <w:snapToGrid w:val="0"/>
          <w:color w:val="000000"/>
        </w:rPr>
        <w:t>A.16.3.2.1.5</w:t>
      </w:r>
      <w:r w:rsidRPr="000170DD">
        <w:rPr>
          <w:rFonts w:eastAsia="Times New Roman"/>
        </w:rPr>
        <w:t>.</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16.3.2.1.5.4</w:t>
      </w:r>
      <w:r w:rsidRPr="000170DD">
        <w:rPr>
          <w:rFonts w:ascii="Arial" w:eastAsia="Times New Roman" w:hAnsi="Arial"/>
          <w:lang w:eastAsia="x-none"/>
        </w:rPr>
        <w:tab/>
        <w:t>Test description</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16.3.2.1.5.4.1</w:t>
      </w:r>
      <w:r w:rsidRPr="000170DD">
        <w:rPr>
          <w:rFonts w:ascii="Arial" w:eastAsia="Times New Roman" w:hAnsi="Arial"/>
          <w:lang w:eastAsia="x-none"/>
        </w:rPr>
        <w:tab/>
        <w:t>Initial conditions</w:t>
      </w:r>
    </w:p>
    <w:p w:rsidR="000170DD" w:rsidRPr="000170DD" w:rsidRDefault="000170DD" w:rsidP="000170DD">
      <w:pPr>
        <w:overflowPunct w:val="0"/>
        <w:autoSpaceDE w:val="0"/>
        <w:autoSpaceDN w:val="0"/>
        <w:adjustRightInd w:val="0"/>
        <w:textAlignment w:val="baseline"/>
        <w:rPr>
          <w:rFonts w:eastAsia="Times New Roman"/>
          <w:lang w:eastAsia="x-none"/>
        </w:rPr>
      </w:pPr>
      <w:r w:rsidRPr="000170DD">
        <w:rPr>
          <w:rFonts w:eastAsia="Times New Roman"/>
          <w:lang w:eastAsia="zh-CN"/>
        </w:rPr>
        <w:t>Same</w:t>
      </w:r>
      <w:r w:rsidRPr="000170DD">
        <w:rPr>
          <w:rFonts w:eastAsia="Times New Roman"/>
        </w:rPr>
        <w:t xml:space="preserve"> as </w:t>
      </w:r>
      <w:r w:rsidRPr="000170DD">
        <w:rPr>
          <w:rFonts w:eastAsia="Times New Roman"/>
          <w:lang w:eastAsia="zh-CN"/>
        </w:rPr>
        <w:t xml:space="preserve">the </w:t>
      </w:r>
      <w:r w:rsidRPr="000170DD">
        <w:rPr>
          <w:rFonts w:eastAsia="Times New Roman"/>
        </w:rPr>
        <w:t xml:space="preserve">initial </w:t>
      </w:r>
      <w:r w:rsidRPr="000170DD">
        <w:rPr>
          <w:rFonts w:eastAsia="Times New Roman"/>
          <w:lang w:eastAsia="x-none"/>
        </w:rPr>
        <w:t>conditions</w:t>
      </w:r>
      <w:r w:rsidRPr="000170DD">
        <w:rPr>
          <w:rFonts w:eastAsia="Times New Roman"/>
        </w:rPr>
        <w:t xml:space="preserve"> given in sub-clause </w:t>
      </w:r>
      <w:r w:rsidRPr="000170DD">
        <w:rPr>
          <w:rFonts w:eastAsia="Times New Roman"/>
          <w:lang w:eastAsia="x-none"/>
        </w:rPr>
        <w:t>6.3.2.1.3.4.1 with following exceptions:</w:t>
      </w:r>
    </w:p>
    <w:p w:rsidR="000170DD" w:rsidRPr="000170DD" w:rsidRDefault="000170DD" w:rsidP="000170DD">
      <w:pPr>
        <w:overflowPunct w:val="0"/>
        <w:autoSpaceDE w:val="0"/>
        <w:autoSpaceDN w:val="0"/>
        <w:adjustRightInd w:val="0"/>
        <w:ind w:left="568" w:hanging="284"/>
        <w:textAlignment w:val="baseline"/>
        <w:rPr>
          <w:rFonts w:eastAsia="Times New Roman"/>
        </w:rPr>
      </w:pPr>
      <w:r w:rsidRPr="000170DD">
        <w:rPr>
          <w:rFonts w:eastAsia="Times New Roman"/>
          <w:lang w:eastAsia="zh-CN"/>
        </w:rPr>
        <w:t>-</w:t>
      </w:r>
      <w:r w:rsidRPr="000170DD">
        <w:rPr>
          <w:rFonts w:eastAsia="Times New Roman"/>
          <w:lang w:eastAsia="zh-CN"/>
        </w:rPr>
        <w:tab/>
        <w:t xml:space="preserve">Table </w:t>
      </w:r>
      <w:r w:rsidRPr="000170DD">
        <w:rPr>
          <w:rFonts w:eastAsia="Times New Roman"/>
          <w:lang w:eastAsia="x-none"/>
        </w:rPr>
        <w:t>6.3.2.1.3.4.1</w:t>
      </w:r>
      <w:r w:rsidRPr="000170DD">
        <w:rPr>
          <w:rFonts w:eastAsia="Times New Roman"/>
          <w:lang w:eastAsia="zh-CN"/>
        </w:rPr>
        <w:t xml:space="preserve">-1 is replaced by </w:t>
      </w:r>
      <w:r w:rsidRPr="000170DD">
        <w:rPr>
          <w:rFonts w:eastAsia="Times New Roman"/>
        </w:rPr>
        <w:t>Table 16.3.2.1.5</w:t>
      </w:r>
      <w:r w:rsidRPr="000170DD">
        <w:rPr>
          <w:rFonts w:eastAsia="Times New Roman"/>
          <w:lang w:eastAsia="x-none"/>
        </w:rPr>
        <w:t>.4.1</w:t>
      </w:r>
      <w:r w:rsidRPr="000170DD">
        <w:rPr>
          <w:rFonts w:eastAsia="Times New Roman"/>
        </w:rPr>
        <w:t>-1.</w:t>
      </w:r>
    </w:p>
    <w:p w:rsidR="000170DD" w:rsidRPr="000170DD" w:rsidRDefault="000170DD" w:rsidP="000170DD">
      <w:pPr>
        <w:overflowPunct w:val="0"/>
        <w:autoSpaceDE w:val="0"/>
        <w:autoSpaceDN w:val="0"/>
        <w:adjustRightInd w:val="0"/>
        <w:ind w:left="568" w:hanging="284"/>
        <w:textAlignment w:val="baseline"/>
        <w:rPr>
          <w:rFonts w:eastAsia="Times New Roman"/>
        </w:rPr>
      </w:pPr>
      <w:r w:rsidRPr="000170DD">
        <w:rPr>
          <w:rFonts w:eastAsia="Times New Roman"/>
          <w:lang w:eastAsia="zh-CN"/>
        </w:rPr>
        <w:t>-</w:t>
      </w:r>
      <w:r w:rsidRPr="000170DD">
        <w:rPr>
          <w:rFonts w:eastAsia="Times New Roman"/>
          <w:lang w:eastAsia="zh-CN"/>
        </w:rPr>
        <w:tab/>
      </w:r>
      <w:r w:rsidRPr="000170DD">
        <w:rPr>
          <w:rFonts w:eastAsia="Times New Roman"/>
        </w:rPr>
        <w:t xml:space="preserve">Table </w:t>
      </w:r>
      <w:r w:rsidRPr="000170DD">
        <w:rPr>
          <w:rFonts w:eastAsia="Times New Roman"/>
          <w:lang w:eastAsia="x-none"/>
        </w:rPr>
        <w:t>6.3.2.1.3.4.1</w:t>
      </w:r>
      <w:r w:rsidRPr="000170DD">
        <w:rPr>
          <w:rFonts w:eastAsia="Times New Roman"/>
        </w:rPr>
        <w:t>-2 is replaced by Table 16.3.2.1.5</w:t>
      </w:r>
      <w:r w:rsidRPr="000170DD">
        <w:rPr>
          <w:rFonts w:eastAsia="Times New Roman"/>
          <w:lang w:eastAsia="x-none"/>
        </w:rPr>
        <w:t>.4.1</w:t>
      </w:r>
      <w:r w:rsidRPr="000170DD">
        <w:rPr>
          <w:rFonts w:eastAsia="Times New Roman"/>
        </w:rPr>
        <w:t>-2.</w:t>
      </w:r>
    </w:p>
    <w:p w:rsidR="000170DD" w:rsidRPr="000170DD" w:rsidRDefault="000170DD" w:rsidP="000170DD">
      <w:pPr>
        <w:overflowPunct w:val="0"/>
        <w:autoSpaceDE w:val="0"/>
        <w:autoSpaceDN w:val="0"/>
        <w:adjustRightInd w:val="0"/>
        <w:ind w:left="568" w:hanging="284"/>
        <w:textAlignment w:val="baseline"/>
        <w:rPr>
          <w:rFonts w:eastAsia="Times New Roman"/>
          <w:lang w:eastAsia="zh-CN"/>
        </w:rPr>
      </w:pPr>
      <w:r w:rsidRPr="000170DD">
        <w:rPr>
          <w:rFonts w:eastAsia="Times New Roman"/>
          <w:lang w:eastAsia="zh-CN"/>
        </w:rPr>
        <w:t>-</w:t>
      </w:r>
      <w:r w:rsidRPr="000170DD">
        <w:rPr>
          <w:rFonts w:eastAsia="Times New Roman"/>
          <w:lang w:eastAsia="zh-CN"/>
        </w:rPr>
        <w:tab/>
      </w:r>
      <w:r w:rsidRPr="000170DD">
        <w:rPr>
          <w:rFonts w:eastAsia="Times New Roman" w:cs="Cambria Math"/>
        </w:rPr>
        <w:t xml:space="preserve">Table </w:t>
      </w:r>
      <w:r w:rsidRPr="000170DD">
        <w:rPr>
          <w:rFonts w:eastAsia="Times New Roman"/>
          <w:lang w:eastAsia="x-none"/>
        </w:rPr>
        <w:t>6.3.2.1.1.4.1</w:t>
      </w:r>
      <w:r w:rsidRPr="000170DD">
        <w:rPr>
          <w:rFonts w:eastAsia="Times New Roman" w:cs="Cambria Math"/>
        </w:rPr>
        <w:t>-3 is replaced by Table 16.3.2.1.5</w:t>
      </w:r>
      <w:r w:rsidRPr="000170DD">
        <w:rPr>
          <w:rFonts w:eastAsia="Times New Roman"/>
          <w:lang w:eastAsia="x-none"/>
        </w:rPr>
        <w:t>.4.1</w:t>
      </w:r>
      <w:r w:rsidRPr="000170DD">
        <w:rPr>
          <w:rFonts w:eastAsia="Times New Roman" w:cs="Cambria Math"/>
        </w:rPr>
        <w:t>-3</w:t>
      </w:r>
    </w:p>
    <w:p w:rsidR="000170DD" w:rsidRPr="000170DD" w:rsidRDefault="000170DD" w:rsidP="000170DD">
      <w:pPr>
        <w:overflowPunct w:val="0"/>
        <w:autoSpaceDE w:val="0"/>
        <w:autoSpaceDN w:val="0"/>
        <w:adjustRightInd w:val="0"/>
        <w:spacing w:before="60"/>
        <w:jc w:val="center"/>
        <w:textAlignment w:val="baseline"/>
        <w:rPr>
          <w:rFonts w:ascii="Arial" w:eastAsia="Times New Roman" w:hAnsi="Arial"/>
          <w:b/>
        </w:rPr>
      </w:pPr>
      <w:r w:rsidRPr="000170DD">
        <w:rPr>
          <w:rFonts w:ascii="Arial" w:eastAsia="Times New Roman" w:hAnsi="Arial"/>
          <w:b/>
        </w:rPr>
        <w:t>Table 16.3.2.1.5.4.1-1: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170DD" w:rsidRPr="000170DD" w:rsidTr="004136D4">
        <w:tc>
          <w:tcPr>
            <w:tcW w:w="2376"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Configuration</w:t>
            </w:r>
          </w:p>
        </w:tc>
        <w:tc>
          <w:tcPr>
            <w:tcW w:w="7230"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Description</w:t>
            </w:r>
          </w:p>
        </w:tc>
      </w:tr>
      <w:tr w:rsidR="000170DD" w:rsidRPr="000170DD" w:rsidTr="004136D4">
        <w:tc>
          <w:tcPr>
            <w:tcW w:w="2376"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rPr>
              <w:t>16.3.2.1.5-</w:t>
            </w:r>
            <w:r w:rsidRPr="000170DD">
              <w:rPr>
                <w:rFonts w:ascii="Arial" w:eastAsia="Times New Roman" w:hAnsi="Arial"/>
                <w:sz w:val="18"/>
                <w:lang w:eastAsia="zh-CN"/>
              </w:rPr>
              <w:t>1</w:t>
            </w:r>
          </w:p>
        </w:tc>
        <w:tc>
          <w:tcPr>
            <w:tcW w:w="7230" w:type="dxa"/>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0170DD">
              <w:rPr>
                <w:rFonts w:ascii="Arial" w:eastAsia="Malgun Gothic" w:hAnsi="Arial"/>
                <w:sz w:val="18"/>
              </w:rPr>
              <w:t xml:space="preserve">15 kHz </w:t>
            </w:r>
            <w:proofErr w:type="spellStart"/>
            <w:r w:rsidRPr="000170DD">
              <w:rPr>
                <w:rFonts w:ascii="Arial" w:eastAsia="Malgun Gothic" w:hAnsi="Arial"/>
                <w:sz w:val="18"/>
              </w:rPr>
              <w:t>SSB</w:t>
            </w:r>
            <w:proofErr w:type="spellEnd"/>
            <w:r w:rsidRPr="000170DD">
              <w:rPr>
                <w:rFonts w:ascii="Arial" w:eastAsia="Malgun Gothic" w:hAnsi="Arial"/>
                <w:sz w:val="18"/>
              </w:rPr>
              <w:t xml:space="preserve"> </w:t>
            </w:r>
            <w:proofErr w:type="spellStart"/>
            <w:r w:rsidRPr="000170DD">
              <w:rPr>
                <w:rFonts w:ascii="Arial" w:eastAsia="Malgun Gothic" w:hAnsi="Arial"/>
                <w:sz w:val="18"/>
              </w:rPr>
              <w:t>SCS</w:t>
            </w:r>
            <w:proofErr w:type="spellEnd"/>
            <w:r w:rsidRPr="000170DD">
              <w:rPr>
                <w:rFonts w:ascii="Arial" w:eastAsia="Malgun Gothic" w:hAnsi="Arial"/>
                <w:sz w:val="18"/>
              </w:rPr>
              <w:t xml:space="preserve">, 10 MHz bandwidth, </w:t>
            </w:r>
            <w:proofErr w:type="spellStart"/>
            <w:r w:rsidRPr="000170DD">
              <w:rPr>
                <w:rFonts w:ascii="Arial" w:eastAsia="Malgun Gothic" w:hAnsi="Arial"/>
                <w:sz w:val="18"/>
              </w:rPr>
              <w:t>FDD</w:t>
            </w:r>
            <w:proofErr w:type="spellEnd"/>
            <w:r w:rsidRPr="000170DD">
              <w:rPr>
                <w:rFonts w:ascii="Arial" w:eastAsia="Malgun Gothic" w:hAnsi="Arial"/>
                <w:sz w:val="18"/>
              </w:rPr>
              <w:t xml:space="preserve"> duplex mode</w:t>
            </w:r>
          </w:p>
        </w:tc>
      </w:tr>
      <w:tr w:rsidR="000170DD" w:rsidRPr="000170DD" w:rsidTr="004136D4">
        <w:tc>
          <w:tcPr>
            <w:tcW w:w="2376"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Malgun Gothic" w:hAnsi="Arial"/>
                <w:sz w:val="18"/>
              </w:rPr>
            </w:pPr>
            <w:r w:rsidRPr="000170DD">
              <w:rPr>
                <w:rFonts w:ascii="Arial" w:eastAsia="Times New Roman" w:hAnsi="Arial"/>
                <w:sz w:val="18"/>
              </w:rPr>
              <w:t>16.3.2.1.5-</w:t>
            </w:r>
            <w:r w:rsidRPr="000170DD">
              <w:rPr>
                <w:rFonts w:ascii="Arial" w:eastAsia="Malgun Gothic" w:hAnsi="Arial"/>
                <w:sz w:val="18"/>
              </w:rPr>
              <w:t>2</w:t>
            </w:r>
          </w:p>
        </w:tc>
        <w:tc>
          <w:tcPr>
            <w:tcW w:w="7230" w:type="dxa"/>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0170DD">
              <w:rPr>
                <w:rFonts w:ascii="Arial" w:eastAsia="Malgun Gothic" w:hAnsi="Arial"/>
                <w:sz w:val="18"/>
              </w:rPr>
              <w:t xml:space="preserve">15 kHz </w:t>
            </w:r>
            <w:proofErr w:type="spellStart"/>
            <w:r w:rsidRPr="000170DD">
              <w:rPr>
                <w:rFonts w:ascii="Arial" w:eastAsia="Malgun Gothic" w:hAnsi="Arial"/>
                <w:sz w:val="18"/>
              </w:rPr>
              <w:t>SSB</w:t>
            </w:r>
            <w:proofErr w:type="spellEnd"/>
            <w:r w:rsidRPr="000170DD">
              <w:rPr>
                <w:rFonts w:ascii="Arial" w:eastAsia="Malgun Gothic" w:hAnsi="Arial"/>
                <w:sz w:val="18"/>
              </w:rPr>
              <w:t xml:space="preserve"> </w:t>
            </w:r>
            <w:proofErr w:type="spellStart"/>
            <w:r w:rsidRPr="000170DD">
              <w:rPr>
                <w:rFonts w:ascii="Arial" w:eastAsia="Malgun Gothic" w:hAnsi="Arial"/>
                <w:sz w:val="18"/>
              </w:rPr>
              <w:t>SCS</w:t>
            </w:r>
            <w:proofErr w:type="spellEnd"/>
            <w:r w:rsidRPr="000170DD">
              <w:rPr>
                <w:rFonts w:ascii="Arial" w:eastAsia="Malgun Gothic" w:hAnsi="Arial"/>
                <w:sz w:val="18"/>
              </w:rPr>
              <w:t xml:space="preserve">, 10 MHz bandwidth, </w:t>
            </w:r>
            <w:proofErr w:type="spellStart"/>
            <w:r w:rsidRPr="000170DD">
              <w:rPr>
                <w:rFonts w:ascii="Arial" w:eastAsia="Malgun Gothic" w:hAnsi="Arial"/>
                <w:sz w:val="18"/>
              </w:rPr>
              <w:t>TDD</w:t>
            </w:r>
            <w:proofErr w:type="spellEnd"/>
            <w:r w:rsidRPr="000170DD">
              <w:rPr>
                <w:rFonts w:ascii="Arial" w:eastAsia="Malgun Gothic" w:hAnsi="Arial"/>
                <w:sz w:val="18"/>
              </w:rPr>
              <w:t xml:space="preserve"> duplex mode</w:t>
            </w:r>
          </w:p>
        </w:tc>
      </w:tr>
      <w:tr w:rsidR="000170DD" w:rsidRPr="000170DD" w:rsidTr="004136D4">
        <w:tc>
          <w:tcPr>
            <w:tcW w:w="2376"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Malgun Gothic" w:hAnsi="Arial"/>
                <w:sz w:val="18"/>
              </w:rPr>
            </w:pPr>
            <w:r w:rsidRPr="000170DD">
              <w:rPr>
                <w:rFonts w:ascii="Arial" w:eastAsia="Times New Roman" w:hAnsi="Arial"/>
                <w:sz w:val="18"/>
              </w:rPr>
              <w:t>16.3.2.1.5-</w:t>
            </w:r>
            <w:r w:rsidRPr="000170DD">
              <w:rPr>
                <w:rFonts w:ascii="Arial" w:eastAsia="Malgun Gothic" w:hAnsi="Arial"/>
                <w:sz w:val="18"/>
              </w:rPr>
              <w:t>3</w:t>
            </w:r>
          </w:p>
        </w:tc>
        <w:tc>
          <w:tcPr>
            <w:tcW w:w="7230" w:type="dxa"/>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0170DD">
              <w:rPr>
                <w:rFonts w:ascii="Arial" w:eastAsia="Malgun Gothic" w:hAnsi="Arial"/>
                <w:sz w:val="18"/>
              </w:rPr>
              <w:t xml:space="preserve">30 kHz </w:t>
            </w:r>
            <w:proofErr w:type="spellStart"/>
            <w:r w:rsidRPr="000170DD">
              <w:rPr>
                <w:rFonts w:ascii="Arial" w:eastAsia="Malgun Gothic" w:hAnsi="Arial"/>
                <w:sz w:val="18"/>
              </w:rPr>
              <w:t>SSB</w:t>
            </w:r>
            <w:proofErr w:type="spellEnd"/>
            <w:r w:rsidRPr="000170DD">
              <w:rPr>
                <w:rFonts w:ascii="Arial" w:eastAsia="Malgun Gothic" w:hAnsi="Arial"/>
                <w:sz w:val="18"/>
              </w:rPr>
              <w:t xml:space="preserve"> </w:t>
            </w:r>
            <w:proofErr w:type="spellStart"/>
            <w:r w:rsidRPr="000170DD">
              <w:rPr>
                <w:rFonts w:ascii="Arial" w:eastAsia="Malgun Gothic" w:hAnsi="Arial"/>
                <w:sz w:val="18"/>
              </w:rPr>
              <w:t>SCS</w:t>
            </w:r>
            <w:proofErr w:type="spellEnd"/>
            <w:r w:rsidRPr="000170DD">
              <w:rPr>
                <w:rFonts w:ascii="Arial" w:eastAsia="Malgun Gothic" w:hAnsi="Arial"/>
                <w:sz w:val="18"/>
              </w:rPr>
              <w:t xml:space="preserve">, 20 MHz bandwidth, </w:t>
            </w:r>
            <w:proofErr w:type="spellStart"/>
            <w:r w:rsidRPr="000170DD">
              <w:rPr>
                <w:rFonts w:ascii="Arial" w:eastAsia="Malgun Gothic" w:hAnsi="Arial"/>
                <w:sz w:val="18"/>
              </w:rPr>
              <w:t>TDD</w:t>
            </w:r>
            <w:proofErr w:type="spellEnd"/>
            <w:r w:rsidRPr="000170DD">
              <w:rPr>
                <w:rFonts w:ascii="Arial" w:eastAsia="Malgun Gothic" w:hAnsi="Arial"/>
                <w:sz w:val="18"/>
              </w:rPr>
              <w:t xml:space="preserve"> duplex mode</w:t>
            </w:r>
          </w:p>
        </w:tc>
      </w:tr>
      <w:tr w:rsidR="000170DD" w:rsidRPr="000170DD" w:rsidTr="004136D4">
        <w:tc>
          <w:tcPr>
            <w:tcW w:w="2376" w:type="dxa"/>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Malgun Gothic" w:hAnsi="Arial"/>
                <w:sz w:val="18"/>
              </w:rPr>
            </w:pPr>
            <w:r w:rsidRPr="000170DD">
              <w:rPr>
                <w:rFonts w:ascii="Arial" w:eastAsia="Times New Roman" w:hAnsi="Arial"/>
                <w:sz w:val="18"/>
              </w:rPr>
              <w:t>16.3.2.1.5-</w:t>
            </w:r>
            <w:r w:rsidRPr="000170DD">
              <w:rPr>
                <w:rFonts w:ascii="Arial" w:eastAsia="Malgun Gothic" w:hAnsi="Arial"/>
                <w:sz w:val="18"/>
              </w:rPr>
              <w:t>4</w:t>
            </w:r>
          </w:p>
        </w:tc>
        <w:tc>
          <w:tcPr>
            <w:tcW w:w="7230" w:type="dxa"/>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0170DD">
              <w:rPr>
                <w:rFonts w:ascii="Arial" w:eastAsia="Malgun Gothic" w:hAnsi="Arial"/>
                <w:sz w:val="18"/>
              </w:rPr>
              <w:t xml:space="preserve">15 kHz </w:t>
            </w:r>
            <w:proofErr w:type="spellStart"/>
            <w:r w:rsidRPr="000170DD">
              <w:rPr>
                <w:rFonts w:ascii="Arial" w:eastAsia="Malgun Gothic" w:hAnsi="Arial"/>
                <w:sz w:val="18"/>
              </w:rPr>
              <w:t>SSB</w:t>
            </w:r>
            <w:proofErr w:type="spellEnd"/>
            <w:r w:rsidRPr="000170DD">
              <w:rPr>
                <w:rFonts w:ascii="Arial" w:eastAsia="Malgun Gothic" w:hAnsi="Arial"/>
                <w:sz w:val="18"/>
              </w:rPr>
              <w:t xml:space="preserve"> </w:t>
            </w:r>
            <w:proofErr w:type="spellStart"/>
            <w:r w:rsidRPr="000170DD">
              <w:rPr>
                <w:rFonts w:ascii="Arial" w:eastAsia="Malgun Gothic" w:hAnsi="Arial"/>
                <w:sz w:val="18"/>
              </w:rPr>
              <w:t>SCS</w:t>
            </w:r>
            <w:proofErr w:type="spellEnd"/>
            <w:r w:rsidRPr="000170DD">
              <w:rPr>
                <w:rFonts w:ascii="Arial" w:eastAsia="Malgun Gothic" w:hAnsi="Arial"/>
                <w:sz w:val="18"/>
              </w:rPr>
              <w:t>, 10 MHz bandwidth, HD-</w:t>
            </w:r>
            <w:proofErr w:type="spellStart"/>
            <w:r w:rsidRPr="000170DD">
              <w:rPr>
                <w:rFonts w:ascii="Arial" w:eastAsia="Malgun Gothic" w:hAnsi="Arial"/>
                <w:sz w:val="18"/>
              </w:rPr>
              <w:t>FDD</w:t>
            </w:r>
            <w:proofErr w:type="spellEnd"/>
            <w:r w:rsidRPr="000170DD">
              <w:rPr>
                <w:rFonts w:ascii="Arial" w:eastAsia="Malgun Gothic" w:hAnsi="Arial"/>
                <w:sz w:val="18"/>
              </w:rPr>
              <w:t xml:space="preserve"> duplex mode</w:t>
            </w:r>
          </w:p>
        </w:tc>
      </w:tr>
      <w:tr w:rsidR="000170DD" w:rsidRPr="000170DD" w:rsidTr="004136D4">
        <w:tc>
          <w:tcPr>
            <w:tcW w:w="9606" w:type="dxa"/>
            <w:gridSpan w:val="2"/>
            <w:shd w:val="clear" w:color="auto" w:fill="auto"/>
          </w:tcPr>
          <w:p w:rsidR="000170DD" w:rsidRPr="000170DD" w:rsidRDefault="000170DD" w:rsidP="000170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170DD">
              <w:rPr>
                <w:rFonts w:ascii="Arial" w:eastAsia="Times New Roman" w:hAnsi="Arial"/>
                <w:sz w:val="18"/>
                <w:lang w:eastAsia="zh-CN"/>
              </w:rPr>
              <w:t>Note:</w:t>
            </w:r>
            <w:r w:rsidRPr="000170DD">
              <w:rPr>
                <w:rFonts w:ascii="Arial" w:eastAsia="Times New Roman" w:hAnsi="Arial"/>
                <w:sz w:val="18"/>
                <w:lang w:eastAsia="zh-CN"/>
              </w:rPr>
              <w:tab/>
            </w:r>
            <w:r w:rsidRPr="000170DD">
              <w:rPr>
                <w:rFonts w:ascii="Arial" w:eastAsia="Times New Roman" w:hAnsi="Arial"/>
                <w:sz w:val="18"/>
              </w:rPr>
              <w:t>The UE is only required to be tested in one of the supported test configurations.</w:t>
            </w:r>
          </w:p>
        </w:tc>
      </w:tr>
    </w:tbl>
    <w:p w:rsidR="000170DD" w:rsidRPr="000170DD" w:rsidRDefault="000170DD" w:rsidP="000170DD">
      <w:pPr>
        <w:overflowPunct w:val="0"/>
        <w:autoSpaceDE w:val="0"/>
        <w:autoSpaceDN w:val="0"/>
        <w:adjustRightInd w:val="0"/>
        <w:textAlignment w:val="baseline"/>
        <w:rPr>
          <w:rFonts w:eastAsia="Times New Roman"/>
        </w:rPr>
      </w:pPr>
    </w:p>
    <w:p w:rsidR="000170DD" w:rsidRPr="000170DD" w:rsidRDefault="000170DD" w:rsidP="000170DD">
      <w:pPr>
        <w:overflowPunct w:val="0"/>
        <w:autoSpaceDE w:val="0"/>
        <w:autoSpaceDN w:val="0"/>
        <w:adjustRightInd w:val="0"/>
        <w:spacing w:before="60"/>
        <w:jc w:val="center"/>
        <w:textAlignment w:val="baseline"/>
        <w:rPr>
          <w:rFonts w:ascii="Arial" w:eastAsia="Times New Roman" w:hAnsi="Arial"/>
          <w:b/>
        </w:rPr>
      </w:pPr>
      <w:r w:rsidRPr="000170DD">
        <w:rPr>
          <w:rFonts w:ascii="Arial" w:eastAsia="Times New Roman" w:hAnsi="Arial"/>
          <w:b/>
        </w:rPr>
        <w:t>Table 16.3.2.1.5.4.1-2: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Parameter</w:t>
            </w:r>
          </w:p>
        </w:tc>
        <w:tc>
          <w:tcPr>
            <w:tcW w:w="3943" w:type="dxa"/>
            <w:gridSpan w:val="2"/>
            <w:shd w:val="clear" w:color="auto" w:fill="auto"/>
          </w:tcPr>
          <w:p w:rsidR="000170DD" w:rsidRPr="000170DD" w:rsidRDefault="000170DD" w:rsidP="000170DD">
            <w:pPr>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Value</w:t>
            </w:r>
          </w:p>
        </w:tc>
        <w:tc>
          <w:tcPr>
            <w:tcW w:w="3961" w:type="dxa"/>
          </w:tcPr>
          <w:p w:rsidR="000170DD" w:rsidRPr="000170DD" w:rsidRDefault="000170DD" w:rsidP="000170DD">
            <w:pPr>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Comment</w:t>
            </w:r>
          </w:p>
        </w:tc>
      </w:tr>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Test environment</w:t>
            </w:r>
          </w:p>
        </w:tc>
        <w:tc>
          <w:tcPr>
            <w:tcW w:w="3943" w:type="dxa"/>
            <w:gridSpan w:val="2"/>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NC</w:t>
            </w:r>
          </w:p>
        </w:tc>
        <w:tc>
          <w:tcPr>
            <w:tcW w:w="3961" w:type="dxa"/>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As specified in TS 38.508-1 [14] clause 4.1.</w:t>
            </w:r>
          </w:p>
        </w:tc>
      </w:tr>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Test frequencies</w:t>
            </w:r>
          </w:p>
        </w:tc>
        <w:tc>
          <w:tcPr>
            <w:tcW w:w="7904" w:type="dxa"/>
            <w:gridSpan w:val="3"/>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As specified in Annex E, Table E.</w:t>
            </w:r>
            <w:ins w:id="6" w:author="Huawei" w:date="2023-10-11T10:31:00Z">
              <w:r>
                <w:rPr>
                  <w:rFonts w:ascii="Arial" w:eastAsia="Times New Roman" w:hAnsi="Arial"/>
                  <w:sz w:val="18"/>
                </w:rPr>
                <w:t>1</w:t>
              </w:r>
            </w:ins>
            <w:r w:rsidRPr="000170DD">
              <w:rPr>
                <w:rFonts w:ascii="Arial" w:eastAsia="Times New Roman" w:hAnsi="Arial"/>
                <w:sz w:val="18"/>
              </w:rPr>
              <w:t>4-1 and TS 38.508-1 [14] clause 4.3.1.</w:t>
            </w:r>
          </w:p>
        </w:tc>
      </w:tr>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Channel bandwidth</w:t>
            </w:r>
          </w:p>
        </w:tc>
        <w:tc>
          <w:tcPr>
            <w:tcW w:w="7904" w:type="dxa"/>
            <w:gridSpan w:val="3"/>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As specified by the test configuration selected from Table 16.3.2.1.5.4.1-1.</w:t>
            </w:r>
          </w:p>
        </w:tc>
      </w:tr>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Propagation conditions</w:t>
            </w:r>
          </w:p>
        </w:tc>
        <w:tc>
          <w:tcPr>
            <w:tcW w:w="3943" w:type="dxa"/>
            <w:gridSpan w:val="2"/>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sz w:val="18"/>
              </w:rPr>
              <w:t>AWGN</w:t>
            </w:r>
            <w:proofErr w:type="spellEnd"/>
          </w:p>
        </w:tc>
        <w:tc>
          <w:tcPr>
            <w:tcW w:w="3961" w:type="dxa"/>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As specified in Annex C.2.2.</w:t>
            </w:r>
          </w:p>
        </w:tc>
      </w:tr>
      <w:tr w:rsidR="000170DD" w:rsidRPr="000170DD" w:rsidTr="004136D4">
        <w:trPr>
          <w:jc w:val="center"/>
        </w:trPr>
        <w:tc>
          <w:tcPr>
            <w:tcW w:w="1701" w:type="dxa"/>
            <w:vMerge w:val="restart"/>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Connection Diagram</w:t>
            </w:r>
          </w:p>
        </w:tc>
        <w:tc>
          <w:tcPr>
            <w:tcW w:w="1134"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sz w:val="18"/>
              </w:rPr>
              <w:t>TE</w:t>
            </w:r>
            <w:proofErr w:type="spellEnd"/>
            <w:r w:rsidRPr="000170DD">
              <w:rPr>
                <w:rFonts w:ascii="Arial" w:eastAsia="Times New Roman" w:hAnsi="Arial"/>
                <w:sz w:val="18"/>
              </w:rPr>
              <w:t xml:space="preserve"> Part</w:t>
            </w:r>
          </w:p>
        </w:tc>
        <w:tc>
          <w:tcPr>
            <w:tcW w:w="2809"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A.3.1.8.1</w:t>
            </w:r>
          </w:p>
        </w:tc>
        <w:tc>
          <w:tcPr>
            <w:tcW w:w="3961" w:type="dxa"/>
            <w:vMerge w:val="restart"/>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As specified in TS 38.508-1 [14] Annex A.</w:t>
            </w:r>
          </w:p>
        </w:tc>
      </w:tr>
      <w:tr w:rsidR="000170DD" w:rsidRPr="000170DD" w:rsidTr="004136D4">
        <w:trPr>
          <w:jc w:val="center"/>
        </w:trPr>
        <w:tc>
          <w:tcPr>
            <w:tcW w:w="1701" w:type="dxa"/>
            <w:vMerge/>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sz w:val="18"/>
              </w:rPr>
              <w:t>DUT</w:t>
            </w:r>
            <w:proofErr w:type="spellEnd"/>
            <w:r w:rsidRPr="000170DD">
              <w:rPr>
                <w:rFonts w:ascii="Arial" w:eastAsia="Times New Roman" w:hAnsi="Arial"/>
                <w:sz w:val="18"/>
              </w:rPr>
              <w:t xml:space="preserve"> Part</w:t>
            </w:r>
          </w:p>
        </w:tc>
        <w:tc>
          <w:tcPr>
            <w:tcW w:w="2809"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A.3.2.2.1</w:t>
            </w:r>
          </w:p>
        </w:tc>
        <w:tc>
          <w:tcPr>
            <w:tcW w:w="3961" w:type="dxa"/>
            <w:vMerge/>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jc w:val="center"/>
        </w:trPr>
        <w:tc>
          <w:tcPr>
            <w:tcW w:w="1701" w:type="dxa"/>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Exceptions to connection diagram</w:t>
            </w:r>
          </w:p>
        </w:tc>
        <w:tc>
          <w:tcPr>
            <w:tcW w:w="3943" w:type="dxa"/>
            <w:gridSpan w:val="2"/>
            <w:shd w:val="clear" w:color="auto" w:fill="auto"/>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
        </w:tc>
        <w:tc>
          <w:tcPr>
            <w:tcW w:w="3961" w:type="dxa"/>
          </w:tcPr>
          <w:p w:rsidR="000170DD" w:rsidRPr="000170DD" w:rsidRDefault="000170DD" w:rsidP="000170DD">
            <w:pPr>
              <w:overflowPunct w:val="0"/>
              <w:autoSpaceDE w:val="0"/>
              <w:autoSpaceDN w:val="0"/>
              <w:adjustRightInd w:val="0"/>
              <w:spacing w:after="0"/>
              <w:textAlignment w:val="baseline"/>
              <w:rPr>
                <w:rFonts w:ascii="Arial" w:eastAsia="Times New Roman" w:hAnsi="Arial"/>
                <w:sz w:val="18"/>
              </w:rPr>
            </w:pPr>
          </w:p>
        </w:tc>
      </w:tr>
    </w:tbl>
    <w:p w:rsidR="000170DD" w:rsidRPr="000170DD" w:rsidRDefault="000170DD" w:rsidP="000170DD">
      <w:pPr>
        <w:overflowPunct w:val="0"/>
        <w:autoSpaceDE w:val="0"/>
        <w:autoSpaceDN w:val="0"/>
        <w:adjustRightInd w:val="0"/>
        <w:textAlignment w:val="baseline"/>
        <w:rPr>
          <w:rFonts w:eastAsia="Times New Roman"/>
        </w:rPr>
      </w:pPr>
    </w:p>
    <w:p w:rsidR="000170DD" w:rsidRPr="000170DD" w:rsidRDefault="000170DD" w:rsidP="000170DD">
      <w:pPr>
        <w:keepNext/>
        <w:overflowPunct w:val="0"/>
        <w:autoSpaceDE w:val="0"/>
        <w:autoSpaceDN w:val="0"/>
        <w:adjustRightInd w:val="0"/>
        <w:spacing w:before="60"/>
        <w:jc w:val="center"/>
        <w:textAlignment w:val="baseline"/>
        <w:rPr>
          <w:rFonts w:ascii="Arial" w:eastAsia="Times New Roman" w:hAnsi="Arial"/>
          <w:b/>
        </w:rPr>
      </w:pPr>
      <w:r w:rsidRPr="000170DD">
        <w:rPr>
          <w:rFonts w:ascii="Arial" w:eastAsia="Times New Roman" w:hAnsi="Arial" w:cs="v4.2.0"/>
          <w:b/>
        </w:rPr>
        <w:lastRenderedPageBreak/>
        <w:t xml:space="preserve">Table 16.3.2.1.5.4.1-3: General test parameters for NR intra-frequency </w:t>
      </w:r>
      <w:proofErr w:type="spellStart"/>
      <w:r w:rsidRPr="000170DD">
        <w:rPr>
          <w:rFonts w:ascii="Arial" w:eastAsia="Times New Roman" w:hAnsi="Arial" w:cs="v4.2.0"/>
          <w:b/>
        </w:rPr>
        <w:t>RRC</w:t>
      </w:r>
      <w:proofErr w:type="spellEnd"/>
      <w:r w:rsidRPr="000170DD">
        <w:rPr>
          <w:rFonts w:ascii="Arial" w:eastAsia="Times New Roman" w:hAnsi="Arial" w:cs="v4.2.0"/>
          <w:b/>
        </w:rPr>
        <w:t xml:space="preserve">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Parameter</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Unit</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170DD">
              <w:rPr>
                <w:rFonts w:ascii="Arial" w:eastAsia="Times New Roman" w:hAnsi="Arial"/>
                <w:b/>
                <w:sz w:val="18"/>
                <w:lang w:eastAsia="zh-CN"/>
              </w:rPr>
              <w:t>Test configuration</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Value</w:t>
            </w:r>
          </w:p>
        </w:tc>
        <w:tc>
          <w:tcPr>
            <w:tcW w:w="354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0170DD">
              <w:rPr>
                <w:rFonts w:ascii="Arial" w:eastAsia="Times New Roman" w:hAnsi="Arial"/>
                <w:b/>
                <w:sz w:val="18"/>
              </w:rPr>
              <w:t>Comment</w:t>
            </w:r>
          </w:p>
        </w:tc>
      </w:tr>
      <w:tr w:rsidR="000170DD" w:rsidRPr="000170DD" w:rsidTr="004136D4">
        <w:trPr>
          <w:cantSplit/>
        </w:trPr>
        <w:tc>
          <w:tcPr>
            <w:tcW w:w="1008" w:type="dxa"/>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Initial condition</w:t>
            </w:r>
          </w:p>
        </w:tc>
        <w:tc>
          <w:tcPr>
            <w:tcW w:w="179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Active cell</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Cell1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Height w:val="463"/>
        </w:trPr>
        <w:tc>
          <w:tcPr>
            <w:tcW w:w="1008" w:type="dxa"/>
            <w:tcBorders>
              <w:top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Neighbour cells</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 xml:space="preserve">Cell2 </w:t>
            </w:r>
          </w:p>
        </w:tc>
        <w:tc>
          <w:tcPr>
            <w:tcW w:w="3544" w:type="dxa"/>
            <w:tcBorders>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Pr>
        <w:tc>
          <w:tcPr>
            <w:tcW w:w="1008"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Final condition</w:t>
            </w:r>
          </w:p>
        </w:tc>
        <w:tc>
          <w:tcPr>
            <w:tcW w:w="179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Active cell</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Cell2</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Pr>
        <w:tc>
          <w:tcPr>
            <w:tcW w:w="2802" w:type="dxa"/>
            <w:gridSpan w:val="2"/>
            <w:tcBorders>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cs="v4.2.0"/>
                <w:bCs/>
                <w:sz w:val="18"/>
              </w:rPr>
              <w:t>RF Channel Number</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bCs/>
                <w:sz w:val="18"/>
              </w:rPr>
              <w:t>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Pr>
        <w:tc>
          <w:tcPr>
            <w:tcW w:w="2802" w:type="dxa"/>
            <w:gridSpan w:val="2"/>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Time offset between cells</w:t>
            </w:r>
          </w:p>
        </w:tc>
        <w:tc>
          <w:tcPr>
            <w:tcW w:w="708" w:type="dxa"/>
            <w:vMerge w:val="restar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lang w:eastAsia="zh-CN"/>
              </w:rPr>
              <w:t>1,4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 xml:space="preserve">3 </w:t>
            </w:r>
            <w:proofErr w:type="spellStart"/>
            <w:r w:rsidRPr="000170DD">
              <w:rPr>
                <w:rFonts w:ascii="Arial" w:eastAsia="Times New Roman" w:hAnsi="Arial" w:cs="v4.2.0"/>
                <w:sz w:val="18"/>
              </w:rPr>
              <w:t>ms</w:t>
            </w:r>
            <w:proofErr w:type="spellEnd"/>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cs="v4.2.0"/>
                <w:sz w:val="18"/>
              </w:rPr>
              <w:t>Asynchronous cells</w:t>
            </w:r>
          </w:p>
        </w:tc>
      </w:tr>
      <w:tr w:rsidR="000170DD" w:rsidRPr="000170DD" w:rsidTr="004136D4">
        <w:trPr>
          <w:cantSplit/>
        </w:trPr>
        <w:tc>
          <w:tcPr>
            <w:tcW w:w="2802" w:type="dxa"/>
            <w:gridSpan w:val="2"/>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708" w:type="dxa"/>
            <w:vMerge/>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2,3</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cs="v4.2.0"/>
                <w:sz w:val="18"/>
              </w:rPr>
              <w:t xml:space="preserve">3 </w:t>
            </w:r>
            <w:r w:rsidRPr="000170DD">
              <w:rPr>
                <w:rFonts w:ascii="Arial" w:eastAsia="Times New Roman" w:hAnsi="Arial" w:cs="v4.2.0"/>
                <w:sz w:val="18"/>
              </w:rPr>
              <w:sym w:font="Symbol" w:char="F06D"/>
            </w:r>
            <w:r w:rsidRPr="000170DD">
              <w:rPr>
                <w:rFonts w:ascii="Arial" w:eastAsia="Times New Roman" w:hAnsi="Arial" w:cs="v4.2.0"/>
                <w:sz w:val="18"/>
              </w:rPr>
              <w:t>s</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r w:rsidRPr="000170DD">
              <w:rPr>
                <w:rFonts w:ascii="Arial" w:eastAsia="Times New Roman" w:hAnsi="Arial" w:cs="v4.2.0"/>
                <w:sz w:val="18"/>
              </w:rPr>
              <w:t>Synchronous cells</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N310</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Maximum consecutive out-of-sync indications from lower layers</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N311</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Minimum consecutive in-sync indications from lower layers</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T310</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170DD">
              <w:rPr>
                <w:rFonts w:ascii="Arial" w:eastAsia="Times New Roman" w:hAnsi="Arial" w:cs="v4.2.0"/>
                <w:sz w:val="18"/>
              </w:rPr>
              <w:t>ms</w:t>
            </w:r>
            <w:proofErr w:type="spellEnd"/>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6000</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cs="v4.2.0"/>
                <w:sz w:val="18"/>
              </w:rPr>
              <w:t>Radio link failure timer;</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T311</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170DD">
              <w:rPr>
                <w:rFonts w:ascii="Arial" w:eastAsia="Times New Roman" w:hAnsi="Arial" w:cs="v4.2.0"/>
                <w:sz w:val="18"/>
              </w:rPr>
              <w:t>ms</w:t>
            </w:r>
            <w:proofErr w:type="spellEnd"/>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3000</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cs="v4.2.0"/>
                <w:sz w:val="18"/>
              </w:rPr>
              <w:t>RRC</w:t>
            </w:r>
            <w:proofErr w:type="spellEnd"/>
            <w:r w:rsidRPr="000170DD">
              <w:rPr>
                <w:rFonts w:ascii="Arial" w:eastAsia="Times New Roman" w:hAnsi="Arial" w:cs="v4.2.0"/>
                <w:sz w:val="18"/>
              </w:rPr>
              <w:t xml:space="preserve"> re-establishment timer</w:t>
            </w:r>
          </w:p>
        </w:tc>
      </w:tr>
      <w:tr w:rsidR="000170DD" w:rsidRPr="000170DD" w:rsidTr="004136D4">
        <w:trPr>
          <w:cantSplit/>
        </w:trPr>
        <w:tc>
          <w:tcPr>
            <w:tcW w:w="2802" w:type="dxa"/>
            <w:gridSpan w:val="2"/>
            <w:tcBorders>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Access Barring Information</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Not Sent</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r w:rsidRPr="000170DD">
              <w:rPr>
                <w:rFonts w:ascii="Arial" w:eastAsia="Times New Roman" w:hAnsi="Arial" w:cs="v4.2.0"/>
                <w:sz w:val="18"/>
              </w:rPr>
              <w:t>No additional delays in random access procedure.</w:t>
            </w:r>
          </w:p>
        </w:tc>
      </w:tr>
      <w:tr w:rsidR="000170DD" w:rsidRPr="000170DD" w:rsidTr="004136D4">
        <w:trPr>
          <w:cantSplit/>
        </w:trPr>
        <w:tc>
          <w:tcPr>
            <w:tcW w:w="2802" w:type="dxa"/>
            <w:gridSpan w:val="2"/>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sz w:val="18"/>
                <w:lang w:eastAsia="zh-CN"/>
              </w:rPr>
              <w:t>SSB</w:t>
            </w:r>
            <w:proofErr w:type="spellEnd"/>
            <w:r w:rsidRPr="000170DD">
              <w:rPr>
                <w:rFonts w:ascii="Arial" w:eastAsia="Times New Roman" w:hAnsi="Arial"/>
                <w:sz w:val="18"/>
                <w:lang w:eastAsia="zh-CN"/>
              </w:rPr>
              <w:t xml:space="preserve"> configuration</w:t>
            </w:r>
          </w:p>
        </w:tc>
        <w:tc>
          <w:tcPr>
            <w:tcW w:w="708" w:type="dxa"/>
            <w:vMerge w:val="restar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cs="v4.2.0"/>
                <w:bCs/>
                <w:sz w:val="18"/>
                <w:lang w:eastAsia="zh-CN"/>
              </w:rPr>
              <w:t>SSB.1 FR1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p>
        </w:tc>
      </w:tr>
      <w:tr w:rsidR="000170DD" w:rsidRPr="000170DD" w:rsidTr="004136D4">
        <w:trPr>
          <w:cantSplit/>
        </w:trPr>
        <w:tc>
          <w:tcPr>
            <w:tcW w:w="2802" w:type="dxa"/>
            <w:gridSpan w:val="2"/>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vMerge/>
            <w:tcBorders>
              <w:bottom w:val="nil"/>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cs="v4.2.0"/>
                <w:bCs/>
                <w:sz w:val="18"/>
                <w:lang w:eastAsia="zh-CN"/>
              </w:rPr>
              <w:t xml:space="preserve">SSB.1 </w:t>
            </w:r>
            <w:proofErr w:type="spellStart"/>
            <w:r w:rsidRPr="000170DD">
              <w:rPr>
                <w:rFonts w:ascii="Arial" w:eastAsia="Times New Roman" w:hAnsi="Arial" w:cs="v4.2.0"/>
                <w:bCs/>
                <w:sz w:val="18"/>
                <w:lang w:eastAsia="zh-CN"/>
              </w:rPr>
              <w:t>RedCap</w:t>
            </w:r>
            <w:proofErr w:type="spellEnd"/>
            <w:r w:rsidRPr="000170DD">
              <w:rPr>
                <w:rFonts w:ascii="Arial" w:eastAsia="Times New Roman" w:hAnsi="Arial" w:cs="v4.2.0"/>
                <w:bCs/>
                <w:sz w:val="18"/>
                <w:lang w:eastAsia="zh-CN"/>
              </w:rPr>
              <w:t xml:space="preserve"> FR1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p>
        </w:tc>
      </w:tr>
      <w:tr w:rsidR="000170DD" w:rsidRPr="000170DD" w:rsidTr="004136D4">
        <w:trPr>
          <w:cantSplit/>
        </w:trPr>
        <w:tc>
          <w:tcPr>
            <w:tcW w:w="2802" w:type="dxa"/>
            <w:gridSpan w:val="2"/>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0170DD">
              <w:rPr>
                <w:rFonts w:ascii="Arial" w:eastAsia="Times New Roman" w:hAnsi="Arial" w:cs="v4.2.0"/>
                <w:sz w:val="18"/>
                <w:lang w:eastAsia="zh-CN"/>
              </w:rPr>
              <w:t>SMTC</w:t>
            </w:r>
            <w:proofErr w:type="spellEnd"/>
            <w:r w:rsidRPr="000170DD">
              <w:rPr>
                <w:rFonts w:ascii="Arial" w:eastAsia="Times New Roman" w:hAnsi="Arial" w:cs="v4.2.0"/>
                <w:sz w:val="18"/>
                <w:lang w:eastAsia="zh-CN"/>
              </w:rPr>
              <w:t xml:space="preserve"> configuration</w:t>
            </w:r>
          </w:p>
        </w:tc>
        <w:tc>
          <w:tcPr>
            <w:tcW w:w="708" w:type="dxa"/>
            <w:vMerge w:val="restar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170DD">
              <w:rPr>
                <w:rFonts w:ascii="Arial" w:eastAsia="Times New Roman" w:hAnsi="Arial" w:cs="v4.2.0"/>
                <w:bCs/>
                <w:sz w:val="18"/>
                <w:lang w:eastAsia="zh-CN"/>
              </w:rPr>
              <w:t>1,4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170DD">
              <w:rPr>
                <w:rFonts w:ascii="Arial" w:eastAsia="Times New Roman" w:hAnsi="Arial" w:cs="v4.2.0"/>
                <w:bCs/>
                <w:sz w:val="18"/>
                <w:lang w:eastAsia="zh-CN"/>
              </w:rPr>
              <w:t>SMTC.2</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0170DD" w:rsidRPr="000170DD" w:rsidTr="004136D4">
        <w:trPr>
          <w:cantSplit/>
        </w:trPr>
        <w:tc>
          <w:tcPr>
            <w:tcW w:w="2802" w:type="dxa"/>
            <w:gridSpan w:val="2"/>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170DD">
              <w:rPr>
                <w:rFonts w:ascii="Arial" w:eastAsia="Times New Roman" w:hAnsi="Arial" w:cs="v4.2.0"/>
                <w:bCs/>
                <w:sz w:val="18"/>
                <w:lang w:eastAsia="zh-CN"/>
              </w:rPr>
              <w:t>2,3</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170DD">
              <w:rPr>
                <w:rFonts w:ascii="Arial" w:eastAsia="Times New Roman" w:hAnsi="Arial" w:cs="v4.2.0"/>
                <w:bCs/>
                <w:sz w:val="18"/>
                <w:lang w:eastAsia="zh-CN"/>
              </w:rPr>
              <w:t>SMTC.1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sz w:val="18"/>
              </w:rPr>
              <w:t>DRX</w:t>
            </w:r>
            <w:proofErr w:type="spellEnd"/>
            <w:r w:rsidRPr="000170DD">
              <w:rPr>
                <w:rFonts w:ascii="Arial" w:eastAsia="Times New Roman" w:hAnsi="Arial"/>
                <w:sz w:val="18"/>
              </w:rPr>
              <w:t xml:space="preserve"> cycle length</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s</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OFF</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cs="Arial"/>
                <w:sz w:val="18"/>
                <w:lang w:eastAsia="zh-CN"/>
              </w:rPr>
              <w:t>PRACH</w:t>
            </w:r>
            <w:proofErr w:type="spellEnd"/>
            <w:r w:rsidRPr="000170DD">
              <w:rPr>
                <w:rFonts w:ascii="Arial" w:eastAsia="Times New Roman" w:hAnsi="Arial" w:cs="Arial"/>
                <w:sz w:val="18"/>
                <w:lang w:eastAsia="zh-CN"/>
              </w:rPr>
              <w:t xml:space="preserve"> configuration</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Arial"/>
                <w:sz w:val="18"/>
              </w:rPr>
              <w:t>PRACH.1 FR1</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rPr>
              <w:t>Table A.7.1-1</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lang w:eastAsia="zh-CN"/>
              </w:rPr>
              <w:t>T1</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s</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5</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w:t>
            </w:r>
            <w:r w:rsidRPr="000170DD">
              <w:rPr>
                <w:rFonts w:ascii="Arial" w:eastAsia="Times New Roman" w:hAnsi="Arial"/>
                <w:sz w:val="18"/>
                <w:lang w:eastAsia="zh-CN"/>
              </w:rPr>
              <w:t>2</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s</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6.24</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 xml:space="preserve">Time for the UE to detect </w:t>
            </w:r>
            <w:proofErr w:type="spellStart"/>
            <w:r w:rsidRPr="000170DD">
              <w:rPr>
                <w:rFonts w:ascii="Arial" w:eastAsia="Times New Roman" w:hAnsi="Arial"/>
                <w:sz w:val="18"/>
                <w:lang w:eastAsia="zh-CN"/>
              </w:rPr>
              <w:t>RLF</w:t>
            </w:r>
            <w:proofErr w:type="spellEnd"/>
          </w:p>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 xml:space="preserve">(Summation of </w:t>
            </w:r>
            <w:proofErr w:type="spellStart"/>
            <w:r w:rsidRPr="000170DD">
              <w:rPr>
                <w:rFonts w:ascii="Arial" w:eastAsia="Times New Roman" w:hAnsi="Arial" w:cs="Arial"/>
                <w:sz w:val="18"/>
                <w:szCs w:val="18"/>
              </w:rPr>
              <w:t>T</w:t>
            </w:r>
            <w:r w:rsidRPr="000170DD">
              <w:rPr>
                <w:rFonts w:ascii="Arial" w:eastAsia="Times New Roman" w:hAnsi="Arial" w:cs="Arial"/>
                <w:sz w:val="18"/>
                <w:szCs w:val="18"/>
                <w:vertAlign w:val="subscript"/>
              </w:rPr>
              <w:t>Evaluate_out_SSB</w:t>
            </w:r>
            <w:proofErr w:type="spellEnd"/>
            <w:r w:rsidRPr="000170DD">
              <w:rPr>
                <w:rFonts w:ascii="Arial" w:eastAsia="Times New Roman" w:hAnsi="Arial" w:cs="Arial"/>
                <w:sz w:val="18"/>
                <w:szCs w:val="18"/>
              </w:rPr>
              <w:t xml:space="preserve"> defined in clause 8.1B in TS 38.133 [6], T310 and the period for UE turns off transmitter defined in clause 8.1B.5 in TS 38.133[6]</w:t>
            </w:r>
            <w:r w:rsidRPr="000170DD">
              <w:rPr>
                <w:rFonts w:ascii="Arial" w:eastAsia="Times New Roman" w:hAnsi="Arial"/>
                <w:sz w:val="18"/>
                <w:lang w:eastAsia="zh-CN"/>
              </w:rPr>
              <w:t>)</w:t>
            </w:r>
          </w:p>
        </w:tc>
      </w:tr>
      <w:tr w:rsidR="000170DD" w:rsidRPr="000170DD" w:rsidTr="004136D4">
        <w:trPr>
          <w:cantSplit/>
        </w:trPr>
        <w:tc>
          <w:tcPr>
            <w:tcW w:w="2802" w:type="dxa"/>
            <w:gridSpan w:val="2"/>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T</w:t>
            </w:r>
            <w:r w:rsidRPr="000170DD">
              <w:rPr>
                <w:rFonts w:ascii="Arial" w:eastAsia="Times New Roman" w:hAnsi="Arial"/>
                <w:sz w:val="18"/>
                <w:lang w:eastAsia="zh-CN"/>
              </w:rPr>
              <w:t>3</w:t>
            </w:r>
          </w:p>
        </w:tc>
        <w:tc>
          <w:tcPr>
            <w:tcW w:w="70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s</w:t>
            </w:r>
          </w:p>
        </w:tc>
        <w:tc>
          <w:tcPr>
            <w:tcW w:w="1418"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1,2,3,4</w:t>
            </w:r>
          </w:p>
        </w:tc>
        <w:tc>
          <w:tcPr>
            <w:tcW w:w="1134" w:type="dxa"/>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rPr>
              <w:t>3</w:t>
            </w:r>
          </w:p>
        </w:tc>
        <w:tc>
          <w:tcPr>
            <w:tcW w:w="3544" w:type="dxa"/>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bl>
    <w:p w:rsidR="000170DD" w:rsidRPr="000170DD" w:rsidRDefault="000170DD" w:rsidP="000170DD">
      <w:pPr>
        <w:overflowPunct w:val="0"/>
        <w:autoSpaceDE w:val="0"/>
        <w:autoSpaceDN w:val="0"/>
        <w:adjustRightInd w:val="0"/>
        <w:textAlignment w:val="baseline"/>
        <w:rPr>
          <w:rFonts w:eastAsia="Times New Roman"/>
        </w:rPr>
      </w:pP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16.3.2.1.5.4.2</w:t>
      </w:r>
      <w:r w:rsidRPr="000170DD">
        <w:rPr>
          <w:rFonts w:ascii="Arial" w:eastAsia="Times New Roman" w:hAnsi="Arial"/>
          <w:lang w:eastAsia="x-none"/>
        </w:rPr>
        <w:tab/>
        <w:t>Test procedure</w:t>
      </w:r>
    </w:p>
    <w:p w:rsidR="000170DD" w:rsidRPr="000170DD" w:rsidRDefault="000170DD" w:rsidP="000170DD">
      <w:pPr>
        <w:overflowPunct w:val="0"/>
        <w:autoSpaceDE w:val="0"/>
        <w:autoSpaceDN w:val="0"/>
        <w:adjustRightInd w:val="0"/>
        <w:textAlignment w:val="baseline"/>
        <w:rPr>
          <w:rFonts w:eastAsia="Times New Roman"/>
          <w:color w:val="000000"/>
        </w:rPr>
      </w:pPr>
      <w:r w:rsidRPr="000170DD">
        <w:rPr>
          <w:rFonts w:eastAsia="Times New Roman"/>
        </w:rPr>
        <w:t xml:space="preserve">Same as the test procedure given in sub-clause </w:t>
      </w:r>
      <w:r w:rsidRPr="000170DD">
        <w:rPr>
          <w:rFonts w:eastAsia="Times New Roman"/>
          <w:lang w:eastAsia="x-none"/>
        </w:rPr>
        <w:t>6.3.2.1.3.4.2</w:t>
      </w:r>
      <w:r w:rsidRPr="000170DD">
        <w:rPr>
          <w:rFonts w:eastAsia="Times New Roman"/>
          <w:color w:val="000000"/>
        </w:rPr>
        <w:t>.</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16.3.2.1.5.4.3</w:t>
      </w:r>
      <w:r w:rsidRPr="000170DD">
        <w:rPr>
          <w:rFonts w:ascii="Arial" w:eastAsia="Times New Roman" w:hAnsi="Arial"/>
          <w:lang w:eastAsia="x-none"/>
        </w:rPr>
        <w:tab/>
        <w:t>Message contents</w:t>
      </w:r>
    </w:p>
    <w:p w:rsidR="000170DD" w:rsidRPr="000170DD" w:rsidRDefault="000170DD" w:rsidP="000170DD">
      <w:pPr>
        <w:overflowPunct w:val="0"/>
        <w:autoSpaceDE w:val="0"/>
        <w:autoSpaceDN w:val="0"/>
        <w:adjustRightInd w:val="0"/>
        <w:textAlignment w:val="baseline"/>
        <w:rPr>
          <w:rFonts w:eastAsia="Times New Roman"/>
          <w:lang w:eastAsia="sv-SE"/>
        </w:rPr>
      </w:pPr>
      <w:r w:rsidRPr="000170DD">
        <w:rPr>
          <w:rFonts w:eastAsia="Times New Roman"/>
          <w:lang w:eastAsia="sv-SE"/>
        </w:rPr>
        <w:t xml:space="preserve">Same as the message contents given in </w:t>
      </w:r>
      <w:r w:rsidRPr="000170DD">
        <w:rPr>
          <w:rFonts w:eastAsia="Times New Roman"/>
          <w:lang w:eastAsia="x-none"/>
        </w:rPr>
        <w:t xml:space="preserve">6.3.2.1.3.4.3 </w:t>
      </w:r>
      <w:r w:rsidRPr="000170DD">
        <w:rPr>
          <w:rFonts w:eastAsia="Times New Roman"/>
          <w:lang w:eastAsia="sv-SE"/>
        </w:rPr>
        <w:t>with the following exceptions:</w:t>
      </w:r>
    </w:p>
    <w:p w:rsidR="000170DD" w:rsidRPr="000170DD" w:rsidRDefault="000170DD" w:rsidP="000170DD">
      <w:pPr>
        <w:overflowPunct w:val="0"/>
        <w:autoSpaceDE w:val="0"/>
        <w:autoSpaceDN w:val="0"/>
        <w:adjustRightInd w:val="0"/>
        <w:ind w:left="568" w:hanging="284"/>
        <w:textAlignment w:val="baseline"/>
        <w:rPr>
          <w:rFonts w:eastAsia="Times New Roman"/>
          <w:lang w:eastAsia="zh-CN"/>
        </w:rPr>
      </w:pPr>
      <w:r w:rsidRPr="000170DD">
        <w:rPr>
          <w:rFonts w:eastAsia="Times New Roman"/>
          <w:lang w:eastAsia="zh-CN"/>
        </w:rPr>
        <w:t>-</w:t>
      </w:r>
      <w:r w:rsidRPr="000170DD">
        <w:rPr>
          <w:rFonts w:eastAsia="Times New Roman"/>
          <w:lang w:eastAsia="zh-CN"/>
        </w:rPr>
        <w:tab/>
      </w:r>
      <w:r w:rsidRPr="000170DD">
        <w:rPr>
          <w:rFonts w:eastAsia="Times New Roman" w:cs="v4.2.0"/>
        </w:rPr>
        <w:t xml:space="preserve">Table 7.3.1-3 in 38.508-1 [14] is used with condition </w:t>
      </w:r>
      <w:r w:rsidRPr="000170DD">
        <w:rPr>
          <w:rFonts w:eastAsia="Times New Roman"/>
          <w:lang w:eastAsia="zh-CN"/>
        </w:rPr>
        <w:t>SMTC.2 for Test Configuration 16.3.2.1.5-4.</w:t>
      </w:r>
    </w:p>
    <w:p w:rsidR="000170DD" w:rsidRPr="000170DD"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0170DD">
        <w:rPr>
          <w:rFonts w:ascii="Arial" w:eastAsia="Times New Roman" w:hAnsi="Arial"/>
          <w:lang w:eastAsia="x-none"/>
        </w:rPr>
        <w:t>16.3.2.1.5.5</w:t>
      </w:r>
      <w:r w:rsidRPr="000170DD">
        <w:rPr>
          <w:rFonts w:ascii="Arial" w:eastAsia="Times New Roman" w:hAnsi="Arial"/>
          <w:lang w:eastAsia="x-none"/>
        </w:rPr>
        <w:tab/>
        <w:t>Test requirement</w:t>
      </w:r>
    </w:p>
    <w:p w:rsidR="000170DD" w:rsidRPr="000170DD" w:rsidRDefault="000170DD" w:rsidP="000170DD">
      <w:pPr>
        <w:overflowPunct w:val="0"/>
        <w:autoSpaceDE w:val="0"/>
        <w:autoSpaceDN w:val="0"/>
        <w:adjustRightInd w:val="0"/>
        <w:textAlignment w:val="baseline"/>
        <w:rPr>
          <w:rFonts w:eastAsia="Times New Roman"/>
          <w:lang w:eastAsia="x-none"/>
        </w:rPr>
      </w:pPr>
      <w:r w:rsidRPr="000170DD">
        <w:rPr>
          <w:rFonts w:eastAsia="Times New Roman" w:cs="v4.2.0"/>
          <w:color w:val="000000"/>
          <w:lang w:eastAsia="zh-CN"/>
        </w:rPr>
        <w:t>Same</w:t>
      </w:r>
      <w:r w:rsidRPr="000170DD">
        <w:rPr>
          <w:rFonts w:eastAsia="Times New Roman" w:cs="v4.2.0"/>
          <w:color w:val="000000"/>
        </w:rPr>
        <w:t xml:space="preserve"> as the test requirements given in sub-clause </w:t>
      </w:r>
      <w:r w:rsidRPr="000170DD">
        <w:rPr>
          <w:rFonts w:eastAsia="Times New Roman"/>
          <w:lang w:eastAsia="x-none"/>
        </w:rPr>
        <w:t>6.3.2.1.3.5 with following exceptions:</w:t>
      </w:r>
    </w:p>
    <w:p w:rsidR="000170DD" w:rsidRPr="000170DD" w:rsidRDefault="000170DD" w:rsidP="000170DD">
      <w:pPr>
        <w:overflowPunct w:val="0"/>
        <w:autoSpaceDE w:val="0"/>
        <w:autoSpaceDN w:val="0"/>
        <w:adjustRightInd w:val="0"/>
        <w:ind w:left="568" w:hanging="284"/>
        <w:textAlignment w:val="baseline"/>
        <w:rPr>
          <w:rFonts w:eastAsia="Times New Roman"/>
          <w:lang w:eastAsia="zh-CN"/>
        </w:rPr>
      </w:pPr>
      <w:r w:rsidRPr="000170DD">
        <w:rPr>
          <w:rFonts w:eastAsia="Times New Roman"/>
          <w:lang w:eastAsia="zh-CN"/>
        </w:rPr>
        <w:t>-</w:t>
      </w:r>
      <w:r w:rsidRPr="000170DD">
        <w:rPr>
          <w:rFonts w:eastAsia="Times New Roman"/>
          <w:lang w:eastAsia="zh-CN"/>
        </w:rPr>
        <w:tab/>
        <w:t xml:space="preserve">Table </w:t>
      </w:r>
      <w:r w:rsidRPr="000170DD">
        <w:rPr>
          <w:rFonts w:eastAsia="Times New Roman"/>
          <w:lang w:eastAsia="x-none"/>
        </w:rPr>
        <w:t xml:space="preserve">6.3.2.1.3.5-1 is replaced by </w:t>
      </w:r>
      <w:r w:rsidRPr="000170DD">
        <w:rPr>
          <w:rFonts w:eastAsia="Times New Roman" w:cs="v4.2.0"/>
        </w:rPr>
        <w:t>Table 16.3.2.1.5.5-1.</w:t>
      </w:r>
    </w:p>
    <w:p w:rsidR="000170DD" w:rsidRPr="000170DD" w:rsidRDefault="000170DD" w:rsidP="000170DD">
      <w:pPr>
        <w:overflowPunct w:val="0"/>
        <w:autoSpaceDE w:val="0"/>
        <w:autoSpaceDN w:val="0"/>
        <w:adjustRightInd w:val="0"/>
        <w:spacing w:before="60"/>
        <w:jc w:val="center"/>
        <w:textAlignment w:val="baseline"/>
        <w:rPr>
          <w:rFonts w:ascii="Arial" w:eastAsia="Times New Roman" w:hAnsi="Arial"/>
          <w:b/>
        </w:rPr>
      </w:pPr>
      <w:r w:rsidRPr="000170DD">
        <w:rPr>
          <w:rFonts w:ascii="Arial" w:eastAsia="Times New Roman" w:hAnsi="Arial" w:cs="v4.2.0"/>
          <w:b/>
        </w:rPr>
        <w:t>Table 16.3.2.1.5.5-1: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855"/>
        <w:gridCol w:w="849"/>
        <w:gridCol w:w="851"/>
        <w:gridCol w:w="853"/>
        <w:gridCol w:w="849"/>
        <w:gridCol w:w="849"/>
        <w:gridCol w:w="842"/>
      </w:tblGrid>
      <w:tr w:rsidR="000170DD" w:rsidRPr="000170DD" w:rsidTr="004136D4">
        <w:trPr>
          <w:cantSplit/>
          <w:jc w:val="center"/>
        </w:trPr>
        <w:tc>
          <w:tcPr>
            <w:tcW w:w="1323" w:type="pct"/>
            <w:tcBorders>
              <w:top w:val="single" w:sz="4" w:space="0" w:color="auto"/>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lastRenderedPageBreak/>
              <w:t>Parameter</w:t>
            </w:r>
          </w:p>
        </w:tc>
        <w:tc>
          <w:tcPr>
            <w:tcW w:w="588" w:type="pct"/>
            <w:tcBorders>
              <w:top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Unit</w:t>
            </w:r>
          </w:p>
        </w:tc>
        <w:tc>
          <w:tcPr>
            <w:tcW w:w="444" w:type="pct"/>
            <w:tcBorders>
              <w:top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170DD">
              <w:rPr>
                <w:rFonts w:ascii="Arial" w:eastAsia="Times New Roman" w:hAnsi="Arial"/>
                <w:b/>
                <w:sz w:val="18"/>
                <w:lang w:eastAsia="zh-CN"/>
              </w:rPr>
              <w:t>Test config</w:t>
            </w:r>
          </w:p>
        </w:tc>
        <w:tc>
          <w:tcPr>
            <w:tcW w:w="1326" w:type="pct"/>
            <w:gridSpan w:val="3"/>
            <w:tcBorders>
              <w:top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Cell 1</w:t>
            </w:r>
          </w:p>
        </w:tc>
        <w:tc>
          <w:tcPr>
            <w:tcW w:w="1319" w:type="pct"/>
            <w:gridSpan w:val="3"/>
            <w:tcBorders>
              <w:top w:val="single" w:sz="4" w:space="0" w:color="auto"/>
              <w:right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Cell 2</w:t>
            </w:r>
          </w:p>
        </w:tc>
      </w:tr>
      <w:tr w:rsidR="000170DD" w:rsidRPr="000170DD" w:rsidTr="004136D4">
        <w:trPr>
          <w:cantSplit/>
          <w:jc w:val="center"/>
        </w:trPr>
        <w:tc>
          <w:tcPr>
            <w:tcW w:w="1323" w:type="pct"/>
            <w:tcBorders>
              <w:top w:val="nil"/>
              <w:left w:val="single" w:sz="4" w:space="0" w:color="auto"/>
              <w:bottom w:val="single" w:sz="4" w:space="0" w:color="auto"/>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8" w:type="pct"/>
            <w:tcBorders>
              <w:top w:val="nil"/>
              <w:bottom w:val="single" w:sz="4" w:space="0" w:color="auto"/>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444" w:type="pct"/>
            <w:tcBorders>
              <w:top w:val="nil"/>
              <w:bottom w:val="single" w:sz="4" w:space="0" w:color="auto"/>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p>
        </w:tc>
        <w:tc>
          <w:tcPr>
            <w:tcW w:w="441"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T1</w:t>
            </w:r>
          </w:p>
        </w:tc>
        <w:tc>
          <w:tcPr>
            <w:tcW w:w="442"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T2</w:t>
            </w:r>
          </w:p>
        </w:tc>
        <w:tc>
          <w:tcPr>
            <w:tcW w:w="443"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T3</w:t>
            </w:r>
          </w:p>
        </w:tc>
        <w:tc>
          <w:tcPr>
            <w:tcW w:w="441"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T1</w:t>
            </w:r>
          </w:p>
        </w:tc>
        <w:tc>
          <w:tcPr>
            <w:tcW w:w="441"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T2</w:t>
            </w:r>
          </w:p>
        </w:tc>
        <w:tc>
          <w:tcPr>
            <w:tcW w:w="437"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0170DD">
              <w:rPr>
                <w:rFonts w:ascii="Arial" w:eastAsia="Times New Roman" w:hAnsi="Arial"/>
                <w:b/>
                <w:sz w:val="18"/>
              </w:rPr>
              <w:t>T3</w:t>
            </w:r>
          </w:p>
        </w:tc>
      </w:tr>
      <w:tr w:rsidR="000170DD" w:rsidRPr="000170DD" w:rsidTr="004136D4">
        <w:trPr>
          <w:cantSplit/>
          <w:jc w:val="center"/>
        </w:trPr>
        <w:tc>
          <w:tcPr>
            <w:tcW w:w="1323" w:type="pct"/>
            <w:tcBorders>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sz w:val="18"/>
                <w:lang w:eastAsia="zh-CN"/>
              </w:rPr>
              <w:t>TDD</w:t>
            </w:r>
            <w:proofErr w:type="spellEnd"/>
            <w:r w:rsidRPr="000170DD">
              <w:rPr>
                <w:rFonts w:ascii="Arial" w:eastAsia="Times New Roman" w:hAnsi="Arial"/>
                <w:sz w:val="18"/>
                <w:lang w:eastAsia="zh-CN"/>
              </w:rPr>
              <w:t xml:space="preserve"> configuration</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N/A</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N/A</w:t>
            </w:r>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2</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sz w:val="18"/>
                <w:lang w:eastAsia="ja-JP"/>
              </w:rPr>
              <w:t>TDDConf.1.1</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sz w:val="18"/>
                <w:lang w:eastAsia="ja-JP"/>
              </w:rPr>
              <w:t>TDDConf.1.1</w:t>
            </w:r>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sz w:val="18"/>
                <w:lang w:eastAsia="ja-JP"/>
              </w:rPr>
              <w:t>TDDConf.2.1</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sz w:val="18"/>
                <w:lang w:eastAsia="ja-JP"/>
              </w:rPr>
              <w:t>TDDConf.2.1</w:t>
            </w:r>
          </w:p>
        </w:tc>
      </w:tr>
      <w:tr w:rsidR="000170DD" w:rsidRPr="000170DD" w:rsidTr="004136D4">
        <w:trPr>
          <w:cantSplit/>
          <w:jc w:val="center"/>
        </w:trPr>
        <w:tc>
          <w:tcPr>
            <w:tcW w:w="1323" w:type="pct"/>
            <w:vMerge w:val="restart"/>
            <w:tcBorders>
              <w:top w:val="nil"/>
              <w:left w:val="single" w:sz="4" w:space="0" w:color="auto"/>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cs="Arial"/>
                <w:sz w:val="18"/>
                <w:lang w:eastAsia="zh-CN"/>
              </w:rPr>
              <w:t>PDSCH</w:t>
            </w:r>
            <w:proofErr w:type="spellEnd"/>
            <w:r w:rsidRPr="000170DD">
              <w:rPr>
                <w:rFonts w:ascii="Arial" w:eastAsia="Times New Roman" w:hAnsi="Arial" w:cs="Arial"/>
                <w:sz w:val="18"/>
                <w:lang w:eastAsia="zh-CN"/>
              </w:rPr>
              <w:t xml:space="preserve"> RMC configuration</w:t>
            </w:r>
          </w:p>
        </w:tc>
        <w:tc>
          <w:tcPr>
            <w:tcW w:w="588" w:type="pct"/>
            <w:vMerge w:val="restart"/>
            <w:tcBorders>
              <w:top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SR.1.1 </w:t>
            </w:r>
            <w:proofErr w:type="spellStart"/>
            <w:r w:rsidRPr="000170DD">
              <w:rPr>
                <w:rFonts w:ascii="Arial" w:eastAsia="Times New Roman" w:hAnsi="Arial" w:cs="v4.2.0"/>
                <w:sz w:val="18"/>
                <w:lang w:eastAsia="zh-CN"/>
              </w:rPr>
              <w:t>FDD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SR.1.1 </w:t>
            </w:r>
            <w:proofErr w:type="spellStart"/>
            <w:r w:rsidRPr="000170DD">
              <w:rPr>
                <w:rFonts w:ascii="Arial" w:eastAsia="Times New Roman" w:hAnsi="Arial" w:cs="v4.2.0"/>
                <w:sz w:val="18"/>
                <w:lang w:eastAsia="zh-CN"/>
              </w:rPr>
              <w:t>FDD</w:t>
            </w:r>
            <w:proofErr w:type="spellEnd"/>
          </w:p>
        </w:tc>
      </w:tr>
      <w:tr w:rsidR="000170DD" w:rsidRPr="000170DD" w:rsidTr="004136D4">
        <w:trPr>
          <w:cantSplit/>
          <w:jc w:val="center"/>
        </w:trPr>
        <w:tc>
          <w:tcPr>
            <w:tcW w:w="1323" w:type="pct"/>
            <w:vMerge/>
            <w:tcBorders>
              <w:left w:val="single" w:sz="4" w:space="0" w:color="auto"/>
            </w:tcBorders>
            <w:shd w:val="clear" w:color="auto" w:fill="auto"/>
            <w:vAlign w:val="center"/>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vMerge/>
            <w:shd w:val="clear" w:color="auto" w:fill="auto"/>
            <w:vAlign w:val="center"/>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2</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SR.1.1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SR.1.1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vMerge/>
            <w:tcBorders>
              <w:left w:val="single" w:sz="4" w:space="0" w:color="auto"/>
              <w:bottom w:val="nil"/>
            </w:tcBorders>
            <w:shd w:val="clear" w:color="auto" w:fill="auto"/>
            <w:vAlign w:val="center"/>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vMerge/>
            <w:tcBorders>
              <w:bottom w:val="nil"/>
            </w:tcBorders>
            <w:shd w:val="clear" w:color="auto" w:fill="auto"/>
            <w:vAlign w:val="center"/>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SR.2.1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SR.2.1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tcBorders>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sz w:val="18"/>
                <w:lang w:eastAsia="zh-CN"/>
              </w:rPr>
              <w:t>RMSI</w:t>
            </w:r>
            <w:proofErr w:type="spellEnd"/>
            <w:r w:rsidRPr="000170DD">
              <w:rPr>
                <w:rFonts w:ascii="Arial" w:eastAsia="Times New Roman" w:hAnsi="Arial"/>
                <w:sz w:val="18"/>
                <w:lang w:eastAsia="zh-CN"/>
              </w:rPr>
              <w:t xml:space="preserve"> CORESET RMC</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CR.1.1 </w:t>
            </w:r>
            <w:proofErr w:type="spellStart"/>
            <w:r w:rsidRPr="000170DD">
              <w:rPr>
                <w:rFonts w:ascii="Arial" w:eastAsia="Times New Roman" w:hAnsi="Arial" w:cs="v4.2.0"/>
                <w:sz w:val="18"/>
                <w:lang w:eastAsia="zh-CN"/>
              </w:rPr>
              <w:t>FDD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CR.1.1 </w:t>
            </w:r>
            <w:proofErr w:type="spellStart"/>
            <w:r w:rsidRPr="000170DD">
              <w:rPr>
                <w:rFonts w:ascii="Arial" w:eastAsia="Times New Roman" w:hAnsi="Arial" w:cs="v4.2.0"/>
                <w:sz w:val="18"/>
                <w:lang w:eastAsia="zh-CN"/>
              </w:rPr>
              <w:t>FDD</w:t>
            </w:r>
            <w:proofErr w:type="spellEnd"/>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configuration</w:t>
            </w: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2</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CR.1.1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CR.1.1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CR.2.1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CR.2.1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tcBorders>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 xml:space="preserve">Dedicated CORESET RMC </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CCR.1.1 </w:t>
            </w:r>
            <w:proofErr w:type="spellStart"/>
            <w:r w:rsidRPr="000170DD">
              <w:rPr>
                <w:rFonts w:ascii="Arial" w:eastAsia="Times New Roman" w:hAnsi="Arial" w:cs="v4.2.0"/>
                <w:sz w:val="18"/>
                <w:lang w:eastAsia="zh-CN"/>
              </w:rPr>
              <w:t>FDD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CCR.1.1 </w:t>
            </w:r>
            <w:proofErr w:type="spellStart"/>
            <w:r w:rsidRPr="000170DD">
              <w:rPr>
                <w:rFonts w:ascii="Arial" w:eastAsia="Times New Roman" w:hAnsi="Arial" w:cs="v4.2.0"/>
                <w:sz w:val="18"/>
                <w:lang w:eastAsia="zh-CN"/>
              </w:rPr>
              <w:t>FDD</w:t>
            </w:r>
            <w:proofErr w:type="spellEnd"/>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configuration</w:t>
            </w: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2</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CCR.1.1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CCR.1.1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tcBorders>
              <w:top w:val="nil"/>
              <w:left w:val="single" w:sz="4" w:space="0" w:color="auto"/>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CCR.2.1 </w:t>
            </w:r>
            <w:proofErr w:type="spellStart"/>
            <w:r w:rsidRPr="000170DD">
              <w:rPr>
                <w:rFonts w:ascii="Arial" w:eastAsia="Times New Roman" w:hAnsi="Arial" w:cs="v4.2.0"/>
                <w:sz w:val="18"/>
                <w:lang w:eastAsia="zh-CN"/>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 xml:space="preserve">CCR.2.1 </w:t>
            </w:r>
            <w:proofErr w:type="spellStart"/>
            <w:r w:rsidRPr="000170DD">
              <w:rPr>
                <w:rFonts w:ascii="Arial" w:eastAsia="Times New Roman" w:hAnsi="Arial" w:cs="v4.2.0"/>
                <w:sz w:val="18"/>
                <w:lang w:eastAsia="zh-CN"/>
              </w:rPr>
              <w:t>TDD</w:t>
            </w:r>
            <w:proofErr w:type="spellEnd"/>
          </w:p>
        </w:tc>
      </w:tr>
      <w:tr w:rsidR="000170DD" w:rsidRPr="000170DD" w:rsidTr="004136D4">
        <w:trPr>
          <w:cantSplit/>
          <w:jc w:val="center"/>
        </w:trPr>
        <w:tc>
          <w:tcPr>
            <w:tcW w:w="1323" w:type="pct"/>
            <w:tcBorders>
              <w:left w:val="single" w:sz="4" w:space="0" w:color="auto"/>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roofErr w:type="spellStart"/>
            <w:r w:rsidRPr="000170DD">
              <w:rPr>
                <w:rFonts w:ascii="Arial" w:eastAsia="Times New Roman" w:hAnsi="Arial"/>
                <w:sz w:val="18"/>
              </w:rPr>
              <w:t>OCNG</w:t>
            </w:r>
            <w:proofErr w:type="spellEnd"/>
            <w:r w:rsidRPr="000170DD">
              <w:rPr>
                <w:rFonts w:ascii="Arial" w:eastAsia="Times New Roman" w:hAnsi="Arial"/>
                <w:sz w:val="18"/>
              </w:rPr>
              <w:t xml:space="preserve"> Pattern</w:t>
            </w:r>
          </w:p>
        </w:tc>
        <w:tc>
          <w:tcPr>
            <w:tcW w:w="588"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rPr>
              <w:t>OP.1</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sz w:val="18"/>
              </w:rPr>
              <w:t>OP.1</w:t>
            </w:r>
          </w:p>
        </w:tc>
      </w:tr>
      <w:tr w:rsidR="000170DD" w:rsidRPr="000170DD" w:rsidTr="004136D4">
        <w:trPr>
          <w:cantSplit/>
          <w:jc w:val="center"/>
        </w:trPr>
        <w:tc>
          <w:tcPr>
            <w:tcW w:w="1323" w:type="pct"/>
            <w:vMerge w:val="restart"/>
            <w:tcBorders>
              <w:top w:val="nil"/>
              <w:left w:val="single" w:sz="4" w:space="0" w:color="auto"/>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eastAsia="Times New Roman"/>
              </w:rPr>
            </w:pPr>
            <w:r w:rsidRPr="000170DD">
              <w:rPr>
                <w:rFonts w:ascii="Arial" w:eastAsia="Times New Roman" w:hAnsi="Arial" w:cs="Arial"/>
                <w:sz w:val="18"/>
                <w:szCs w:val="18"/>
                <w:lang w:eastAsia="fr-FR"/>
              </w:rPr>
              <w:t>TRS configuration</w:t>
            </w:r>
          </w:p>
        </w:tc>
        <w:tc>
          <w:tcPr>
            <w:tcW w:w="588" w:type="pct"/>
            <w:vMerge w:val="restart"/>
            <w:tcBorders>
              <w:top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1,4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 xml:space="preserve">TRS.1.1 </w:t>
            </w:r>
            <w:proofErr w:type="spellStart"/>
            <w:r w:rsidRPr="000170DD">
              <w:rPr>
                <w:rFonts w:ascii="Arial" w:eastAsia="Times New Roman" w:hAnsi="Arial" w:cs="Arial"/>
                <w:sz w:val="18"/>
                <w:szCs w:val="18"/>
                <w:lang w:eastAsia="fr-FR"/>
              </w:rPr>
              <w:t>FDD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Arial"/>
                <w:sz w:val="18"/>
                <w:szCs w:val="18"/>
                <w:lang w:eastAsia="fr-FR"/>
              </w:rPr>
              <w:t xml:space="preserve">TRS.1.1 </w:t>
            </w:r>
            <w:proofErr w:type="spellStart"/>
            <w:r w:rsidRPr="000170DD">
              <w:rPr>
                <w:rFonts w:ascii="Arial" w:eastAsia="Times New Roman" w:hAnsi="Arial" w:cs="Arial"/>
                <w:sz w:val="18"/>
                <w:szCs w:val="18"/>
                <w:lang w:eastAsia="fr-FR"/>
              </w:rPr>
              <w:t>FDD</w:t>
            </w:r>
            <w:proofErr w:type="spellEnd"/>
          </w:p>
        </w:tc>
      </w:tr>
      <w:tr w:rsidR="000170DD" w:rsidRPr="000170DD" w:rsidTr="004136D4">
        <w:trPr>
          <w:cantSplit/>
          <w:jc w:val="center"/>
        </w:trPr>
        <w:tc>
          <w:tcPr>
            <w:tcW w:w="1323" w:type="pct"/>
            <w:vMerge/>
            <w:tcBorders>
              <w:left w:val="single" w:sz="4" w:space="0" w:color="auto"/>
            </w:tcBorders>
            <w:shd w:val="clear" w:color="auto" w:fill="auto"/>
            <w:vAlign w:val="center"/>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vMerge/>
            <w:shd w:val="clear" w:color="auto" w:fill="auto"/>
            <w:vAlign w:val="center"/>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2</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 xml:space="preserve">TRS.1.1 </w:t>
            </w:r>
            <w:proofErr w:type="spellStart"/>
            <w:r w:rsidRPr="000170DD">
              <w:rPr>
                <w:rFonts w:ascii="Arial" w:eastAsia="Times New Roman" w:hAnsi="Arial" w:cs="Arial"/>
                <w:sz w:val="18"/>
                <w:szCs w:val="18"/>
                <w:lang w:eastAsia="fr-FR"/>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Arial"/>
                <w:sz w:val="18"/>
                <w:szCs w:val="18"/>
                <w:lang w:eastAsia="fr-FR"/>
              </w:rPr>
              <w:t xml:space="preserve">TRS.1.1 </w:t>
            </w:r>
            <w:proofErr w:type="spellStart"/>
            <w:r w:rsidRPr="000170DD">
              <w:rPr>
                <w:rFonts w:ascii="Arial" w:eastAsia="Times New Roman" w:hAnsi="Arial" w:cs="Arial"/>
                <w:sz w:val="18"/>
                <w:szCs w:val="18"/>
                <w:lang w:eastAsia="fr-FR"/>
              </w:rPr>
              <w:t>TDD</w:t>
            </w:r>
            <w:proofErr w:type="spellEnd"/>
          </w:p>
        </w:tc>
      </w:tr>
      <w:tr w:rsidR="000170DD" w:rsidRPr="000170DD" w:rsidTr="004136D4">
        <w:trPr>
          <w:cantSplit/>
          <w:jc w:val="center"/>
        </w:trPr>
        <w:tc>
          <w:tcPr>
            <w:tcW w:w="1323" w:type="pct"/>
            <w:vMerge/>
            <w:tcBorders>
              <w:left w:val="single" w:sz="4" w:space="0" w:color="auto"/>
              <w:bottom w:val="nil"/>
            </w:tcBorders>
            <w:shd w:val="clear" w:color="auto" w:fill="auto"/>
            <w:vAlign w:val="center"/>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vMerge/>
            <w:tcBorders>
              <w:bottom w:val="nil"/>
            </w:tcBorders>
            <w:shd w:val="clear" w:color="auto" w:fill="auto"/>
            <w:vAlign w:val="center"/>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3</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Arial"/>
                <w:sz w:val="18"/>
                <w:szCs w:val="18"/>
                <w:lang w:eastAsia="fr-FR"/>
              </w:rPr>
              <w:t xml:space="preserve">TRS.1.2 </w:t>
            </w:r>
            <w:proofErr w:type="spellStart"/>
            <w:r w:rsidRPr="000170DD">
              <w:rPr>
                <w:rFonts w:ascii="Arial" w:eastAsia="Times New Roman" w:hAnsi="Arial" w:cs="Arial"/>
                <w:sz w:val="18"/>
                <w:szCs w:val="18"/>
                <w:lang w:eastAsia="fr-FR"/>
              </w:rPr>
              <w:t>TDD</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Arial"/>
                <w:sz w:val="18"/>
                <w:szCs w:val="18"/>
                <w:lang w:eastAsia="fr-FR"/>
              </w:rPr>
              <w:t xml:space="preserve">TRS.1.2 </w:t>
            </w:r>
            <w:proofErr w:type="spellStart"/>
            <w:r w:rsidRPr="000170DD">
              <w:rPr>
                <w:rFonts w:ascii="Arial" w:eastAsia="Times New Roman" w:hAnsi="Arial" w:cs="Arial"/>
                <w:sz w:val="18"/>
                <w:szCs w:val="18"/>
                <w:lang w:eastAsia="fr-FR"/>
              </w:rPr>
              <w:t>TDD</w:t>
            </w:r>
            <w:proofErr w:type="spellEnd"/>
          </w:p>
        </w:tc>
      </w:tr>
      <w:tr w:rsidR="000170DD" w:rsidRPr="000170DD" w:rsidTr="004136D4">
        <w:trPr>
          <w:cantSplit/>
          <w:jc w:val="center"/>
        </w:trPr>
        <w:tc>
          <w:tcPr>
            <w:tcW w:w="1323" w:type="pct"/>
            <w:tcBorders>
              <w:left w:val="single" w:sz="4" w:space="0" w:color="auto"/>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Initial DL BWP configuration</w:t>
            </w:r>
          </w:p>
        </w:tc>
        <w:tc>
          <w:tcPr>
            <w:tcW w:w="588"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DLBWP.0.1</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sz w:val="18"/>
                <w:lang w:eastAsia="zh-CN"/>
              </w:rPr>
              <w:t>DLBWP.0.1</w:t>
            </w:r>
          </w:p>
        </w:tc>
      </w:tr>
      <w:tr w:rsidR="000170DD" w:rsidRPr="000170DD" w:rsidTr="004136D4">
        <w:trPr>
          <w:cantSplit/>
          <w:jc w:val="center"/>
        </w:trPr>
        <w:tc>
          <w:tcPr>
            <w:tcW w:w="1323" w:type="pct"/>
            <w:tcBorders>
              <w:left w:val="single" w:sz="4" w:space="0" w:color="auto"/>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0170DD">
              <w:rPr>
                <w:rFonts w:ascii="Arial" w:eastAsia="Times New Roman" w:hAnsi="Arial"/>
                <w:sz w:val="18"/>
                <w:lang w:eastAsia="zh-CN"/>
              </w:rPr>
              <w:t>Initial UL BWP configuration</w:t>
            </w:r>
          </w:p>
        </w:tc>
        <w:tc>
          <w:tcPr>
            <w:tcW w:w="588"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ULBWP.0.1</w:t>
            </w:r>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ULBWP.0.1</w:t>
            </w:r>
          </w:p>
        </w:tc>
      </w:tr>
      <w:tr w:rsidR="000170DD" w:rsidRPr="000170DD" w:rsidTr="004136D4">
        <w:trPr>
          <w:cantSplit/>
          <w:jc w:val="center"/>
        </w:trPr>
        <w:tc>
          <w:tcPr>
            <w:tcW w:w="1323" w:type="pct"/>
            <w:tcBorders>
              <w:left w:val="single" w:sz="4" w:space="0" w:color="auto"/>
              <w:bottom w:val="single" w:sz="4" w:space="0" w:color="auto"/>
            </w:tcBorders>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70DD">
              <w:rPr>
                <w:rFonts w:ascii="Arial" w:eastAsia="Times New Roman" w:hAnsi="Arial"/>
                <w:sz w:val="18"/>
                <w:lang w:eastAsia="zh-CN"/>
              </w:rPr>
              <w:t>RLM</w:t>
            </w:r>
            <w:proofErr w:type="spellEnd"/>
            <w:r w:rsidRPr="000170DD">
              <w:rPr>
                <w:rFonts w:ascii="Arial" w:eastAsia="Times New Roman" w:hAnsi="Arial"/>
                <w:sz w:val="18"/>
                <w:lang w:eastAsia="zh-CN"/>
              </w:rPr>
              <w:t>-RS</w:t>
            </w:r>
          </w:p>
        </w:tc>
        <w:tc>
          <w:tcPr>
            <w:tcW w:w="588"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1,2,3,4</w:t>
            </w:r>
          </w:p>
        </w:tc>
        <w:tc>
          <w:tcPr>
            <w:tcW w:w="1326"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0170DD">
              <w:rPr>
                <w:rFonts w:ascii="Arial" w:eastAsia="Times New Roman" w:hAnsi="Arial"/>
                <w:sz w:val="18"/>
                <w:lang w:eastAsia="zh-CN"/>
              </w:rPr>
              <w:t>SSB</w:t>
            </w:r>
            <w:proofErr w:type="spellEnd"/>
          </w:p>
        </w:tc>
        <w:tc>
          <w:tcPr>
            <w:tcW w:w="1319" w:type="pct"/>
            <w:gridSpan w:val="3"/>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0170DD">
              <w:rPr>
                <w:rFonts w:ascii="Arial" w:eastAsia="Times New Roman" w:hAnsi="Arial"/>
                <w:sz w:val="18"/>
                <w:lang w:eastAsia="zh-CN"/>
              </w:rPr>
              <w:t>SSB</w:t>
            </w:r>
            <w:proofErr w:type="spellEnd"/>
          </w:p>
        </w:tc>
      </w:tr>
      <w:tr w:rsidR="000170DD" w:rsidRPr="000170DD" w:rsidTr="004136D4">
        <w:trPr>
          <w:cantSplit/>
          <w:trHeight w:val="141"/>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4.75pt" o:ole="" fillcolor="window">
                  <v:imagedata r:id="rId13" o:title=""/>
                </v:shape>
                <o:OLEObject Type="Embed" ProgID="Equation.3" ShapeID="_x0000_i1025" DrawAspect="Content" ObjectID="_1760539383" r:id="rId14"/>
              </w:objec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dB</w:t>
            </w: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1,2,3,4</w:t>
            </w:r>
          </w:p>
        </w:tc>
        <w:tc>
          <w:tcPr>
            <w:tcW w:w="441" w:type="pct"/>
          </w:tcPr>
          <w:p w:rsidR="000170DD" w:rsidRPr="000170DD"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4</w:t>
            </w:r>
          </w:p>
        </w:tc>
        <w:tc>
          <w:tcPr>
            <w:tcW w:w="442" w:type="pct"/>
          </w:tcPr>
          <w:p w:rsidR="000170DD" w:rsidRPr="000170DD"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3" w:type="pct"/>
          </w:tcPr>
          <w:p w:rsidR="000170DD" w:rsidRPr="000170DD"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-infinity</w:t>
            </w:r>
          </w:p>
        </w:tc>
        <w:tc>
          <w:tcPr>
            <w:tcW w:w="441" w:type="pct"/>
          </w:tcPr>
          <w:p w:rsidR="000170DD" w:rsidRPr="000170DD" w:rsidDel="00B36E6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1" w:type="pct"/>
          </w:tcPr>
          <w:p w:rsidR="000170DD" w:rsidRPr="000170DD"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-infinity</w:t>
            </w:r>
          </w:p>
        </w:tc>
        <w:tc>
          <w:tcPr>
            <w:tcW w:w="437" w:type="pct"/>
          </w:tcPr>
          <w:p w:rsidR="000170DD" w:rsidRPr="000170DD"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4</w:t>
            </w:r>
          </w:p>
        </w:tc>
      </w:tr>
      <w:tr w:rsidR="000170DD" w:rsidRPr="000170DD" w:rsidTr="004136D4">
        <w:trPr>
          <w:cantSplit/>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position w:val="-12"/>
                <w:sz w:val="18"/>
              </w:rPr>
              <w:object w:dxaOrig="400" w:dyaOrig="360">
                <v:shape id="_x0000_i1026" type="#_x0000_t75" style="width:20.75pt;height:20.75pt" o:ole="" fillcolor="window">
                  <v:imagedata r:id="rId15" o:title=""/>
                </v:shape>
                <o:OLEObject Type="Embed" ProgID="Equation.3" ShapeID="_x0000_i1026" DrawAspect="Content" ObjectID="_1760539384" r:id="rId16"/>
              </w:object>
            </w:r>
            <w:r w:rsidRPr="000170DD">
              <w:rPr>
                <w:rFonts w:ascii="Arial" w:eastAsia="Times New Roman" w:hAnsi="Arial"/>
                <w:sz w:val="18"/>
              </w:rPr>
              <w:t xml:space="preserve"> </w:t>
            </w:r>
            <w:r w:rsidRPr="000170DD">
              <w:rPr>
                <w:rFonts w:ascii="Arial" w:eastAsia="Times New Roman" w:hAnsi="Arial"/>
                <w:sz w:val="18"/>
                <w:vertAlign w:val="superscript"/>
              </w:rPr>
              <w:t>Note2</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dBm/</w:t>
            </w:r>
            <w:proofErr w:type="spellStart"/>
            <w:r w:rsidRPr="000170DD">
              <w:rPr>
                <w:rFonts w:ascii="Arial" w:eastAsia="Times New Roman" w:hAnsi="Arial" w:cs="v4.2.0"/>
                <w:sz w:val="18"/>
              </w:rPr>
              <w:t>SCS</w:t>
            </w:r>
            <w:proofErr w:type="spellEnd"/>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1,2,4</w:t>
            </w:r>
          </w:p>
        </w:tc>
        <w:tc>
          <w:tcPr>
            <w:tcW w:w="2645" w:type="pct"/>
            <w:gridSpan w:val="6"/>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-98</w:t>
            </w:r>
          </w:p>
        </w:tc>
      </w:tr>
      <w:tr w:rsidR="000170DD" w:rsidRPr="000170DD" w:rsidTr="004136D4">
        <w:trPr>
          <w:cantSplit/>
          <w:jc w:val="center"/>
        </w:trPr>
        <w:tc>
          <w:tcPr>
            <w:tcW w:w="1323"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2645" w:type="pct"/>
            <w:gridSpan w:val="6"/>
            <w:tcBorders>
              <w:bottom w:val="single" w:sz="4" w:space="0" w:color="auto"/>
            </w:tcBorders>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-95</w:t>
            </w:r>
          </w:p>
        </w:tc>
      </w:tr>
      <w:tr w:rsidR="000170DD" w:rsidRPr="000170DD" w:rsidTr="004136D4">
        <w:trPr>
          <w:cantSplit/>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position w:val="-12"/>
                <w:sz w:val="18"/>
              </w:rPr>
              <w:object w:dxaOrig="400" w:dyaOrig="360">
                <v:shape id="_x0000_i1027" type="#_x0000_t75" style="width:20.75pt;height:20.75pt" o:ole="" fillcolor="window">
                  <v:imagedata r:id="rId15" o:title=""/>
                </v:shape>
                <o:OLEObject Type="Embed" ProgID="Equation.3" ShapeID="_x0000_i1027" DrawAspect="Content" ObjectID="_1760539385" r:id="rId17"/>
              </w:object>
            </w:r>
            <w:r w:rsidRPr="000170DD">
              <w:rPr>
                <w:rFonts w:ascii="Arial" w:eastAsia="Times New Roman" w:hAnsi="Arial"/>
                <w:sz w:val="18"/>
              </w:rPr>
              <w:t xml:space="preserve"> </w:t>
            </w:r>
            <w:r w:rsidRPr="000170DD">
              <w:rPr>
                <w:rFonts w:ascii="Arial" w:eastAsia="Times New Roman" w:hAnsi="Arial"/>
                <w:sz w:val="18"/>
                <w:vertAlign w:val="superscript"/>
              </w:rPr>
              <w:t>Note2</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dBm/15 kHz</w:t>
            </w: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1,2,3,4</w:t>
            </w:r>
          </w:p>
        </w:tc>
        <w:tc>
          <w:tcPr>
            <w:tcW w:w="2645" w:type="pct"/>
            <w:gridSpan w:val="6"/>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-98</w:t>
            </w:r>
          </w:p>
        </w:tc>
      </w:tr>
      <w:tr w:rsidR="000170DD" w:rsidRPr="000170DD" w:rsidTr="004136D4">
        <w:trPr>
          <w:cantSplit/>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position w:val="-12"/>
                <w:sz w:val="18"/>
              </w:rPr>
              <w:object w:dxaOrig="800" w:dyaOrig="380">
                <v:shape id="_x0000_i1028" type="#_x0000_t75" style="width:46.15pt;height:14.75pt" o:ole="" fillcolor="window">
                  <v:imagedata r:id="rId18" o:title=""/>
                </v:shape>
                <o:OLEObject Type="Embed" ProgID="Equation.3" ShapeID="_x0000_i1028" DrawAspect="Content" ObjectID="_1760539386" r:id="rId19"/>
              </w:objec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dB</w:t>
            </w: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1,2,3,4</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4</w:t>
            </w:r>
          </w:p>
        </w:tc>
        <w:tc>
          <w:tcPr>
            <w:tcW w:w="442"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3"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37"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4</w:t>
            </w:r>
          </w:p>
        </w:tc>
      </w:tr>
      <w:tr w:rsidR="000170DD" w:rsidRPr="000170DD" w:rsidTr="004136D4">
        <w:trPr>
          <w:cantSplit/>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SS-</w:t>
            </w:r>
            <w:proofErr w:type="spellStart"/>
            <w:r w:rsidRPr="000170DD">
              <w:rPr>
                <w:rFonts w:ascii="Arial" w:eastAsia="Times New Roman" w:hAnsi="Arial"/>
                <w:sz w:val="18"/>
              </w:rPr>
              <w:t>RSRP</w:t>
            </w:r>
            <w:proofErr w:type="spellEnd"/>
            <w:r w:rsidRPr="000170DD">
              <w:rPr>
                <w:rFonts w:ascii="Arial" w:eastAsia="Times New Roman" w:hAnsi="Arial"/>
                <w:sz w:val="18"/>
              </w:rPr>
              <w:t xml:space="preserve"> </w:t>
            </w:r>
            <w:r w:rsidRPr="000170DD">
              <w:rPr>
                <w:rFonts w:ascii="Arial" w:eastAsia="Times New Roman" w:hAnsi="Arial"/>
                <w:sz w:val="18"/>
                <w:vertAlign w:val="superscript"/>
              </w:rPr>
              <w:t>Note3</w:t>
            </w:r>
          </w:p>
        </w:tc>
        <w:tc>
          <w:tcPr>
            <w:tcW w:w="588"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dBm/</w:t>
            </w:r>
            <w:proofErr w:type="spellStart"/>
            <w:r w:rsidRPr="000170DD">
              <w:rPr>
                <w:rFonts w:ascii="Arial" w:eastAsia="Times New Roman" w:hAnsi="Arial" w:cs="v4.2.0"/>
                <w:sz w:val="18"/>
              </w:rPr>
              <w:t>SCS</w:t>
            </w:r>
            <w:proofErr w:type="spellEnd"/>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1,2,4</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-94</w:t>
            </w:r>
          </w:p>
        </w:tc>
        <w:tc>
          <w:tcPr>
            <w:tcW w:w="442"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3"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-infinity</w:t>
            </w:r>
          </w:p>
        </w:tc>
        <w:tc>
          <w:tcPr>
            <w:tcW w:w="437"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lang w:eastAsia="zh-CN"/>
              </w:rPr>
              <w:t>-94</w:t>
            </w:r>
          </w:p>
        </w:tc>
      </w:tr>
      <w:tr w:rsidR="000170DD" w:rsidRPr="000170DD" w:rsidTr="004136D4">
        <w:trPr>
          <w:cantSplit/>
          <w:jc w:val="center"/>
        </w:trPr>
        <w:tc>
          <w:tcPr>
            <w:tcW w:w="1323"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-91</w:t>
            </w:r>
          </w:p>
        </w:tc>
        <w:tc>
          <w:tcPr>
            <w:tcW w:w="442"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-infinity</w:t>
            </w:r>
          </w:p>
        </w:tc>
        <w:tc>
          <w:tcPr>
            <w:tcW w:w="443"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-infinity</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-infinity</w:t>
            </w:r>
          </w:p>
        </w:tc>
        <w:tc>
          <w:tcPr>
            <w:tcW w:w="437"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-91</w:t>
            </w:r>
          </w:p>
        </w:tc>
      </w:tr>
      <w:tr w:rsidR="000170DD" w:rsidRPr="000170DD" w:rsidTr="004136D4">
        <w:trPr>
          <w:cantSplit/>
          <w:jc w:val="center"/>
        </w:trPr>
        <w:tc>
          <w:tcPr>
            <w:tcW w:w="1323" w:type="pct"/>
            <w:tcBorders>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Io</w:t>
            </w:r>
          </w:p>
        </w:tc>
        <w:tc>
          <w:tcPr>
            <w:tcW w:w="588"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0170DD">
              <w:rPr>
                <w:rFonts w:ascii="Arial" w:eastAsia="Times New Roman" w:hAnsi="Arial" w:cs="v4.2.0"/>
                <w:sz w:val="18"/>
                <w:lang w:eastAsia="zh-CN"/>
              </w:rPr>
              <w:t>dBm/9.36 MHz</w:t>
            </w: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1,2,4</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-64.59</w:t>
            </w:r>
          </w:p>
        </w:tc>
        <w:tc>
          <w:tcPr>
            <w:tcW w:w="442"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-70.05</w:t>
            </w:r>
          </w:p>
        </w:tc>
        <w:tc>
          <w:tcPr>
            <w:tcW w:w="443"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-70.05</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-70.05</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cs="v4.2.0"/>
                <w:sz w:val="18"/>
              </w:rPr>
              <w:t>-70.05</w:t>
            </w:r>
          </w:p>
        </w:tc>
        <w:tc>
          <w:tcPr>
            <w:tcW w:w="437"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0DD">
              <w:rPr>
                <w:rFonts w:ascii="Arial" w:eastAsia="Times New Roman" w:hAnsi="Arial"/>
                <w:sz w:val="18"/>
              </w:rPr>
              <w:t>-64.59</w:t>
            </w:r>
          </w:p>
        </w:tc>
      </w:tr>
      <w:tr w:rsidR="000170DD" w:rsidRPr="000170DD" w:rsidTr="004136D4">
        <w:trPr>
          <w:cantSplit/>
          <w:jc w:val="center"/>
        </w:trPr>
        <w:tc>
          <w:tcPr>
            <w:tcW w:w="1323" w:type="pct"/>
            <w:tcBorders>
              <w:top w:val="nil"/>
              <w:bottom w:val="nil"/>
            </w:tcBorders>
            <w:shd w:val="clear" w:color="auto" w:fill="auto"/>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0170DD">
              <w:rPr>
                <w:rFonts w:ascii="Arial" w:eastAsia="Times New Roman" w:hAnsi="Arial" w:cs="v4.2.0"/>
                <w:sz w:val="18"/>
                <w:lang w:eastAsia="zh-CN"/>
              </w:rPr>
              <w:t>dBm/18.36 MHz</w:t>
            </w: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3</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-61.68</w:t>
            </w:r>
          </w:p>
        </w:tc>
        <w:tc>
          <w:tcPr>
            <w:tcW w:w="442"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-67.12</w:t>
            </w:r>
          </w:p>
        </w:tc>
        <w:tc>
          <w:tcPr>
            <w:tcW w:w="443"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-67.12</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-67.12</w:t>
            </w:r>
          </w:p>
        </w:tc>
        <w:tc>
          <w:tcPr>
            <w:tcW w:w="441"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-67.12</w:t>
            </w:r>
          </w:p>
        </w:tc>
        <w:tc>
          <w:tcPr>
            <w:tcW w:w="437"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rPr>
              <w:t>-61.68</w:t>
            </w:r>
          </w:p>
        </w:tc>
      </w:tr>
      <w:tr w:rsidR="000170DD" w:rsidRPr="000170DD" w:rsidTr="004136D4">
        <w:trPr>
          <w:cantSplit/>
          <w:jc w:val="center"/>
        </w:trPr>
        <w:tc>
          <w:tcPr>
            <w:tcW w:w="1323" w:type="pct"/>
          </w:tcPr>
          <w:p w:rsidR="000170DD" w:rsidRPr="000170DD"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0170DD">
              <w:rPr>
                <w:rFonts w:ascii="Arial" w:eastAsia="Times New Roman" w:hAnsi="Arial"/>
                <w:sz w:val="18"/>
              </w:rPr>
              <w:t>Propagation Condition</w:t>
            </w:r>
          </w:p>
        </w:tc>
        <w:tc>
          <w:tcPr>
            <w:tcW w:w="588"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170DD">
              <w:rPr>
                <w:rFonts w:ascii="Arial" w:eastAsia="Times New Roman" w:hAnsi="Arial" w:cs="v4.2.0"/>
                <w:sz w:val="18"/>
                <w:lang w:eastAsia="zh-CN"/>
              </w:rPr>
              <w:t>1,2,3,4</w:t>
            </w:r>
          </w:p>
        </w:tc>
        <w:tc>
          <w:tcPr>
            <w:tcW w:w="2645" w:type="pct"/>
            <w:gridSpan w:val="6"/>
          </w:tcPr>
          <w:p w:rsidR="000170DD" w:rsidRPr="000170D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170DD">
              <w:rPr>
                <w:rFonts w:ascii="Arial" w:eastAsia="Times New Roman" w:hAnsi="Arial" w:cs="v4.2.0"/>
                <w:sz w:val="18"/>
              </w:rPr>
              <w:t>AWGN</w:t>
            </w:r>
            <w:proofErr w:type="spellEnd"/>
          </w:p>
        </w:tc>
      </w:tr>
      <w:tr w:rsidR="000170DD" w:rsidRPr="000170DD" w:rsidTr="004136D4">
        <w:trPr>
          <w:cantSplit/>
          <w:jc w:val="center"/>
        </w:trPr>
        <w:tc>
          <w:tcPr>
            <w:tcW w:w="5000" w:type="pct"/>
            <w:gridSpan w:val="9"/>
          </w:tcPr>
          <w:p w:rsidR="000170DD" w:rsidRPr="000170DD" w:rsidRDefault="000170DD" w:rsidP="000170DD">
            <w:pPr>
              <w:keepNext/>
              <w:keepLines/>
              <w:overflowPunct w:val="0"/>
              <w:autoSpaceDE w:val="0"/>
              <w:autoSpaceDN w:val="0"/>
              <w:adjustRightInd w:val="0"/>
              <w:spacing w:after="0"/>
              <w:ind w:left="851" w:hanging="851"/>
              <w:textAlignment w:val="baseline"/>
              <w:rPr>
                <w:rFonts w:ascii="Arial" w:eastAsia="Times New Roman" w:hAnsi="Arial"/>
                <w:sz w:val="18"/>
              </w:rPr>
            </w:pPr>
            <w:r w:rsidRPr="000170DD">
              <w:rPr>
                <w:rFonts w:ascii="Arial" w:eastAsia="Times New Roman" w:hAnsi="Arial"/>
                <w:sz w:val="18"/>
              </w:rPr>
              <w:t>Note 1:</w:t>
            </w:r>
            <w:r w:rsidRPr="000170DD">
              <w:rPr>
                <w:rFonts w:ascii="Arial" w:eastAsia="Times New Roman" w:hAnsi="Arial"/>
                <w:sz w:val="18"/>
              </w:rPr>
              <w:tab/>
            </w:r>
            <w:proofErr w:type="spellStart"/>
            <w:r w:rsidRPr="000170DD">
              <w:rPr>
                <w:rFonts w:ascii="Arial" w:eastAsia="Times New Roman" w:hAnsi="Arial"/>
                <w:sz w:val="18"/>
              </w:rPr>
              <w:t>OCNG</w:t>
            </w:r>
            <w:proofErr w:type="spellEnd"/>
            <w:r w:rsidRPr="000170DD">
              <w:rPr>
                <w:rFonts w:ascii="Arial" w:eastAsia="Times New Roman" w:hAnsi="Arial"/>
                <w:sz w:val="18"/>
              </w:rPr>
              <w:t xml:space="preserve"> shall be used such that both cells are fully allocated and a constant total transmitted power spectral </w:t>
            </w:r>
            <w:r w:rsidRPr="000170DD">
              <w:rPr>
                <w:rFonts w:ascii="Arial" w:eastAsia="Times New Roman" w:hAnsi="Arial" w:cs="v4.2.0"/>
                <w:sz w:val="18"/>
              </w:rPr>
              <w:t>density</w:t>
            </w:r>
            <w:r w:rsidRPr="000170DD">
              <w:rPr>
                <w:rFonts w:ascii="Arial" w:eastAsia="Times New Roman" w:hAnsi="Arial"/>
                <w:sz w:val="18"/>
              </w:rPr>
              <w:t xml:space="preserve"> is achieved for all OFDM symbols.</w:t>
            </w:r>
          </w:p>
          <w:p w:rsidR="000170DD" w:rsidRPr="000170DD" w:rsidRDefault="000170DD" w:rsidP="000170DD">
            <w:pPr>
              <w:keepNext/>
              <w:keepLines/>
              <w:overflowPunct w:val="0"/>
              <w:autoSpaceDE w:val="0"/>
              <w:autoSpaceDN w:val="0"/>
              <w:adjustRightInd w:val="0"/>
              <w:spacing w:after="0"/>
              <w:ind w:left="851" w:hanging="851"/>
              <w:textAlignment w:val="baseline"/>
              <w:rPr>
                <w:rFonts w:ascii="Arial" w:eastAsia="Times New Roman" w:hAnsi="Arial"/>
                <w:sz w:val="18"/>
              </w:rPr>
            </w:pPr>
            <w:r w:rsidRPr="000170DD">
              <w:rPr>
                <w:rFonts w:ascii="Arial" w:eastAsia="Times New Roman" w:hAnsi="Arial"/>
                <w:sz w:val="18"/>
              </w:rPr>
              <w:t>Note 2:</w:t>
            </w:r>
            <w:r w:rsidRPr="000170DD">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0170DD">
              <w:rPr>
                <w:rFonts w:ascii="Arial" w:eastAsia="Times New Roman" w:hAnsi="Arial"/>
                <w:sz w:val="18"/>
              </w:rPr>
              <w:t>AWGN</w:t>
            </w:r>
            <w:proofErr w:type="spellEnd"/>
            <w:r w:rsidRPr="000170DD">
              <w:rPr>
                <w:rFonts w:ascii="Arial" w:eastAsia="Times New Roman" w:hAnsi="Arial"/>
                <w:sz w:val="18"/>
              </w:rPr>
              <w:t xml:space="preserve"> of appropriate power for </w:t>
            </w:r>
            <w:proofErr w:type="spellStart"/>
            <w:r w:rsidRPr="000170DD">
              <w:rPr>
                <w:rFonts w:ascii="Arial" w:eastAsia="Times New Roman" w:hAnsi="Arial"/>
                <w:sz w:val="18"/>
              </w:rPr>
              <w:t>N</w:t>
            </w:r>
            <w:r w:rsidRPr="000170DD">
              <w:rPr>
                <w:rFonts w:ascii="Arial" w:eastAsia="Times New Roman" w:hAnsi="Arial"/>
                <w:sz w:val="18"/>
                <w:vertAlign w:val="subscript"/>
              </w:rPr>
              <w:t>oc</w:t>
            </w:r>
            <w:proofErr w:type="spellEnd"/>
            <w:r w:rsidRPr="000170DD">
              <w:rPr>
                <w:rFonts w:ascii="Arial" w:eastAsia="Times New Roman" w:hAnsi="Arial"/>
                <w:sz w:val="18"/>
              </w:rPr>
              <w:t xml:space="preserve"> to be fulfilled.</w:t>
            </w:r>
          </w:p>
          <w:p w:rsidR="000170DD" w:rsidRPr="000170DD" w:rsidRDefault="000170DD" w:rsidP="000170D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0170DD">
              <w:rPr>
                <w:rFonts w:ascii="Arial" w:eastAsia="Times New Roman" w:hAnsi="Arial"/>
                <w:sz w:val="18"/>
              </w:rPr>
              <w:t>Note 3:</w:t>
            </w:r>
            <w:r w:rsidRPr="000170DD">
              <w:rPr>
                <w:rFonts w:ascii="Arial" w:eastAsia="Times New Roman" w:hAnsi="Arial"/>
                <w:sz w:val="18"/>
              </w:rPr>
              <w:tab/>
              <w:t>SS-</w:t>
            </w:r>
            <w:proofErr w:type="spellStart"/>
            <w:r w:rsidRPr="000170DD">
              <w:rPr>
                <w:rFonts w:ascii="Arial" w:eastAsia="Times New Roman" w:hAnsi="Arial"/>
                <w:sz w:val="18"/>
              </w:rPr>
              <w:t>RSRP</w:t>
            </w:r>
            <w:proofErr w:type="spellEnd"/>
            <w:r w:rsidRPr="000170DD">
              <w:rPr>
                <w:rFonts w:ascii="Arial" w:eastAsia="Times New Roman" w:hAnsi="Arial"/>
                <w:sz w:val="18"/>
              </w:rPr>
              <w:t xml:space="preserve"> levels have been derived from other parameters for information purposes. They are not settable parameters themselves.</w:t>
            </w:r>
          </w:p>
        </w:tc>
      </w:tr>
    </w:tbl>
    <w:p w:rsidR="000170DD" w:rsidRPr="000170DD" w:rsidRDefault="000170DD" w:rsidP="000170DD">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78A" w:rsidRDefault="00B3778A">
      <w:r>
        <w:separator/>
      </w:r>
    </w:p>
  </w:endnote>
  <w:endnote w:type="continuationSeparator" w:id="0">
    <w:p w:rsidR="00B3778A" w:rsidRDefault="00B3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78A" w:rsidRDefault="00B3778A">
      <w:r>
        <w:separator/>
      </w:r>
    </w:p>
  </w:footnote>
  <w:footnote w:type="continuationSeparator" w:id="0">
    <w:p w:rsidR="00B3778A" w:rsidRDefault="00B37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A5BDA"/>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3BAB"/>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22AB"/>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5DA0"/>
    <w:rsid w:val="00B36C02"/>
    <w:rsid w:val="00B3778A"/>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37306"/>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93E3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9D4D7-1B22-4943-8FFD-448DA4AB0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1163</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2023-11-03T09:55:00Z</dcterms:created>
  <dcterms:modified xsi:type="dcterms:W3CDTF">2023-11-03T09:57:00Z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(3)ec6ZOItPFV5RTqEAxKOCoKhYeUQFy4JMMtSsk4CsxaWXny3TsVI+jN6LPlXla+kNEQPql6Er
0+/L4aGcYsvWp6xBjl/LUOp8pCR3ECbFLPXDE8hNVoL10X5JXtDdt/2cvUocNuQXHag4aZqG
bsbh0VhC9/cU0RYx+gDU8VzfOjdqnjijvPGCohJ1Xf9dVrBVPyW8cNrAFypbnl4QXJfTshmS
Pyfud8rTTpsdAotydc</vt:lpwstr>
  </property>
  <property fmtid="{D5CDD505-2E9C-101B-9397-08002B2CF9AE}" pid="22" name="_2015_ms_pID_7253431">
    <vt:lpwstr>g0WGHQMCG5MUaCVIspNPqXwD9ly+ob4fa1MdlNUUl9UHnsCPW+G3np
+tnkt5MY2ycB3AYPgWXNTZa5N3USeMg+8fyfzxBv4tw2Hof//5W6mb4OE7eJchnQrSoNJpQP
uq/+kXrfd3Q6f7QKnJM6u7FPDMgRN75ymsu/FEO11p6H/DokG6b/NMIwHM56wYcgdZMMfCpJ
+eWDqgdbjlbjMKrT1bBf+gzj3/1ia15dm7mf</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