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A84075">
        <w:rPr>
          <w:b/>
          <w:i/>
          <w:noProof/>
          <w:sz w:val="28"/>
        </w:rPr>
        <w:t>6719</w:t>
      </w:r>
      <w:r w:rsidR="00964031" w:rsidRPr="00404E10">
        <w:rPr>
          <w:b/>
          <w:i/>
          <w:noProof/>
          <w:sz w:val="28"/>
          <w:highlight w:val="green"/>
        </w:rPr>
        <w:t>r</w:t>
      </w:r>
      <w:r w:rsidR="00404E10" w:rsidRPr="00404E10">
        <w:rPr>
          <w:b/>
          <w:i/>
          <w:noProof/>
          <w:sz w:val="28"/>
          <w:highlight w:val="green"/>
        </w:rPr>
        <w:t>2</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84075" w:rsidP="003916B4">
            <w:pPr>
              <w:pStyle w:val="CRCoverPage"/>
              <w:spacing w:after="0"/>
              <w:jc w:val="center"/>
              <w:rPr>
                <w:noProof/>
              </w:rPr>
            </w:pPr>
            <w:r>
              <w:rPr>
                <w:b/>
                <w:noProof/>
                <w:sz w:val="28"/>
              </w:rPr>
              <w:t>2746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A84075"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D637BC" w:rsidP="002A6414">
            <w:pPr>
              <w:pStyle w:val="CRCoverPage"/>
              <w:spacing w:after="0"/>
              <w:ind w:left="100"/>
              <w:rPr>
                <w:noProof/>
              </w:rPr>
            </w:pPr>
            <w:r w:rsidRPr="00D637BC">
              <w:rPr>
                <w:noProof/>
              </w:rPr>
              <w:t>Correction to RedCap RRM TC 16.3.1.7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A84075">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722C4" w:rsidRDefault="00D637BC" w:rsidP="00BC2D94">
            <w:pPr>
              <w:pStyle w:val="CRCoverPage"/>
              <w:numPr>
                <w:ilvl w:val="0"/>
                <w:numId w:val="14"/>
              </w:numPr>
              <w:spacing w:after="0"/>
              <w:rPr>
                <w:lang w:eastAsia="ja-JP"/>
              </w:rPr>
            </w:pPr>
            <w:r>
              <w:rPr>
                <w:rFonts w:hint="eastAsia"/>
                <w:lang w:eastAsia="zh-CN"/>
              </w:rPr>
              <w:t>To</w:t>
            </w:r>
            <w:r>
              <w:rPr>
                <w:lang w:eastAsia="ja-JP"/>
              </w:rPr>
              <w:t xml:space="preserve"> update </w:t>
            </w:r>
            <w:proofErr w:type="spellStart"/>
            <w:r>
              <w:rPr>
                <w:lang w:eastAsia="ja-JP"/>
              </w:rPr>
              <w:t>RedCap</w:t>
            </w:r>
            <w:proofErr w:type="spellEnd"/>
            <w:r>
              <w:rPr>
                <w:lang w:eastAsia="ja-JP"/>
              </w:rPr>
              <w:t xml:space="preserve"> </w:t>
            </w:r>
            <w:proofErr w:type="spellStart"/>
            <w:r>
              <w:rPr>
                <w:lang w:eastAsia="ja-JP"/>
              </w:rPr>
              <w:t>RRM</w:t>
            </w:r>
            <w:proofErr w:type="spellEnd"/>
            <w:r>
              <w:rPr>
                <w:lang w:eastAsia="ja-JP"/>
              </w:rPr>
              <w:t xml:space="preserve"> TC 16.3.1.7 according to TT analysis.</w:t>
            </w:r>
          </w:p>
          <w:p w:rsidR="00D637BC" w:rsidRPr="009B4AA7" w:rsidRDefault="00D637BC" w:rsidP="00BC2D94">
            <w:pPr>
              <w:pStyle w:val="CRCoverPage"/>
              <w:numPr>
                <w:ilvl w:val="0"/>
                <w:numId w:val="14"/>
              </w:numPr>
              <w:spacing w:after="0"/>
              <w:rPr>
                <w:lang w:eastAsia="ja-JP"/>
              </w:rPr>
            </w:pPr>
            <w:r>
              <w:rPr>
                <w:rFonts w:hint="eastAsia"/>
                <w:lang w:eastAsia="zh-CN"/>
              </w:rPr>
              <w:t>T</w:t>
            </w:r>
            <w:r>
              <w:rPr>
                <w:lang w:eastAsia="zh-CN"/>
              </w:rPr>
              <w:t>o correct wrong reference in Initial Condition</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Default="00D637BC" w:rsidP="00203FB5">
            <w:pPr>
              <w:pStyle w:val="CRCoverPage"/>
              <w:numPr>
                <w:ilvl w:val="0"/>
                <w:numId w:val="15"/>
              </w:numPr>
              <w:spacing w:after="0"/>
              <w:rPr>
                <w:lang w:eastAsia="ja-JP"/>
              </w:rPr>
            </w:pPr>
            <w:proofErr w:type="spellStart"/>
            <w:r>
              <w:rPr>
                <w:lang w:eastAsia="ja-JP"/>
              </w:rPr>
              <w:t>RedCap</w:t>
            </w:r>
            <w:proofErr w:type="spellEnd"/>
            <w:r>
              <w:rPr>
                <w:lang w:eastAsia="ja-JP"/>
              </w:rPr>
              <w:t xml:space="preserve"> </w:t>
            </w:r>
            <w:proofErr w:type="spellStart"/>
            <w:r>
              <w:rPr>
                <w:lang w:eastAsia="ja-JP"/>
              </w:rPr>
              <w:t>RRM</w:t>
            </w:r>
            <w:proofErr w:type="spellEnd"/>
            <w:r>
              <w:rPr>
                <w:lang w:eastAsia="ja-JP"/>
              </w:rPr>
              <w:t xml:space="preserve"> TC 16.3.1.7 is updated based on TT analysis</w:t>
            </w:r>
          </w:p>
          <w:p w:rsidR="00D637BC" w:rsidRPr="00A31ABC" w:rsidRDefault="00D637BC" w:rsidP="00203FB5">
            <w:pPr>
              <w:pStyle w:val="CRCoverPage"/>
              <w:numPr>
                <w:ilvl w:val="0"/>
                <w:numId w:val="15"/>
              </w:numPr>
              <w:spacing w:after="0"/>
              <w:rPr>
                <w:lang w:eastAsia="ja-JP"/>
              </w:rPr>
            </w:pPr>
            <w:proofErr w:type="spellStart"/>
            <w:r>
              <w:rPr>
                <w:rFonts w:eastAsiaTheme="minorEastAsia" w:hint="eastAsia"/>
                <w:lang w:eastAsia="zh-CN"/>
              </w:rPr>
              <w:t>R</w:t>
            </w:r>
            <w:r>
              <w:rPr>
                <w:rFonts w:eastAsiaTheme="minorEastAsia"/>
                <w:lang w:eastAsia="zh-CN"/>
              </w:rPr>
              <w:t>efererence</w:t>
            </w:r>
            <w:proofErr w:type="spellEnd"/>
            <w:r>
              <w:rPr>
                <w:rFonts w:eastAsiaTheme="minorEastAsia"/>
                <w:lang w:eastAsia="zh-CN"/>
              </w:rPr>
              <w:t xml:space="preserve"> is corrected.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637BC" w:rsidP="00895DFD">
            <w:pPr>
              <w:pStyle w:val="CRCoverPage"/>
              <w:spacing w:after="0"/>
              <w:ind w:left="100"/>
              <w:rPr>
                <w:noProof/>
                <w:lang w:eastAsia="zh-CN"/>
              </w:rPr>
            </w:pPr>
            <w:r>
              <w:rPr>
                <w:rFonts w:hint="eastAsia"/>
                <w:noProof/>
                <w:lang w:eastAsia="zh-CN"/>
              </w:rPr>
              <w:t>1</w:t>
            </w:r>
            <w:r>
              <w:rPr>
                <w:noProof/>
                <w:lang w:eastAsia="zh-CN"/>
              </w:rPr>
              <w:t>6.3.1.7</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443123">
            <w:pPr>
              <w:pStyle w:val="CRCoverPage"/>
              <w:spacing w:after="0"/>
              <w:ind w:left="100"/>
              <w:rPr>
                <w:b/>
                <w:noProof/>
                <w:lang w:eastAsia="zh-CN"/>
              </w:rPr>
            </w:pPr>
            <w:r>
              <w:rPr>
                <w:rFonts w:hint="eastAsia"/>
                <w:b/>
                <w:noProof/>
                <w:lang w:eastAsia="zh-CN"/>
              </w:rPr>
              <w:t>RRM</w:t>
            </w:r>
            <w:r>
              <w:rPr>
                <w:b/>
                <w:noProof/>
                <w:lang w:eastAsia="zh-CN"/>
              </w:rPr>
              <w:t xml:space="preserve"> TT</w:t>
            </w:r>
            <w:r w:rsidR="00F834DB">
              <w:rPr>
                <w:b/>
                <w:noProof/>
                <w:lang w:eastAsia="zh-CN"/>
              </w:rPr>
              <w:t>, RAN4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964031" w:rsidP="00FF4485">
            <w:pPr>
              <w:pStyle w:val="CRCoverPage"/>
              <w:spacing w:after="0"/>
              <w:rPr>
                <w:b/>
                <w:noProof/>
                <w:lang w:eastAsia="zh-CN"/>
              </w:rPr>
            </w:pPr>
            <w:r w:rsidRPr="00964031">
              <w:rPr>
                <w:rFonts w:hint="eastAsia"/>
                <w:b/>
                <w:noProof/>
                <w:highlight w:val="yellow"/>
                <w:lang w:eastAsia="zh-CN"/>
              </w:rPr>
              <w:t>1</w:t>
            </w:r>
            <w:r w:rsidRPr="00964031">
              <w:rPr>
                <w:b/>
                <w:noProof/>
                <w:highlight w:val="yellow"/>
                <w:vertAlign w:val="superscript"/>
                <w:lang w:eastAsia="zh-CN"/>
              </w:rPr>
              <w:t>st</w:t>
            </w:r>
            <w:r w:rsidRPr="00964031">
              <w:rPr>
                <w:b/>
                <w:noProof/>
                <w:highlight w:val="yellow"/>
                <w:lang w:eastAsia="zh-CN"/>
              </w:rPr>
              <w:t xml:space="preserve"> revision:</w:t>
            </w:r>
          </w:p>
          <w:p w:rsidR="00964031" w:rsidRDefault="00964031" w:rsidP="00FF4485">
            <w:pPr>
              <w:pStyle w:val="CRCoverPage"/>
              <w:spacing w:after="0"/>
              <w:rPr>
                <w:noProof/>
                <w:lang w:eastAsia="zh-CN"/>
              </w:rPr>
            </w:pPr>
            <w:r w:rsidRPr="00964031">
              <w:rPr>
                <w:noProof/>
                <w:lang w:eastAsia="zh-CN"/>
              </w:rPr>
              <w:t>Test tolerance are updated to align with R4-2321002</w:t>
            </w:r>
          </w:p>
          <w:p w:rsidR="00404E10" w:rsidRPr="00404E10" w:rsidRDefault="00404E10" w:rsidP="00FF4485">
            <w:pPr>
              <w:pStyle w:val="CRCoverPage"/>
              <w:spacing w:after="0"/>
              <w:rPr>
                <w:b/>
                <w:noProof/>
                <w:lang w:eastAsia="zh-CN"/>
              </w:rPr>
            </w:pPr>
            <w:r w:rsidRPr="00404E10">
              <w:rPr>
                <w:rFonts w:hint="eastAsia"/>
                <w:b/>
                <w:noProof/>
                <w:highlight w:val="green"/>
                <w:lang w:eastAsia="zh-CN"/>
              </w:rPr>
              <w:t>2</w:t>
            </w:r>
            <w:r w:rsidRPr="00404E10">
              <w:rPr>
                <w:rFonts w:hint="eastAsia"/>
                <w:b/>
                <w:noProof/>
                <w:highlight w:val="green"/>
                <w:vertAlign w:val="superscript"/>
                <w:lang w:eastAsia="zh-CN"/>
              </w:rPr>
              <w:t>n</w:t>
            </w:r>
            <w:r w:rsidRPr="00404E10">
              <w:rPr>
                <w:b/>
                <w:noProof/>
                <w:highlight w:val="green"/>
                <w:vertAlign w:val="superscript"/>
                <w:lang w:eastAsia="zh-CN"/>
              </w:rPr>
              <w:t>d</w:t>
            </w:r>
            <w:r w:rsidRPr="00404E10">
              <w:rPr>
                <w:b/>
                <w:noProof/>
                <w:highlight w:val="green"/>
                <w:lang w:eastAsia="zh-CN"/>
              </w:rPr>
              <w:t xml:space="preserve"> revision:</w:t>
            </w:r>
          </w:p>
          <w:p w:rsidR="00404E10" w:rsidRDefault="00404E10" w:rsidP="00FF4485">
            <w:pPr>
              <w:pStyle w:val="CRCoverPage"/>
              <w:spacing w:after="0"/>
              <w:rPr>
                <w:noProof/>
                <w:lang w:eastAsia="zh-CN"/>
              </w:rPr>
            </w:pPr>
            <w:r>
              <w:rPr>
                <w:noProof/>
                <w:lang w:eastAsia="zh-CN"/>
              </w:rPr>
              <w:t>Test tolerance are updated according to comments received.</w:t>
            </w:r>
          </w:p>
          <w:p w:rsidR="00404E10" w:rsidRPr="00964031" w:rsidRDefault="00404E10" w:rsidP="00FF4485">
            <w:pPr>
              <w:pStyle w:val="CRCoverPage"/>
              <w:spacing w:after="0"/>
              <w:rPr>
                <w:rFonts w:hint="eastAsia"/>
                <w:noProof/>
                <w:lang w:eastAsia="zh-CN"/>
              </w:rPr>
            </w:pPr>
            <w:r>
              <w:rPr>
                <w:rFonts w:hint="eastAsia"/>
                <w:noProof/>
                <w:lang w:eastAsia="zh-CN"/>
              </w:rPr>
              <w:t>M</w:t>
            </w:r>
            <w:r>
              <w:rPr>
                <w:noProof/>
                <w:lang w:eastAsia="zh-CN"/>
              </w:rPr>
              <w:t>essage contents are also updated accordingly.</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D637BC" w:rsidRPr="00D637BC" w:rsidRDefault="00D637BC" w:rsidP="00D637BC">
      <w:pPr>
        <w:keepNext/>
        <w:keepLines/>
        <w:overflowPunct w:val="0"/>
        <w:autoSpaceDE w:val="0"/>
        <w:autoSpaceDN w:val="0"/>
        <w:adjustRightInd w:val="0"/>
        <w:spacing w:before="120"/>
        <w:ind w:left="1418" w:hanging="1418"/>
        <w:textAlignment w:val="baseline"/>
        <w:outlineLvl w:val="3"/>
        <w:rPr>
          <w:rFonts w:ascii="Arial" w:eastAsia="Times New Roman" w:hAnsi="Arial" w:cs="Malgun Gothic"/>
          <w:sz w:val="24"/>
        </w:rPr>
      </w:pPr>
      <w:r w:rsidRPr="00D637BC">
        <w:rPr>
          <w:rFonts w:ascii="Arial" w:eastAsia="Times New Roman" w:hAnsi="Arial"/>
          <w:sz w:val="24"/>
        </w:rPr>
        <w:t>16.3.1.7</w:t>
      </w:r>
      <w:r w:rsidRPr="00D637BC">
        <w:rPr>
          <w:rFonts w:ascii="Arial" w:eastAsia="Times New Roman" w:hAnsi="Arial"/>
          <w:sz w:val="24"/>
        </w:rPr>
        <w:tab/>
        <w:t>NR SA FR1 - E-</w:t>
      </w:r>
      <w:proofErr w:type="spellStart"/>
      <w:r w:rsidRPr="00D637BC">
        <w:rPr>
          <w:rFonts w:ascii="Arial" w:eastAsia="Times New Roman" w:hAnsi="Arial"/>
          <w:sz w:val="24"/>
        </w:rPr>
        <w:t>UTRA</w:t>
      </w:r>
      <w:proofErr w:type="spellEnd"/>
      <w:r w:rsidRPr="00D637BC" w:rsidDel="00A219E7">
        <w:rPr>
          <w:rFonts w:ascii="Arial" w:eastAsia="Times New Roman" w:hAnsi="Arial" w:cs="Malgun Gothic"/>
          <w:sz w:val="24"/>
        </w:rPr>
        <w:t xml:space="preserve"> </w:t>
      </w:r>
      <w:r w:rsidRPr="00D637BC">
        <w:rPr>
          <w:rFonts w:ascii="Arial" w:eastAsia="Times New Roman" w:hAnsi="Arial" w:cs="Malgun Gothic"/>
          <w:sz w:val="24"/>
        </w:rPr>
        <w:t>handover for 1Rx UE</w:t>
      </w:r>
    </w:p>
    <w:p w:rsidR="00D637BC" w:rsidRPr="00D637BC" w:rsidDel="00D637BC" w:rsidRDefault="00D637BC" w:rsidP="00D637BC">
      <w:pPr>
        <w:keepLines/>
        <w:overflowPunct w:val="0"/>
        <w:autoSpaceDE w:val="0"/>
        <w:autoSpaceDN w:val="0"/>
        <w:adjustRightInd w:val="0"/>
        <w:ind w:left="1135" w:hanging="851"/>
        <w:textAlignment w:val="baseline"/>
        <w:rPr>
          <w:del w:id="1" w:author="Huawei" w:date="2023-10-10T13:59:00Z"/>
          <w:rFonts w:eastAsia="Times New Roman"/>
          <w:color w:val="FF0000"/>
        </w:rPr>
      </w:pPr>
      <w:del w:id="2" w:author="Huawei" w:date="2023-10-10T13:59:00Z">
        <w:r w:rsidRPr="00D637BC" w:rsidDel="00D637BC">
          <w:rPr>
            <w:rFonts w:eastAsia="Times New Roman"/>
            <w:color w:val="FF0000"/>
          </w:rPr>
          <w:delText>Editor’s note: This test cases is incomplete in following aspects:</w:delText>
        </w:r>
      </w:del>
    </w:p>
    <w:p w:rsidR="00D637BC" w:rsidRPr="00D637BC" w:rsidDel="00D637BC" w:rsidRDefault="00D637BC" w:rsidP="00D637BC">
      <w:pPr>
        <w:keepLines/>
        <w:overflowPunct w:val="0"/>
        <w:autoSpaceDE w:val="0"/>
        <w:autoSpaceDN w:val="0"/>
        <w:adjustRightInd w:val="0"/>
        <w:ind w:left="1135" w:hanging="851"/>
        <w:textAlignment w:val="baseline"/>
        <w:rPr>
          <w:del w:id="3" w:author="Huawei" w:date="2023-10-10T13:59:00Z"/>
          <w:rFonts w:eastAsia="Times New Roman"/>
          <w:color w:val="FF0000"/>
        </w:rPr>
      </w:pPr>
      <w:del w:id="4" w:author="Huawei" w:date="2023-10-10T13:59:00Z">
        <w:r w:rsidRPr="00D637BC" w:rsidDel="00D637BC">
          <w:rPr>
            <w:rFonts w:eastAsia="Times New Roman"/>
            <w:color w:val="FF0000"/>
          </w:rPr>
          <w:delText>-</w:delText>
        </w:r>
        <w:r w:rsidRPr="00D637BC" w:rsidDel="00D637BC">
          <w:rPr>
            <w:rFonts w:eastAsia="Times New Roman"/>
            <w:color w:val="FF0000"/>
          </w:rPr>
          <w:tab/>
          <w:delText>TT analysis is still missing</w:delText>
        </w:r>
      </w:del>
    </w:p>
    <w:p w:rsidR="00D637BC" w:rsidRPr="00D637BC" w:rsidRDefault="00D637BC" w:rsidP="00D637BC">
      <w:pPr>
        <w:keepNext/>
        <w:keepLines/>
        <w:overflowPunct w:val="0"/>
        <w:autoSpaceDE w:val="0"/>
        <w:autoSpaceDN w:val="0"/>
        <w:adjustRightInd w:val="0"/>
        <w:spacing w:before="120"/>
        <w:ind w:left="1985" w:hanging="1985"/>
        <w:textAlignment w:val="baseline"/>
        <w:rPr>
          <w:rFonts w:ascii="Arial" w:eastAsia="Times New Roman" w:hAnsi="Arial"/>
        </w:rPr>
      </w:pPr>
      <w:r w:rsidRPr="00D637BC">
        <w:rPr>
          <w:rFonts w:ascii="Arial" w:eastAsia="Times New Roman" w:hAnsi="Arial"/>
        </w:rPr>
        <w:t>16.3.1.7.1</w:t>
      </w:r>
      <w:r w:rsidRPr="00D637BC">
        <w:rPr>
          <w:rFonts w:ascii="Arial" w:eastAsia="Times New Roman" w:hAnsi="Arial"/>
        </w:rPr>
        <w:tab/>
        <w:t>Test purpose</w:t>
      </w:r>
    </w:p>
    <w:p w:rsidR="00D637BC" w:rsidRPr="00D637BC" w:rsidRDefault="00D637BC" w:rsidP="00D637BC">
      <w:pPr>
        <w:overflowPunct w:val="0"/>
        <w:autoSpaceDE w:val="0"/>
        <w:autoSpaceDN w:val="0"/>
        <w:adjustRightInd w:val="0"/>
        <w:textAlignment w:val="baseline"/>
        <w:rPr>
          <w:rFonts w:eastAsia="Times New Roman"/>
        </w:rPr>
      </w:pPr>
      <w:r w:rsidRPr="00D637BC">
        <w:rPr>
          <w:rFonts w:eastAsia="Times New Roman"/>
        </w:rPr>
        <w:t>To verify that the UE can make correct inter-RAT E-</w:t>
      </w:r>
      <w:proofErr w:type="spellStart"/>
      <w:r w:rsidRPr="00D637BC">
        <w:rPr>
          <w:rFonts w:eastAsia="Times New Roman"/>
        </w:rPr>
        <w:t>UTRAN</w:t>
      </w:r>
      <w:proofErr w:type="spellEnd"/>
      <w:r w:rsidRPr="00D637BC">
        <w:rPr>
          <w:rFonts w:eastAsia="Times New Roman"/>
        </w:rPr>
        <w:t xml:space="preserve"> handover when operating in standalone (SA) operation with </w:t>
      </w:r>
      <w:proofErr w:type="spellStart"/>
      <w:r w:rsidRPr="00D637BC">
        <w:rPr>
          <w:rFonts w:eastAsia="Times New Roman"/>
        </w:rPr>
        <w:t>PCell</w:t>
      </w:r>
      <w:proofErr w:type="spellEnd"/>
      <w:r w:rsidRPr="00D637BC">
        <w:rPr>
          <w:rFonts w:eastAsia="Times New Roman"/>
        </w:rPr>
        <w:t xml:space="preserve"> in FR1. This test shall </w:t>
      </w:r>
      <w:r w:rsidRPr="00D637BC">
        <w:rPr>
          <w:rFonts w:eastAsia="Times New Roman"/>
          <w:lang w:eastAsia="zh-CN"/>
        </w:rPr>
        <w:t>also</w:t>
      </w:r>
      <w:r w:rsidRPr="00D637BC">
        <w:rPr>
          <w:rFonts w:eastAsia="Times New Roman"/>
        </w:rPr>
        <w:t xml:space="preserve"> </w:t>
      </w:r>
      <w:r w:rsidRPr="00D637BC">
        <w:rPr>
          <w:rFonts w:eastAsia="Times New Roman" w:cs="v4.2.0"/>
        </w:rPr>
        <w:t>verify the NR to E-</w:t>
      </w:r>
      <w:proofErr w:type="spellStart"/>
      <w:r w:rsidRPr="00D637BC">
        <w:rPr>
          <w:rFonts w:eastAsia="Times New Roman" w:cs="v4.2.0"/>
        </w:rPr>
        <w:t>UTRAN</w:t>
      </w:r>
      <w:proofErr w:type="spellEnd"/>
      <w:r w:rsidRPr="00D637BC">
        <w:rPr>
          <w:rFonts w:eastAsia="Times New Roman" w:cs="v4.2.0"/>
        </w:rPr>
        <w:t xml:space="preserve"> handover requirements as specified in 38.133 [6] clause 6.1D.2.1.</w:t>
      </w:r>
    </w:p>
    <w:p w:rsidR="00D637BC" w:rsidRPr="00D637BC" w:rsidRDefault="00D637BC" w:rsidP="00D637BC">
      <w:pPr>
        <w:keepNext/>
        <w:keepLines/>
        <w:overflowPunct w:val="0"/>
        <w:autoSpaceDE w:val="0"/>
        <w:autoSpaceDN w:val="0"/>
        <w:adjustRightInd w:val="0"/>
        <w:spacing w:before="120"/>
        <w:ind w:left="1985" w:hanging="1985"/>
        <w:textAlignment w:val="baseline"/>
        <w:rPr>
          <w:rFonts w:ascii="Arial" w:eastAsia="Times New Roman" w:hAnsi="Arial"/>
        </w:rPr>
      </w:pPr>
      <w:r w:rsidRPr="00D637BC">
        <w:rPr>
          <w:rFonts w:ascii="Arial" w:eastAsia="Times New Roman" w:hAnsi="Arial"/>
        </w:rPr>
        <w:t>16.3.1.7.2</w:t>
      </w:r>
      <w:r w:rsidRPr="00D637BC">
        <w:rPr>
          <w:rFonts w:ascii="Arial" w:eastAsia="Times New Roman" w:hAnsi="Arial"/>
        </w:rPr>
        <w:tab/>
        <w:t xml:space="preserve">Test </w:t>
      </w:r>
      <w:r w:rsidRPr="00D637BC">
        <w:rPr>
          <w:rFonts w:ascii="Arial" w:eastAsia="Times New Roman" w:hAnsi="Arial"/>
          <w:lang w:eastAsia="x-none"/>
        </w:rPr>
        <w:t>applicability</w:t>
      </w:r>
    </w:p>
    <w:p w:rsidR="00D637BC" w:rsidRPr="00D637BC" w:rsidRDefault="00D637BC" w:rsidP="00D637BC">
      <w:pPr>
        <w:overflowPunct w:val="0"/>
        <w:autoSpaceDE w:val="0"/>
        <w:autoSpaceDN w:val="0"/>
        <w:adjustRightInd w:val="0"/>
        <w:textAlignment w:val="baseline"/>
        <w:rPr>
          <w:rFonts w:eastAsia="Times New Roman"/>
        </w:rPr>
      </w:pPr>
      <w:r w:rsidRPr="00D637BC">
        <w:rPr>
          <w:rFonts w:eastAsia="Times New Roman"/>
        </w:rPr>
        <w:t xml:space="preserve">This test applies to all types of NR </w:t>
      </w:r>
      <w:proofErr w:type="spellStart"/>
      <w:r w:rsidRPr="00D637BC">
        <w:rPr>
          <w:rFonts w:eastAsia="Times New Roman"/>
        </w:rPr>
        <w:t>RedCap</w:t>
      </w:r>
      <w:proofErr w:type="spellEnd"/>
      <w:r w:rsidRPr="00D637BC">
        <w:rPr>
          <w:rFonts w:eastAsia="Times New Roman"/>
        </w:rPr>
        <w:t xml:space="preserve"> UE with 1 Rx from Release 17 onwards.</w:t>
      </w:r>
    </w:p>
    <w:p w:rsidR="00D637BC" w:rsidRPr="00D637BC" w:rsidRDefault="00D637BC" w:rsidP="00D637BC">
      <w:pPr>
        <w:keepNext/>
        <w:keepLines/>
        <w:overflowPunct w:val="0"/>
        <w:autoSpaceDE w:val="0"/>
        <w:autoSpaceDN w:val="0"/>
        <w:adjustRightInd w:val="0"/>
        <w:spacing w:before="120"/>
        <w:ind w:left="1985" w:hanging="1985"/>
        <w:textAlignment w:val="baseline"/>
        <w:rPr>
          <w:rFonts w:ascii="Arial" w:eastAsia="Times New Roman" w:hAnsi="Arial"/>
        </w:rPr>
      </w:pPr>
      <w:r w:rsidRPr="00D637BC">
        <w:rPr>
          <w:rFonts w:ascii="Arial" w:eastAsia="Times New Roman" w:hAnsi="Arial"/>
        </w:rPr>
        <w:t>16.3.1.7.3</w:t>
      </w:r>
      <w:r w:rsidRPr="00D637BC">
        <w:rPr>
          <w:rFonts w:ascii="Arial" w:eastAsia="Times New Roman" w:hAnsi="Arial"/>
        </w:rPr>
        <w:tab/>
        <w:t xml:space="preserve">Minimum </w:t>
      </w:r>
      <w:r w:rsidRPr="00D637BC">
        <w:rPr>
          <w:rFonts w:ascii="Arial" w:eastAsia="Times New Roman" w:hAnsi="Arial"/>
          <w:lang w:eastAsia="x-none"/>
        </w:rPr>
        <w:t>conformance</w:t>
      </w:r>
      <w:r w:rsidRPr="00D637BC">
        <w:rPr>
          <w:rFonts w:ascii="Arial" w:eastAsia="Times New Roman" w:hAnsi="Arial"/>
        </w:rPr>
        <w:t xml:space="preserve"> requirements</w:t>
      </w:r>
    </w:p>
    <w:p w:rsidR="00D637BC" w:rsidRPr="00D637BC" w:rsidRDefault="00D637BC" w:rsidP="00D637BC">
      <w:pPr>
        <w:overflowPunct w:val="0"/>
        <w:autoSpaceDE w:val="0"/>
        <w:autoSpaceDN w:val="0"/>
        <w:adjustRightInd w:val="0"/>
        <w:textAlignment w:val="baseline"/>
        <w:rPr>
          <w:rFonts w:eastAsia="Times New Roman"/>
          <w:lang w:eastAsia="sv-SE"/>
        </w:rPr>
      </w:pPr>
      <w:r w:rsidRPr="00D637BC">
        <w:rPr>
          <w:rFonts w:eastAsia="Times New Roman"/>
          <w:lang w:eastAsia="sv-SE"/>
        </w:rPr>
        <w:t xml:space="preserve">The minimum conformance requirements are specified in clause </w:t>
      </w:r>
      <w:r w:rsidRPr="00D637BC">
        <w:rPr>
          <w:rFonts w:eastAsia="Times New Roman"/>
        </w:rPr>
        <w:t>16.3.1.0.1</w:t>
      </w:r>
      <w:r w:rsidRPr="00D637BC">
        <w:rPr>
          <w:rFonts w:eastAsia="Times New Roman"/>
          <w:lang w:eastAsia="sv-SE"/>
        </w:rPr>
        <w:t>.</w:t>
      </w:r>
    </w:p>
    <w:p w:rsidR="00D637BC" w:rsidRPr="00D637BC" w:rsidRDefault="00D637BC" w:rsidP="00D637BC">
      <w:pPr>
        <w:overflowPunct w:val="0"/>
        <w:autoSpaceDE w:val="0"/>
        <w:autoSpaceDN w:val="0"/>
        <w:adjustRightInd w:val="0"/>
        <w:textAlignment w:val="baseline"/>
        <w:rPr>
          <w:rFonts w:eastAsia="Times New Roman"/>
          <w:lang w:eastAsia="sv-SE"/>
        </w:rPr>
      </w:pPr>
      <w:r w:rsidRPr="00D637BC">
        <w:rPr>
          <w:rFonts w:eastAsia="Times New Roman"/>
          <w:lang w:eastAsia="sv-SE"/>
        </w:rPr>
        <w:t>The normative reference for this requirement is TS 38.133 [6] clause A.16.3.1.7.</w:t>
      </w:r>
    </w:p>
    <w:p w:rsidR="00D637BC" w:rsidRPr="00D637BC" w:rsidRDefault="00D637BC" w:rsidP="00D637BC">
      <w:pPr>
        <w:keepNext/>
        <w:keepLines/>
        <w:overflowPunct w:val="0"/>
        <w:autoSpaceDE w:val="0"/>
        <w:autoSpaceDN w:val="0"/>
        <w:adjustRightInd w:val="0"/>
        <w:spacing w:before="120"/>
        <w:ind w:left="1985" w:hanging="1985"/>
        <w:textAlignment w:val="baseline"/>
        <w:rPr>
          <w:rFonts w:ascii="Arial" w:eastAsia="Times New Roman" w:hAnsi="Arial"/>
        </w:rPr>
      </w:pPr>
      <w:r w:rsidRPr="00D637BC">
        <w:rPr>
          <w:rFonts w:ascii="Arial" w:eastAsia="Times New Roman" w:hAnsi="Arial"/>
        </w:rPr>
        <w:t>16.3.1.7.4</w:t>
      </w:r>
      <w:r w:rsidRPr="00D637BC">
        <w:rPr>
          <w:rFonts w:ascii="Arial" w:eastAsia="Times New Roman" w:hAnsi="Arial"/>
        </w:rPr>
        <w:tab/>
        <w:t xml:space="preserve">Test </w:t>
      </w:r>
      <w:r w:rsidRPr="00D637BC">
        <w:rPr>
          <w:rFonts w:ascii="Arial" w:eastAsia="Geneva" w:hAnsi="Arial"/>
          <w:lang w:eastAsia="x-none"/>
        </w:rPr>
        <w:t>description</w:t>
      </w:r>
    </w:p>
    <w:p w:rsidR="00D637BC" w:rsidRPr="00D637BC" w:rsidRDefault="00D637BC" w:rsidP="00D637BC">
      <w:pPr>
        <w:keepNext/>
        <w:keepLines/>
        <w:overflowPunct w:val="0"/>
        <w:autoSpaceDE w:val="0"/>
        <w:autoSpaceDN w:val="0"/>
        <w:adjustRightInd w:val="0"/>
        <w:spacing w:before="120"/>
        <w:ind w:left="1985" w:hanging="1985"/>
        <w:textAlignment w:val="baseline"/>
        <w:rPr>
          <w:rFonts w:ascii="Arial" w:eastAsia="Times New Roman" w:hAnsi="Arial"/>
          <w:lang w:eastAsia="x-none"/>
        </w:rPr>
      </w:pPr>
      <w:r w:rsidRPr="00D637BC">
        <w:rPr>
          <w:rFonts w:ascii="Arial" w:eastAsia="Times New Roman" w:hAnsi="Arial"/>
        </w:rPr>
        <w:t>16.3.1.7.4.1</w:t>
      </w:r>
      <w:r w:rsidRPr="00D637BC">
        <w:rPr>
          <w:rFonts w:ascii="Arial" w:eastAsia="Times New Roman" w:hAnsi="Arial"/>
        </w:rPr>
        <w:tab/>
        <w:t xml:space="preserve">Initial </w:t>
      </w:r>
      <w:r w:rsidRPr="00D637BC">
        <w:rPr>
          <w:rFonts w:ascii="Arial" w:eastAsia="Times New Roman" w:hAnsi="Arial"/>
          <w:lang w:eastAsia="x-none"/>
        </w:rPr>
        <w:t>conditions</w:t>
      </w:r>
    </w:p>
    <w:p w:rsidR="00D637BC" w:rsidRPr="00D637BC" w:rsidRDefault="00D637BC" w:rsidP="00D637BC">
      <w:pPr>
        <w:overflowPunct w:val="0"/>
        <w:autoSpaceDE w:val="0"/>
        <w:autoSpaceDN w:val="0"/>
        <w:adjustRightInd w:val="0"/>
        <w:textAlignment w:val="baseline"/>
        <w:rPr>
          <w:rFonts w:eastAsia="Times New Roman"/>
          <w:lang w:eastAsia="zh-CN"/>
        </w:rPr>
      </w:pPr>
      <w:r w:rsidRPr="00D637BC">
        <w:rPr>
          <w:rFonts w:eastAsia="Times New Roman"/>
          <w:lang w:eastAsia="zh-CN"/>
        </w:rPr>
        <w:t>Same</w:t>
      </w:r>
      <w:r w:rsidRPr="00D637BC">
        <w:rPr>
          <w:rFonts w:eastAsia="Times New Roman"/>
        </w:rPr>
        <w:t xml:space="preserve"> as </w:t>
      </w:r>
      <w:r w:rsidRPr="00D637BC">
        <w:rPr>
          <w:rFonts w:eastAsia="Times New Roman"/>
          <w:lang w:eastAsia="zh-CN"/>
        </w:rPr>
        <w:t xml:space="preserve">the </w:t>
      </w:r>
      <w:r w:rsidRPr="00D637BC">
        <w:rPr>
          <w:rFonts w:eastAsia="Times New Roman"/>
        </w:rPr>
        <w:t xml:space="preserve">initial </w:t>
      </w:r>
      <w:r w:rsidRPr="00D637BC">
        <w:rPr>
          <w:rFonts w:eastAsia="Times New Roman"/>
          <w:lang w:eastAsia="x-none"/>
        </w:rPr>
        <w:t>conditions</w:t>
      </w:r>
      <w:r w:rsidRPr="00D637BC">
        <w:rPr>
          <w:rFonts w:eastAsia="Times New Roman"/>
        </w:rPr>
        <w:t xml:space="preserve"> given in sub-clause 6.3.1.4.4.1 with the following exceptions:</w:t>
      </w:r>
    </w:p>
    <w:p w:rsidR="00D637BC" w:rsidRPr="00D637BC" w:rsidRDefault="00D637BC" w:rsidP="00D637BC">
      <w:pPr>
        <w:overflowPunct w:val="0"/>
        <w:autoSpaceDE w:val="0"/>
        <w:autoSpaceDN w:val="0"/>
        <w:adjustRightInd w:val="0"/>
        <w:ind w:left="568" w:hanging="284"/>
        <w:textAlignment w:val="baseline"/>
        <w:rPr>
          <w:rFonts w:eastAsia="Times New Roman"/>
        </w:rPr>
      </w:pPr>
      <w:r w:rsidRPr="00D637BC">
        <w:rPr>
          <w:rFonts w:eastAsia="Times New Roman"/>
          <w:lang w:eastAsia="zh-CN"/>
        </w:rPr>
        <w:t>-</w:t>
      </w:r>
      <w:r w:rsidRPr="00D637BC">
        <w:rPr>
          <w:rFonts w:eastAsia="Times New Roman"/>
          <w:lang w:eastAsia="zh-CN"/>
        </w:rPr>
        <w:tab/>
        <w:t xml:space="preserve">Table 6.3.1.4.4.1-1 is replaced by </w:t>
      </w:r>
      <w:r w:rsidRPr="00D637BC">
        <w:rPr>
          <w:rFonts w:eastAsia="Times New Roman"/>
        </w:rPr>
        <w:t>Table 16.3.1.7.4.1-1.</w:t>
      </w:r>
    </w:p>
    <w:p w:rsidR="00D637BC" w:rsidRPr="00D637BC" w:rsidRDefault="00D637BC" w:rsidP="00D637BC">
      <w:pPr>
        <w:overflowPunct w:val="0"/>
        <w:autoSpaceDE w:val="0"/>
        <w:autoSpaceDN w:val="0"/>
        <w:adjustRightInd w:val="0"/>
        <w:ind w:left="568" w:hanging="284"/>
        <w:textAlignment w:val="baseline"/>
        <w:rPr>
          <w:rFonts w:eastAsia="Times New Roman"/>
        </w:rPr>
      </w:pPr>
      <w:r w:rsidRPr="00D637BC">
        <w:rPr>
          <w:rFonts w:eastAsia="Times New Roman"/>
          <w:lang w:eastAsia="zh-CN"/>
        </w:rPr>
        <w:t>-</w:t>
      </w:r>
      <w:r w:rsidRPr="00D637BC">
        <w:rPr>
          <w:rFonts w:eastAsia="Times New Roman"/>
          <w:lang w:eastAsia="zh-CN"/>
        </w:rPr>
        <w:tab/>
      </w:r>
      <w:r w:rsidRPr="00D637BC">
        <w:rPr>
          <w:rFonts w:eastAsia="Times New Roman"/>
        </w:rPr>
        <w:t>Table 6.3.1.4.4.1-2 is replaced by Table 16.3.1.7.4.1-2.</w:t>
      </w:r>
    </w:p>
    <w:p w:rsidR="00D637BC" w:rsidRPr="00D637BC" w:rsidRDefault="00D637BC" w:rsidP="00D637BC">
      <w:pPr>
        <w:overflowPunct w:val="0"/>
        <w:autoSpaceDE w:val="0"/>
        <w:autoSpaceDN w:val="0"/>
        <w:adjustRightInd w:val="0"/>
        <w:ind w:left="568" w:hanging="284"/>
        <w:textAlignment w:val="baseline"/>
        <w:rPr>
          <w:rFonts w:eastAsia="Times New Roman"/>
          <w:lang w:eastAsia="zh-CN"/>
        </w:rPr>
      </w:pPr>
      <w:r w:rsidRPr="00D637BC">
        <w:rPr>
          <w:rFonts w:eastAsia="Times New Roman"/>
          <w:lang w:eastAsia="zh-CN"/>
        </w:rPr>
        <w:t>-</w:t>
      </w:r>
      <w:r w:rsidRPr="00D637BC">
        <w:rPr>
          <w:rFonts w:eastAsia="Times New Roman"/>
          <w:lang w:eastAsia="zh-CN"/>
        </w:rPr>
        <w:tab/>
      </w:r>
      <w:r w:rsidRPr="00D637BC">
        <w:rPr>
          <w:rFonts w:eastAsia="Times New Roman" w:cs="Cambria Math"/>
        </w:rPr>
        <w:t>Table 6.3.1.4.4.1-3 is replaced by Table 16.3.1.7.4.1-3</w:t>
      </w:r>
    </w:p>
    <w:p w:rsidR="00D637BC" w:rsidRPr="00D637BC" w:rsidRDefault="00D637BC" w:rsidP="00D637BC">
      <w:pPr>
        <w:keepNext/>
        <w:keepLines/>
        <w:overflowPunct w:val="0"/>
        <w:autoSpaceDE w:val="0"/>
        <w:autoSpaceDN w:val="0"/>
        <w:adjustRightInd w:val="0"/>
        <w:spacing w:before="60"/>
        <w:jc w:val="center"/>
        <w:textAlignment w:val="baseline"/>
        <w:rPr>
          <w:rFonts w:ascii="Arial" w:eastAsia="Times New Roman" w:hAnsi="Arial"/>
          <w:b/>
        </w:rPr>
      </w:pPr>
      <w:r w:rsidRPr="00D637BC">
        <w:rPr>
          <w:rFonts w:ascii="Arial" w:eastAsia="Times New Roman" w:hAnsi="Arial"/>
          <w:b/>
        </w:rPr>
        <w:t>Table 16.3.1.7.4.1-1: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D637BC" w:rsidRPr="00D637BC" w:rsidTr="00D637BC">
        <w:tc>
          <w:tcPr>
            <w:tcW w:w="1843"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Configuration</w:t>
            </w:r>
          </w:p>
        </w:tc>
        <w:tc>
          <w:tcPr>
            <w:tcW w:w="7371"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Description</w:t>
            </w:r>
          </w:p>
        </w:tc>
      </w:tr>
      <w:tr w:rsidR="00D637BC" w:rsidRPr="00D637BC" w:rsidTr="00D637BC">
        <w:tc>
          <w:tcPr>
            <w:tcW w:w="1843"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16.3.1.7-1</w:t>
            </w:r>
          </w:p>
        </w:tc>
        <w:tc>
          <w:tcPr>
            <w:tcW w:w="7371"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 xml:space="preserve">NR 15 kHz </w:t>
            </w:r>
            <w:proofErr w:type="spellStart"/>
            <w:r w:rsidRPr="00D637BC">
              <w:rPr>
                <w:rFonts w:ascii="Arial" w:eastAsia="Times New Roman" w:hAnsi="Arial"/>
                <w:sz w:val="18"/>
              </w:rPr>
              <w:t>SSB</w:t>
            </w:r>
            <w:proofErr w:type="spellEnd"/>
            <w:r w:rsidRPr="00D637BC">
              <w:rPr>
                <w:rFonts w:ascii="Arial" w:eastAsia="Times New Roman" w:hAnsi="Arial"/>
                <w:sz w:val="18"/>
              </w:rPr>
              <w:t xml:space="preserve"> </w:t>
            </w:r>
            <w:proofErr w:type="spellStart"/>
            <w:r w:rsidRPr="00D637BC">
              <w:rPr>
                <w:rFonts w:ascii="Arial" w:eastAsia="Times New Roman" w:hAnsi="Arial"/>
                <w:sz w:val="18"/>
              </w:rPr>
              <w:t>SCS</w:t>
            </w:r>
            <w:proofErr w:type="spellEnd"/>
            <w:r w:rsidRPr="00D637BC">
              <w:rPr>
                <w:rFonts w:ascii="Arial" w:eastAsia="Times New Roman" w:hAnsi="Arial"/>
                <w:sz w:val="18"/>
              </w:rPr>
              <w:t xml:space="preserve">, 10 MHz bandwidth, </w:t>
            </w:r>
            <w:proofErr w:type="spellStart"/>
            <w:r w:rsidRPr="00D637BC">
              <w:rPr>
                <w:rFonts w:ascii="Arial" w:eastAsia="Times New Roman" w:hAnsi="Arial"/>
                <w:sz w:val="18"/>
              </w:rPr>
              <w:t>FDD</w:t>
            </w:r>
            <w:proofErr w:type="spellEnd"/>
            <w:r w:rsidRPr="00D637BC">
              <w:rPr>
                <w:rFonts w:ascii="Arial" w:eastAsia="Times New Roman" w:hAnsi="Arial"/>
                <w:sz w:val="18"/>
              </w:rPr>
              <w:t xml:space="preserve"> duplex mode, LTE </w:t>
            </w:r>
            <w:proofErr w:type="spellStart"/>
            <w:r w:rsidRPr="00D637BC">
              <w:rPr>
                <w:rFonts w:ascii="Arial" w:eastAsia="Times New Roman" w:hAnsi="Arial"/>
                <w:sz w:val="18"/>
              </w:rPr>
              <w:t>FDD</w:t>
            </w:r>
            <w:proofErr w:type="spellEnd"/>
          </w:p>
        </w:tc>
      </w:tr>
      <w:tr w:rsidR="00D637BC" w:rsidRPr="00D637BC" w:rsidTr="00D637BC">
        <w:tc>
          <w:tcPr>
            <w:tcW w:w="1843"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16.3.1.7-2</w:t>
            </w:r>
          </w:p>
        </w:tc>
        <w:tc>
          <w:tcPr>
            <w:tcW w:w="7371"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 xml:space="preserve">NR 15 kHz </w:t>
            </w:r>
            <w:proofErr w:type="spellStart"/>
            <w:r w:rsidRPr="00D637BC">
              <w:rPr>
                <w:rFonts w:ascii="Arial" w:eastAsia="Times New Roman" w:hAnsi="Arial"/>
                <w:sz w:val="18"/>
              </w:rPr>
              <w:t>SSB</w:t>
            </w:r>
            <w:proofErr w:type="spellEnd"/>
            <w:r w:rsidRPr="00D637BC">
              <w:rPr>
                <w:rFonts w:ascii="Arial" w:eastAsia="Times New Roman" w:hAnsi="Arial"/>
                <w:sz w:val="18"/>
              </w:rPr>
              <w:t xml:space="preserve"> </w:t>
            </w:r>
            <w:proofErr w:type="spellStart"/>
            <w:r w:rsidRPr="00D637BC">
              <w:rPr>
                <w:rFonts w:ascii="Arial" w:eastAsia="Times New Roman" w:hAnsi="Arial"/>
                <w:sz w:val="18"/>
              </w:rPr>
              <w:t>SCS</w:t>
            </w:r>
            <w:proofErr w:type="spellEnd"/>
            <w:r w:rsidRPr="00D637BC">
              <w:rPr>
                <w:rFonts w:ascii="Arial" w:eastAsia="Times New Roman" w:hAnsi="Arial"/>
                <w:sz w:val="18"/>
              </w:rPr>
              <w:t xml:space="preserve">, 10 MHz bandwidth, </w:t>
            </w:r>
            <w:proofErr w:type="spellStart"/>
            <w:r w:rsidRPr="00D637BC">
              <w:rPr>
                <w:rFonts w:ascii="Arial" w:eastAsia="Times New Roman" w:hAnsi="Arial"/>
                <w:sz w:val="18"/>
              </w:rPr>
              <w:t>TDD</w:t>
            </w:r>
            <w:proofErr w:type="spellEnd"/>
            <w:r w:rsidRPr="00D637BC">
              <w:rPr>
                <w:rFonts w:ascii="Arial" w:eastAsia="Times New Roman" w:hAnsi="Arial"/>
                <w:sz w:val="18"/>
              </w:rPr>
              <w:t xml:space="preserve"> duplex mode, LTE </w:t>
            </w:r>
            <w:proofErr w:type="spellStart"/>
            <w:r w:rsidRPr="00D637BC">
              <w:rPr>
                <w:rFonts w:ascii="Arial" w:eastAsia="Times New Roman" w:hAnsi="Arial"/>
                <w:sz w:val="18"/>
              </w:rPr>
              <w:t>FDD</w:t>
            </w:r>
            <w:proofErr w:type="spellEnd"/>
          </w:p>
        </w:tc>
      </w:tr>
      <w:tr w:rsidR="00D637BC" w:rsidRPr="00D637BC" w:rsidTr="00D637BC">
        <w:tc>
          <w:tcPr>
            <w:tcW w:w="1843"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16.3.1.7-3</w:t>
            </w:r>
          </w:p>
        </w:tc>
        <w:tc>
          <w:tcPr>
            <w:tcW w:w="7371"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 xml:space="preserve">NR 30 kHz </w:t>
            </w:r>
            <w:proofErr w:type="spellStart"/>
            <w:r w:rsidRPr="00D637BC">
              <w:rPr>
                <w:rFonts w:ascii="Arial" w:eastAsia="Times New Roman" w:hAnsi="Arial"/>
                <w:sz w:val="18"/>
              </w:rPr>
              <w:t>SSB</w:t>
            </w:r>
            <w:proofErr w:type="spellEnd"/>
            <w:r w:rsidRPr="00D637BC">
              <w:rPr>
                <w:rFonts w:ascii="Arial" w:eastAsia="Times New Roman" w:hAnsi="Arial"/>
                <w:sz w:val="18"/>
              </w:rPr>
              <w:t xml:space="preserve"> </w:t>
            </w:r>
            <w:proofErr w:type="spellStart"/>
            <w:r w:rsidRPr="00D637BC">
              <w:rPr>
                <w:rFonts w:ascii="Arial" w:eastAsia="Times New Roman" w:hAnsi="Arial"/>
                <w:sz w:val="18"/>
              </w:rPr>
              <w:t>SCS</w:t>
            </w:r>
            <w:proofErr w:type="spellEnd"/>
            <w:r w:rsidRPr="00D637BC">
              <w:rPr>
                <w:rFonts w:ascii="Arial" w:eastAsia="Times New Roman" w:hAnsi="Arial"/>
                <w:sz w:val="18"/>
              </w:rPr>
              <w:t xml:space="preserve">, 20 MHz bandwidth, </w:t>
            </w:r>
            <w:proofErr w:type="spellStart"/>
            <w:r w:rsidRPr="00D637BC">
              <w:rPr>
                <w:rFonts w:ascii="Arial" w:eastAsia="Times New Roman" w:hAnsi="Arial"/>
                <w:sz w:val="18"/>
              </w:rPr>
              <w:t>TDD</w:t>
            </w:r>
            <w:proofErr w:type="spellEnd"/>
            <w:r w:rsidRPr="00D637BC">
              <w:rPr>
                <w:rFonts w:ascii="Arial" w:eastAsia="Times New Roman" w:hAnsi="Arial"/>
                <w:sz w:val="18"/>
              </w:rPr>
              <w:t xml:space="preserve"> duplex mode, LTE </w:t>
            </w:r>
            <w:proofErr w:type="spellStart"/>
            <w:r w:rsidRPr="00D637BC">
              <w:rPr>
                <w:rFonts w:ascii="Arial" w:eastAsia="Times New Roman" w:hAnsi="Arial"/>
                <w:sz w:val="18"/>
              </w:rPr>
              <w:t>FDD</w:t>
            </w:r>
            <w:proofErr w:type="spellEnd"/>
          </w:p>
        </w:tc>
      </w:tr>
      <w:tr w:rsidR="00D637BC" w:rsidRPr="00D637BC" w:rsidTr="00D637BC">
        <w:tc>
          <w:tcPr>
            <w:tcW w:w="1843"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16.3.1.7-4</w:t>
            </w:r>
          </w:p>
        </w:tc>
        <w:tc>
          <w:tcPr>
            <w:tcW w:w="7371"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 xml:space="preserve">NR 15 kHz </w:t>
            </w:r>
            <w:proofErr w:type="spellStart"/>
            <w:r w:rsidRPr="00D637BC">
              <w:rPr>
                <w:rFonts w:ascii="Arial" w:eastAsia="Times New Roman" w:hAnsi="Arial"/>
                <w:sz w:val="18"/>
              </w:rPr>
              <w:t>SSB</w:t>
            </w:r>
            <w:proofErr w:type="spellEnd"/>
            <w:r w:rsidRPr="00D637BC">
              <w:rPr>
                <w:rFonts w:ascii="Arial" w:eastAsia="Times New Roman" w:hAnsi="Arial"/>
                <w:sz w:val="18"/>
              </w:rPr>
              <w:t xml:space="preserve"> </w:t>
            </w:r>
            <w:proofErr w:type="spellStart"/>
            <w:r w:rsidRPr="00D637BC">
              <w:rPr>
                <w:rFonts w:ascii="Arial" w:eastAsia="Times New Roman" w:hAnsi="Arial"/>
                <w:sz w:val="18"/>
              </w:rPr>
              <w:t>SCS</w:t>
            </w:r>
            <w:proofErr w:type="spellEnd"/>
            <w:r w:rsidRPr="00D637BC">
              <w:rPr>
                <w:rFonts w:ascii="Arial" w:eastAsia="Times New Roman" w:hAnsi="Arial"/>
                <w:sz w:val="18"/>
              </w:rPr>
              <w:t xml:space="preserve">, 10 MHz bandwidth, </w:t>
            </w:r>
            <w:proofErr w:type="spellStart"/>
            <w:r w:rsidRPr="00D637BC">
              <w:rPr>
                <w:rFonts w:ascii="Arial" w:eastAsia="Times New Roman" w:hAnsi="Arial"/>
                <w:sz w:val="18"/>
              </w:rPr>
              <w:t>FDD</w:t>
            </w:r>
            <w:proofErr w:type="spellEnd"/>
            <w:r w:rsidRPr="00D637BC">
              <w:rPr>
                <w:rFonts w:ascii="Arial" w:eastAsia="Times New Roman" w:hAnsi="Arial"/>
                <w:sz w:val="18"/>
              </w:rPr>
              <w:t xml:space="preserve"> duplex mode, LTE </w:t>
            </w:r>
            <w:proofErr w:type="spellStart"/>
            <w:r w:rsidRPr="00D637BC">
              <w:rPr>
                <w:rFonts w:ascii="Arial" w:eastAsia="Times New Roman" w:hAnsi="Arial"/>
                <w:sz w:val="18"/>
              </w:rPr>
              <w:t>TDD</w:t>
            </w:r>
            <w:proofErr w:type="spellEnd"/>
          </w:p>
        </w:tc>
      </w:tr>
      <w:tr w:rsidR="00D637BC" w:rsidRPr="00D637BC" w:rsidTr="00D637BC">
        <w:tc>
          <w:tcPr>
            <w:tcW w:w="1843"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16.3.1.7-5</w:t>
            </w:r>
          </w:p>
        </w:tc>
        <w:tc>
          <w:tcPr>
            <w:tcW w:w="7371"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 xml:space="preserve">NR 15 kHz </w:t>
            </w:r>
            <w:proofErr w:type="spellStart"/>
            <w:r w:rsidRPr="00D637BC">
              <w:rPr>
                <w:rFonts w:ascii="Arial" w:eastAsia="Times New Roman" w:hAnsi="Arial"/>
                <w:sz w:val="18"/>
              </w:rPr>
              <w:t>SSB</w:t>
            </w:r>
            <w:proofErr w:type="spellEnd"/>
            <w:r w:rsidRPr="00D637BC">
              <w:rPr>
                <w:rFonts w:ascii="Arial" w:eastAsia="Times New Roman" w:hAnsi="Arial"/>
                <w:sz w:val="18"/>
              </w:rPr>
              <w:t xml:space="preserve"> </w:t>
            </w:r>
            <w:proofErr w:type="spellStart"/>
            <w:r w:rsidRPr="00D637BC">
              <w:rPr>
                <w:rFonts w:ascii="Arial" w:eastAsia="Times New Roman" w:hAnsi="Arial"/>
                <w:sz w:val="18"/>
              </w:rPr>
              <w:t>SCS</w:t>
            </w:r>
            <w:proofErr w:type="spellEnd"/>
            <w:r w:rsidRPr="00D637BC">
              <w:rPr>
                <w:rFonts w:ascii="Arial" w:eastAsia="Times New Roman" w:hAnsi="Arial"/>
                <w:sz w:val="18"/>
              </w:rPr>
              <w:t xml:space="preserve">, 10 MHz bandwidth, </w:t>
            </w:r>
            <w:proofErr w:type="spellStart"/>
            <w:r w:rsidRPr="00D637BC">
              <w:rPr>
                <w:rFonts w:ascii="Arial" w:eastAsia="Times New Roman" w:hAnsi="Arial"/>
                <w:sz w:val="18"/>
              </w:rPr>
              <w:t>TDD</w:t>
            </w:r>
            <w:proofErr w:type="spellEnd"/>
            <w:r w:rsidRPr="00D637BC">
              <w:rPr>
                <w:rFonts w:ascii="Arial" w:eastAsia="Times New Roman" w:hAnsi="Arial"/>
                <w:sz w:val="18"/>
              </w:rPr>
              <w:t xml:space="preserve"> duplex mode, LTE </w:t>
            </w:r>
            <w:proofErr w:type="spellStart"/>
            <w:r w:rsidRPr="00D637BC">
              <w:rPr>
                <w:rFonts w:ascii="Arial" w:eastAsia="Times New Roman" w:hAnsi="Arial"/>
                <w:sz w:val="18"/>
              </w:rPr>
              <w:t>TDD</w:t>
            </w:r>
            <w:proofErr w:type="spellEnd"/>
          </w:p>
        </w:tc>
      </w:tr>
      <w:tr w:rsidR="00D637BC" w:rsidRPr="00D637BC" w:rsidTr="00D637BC">
        <w:tc>
          <w:tcPr>
            <w:tcW w:w="1843"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16.3.1.7-6</w:t>
            </w:r>
          </w:p>
        </w:tc>
        <w:tc>
          <w:tcPr>
            <w:tcW w:w="7371"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 xml:space="preserve">NR 30 kHz </w:t>
            </w:r>
            <w:proofErr w:type="spellStart"/>
            <w:r w:rsidRPr="00D637BC">
              <w:rPr>
                <w:rFonts w:ascii="Arial" w:eastAsia="Times New Roman" w:hAnsi="Arial"/>
                <w:sz w:val="18"/>
              </w:rPr>
              <w:t>SSB</w:t>
            </w:r>
            <w:proofErr w:type="spellEnd"/>
            <w:r w:rsidRPr="00D637BC">
              <w:rPr>
                <w:rFonts w:ascii="Arial" w:eastAsia="Times New Roman" w:hAnsi="Arial"/>
                <w:sz w:val="18"/>
              </w:rPr>
              <w:t xml:space="preserve"> </w:t>
            </w:r>
            <w:proofErr w:type="spellStart"/>
            <w:r w:rsidRPr="00D637BC">
              <w:rPr>
                <w:rFonts w:ascii="Arial" w:eastAsia="Times New Roman" w:hAnsi="Arial"/>
                <w:sz w:val="18"/>
              </w:rPr>
              <w:t>SCS</w:t>
            </w:r>
            <w:proofErr w:type="spellEnd"/>
            <w:r w:rsidRPr="00D637BC">
              <w:rPr>
                <w:rFonts w:ascii="Arial" w:eastAsia="Times New Roman" w:hAnsi="Arial"/>
                <w:sz w:val="18"/>
              </w:rPr>
              <w:t xml:space="preserve">, 20 MHz bandwidth, </w:t>
            </w:r>
            <w:proofErr w:type="spellStart"/>
            <w:r w:rsidRPr="00D637BC">
              <w:rPr>
                <w:rFonts w:ascii="Arial" w:eastAsia="Times New Roman" w:hAnsi="Arial"/>
                <w:sz w:val="18"/>
              </w:rPr>
              <w:t>TDD</w:t>
            </w:r>
            <w:proofErr w:type="spellEnd"/>
            <w:r w:rsidRPr="00D637BC">
              <w:rPr>
                <w:rFonts w:ascii="Arial" w:eastAsia="Times New Roman" w:hAnsi="Arial"/>
                <w:sz w:val="18"/>
              </w:rPr>
              <w:t xml:space="preserve"> duplex mode, LTE </w:t>
            </w:r>
            <w:proofErr w:type="spellStart"/>
            <w:r w:rsidRPr="00D637BC">
              <w:rPr>
                <w:rFonts w:ascii="Arial" w:eastAsia="Times New Roman" w:hAnsi="Arial"/>
                <w:sz w:val="18"/>
              </w:rPr>
              <w:t>TDD</w:t>
            </w:r>
            <w:proofErr w:type="spellEnd"/>
          </w:p>
        </w:tc>
      </w:tr>
      <w:tr w:rsidR="00D637BC" w:rsidRPr="00D637BC" w:rsidTr="00D637BC">
        <w:tc>
          <w:tcPr>
            <w:tcW w:w="1843"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16.3.1.7-7</w:t>
            </w:r>
          </w:p>
        </w:tc>
        <w:tc>
          <w:tcPr>
            <w:tcW w:w="7371"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 xml:space="preserve">NR 15 kHz </w:t>
            </w:r>
            <w:proofErr w:type="spellStart"/>
            <w:r w:rsidRPr="00D637BC">
              <w:rPr>
                <w:rFonts w:ascii="Arial" w:eastAsia="Times New Roman" w:hAnsi="Arial"/>
                <w:sz w:val="18"/>
              </w:rPr>
              <w:t>SSB</w:t>
            </w:r>
            <w:proofErr w:type="spellEnd"/>
            <w:r w:rsidRPr="00D637BC">
              <w:rPr>
                <w:rFonts w:ascii="Arial" w:eastAsia="Times New Roman" w:hAnsi="Arial"/>
                <w:sz w:val="18"/>
              </w:rPr>
              <w:t xml:space="preserve"> </w:t>
            </w:r>
            <w:proofErr w:type="spellStart"/>
            <w:r w:rsidRPr="00D637BC">
              <w:rPr>
                <w:rFonts w:ascii="Arial" w:eastAsia="Times New Roman" w:hAnsi="Arial"/>
                <w:sz w:val="18"/>
              </w:rPr>
              <w:t>SCS</w:t>
            </w:r>
            <w:proofErr w:type="spellEnd"/>
            <w:r w:rsidRPr="00D637BC">
              <w:rPr>
                <w:rFonts w:ascii="Arial" w:eastAsia="Times New Roman" w:hAnsi="Arial"/>
                <w:sz w:val="18"/>
              </w:rPr>
              <w:t>, 10 MHz bandwidth, HD-</w:t>
            </w:r>
            <w:proofErr w:type="spellStart"/>
            <w:r w:rsidRPr="00D637BC">
              <w:rPr>
                <w:rFonts w:ascii="Arial" w:eastAsia="Times New Roman" w:hAnsi="Arial"/>
                <w:sz w:val="18"/>
              </w:rPr>
              <w:t>FDD</w:t>
            </w:r>
            <w:proofErr w:type="spellEnd"/>
            <w:r w:rsidRPr="00D637BC">
              <w:rPr>
                <w:rFonts w:ascii="Arial" w:eastAsia="Times New Roman" w:hAnsi="Arial"/>
                <w:sz w:val="18"/>
              </w:rPr>
              <w:t xml:space="preserve"> mode, LTE </w:t>
            </w:r>
            <w:proofErr w:type="spellStart"/>
            <w:r w:rsidRPr="00D637BC">
              <w:rPr>
                <w:rFonts w:ascii="Arial" w:eastAsia="Times New Roman" w:hAnsi="Arial"/>
                <w:sz w:val="18"/>
              </w:rPr>
              <w:t>FDD</w:t>
            </w:r>
            <w:proofErr w:type="spellEnd"/>
          </w:p>
        </w:tc>
      </w:tr>
      <w:tr w:rsidR="00D637BC" w:rsidRPr="00D637BC" w:rsidTr="00D637BC">
        <w:tc>
          <w:tcPr>
            <w:tcW w:w="1843"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16.3.1.7-8</w:t>
            </w:r>
          </w:p>
        </w:tc>
        <w:tc>
          <w:tcPr>
            <w:tcW w:w="7371"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 xml:space="preserve">NR 15 kHz </w:t>
            </w:r>
            <w:proofErr w:type="spellStart"/>
            <w:r w:rsidRPr="00D637BC">
              <w:rPr>
                <w:rFonts w:ascii="Arial" w:eastAsia="Times New Roman" w:hAnsi="Arial"/>
                <w:sz w:val="18"/>
              </w:rPr>
              <w:t>SSB</w:t>
            </w:r>
            <w:proofErr w:type="spellEnd"/>
            <w:r w:rsidRPr="00D637BC">
              <w:rPr>
                <w:rFonts w:ascii="Arial" w:eastAsia="Times New Roman" w:hAnsi="Arial"/>
                <w:sz w:val="18"/>
              </w:rPr>
              <w:t xml:space="preserve"> </w:t>
            </w:r>
            <w:proofErr w:type="spellStart"/>
            <w:r w:rsidRPr="00D637BC">
              <w:rPr>
                <w:rFonts w:ascii="Arial" w:eastAsia="Times New Roman" w:hAnsi="Arial"/>
                <w:sz w:val="18"/>
              </w:rPr>
              <w:t>SCS</w:t>
            </w:r>
            <w:proofErr w:type="spellEnd"/>
            <w:r w:rsidRPr="00D637BC">
              <w:rPr>
                <w:rFonts w:ascii="Arial" w:eastAsia="Times New Roman" w:hAnsi="Arial"/>
                <w:sz w:val="18"/>
              </w:rPr>
              <w:t>, 10 MHz bandwidth, HD-</w:t>
            </w:r>
            <w:proofErr w:type="spellStart"/>
            <w:r w:rsidRPr="00D637BC">
              <w:rPr>
                <w:rFonts w:ascii="Arial" w:eastAsia="Times New Roman" w:hAnsi="Arial"/>
                <w:sz w:val="18"/>
              </w:rPr>
              <w:t>FDD</w:t>
            </w:r>
            <w:proofErr w:type="spellEnd"/>
            <w:r w:rsidRPr="00D637BC">
              <w:rPr>
                <w:rFonts w:ascii="Arial" w:eastAsia="Times New Roman" w:hAnsi="Arial"/>
                <w:sz w:val="18"/>
              </w:rPr>
              <w:t xml:space="preserve"> mode, LTE </w:t>
            </w:r>
            <w:proofErr w:type="spellStart"/>
            <w:r w:rsidRPr="00D637BC">
              <w:rPr>
                <w:rFonts w:ascii="Arial" w:eastAsia="Times New Roman" w:hAnsi="Arial"/>
                <w:sz w:val="18"/>
              </w:rPr>
              <w:t>TDD</w:t>
            </w:r>
            <w:proofErr w:type="spellEnd"/>
          </w:p>
        </w:tc>
      </w:tr>
      <w:tr w:rsidR="00D637BC" w:rsidRPr="00D637BC" w:rsidTr="00D637BC">
        <w:tc>
          <w:tcPr>
            <w:tcW w:w="9214" w:type="dxa"/>
            <w:gridSpan w:val="2"/>
            <w:shd w:val="clear" w:color="auto" w:fill="auto"/>
          </w:tcPr>
          <w:p w:rsidR="00D637BC" w:rsidRPr="00D637BC" w:rsidRDefault="00D637BC" w:rsidP="00D637BC">
            <w:pPr>
              <w:keepNext/>
              <w:keepLines/>
              <w:overflowPunct w:val="0"/>
              <w:autoSpaceDE w:val="0"/>
              <w:autoSpaceDN w:val="0"/>
              <w:adjustRightInd w:val="0"/>
              <w:spacing w:after="0"/>
              <w:ind w:left="851" w:hanging="851"/>
              <w:textAlignment w:val="baseline"/>
              <w:rPr>
                <w:rFonts w:ascii="Arial" w:eastAsia="Times New Roman" w:hAnsi="Arial"/>
                <w:sz w:val="18"/>
              </w:rPr>
            </w:pPr>
            <w:r w:rsidRPr="00D637BC">
              <w:rPr>
                <w:rFonts w:ascii="Arial" w:eastAsia="Times New Roman" w:hAnsi="Arial"/>
                <w:sz w:val="18"/>
              </w:rPr>
              <w:t>Note:</w:t>
            </w:r>
            <w:r w:rsidRPr="00D637BC">
              <w:rPr>
                <w:rFonts w:ascii="Arial" w:eastAsia="Times New Roman" w:hAnsi="Arial"/>
                <w:sz w:val="18"/>
              </w:rPr>
              <w:tab/>
              <w:t>The UE is only required to be tested in one of the supported test configurations</w:t>
            </w:r>
          </w:p>
        </w:tc>
      </w:tr>
    </w:tbl>
    <w:p w:rsidR="00D637BC" w:rsidRPr="00D637BC" w:rsidRDefault="00D637BC" w:rsidP="00D637BC">
      <w:pPr>
        <w:overflowPunct w:val="0"/>
        <w:autoSpaceDE w:val="0"/>
        <w:autoSpaceDN w:val="0"/>
        <w:adjustRightInd w:val="0"/>
        <w:textAlignment w:val="baseline"/>
        <w:rPr>
          <w:rFonts w:eastAsia="Times New Roman"/>
          <w:lang w:eastAsia="x-none"/>
        </w:rPr>
      </w:pPr>
    </w:p>
    <w:p w:rsidR="00D637BC" w:rsidRPr="00D637BC" w:rsidRDefault="00D637BC" w:rsidP="00D637BC">
      <w:pPr>
        <w:keepNext/>
        <w:keepLines/>
        <w:overflowPunct w:val="0"/>
        <w:autoSpaceDE w:val="0"/>
        <w:autoSpaceDN w:val="0"/>
        <w:adjustRightInd w:val="0"/>
        <w:spacing w:before="60"/>
        <w:jc w:val="center"/>
        <w:textAlignment w:val="baseline"/>
        <w:rPr>
          <w:rFonts w:ascii="Arial" w:eastAsia="Times New Roman" w:hAnsi="Arial"/>
          <w:b/>
        </w:rPr>
      </w:pPr>
      <w:r w:rsidRPr="00D637BC">
        <w:rPr>
          <w:rFonts w:ascii="Arial" w:eastAsia="Times New Roman" w:hAnsi="Arial"/>
          <w:b/>
        </w:rPr>
        <w:t>Table 16.3.1.7.4.1-2: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637BC" w:rsidRPr="00D637BC" w:rsidTr="00D637BC">
        <w:trPr>
          <w:jc w:val="center"/>
        </w:trPr>
        <w:tc>
          <w:tcPr>
            <w:tcW w:w="1701"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Parameter</w:t>
            </w:r>
          </w:p>
        </w:tc>
        <w:tc>
          <w:tcPr>
            <w:tcW w:w="3943" w:type="dxa"/>
            <w:gridSpan w:val="2"/>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Value</w:t>
            </w:r>
          </w:p>
        </w:tc>
        <w:tc>
          <w:tcPr>
            <w:tcW w:w="3961"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Comment</w:t>
            </w:r>
          </w:p>
        </w:tc>
      </w:tr>
      <w:tr w:rsidR="00D637BC" w:rsidRPr="00D637BC" w:rsidTr="00D637BC">
        <w:trPr>
          <w:jc w:val="center"/>
        </w:trPr>
        <w:tc>
          <w:tcPr>
            <w:tcW w:w="1701"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Test environment</w:t>
            </w:r>
          </w:p>
        </w:tc>
        <w:tc>
          <w:tcPr>
            <w:tcW w:w="3943"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NC</w:t>
            </w:r>
          </w:p>
        </w:tc>
        <w:tc>
          <w:tcPr>
            <w:tcW w:w="3961" w:type="dxa"/>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As specified in TS 38.508-1 [14] clause 4.1.</w:t>
            </w:r>
          </w:p>
        </w:tc>
      </w:tr>
      <w:tr w:rsidR="00D637BC" w:rsidRPr="00D637BC" w:rsidTr="00D637BC">
        <w:trPr>
          <w:jc w:val="center"/>
        </w:trPr>
        <w:tc>
          <w:tcPr>
            <w:tcW w:w="1701"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Test frequencies</w:t>
            </w:r>
          </w:p>
        </w:tc>
        <w:tc>
          <w:tcPr>
            <w:tcW w:w="7904" w:type="dxa"/>
            <w:gridSpan w:val="3"/>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As specified in Annex E, Table E.</w:t>
            </w:r>
            <w:ins w:id="5" w:author="Huawei" w:date="2023-10-10T14:01:00Z">
              <w:r>
                <w:rPr>
                  <w:rFonts w:ascii="Arial" w:eastAsia="Times New Roman" w:hAnsi="Arial"/>
                  <w:sz w:val="18"/>
                </w:rPr>
                <w:t>1</w:t>
              </w:r>
            </w:ins>
            <w:r w:rsidRPr="00D637BC">
              <w:rPr>
                <w:rFonts w:ascii="Arial" w:eastAsia="Times New Roman" w:hAnsi="Arial"/>
                <w:sz w:val="18"/>
              </w:rPr>
              <w:t>4-1 and TS 38.508-1 [14] clause 4.3.1.</w:t>
            </w:r>
          </w:p>
        </w:tc>
      </w:tr>
      <w:tr w:rsidR="00D637BC" w:rsidRPr="00D637BC" w:rsidTr="00D637BC">
        <w:trPr>
          <w:jc w:val="center"/>
        </w:trPr>
        <w:tc>
          <w:tcPr>
            <w:tcW w:w="1701"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Channel bandwidth</w:t>
            </w:r>
          </w:p>
        </w:tc>
        <w:tc>
          <w:tcPr>
            <w:tcW w:w="7904" w:type="dxa"/>
            <w:gridSpan w:val="3"/>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As specified by the test configuration selected from Table 16.3.1.7.4.1-1.</w:t>
            </w:r>
          </w:p>
        </w:tc>
      </w:tr>
      <w:tr w:rsidR="00D637BC" w:rsidRPr="00D637BC" w:rsidTr="00D637BC">
        <w:trPr>
          <w:jc w:val="center"/>
        </w:trPr>
        <w:tc>
          <w:tcPr>
            <w:tcW w:w="1701"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Propagation conditions</w:t>
            </w:r>
          </w:p>
        </w:tc>
        <w:tc>
          <w:tcPr>
            <w:tcW w:w="3943"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AWGN</w:t>
            </w:r>
            <w:proofErr w:type="spellEnd"/>
          </w:p>
        </w:tc>
        <w:tc>
          <w:tcPr>
            <w:tcW w:w="3961" w:type="dxa"/>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As specified in Annex C.2.2.</w:t>
            </w:r>
          </w:p>
        </w:tc>
      </w:tr>
      <w:tr w:rsidR="00D637BC" w:rsidRPr="00D637BC" w:rsidTr="00D637BC">
        <w:trPr>
          <w:jc w:val="center"/>
        </w:trPr>
        <w:tc>
          <w:tcPr>
            <w:tcW w:w="1701" w:type="dxa"/>
            <w:vMerge w:val="restart"/>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Connection Diagram</w:t>
            </w:r>
          </w:p>
        </w:tc>
        <w:tc>
          <w:tcPr>
            <w:tcW w:w="1134"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TE</w:t>
            </w:r>
            <w:proofErr w:type="spellEnd"/>
            <w:r w:rsidRPr="00D637BC">
              <w:rPr>
                <w:rFonts w:ascii="Arial" w:eastAsia="Times New Roman" w:hAnsi="Arial"/>
                <w:sz w:val="18"/>
              </w:rPr>
              <w:t xml:space="preserve"> Part</w:t>
            </w:r>
          </w:p>
        </w:tc>
        <w:tc>
          <w:tcPr>
            <w:tcW w:w="28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A.3.1.8.1</w:t>
            </w:r>
          </w:p>
        </w:tc>
        <w:tc>
          <w:tcPr>
            <w:tcW w:w="3961" w:type="dxa"/>
            <w:vMerge w:val="restart"/>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As specified in TS 38.508-1 [14] Annex A.</w:t>
            </w:r>
          </w:p>
        </w:tc>
      </w:tr>
      <w:tr w:rsidR="00D637BC" w:rsidRPr="00D637BC" w:rsidTr="00D637BC">
        <w:trPr>
          <w:jc w:val="center"/>
        </w:trPr>
        <w:tc>
          <w:tcPr>
            <w:tcW w:w="1701" w:type="dxa"/>
            <w:vMerge/>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DUT</w:t>
            </w:r>
            <w:proofErr w:type="spellEnd"/>
            <w:r w:rsidRPr="00D637BC">
              <w:rPr>
                <w:rFonts w:ascii="Arial" w:eastAsia="Times New Roman" w:hAnsi="Arial"/>
                <w:sz w:val="18"/>
              </w:rPr>
              <w:t xml:space="preserve"> Part</w:t>
            </w:r>
          </w:p>
        </w:tc>
        <w:tc>
          <w:tcPr>
            <w:tcW w:w="28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A.3.2.2.1</w:t>
            </w:r>
          </w:p>
        </w:tc>
        <w:tc>
          <w:tcPr>
            <w:tcW w:w="3961" w:type="dxa"/>
            <w:vMerge/>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r>
      <w:tr w:rsidR="00D637BC" w:rsidRPr="00D637BC" w:rsidTr="00D637BC">
        <w:trPr>
          <w:jc w:val="center"/>
        </w:trPr>
        <w:tc>
          <w:tcPr>
            <w:tcW w:w="1701"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Exceptions to connection diagram</w:t>
            </w:r>
          </w:p>
        </w:tc>
        <w:tc>
          <w:tcPr>
            <w:tcW w:w="3943"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N/A</w:t>
            </w:r>
          </w:p>
        </w:tc>
        <w:tc>
          <w:tcPr>
            <w:tcW w:w="3961" w:type="dxa"/>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r>
    </w:tbl>
    <w:p w:rsidR="00D637BC" w:rsidRPr="00D637BC" w:rsidRDefault="00D637BC" w:rsidP="00D637BC">
      <w:pPr>
        <w:overflowPunct w:val="0"/>
        <w:autoSpaceDE w:val="0"/>
        <w:autoSpaceDN w:val="0"/>
        <w:adjustRightInd w:val="0"/>
        <w:textAlignment w:val="baseline"/>
        <w:rPr>
          <w:rFonts w:eastAsia="Times New Roman"/>
        </w:rPr>
      </w:pPr>
    </w:p>
    <w:p w:rsidR="00D637BC" w:rsidRPr="00D637BC" w:rsidRDefault="00D637BC" w:rsidP="00D637BC">
      <w:pPr>
        <w:keepNext/>
        <w:keepLines/>
        <w:overflowPunct w:val="0"/>
        <w:autoSpaceDE w:val="0"/>
        <w:autoSpaceDN w:val="0"/>
        <w:adjustRightInd w:val="0"/>
        <w:spacing w:before="60"/>
        <w:jc w:val="center"/>
        <w:textAlignment w:val="baseline"/>
        <w:rPr>
          <w:rFonts w:ascii="Arial" w:eastAsia="Times New Roman" w:hAnsi="Arial"/>
          <w:b/>
        </w:rPr>
      </w:pPr>
      <w:r w:rsidRPr="00D637BC">
        <w:rPr>
          <w:rFonts w:ascii="Arial" w:eastAsia="Times New Roman" w:hAnsi="Arial" w:cs="Cambria Math"/>
          <w:b/>
        </w:rPr>
        <w:lastRenderedPageBreak/>
        <w:t>Table 16.3.1.7.4.1-3: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Parameter</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Unit</w:t>
            </w: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Value</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Comment</w:t>
            </w: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lang w:eastAsia="zh-CN"/>
              </w:rPr>
            </w:pPr>
            <w:r w:rsidRPr="00D637BC">
              <w:rPr>
                <w:rFonts w:ascii="Arial" w:eastAsia="Times New Roman" w:hAnsi="Arial"/>
                <w:sz w:val="18"/>
                <w:lang w:eastAsia="zh-CN"/>
              </w:rPr>
              <w:t>NR RF Channel Number</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1</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lang w:eastAsia="zh-CN"/>
              </w:rPr>
            </w:pPr>
            <w:r w:rsidRPr="00D637BC">
              <w:rPr>
                <w:rFonts w:ascii="Arial" w:eastAsia="Times New Roman" w:hAnsi="Arial"/>
                <w:sz w:val="18"/>
                <w:lang w:eastAsia="zh-CN"/>
              </w:rPr>
              <w:t>1 NR carrier frequency is used in the test</w:t>
            </w: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lang w:eastAsia="zh-CN"/>
              </w:rPr>
            </w:pPr>
            <w:r w:rsidRPr="00D637BC">
              <w:rPr>
                <w:rFonts w:ascii="Arial" w:eastAsia="Times New Roman" w:hAnsi="Arial"/>
                <w:sz w:val="18"/>
                <w:lang w:eastAsia="zh-CN"/>
              </w:rPr>
              <w:t>LTE RF Channel Number</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2</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lang w:eastAsia="zh-CN"/>
              </w:rPr>
            </w:pPr>
            <w:r w:rsidRPr="00D637BC">
              <w:rPr>
                <w:rFonts w:ascii="Arial" w:eastAsia="Times New Roman" w:hAnsi="Arial"/>
                <w:sz w:val="18"/>
                <w:lang w:eastAsia="zh-CN"/>
              </w:rPr>
              <w:t xml:space="preserve">1 </w:t>
            </w:r>
            <w:r w:rsidRPr="00D637BC">
              <w:rPr>
                <w:rFonts w:ascii="Arial" w:eastAsia="Times New Roman" w:hAnsi="Arial"/>
                <w:sz w:val="18"/>
              </w:rPr>
              <w:t>E-</w:t>
            </w:r>
            <w:proofErr w:type="spellStart"/>
            <w:r w:rsidRPr="00D637BC">
              <w:rPr>
                <w:rFonts w:ascii="Arial" w:eastAsia="Times New Roman" w:hAnsi="Arial"/>
                <w:sz w:val="18"/>
              </w:rPr>
              <w:t>UTRAN</w:t>
            </w:r>
            <w:proofErr w:type="spellEnd"/>
            <w:r w:rsidRPr="00D637BC">
              <w:rPr>
                <w:rFonts w:ascii="Arial" w:eastAsia="Times New Roman" w:hAnsi="Arial"/>
                <w:sz w:val="18"/>
                <w:lang w:eastAsia="zh-CN"/>
              </w:rPr>
              <w:t xml:space="preserve"> carrier frequency is used in the test</w:t>
            </w:r>
          </w:p>
        </w:tc>
      </w:tr>
      <w:tr w:rsidR="00D637BC" w:rsidRPr="00D637BC" w:rsidTr="00D637BC">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Initial conditions</w:t>
            </w:r>
          </w:p>
        </w:tc>
        <w:tc>
          <w:tcPr>
            <w:tcW w:w="1701" w:type="dxa"/>
            <w:tcBorders>
              <w:lef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Active cell</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Cell 1</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NR cell</w:t>
            </w:r>
          </w:p>
        </w:tc>
      </w:tr>
      <w:tr w:rsidR="00D637BC" w:rsidRPr="00D637BC" w:rsidTr="00D637BC">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lef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Neighbouring cell</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Cell 2</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E-</w:t>
            </w:r>
            <w:proofErr w:type="spellStart"/>
            <w:r w:rsidRPr="00D637BC">
              <w:rPr>
                <w:rFonts w:ascii="Arial" w:eastAsia="Times New Roman" w:hAnsi="Arial"/>
                <w:sz w:val="18"/>
              </w:rPr>
              <w:t>UTRAN</w:t>
            </w:r>
            <w:proofErr w:type="spellEnd"/>
            <w:r w:rsidRPr="00D637BC">
              <w:rPr>
                <w:rFonts w:ascii="Arial" w:eastAsia="Times New Roman" w:hAnsi="Arial"/>
                <w:sz w:val="18"/>
              </w:rPr>
              <w:t xml:space="preserve"> cell</w:t>
            </w:r>
          </w:p>
        </w:tc>
      </w:tr>
      <w:tr w:rsidR="00D637BC" w:rsidRPr="00D637BC" w:rsidTr="00D637BC">
        <w:trPr>
          <w:cantSplit/>
          <w:trHeight w:val="187"/>
          <w:jc w:val="center"/>
        </w:trPr>
        <w:tc>
          <w:tcPr>
            <w:tcW w:w="1588" w:type="dxa"/>
            <w:tcBorders>
              <w:top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Final condition</w:t>
            </w:r>
          </w:p>
        </w:tc>
        <w:tc>
          <w:tcPr>
            <w:tcW w:w="1701"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Active cell</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Cell 2</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NR measurement quantity</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SS-</w:t>
            </w:r>
            <w:proofErr w:type="spellStart"/>
            <w:r w:rsidRPr="00D637BC">
              <w:rPr>
                <w:rFonts w:ascii="Arial" w:eastAsia="Times New Roman" w:hAnsi="Arial"/>
                <w:sz w:val="18"/>
              </w:rPr>
              <w:t>RSRP</w:t>
            </w:r>
            <w:proofErr w:type="spellEnd"/>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E-</w:t>
            </w:r>
            <w:proofErr w:type="spellStart"/>
            <w:r w:rsidRPr="00D637BC">
              <w:rPr>
                <w:rFonts w:ascii="Arial" w:eastAsia="Times New Roman" w:hAnsi="Arial"/>
                <w:sz w:val="18"/>
              </w:rPr>
              <w:t>UTRAN</w:t>
            </w:r>
            <w:proofErr w:type="spellEnd"/>
            <w:r w:rsidRPr="00D637BC">
              <w:rPr>
                <w:rFonts w:ascii="Arial" w:eastAsia="Times New Roman" w:hAnsi="Arial"/>
                <w:sz w:val="18"/>
              </w:rPr>
              <w:t xml:space="preserve"> measurement quantity</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D637BC">
              <w:rPr>
                <w:rFonts w:ascii="Arial" w:eastAsia="Times New Roman" w:hAnsi="Arial"/>
                <w:sz w:val="18"/>
              </w:rPr>
              <w:t>RSRP</w:t>
            </w:r>
            <w:proofErr w:type="spellEnd"/>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b2-Threshold1</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dBm</w:t>
            </w: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As specified in Table 16.3.1.7.5-1</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Absolute NR SS-</w:t>
            </w:r>
            <w:proofErr w:type="spellStart"/>
            <w:r w:rsidRPr="00D637BC">
              <w:rPr>
                <w:rFonts w:ascii="Arial" w:eastAsia="Times New Roman" w:hAnsi="Arial"/>
                <w:sz w:val="18"/>
              </w:rPr>
              <w:t>RSRP</w:t>
            </w:r>
            <w:proofErr w:type="spellEnd"/>
            <w:r w:rsidRPr="00D637BC">
              <w:rPr>
                <w:rFonts w:ascii="Arial" w:eastAsia="Times New Roman" w:hAnsi="Arial"/>
                <w:sz w:val="18"/>
              </w:rPr>
              <w:t xml:space="preserve"> threshold for event B2</w:t>
            </w: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b2-Threshold2EUTRAN</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rPr>
              <w:t>dB</w:t>
            </w:r>
            <w:r w:rsidRPr="00D637BC">
              <w:rPr>
                <w:rFonts w:ascii="Arial" w:eastAsia="Times New Roman" w:hAnsi="Arial"/>
                <w:sz w:val="18"/>
                <w:lang w:eastAsia="zh-CN"/>
              </w:rPr>
              <w:t>m</w:t>
            </w: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-98</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Absolute E-</w:t>
            </w:r>
            <w:proofErr w:type="spellStart"/>
            <w:r w:rsidRPr="00D637BC">
              <w:rPr>
                <w:rFonts w:ascii="Arial" w:eastAsia="Times New Roman" w:hAnsi="Arial"/>
                <w:sz w:val="18"/>
              </w:rPr>
              <w:t>UTRAN</w:t>
            </w:r>
            <w:proofErr w:type="spellEnd"/>
            <w:r w:rsidRPr="00D637BC">
              <w:rPr>
                <w:rFonts w:ascii="Arial" w:eastAsia="Times New Roman" w:hAnsi="Arial"/>
                <w:sz w:val="18"/>
              </w:rPr>
              <w:t xml:space="preserve"> </w:t>
            </w:r>
            <w:proofErr w:type="spellStart"/>
            <w:r w:rsidRPr="00D637BC">
              <w:rPr>
                <w:rFonts w:ascii="Arial" w:eastAsia="Times New Roman" w:hAnsi="Arial"/>
                <w:sz w:val="18"/>
              </w:rPr>
              <w:t>RSRP</w:t>
            </w:r>
            <w:proofErr w:type="spellEnd"/>
            <w:r w:rsidRPr="00D637BC">
              <w:rPr>
                <w:rFonts w:ascii="Arial" w:eastAsia="Times New Roman" w:hAnsi="Arial"/>
                <w:sz w:val="18"/>
              </w:rPr>
              <w:t xml:space="preserve"> threshold for event B2</w:t>
            </w: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Hysteresis</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w:t>
            </w: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0</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TimeToTrigger</w:t>
            </w:r>
            <w:proofErr w:type="spellEnd"/>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lang w:eastAsia="zh-CN"/>
              </w:rPr>
              <w:t>s</w:t>
            </w: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0</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Filter coefficient</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0</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L3 filtering is not used</w:t>
            </w: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DRX</w:t>
            </w:r>
            <w:proofErr w:type="spellEnd"/>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OFF</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Non-</w:t>
            </w:r>
            <w:proofErr w:type="spellStart"/>
            <w:r w:rsidRPr="00D637BC">
              <w:rPr>
                <w:rFonts w:ascii="Arial" w:eastAsia="Times New Roman" w:hAnsi="Arial"/>
                <w:sz w:val="18"/>
              </w:rPr>
              <w:t>DRX</w:t>
            </w:r>
            <w:proofErr w:type="spellEnd"/>
            <w:r w:rsidRPr="00D637BC">
              <w:rPr>
                <w:rFonts w:ascii="Arial" w:eastAsia="Times New Roman" w:hAnsi="Arial"/>
                <w:sz w:val="18"/>
              </w:rPr>
              <w:t xml:space="preserve"> test</w:t>
            </w: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Access Barring Information</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w:t>
            </w: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Not sent</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No additional delays in random access procedure</w:t>
            </w: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Time offset between cells</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 xml:space="preserve">3 </w:t>
            </w:r>
            <w:proofErr w:type="spellStart"/>
            <w:r w:rsidRPr="00D637BC">
              <w:rPr>
                <w:rFonts w:ascii="Arial" w:eastAsia="Times New Roman" w:hAnsi="Arial"/>
                <w:sz w:val="18"/>
              </w:rPr>
              <w:t>ms</w:t>
            </w:r>
            <w:proofErr w:type="spellEnd"/>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Asynchronous cells</w:t>
            </w: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Gap pattern configuration Id</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0</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As specified in 38.133 [6] Table 9.1.2-1 started before T2 starts</w:t>
            </w: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T1</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s</w:t>
            </w: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5</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T2</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s</w:t>
            </w: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sym w:font="Symbol" w:char="F0A3"/>
            </w:r>
            <w:r w:rsidRPr="00D637BC">
              <w:rPr>
                <w:rFonts w:ascii="Arial" w:eastAsia="Times New Roman" w:hAnsi="Arial"/>
                <w:sz w:val="18"/>
              </w:rPr>
              <w:t>5</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r>
      <w:tr w:rsidR="00D637BC" w:rsidRPr="00D637BC" w:rsidTr="00D637BC">
        <w:trPr>
          <w:cantSplit/>
          <w:trHeight w:val="187"/>
          <w:jc w:val="center"/>
        </w:trPr>
        <w:tc>
          <w:tcPr>
            <w:tcW w:w="3289"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T3</w:t>
            </w:r>
          </w:p>
        </w:tc>
        <w:tc>
          <w:tcPr>
            <w:tcW w:w="70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s</w:t>
            </w:r>
          </w:p>
        </w:tc>
        <w:tc>
          <w:tcPr>
            <w:tcW w:w="2410"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w:t>
            </w:r>
          </w:p>
        </w:tc>
        <w:tc>
          <w:tcPr>
            <w:tcW w:w="2835"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r>
    </w:tbl>
    <w:p w:rsidR="00D637BC" w:rsidRPr="00D637BC" w:rsidRDefault="00D637BC" w:rsidP="00D637BC">
      <w:pPr>
        <w:overflowPunct w:val="0"/>
        <w:autoSpaceDE w:val="0"/>
        <w:autoSpaceDN w:val="0"/>
        <w:adjustRightInd w:val="0"/>
        <w:textAlignment w:val="baseline"/>
        <w:rPr>
          <w:rFonts w:eastAsia="Times New Roman"/>
        </w:rPr>
      </w:pPr>
    </w:p>
    <w:p w:rsidR="00D637BC" w:rsidRPr="00D637BC" w:rsidRDefault="00D637BC" w:rsidP="00D637BC">
      <w:pPr>
        <w:keepNext/>
        <w:keepLines/>
        <w:overflowPunct w:val="0"/>
        <w:autoSpaceDE w:val="0"/>
        <w:autoSpaceDN w:val="0"/>
        <w:adjustRightInd w:val="0"/>
        <w:spacing w:before="120"/>
        <w:ind w:left="1985" w:hanging="1985"/>
        <w:textAlignment w:val="baseline"/>
        <w:rPr>
          <w:rFonts w:ascii="Arial" w:eastAsia="Times New Roman" w:hAnsi="Arial"/>
        </w:rPr>
      </w:pPr>
      <w:r w:rsidRPr="00D637BC">
        <w:rPr>
          <w:rFonts w:ascii="Arial" w:eastAsia="Times New Roman" w:hAnsi="Arial"/>
        </w:rPr>
        <w:t>16.3.1.7.4.2</w:t>
      </w:r>
      <w:r w:rsidRPr="00D637BC">
        <w:rPr>
          <w:rFonts w:ascii="Arial" w:eastAsia="Times New Roman" w:hAnsi="Arial"/>
        </w:rPr>
        <w:tab/>
        <w:t xml:space="preserve">Test </w:t>
      </w:r>
      <w:r w:rsidRPr="00D637BC">
        <w:rPr>
          <w:rFonts w:ascii="Arial" w:eastAsia="Times New Roman" w:hAnsi="Arial"/>
          <w:lang w:eastAsia="x-none"/>
        </w:rPr>
        <w:t>procedure</w:t>
      </w:r>
    </w:p>
    <w:p w:rsidR="00D637BC" w:rsidRPr="00D637BC" w:rsidRDefault="00D637BC" w:rsidP="00D637BC">
      <w:pPr>
        <w:overflowPunct w:val="0"/>
        <w:autoSpaceDE w:val="0"/>
        <w:autoSpaceDN w:val="0"/>
        <w:adjustRightInd w:val="0"/>
        <w:textAlignment w:val="baseline"/>
        <w:rPr>
          <w:rFonts w:eastAsia="Times New Roman"/>
        </w:rPr>
      </w:pPr>
      <w:r w:rsidRPr="00D637BC">
        <w:rPr>
          <w:rFonts w:eastAsia="Times New Roman" w:cs="Cambria Math"/>
          <w:lang w:eastAsia="zh-CN"/>
        </w:rPr>
        <w:t xml:space="preserve">Same as the test procedure given in sub-clause </w:t>
      </w:r>
      <w:r w:rsidRPr="00D637BC">
        <w:rPr>
          <w:rFonts w:eastAsia="Times New Roman"/>
        </w:rPr>
        <w:t>6.3.1.4.4.2.</w:t>
      </w:r>
    </w:p>
    <w:p w:rsidR="00D637BC" w:rsidRPr="00D637BC" w:rsidRDefault="00D637BC" w:rsidP="00D637BC">
      <w:pPr>
        <w:keepNext/>
        <w:keepLines/>
        <w:overflowPunct w:val="0"/>
        <w:autoSpaceDE w:val="0"/>
        <w:autoSpaceDN w:val="0"/>
        <w:adjustRightInd w:val="0"/>
        <w:spacing w:before="120"/>
        <w:ind w:left="1985" w:hanging="1985"/>
        <w:textAlignment w:val="baseline"/>
        <w:rPr>
          <w:rFonts w:ascii="Arial" w:eastAsia="Times New Roman" w:hAnsi="Arial"/>
        </w:rPr>
      </w:pPr>
      <w:bookmarkStart w:id="6" w:name="_Hlk150434030"/>
      <w:r w:rsidRPr="00D637BC">
        <w:rPr>
          <w:rFonts w:ascii="Arial" w:eastAsia="Times New Roman" w:hAnsi="Arial"/>
        </w:rPr>
        <w:t>16.3.1.7.4.3</w:t>
      </w:r>
      <w:bookmarkEnd w:id="6"/>
      <w:r w:rsidRPr="00D637BC">
        <w:rPr>
          <w:rFonts w:ascii="Arial" w:eastAsia="Times New Roman" w:hAnsi="Arial"/>
        </w:rPr>
        <w:tab/>
        <w:t xml:space="preserve">Message </w:t>
      </w:r>
      <w:r w:rsidRPr="00D637BC">
        <w:rPr>
          <w:rFonts w:ascii="Arial" w:eastAsia="Times New Roman" w:hAnsi="Arial"/>
          <w:lang w:eastAsia="x-none"/>
        </w:rPr>
        <w:t>contents</w:t>
      </w:r>
    </w:p>
    <w:p w:rsidR="00D637BC" w:rsidRPr="00D637BC" w:rsidRDefault="00D637BC" w:rsidP="00D637BC">
      <w:pPr>
        <w:overflowPunct w:val="0"/>
        <w:autoSpaceDE w:val="0"/>
        <w:autoSpaceDN w:val="0"/>
        <w:adjustRightInd w:val="0"/>
        <w:textAlignment w:val="baseline"/>
        <w:rPr>
          <w:rFonts w:eastAsia="Times New Roman"/>
        </w:rPr>
      </w:pPr>
      <w:r w:rsidRPr="00D637BC">
        <w:rPr>
          <w:rFonts w:eastAsia="Times New Roman"/>
          <w:lang w:eastAsia="zh-CN"/>
        </w:rPr>
        <w:t xml:space="preserve">Same as the message contents specified in </w:t>
      </w:r>
      <w:r w:rsidRPr="00D637BC">
        <w:rPr>
          <w:rFonts w:eastAsia="Times New Roman"/>
        </w:rPr>
        <w:t>6.3.1.4.4.3 with the following exceptions:</w:t>
      </w:r>
    </w:p>
    <w:p w:rsidR="00D637BC" w:rsidRDefault="00D637BC" w:rsidP="00D637BC">
      <w:pPr>
        <w:overflowPunct w:val="0"/>
        <w:autoSpaceDE w:val="0"/>
        <w:autoSpaceDN w:val="0"/>
        <w:adjustRightInd w:val="0"/>
        <w:ind w:left="568" w:hanging="284"/>
        <w:textAlignment w:val="baseline"/>
        <w:rPr>
          <w:ins w:id="7" w:author="Huawei" w:date="2023-11-09T14:52:00Z"/>
          <w:rFonts w:eastAsia="Times New Roman"/>
          <w:lang w:eastAsia="zh-CN"/>
        </w:rPr>
      </w:pPr>
      <w:r w:rsidRPr="00D637BC">
        <w:rPr>
          <w:rFonts w:eastAsia="Times New Roman"/>
          <w:lang w:eastAsia="zh-CN"/>
        </w:rPr>
        <w:t>-</w:t>
      </w:r>
      <w:r w:rsidRPr="00D637BC">
        <w:rPr>
          <w:rFonts w:eastAsia="Times New Roman"/>
          <w:lang w:eastAsia="zh-CN"/>
        </w:rPr>
        <w:tab/>
        <w:t xml:space="preserve">Table 7.3.1-3 in TS 38.508-1 [14] is used with condition SMTC.1 </w:t>
      </w:r>
      <w:proofErr w:type="spellStart"/>
      <w:r w:rsidRPr="00D637BC">
        <w:rPr>
          <w:rFonts w:eastAsia="Times New Roman"/>
          <w:lang w:eastAsia="zh-CN"/>
        </w:rPr>
        <w:t>RedCap</w:t>
      </w:r>
      <w:proofErr w:type="spellEnd"/>
      <w:r w:rsidRPr="00D637BC">
        <w:rPr>
          <w:rFonts w:eastAsia="Times New Roman"/>
          <w:lang w:eastAsia="zh-CN"/>
        </w:rPr>
        <w:t>.</w:t>
      </w:r>
    </w:p>
    <w:p w:rsidR="0082561F" w:rsidRDefault="0082561F" w:rsidP="00D637BC">
      <w:pPr>
        <w:overflowPunct w:val="0"/>
        <w:autoSpaceDE w:val="0"/>
        <w:autoSpaceDN w:val="0"/>
        <w:adjustRightInd w:val="0"/>
        <w:ind w:left="568" w:hanging="284"/>
        <w:textAlignment w:val="baseline"/>
        <w:rPr>
          <w:ins w:id="8" w:author="Huawei" w:date="2023-11-09T14:53:00Z"/>
        </w:rPr>
      </w:pPr>
      <w:ins w:id="9" w:author="Huawei" w:date="2023-11-09T14:52:00Z">
        <w:r w:rsidRPr="0039277B">
          <w:rPr>
            <w:rFonts w:eastAsiaTheme="minorEastAsia" w:hint="eastAsia"/>
            <w:highlight w:val="green"/>
            <w:lang w:eastAsia="zh-CN"/>
          </w:rPr>
          <w:t>-</w:t>
        </w:r>
        <w:r w:rsidRPr="0039277B">
          <w:rPr>
            <w:rFonts w:eastAsiaTheme="minorEastAsia"/>
            <w:highlight w:val="green"/>
            <w:lang w:eastAsia="zh-CN"/>
          </w:rPr>
          <w:tab/>
        </w:r>
        <w:r w:rsidRPr="0039277B">
          <w:rPr>
            <w:highlight w:val="green"/>
          </w:rPr>
          <w:t>Table H.3.1-4A</w:t>
        </w:r>
        <w:r w:rsidRPr="0039277B">
          <w:rPr>
            <w:highlight w:val="green"/>
          </w:rPr>
          <w:t xml:space="preserve"> is replaced by </w:t>
        </w:r>
      </w:ins>
      <w:ins w:id="10" w:author="Huawei" w:date="2023-11-09T14:53:00Z">
        <w:r w:rsidRPr="0039277B">
          <w:rPr>
            <w:highlight w:val="green"/>
          </w:rPr>
          <w:t>Table 16.3.1.7.4.3-1.</w:t>
        </w:r>
      </w:ins>
    </w:p>
    <w:p w:rsidR="0082561F" w:rsidRPr="0039277B" w:rsidRDefault="0082561F" w:rsidP="0082561F">
      <w:pPr>
        <w:pStyle w:val="TH"/>
        <w:rPr>
          <w:ins w:id="11" w:author="Huawei" w:date="2023-11-09T14:54:00Z"/>
          <w:highlight w:val="green"/>
        </w:rPr>
      </w:pPr>
      <w:ins w:id="12" w:author="Huawei" w:date="2023-11-09T14:54:00Z">
        <w:r w:rsidRPr="0039277B">
          <w:rPr>
            <w:highlight w:val="green"/>
          </w:rPr>
          <w:lastRenderedPageBreak/>
          <w:t xml:space="preserve">Table 16.3.1.7.4.3-1: </w:t>
        </w:r>
        <w:proofErr w:type="spellStart"/>
        <w:r w:rsidRPr="0039277B">
          <w:rPr>
            <w:highlight w:val="green"/>
          </w:rPr>
          <w:t>ReportConfigInterRAT</w:t>
        </w:r>
        <w:proofErr w:type="spellEnd"/>
        <w:r w:rsidRPr="0039277B">
          <w:rPr>
            <w:highlight w:val="green"/>
          </w:rPr>
          <w:t>- DEFAULT</w:t>
        </w:r>
      </w:ins>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1952"/>
        <w:gridCol w:w="2015"/>
        <w:gridCol w:w="1245"/>
      </w:tblGrid>
      <w:tr w:rsidR="0082561F" w:rsidRPr="0039277B" w:rsidTr="006905ED">
        <w:trPr>
          <w:jc w:val="center"/>
          <w:ins w:id="13" w:author="Huawei" w:date="2023-11-09T14:54:00Z"/>
        </w:trPr>
        <w:tc>
          <w:tcPr>
            <w:tcW w:w="9747" w:type="dxa"/>
            <w:gridSpan w:val="4"/>
            <w:shd w:val="clear" w:color="auto" w:fill="auto"/>
          </w:tcPr>
          <w:p w:rsidR="0082561F" w:rsidRPr="0039277B" w:rsidRDefault="0082561F" w:rsidP="006905ED">
            <w:pPr>
              <w:pStyle w:val="TAL"/>
              <w:snapToGrid w:val="0"/>
              <w:rPr>
                <w:ins w:id="14" w:author="Huawei" w:date="2023-11-09T14:54:00Z"/>
                <w:highlight w:val="green"/>
                <w:lang w:eastAsia="ko-KR"/>
              </w:rPr>
            </w:pPr>
            <w:ins w:id="15" w:author="Huawei" w:date="2023-11-09T14:54:00Z">
              <w:r w:rsidRPr="0039277B">
                <w:rPr>
                  <w:highlight w:val="green"/>
                  <w:lang w:eastAsia="ko-KR"/>
                </w:rPr>
                <w:t xml:space="preserve">Derivation Path: </w:t>
              </w:r>
              <w:r w:rsidRPr="0039277B">
                <w:rPr>
                  <w:highlight w:val="green"/>
                </w:rPr>
                <w:t>Table H.3.1-4A</w:t>
              </w:r>
            </w:ins>
          </w:p>
        </w:tc>
      </w:tr>
      <w:tr w:rsidR="0082561F" w:rsidRPr="0039277B" w:rsidTr="006905ED">
        <w:trPr>
          <w:jc w:val="center"/>
          <w:ins w:id="16" w:author="Huawei" w:date="2023-11-09T14:54:00Z"/>
        </w:trPr>
        <w:tc>
          <w:tcPr>
            <w:tcW w:w="4535" w:type="dxa"/>
            <w:shd w:val="clear" w:color="auto" w:fill="auto"/>
          </w:tcPr>
          <w:p w:rsidR="0082561F" w:rsidRPr="0039277B" w:rsidRDefault="0082561F" w:rsidP="006905ED">
            <w:pPr>
              <w:pStyle w:val="TAH"/>
              <w:snapToGrid w:val="0"/>
              <w:rPr>
                <w:ins w:id="17" w:author="Huawei" w:date="2023-11-09T14:54:00Z"/>
                <w:highlight w:val="green"/>
                <w:lang w:eastAsia="ko-KR"/>
              </w:rPr>
            </w:pPr>
            <w:ins w:id="18" w:author="Huawei" w:date="2023-11-09T14:54:00Z">
              <w:r w:rsidRPr="0039277B">
                <w:rPr>
                  <w:highlight w:val="green"/>
                  <w:lang w:eastAsia="ko-KR"/>
                </w:rPr>
                <w:t>Information Element</w:t>
              </w:r>
            </w:ins>
          </w:p>
        </w:tc>
        <w:tc>
          <w:tcPr>
            <w:tcW w:w="1952" w:type="dxa"/>
            <w:shd w:val="clear" w:color="auto" w:fill="auto"/>
          </w:tcPr>
          <w:p w:rsidR="0082561F" w:rsidRPr="0039277B" w:rsidRDefault="0082561F" w:rsidP="006905ED">
            <w:pPr>
              <w:pStyle w:val="TAH"/>
              <w:snapToGrid w:val="0"/>
              <w:rPr>
                <w:ins w:id="19" w:author="Huawei" w:date="2023-11-09T14:54:00Z"/>
                <w:highlight w:val="green"/>
                <w:lang w:eastAsia="ko-KR"/>
              </w:rPr>
            </w:pPr>
            <w:ins w:id="20" w:author="Huawei" w:date="2023-11-09T14:54:00Z">
              <w:r w:rsidRPr="0039277B">
                <w:rPr>
                  <w:highlight w:val="green"/>
                  <w:lang w:eastAsia="ko-KR"/>
                </w:rPr>
                <w:t>Value/remark</w:t>
              </w:r>
            </w:ins>
          </w:p>
        </w:tc>
        <w:tc>
          <w:tcPr>
            <w:tcW w:w="2015" w:type="dxa"/>
            <w:shd w:val="clear" w:color="auto" w:fill="auto"/>
          </w:tcPr>
          <w:p w:rsidR="0082561F" w:rsidRPr="0039277B" w:rsidRDefault="0082561F" w:rsidP="006905ED">
            <w:pPr>
              <w:pStyle w:val="TAH"/>
              <w:snapToGrid w:val="0"/>
              <w:rPr>
                <w:ins w:id="21" w:author="Huawei" w:date="2023-11-09T14:54:00Z"/>
                <w:highlight w:val="green"/>
                <w:lang w:eastAsia="ko-KR"/>
              </w:rPr>
            </w:pPr>
            <w:ins w:id="22" w:author="Huawei" w:date="2023-11-09T14:54:00Z">
              <w:r w:rsidRPr="0039277B">
                <w:rPr>
                  <w:highlight w:val="green"/>
                  <w:lang w:eastAsia="ko-KR"/>
                </w:rPr>
                <w:t>Comment</w:t>
              </w:r>
            </w:ins>
          </w:p>
        </w:tc>
        <w:tc>
          <w:tcPr>
            <w:tcW w:w="1245" w:type="dxa"/>
            <w:shd w:val="clear" w:color="auto" w:fill="auto"/>
          </w:tcPr>
          <w:p w:rsidR="0082561F" w:rsidRPr="0039277B" w:rsidRDefault="0082561F" w:rsidP="006905ED">
            <w:pPr>
              <w:pStyle w:val="TAH"/>
              <w:snapToGrid w:val="0"/>
              <w:rPr>
                <w:ins w:id="23" w:author="Huawei" w:date="2023-11-09T14:54:00Z"/>
                <w:highlight w:val="green"/>
                <w:lang w:eastAsia="ko-KR"/>
              </w:rPr>
            </w:pPr>
            <w:ins w:id="24" w:author="Huawei" w:date="2023-11-09T14:54:00Z">
              <w:r w:rsidRPr="0039277B">
                <w:rPr>
                  <w:highlight w:val="green"/>
                  <w:lang w:eastAsia="ko-KR"/>
                </w:rPr>
                <w:t>Condition</w:t>
              </w:r>
            </w:ins>
          </w:p>
        </w:tc>
      </w:tr>
      <w:tr w:rsidR="0082561F" w:rsidRPr="0039277B" w:rsidTr="006905ED">
        <w:trPr>
          <w:jc w:val="center"/>
          <w:ins w:id="25" w:author="Huawei" w:date="2023-11-09T14:54:00Z"/>
        </w:trPr>
        <w:tc>
          <w:tcPr>
            <w:tcW w:w="4535" w:type="dxa"/>
            <w:shd w:val="clear" w:color="auto" w:fill="auto"/>
          </w:tcPr>
          <w:p w:rsidR="0082561F" w:rsidRPr="0039277B" w:rsidRDefault="0082561F" w:rsidP="006905ED">
            <w:pPr>
              <w:pStyle w:val="TAL"/>
              <w:snapToGrid w:val="0"/>
              <w:rPr>
                <w:ins w:id="26" w:author="Huawei" w:date="2023-11-09T14:54:00Z"/>
                <w:highlight w:val="green"/>
                <w:lang w:eastAsia="ko-KR"/>
              </w:rPr>
            </w:pPr>
            <w:proofErr w:type="spellStart"/>
            <w:proofErr w:type="gramStart"/>
            <w:ins w:id="27" w:author="Huawei" w:date="2023-11-09T14:54:00Z">
              <w:r w:rsidRPr="0039277B">
                <w:rPr>
                  <w:highlight w:val="green"/>
                </w:rPr>
                <w:t>ReportConfigInterRAT</w:t>
              </w:r>
              <w:proofErr w:type="spellEnd"/>
              <w:r w:rsidRPr="0039277B">
                <w:rPr>
                  <w:highlight w:val="green"/>
                  <w:lang w:eastAsia="ko-KR"/>
                </w:rPr>
                <w:t xml:space="preserve"> ::=</w:t>
              </w:r>
              <w:proofErr w:type="gramEnd"/>
              <w:r w:rsidRPr="0039277B">
                <w:rPr>
                  <w:highlight w:val="green"/>
                  <w:lang w:eastAsia="ko-KR"/>
                </w:rPr>
                <w:t xml:space="preserve"> SEQUENCE {</w:t>
              </w:r>
            </w:ins>
          </w:p>
        </w:tc>
        <w:tc>
          <w:tcPr>
            <w:tcW w:w="1952" w:type="dxa"/>
            <w:shd w:val="clear" w:color="auto" w:fill="auto"/>
          </w:tcPr>
          <w:p w:rsidR="0082561F" w:rsidRPr="0039277B" w:rsidRDefault="0082561F" w:rsidP="006905ED">
            <w:pPr>
              <w:pStyle w:val="TAL"/>
              <w:snapToGrid w:val="0"/>
              <w:rPr>
                <w:ins w:id="28" w:author="Huawei" w:date="2023-11-09T14:54:00Z"/>
                <w:highlight w:val="green"/>
                <w:lang w:eastAsia="ko-KR"/>
              </w:rPr>
            </w:pPr>
          </w:p>
        </w:tc>
        <w:tc>
          <w:tcPr>
            <w:tcW w:w="2015" w:type="dxa"/>
            <w:shd w:val="clear" w:color="auto" w:fill="auto"/>
          </w:tcPr>
          <w:p w:rsidR="0082561F" w:rsidRPr="0039277B" w:rsidRDefault="0082561F" w:rsidP="006905ED">
            <w:pPr>
              <w:pStyle w:val="TAL"/>
              <w:snapToGrid w:val="0"/>
              <w:rPr>
                <w:ins w:id="29" w:author="Huawei" w:date="2023-11-09T14:54:00Z"/>
                <w:highlight w:val="green"/>
                <w:lang w:eastAsia="ko-KR"/>
              </w:rPr>
            </w:pPr>
          </w:p>
        </w:tc>
        <w:tc>
          <w:tcPr>
            <w:tcW w:w="1245" w:type="dxa"/>
            <w:shd w:val="clear" w:color="auto" w:fill="auto"/>
          </w:tcPr>
          <w:p w:rsidR="0082561F" w:rsidRPr="0039277B" w:rsidRDefault="0082561F" w:rsidP="006905ED">
            <w:pPr>
              <w:pStyle w:val="TAL"/>
              <w:snapToGrid w:val="0"/>
              <w:rPr>
                <w:ins w:id="30" w:author="Huawei" w:date="2023-11-09T14:54:00Z"/>
                <w:highlight w:val="green"/>
                <w:lang w:eastAsia="ko-KR"/>
              </w:rPr>
            </w:pPr>
          </w:p>
        </w:tc>
      </w:tr>
      <w:tr w:rsidR="0082561F" w:rsidRPr="0039277B" w:rsidTr="006905ED">
        <w:trPr>
          <w:jc w:val="center"/>
          <w:ins w:id="31" w:author="Huawei" w:date="2023-11-09T14:54:00Z"/>
        </w:trPr>
        <w:tc>
          <w:tcPr>
            <w:tcW w:w="4535" w:type="dxa"/>
            <w:shd w:val="clear" w:color="auto" w:fill="auto"/>
          </w:tcPr>
          <w:p w:rsidR="0082561F" w:rsidRPr="0039277B" w:rsidRDefault="0082561F" w:rsidP="006905ED">
            <w:pPr>
              <w:pStyle w:val="TAL"/>
              <w:snapToGrid w:val="0"/>
              <w:rPr>
                <w:ins w:id="32" w:author="Huawei" w:date="2023-11-09T14:54:00Z"/>
                <w:highlight w:val="green"/>
                <w:lang w:eastAsia="ko-KR"/>
              </w:rPr>
            </w:pPr>
            <w:ins w:id="33" w:author="Huawei" w:date="2023-11-09T14:54:00Z">
              <w:r w:rsidRPr="0039277B">
                <w:rPr>
                  <w:highlight w:val="green"/>
                </w:rPr>
                <w:t xml:space="preserve">  </w:t>
              </w:r>
              <w:proofErr w:type="spellStart"/>
              <w:r w:rsidRPr="0039277B">
                <w:rPr>
                  <w:highlight w:val="green"/>
                </w:rPr>
                <w:t>reportType</w:t>
              </w:r>
              <w:proofErr w:type="spellEnd"/>
              <w:r w:rsidRPr="0039277B">
                <w:rPr>
                  <w:highlight w:val="green"/>
                </w:rPr>
                <w:t xml:space="preserve"> CHOICE {</w:t>
              </w:r>
            </w:ins>
          </w:p>
        </w:tc>
        <w:tc>
          <w:tcPr>
            <w:tcW w:w="1952" w:type="dxa"/>
            <w:shd w:val="clear" w:color="auto" w:fill="auto"/>
          </w:tcPr>
          <w:p w:rsidR="0082561F" w:rsidRPr="0039277B" w:rsidRDefault="0082561F" w:rsidP="006905ED">
            <w:pPr>
              <w:pStyle w:val="TAL"/>
              <w:snapToGrid w:val="0"/>
              <w:rPr>
                <w:ins w:id="34" w:author="Huawei" w:date="2023-11-09T14:54:00Z"/>
                <w:highlight w:val="green"/>
                <w:lang w:eastAsia="ko-KR"/>
              </w:rPr>
            </w:pPr>
          </w:p>
        </w:tc>
        <w:tc>
          <w:tcPr>
            <w:tcW w:w="2015" w:type="dxa"/>
            <w:shd w:val="clear" w:color="auto" w:fill="auto"/>
          </w:tcPr>
          <w:p w:rsidR="0082561F" w:rsidRPr="0039277B" w:rsidRDefault="0082561F" w:rsidP="006905ED">
            <w:pPr>
              <w:pStyle w:val="TAL"/>
              <w:snapToGrid w:val="0"/>
              <w:rPr>
                <w:ins w:id="35" w:author="Huawei" w:date="2023-11-09T14:54:00Z"/>
                <w:highlight w:val="green"/>
                <w:lang w:eastAsia="ko-KR"/>
              </w:rPr>
            </w:pPr>
          </w:p>
        </w:tc>
        <w:tc>
          <w:tcPr>
            <w:tcW w:w="1245" w:type="dxa"/>
            <w:shd w:val="clear" w:color="auto" w:fill="auto"/>
          </w:tcPr>
          <w:p w:rsidR="0082561F" w:rsidRPr="0039277B" w:rsidRDefault="0082561F" w:rsidP="006905ED">
            <w:pPr>
              <w:pStyle w:val="TAL"/>
              <w:snapToGrid w:val="0"/>
              <w:rPr>
                <w:ins w:id="36" w:author="Huawei" w:date="2023-11-09T14:54:00Z"/>
                <w:highlight w:val="green"/>
                <w:lang w:eastAsia="ko-KR"/>
              </w:rPr>
            </w:pPr>
          </w:p>
        </w:tc>
      </w:tr>
      <w:tr w:rsidR="0082561F" w:rsidRPr="0039277B" w:rsidTr="006905ED">
        <w:trPr>
          <w:jc w:val="center"/>
          <w:ins w:id="37" w:author="Huawei" w:date="2023-11-09T14:54:00Z"/>
        </w:trPr>
        <w:tc>
          <w:tcPr>
            <w:tcW w:w="4535" w:type="dxa"/>
            <w:shd w:val="clear" w:color="auto" w:fill="auto"/>
          </w:tcPr>
          <w:p w:rsidR="0082561F" w:rsidRPr="0039277B" w:rsidRDefault="0082561F" w:rsidP="006905ED">
            <w:pPr>
              <w:pStyle w:val="TAL"/>
              <w:snapToGrid w:val="0"/>
              <w:rPr>
                <w:ins w:id="38" w:author="Huawei" w:date="2023-11-09T14:54:00Z"/>
                <w:highlight w:val="green"/>
                <w:lang w:eastAsia="ko-KR"/>
              </w:rPr>
            </w:pPr>
            <w:ins w:id="39" w:author="Huawei" w:date="2023-11-09T14:54:00Z">
              <w:r w:rsidRPr="0039277B">
                <w:rPr>
                  <w:highlight w:val="green"/>
                </w:rPr>
                <w:t xml:space="preserve">    </w:t>
              </w:r>
              <w:proofErr w:type="spellStart"/>
              <w:r w:rsidRPr="0039277B">
                <w:rPr>
                  <w:highlight w:val="green"/>
                </w:rPr>
                <w:t>eventTriggered</w:t>
              </w:r>
              <w:proofErr w:type="spellEnd"/>
              <w:r w:rsidRPr="0039277B">
                <w:rPr>
                  <w:highlight w:val="green"/>
                </w:rPr>
                <w:t xml:space="preserve"> SEQUENCE {</w:t>
              </w:r>
            </w:ins>
          </w:p>
        </w:tc>
        <w:tc>
          <w:tcPr>
            <w:tcW w:w="1952" w:type="dxa"/>
            <w:shd w:val="clear" w:color="auto" w:fill="auto"/>
          </w:tcPr>
          <w:p w:rsidR="0082561F" w:rsidRPr="0039277B" w:rsidRDefault="0082561F" w:rsidP="006905ED">
            <w:pPr>
              <w:pStyle w:val="TAL"/>
              <w:snapToGrid w:val="0"/>
              <w:rPr>
                <w:ins w:id="40" w:author="Huawei" w:date="2023-11-09T14:54:00Z"/>
                <w:highlight w:val="green"/>
                <w:lang w:eastAsia="ko-KR"/>
              </w:rPr>
            </w:pPr>
          </w:p>
        </w:tc>
        <w:tc>
          <w:tcPr>
            <w:tcW w:w="2015" w:type="dxa"/>
            <w:shd w:val="clear" w:color="auto" w:fill="auto"/>
          </w:tcPr>
          <w:p w:rsidR="0082561F" w:rsidRPr="0039277B" w:rsidRDefault="0082561F" w:rsidP="006905ED">
            <w:pPr>
              <w:pStyle w:val="TAL"/>
              <w:snapToGrid w:val="0"/>
              <w:rPr>
                <w:ins w:id="41" w:author="Huawei" w:date="2023-11-09T14:54:00Z"/>
                <w:highlight w:val="green"/>
                <w:lang w:eastAsia="ko-KR"/>
              </w:rPr>
            </w:pPr>
          </w:p>
        </w:tc>
        <w:tc>
          <w:tcPr>
            <w:tcW w:w="1245" w:type="dxa"/>
            <w:shd w:val="clear" w:color="auto" w:fill="auto"/>
          </w:tcPr>
          <w:p w:rsidR="0082561F" w:rsidRPr="0039277B" w:rsidRDefault="0082561F" w:rsidP="006905ED">
            <w:pPr>
              <w:pStyle w:val="TAL"/>
              <w:snapToGrid w:val="0"/>
              <w:rPr>
                <w:ins w:id="42" w:author="Huawei" w:date="2023-11-09T14:54:00Z"/>
                <w:highlight w:val="green"/>
                <w:lang w:eastAsia="ko-KR"/>
              </w:rPr>
            </w:pPr>
          </w:p>
        </w:tc>
      </w:tr>
      <w:tr w:rsidR="0082561F" w:rsidRPr="0039277B" w:rsidTr="006905ED">
        <w:trPr>
          <w:jc w:val="center"/>
          <w:ins w:id="43" w:author="Huawei" w:date="2023-11-09T14:54:00Z"/>
        </w:trPr>
        <w:tc>
          <w:tcPr>
            <w:tcW w:w="4535" w:type="dxa"/>
            <w:shd w:val="clear" w:color="auto" w:fill="auto"/>
          </w:tcPr>
          <w:p w:rsidR="0082561F" w:rsidRPr="0039277B" w:rsidRDefault="0082561F" w:rsidP="006905ED">
            <w:pPr>
              <w:pStyle w:val="TAL"/>
              <w:snapToGrid w:val="0"/>
              <w:rPr>
                <w:ins w:id="44" w:author="Huawei" w:date="2023-11-09T14:54:00Z"/>
                <w:highlight w:val="green"/>
                <w:lang w:eastAsia="ko-KR"/>
              </w:rPr>
            </w:pPr>
            <w:ins w:id="45" w:author="Huawei" w:date="2023-11-09T14:54:00Z">
              <w:r w:rsidRPr="0039277B">
                <w:rPr>
                  <w:highlight w:val="green"/>
                  <w:lang w:eastAsia="ko-KR"/>
                </w:rPr>
                <w:t xml:space="preserve">      </w:t>
              </w:r>
              <w:proofErr w:type="spellStart"/>
              <w:r w:rsidRPr="0039277B">
                <w:rPr>
                  <w:highlight w:val="green"/>
                  <w:lang w:eastAsia="ko-KR"/>
                </w:rPr>
                <w:t>eventId</w:t>
              </w:r>
              <w:proofErr w:type="spellEnd"/>
              <w:r w:rsidRPr="0039277B">
                <w:rPr>
                  <w:highlight w:val="green"/>
                  <w:lang w:eastAsia="ko-KR"/>
                </w:rPr>
                <w:t xml:space="preserve"> CHOICE {</w:t>
              </w:r>
            </w:ins>
          </w:p>
        </w:tc>
        <w:tc>
          <w:tcPr>
            <w:tcW w:w="1952" w:type="dxa"/>
            <w:shd w:val="clear" w:color="auto" w:fill="auto"/>
          </w:tcPr>
          <w:p w:rsidR="0082561F" w:rsidRPr="0039277B" w:rsidRDefault="0082561F" w:rsidP="006905ED">
            <w:pPr>
              <w:pStyle w:val="TAL"/>
              <w:snapToGrid w:val="0"/>
              <w:rPr>
                <w:ins w:id="46" w:author="Huawei" w:date="2023-11-09T14:54:00Z"/>
                <w:highlight w:val="green"/>
                <w:lang w:eastAsia="ko-KR"/>
              </w:rPr>
            </w:pPr>
          </w:p>
        </w:tc>
        <w:tc>
          <w:tcPr>
            <w:tcW w:w="2015" w:type="dxa"/>
            <w:shd w:val="clear" w:color="auto" w:fill="auto"/>
          </w:tcPr>
          <w:p w:rsidR="0082561F" w:rsidRPr="0039277B" w:rsidRDefault="0082561F" w:rsidP="006905ED">
            <w:pPr>
              <w:pStyle w:val="TAL"/>
              <w:snapToGrid w:val="0"/>
              <w:rPr>
                <w:ins w:id="47" w:author="Huawei" w:date="2023-11-09T14:54:00Z"/>
                <w:highlight w:val="green"/>
                <w:lang w:eastAsia="ko-KR"/>
              </w:rPr>
            </w:pPr>
          </w:p>
        </w:tc>
        <w:tc>
          <w:tcPr>
            <w:tcW w:w="1245" w:type="dxa"/>
            <w:shd w:val="clear" w:color="auto" w:fill="auto"/>
          </w:tcPr>
          <w:p w:rsidR="0082561F" w:rsidRPr="0039277B" w:rsidRDefault="0082561F" w:rsidP="006905ED">
            <w:pPr>
              <w:pStyle w:val="TAL"/>
              <w:snapToGrid w:val="0"/>
              <w:rPr>
                <w:ins w:id="48" w:author="Huawei" w:date="2023-11-09T14:54:00Z"/>
                <w:highlight w:val="green"/>
                <w:lang w:eastAsia="ko-KR"/>
              </w:rPr>
            </w:pPr>
          </w:p>
        </w:tc>
      </w:tr>
      <w:tr w:rsidR="0082561F" w:rsidRPr="0039277B" w:rsidTr="006905ED">
        <w:trPr>
          <w:jc w:val="center"/>
          <w:ins w:id="49" w:author="Huawei" w:date="2023-11-09T14:54:00Z"/>
        </w:trPr>
        <w:tc>
          <w:tcPr>
            <w:tcW w:w="4535" w:type="dxa"/>
            <w:shd w:val="clear" w:color="auto" w:fill="auto"/>
          </w:tcPr>
          <w:p w:rsidR="0082561F" w:rsidRPr="0039277B" w:rsidRDefault="0082561F" w:rsidP="006905ED">
            <w:pPr>
              <w:pStyle w:val="TAL"/>
              <w:snapToGrid w:val="0"/>
              <w:rPr>
                <w:ins w:id="50" w:author="Huawei" w:date="2023-11-09T14:54:00Z"/>
                <w:highlight w:val="green"/>
                <w:lang w:eastAsia="ko-KR"/>
              </w:rPr>
            </w:pPr>
            <w:ins w:id="51" w:author="Huawei" w:date="2023-11-09T14:54:00Z">
              <w:r w:rsidRPr="0039277B">
                <w:rPr>
                  <w:highlight w:val="green"/>
                  <w:lang w:eastAsia="ko-KR"/>
                </w:rPr>
                <w:t xml:space="preserve">        eventB2 SEQUENCE {</w:t>
              </w:r>
            </w:ins>
          </w:p>
        </w:tc>
        <w:tc>
          <w:tcPr>
            <w:tcW w:w="1952" w:type="dxa"/>
            <w:shd w:val="clear" w:color="auto" w:fill="auto"/>
          </w:tcPr>
          <w:p w:rsidR="0082561F" w:rsidRPr="0039277B" w:rsidRDefault="0082561F" w:rsidP="006905ED">
            <w:pPr>
              <w:pStyle w:val="TAL"/>
              <w:snapToGrid w:val="0"/>
              <w:rPr>
                <w:ins w:id="52" w:author="Huawei" w:date="2023-11-09T14:54:00Z"/>
                <w:highlight w:val="green"/>
                <w:lang w:eastAsia="ko-KR"/>
              </w:rPr>
            </w:pPr>
          </w:p>
        </w:tc>
        <w:tc>
          <w:tcPr>
            <w:tcW w:w="2015" w:type="dxa"/>
            <w:shd w:val="clear" w:color="auto" w:fill="auto"/>
          </w:tcPr>
          <w:p w:rsidR="0082561F" w:rsidRPr="0039277B" w:rsidRDefault="0082561F" w:rsidP="006905ED">
            <w:pPr>
              <w:pStyle w:val="TAL"/>
              <w:snapToGrid w:val="0"/>
              <w:rPr>
                <w:ins w:id="53" w:author="Huawei" w:date="2023-11-09T14:54:00Z"/>
                <w:highlight w:val="green"/>
                <w:lang w:eastAsia="ko-KR"/>
              </w:rPr>
            </w:pPr>
          </w:p>
        </w:tc>
        <w:tc>
          <w:tcPr>
            <w:tcW w:w="1245" w:type="dxa"/>
            <w:shd w:val="clear" w:color="auto" w:fill="auto"/>
          </w:tcPr>
          <w:p w:rsidR="0082561F" w:rsidRPr="0039277B" w:rsidRDefault="0082561F" w:rsidP="006905ED">
            <w:pPr>
              <w:pStyle w:val="TAL"/>
              <w:snapToGrid w:val="0"/>
              <w:rPr>
                <w:ins w:id="54" w:author="Huawei" w:date="2023-11-09T14:54:00Z"/>
                <w:highlight w:val="green"/>
                <w:lang w:eastAsia="ko-KR"/>
              </w:rPr>
            </w:pPr>
          </w:p>
        </w:tc>
      </w:tr>
      <w:tr w:rsidR="0082561F" w:rsidRPr="0039277B" w:rsidTr="006905ED">
        <w:trPr>
          <w:jc w:val="center"/>
          <w:ins w:id="55" w:author="Huawei" w:date="2023-11-09T14:54:00Z"/>
        </w:trPr>
        <w:tc>
          <w:tcPr>
            <w:tcW w:w="4535" w:type="dxa"/>
            <w:shd w:val="clear" w:color="auto" w:fill="auto"/>
          </w:tcPr>
          <w:p w:rsidR="0082561F" w:rsidRPr="0039277B" w:rsidRDefault="0082561F" w:rsidP="006905ED">
            <w:pPr>
              <w:pStyle w:val="TAL"/>
              <w:snapToGrid w:val="0"/>
              <w:rPr>
                <w:ins w:id="56" w:author="Huawei" w:date="2023-11-09T14:54:00Z"/>
                <w:highlight w:val="green"/>
              </w:rPr>
            </w:pPr>
            <w:ins w:id="57" w:author="Huawei" w:date="2023-11-09T14:54:00Z">
              <w:r w:rsidRPr="0039277B">
                <w:rPr>
                  <w:highlight w:val="green"/>
                  <w:lang w:eastAsia="ko-KR"/>
                </w:rPr>
                <w:t xml:space="preserve">          </w:t>
              </w:r>
              <w:r w:rsidRPr="0039277B">
                <w:rPr>
                  <w:highlight w:val="green"/>
                </w:rPr>
                <w:t>b2-Threshold1 CHOICE {</w:t>
              </w:r>
            </w:ins>
          </w:p>
        </w:tc>
        <w:tc>
          <w:tcPr>
            <w:tcW w:w="1952" w:type="dxa"/>
            <w:shd w:val="clear" w:color="auto" w:fill="auto"/>
          </w:tcPr>
          <w:p w:rsidR="0082561F" w:rsidRPr="0039277B" w:rsidRDefault="0082561F" w:rsidP="006905ED">
            <w:pPr>
              <w:pStyle w:val="TAL"/>
              <w:snapToGrid w:val="0"/>
              <w:rPr>
                <w:ins w:id="58" w:author="Huawei" w:date="2023-11-09T14:54:00Z"/>
                <w:highlight w:val="green"/>
                <w:lang w:eastAsia="ko-KR"/>
              </w:rPr>
            </w:pPr>
          </w:p>
        </w:tc>
        <w:tc>
          <w:tcPr>
            <w:tcW w:w="2015" w:type="dxa"/>
            <w:shd w:val="clear" w:color="auto" w:fill="auto"/>
          </w:tcPr>
          <w:p w:rsidR="0082561F" w:rsidRPr="0039277B" w:rsidRDefault="0082561F" w:rsidP="006905ED">
            <w:pPr>
              <w:pStyle w:val="TAL"/>
              <w:snapToGrid w:val="0"/>
              <w:rPr>
                <w:ins w:id="59" w:author="Huawei" w:date="2023-11-09T14:54:00Z"/>
                <w:highlight w:val="green"/>
                <w:lang w:eastAsia="ko-KR"/>
              </w:rPr>
            </w:pPr>
          </w:p>
        </w:tc>
        <w:tc>
          <w:tcPr>
            <w:tcW w:w="1245" w:type="dxa"/>
            <w:shd w:val="clear" w:color="auto" w:fill="auto"/>
          </w:tcPr>
          <w:p w:rsidR="0082561F" w:rsidRPr="0039277B" w:rsidRDefault="0082561F" w:rsidP="006905ED">
            <w:pPr>
              <w:pStyle w:val="TAL"/>
              <w:snapToGrid w:val="0"/>
              <w:rPr>
                <w:ins w:id="60" w:author="Huawei" w:date="2023-11-09T14:54:00Z"/>
                <w:highlight w:val="green"/>
              </w:rPr>
            </w:pPr>
          </w:p>
        </w:tc>
      </w:tr>
      <w:tr w:rsidR="0082561F" w:rsidRPr="0039277B" w:rsidTr="006905ED">
        <w:trPr>
          <w:jc w:val="center"/>
          <w:ins w:id="61" w:author="Huawei" w:date="2023-11-09T14:54:00Z"/>
        </w:trPr>
        <w:tc>
          <w:tcPr>
            <w:tcW w:w="4535" w:type="dxa"/>
            <w:shd w:val="clear" w:color="auto" w:fill="auto"/>
          </w:tcPr>
          <w:p w:rsidR="0082561F" w:rsidRPr="0039277B" w:rsidRDefault="0082561F" w:rsidP="006905ED">
            <w:pPr>
              <w:pStyle w:val="TAL"/>
              <w:snapToGrid w:val="0"/>
              <w:rPr>
                <w:ins w:id="62" w:author="Huawei" w:date="2023-11-09T14:54:00Z"/>
                <w:highlight w:val="green"/>
              </w:rPr>
            </w:pPr>
            <w:ins w:id="63" w:author="Huawei" w:date="2023-11-09T14:54:00Z">
              <w:r w:rsidRPr="0039277B">
                <w:rPr>
                  <w:highlight w:val="green"/>
                </w:rPr>
                <w:t xml:space="preserve">            </w:t>
              </w:r>
              <w:proofErr w:type="spellStart"/>
              <w:r w:rsidRPr="0039277B">
                <w:rPr>
                  <w:highlight w:val="green"/>
                </w:rPr>
                <w:t>rsrp</w:t>
              </w:r>
              <w:proofErr w:type="spellEnd"/>
            </w:ins>
          </w:p>
        </w:tc>
        <w:tc>
          <w:tcPr>
            <w:tcW w:w="1952" w:type="dxa"/>
            <w:shd w:val="clear" w:color="auto" w:fill="auto"/>
          </w:tcPr>
          <w:p w:rsidR="0082561F" w:rsidRPr="0039277B" w:rsidRDefault="0082561F" w:rsidP="006905ED">
            <w:pPr>
              <w:pStyle w:val="TAL"/>
              <w:snapToGrid w:val="0"/>
              <w:rPr>
                <w:ins w:id="64" w:author="Huawei" w:date="2023-11-09T14:54:00Z"/>
                <w:highlight w:val="green"/>
              </w:rPr>
            </w:pPr>
            <w:ins w:id="65" w:author="Huawei" w:date="2023-11-09T14:55:00Z">
              <w:r w:rsidRPr="0039277B">
                <w:rPr>
                  <w:highlight w:val="green"/>
                </w:rPr>
                <w:t>63</w:t>
              </w:r>
            </w:ins>
          </w:p>
        </w:tc>
        <w:tc>
          <w:tcPr>
            <w:tcW w:w="2015" w:type="dxa"/>
            <w:shd w:val="clear" w:color="auto" w:fill="auto"/>
          </w:tcPr>
          <w:p w:rsidR="0082561F" w:rsidRPr="0039277B" w:rsidRDefault="0082561F" w:rsidP="006905ED">
            <w:pPr>
              <w:pStyle w:val="TAL"/>
              <w:snapToGrid w:val="0"/>
              <w:rPr>
                <w:ins w:id="66" w:author="Huawei" w:date="2023-11-09T14:54:00Z"/>
                <w:highlight w:val="green"/>
              </w:rPr>
            </w:pPr>
            <w:ins w:id="67" w:author="Huawei" w:date="2023-11-09T14:55:00Z">
              <w:r w:rsidRPr="0039277B">
                <w:rPr>
                  <w:highlight w:val="green"/>
                </w:rPr>
                <w:t xml:space="preserve">Actual </w:t>
              </w:r>
            </w:ins>
            <w:ins w:id="68" w:author="Huawei" w:date="2023-11-09T14:56:00Z">
              <w:r w:rsidR="0039277B" w:rsidRPr="0039277B">
                <w:rPr>
                  <w:highlight w:val="green"/>
                </w:rPr>
                <w:t xml:space="preserve">value </w:t>
              </w:r>
            </w:ins>
            <w:ins w:id="69" w:author="Huawei" w:date="2023-11-09T14:57:00Z">
              <w:r w:rsidR="0039277B" w:rsidRPr="0039277B">
                <w:rPr>
                  <w:highlight w:val="green"/>
                </w:rPr>
                <w:t>=</w:t>
              </w:r>
            </w:ins>
            <w:ins w:id="70" w:author="Huawei" w:date="2023-11-09T14:56:00Z">
              <w:r w:rsidR="0039277B" w:rsidRPr="0039277B">
                <w:rPr>
                  <w:highlight w:val="green"/>
                </w:rPr>
                <w:t xml:space="preserve"> 63 – 156 = -93dBm</w:t>
              </w:r>
            </w:ins>
          </w:p>
        </w:tc>
        <w:tc>
          <w:tcPr>
            <w:tcW w:w="1245" w:type="dxa"/>
            <w:shd w:val="clear" w:color="auto" w:fill="auto"/>
          </w:tcPr>
          <w:p w:rsidR="0082561F" w:rsidRPr="0039277B" w:rsidRDefault="0039277B" w:rsidP="006905ED">
            <w:pPr>
              <w:pStyle w:val="TAL"/>
              <w:snapToGrid w:val="0"/>
              <w:rPr>
                <w:ins w:id="71" w:author="Huawei" w:date="2023-11-09T14:56:00Z"/>
                <w:rFonts w:eastAsia="Times New Roman"/>
                <w:highlight w:val="green"/>
              </w:rPr>
            </w:pPr>
            <w:ins w:id="72" w:author="Huawei" w:date="2023-11-09T14:56:00Z">
              <w:r w:rsidRPr="0039277B">
                <w:rPr>
                  <w:rFonts w:eastAsia="Times New Roman"/>
                  <w:highlight w:val="green"/>
                </w:rPr>
                <w:t>16.3.1.7-1</w:t>
              </w:r>
            </w:ins>
          </w:p>
          <w:p w:rsidR="0039277B" w:rsidRPr="0039277B" w:rsidRDefault="0039277B" w:rsidP="006905ED">
            <w:pPr>
              <w:pStyle w:val="TAL"/>
              <w:snapToGrid w:val="0"/>
              <w:rPr>
                <w:ins w:id="73" w:author="Huawei" w:date="2023-11-09T14:56:00Z"/>
                <w:rFonts w:eastAsia="Times New Roman"/>
                <w:highlight w:val="green"/>
              </w:rPr>
            </w:pPr>
            <w:ins w:id="74" w:author="Huawei" w:date="2023-11-09T14:56:00Z">
              <w:r w:rsidRPr="0039277B">
                <w:rPr>
                  <w:rFonts w:eastAsia="Times New Roman"/>
                  <w:highlight w:val="green"/>
                </w:rPr>
                <w:t>16.3.1.7-</w:t>
              </w:r>
              <w:r w:rsidRPr="0039277B">
                <w:rPr>
                  <w:rFonts w:eastAsia="Times New Roman"/>
                  <w:highlight w:val="green"/>
                </w:rPr>
                <w:t>2</w:t>
              </w:r>
            </w:ins>
          </w:p>
          <w:p w:rsidR="0039277B" w:rsidRPr="0039277B" w:rsidRDefault="0039277B" w:rsidP="006905ED">
            <w:pPr>
              <w:pStyle w:val="TAL"/>
              <w:snapToGrid w:val="0"/>
              <w:rPr>
                <w:ins w:id="75" w:author="Huawei" w:date="2023-11-09T14:56:00Z"/>
                <w:rFonts w:eastAsia="Times New Roman"/>
                <w:highlight w:val="green"/>
              </w:rPr>
            </w:pPr>
            <w:ins w:id="76" w:author="Huawei" w:date="2023-11-09T14:56:00Z">
              <w:r w:rsidRPr="0039277B">
                <w:rPr>
                  <w:rFonts w:eastAsia="Times New Roman"/>
                  <w:highlight w:val="green"/>
                </w:rPr>
                <w:t>16.3.1.7-</w:t>
              </w:r>
              <w:r w:rsidRPr="0039277B">
                <w:rPr>
                  <w:rFonts w:eastAsia="Times New Roman"/>
                  <w:highlight w:val="green"/>
                </w:rPr>
                <w:t>4</w:t>
              </w:r>
            </w:ins>
          </w:p>
          <w:p w:rsidR="0039277B" w:rsidRPr="0039277B" w:rsidRDefault="0039277B" w:rsidP="006905ED">
            <w:pPr>
              <w:pStyle w:val="TAL"/>
              <w:snapToGrid w:val="0"/>
              <w:rPr>
                <w:ins w:id="77" w:author="Huawei" w:date="2023-11-09T14:56:00Z"/>
                <w:rFonts w:eastAsia="Times New Roman"/>
                <w:highlight w:val="green"/>
              </w:rPr>
            </w:pPr>
            <w:ins w:id="78" w:author="Huawei" w:date="2023-11-09T14:56:00Z">
              <w:r w:rsidRPr="0039277B">
                <w:rPr>
                  <w:rFonts w:eastAsia="Times New Roman"/>
                  <w:highlight w:val="green"/>
                </w:rPr>
                <w:t>16.3.1.7-</w:t>
              </w:r>
              <w:r w:rsidRPr="0039277B">
                <w:rPr>
                  <w:rFonts w:eastAsia="Times New Roman"/>
                  <w:highlight w:val="green"/>
                </w:rPr>
                <w:t>5</w:t>
              </w:r>
            </w:ins>
          </w:p>
          <w:p w:rsidR="0039277B" w:rsidRPr="0039277B" w:rsidRDefault="0039277B" w:rsidP="006905ED">
            <w:pPr>
              <w:pStyle w:val="TAL"/>
              <w:snapToGrid w:val="0"/>
              <w:rPr>
                <w:ins w:id="79" w:author="Huawei" w:date="2023-11-09T14:56:00Z"/>
                <w:rFonts w:eastAsia="Times New Roman"/>
                <w:highlight w:val="green"/>
              </w:rPr>
            </w:pPr>
            <w:ins w:id="80" w:author="Huawei" w:date="2023-11-09T14:56:00Z">
              <w:r w:rsidRPr="0039277B">
                <w:rPr>
                  <w:rFonts w:eastAsia="Times New Roman"/>
                  <w:highlight w:val="green"/>
                </w:rPr>
                <w:t>16.3.1.7-</w:t>
              </w:r>
              <w:r w:rsidRPr="0039277B">
                <w:rPr>
                  <w:rFonts w:eastAsia="Times New Roman"/>
                  <w:highlight w:val="green"/>
                </w:rPr>
                <w:t>7</w:t>
              </w:r>
            </w:ins>
          </w:p>
          <w:p w:rsidR="0039277B" w:rsidRPr="0039277B" w:rsidRDefault="0039277B" w:rsidP="006905ED">
            <w:pPr>
              <w:pStyle w:val="TAL"/>
              <w:snapToGrid w:val="0"/>
              <w:rPr>
                <w:ins w:id="81" w:author="Huawei" w:date="2023-11-09T14:54:00Z"/>
                <w:rFonts w:hint="eastAsia"/>
                <w:highlight w:val="green"/>
                <w:lang w:eastAsia="zh-CN"/>
              </w:rPr>
            </w:pPr>
            <w:ins w:id="82" w:author="Huawei" w:date="2023-11-09T14:56:00Z">
              <w:r w:rsidRPr="0039277B">
                <w:rPr>
                  <w:rFonts w:eastAsia="Times New Roman"/>
                  <w:highlight w:val="green"/>
                </w:rPr>
                <w:t>16.3.1.7-</w:t>
              </w:r>
              <w:r w:rsidRPr="0039277B">
                <w:rPr>
                  <w:rFonts w:eastAsia="Times New Roman"/>
                  <w:highlight w:val="green"/>
                </w:rPr>
                <w:t>8</w:t>
              </w:r>
            </w:ins>
          </w:p>
        </w:tc>
      </w:tr>
      <w:tr w:rsidR="0039277B" w:rsidRPr="0039277B" w:rsidTr="006905ED">
        <w:trPr>
          <w:jc w:val="center"/>
          <w:ins w:id="83" w:author="Huawei" w:date="2023-11-09T14:57:00Z"/>
        </w:trPr>
        <w:tc>
          <w:tcPr>
            <w:tcW w:w="4535" w:type="dxa"/>
            <w:shd w:val="clear" w:color="auto" w:fill="auto"/>
          </w:tcPr>
          <w:p w:rsidR="0039277B" w:rsidRPr="0039277B" w:rsidRDefault="0039277B" w:rsidP="006905ED">
            <w:pPr>
              <w:pStyle w:val="TAL"/>
              <w:snapToGrid w:val="0"/>
              <w:rPr>
                <w:ins w:id="84" w:author="Huawei" w:date="2023-11-09T14:57:00Z"/>
                <w:highlight w:val="green"/>
              </w:rPr>
            </w:pPr>
          </w:p>
        </w:tc>
        <w:tc>
          <w:tcPr>
            <w:tcW w:w="1952" w:type="dxa"/>
            <w:shd w:val="clear" w:color="auto" w:fill="auto"/>
          </w:tcPr>
          <w:p w:rsidR="0039277B" w:rsidRPr="0039277B" w:rsidRDefault="0039277B" w:rsidP="006905ED">
            <w:pPr>
              <w:pStyle w:val="TAL"/>
              <w:snapToGrid w:val="0"/>
              <w:rPr>
                <w:ins w:id="85" w:author="Huawei" w:date="2023-11-09T14:57:00Z"/>
                <w:rFonts w:hint="eastAsia"/>
                <w:highlight w:val="green"/>
                <w:lang w:eastAsia="zh-CN"/>
              </w:rPr>
            </w:pPr>
            <w:ins w:id="86" w:author="Huawei" w:date="2023-11-09T14:57:00Z">
              <w:r w:rsidRPr="0039277B">
                <w:rPr>
                  <w:rFonts w:hint="eastAsia"/>
                  <w:highlight w:val="green"/>
                  <w:lang w:eastAsia="zh-CN"/>
                </w:rPr>
                <w:t>6</w:t>
              </w:r>
              <w:r w:rsidRPr="0039277B">
                <w:rPr>
                  <w:highlight w:val="green"/>
                  <w:lang w:eastAsia="zh-CN"/>
                </w:rPr>
                <w:t>6</w:t>
              </w:r>
            </w:ins>
          </w:p>
        </w:tc>
        <w:tc>
          <w:tcPr>
            <w:tcW w:w="2015" w:type="dxa"/>
            <w:shd w:val="clear" w:color="auto" w:fill="auto"/>
          </w:tcPr>
          <w:p w:rsidR="0039277B" w:rsidRPr="0039277B" w:rsidRDefault="0039277B" w:rsidP="006905ED">
            <w:pPr>
              <w:pStyle w:val="TAL"/>
              <w:snapToGrid w:val="0"/>
              <w:rPr>
                <w:ins w:id="87" w:author="Huawei" w:date="2023-11-09T14:57:00Z"/>
                <w:highlight w:val="green"/>
              </w:rPr>
            </w:pPr>
            <w:ins w:id="88" w:author="Huawei" w:date="2023-11-09T14:57:00Z">
              <w:r w:rsidRPr="0039277B">
                <w:rPr>
                  <w:highlight w:val="green"/>
                </w:rPr>
                <w:t>Actual value = 6</w:t>
              </w:r>
              <w:r w:rsidRPr="0039277B">
                <w:rPr>
                  <w:highlight w:val="green"/>
                </w:rPr>
                <w:t>6</w:t>
              </w:r>
              <w:r w:rsidRPr="0039277B">
                <w:rPr>
                  <w:highlight w:val="green"/>
                </w:rPr>
                <w:t xml:space="preserve"> – 156 = -9</w:t>
              </w:r>
              <w:r w:rsidRPr="0039277B">
                <w:rPr>
                  <w:highlight w:val="green"/>
                </w:rPr>
                <w:t>0</w:t>
              </w:r>
              <w:r w:rsidRPr="0039277B">
                <w:rPr>
                  <w:highlight w:val="green"/>
                </w:rPr>
                <w:t>dBm</w:t>
              </w:r>
            </w:ins>
          </w:p>
        </w:tc>
        <w:tc>
          <w:tcPr>
            <w:tcW w:w="1245" w:type="dxa"/>
            <w:shd w:val="clear" w:color="auto" w:fill="auto"/>
          </w:tcPr>
          <w:p w:rsidR="0039277B" w:rsidRPr="0039277B" w:rsidRDefault="0039277B" w:rsidP="0039277B">
            <w:pPr>
              <w:pStyle w:val="TAL"/>
              <w:snapToGrid w:val="0"/>
              <w:rPr>
                <w:ins w:id="89" w:author="Huawei" w:date="2023-11-09T14:57:00Z"/>
                <w:rFonts w:eastAsia="Times New Roman"/>
                <w:highlight w:val="green"/>
              </w:rPr>
            </w:pPr>
            <w:ins w:id="90" w:author="Huawei" w:date="2023-11-09T14:57:00Z">
              <w:r w:rsidRPr="0039277B">
                <w:rPr>
                  <w:rFonts w:eastAsia="Times New Roman"/>
                  <w:highlight w:val="green"/>
                </w:rPr>
                <w:t>16.3.1.7-</w:t>
              </w:r>
              <w:r w:rsidRPr="0039277B">
                <w:rPr>
                  <w:rFonts w:eastAsia="Times New Roman"/>
                  <w:highlight w:val="green"/>
                </w:rPr>
                <w:t>3</w:t>
              </w:r>
            </w:ins>
          </w:p>
          <w:p w:rsidR="0039277B" w:rsidRPr="0039277B" w:rsidRDefault="0039277B" w:rsidP="0039277B">
            <w:pPr>
              <w:pStyle w:val="TAL"/>
              <w:snapToGrid w:val="0"/>
              <w:rPr>
                <w:ins w:id="91" w:author="Huawei" w:date="2023-11-09T14:57:00Z"/>
                <w:rFonts w:eastAsia="Times New Roman"/>
                <w:highlight w:val="green"/>
              </w:rPr>
            </w:pPr>
            <w:ins w:id="92" w:author="Huawei" w:date="2023-11-09T14:57:00Z">
              <w:r w:rsidRPr="0039277B">
                <w:rPr>
                  <w:rFonts w:eastAsia="Times New Roman"/>
                  <w:highlight w:val="green"/>
                </w:rPr>
                <w:t>16.3.1.7-</w:t>
              </w:r>
              <w:r w:rsidRPr="0039277B">
                <w:rPr>
                  <w:rFonts w:eastAsia="Times New Roman"/>
                  <w:highlight w:val="green"/>
                </w:rPr>
                <w:t>6</w:t>
              </w:r>
            </w:ins>
          </w:p>
        </w:tc>
      </w:tr>
      <w:tr w:rsidR="0082561F" w:rsidRPr="0039277B" w:rsidTr="006905ED">
        <w:trPr>
          <w:jc w:val="center"/>
          <w:ins w:id="93" w:author="Huawei" w:date="2023-11-09T14:54:00Z"/>
        </w:trPr>
        <w:tc>
          <w:tcPr>
            <w:tcW w:w="4535" w:type="dxa"/>
            <w:shd w:val="clear" w:color="auto" w:fill="auto"/>
          </w:tcPr>
          <w:p w:rsidR="0082561F" w:rsidRPr="0039277B" w:rsidRDefault="0082561F" w:rsidP="006905ED">
            <w:pPr>
              <w:pStyle w:val="TAL"/>
              <w:snapToGrid w:val="0"/>
              <w:rPr>
                <w:ins w:id="94" w:author="Huawei" w:date="2023-11-09T14:54:00Z"/>
                <w:highlight w:val="green"/>
              </w:rPr>
            </w:pPr>
            <w:ins w:id="95" w:author="Huawei" w:date="2023-11-09T14:54:00Z">
              <w:r w:rsidRPr="0039277B">
                <w:rPr>
                  <w:highlight w:val="green"/>
                </w:rPr>
                <w:t xml:space="preserve">          }</w:t>
              </w:r>
            </w:ins>
          </w:p>
        </w:tc>
        <w:tc>
          <w:tcPr>
            <w:tcW w:w="1952" w:type="dxa"/>
            <w:shd w:val="clear" w:color="auto" w:fill="auto"/>
          </w:tcPr>
          <w:p w:rsidR="0082561F" w:rsidRPr="0039277B" w:rsidRDefault="0082561F" w:rsidP="006905ED">
            <w:pPr>
              <w:pStyle w:val="TAL"/>
              <w:snapToGrid w:val="0"/>
              <w:rPr>
                <w:ins w:id="96" w:author="Huawei" w:date="2023-11-09T14:54:00Z"/>
                <w:highlight w:val="green"/>
              </w:rPr>
            </w:pPr>
          </w:p>
        </w:tc>
        <w:tc>
          <w:tcPr>
            <w:tcW w:w="2015" w:type="dxa"/>
            <w:shd w:val="clear" w:color="auto" w:fill="auto"/>
          </w:tcPr>
          <w:p w:rsidR="0082561F" w:rsidRPr="0039277B" w:rsidRDefault="0082561F" w:rsidP="006905ED">
            <w:pPr>
              <w:pStyle w:val="TAL"/>
              <w:snapToGrid w:val="0"/>
              <w:rPr>
                <w:ins w:id="97" w:author="Huawei" w:date="2023-11-09T14:54:00Z"/>
                <w:highlight w:val="green"/>
              </w:rPr>
            </w:pPr>
          </w:p>
        </w:tc>
        <w:tc>
          <w:tcPr>
            <w:tcW w:w="1245" w:type="dxa"/>
            <w:shd w:val="clear" w:color="auto" w:fill="auto"/>
          </w:tcPr>
          <w:p w:rsidR="0082561F" w:rsidRPr="0039277B" w:rsidRDefault="0082561F" w:rsidP="006905ED">
            <w:pPr>
              <w:pStyle w:val="TAL"/>
              <w:snapToGrid w:val="0"/>
              <w:rPr>
                <w:ins w:id="98" w:author="Huawei" w:date="2023-11-09T14:54:00Z"/>
                <w:highlight w:val="green"/>
              </w:rPr>
            </w:pPr>
          </w:p>
        </w:tc>
      </w:tr>
      <w:tr w:rsidR="0082561F" w:rsidRPr="0039277B" w:rsidTr="006905ED">
        <w:trPr>
          <w:jc w:val="center"/>
          <w:ins w:id="99" w:author="Huawei" w:date="2023-11-09T14:54:00Z"/>
        </w:trPr>
        <w:tc>
          <w:tcPr>
            <w:tcW w:w="4535" w:type="dxa"/>
            <w:shd w:val="clear" w:color="auto" w:fill="auto"/>
          </w:tcPr>
          <w:p w:rsidR="0082561F" w:rsidRPr="0039277B" w:rsidRDefault="0082561F" w:rsidP="006905ED">
            <w:pPr>
              <w:pStyle w:val="TAL"/>
              <w:snapToGrid w:val="0"/>
              <w:rPr>
                <w:ins w:id="100" w:author="Huawei" w:date="2023-11-09T14:54:00Z"/>
                <w:highlight w:val="green"/>
              </w:rPr>
            </w:pPr>
            <w:ins w:id="101" w:author="Huawei" w:date="2023-11-09T14:54:00Z">
              <w:r w:rsidRPr="0039277B">
                <w:rPr>
                  <w:highlight w:val="green"/>
                  <w:lang w:eastAsia="ko-KR"/>
                </w:rPr>
                <w:t xml:space="preserve">          </w:t>
              </w:r>
              <w:r w:rsidRPr="0039277B">
                <w:rPr>
                  <w:highlight w:val="green"/>
                </w:rPr>
                <w:t>b2-Threshold2EUTRA CHOICE {</w:t>
              </w:r>
            </w:ins>
          </w:p>
        </w:tc>
        <w:tc>
          <w:tcPr>
            <w:tcW w:w="1952" w:type="dxa"/>
            <w:shd w:val="clear" w:color="auto" w:fill="auto"/>
          </w:tcPr>
          <w:p w:rsidR="0082561F" w:rsidRPr="0039277B" w:rsidRDefault="0082561F" w:rsidP="006905ED">
            <w:pPr>
              <w:pStyle w:val="TAL"/>
              <w:snapToGrid w:val="0"/>
              <w:rPr>
                <w:ins w:id="102" w:author="Huawei" w:date="2023-11-09T14:54:00Z"/>
                <w:highlight w:val="green"/>
                <w:lang w:eastAsia="ko-KR"/>
              </w:rPr>
            </w:pPr>
          </w:p>
        </w:tc>
        <w:tc>
          <w:tcPr>
            <w:tcW w:w="2015" w:type="dxa"/>
            <w:shd w:val="clear" w:color="auto" w:fill="auto"/>
          </w:tcPr>
          <w:p w:rsidR="0082561F" w:rsidRPr="0039277B" w:rsidRDefault="0082561F" w:rsidP="006905ED">
            <w:pPr>
              <w:pStyle w:val="TAL"/>
              <w:snapToGrid w:val="0"/>
              <w:rPr>
                <w:ins w:id="103" w:author="Huawei" w:date="2023-11-09T14:54:00Z"/>
                <w:highlight w:val="green"/>
                <w:lang w:eastAsia="ko-KR"/>
              </w:rPr>
            </w:pPr>
          </w:p>
        </w:tc>
        <w:tc>
          <w:tcPr>
            <w:tcW w:w="1245" w:type="dxa"/>
            <w:shd w:val="clear" w:color="auto" w:fill="auto"/>
          </w:tcPr>
          <w:p w:rsidR="0082561F" w:rsidRPr="0039277B" w:rsidRDefault="0082561F" w:rsidP="006905ED">
            <w:pPr>
              <w:pStyle w:val="TAL"/>
              <w:snapToGrid w:val="0"/>
              <w:rPr>
                <w:ins w:id="104" w:author="Huawei" w:date="2023-11-09T14:54:00Z"/>
                <w:highlight w:val="green"/>
              </w:rPr>
            </w:pPr>
          </w:p>
        </w:tc>
      </w:tr>
      <w:tr w:rsidR="0082561F" w:rsidRPr="0039277B" w:rsidTr="006905ED">
        <w:trPr>
          <w:jc w:val="center"/>
          <w:ins w:id="105" w:author="Huawei" w:date="2023-11-09T14:54:00Z"/>
        </w:trPr>
        <w:tc>
          <w:tcPr>
            <w:tcW w:w="4535" w:type="dxa"/>
            <w:shd w:val="clear" w:color="auto" w:fill="auto"/>
          </w:tcPr>
          <w:p w:rsidR="0082561F" w:rsidRPr="0039277B" w:rsidRDefault="0082561F" w:rsidP="006905ED">
            <w:pPr>
              <w:pStyle w:val="TAL"/>
              <w:snapToGrid w:val="0"/>
              <w:rPr>
                <w:ins w:id="106" w:author="Huawei" w:date="2023-11-09T14:54:00Z"/>
                <w:highlight w:val="green"/>
              </w:rPr>
            </w:pPr>
            <w:ins w:id="107" w:author="Huawei" w:date="2023-11-09T14:54:00Z">
              <w:r w:rsidRPr="0039277B">
                <w:rPr>
                  <w:highlight w:val="green"/>
                </w:rPr>
                <w:t xml:space="preserve">            </w:t>
              </w:r>
              <w:proofErr w:type="spellStart"/>
              <w:r w:rsidRPr="0039277B">
                <w:rPr>
                  <w:highlight w:val="green"/>
                </w:rPr>
                <w:t>rsrp</w:t>
              </w:r>
              <w:proofErr w:type="spellEnd"/>
            </w:ins>
          </w:p>
        </w:tc>
        <w:tc>
          <w:tcPr>
            <w:tcW w:w="1952" w:type="dxa"/>
            <w:shd w:val="clear" w:color="auto" w:fill="auto"/>
          </w:tcPr>
          <w:p w:rsidR="0082561F" w:rsidRPr="0039277B" w:rsidRDefault="0039277B" w:rsidP="006905ED">
            <w:pPr>
              <w:pStyle w:val="TAL"/>
              <w:snapToGrid w:val="0"/>
              <w:rPr>
                <w:ins w:id="108" w:author="Huawei" w:date="2023-11-09T14:54:00Z"/>
                <w:highlight w:val="green"/>
              </w:rPr>
            </w:pPr>
            <w:ins w:id="109" w:author="Huawei" w:date="2023-11-09T14:58:00Z">
              <w:r w:rsidRPr="0039277B">
                <w:rPr>
                  <w:highlight w:val="green"/>
                </w:rPr>
                <w:t>42</w:t>
              </w:r>
            </w:ins>
          </w:p>
        </w:tc>
        <w:tc>
          <w:tcPr>
            <w:tcW w:w="2015" w:type="dxa"/>
            <w:shd w:val="clear" w:color="auto" w:fill="auto"/>
          </w:tcPr>
          <w:p w:rsidR="0082561F" w:rsidRPr="0039277B" w:rsidRDefault="0039277B" w:rsidP="006905ED">
            <w:pPr>
              <w:pStyle w:val="TAL"/>
              <w:snapToGrid w:val="0"/>
              <w:rPr>
                <w:ins w:id="110" w:author="Huawei" w:date="2023-11-09T14:54:00Z"/>
                <w:highlight w:val="green"/>
              </w:rPr>
            </w:pPr>
            <w:ins w:id="111" w:author="Huawei" w:date="2023-11-09T14:58:00Z">
              <w:r w:rsidRPr="0039277B">
                <w:rPr>
                  <w:highlight w:val="green"/>
                </w:rPr>
                <w:t xml:space="preserve">Actual value = </w:t>
              </w:r>
              <w:r w:rsidRPr="0039277B">
                <w:rPr>
                  <w:highlight w:val="green"/>
                </w:rPr>
                <w:t>42</w:t>
              </w:r>
              <w:r w:rsidRPr="0039277B">
                <w:rPr>
                  <w:highlight w:val="green"/>
                </w:rPr>
                <w:t xml:space="preserve"> – 1</w:t>
              </w:r>
              <w:r w:rsidRPr="0039277B">
                <w:rPr>
                  <w:highlight w:val="green"/>
                </w:rPr>
                <w:t>40</w:t>
              </w:r>
              <w:r w:rsidRPr="0039277B">
                <w:rPr>
                  <w:highlight w:val="green"/>
                </w:rPr>
                <w:t xml:space="preserve"> = -9</w:t>
              </w:r>
              <w:r w:rsidRPr="0039277B">
                <w:rPr>
                  <w:highlight w:val="green"/>
                </w:rPr>
                <w:t>8</w:t>
              </w:r>
              <w:r w:rsidRPr="0039277B">
                <w:rPr>
                  <w:highlight w:val="green"/>
                </w:rPr>
                <w:t>dBm</w:t>
              </w:r>
            </w:ins>
          </w:p>
        </w:tc>
        <w:tc>
          <w:tcPr>
            <w:tcW w:w="1245" w:type="dxa"/>
            <w:shd w:val="clear" w:color="auto" w:fill="auto"/>
          </w:tcPr>
          <w:p w:rsidR="0082561F" w:rsidRPr="0039277B" w:rsidRDefault="0082561F" w:rsidP="006905ED">
            <w:pPr>
              <w:pStyle w:val="TAL"/>
              <w:snapToGrid w:val="0"/>
              <w:rPr>
                <w:ins w:id="112" w:author="Huawei" w:date="2023-11-09T14:54:00Z"/>
                <w:highlight w:val="green"/>
              </w:rPr>
            </w:pPr>
          </w:p>
        </w:tc>
      </w:tr>
      <w:tr w:rsidR="0082561F" w:rsidRPr="0039277B" w:rsidTr="006905ED">
        <w:trPr>
          <w:jc w:val="center"/>
          <w:ins w:id="113" w:author="Huawei" w:date="2023-11-09T14:54:00Z"/>
        </w:trPr>
        <w:tc>
          <w:tcPr>
            <w:tcW w:w="4535" w:type="dxa"/>
            <w:shd w:val="clear" w:color="auto" w:fill="auto"/>
          </w:tcPr>
          <w:p w:rsidR="0082561F" w:rsidRPr="0039277B" w:rsidRDefault="0082561F" w:rsidP="006905ED">
            <w:pPr>
              <w:pStyle w:val="TAL"/>
              <w:snapToGrid w:val="0"/>
              <w:rPr>
                <w:ins w:id="114" w:author="Huawei" w:date="2023-11-09T14:54:00Z"/>
                <w:highlight w:val="green"/>
              </w:rPr>
            </w:pPr>
            <w:ins w:id="115" w:author="Huawei" w:date="2023-11-09T14:54:00Z">
              <w:r w:rsidRPr="0039277B">
                <w:rPr>
                  <w:highlight w:val="green"/>
                </w:rPr>
                <w:t xml:space="preserve">          }</w:t>
              </w:r>
            </w:ins>
          </w:p>
        </w:tc>
        <w:tc>
          <w:tcPr>
            <w:tcW w:w="1952" w:type="dxa"/>
            <w:shd w:val="clear" w:color="auto" w:fill="auto"/>
          </w:tcPr>
          <w:p w:rsidR="0082561F" w:rsidRPr="0039277B" w:rsidRDefault="0082561F" w:rsidP="006905ED">
            <w:pPr>
              <w:pStyle w:val="TAL"/>
              <w:snapToGrid w:val="0"/>
              <w:rPr>
                <w:ins w:id="116" w:author="Huawei" w:date="2023-11-09T14:54:00Z"/>
                <w:highlight w:val="green"/>
              </w:rPr>
            </w:pPr>
          </w:p>
        </w:tc>
        <w:tc>
          <w:tcPr>
            <w:tcW w:w="2015" w:type="dxa"/>
            <w:shd w:val="clear" w:color="auto" w:fill="auto"/>
          </w:tcPr>
          <w:p w:rsidR="0082561F" w:rsidRPr="0039277B" w:rsidRDefault="0082561F" w:rsidP="006905ED">
            <w:pPr>
              <w:pStyle w:val="TAL"/>
              <w:snapToGrid w:val="0"/>
              <w:rPr>
                <w:ins w:id="117" w:author="Huawei" w:date="2023-11-09T14:54:00Z"/>
                <w:highlight w:val="green"/>
              </w:rPr>
            </w:pPr>
          </w:p>
        </w:tc>
        <w:tc>
          <w:tcPr>
            <w:tcW w:w="1245" w:type="dxa"/>
            <w:shd w:val="clear" w:color="auto" w:fill="auto"/>
          </w:tcPr>
          <w:p w:rsidR="0082561F" w:rsidRPr="0039277B" w:rsidRDefault="0082561F" w:rsidP="006905ED">
            <w:pPr>
              <w:pStyle w:val="TAL"/>
              <w:snapToGrid w:val="0"/>
              <w:rPr>
                <w:ins w:id="118" w:author="Huawei" w:date="2023-11-09T14:54:00Z"/>
                <w:highlight w:val="green"/>
              </w:rPr>
            </w:pPr>
          </w:p>
        </w:tc>
      </w:tr>
      <w:tr w:rsidR="0082561F" w:rsidRPr="0039277B" w:rsidTr="006905ED">
        <w:trPr>
          <w:jc w:val="center"/>
          <w:ins w:id="119" w:author="Huawei" w:date="2023-11-09T14:54:00Z"/>
        </w:trPr>
        <w:tc>
          <w:tcPr>
            <w:tcW w:w="4535" w:type="dxa"/>
            <w:shd w:val="clear" w:color="auto" w:fill="auto"/>
          </w:tcPr>
          <w:p w:rsidR="0082561F" w:rsidRPr="0039277B" w:rsidRDefault="0082561F" w:rsidP="006905ED">
            <w:pPr>
              <w:pStyle w:val="TAL"/>
              <w:snapToGrid w:val="0"/>
              <w:rPr>
                <w:ins w:id="120" w:author="Huawei" w:date="2023-11-09T14:54:00Z"/>
                <w:highlight w:val="green"/>
                <w:lang w:eastAsia="ko-KR"/>
              </w:rPr>
            </w:pPr>
            <w:ins w:id="121" w:author="Huawei" w:date="2023-11-09T14:54:00Z">
              <w:r w:rsidRPr="0039277B">
                <w:rPr>
                  <w:highlight w:val="green"/>
                  <w:lang w:eastAsia="ko-KR"/>
                </w:rPr>
                <w:t xml:space="preserve">        }</w:t>
              </w:r>
            </w:ins>
          </w:p>
        </w:tc>
        <w:tc>
          <w:tcPr>
            <w:tcW w:w="1952" w:type="dxa"/>
            <w:shd w:val="clear" w:color="auto" w:fill="auto"/>
          </w:tcPr>
          <w:p w:rsidR="0082561F" w:rsidRPr="0039277B" w:rsidRDefault="0082561F" w:rsidP="006905ED">
            <w:pPr>
              <w:pStyle w:val="TAL"/>
              <w:snapToGrid w:val="0"/>
              <w:rPr>
                <w:ins w:id="122" w:author="Huawei" w:date="2023-11-09T14:54:00Z"/>
                <w:highlight w:val="green"/>
                <w:lang w:eastAsia="ko-KR"/>
              </w:rPr>
            </w:pPr>
          </w:p>
        </w:tc>
        <w:tc>
          <w:tcPr>
            <w:tcW w:w="2015" w:type="dxa"/>
            <w:shd w:val="clear" w:color="auto" w:fill="auto"/>
          </w:tcPr>
          <w:p w:rsidR="0082561F" w:rsidRPr="0039277B" w:rsidRDefault="0082561F" w:rsidP="006905ED">
            <w:pPr>
              <w:pStyle w:val="TAL"/>
              <w:snapToGrid w:val="0"/>
              <w:rPr>
                <w:ins w:id="123" w:author="Huawei" w:date="2023-11-09T14:54:00Z"/>
                <w:highlight w:val="green"/>
                <w:lang w:eastAsia="ko-KR"/>
              </w:rPr>
            </w:pPr>
          </w:p>
        </w:tc>
        <w:tc>
          <w:tcPr>
            <w:tcW w:w="1245" w:type="dxa"/>
            <w:shd w:val="clear" w:color="auto" w:fill="auto"/>
          </w:tcPr>
          <w:p w:rsidR="0082561F" w:rsidRPr="0039277B" w:rsidRDefault="0082561F" w:rsidP="006905ED">
            <w:pPr>
              <w:pStyle w:val="TAL"/>
              <w:snapToGrid w:val="0"/>
              <w:rPr>
                <w:ins w:id="124" w:author="Huawei" w:date="2023-11-09T14:54:00Z"/>
                <w:highlight w:val="green"/>
                <w:lang w:eastAsia="ko-KR"/>
              </w:rPr>
            </w:pPr>
          </w:p>
        </w:tc>
      </w:tr>
      <w:tr w:rsidR="0082561F" w:rsidRPr="0039277B" w:rsidTr="006905ED">
        <w:trPr>
          <w:jc w:val="center"/>
          <w:ins w:id="125" w:author="Huawei" w:date="2023-11-09T14:54:00Z"/>
        </w:trPr>
        <w:tc>
          <w:tcPr>
            <w:tcW w:w="4535" w:type="dxa"/>
            <w:shd w:val="clear" w:color="auto" w:fill="auto"/>
          </w:tcPr>
          <w:p w:rsidR="0082561F" w:rsidRPr="0039277B" w:rsidRDefault="0082561F" w:rsidP="006905ED">
            <w:pPr>
              <w:pStyle w:val="TAL"/>
              <w:snapToGrid w:val="0"/>
              <w:rPr>
                <w:ins w:id="126" w:author="Huawei" w:date="2023-11-09T14:54:00Z"/>
                <w:highlight w:val="green"/>
                <w:lang w:eastAsia="ko-KR"/>
              </w:rPr>
            </w:pPr>
            <w:ins w:id="127" w:author="Huawei" w:date="2023-11-09T14:54:00Z">
              <w:r w:rsidRPr="0039277B">
                <w:rPr>
                  <w:highlight w:val="green"/>
                  <w:lang w:eastAsia="ko-KR"/>
                </w:rPr>
                <w:t xml:space="preserve">      }</w:t>
              </w:r>
            </w:ins>
          </w:p>
        </w:tc>
        <w:tc>
          <w:tcPr>
            <w:tcW w:w="1952" w:type="dxa"/>
            <w:shd w:val="clear" w:color="auto" w:fill="auto"/>
          </w:tcPr>
          <w:p w:rsidR="0082561F" w:rsidRPr="0039277B" w:rsidRDefault="0082561F" w:rsidP="006905ED">
            <w:pPr>
              <w:pStyle w:val="TAL"/>
              <w:snapToGrid w:val="0"/>
              <w:rPr>
                <w:ins w:id="128" w:author="Huawei" w:date="2023-11-09T14:54:00Z"/>
                <w:highlight w:val="green"/>
                <w:lang w:eastAsia="ko-KR"/>
              </w:rPr>
            </w:pPr>
          </w:p>
        </w:tc>
        <w:tc>
          <w:tcPr>
            <w:tcW w:w="2015" w:type="dxa"/>
            <w:shd w:val="clear" w:color="auto" w:fill="auto"/>
          </w:tcPr>
          <w:p w:rsidR="0082561F" w:rsidRPr="0039277B" w:rsidRDefault="0082561F" w:rsidP="006905ED">
            <w:pPr>
              <w:pStyle w:val="TAL"/>
              <w:snapToGrid w:val="0"/>
              <w:rPr>
                <w:ins w:id="129" w:author="Huawei" w:date="2023-11-09T14:54:00Z"/>
                <w:highlight w:val="green"/>
                <w:lang w:eastAsia="ko-KR"/>
              </w:rPr>
            </w:pPr>
          </w:p>
        </w:tc>
        <w:tc>
          <w:tcPr>
            <w:tcW w:w="1245" w:type="dxa"/>
            <w:shd w:val="clear" w:color="auto" w:fill="auto"/>
          </w:tcPr>
          <w:p w:rsidR="0082561F" w:rsidRPr="0039277B" w:rsidRDefault="0082561F" w:rsidP="006905ED">
            <w:pPr>
              <w:pStyle w:val="TAL"/>
              <w:snapToGrid w:val="0"/>
              <w:rPr>
                <w:ins w:id="130" w:author="Huawei" w:date="2023-11-09T14:54:00Z"/>
                <w:highlight w:val="green"/>
                <w:lang w:eastAsia="ko-KR"/>
              </w:rPr>
            </w:pPr>
          </w:p>
        </w:tc>
      </w:tr>
      <w:tr w:rsidR="0082561F" w:rsidRPr="0039277B" w:rsidTr="006905ED">
        <w:trPr>
          <w:jc w:val="center"/>
          <w:ins w:id="131" w:author="Huawei" w:date="2023-11-09T14:54:00Z"/>
        </w:trPr>
        <w:tc>
          <w:tcPr>
            <w:tcW w:w="4535" w:type="dxa"/>
            <w:shd w:val="clear" w:color="auto" w:fill="auto"/>
          </w:tcPr>
          <w:p w:rsidR="0082561F" w:rsidRPr="0039277B" w:rsidRDefault="0082561F" w:rsidP="006905ED">
            <w:pPr>
              <w:pStyle w:val="TAL"/>
              <w:snapToGrid w:val="0"/>
              <w:rPr>
                <w:ins w:id="132" w:author="Huawei" w:date="2023-11-09T14:54:00Z"/>
                <w:highlight w:val="green"/>
                <w:lang w:eastAsia="ko-KR"/>
              </w:rPr>
            </w:pPr>
            <w:ins w:id="133" w:author="Huawei" w:date="2023-11-09T14:54:00Z">
              <w:r w:rsidRPr="0039277B">
                <w:rPr>
                  <w:highlight w:val="green"/>
                </w:rPr>
                <w:t xml:space="preserve">    }</w:t>
              </w:r>
            </w:ins>
          </w:p>
        </w:tc>
        <w:tc>
          <w:tcPr>
            <w:tcW w:w="1952" w:type="dxa"/>
            <w:shd w:val="clear" w:color="auto" w:fill="auto"/>
          </w:tcPr>
          <w:p w:rsidR="0082561F" w:rsidRPr="0039277B" w:rsidRDefault="0082561F" w:rsidP="006905ED">
            <w:pPr>
              <w:pStyle w:val="TAL"/>
              <w:snapToGrid w:val="0"/>
              <w:rPr>
                <w:ins w:id="134" w:author="Huawei" w:date="2023-11-09T14:54:00Z"/>
                <w:highlight w:val="green"/>
                <w:lang w:eastAsia="ko-KR"/>
              </w:rPr>
            </w:pPr>
          </w:p>
        </w:tc>
        <w:tc>
          <w:tcPr>
            <w:tcW w:w="2015" w:type="dxa"/>
            <w:shd w:val="clear" w:color="auto" w:fill="auto"/>
          </w:tcPr>
          <w:p w:rsidR="0082561F" w:rsidRPr="0039277B" w:rsidRDefault="0082561F" w:rsidP="006905ED">
            <w:pPr>
              <w:pStyle w:val="TAL"/>
              <w:snapToGrid w:val="0"/>
              <w:rPr>
                <w:ins w:id="135" w:author="Huawei" w:date="2023-11-09T14:54:00Z"/>
                <w:highlight w:val="green"/>
                <w:lang w:eastAsia="ko-KR"/>
              </w:rPr>
            </w:pPr>
          </w:p>
        </w:tc>
        <w:tc>
          <w:tcPr>
            <w:tcW w:w="1245" w:type="dxa"/>
            <w:shd w:val="clear" w:color="auto" w:fill="auto"/>
          </w:tcPr>
          <w:p w:rsidR="0082561F" w:rsidRPr="0039277B" w:rsidRDefault="0082561F" w:rsidP="006905ED">
            <w:pPr>
              <w:pStyle w:val="TAL"/>
              <w:snapToGrid w:val="0"/>
              <w:rPr>
                <w:ins w:id="136" w:author="Huawei" w:date="2023-11-09T14:54:00Z"/>
                <w:highlight w:val="green"/>
                <w:lang w:eastAsia="ko-KR"/>
              </w:rPr>
            </w:pPr>
          </w:p>
        </w:tc>
      </w:tr>
      <w:tr w:rsidR="0082561F" w:rsidRPr="0039277B" w:rsidTr="006905ED">
        <w:trPr>
          <w:jc w:val="center"/>
          <w:ins w:id="137" w:author="Huawei" w:date="2023-11-09T14:54:00Z"/>
        </w:trPr>
        <w:tc>
          <w:tcPr>
            <w:tcW w:w="4535" w:type="dxa"/>
            <w:shd w:val="clear" w:color="auto" w:fill="auto"/>
          </w:tcPr>
          <w:p w:rsidR="0082561F" w:rsidRPr="0039277B" w:rsidRDefault="0082561F" w:rsidP="006905ED">
            <w:pPr>
              <w:pStyle w:val="TAL"/>
              <w:snapToGrid w:val="0"/>
              <w:rPr>
                <w:ins w:id="138" w:author="Huawei" w:date="2023-11-09T14:54:00Z"/>
                <w:highlight w:val="green"/>
                <w:lang w:eastAsia="ko-KR"/>
              </w:rPr>
            </w:pPr>
            <w:ins w:id="139" w:author="Huawei" w:date="2023-11-09T14:54:00Z">
              <w:r w:rsidRPr="0039277B">
                <w:rPr>
                  <w:highlight w:val="green"/>
                </w:rPr>
                <w:t xml:space="preserve">  }</w:t>
              </w:r>
            </w:ins>
          </w:p>
        </w:tc>
        <w:tc>
          <w:tcPr>
            <w:tcW w:w="1952" w:type="dxa"/>
            <w:shd w:val="clear" w:color="auto" w:fill="auto"/>
          </w:tcPr>
          <w:p w:rsidR="0082561F" w:rsidRPr="0039277B" w:rsidRDefault="0082561F" w:rsidP="006905ED">
            <w:pPr>
              <w:pStyle w:val="TAL"/>
              <w:snapToGrid w:val="0"/>
              <w:rPr>
                <w:ins w:id="140" w:author="Huawei" w:date="2023-11-09T14:54:00Z"/>
                <w:highlight w:val="green"/>
                <w:lang w:eastAsia="ko-KR"/>
              </w:rPr>
            </w:pPr>
          </w:p>
        </w:tc>
        <w:tc>
          <w:tcPr>
            <w:tcW w:w="2015" w:type="dxa"/>
            <w:shd w:val="clear" w:color="auto" w:fill="auto"/>
          </w:tcPr>
          <w:p w:rsidR="0082561F" w:rsidRPr="0039277B" w:rsidRDefault="0082561F" w:rsidP="006905ED">
            <w:pPr>
              <w:pStyle w:val="TAL"/>
              <w:snapToGrid w:val="0"/>
              <w:rPr>
                <w:ins w:id="141" w:author="Huawei" w:date="2023-11-09T14:54:00Z"/>
                <w:highlight w:val="green"/>
                <w:lang w:eastAsia="ko-KR"/>
              </w:rPr>
            </w:pPr>
          </w:p>
        </w:tc>
        <w:tc>
          <w:tcPr>
            <w:tcW w:w="1245" w:type="dxa"/>
            <w:shd w:val="clear" w:color="auto" w:fill="auto"/>
          </w:tcPr>
          <w:p w:rsidR="0082561F" w:rsidRPr="0039277B" w:rsidRDefault="0082561F" w:rsidP="006905ED">
            <w:pPr>
              <w:pStyle w:val="TAL"/>
              <w:snapToGrid w:val="0"/>
              <w:rPr>
                <w:ins w:id="142" w:author="Huawei" w:date="2023-11-09T14:54:00Z"/>
                <w:highlight w:val="green"/>
                <w:lang w:eastAsia="ko-KR"/>
              </w:rPr>
            </w:pPr>
          </w:p>
        </w:tc>
      </w:tr>
      <w:tr w:rsidR="0082561F" w:rsidRPr="00D0162F" w:rsidTr="006905ED">
        <w:trPr>
          <w:jc w:val="center"/>
          <w:ins w:id="143" w:author="Huawei" w:date="2023-11-09T14:54:00Z"/>
        </w:trPr>
        <w:tc>
          <w:tcPr>
            <w:tcW w:w="4535" w:type="dxa"/>
            <w:shd w:val="clear" w:color="auto" w:fill="auto"/>
          </w:tcPr>
          <w:p w:rsidR="0082561F" w:rsidRPr="00D0162F" w:rsidRDefault="0082561F" w:rsidP="006905ED">
            <w:pPr>
              <w:pStyle w:val="TAL"/>
              <w:snapToGrid w:val="0"/>
              <w:rPr>
                <w:ins w:id="144" w:author="Huawei" w:date="2023-11-09T14:54:00Z"/>
                <w:lang w:eastAsia="ko-KR"/>
              </w:rPr>
            </w:pPr>
            <w:ins w:id="145" w:author="Huawei" w:date="2023-11-09T14:54:00Z">
              <w:r w:rsidRPr="0039277B">
                <w:rPr>
                  <w:highlight w:val="green"/>
                  <w:lang w:eastAsia="ko-KR"/>
                </w:rPr>
                <w:t>}</w:t>
              </w:r>
            </w:ins>
          </w:p>
        </w:tc>
        <w:tc>
          <w:tcPr>
            <w:tcW w:w="1952" w:type="dxa"/>
            <w:shd w:val="clear" w:color="auto" w:fill="auto"/>
          </w:tcPr>
          <w:p w:rsidR="0082561F" w:rsidRPr="00D0162F" w:rsidRDefault="0082561F" w:rsidP="006905ED">
            <w:pPr>
              <w:pStyle w:val="TAL"/>
              <w:snapToGrid w:val="0"/>
              <w:rPr>
                <w:ins w:id="146" w:author="Huawei" w:date="2023-11-09T14:54:00Z"/>
                <w:lang w:eastAsia="ko-KR"/>
              </w:rPr>
            </w:pPr>
          </w:p>
        </w:tc>
        <w:tc>
          <w:tcPr>
            <w:tcW w:w="2015" w:type="dxa"/>
            <w:shd w:val="clear" w:color="auto" w:fill="auto"/>
          </w:tcPr>
          <w:p w:rsidR="0082561F" w:rsidRPr="00D0162F" w:rsidRDefault="0082561F" w:rsidP="006905ED">
            <w:pPr>
              <w:pStyle w:val="TAL"/>
              <w:snapToGrid w:val="0"/>
              <w:rPr>
                <w:ins w:id="147" w:author="Huawei" w:date="2023-11-09T14:54:00Z"/>
                <w:lang w:eastAsia="ko-KR"/>
              </w:rPr>
            </w:pPr>
          </w:p>
        </w:tc>
        <w:tc>
          <w:tcPr>
            <w:tcW w:w="1245" w:type="dxa"/>
            <w:shd w:val="clear" w:color="auto" w:fill="auto"/>
          </w:tcPr>
          <w:p w:rsidR="0082561F" w:rsidRPr="00D0162F" w:rsidRDefault="0082561F" w:rsidP="006905ED">
            <w:pPr>
              <w:pStyle w:val="TAL"/>
              <w:snapToGrid w:val="0"/>
              <w:rPr>
                <w:ins w:id="148" w:author="Huawei" w:date="2023-11-09T14:54:00Z"/>
                <w:lang w:eastAsia="ko-KR"/>
              </w:rPr>
            </w:pPr>
          </w:p>
        </w:tc>
      </w:tr>
    </w:tbl>
    <w:p w:rsidR="0082561F" w:rsidRPr="0039277B" w:rsidRDefault="0082561F" w:rsidP="00D637BC">
      <w:pPr>
        <w:overflowPunct w:val="0"/>
        <w:autoSpaceDE w:val="0"/>
        <w:autoSpaceDN w:val="0"/>
        <w:adjustRightInd w:val="0"/>
        <w:ind w:left="568" w:hanging="284"/>
        <w:textAlignment w:val="baseline"/>
        <w:rPr>
          <w:rFonts w:eastAsiaTheme="minorEastAsia" w:hint="eastAsia"/>
          <w:lang w:eastAsia="zh-CN"/>
        </w:rPr>
      </w:pPr>
    </w:p>
    <w:p w:rsidR="00D637BC" w:rsidRPr="00D637BC" w:rsidRDefault="00D637BC" w:rsidP="00D637BC">
      <w:pPr>
        <w:keepNext/>
        <w:keepLines/>
        <w:overflowPunct w:val="0"/>
        <w:autoSpaceDE w:val="0"/>
        <w:autoSpaceDN w:val="0"/>
        <w:adjustRightInd w:val="0"/>
        <w:spacing w:before="120"/>
        <w:ind w:left="1985" w:hanging="1985"/>
        <w:textAlignment w:val="baseline"/>
        <w:rPr>
          <w:rFonts w:ascii="Arial" w:eastAsia="Times New Roman" w:hAnsi="Arial"/>
        </w:rPr>
      </w:pPr>
      <w:r w:rsidRPr="00D637BC">
        <w:rPr>
          <w:rFonts w:ascii="Arial" w:eastAsia="Times New Roman" w:hAnsi="Arial"/>
        </w:rPr>
        <w:t>16.3.1.7.5</w:t>
      </w:r>
      <w:r w:rsidRPr="00D637BC">
        <w:rPr>
          <w:rFonts w:ascii="Arial" w:eastAsia="Times New Roman" w:hAnsi="Arial"/>
        </w:rPr>
        <w:tab/>
        <w:t xml:space="preserve">Test </w:t>
      </w:r>
      <w:r w:rsidRPr="00D637BC">
        <w:rPr>
          <w:rFonts w:ascii="Arial" w:eastAsia="Times New Roman" w:hAnsi="Arial"/>
          <w:lang w:eastAsia="x-none"/>
        </w:rPr>
        <w:t>requirement</w:t>
      </w:r>
    </w:p>
    <w:p w:rsidR="00D637BC" w:rsidRPr="00D637BC" w:rsidRDefault="00D637BC" w:rsidP="00D637BC">
      <w:pPr>
        <w:overflowPunct w:val="0"/>
        <w:autoSpaceDE w:val="0"/>
        <w:autoSpaceDN w:val="0"/>
        <w:adjustRightInd w:val="0"/>
        <w:textAlignment w:val="baseline"/>
        <w:rPr>
          <w:rFonts w:eastAsia="Times New Roman"/>
        </w:rPr>
      </w:pPr>
      <w:r w:rsidRPr="00D637BC">
        <w:rPr>
          <w:rFonts w:eastAsia="Times New Roman"/>
          <w:lang w:eastAsia="zh-CN"/>
        </w:rPr>
        <w:t xml:space="preserve">Same as the test requirements given in sub-clause </w:t>
      </w:r>
      <w:r w:rsidRPr="00D637BC">
        <w:rPr>
          <w:rFonts w:eastAsia="Times New Roman"/>
        </w:rPr>
        <w:t>6.3.1.4.5 with following exceptions:</w:t>
      </w:r>
    </w:p>
    <w:p w:rsidR="00D637BC" w:rsidRPr="00D637BC" w:rsidRDefault="00D637BC" w:rsidP="00D637BC">
      <w:pPr>
        <w:overflowPunct w:val="0"/>
        <w:autoSpaceDE w:val="0"/>
        <w:autoSpaceDN w:val="0"/>
        <w:adjustRightInd w:val="0"/>
        <w:ind w:left="568" w:hanging="284"/>
        <w:textAlignment w:val="baseline"/>
        <w:rPr>
          <w:rFonts w:eastAsia="Times New Roman"/>
        </w:rPr>
      </w:pPr>
      <w:r w:rsidRPr="00D637BC">
        <w:rPr>
          <w:rFonts w:eastAsia="Times New Roman"/>
          <w:lang w:eastAsia="zh-CN"/>
        </w:rPr>
        <w:t>-</w:t>
      </w:r>
      <w:r w:rsidRPr="00D637BC">
        <w:rPr>
          <w:rFonts w:eastAsia="Times New Roman"/>
          <w:lang w:eastAsia="zh-CN"/>
        </w:rPr>
        <w:tab/>
        <w:t xml:space="preserve">Table </w:t>
      </w:r>
      <w:r w:rsidRPr="00D637BC">
        <w:rPr>
          <w:rFonts w:eastAsia="Times New Roman"/>
        </w:rPr>
        <w:t>6.3.1.4.4.1-3 is replaced by Table 16.3.1.7.4.1-3.</w:t>
      </w:r>
    </w:p>
    <w:p w:rsidR="00D637BC" w:rsidRPr="00D637BC" w:rsidRDefault="00D637BC" w:rsidP="00D637BC">
      <w:pPr>
        <w:overflowPunct w:val="0"/>
        <w:autoSpaceDE w:val="0"/>
        <w:autoSpaceDN w:val="0"/>
        <w:adjustRightInd w:val="0"/>
        <w:ind w:left="568" w:hanging="284"/>
        <w:textAlignment w:val="baseline"/>
        <w:rPr>
          <w:rFonts w:eastAsia="Times New Roman"/>
        </w:rPr>
      </w:pPr>
      <w:r w:rsidRPr="00D637BC">
        <w:rPr>
          <w:rFonts w:eastAsia="Times New Roman"/>
          <w:lang w:eastAsia="zh-CN"/>
        </w:rPr>
        <w:t>-</w:t>
      </w:r>
      <w:r w:rsidRPr="00D637BC">
        <w:rPr>
          <w:rFonts w:eastAsia="Times New Roman"/>
          <w:lang w:eastAsia="zh-CN"/>
        </w:rPr>
        <w:tab/>
        <w:t xml:space="preserve">Table </w:t>
      </w:r>
      <w:r w:rsidRPr="00D637BC">
        <w:rPr>
          <w:rFonts w:eastAsia="Times New Roman"/>
        </w:rPr>
        <w:t>6.3.1.4.5-1 is replaced by Table 16.3.1.7.5-1.</w:t>
      </w:r>
    </w:p>
    <w:p w:rsidR="00D637BC" w:rsidRPr="00D637BC" w:rsidRDefault="00D637BC" w:rsidP="00D637BC">
      <w:pPr>
        <w:overflowPunct w:val="0"/>
        <w:autoSpaceDE w:val="0"/>
        <w:autoSpaceDN w:val="0"/>
        <w:adjustRightInd w:val="0"/>
        <w:ind w:left="568" w:hanging="284"/>
        <w:textAlignment w:val="baseline"/>
        <w:rPr>
          <w:rFonts w:eastAsia="Times New Roman"/>
        </w:rPr>
      </w:pPr>
      <w:r w:rsidRPr="00D637BC">
        <w:rPr>
          <w:rFonts w:eastAsia="Times New Roman"/>
          <w:lang w:eastAsia="zh-CN"/>
        </w:rPr>
        <w:t>-</w:t>
      </w:r>
      <w:r w:rsidRPr="00D637BC">
        <w:rPr>
          <w:rFonts w:eastAsia="Times New Roman"/>
          <w:lang w:eastAsia="zh-CN"/>
        </w:rPr>
        <w:tab/>
        <w:t xml:space="preserve">Table </w:t>
      </w:r>
      <w:r w:rsidRPr="00D637BC">
        <w:rPr>
          <w:rFonts w:eastAsia="Times New Roman"/>
        </w:rPr>
        <w:t>6.3.1.4.5-2 is replaced by Table 16.3.1.7.5-2.</w:t>
      </w:r>
    </w:p>
    <w:p w:rsidR="00D637BC" w:rsidRPr="00D637BC" w:rsidRDefault="00D637BC" w:rsidP="00D637BC">
      <w:pPr>
        <w:overflowPunct w:val="0"/>
        <w:autoSpaceDE w:val="0"/>
        <w:autoSpaceDN w:val="0"/>
        <w:adjustRightInd w:val="0"/>
        <w:ind w:left="568" w:hanging="284"/>
        <w:textAlignment w:val="baseline"/>
        <w:rPr>
          <w:rFonts w:eastAsia="Times New Roman"/>
          <w:lang w:eastAsia="zh-CN"/>
        </w:rPr>
      </w:pPr>
      <w:r w:rsidRPr="00D637BC">
        <w:rPr>
          <w:rFonts w:eastAsia="Times New Roman"/>
          <w:lang w:eastAsia="zh-CN"/>
        </w:rPr>
        <w:t>-</w:t>
      </w:r>
      <w:r w:rsidRPr="00D637BC">
        <w:rPr>
          <w:rFonts w:eastAsia="Times New Roman"/>
          <w:lang w:eastAsia="zh-CN"/>
        </w:rPr>
        <w:tab/>
      </w:r>
      <w:proofErr w:type="spellStart"/>
      <w:r w:rsidRPr="00D637BC">
        <w:rPr>
          <w:rFonts w:eastAsia="Times New Roman"/>
          <w:bCs/>
        </w:rPr>
        <w:t>T</w:t>
      </w:r>
      <w:r w:rsidRPr="00D637BC">
        <w:rPr>
          <w:rFonts w:eastAsia="Times New Roman"/>
          <w:bCs/>
          <w:vertAlign w:val="subscript"/>
        </w:rPr>
        <w:t>interrupt</w:t>
      </w:r>
      <w:proofErr w:type="spellEnd"/>
      <w:r w:rsidRPr="00D637BC">
        <w:rPr>
          <w:rFonts w:eastAsia="Times New Roman"/>
          <w:bCs/>
        </w:rPr>
        <w:t xml:space="preserve"> in test requirements is specified in 38.133 [6] clause 6.1D.2.1.</w:t>
      </w:r>
    </w:p>
    <w:p w:rsidR="00D637BC" w:rsidRPr="00D637BC" w:rsidRDefault="00D637BC" w:rsidP="00D637BC">
      <w:pPr>
        <w:keepNext/>
        <w:keepLines/>
        <w:overflowPunct w:val="0"/>
        <w:autoSpaceDE w:val="0"/>
        <w:autoSpaceDN w:val="0"/>
        <w:adjustRightInd w:val="0"/>
        <w:spacing w:before="60"/>
        <w:jc w:val="center"/>
        <w:textAlignment w:val="baseline"/>
        <w:rPr>
          <w:rFonts w:ascii="Arial" w:eastAsia="Times New Roman" w:hAnsi="Arial"/>
          <w:b/>
        </w:rPr>
      </w:pPr>
      <w:r w:rsidRPr="00D637BC">
        <w:rPr>
          <w:rFonts w:ascii="Arial" w:eastAsia="Times New Roman" w:hAnsi="Arial"/>
          <w:b/>
        </w:rPr>
        <w:lastRenderedPageBreak/>
        <w:t>Table 16.3.1.7.5-1: Cell specific test parameters (Cell 1)</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20"/>
        <w:gridCol w:w="1096"/>
        <w:gridCol w:w="1917"/>
        <w:gridCol w:w="964"/>
        <w:gridCol w:w="964"/>
        <w:gridCol w:w="964"/>
      </w:tblGrid>
      <w:tr w:rsidR="00D637BC" w:rsidRPr="00D637BC" w:rsidTr="00D637BC">
        <w:trPr>
          <w:trHeight w:val="187"/>
          <w:jc w:val="center"/>
        </w:trPr>
        <w:tc>
          <w:tcPr>
            <w:tcW w:w="3346" w:type="dxa"/>
            <w:gridSpan w:val="2"/>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Parameter</w:t>
            </w:r>
          </w:p>
        </w:tc>
        <w:tc>
          <w:tcPr>
            <w:tcW w:w="1096"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Unit</w:t>
            </w: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Configuration</w:t>
            </w:r>
          </w:p>
        </w:tc>
        <w:tc>
          <w:tcPr>
            <w:tcW w:w="2892" w:type="dxa"/>
            <w:gridSpan w:val="3"/>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Cell 1</w:t>
            </w:r>
          </w:p>
        </w:tc>
      </w:tr>
      <w:tr w:rsidR="00D637BC" w:rsidRPr="00D637BC" w:rsidTr="00D637BC">
        <w:trPr>
          <w:trHeight w:val="187"/>
          <w:jc w:val="center"/>
        </w:trPr>
        <w:tc>
          <w:tcPr>
            <w:tcW w:w="3346" w:type="dxa"/>
            <w:gridSpan w:val="2"/>
            <w:tcBorders>
              <w:top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96" w:type="dxa"/>
            <w:tcBorders>
              <w:top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T1</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T2</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T3</w:t>
            </w:r>
          </w:p>
        </w:tc>
      </w:tr>
      <w:tr w:rsidR="00D637BC" w:rsidRPr="00D637BC" w:rsidTr="00D637BC">
        <w:trPr>
          <w:trHeight w:val="187"/>
          <w:jc w:val="center"/>
        </w:trPr>
        <w:tc>
          <w:tcPr>
            <w:tcW w:w="3346" w:type="dxa"/>
            <w:gridSpan w:val="2"/>
            <w:tcBorders>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RF channel number</w:t>
            </w:r>
          </w:p>
        </w:tc>
        <w:tc>
          <w:tcPr>
            <w:tcW w:w="1096" w:type="dxa"/>
            <w:tcBorders>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w:t>
            </w:r>
          </w:p>
        </w:tc>
      </w:tr>
      <w:tr w:rsidR="00D637BC" w:rsidRPr="00D637BC" w:rsidTr="00D637BC">
        <w:trPr>
          <w:trHeight w:val="187"/>
          <w:jc w:val="center"/>
        </w:trPr>
        <w:tc>
          <w:tcPr>
            <w:tcW w:w="3346" w:type="dxa"/>
            <w:gridSpan w:val="2"/>
            <w:tcBorders>
              <w:top w:val="single" w:sz="4" w:space="0" w:color="auto"/>
              <w:left w:val="single" w:sz="4" w:space="0" w:color="auto"/>
              <w:bottom w:val="nil"/>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r w:rsidRPr="00D637BC">
              <w:rPr>
                <w:rFonts w:ascii="Arial" w:eastAsia="Times New Roman" w:hAnsi="Arial" w:cs="Arial"/>
                <w:sz w:val="18"/>
              </w:rPr>
              <w:t>Duplex mode</w:t>
            </w:r>
          </w:p>
        </w:tc>
        <w:tc>
          <w:tcPr>
            <w:tcW w:w="1096" w:type="dxa"/>
            <w:tcBorders>
              <w:top w:val="single" w:sz="4" w:space="0" w:color="auto"/>
              <w:left w:val="single" w:sz="4" w:space="0" w:color="auto"/>
              <w:bottom w:val="nil"/>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917" w:type="dxa"/>
            <w:tcBorders>
              <w:top w:val="single" w:sz="4" w:space="0" w:color="auto"/>
              <w:left w:val="single" w:sz="4" w:space="0" w:color="auto"/>
              <w:bottom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cs="Arial"/>
                <w:sz w:val="18"/>
              </w:rPr>
            </w:pPr>
            <w:r w:rsidRPr="00D637BC">
              <w:rPr>
                <w:rFonts w:ascii="Arial" w:eastAsia="Times New Roman" w:hAnsi="Arial" w:cs="Arial"/>
                <w:sz w:val="18"/>
              </w:rPr>
              <w:t>1,4</w:t>
            </w:r>
          </w:p>
        </w:tc>
        <w:tc>
          <w:tcPr>
            <w:tcW w:w="2892" w:type="dxa"/>
            <w:gridSpan w:val="3"/>
            <w:tcBorders>
              <w:top w:val="single" w:sz="4" w:space="0" w:color="auto"/>
              <w:left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D637BC">
              <w:rPr>
                <w:rFonts w:ascii="Arial" w:eastAsia="Times New Roman" w:hAnsi="Arial" w:cs="Arial"/>
                <w:sz w:val="18"/>
              </w:rPr>
              <w:t>FDD</w:t>
            </w:r>
            <w:proofErr w:type="spellEnd"/>
          </w:p>
        </w:tc>
      </w:tr>
      <w:tr w:rsidR="00D637BC" w:rsidRPr="00D637BC" w:rsidTr="00D637BC">
        <w:trPr>
          <w:trHeight w:val="79"/>
          <w:jc w:val="center"/>
        </w:trPr>
        <w:tc>
          <w:tcPr>
            <w:tcW w:w="3346" w:type="dxa"/>
            <w:gridSpan w:val="2"/>
            <w:vMerge w:val="restart"/>
            <w:tcBorders>
              <w:top w:val="nil"/>
              <w:left w:val="single" w:sz="4" w:space="0" w:color="auto"/>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p>
        </w:tc>
        <w:tc>
          <w:tcPr>
            <w:tcW w:w="1096" w:type="dxa"/>
            <w:vMerge w:val="restart"/>
            <w:tcBorders>
              <w:top w:val="nil"/>
              <w:left w:val="single" w:sz="4" w:space="0" w:color="auto"/>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917" w:type="dxa"/>
            <w:tcBorders>
              <w:top w:val="single" w:sz="4" w:space="0" w:color="auto"/>
              <w:left w:val="single" w:sz="4" w:space="0" w:color="auto"/>
              <w:bottom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cs="Arial"/>
                <w:sz w:val="18"/>
              </w:rPr>
            </w:pPr>
            <w:r w:rsidRPr="00D637BC">
              <w:rPr>
                <w:rFonts w:ascii="Arial" w:eastAsia="Times New Roman" w:hAnsi="Arial" w:cs="Arial"/>
                <w:sz w:val="18"/>
              </w:rPr>
              <w:t>2,3,5,6</w:t>
            </w:r>
          </w:p>
        </w:tc>
        <w:tc>
          <w:tcPr>
            <w:tcW w:w="2892" w:type="dxa"/>
            <w:gridSpan w:val="3"/>
            <w:tcBorders>
              <w:left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D637BC">
              <w:rPr>
                <w:rFonts w:ascii="Arial" w:eastAsia="Times New Roman" w:hAnsi="Arial" w:cs="Arial"/>
                <w:sz w:val="18"/>
              </w:rPr>
              <w:t>TDD</w:t>
            </w:r>
            <w:proofErr w:type="spellEnd"/>
          </w:p>
        </w:tc>
      </w:tr>
      <w:tr w:rsidR="00D637BC" w:rsidRPr="00D637BC" w:rsidTr="00D637BC">
        <w:trPr>
          <w:trHeight w:val="78"/>
          <w:jc w:val="center"/>
        </w:trPr>
        <w:tc>
          <w:tcPr>
            <w:tcW w:w="3346" w:type="dxa"/>
            <w:gridSpan w:val="2"/>
            <w:vMerge/>
            <w:tcBorders>
              <w:left w:val="single" w:sz="4" w:space="0" w:color="auto"/>
              <w:bottom w:val="single" w:sz="4" w:space="0" w:color="auto"/>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p>
        </w:tc>
        <w:tc>
          <w:tcPr>
            <w:tcW w:w="1096" w:type="dxa"/>
            <w:vMerge/>
            <w:tcBorders>
              <w:left w:val="single" w:sz="4" w:space="0" w:color="auto"/>
              <w:bottom w:val="single" w:sz="4" w:space="0" w:color="auto"/>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917" w:type="dxa"/>
            <w:tcBorders>
              <w:top w:val="single" w:sz="4" w:space="0" w:color="auto"/>
              <w:left w:val="single" w:sz="4" w:space="0" w:color="auto"/>
              <w:bottom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cs="Arial"/>
                <w:sz w:val="18"/>
              </w:rPr>
            </w:pPr>
            <w:r w:rsidRPr="00D637BC">
              <w:rPr>
                <w:rFonts w:ascii="Arial" w:eastAsia="Times New Roman" w:hAnsi="Arial" w:cs="Arial"/>
                <w:sz w:val="18"/>
              </w:rPr>
              <w:t>7,8</w:t>
            </w:r>
          </w:p>
        </w:tc>
        <w:tc>
          <w:tcPr>
            <w:tcW w:w="2892" w:type="dxa"/>
            <w:gridSpan w:val="3"/>
            <w:tcBorders>
              <w:left w:val="single" w:sz="4" w:space="0" w:color="auto"/>
              <w:bottom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cs="Arial"/>
                <w:sz w:val="18"/>
              </w:rPr>
            </w:pPr>
            <w:r w:rsidRPr="00D637BC">
              <w:rPr>
                <w:rFonts w:ascii="Arial" w:eastAsia="Times New Roman" w:hAnsi="Arial" w:cs="Arial"/>
                <w:sz w:val="18"/>
              </w:rPr>
              <w:t>HD-</w:t>
            </w:r>
            <w:proofErr w:type="spellStart"/>
            <w:r w:rsidRPr="00D637BC">
              <w:rPr>
                <w:rFonts w:ascii="Arial" w:eastAsia="Times New Roman" w:hAnsi="Arial" w:cs="Arial"/>
                <w:sz w:val="18"/>
              </w:rPr>
              <w:t>FDD</w:t>
            </w:r>
            <w:proofErr w:type="spellEnd"/>
          </w:p>
        </w:tc>
      </w:tr>
      <w:tr w:rsidR="00D637BC" w:rsidRPr="00D637BC" w:rsidTr="00D637BC">
        <w:trPr>
          <w:trHeight w:val="187"/>
          <w:jc w:val="center"/>
        </w:trPr>
        <w:tc>
          <w:tcPr>
            <w:tcW w:w="3346" w:type="dxa"/>
            <w:gridSpan w:val="2"/>
            <w:tcBorders>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TDD</w:t>
            </w:r>
            <w:proofErr w:type="spellEnd"/>
            <w:r w:rsidRPr="00D637BC">
              <w:rPr>
                <w:rFonts w:ascii="Arial" w:eastAsia="Times New Roman" w:hAnsi="Arial"/>
                <w:sz w:val="18"/>
              </w:rPr>
              <w:t xml:space="preserve"> Configuration</w:t>
            </w:r>
          </w:p>
        </w:tc>
        <w:tc>
          <w:tcPr>
            <w:tcW w:w="1096"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2,5</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TDDConf.1.1</w:t>
            </w:r>
          </w:p>
        </w:tc>
      </w:tr>
      <w:tr w:rsidR="00D637BC" w:rsidRPr="00D637BC" w:rsidTr="00D637BC">
        <w:trPr>
          <w:trHeight w:val="187"/>
          <w:jc w:val="center"/>
        </w:trPr>
        <w:tc>
          <w:tcPr>
            <w:tcW w:w="3346" w:type="dxa"/>
            <w:gridSpan w:val="2"/>
            <w:tcBorders>
              <w:top w:val="nil"/>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096" w:type="dxa"/>
            <w:tcBorders>
              <w:top w:val="nil"/>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3,6</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TDDConf.1.2</w:t>
            </w:r>
          </w:p>
        </w:tc>
      </w:tr>
      <w:tr w:rsidR="00D637BC" w:rsidRPr="00D637BC" w:rsidTr="00D637BC">
        <w:trPr>
          <w:trHeight w:val="187"/>
          <w:jc w:val="center"/>
        </w:trPr>
        <w:tc>
          <w:tcPr>
            <w:tcW w:w="3346" w:type="dxa"/>
            <w:gridSpan w:val="2"/>
            <w:tcBorders>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BW</w:t>
            </w:r>
            <w:r w:rsidRPr="00D637BC">
              <w:rPr>
                <w:rFonts w:ascii="Arial" w:eastAsia="Times New Roman" w:hAnsi="Arial"/>
                <w:sz w:val="18"/>
                <w:vertAlign w:val="subscript"/>
              </w:rPr>
              <w:t>channel</w:t>
            </w:r>
            <w:proofErr w:type="spellEnd"/>
          </w:p>
        </w:tc>
        <w:tc>
          <w:tcPr>
            <w:tcW w:w="1096"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MHz</w:t>
            </w: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1,4,7,8</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 xml:space="preserve">10: </w:t>
            </w:r>
            <w:proofErr w:type="spellStart"/>
            <w:proofErr w:type="gramStart"/>
            <w:r w:rsidRPr="00D637BC">
              <w:rPr>
                <w:rFonts w:ascii="Arial" w:eastAsia="Times New Roman" w:hAnsi="Arial" w:cs="Arial"/>
                <w:sz w:val="18"/>
              </w:rPr>
              <w:t>N</w:t>
            </w:r>
            <w:r w:rsidRPr="00D637BC">
              <w:rPr>
                <w:rFonts w:ascii="Arial" w:eastAsia="Times New Roman" w:hAnsi="Arial" w:cs="Arial"/>
                <w:sz w:val="18"/>
                <w:vertAlign w:val="subscript"/>
              </w:rPr>
              <w:t>RB,c</w:t>
            </w:r>
            <w:proofErr w:type="spellEnd"/>
            <w:proofErr w:type="gramEnd"/>
            <w:r w:rsidRPr="00D637BC">
              <w:rPr>
                <w:rFonts w:ascii="Arial" w:eastAsia="Times New Roman" w:hAnsi="Arial" w:cs="Arial"/>
                <w:sz w:val="18"/>
              </w:rPr>
              <w:t xml:space="preserve"> = 52 (</w:t>
            </w:r>
            <w:proofErr w:type="spellStart"/>
            <w:r w:rsidRPr="00D637BC">
              <w:rPr>
                <w:rFonts w:ascii="Arial" w:eastAsia="Times New Roman" w:hAnsi="Arial" w:cs="Arial"/>
                <w:sz w:val="18"/>
              </w:rPr>
              <w:t>FDD</w:t>
            </w:r>
            <w:proofErr w:type="spellEnd"/>
            <w:r w:rsidRPr="00D637BC">
              <w:rPr>
                <w:rFonts w:ascii="Arial" w:eastAsia="Times New Roman" w:hAnsi="Arial" w:cs="Arial"/>
                <w:sz w:val="18"/>
              </w:rPr>
              <w:t>)</w:t>
            </w:r>
          </w:p>
        </w:tc>
      </w:tr>
      <w:tr w:rsidR="00D637BC" w:rsidRPr="00D637BC" w:rsidTr="00D637BC">
        <w:trPr>
          <w:trHeight w:val="187"/>
          <w:jc w:val="center"/>
        </w:trPr>
        <w:tc>
          <w:tcPr>
            <w:tcW w:w="3346" w:type="dxa"/>
            <w:gridSpan w:val="2"/>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096"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2,5</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 xml:space="preserve">10: </w:t>
            </w:r>
            <w:proofErr w:type="spellStart"/>
            <w:proofErr w:type="gramStart"/>
            <w:r w:rsidRPr="00D637BC">
              <w:rPr>
                <w:rFonts w:ascii="Arial" w:eastAsia="Times New Roman" w:hAnsi="Arial" w:cs="Arial"/>
                <w:sz w:val="18"/>
              </w:rPr>
              <w:t>N</w:t>
            </w:r>
            <w:r w:rsidRPr="00D637BC">
              <w:rPr>
                <w:rFonts w:ascii="Arial" w:eastAsia="Times New Roman" w:hAnsi="Arial" w:cs="Arial"/>
                <w:sz w:val="18"/>
                <w:vertAlign w:val="subscript"/>
              </w:rPr>
              <w:t>RB,c</w:t>
            </w:r>
            <w:proofErr w:type="spellEnd"/>
            <w:proofErr w:type="gramEnd"/>
            <w:r w:rsidRPr="00D637BC">
              <w:rPr>
                <w:rFonts w:ascii="Arial" w:eastAsia="Times New Roman" w:hAnsi="Arial" w:cs="Arial"/>
                <w:sz w:val="18"/>
              </w:rPr>
              <w:t xml:space="preserve"> = 52 (</w:t>
            </w:r>
            <w:proofErr w:type="spellStart"/>
            <w:r w:rsidRPr="00D637BC">
              <w:rPr>
                <w:rFonts w:ascii="Arial" w:eastAsia="Times New Roman" w:hAnsi="Arial" w:cs="Arial"/>
                <w:sz w:val="18"/>
              </w:rPr>
              <w:t>TDD</w:t>
            </w:r>
            <w:proofErr w:type="spellEnd"/>
            <w:r w:rsidRPr="00D637BC">
              <w:rPr>
                <w:rFonts w:ascii="Arial" w:eastAsia="Times New Roman" w:hAnsi="Arial" w:cs="Arial"/>
                <w:sz w:val="18"/>
              </w:rPr>
              <w:t>)</w:t>
            </w:r>
          </w:p>
        </w:tc>
      </w:tr>
      <w:tr w:rsidR="00D637BC" w:rsidRPr="00D637BC" w:rsidTr="00D637BC">
        <w:trPr>
          <w:trHeight w:val="187"/>
          <w:jc w:val="center"/>
        </w:trPr>
        <w:tc>
          <w:tcPr>
            <w:tcW w:w="3346" w:type="dxa"/>
            <w:gridSpan w:val="2"/>
            <w:tcBorders>
              <w:top w:val="nil"/>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096" w:type="dxa"/>
            <w:tcBorders>
              <w:top w:val="nil"/>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3,6</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 xml:space="preserve">20: </w:t>
            </w:r>
            <w:proofErr w:type="spellStart"/>
            <w:proofErr w:type="gramStart"/>
            <w:r w:rsidRPr="00D637BC">
              <w:rPr>
                <w:rFonts w:ascii="Arial" w:eastAsia="Times New Roman" w:hAnsi="Arial" w:cs="Arial"/>
                <w:sz w:val="18"/>
              </w:rPr>
              <w:t>N</w:t>
            </w:r>
            <w:r w:rsidRPr="00D637BC">
              <w:rPr>
                <w:rFonts w:ascii="Arial" w:eastAsia="Times New Roman" w:hAnsi="Arial" w:cs="Arial"/>
                <w:sz w:val="18"/>
                <w:vertAlign w:val="subscript"/>
              </w:rPr>
              <w:t>RB,c</w:t>
            </w:r>
            <w:proofErr w:type="spellEnd"/>
            <w:proofErr w:type="gramEnd"/>
            <w:r w:rsidRPr="00D637BC">
              <w:rPr>
                <w:rFonts w:ascii="Arial" w:eastAsia="Times New Roman" w:hAnsi="Arial" w:cs="Arial"/>
                <w:sz w:val="18"/>
              </w:rPr>
              <w:t xml:space="preserve"> = 51 (</w:t>
            </w:r>
            <w:proofErr w:type="spellStart"/>
            <w:r w:rsidRPr="00D637BC">
              <w:rPr>
                <w:rFonts w:ascii="Arial" w:eastAsia="Times New Roman" w:hAnsi="Arial" w:cs="Arial"/>
                <w:sz w:val="18"/>
              </w:rPr>
              <w:t>TDD</w:t>
            </w:r>
            <w:proofErr w:type="spellEnd"/>
            <w:r w:rsidRPr="00D637BC">
              <w:rPr>
                <w:rFonts w:ascii="Arial" w:eastAsia="Times New Roman" w:hAnsi="Arial" w:cs="Arial"/>
                <w:sz w:val="18"/>
              </w:rPr>
              <w:t>)</w:t>
            </w:r>
          </w:p>
        </w:tc>
      </w:tr>
      <w:tr w:rsidR="00D637BC" w:rsidRPr="00D637BC" w:rsidTr="00D637BC">
        <w:trPr>
          <w:trHeight w:val="187"/>
          <w:jc w:val="center"/>
        </w:trPr>
        <w:tc>
          <w:tcPr>
            <w:tcW w:w="3346" w:type="dxa"/>
            <w:gridSpan w:val="2"/>
            <w:tcBorders>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PDSCH</w:t>
            </w:r>
            <w:proofErr w:type="spellEnd"/>
            <w:r w:rsidRPr="00D637BC">
              <w:rPr>
                <w:rFonts w:ascii="Arial" w:eastAsia="Times New Roman" w:hAnsi="Arial"/>
                <w:sz w:val="18"/>
              </w:rPr>
              <w:t xml:space="preserve"> reference measurement channel</w:t>
            </w:r>
          </w:p>
        </w:tc>
        <w:tc>
          <w:tcPr>
            <w:tcW w:w="1096"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1,4,7,8</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 xml:space="preserve">SR.1.1 </w:t>
            </w:r>
            <w:proofErr w:type="spellStart"/>
            <w:r w:rsidRPr="00D637BC">
              <w:rPr>
                <w:rFonts w:ascii="Arial" w:eastAsia="Times New Roman" w:hAnsi="Arial"/>
                <w:sz w:val="18"/>
              </w:rPr>
              <w:t>FDD</w:t>
            </w:r>
            <w:proofErr w:type="spellEnd"/>
          </w:p>
        </w:tc>
      </w:tr>
      <w:tr w:rsidR="00D637BC" w:rsidRPr="00D637BC" w:rsidTr="00D637BC">
        <w:trPr>
          <w:trHeight w:val="187"/>
          <w:jc w:val="center"/>
        </w:trPr>
        <w:tc>
          <w:tcPr>
            <w:tcW w:w="3346" w:type="dxa"/>
            <w:gridSpan w:val="2"/>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096"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2,5</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 xml:space="preserve">SR.1.1 </w:t>
            </w:r>
            <w:proofErr w:type="spellStart"/>
            <w:r w:rsidRPr="00D637BC">
              <w:rPr>
                <w:rFonts w:ascii="Arial" w:eastAsia="Times New Roman" w:hAnsi="Arial"/>
                <w:sz w:val="18"/>
              </w:rPr>
              <w:t>TDD</w:t>
            </w:r>
            <w:proofErr w:type="spellEnd"/>
          </w:p>
        </w:tc>
      </w:tr>
      <w:tr w:rsidR="00D637BC" w:rsidRPr="00D637BC" w:rsidTr="00D637BC">
        <w:trPr>
          <w:trHeight w:val="187"/>
          <w:jc w:val="center"/>
        </w:trPr>
        <w:tc>
          <w:tcPr>
            <w:tcW w:w="3346" w:type="dxa"/>
            <w:gridSpan w:val="2"/>
            <w:tcBorders>
              <w:top w:val="nil"/>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096" w:type="dxa"/>
            <w:tcBorders>
              <w:top w:val="nil"/>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3,6</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 xml:space="preserve">SR.2.1 </w:t>
            </w:r>
            <w:proofErr w:type="spellStart"/>
            <w:r w:rsidRPr="00D637BC">
              <w:rPr>
                <w:rFonts w:ascii="Arial" w:eastAsia="Times New Roman" w:hAnsi="Arial"/>
                <w:sz w:val="18"/>
              </w:rPr>
              <w:t>TDD</w:t>
            </w:r>
            <w:proofErr w:type="spellEnd"/>
          </w:p>
        </w:tc>
      </w:tr>
      <w:tr w:rsidR="00D637BC" w:rsidRPr="00D637BC" w:rsidTr="00D637BC">
        <w:trPr>
          <w:trHeight w:val="187"/>
          <w:jc w:val="center"/>
        </w:trPr>
        <w:tc>
          <w:tcPr>
            <w:tcW w:w="3346" w:type="dxa"/>
            <w:gridSpan w:val="2"/>
            <w:tcBorders>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CORSET reference channel</w:t>
            </w:r>
          </w:p>
        </w:tc>
        <w:tc>
          <w:tcPr>
            <w:tcW w:w="1096"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1,4,7,8</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 xml:space="preserve">CR.1.1 </w:t>
            </w:r>
            <w:proofErr w:type="spellStart"/>
            <w:r w:rsidRPr="00D637BC">
              <w:rPr>
                <w:rFonts w:ascii="Arial" w:eastAsia="Times New Roman" w:hAnsi="Arial"/>
                <w:sz w:val="18"/>
              </w:rPr>
              <w:t>FDD</w:t>
            </w:r>
            <w:proofErr w:type="spellEnd"/>
          </w:p>
        </w:tc>
      </w:tr>
      <w:tr w:rsidR="00D637BC" w:rsidRPr="00D637BC" w:rsidTr="00D637BC">
        <w:trPr>
          <w:trHeight w:val="187"/>
          <w:jc w:val="center"/>
        </w:trPr>
        <w:tc>
          <w:tcPr>
            <w:tcW w:w="3346" w:type="dxa"/>
            <w:gridSpan w:val="2"/>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096"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2,5</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 xml:space="preserve">CR.1.1 </w:t>
            </w:r>
            <w:proofErr w:type="spellStart"/>
            <w:r w:rsidRPr="00D637BC">
              <w:rPr>
                <w:rFonts w:ascii="Arial" w:eastAsia="Times New Roman" w:hAnsi="Arial"/>
                <w:sz w:val="18"/>
              </w:rPr>
              <w:t>TDD</w:t>
            </w:r>
            <w:proofErr w:type="spellEnd"/>
          </w:p>
        </w:tc>
      </w:tr>
      <w:tr w:rsidR="00D637BC" w:rsidRPr="00D637BC" w:rsidTr="00D637BC">
        <w:trPr>
          <w:trHeight w:val="187"/>
          <w:jc w:val="center"/>
        </w:trPr>
        <w:tc>
          <w:tcPr>
            <w:tcW w:w="3346" w:type="dxa"/>
            <w:gridSpan w:val="2"/>
            <w:tcBorders>
              <w:top w:val="nil"/>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096" w:type="dxa"/>
            <w:tcBorders>
              <w:top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3,6</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 xml:space="preserve">CR.2.1 </w:t>
            </w:r>
            <w:proofErr w:type="spellStart"/>
            <w:r w:rsidRPr="00D637BC">
              <w:rPr>
                <w:rFonts w:ascii="Arial" w:eastAsia="Times New Roman" w:hAnsi="Arial"/>
                <w:sz w:val="18"/>
              </w:rPr>
              <w:t>TDD</w:t>
            </w:r>
            <w:proofErr w:type="spellEnd"/>
          </w:p>
        </w:tc>
      </w:tr>
      <w:tr w:rsidR="00D637BC" w:rsidRPr="00D637BC" w:rsidTr="00D637BC">
        <w:trPr>
          <w:trHeight w:val="187"/>
          <w:jc w:val="center"/>
        </w:trPr>
        <w:tc>
          <w:tcPr>
            <w:tcW w:w="3346" w:type="dxa"/>
            <w:gridSpan w:val="2"/>
            <w:tcBorders>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TRS configuration</w:t>
            </w:r>
          </w:p>
        </w:tc>
        <w:tc>
          <w:tcPr>
            <w:tcW w:w="1096"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1,4,7,8</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cs="v4.2.0"/>
                <w:sz w:val="18"/>
                <w:lang w:eastAsia="zh-CN"/>
              </w:rPr>
              <w:t xml:space="preserve">TRS.1.1 </w:t>
            </w:r>
            <w:proofErr w:type="spellStart"/>
            <w:r w:rsidRPr="00D637BC">
              <w:rPr>
                <w:rFonts w:ascii="Arial" w:eastAsia="Times New Roman" w:hAnsi="Arial" w:cs="v4.2.0"/>
                <w:sz w:val="18"/>
                <w:lang w:eastAsia="zh-CN"/>
              </w:rPr>
              <w:t>FDD</w:t>
            </w:r>
            <w:proofErr w:type="spellEnd"/>
          </w:p>
        </w:tc>
      </w:tr>
      <w:tr w:rsidR="00D637BC" w:rsidRPr="00D637BC" w:rsidTr="00D637BC">
        <w:trPr>
          <w:trHeight w:val="187"/>
          <w:jc w:val="center"/>
        </w:trPr>
        <w:tc>
          <w:tcPr>
            <w:tcW w:w="3346" w:type="dxa"/>
            <w:gridSpan w:val="2"/>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096"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2,5</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cs="v4.2.0"/>
                <w:sz w:val="18"/>
                <w:lang w:eastAsia="zh-CN"/>
              </w:rPr>
              <w:t xml:space="preserve">TRS.1.1 </w:t>
            </w:r>
            <w:proofErr w:type="spellStart"/>
            <w:r w:rsidRPr="00D637BC">
              <w:rPr>
                <w:rFonts w:ascii="Arial" w:eastAsia="Times New Roman" w:hAnsi="Arial" w:cs="v4.2.0"/>
                <w:sz w:val="18"/>
                <w:lang w:eastAsia="zh-CN"/>
              </w:rPr>
              <w:t>TDD</w:t>
            </w:r>
            <w:proofErr w:type="spellEnd"/>
          </w:p>
        </w:tc>
      </w:tr>
      <w:tr w:rsidR="00D637BC" w:rsidRPr="00D637BC" w:rsidTr="00D637BC">
        <w:trPr>
          <w:trHeight w:val="187"/>
          <w:jc w:val="center"/>
        </w:trPr>
        <w:tc>
          <w:tcPr>
            <w:tcW w:w="3346" w:type="dxa"/>
            <w:gridSpan w:val="2"/>
            <w:tcBorders>
              <w:top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096"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3,6</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cs="v4.2.0"/>
                <w:sz w:val="18"/>
                <w:lang w:eastAsia="zh-CN"/>
              </w:rPr>
              <w:t xml:space="preserve">TRS.1.2 </w:t>
            </w:r>
            <w:proofErr w:type="spellStart"/>
            <w:r w:rsidRPr="00D637BC">
              <w:rPr>
                <w:rFonts w:ascii="Arial" w:eastAsia="Times New Roman" w:hAnsi="Arial" w:cs="v4.2.0"/>
                <w:sz w:val="18"/>
                <w:lang w:eastAsia="zh-CN"/>
              </w:rPr>
              <w:t>TDD</w:t>
            </w:r>
            <w:proofErr w:type="spellEnd"/>
          </w:p>
        </w:tc>
      </w:tr>
      <w:tr w:rsidR="00D637BC" w:rsidRPr="00D637BC" w:rsidTr="00D637BC">
        <w:trPr>
          <w:trHeight w:val="187"/>
          <w:jc w:val="center"/>
        </w:trPr>
        <w:tc>
          <w:tcPr>
            <w:tcW w:w="3346"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b/>
                <w:sz w:val="18"/>
              </w:rPr>
            </w:pPr>
            <w:proofErr w:type="spellStart"/>
            <w:r w:rsidRPr="00D637BC">
              <w:rPr>
                <w:rFonts w:ascii="Arial" w:eastAsia="Times New Roman" w:hAnsi="Arial"/>
                <w:sz w:val="18"/>
              </w:rPr>
              <w:t>OCNG</w:t>
            </w:r>
            <w:proofErr w:type="spellEnd"/>
            <w:r w:rsidRPr="00D637BC">
              <w:rPr>
                <w:rFonts w:ascii="Arial" w:eastAsia="Times New Roman" w:hAnsi="Arial"/>
                <w:sz w:val="18"/>
              </w:rPr>
              <w:t xml:space="preserve"> pattern</w:t>
            </w:r>
            <w:r w:rsidRPr="00D637BC">
              <w:rPr>
                <w:rFonts w:ascii="Arial" w:eastAsia="Calibri" w:hAnsi="Arial" w:cs="Arial"/>
                <w:sz w:val="18"/>
                <w:vertAlign w:val="superscript"/>
              </w:rPr>
              <w:t>Note1</w:t>
            </w:r>
          </w:p>
        </w:tc>
        <w:tc>
          <w:tcPr>
            <w:tcW w:w="1096" w:type="dxa"/>
            <w:tcBorders>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bottom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OP.1</w:t>
            </w:r>
          </w:p>
        </w:tc>
      </w:tr>
      <w:tr w:rsidR="00D637BC" w:rsidRPr="00D637BC" w:rsidTr="00D637BC">
        <w:trPr>
          <w:trHeight w:val="187"/>
          <w:jc w:val="center"/>
        </w:trPr>
        <w:tc>
          <w:tcPr>
            <w:tcW w:w="1526"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BWP</w:t>
            </w:r>
          </w:p>
        </w:tc>
        <w:tc>
          <w:tcPr>
            <w:tcW w:w="1820"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Initial DL BWP</w:t>
            </w:r>
          </w:p>
        </w:tc>
        <w:tc>
          <w:tcPr>
            <w:tcW w:w="1096"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DLBWP.0.1</w:t>
            </w:r>
          </w:p>
        </w:tc>
      </w:tr>
      <w:tr w:rsidR="00D637BC" w:rsidRPr="00D637BC" w:rsidTr="00D637BC">
        <w:trPr>
          <w:trHeight w:val="187"/>
          <w:jc w:val="center"/>
        </w:trPr>
        <w:tc>
          <w:tcPr>
            <w:tcW w:w="1526"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820"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Dedicated DL BWP</w:t>
            </w:r>
          </w:p>
        </w:tc>
        <w:tc>
          <w:tcPr>
            <w:tcW w:w="1096"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DLBWP.1.1</w:t>
            </w:r>
          </w:p>
        </w:tc>
      </w:tr>
      <w:tr w:rsidR="00D637BC" w:rsidRPr="00D637BC" w:rsidTr="00D637BC">
        <w:trPr>
          <w:trHeight w:val="187"/>
          <w:jc w:val="center"/>
        </w:trPr>
        <w:tc>
          <w:tcPr>
            <w:tcW w:w="1526"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820"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Initial UL BWP</w:t>
            </w:r>
          </w:p>
        </w:tc>
        <w:tc>
          <w:tcPr>
            <w:tcW w:w="1096"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ULBWP.0.1</w:t>
            </w:r>
          </w:p>
        </w:tc>
      </w:tr>
      <w:tr w:rsidR="00D637BC" w:rsidRPr="00D637BC" w:rsidTr="00D637BC">
        <w:trPr>
          <w:trHeight w:val="187"/>
          <w:jc w:val="center"/>
        </w:trPr>
        <w:tc>
          <w:tcPr>
            <w:tcW w:w="1526" w:type="dxa"/>
            <w:tcBorders>
              <w:top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820"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Dedicated UL BWP</w:t>
            </w:r>
          </w:p>
        </w:tc>
        <w:tc>
          <w:tcPr>
            <w:tcW w:w="1096" w:type="dxa"/>
            <w:tcBorders>
              <w:top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ULBWP.1.1</w:t>
            </w:r>
          </w:p>
        </w:tc>
      </w:tr>
      <w:tr w:rsidR="00D637BC" w:rsidRPr="00D637BC" w:rsidTr="00D637BC">
        <w:trPr>
          <w:trHeight w:val="187"/>
          <w:jc w:val="center"/>
        </w:trPr>
        <w:tc>
          <w:tcPr>
            <w:tcW w:w="3346" w:type="dxa"/>
            <w:gridSpan w:val="2"/>
            <w:tcBorders>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SMTC</w:t>
            </w:r>
            <w:proofErr w:type="spellEnd"/>
            <w:r w:rsidRPr="00D637BC">
              <w:rPr>
                <w:rFonts w:ascii="Arial" w:eastAsia="Times New Roman" w:hAnsi="Arial"/>
                <w:sz w:val="18"/>
              </w:rPr>
              <w:t xml:space="preserve"> configuration</w:t>
            </w:r>
          </w:p>
        </w:tc>
        <w:tc>
          <w:tcPr>
            <w:tcW w:w="1096" w:type="dxa"/>
            <w:tcBorders>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napToGrid w:val="0"/>
                <w:sz w:val="18"/>
                <w:szCs w:val="18"/>
                <w:lang w:eastAsia="zh-CN"/>
              </w:rPr>
              <w:t xml:space="preserve">SMTC.1 </w:t>
            </w:r>
            <w:proofErr w:type="spellStart"/>
            <w:r w:rsidRPr="00D637BC">
              <w:rPr>
                <w:rFonts w:ascii="Arial" w:eastAsia="Times New Roman" w:hAnsi="Arial"/>
                <w:snapToGrid w:val="0"/>
                <w:sz w:val="18"/>
                <w:szCs w:val="18"/>
                <w:lang w:eastAsia="zh-CN"/>
              </w:rPr>
              <w:t>RedCap</w:t>
            </w:r>
            <w:proofErr w:type="spellEnd"/>
          </w:p>
        </w:tc>
      </w:tr>
      <w:tr w:rsidR="00D637BC" w:rsidRPr="00D637BC" w:rsidTr="00D637BC">
        <w:trPr>
          <w:trHeight w:val="187"/>
          <w:jc w:val="center"/>
        </w:trPr>
        <w:tc>
          <w:tcPr>
            <w:tcW w:w="3346" w:type="dxa"/>
            <w:gridSpan w:val="2"/>
            <w:tcBorders>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SSB</w:t>
            </w:r>
            <w:proofErr w:type="spellEnd"/>
            <w:r w:rsidRPr="00D637BC">
              <w:rPr>
                <w:rFonts w:ascii="Arial" w:eastAsia="Times New Roman" w:hAnsi="Arial"/>
                <w:sz w:val="18"/>
              </w:rPr>
              <w:t xml:space="preserve"> configuration</w:t>
            </w:r>
          </w:p>
        </w:tc>
        <w:tc>
          <w:tcPr>
            <w:tcW w:w="1096"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1,2,4,5,7,8</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SSB.1 FR1</w:t>
            </w:r>
          </w:p>
        </w:tc>
      </w:tr>
      <w:tr w:rsidR="00D637BC" w:rsidRPr="00D637BC" w:rsidTr="00D637BC">
        <w:trPr>
          <w:trHeight w:val="187"/>
          <w:jc w:val="center"/>
        </w:trPr>
        <w:tc>
          <w:tcPr>
            <w:tcW w:w="3346" w:type="dxa"/>
            <w:gridSpan w:val="2"/>
            <w:tcBorders>
              <w:top w:val="nil"/>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096" w:type="dxa"/>
            <w:tcBorders>
              <w:top w:val="nil"/>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3,6</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cs="v4.2.0"/>
                <w:sz w:val="18"/>
              </w:rPr>
              <w:t xml:space="preserve">SSB.1 </w:t>
            </w:r>
            <w:proofErr w:type="spellStart"/>
            <w:r w:rsidRPr="00D637BC">
              <w:rPr>
                <w:rFonts w:ascii="Arial" w:eastAsia="Times New Roman" w:hAnsi="Arial"/>
                <w:snapToGrid w:val="0"/>
                <w:sz w:val="18"/>
                <w:szCs w:val="18"/>
                <w:lang w:eastAsia="zh-CN"/>
              </w:rPr>
              <w:t>RedCap</w:t>
            </w:r>
            <w:proofErr w:type="spellEnd"/>
            <w:r w:rsidRPr="00D637BC">
              <w:rPr>
                <w:rFonts w:ascii="Arial" w:eastAsia="Times New Roman" w:hAnsi="Arial" w:cs="v4.2.0"/>
                <w:sz w:val="18"/>
              </w:rPr>
              <w:t xml:space="preserve"> FR1</w:t>
            </w:r>
          </w:p>
        </w:tc>
      </w:tr>
      <w:tr w:rsidR="00D637BC" w:rsidRPr="00D637BC" w:rsidTr="00D637BC">
        <w:trPr>
          <w:trHeight w:val="187"/>
          <w:jc w:val="center"/>
        </w:trPr>
        <w:tc>
          <w:tcPr>
            <w:tcW w:w="3346" w:type="dxa"/>
            <w:gridSpan w:val="2"/>
            <w:tcBorders>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r w:rsidRPr="00D637BC">
              <w:rPr>
                <w:rFonts w:ascii="Arial" w:eastAsia="Times New Roman" w:hAnsi="Arial" w:cs="Arial"/>
                <w:sz w:val="18"/>
              </w:rPr>
              <w:t>b2-Threshold1</w:t>
            </w:r>
            <w:ins w:id="149" w:author="Huawei" w:date="2023-11-09T14:45:00Z">
              <w:r w:rsidR="0082561F" w:rsidRPr="0082561F">
                <w:rPr>
                  <w:rFonts w:ascii="Arial" w:eastAsia="Times New Roman" w:hAnsi="Arial" w:cs="Arial"/>
                  <w:sz w:val="18"/>
                  <w:vertAlign w:val="superscript"/>
                </w:rPr>
                <w:t>Note 4</w:t>
              </w:r>
            </w:ins>
          </w:p>
        </w:tc>
        <w:tc>
          <w:tcPr>
            <w:tcW w:w="1096"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dBm</w:t>
            </w: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1,2,4,5,7,8</w:t>
            </w:r>
          </w:p>
        </w:tc>
        <w:tc>
          <w:tcPr>
            <w:tcW w:w="2892" w:type="dxa"/>
            <w:gridSpan w:val="3"/>
            <w:shd w:val="clear" w:color="auto" w:fill="auto"/>
          </w:tcPr>
          <w:p w:rsidR="00D637BC" w:rsidRPr="0061517E" w:rsidRDefault="00D637BC" w:rsidP="00D637BC">
            <w:pPr>
              <w:keepNext/>
              <w:keepLines/>
              <w:overflowPunct w:val="0"/>
              <w:autoSpaceDE w:val="0"/>
              <w:autoSpaceDN w:val="0"/>
              <w:adjustRightInd w:val="0"/>
              <w:spacing w:after="0"/>
              <w:jc w:val="center"/>
              <w:textAlignment w:val="baseline"/>
              <w:rPr>
                <w:rFonts w:ascii="Arial" w:eastAsia="Times New Roman" w:hAnsi="Arial"/>
                <w:sz w:val="18"/>
                <w:highlight w:val="green"/>
              </w:rPr>
            </w:pPr>
            <w:del w:id="150" w:author="Huawei" w:date="2023-11-09T14:45:00Z">
              <w:r w:rsidRPr="0061517E" w:rsidDel="0061517E">
                <w:rPr>
                  <w:rFonts w:ascii="Arial" w:eastAsia="Times New Roman" w:hAnsi="Arial"/>
                  <w:sz w:val="18"/>
                  <w:highlight w:val="green"/>
                </w:rPr>
                <w:delText>-96</w:delText>
              </w:r>
            </w:del>
            <w:ins w:id="151" w:author="Huawei" w:date="2023-11-09T14:45:00Z">
              <w:r w:rsidR="0061517E" w:rsidRPr="0061517E">
                <w:rPr>
                  <w:rFonts w:ascii="Arial" w:eastAsia="Times New Roman" w:hAnsi="Arial"/>
                  <w:sz w:val="18"/>
                  <w:highlight w:val="green"/>
                </w:rPr>
                <w:t>-93</w:t>
              </w:r>
            </w:ins>
          </w:p>
        </w:tc>
      </w:tr>
      <w:tr w:rsidR="00D637BC" w:rsidRPr="00D637BC" w:rsidTr="00D637BC">
        <w:trPr>
          <w:trHeight w:val="187"/>
          <w:jc w:val="center"/>
        </w:trPr>
        <w:tc>
          <w:tcPr>
            <w:tcW w:w="3346" w:type="dxa"/>
            <w:gridSpan w:val="2"/>
            <w:tcBorders>
              <w:top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p>
        </w:tc>
        <w:tc>
          <w:tcPr>
            <w:tcW w:w="1096" w:type="dxa"/>
            <w:tcBorders>
              <w:top w:val="nil"/>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bottom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3,6</w:t>
            </w:r>
          </w:p>
        </w:tc>
        <w:tc>
          <w:tcPr>
            <w:tcW w:w="2892" w:type="dxa"/>
            <w:gridSpan w:val="3"/>
            <w:tcBorders>
              <w:bottom w:val="single" w:sz="4" w:space="0" w:color="auto"/>
            </w:tcBorders>
            <w:shd w:val="clear" w:color="auto" w:fill="auto"/>
          </w:tcPr>
          <w:p w:rsidR="00D637BC" w:rsidRPr="0061517E" w:rsidRDefault="00D637BC" w:rsidP="00D637BC">
            <w:pPr>
              <w:keepNext/>
              <w:keepLines/>
              <w:overflowPunct w:val="0"/>
              <w:autoSpaceDE w:val="0"/>
              <w:autoSpaceDN w:val="0"/>
              <w:adjustRightInd w:val="0"/>
              <w:spacing w:after="0"/>
              <w:jc w:val="center"/>
              <w:textAlignment w:val="baseline"/>
              <w:rPr>
                <w:rFonts w:ascii="Arial" w:eastAsia="Times New Roman" w:hAnsi="Arial"/>
                <w:sz w:val="18"/>
                <w:highlight w:val="green"/>
              </w:rPr>
            </w:pPr>
            <w:del w:id="152" w:author="Huawei" w:date="2023-11-09T14:45:00Z">
              <w:r w:rsidRPr="0061517E" w:rsidDel="0061517E">
                <w:rPr>
                  <w:rFonts w:ascii="Arial" w:eastAsia="Times New Roman" w:hAnsi="Arial"/>
                  <w:sz w:val="18"/>
                  <w:highlight w:val="green"/>
                </w:rPr>
                <w:delText>-93</w:delText>
              </w:r>
            </w:del>
            <w:ins w:id="153" w:author="Huawei" w:date="2023-11-09T14:45:00Z">
              <w:r w:rsidR="0061517E" w:rsidRPr="0061517E">
                <w:rPr>
                  <w:rFonts w:ascii="Arial" w:eastAsia="Times New Roman" w:hAnsi="Arial"/>
                  <w:sz w:val="18"/>
                  <w:highlight w:val="green"/>
                </w:rPr>
                <w:t>-90</w:t>
              </w:r>
            </w:ins>
          </w:p>
        </w:tc>
      </w:tr>
      <w:tr w:rsidR="00D637BC" w:rsidRPr="00D637BC" w:rsidTr="00D637BC">
        <w:trPr>
          <w:trHeight w:val="187"/>
          <w:jc w:val="center"/>
        </w:trPr>
        <w:tc>
          <w:tcPr>
            <w:tcW w:w="3346"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D637BC">
              <w:rPr>
                <w:rFonts w:ascii="Arial" w:eastAsia="Times New Roman" w:hAnsi="Arial" w:cs="Arial"/>
                <w:sz w:val="18"/>
              </w:rPr>
              <w:t>EPRE</w:t>
            </w:r>
            <w:proofErr w:type="spellEnd"/>
            <w:r w:rsidRPr="00D637BC">
              <w:rPr>
                <w:rFonts w:ascii="Arial" w:eastAsia="Times New Roman" w:hAnsi="Arial" w:cs="Arial"/>
                <w:sz w:val="18"/>
              </w:rPr>
              <w:t xml:space="preserve"> ratio of PSS to SSS</w:t>
            </w:r>
          </w:p>
        </w:tc>
        <w:tc>
          <w:tcPr>
            <w:tcW w:w="1096"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w:t>
            </w:r>
          </w:p>
        </w:tc>
        <w:tc>
          <w:tcPr>
            <w:tcW w:w="1917"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rPr>
          <w:trHeight w:val="187"/>
          <w:jc w:val="center"/>
        </w:trPr>
        <w:tc>
          <w:tcPr>
            <w:tcW w:w="3346"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D637BC">
              <w:rPr>
                <w:rFonts w:ascii="Arial" w:eastAsia="Times New Roman" w:hAnsi="Arial" w:cs="Arial"/>
                <w:sz w:val="18"/>
              </w:rPr>
              <w:t>EPRE</w:t>
            </w:r>
            <w:proofErr w:type="spellEnd"/>
            <w:r w:rsidRPr="00D637BC">
              <w:rPr>
                <w:rFonts w:ascii="Arial" w:eastAsia="Times New Roman" w:hAnsi="Arial" w:cs="Arial"/>
                <w:sz w:val="18"/>
              </w:rPr>
              <w:t xml:space="preserve"> ratio of </w:t>
            </w:r>
            <w:proofErr w:type="spellStart"/>
            <w:r w:rsidRPr="00D637BC">
              <w:rPr>
                <w:rFonts w:ascii="Arial" w:eastAsia="Times New Roman" w:hAnsi="Arial" w:cs="Arial"/>
                <w:sz w:val="18"/>
              </w:rPr>
              <w:t>PBCH_DMRS</w:t>
            </w:r>
            <w:proofErr w:type="spellEnd"/>
            <w:r w:rsidRPr="00D637BC">
              <w:rPr>
                <w:rFonts w:ascii="Arial" w:eastAsia="Times New Roman" w:hAnsi="Arial" w:cs="Arial"/>
                <w:sz w:val="18"/>
              </w:rPr>
              <w:t xml:space="preserve"> to SSS</w:t>
            </w:r>
          </w:p>
        </w:tc>
        <w:tc>
          <w:tcPr>
            <w:tcW w:w="1096"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rPr>
          <w:trHeight w:val="187"/>
          <w:jc w:val="center"/>
        </w:trPr>
        <w:tc>
          <w:tcPr>
            <w:tcW w:w="3346"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D637BC">
              <w:rPr>
                <w:rFonts w:ascii="Arial" w:eastAsia="Times New Roman" w:hAnsi="Arial" w:cs="Arial"/>
                <w:sz w:val="18"/>
              </w:rPr>
              <w:t>EPRE</w:t>
            </w:r>
            <w:proofErr w:type="spellEnd"/>
            <w:r w:rsidRPr="00D637BC">
              <w:rPr>
                <w:rFonts w:ascii="Arial" w:eastAsia="Times New Roman" w:hAnsi="Arial" w:cs="Arial"/>
                <w:sz w:val="18"/>
              </w:rPr>
              <w:t xml:space="preserve"> ratio of </w:t>
            </w:r>
            <w:proofErr w:type="spellStart"/>
            <w:r w:rsidRPr="00D637BC">
              <w:rPr>
                <w:rFonts w:ascii="Arial" w:eastAsia="Times New Roman" w:hAnsi="Arial" w:cs="Arial"/>
                <w:sz w:val="18"/>
              </w:rPr>
              <w:t>PBCH</w:t>
            </w:r>
            <w:proofErr w:type="spellEnd"/>
            <w:r w:rsidRPr="00D637BC">
              <w:rPr>
                <w:rFonts w:ascii="Arial" w:eastAsia="Times New Roman" w:hAnsi="Arial" w:cs="Arial"/>
                <w:sz w:val="18"/>
              </w:rPr>
              <w:t xml:space="preserve"> to </w:t>
            </w:r>
            <w:proofErr w:type="spellStart"/>
            <w:r w:rsidRPr="00D637BC">
              <w:rPr>
                <w:rFonts w:ascii="Arial" w:eastAsia="Times New Roman" w:hAnsi="Arial" w:cs="Arial"/>
                <w:sz w:val="18"/>
              </w:rPr>
              <w:t>PBCH_DMRS</w:t>
            </w:r>
            <w:proofErr w:type="spellEnd"/>
          </w:p>
        </w:tc>
        <w:tc>
          <w:tcPr>
            <w:tcW w:w="1096"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rPr>
          <w:trHeight w:val="187"/>
          <w:jc w:val="center"/>
        </w:trPr>
        <w:tc>
          <w:tcPr>
            <w:tcW w:w="3346"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D637BC">
              <w:rPr>
                <w:rFonts w:ascii="Arial" w:eastAsia="Times New Roman" w:hAnsi="Arial" w:cs="Arial"/>
                <w:sz w:val="18"/>
              </w:rPr>
              <w:t>EPRE</w:t>
            </w:r>
            <w:proofErr w:type="spellEnd"/>
            <w:r w:rsidRPr="00D637BC">
              <w:rPr>
                <w:rFonts w:ascii="Arial" w:eastAsia="Times New Roman" w:hAnsi="Arial" w:cs="Arial"/>
                <w:sz w:val="18"/>
              </w:rPr>
              <w:t xml:space="preserve"> ratio of </w:t>
            </w:r>
            <w:proofErr w:type="spellStart"/>
            <w:r w:rsidRPr="00D637BC">
              <w:rPr>
                <w:rFonts w:ascii="Arial" w:eastAsia="Times New Roman" w:hAnsi="Arial" w:cs="Arial"/>
                <w:sz w:val="18"/>
              </w:rPr>
              <w:t>PDCCH_DMRS</w:t>
            </w:r>
            <w:proofErr w:type="spellEnd"/>
            <w:r w:rsidRPr="00D637BC">
              <w:rPr>
                <w:rFonts w:ascii="Arial" w:eastAsia="Times New Roman" w:hAnsi="Arial" w:cs="Arial"/>
                <w:sz w:val="18"/>
              </w:rPr>
              <w:t xml:space="preserve"> to SSS</w:t>
            </w:r>
          </w:p>
        </w:tc>
        <w:tc>
          <w:tcPr>
            <w:tcW w:w="1096"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bookmarkStart w:id="154" w:name="_GoBack"/>
            <w:bookmarkEnd w:id="154"/>
          </w:p>
        </w:tc>
      </w:tr>
      <w:tr w:rsidR="00D637BC" w:rsidRPr="00D637BC" w:rsidTr="00D637BC">
        <w:trPr>
          <w:trHeight w:val="187"/>
          <w:jc w:val="center"/>
        </w:trPr>
        <w:tc>
          <w:tcPr>
            <w:tcW w:w="3346"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D637BC">
              <w:rPr>
                <w:rFonts w:ascii="Arial" w:eastAsia="Times New Roman" w:hAnsi="Arial" w:cs="Arial"/>
                <w:sz w:val="18"/>
              </w:rPr>
              <w:t>EPRE</w:t>
            </w:r>
            <w:proofErr w:type="spellEnd"/>
            <w:r w:rsidRPr="00D637BC">
              <w:rPr>
                <w:rFonts w:ascii="Arial" w:eastAsia="Times New Roman" w:hAnsi="Arial" w:cs="Arial"/>
                <w:sz w:val="18"/>
              </w:rPr>
              <w:t xml:space="preserve"> ratio of </w:t>
            </w:r>
            <w:proofErr w:type="spellStart"/>
            <w:r w:rsidRPr="00D637BC">
              <w:rPr>
                <w:rFonts w:ascii="Arial" w:eastAsia="Times New Roman" w:hAnsi="Arial" w:cs="Arial"/>
                <w:sz w:val="18"/>
              </w:rPr>
              <w:t>PDCCH</w:t>
            </w:r>
            <w:proofErr w:type="spellEnd"/>
            <w:r w:rsidRPr="00D637BC">
              <w:rPr>
                <w:rFonts w:ascii="Arial" w:eastAsia="Times New Roman" w:hAnsi="Arial" w:cs="Arial"/>
                <w:sz w:val="18"/>
              </w:rPr>
              <w:t xml:space="preserve"> to </w:t>
            </w:r>
            <w:proofErr w:type="spellStart"/>
            <w:r w:rsidRPr="00D637BC">
              <w:rPr>
                <w:rFonts w:ascii="Arial" w:eastAsia="Times New Roman" w:hAnsi="Arial" w:cs="Arial"/>
                <w:sz w:val="18"/>
              </w:rPr>
              <w:t>PDCCH_DMRS</w:t>
            </w:r>
            <w:proofErr w:type="spellEnd"/>
          </w:p>
        </w:tc>
        <w:tc>
          <w:tcPr>
            <w:tcW w:w="1096"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2892" w:type="dxa"/>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0</w:t>
            </w:r>
          </w:p>
        </w:tc>
      </w:tr>
      <w:tr w:rsidR="00D637BC" w:rsidRPr="00D637BC" w:rsidTr="00D637BC">
        <w:trPr>
          <w:trHeight w:val="187"/>
          <w:jc w:val="center"/>
        </w:trPr>
        <w:tc>
          <w:tcPr>
            <w:tcW w:w="3346"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D637BC">
              <w:rPr>
                <w:rFonts w:ascii="Arial" w:eastAsia="Times New Roman" w:hAnsi="Arial" w:cs="Arial"/>
                <w:sz w:val="18"/>
              </w:rPr>
              <w:t>EPRE</w:t>
            </w:r>
            <w:proofErr w:type="spellEnd"/>
            <w:r w:rsidRPr="00D637BC">
              <w:rPr>
                <w:rFonts w:ascii="Arial" w:eastAsia="Times New Roman" w:hAnsi="Arial" w:cs="Arial"/>
                <w:sz w:val="18"/>
              </w:rPr>
              <w:t xml:space="preserve"> ratio of </w:t>
            </w:r>
            <w:proofErr w:type="spellStart"/>
            <w:r w:rsidRPr="00D637BC">
              <w:rPr>
                <w:rFonts w:ascii="Arial" w:eastAsia="Times New Roman" w:hAnsi="Arial" w:cs="Arial"/>
                <w:sz w:val="18"/>
              </w:rPr>
              <w:t>PDSCH_DMRS</w:t>
            </w:r>
            <w:proofErr w:type="spellEnd"/>
            <w:r w:rsidRPr="00D637BC">
              <w:rPr>
                <w:rFonts w:ascii="Arial" w:eastAsia="Times New Roman" w:hAnsi="Arial" w:cs="Arial"/>
                <w:sz w:val="18"/>
              </w:rPr>
              <w:t xml:space="preserve"> to SSS</w:t>
            </w:r>
          </w:p>
        </w:tc>
        <w:tc>
          <w:tcPr>
            <w:tcW w:w="1096"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rPr>
          <w:trHeight w:val="187"/>
          <w:jc w:val="center"/>
        </w:trPr>
        <w:tc>
          <w:tcPr>
            <w:tcW w:w="3346"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D637BC">
              <w:rPr>
                <w:rFonts w:ascii="Arial" w:eastAsia="Times New Roman" w:hAnsi="Arial" w:cs="Arial"/>
                <w:sz w:val="18"/>
              </w:rPr>
              <w:t>EPRE</w:t>
            </w:r>
            <w:proofErr w:type="spellEnd"/>
            <w:r w:rsidRPr="00D637BC">
              <w:rPr>
                <w:rFonts w:ascii="Arial" w:eastAsia="Times New Roman" w:hAnsi="Arial" w:cs="Arial"/>
                <w:sz w:val="18"/>
              </w:rPr>
              <w:t xml:space="preserve"> ratio of </w:t>
            </w:r>
            <w:proofErr w:type="spellStart"/>
            <w:r w:rsidRPr="00D637BC">
              <w:rPr>
                <w:rFonts w:ascii="Arial" w:eastAsia="Times New Roman" w:hAnsi="Arial" w:cs="Arial"/>
                <w:sz w:val="18"/>
              </w:rPr>
              <w:t>PDSCH</w:t>
            </w:r>
            <w:proofErr w:type="spellEnd"/>
            <w:r w:rsidRPr="00D637BC">
              <w:rPr>
                <w:rFonts w:ascii="Arial" w:eastAsia="Times New Roman" w:hAnsi="Arial" w:cs="Arial"/>
                <w:sz w:val="18"/>
              </w:rPr>
              <w:t xml:space="preserve"> to </w:t>
            </w:r>
            <w:proofErr w:type="spellStart"/>
            <w:r w:rsidRPr="00D637BC">
              <w:rPr>
                <w:rFonts w:ascii="Arial" w:eastAsia="Times New Roman" w:hAnsi="Arial" w:cs="Arial"/>
                <w:sz w:val="18"/>
              </w:rPr>
              <w:t>PDSCH_DMRS</w:t>
            </w:r>
            <w:proofErr w:type="spellEnd"/>
          </w:p>
        </w:tc>
        <w:tc>
          <w:tcPr>
            <w:tcW w:w="1096"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rPr>
          <w:trHeight w:val="187"/>
          <w:jc w:val="center"/>
        </w:trPr>
        <w:tc>
          <w:tcPr>
            <w:tcW w:w="3346"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D637BC">
              <w:rPr>
                <w:rFonts w:ascii="Arial" w:eastAsia="Times New Roman" w:hAnsi="Arial" w:cs="Arial"/>
                <w:sz w:val="18"/>
              </w:rPr>
              <w:t>EPRE</w:t>
            </w:r>
            <w:proofErr w:type="spellEnd"/>
            <w:r w:rsidRPr="00D637BC">
              <w:rPr>
                <w:rFonts w:ascii="Arial" w:eastAsia="Times New Roman" w:hAnsi="Arial" w:cs="Arial"/>
                <w:sz w:val="18"/>
              </w:rPr>
              <w:t xml:space="preserve"> ratio of </w:t>
            </w:r>
            <w:proofErr w:type="spellStart"/>
            <w:r w:rsidRPr="00D637BC">
              <w:rPr>
                <w:rFonts w:ascii="Arial" w:eastAsia="Times New Roman" w:hAnsi="Arial" w:cs="Arial"/>
                <w:sz w:val="18"/>
              </w:rPr>
              <w:t>OCNG</w:t>
            </w:r>
            <w:proofErr w:type="spellEnd"/>
            <w:r w:rsidRPr="00D637BC">
              <w:rPr>
                <w:rFonts w:ascii="Arial" w:eastAsia="Times New Roman" w:hAnsi="Arial" w:cs="Arial"/>
                <w:sz w:val="18"/>
              </w:rPr>
              <w:t xml:space="preserve"> </w:t>
            </w:r>
            <w:proofErr w:type="spellStart"/>
            <w:r w:rsidRPr="00D637BC">
              <w:rPr>
                <w:rFonts w:ascii="Arial" w:eastAsia="Times New Roman" w:hAnsi="Arial" w:cs="Arial"/>
                <w:sz w:val="18"/>
              </w:rPr>
              <w:t>DMRS</w:t>
            </w:r>
            <w:proofErr w:type="spellEnd"/>
            <w:r w:rsidRPr="00D637BC">
              <w:rPr>
                <w:rFonts w:ascii="Arial" w:eastAsia="Times New Roman" w:hAnsi="Arial" w:cs="Arial"/>
                <w:sz w:val="18"/>
              </w:rPr>
              <w:t xml:space="preserve"> to SSS</w:t>
            </w:r>
          </w:p>
        </w:tc>
        <w:tc>
          <w:tcPr>
            <w:tcW w:w="1096"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rPr>
          <w:trHeight w:val="187"/>
          <w:jc w:val="center"/>
        </w:trPr>
        <w:tc>
          <w:tcPr>
            <w:tcW w:w="3346"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D637BC">
              <w:rPr>
                <w:rFonts w:ascii="Arial" w:eastAsia="Times New Roman" w:hAnsi="Arial" w:cs="Arial"/>
                <w:sz w:val="18"/>
              </w:rPr>
              <w:t>EPRE</w:t>
            </w:r>
            <w:proofErr w:type="spellEnd"/>
            <w:r w:rsidRPr="00D637BC">
              <w:rPr>
                <w:rFonts w:ascii="Arial" w:eastAsia="Times New Roman" w:hAnsi="Arial" w:cs="Arial"/>
                <w:sz w:val="18"/>
              </w:rPr>
              <w:t xml:space="preserve"> ratio of </w:t>
            </w:r>
            <w:proofErr w:type="spellStart"/>
            <w:r w:rsidRPr="00D637BC">
              <w:rPr>
                <w:rFonts w:ascii="Arial" w:eastAsia="Times New Roman" w:hAnsi="Arial" w:cs="Arial"/>
                <w:sz w:val="18"/>
              </w:rPr>
              <w:t>OCNG</w:t>
            </w:r>
            <w:proofErr w:type="spellEnd"/>
            <w:r w:rsidRPr="00D637BC">
              <w:rPr>
                <w:rFonts w:ascii="Arial" w:eastAsia="Times New Roman" w:hAnsi="Arial" w:cs="Arial"/>
                <w:sz w:val="18"/>
              </w:rPr>
              <w:t xml:space="preserve"> to </w:t>
            </w:r>
            <w:proofErr w:type="spellStart"/>
            <w:r w:rsidRPr="00D637BC">
              <w:rPr>
                <w:rFonts w:ascii="Arial" w:eastAsia="Times New Roman" w:hAnsi="Arial" w:cs="Arial"/>
                <w:sz w:val="18"/>
              </w:rPr>
              <w:t>OCNG</w:t>
            </w:r>
            <w:proofErr w:type="spellEnd"/>
            <w:r w:rsidRPr="00D637BC">
              <w:rPr>
                <w:rFonts w:ascii="Arial" w:eastAsia="Times New Roman" w:hAnsi="Arial" w:cs="Arial"/>
                <w:sz w:val="18"/>
              </w:rPr>
              <w:t xml:space="preserve"> </w:t>
            </w:r>
            <w:proofErr w:type="spellStart"/>
            <w:r w:rsidRPr="00D637BC">
              <w:rPr>
                <w:rFonts w:ascii="Arial" w:eastAsia="Times New Roman" w:hAnsi="Arial" w:cs="Arial"/>
                <w:sz w:val="18"/>
              </w:rPr>
              <w:t>DMRS</w:t>
            </w:r>
            <w:proofErr w:type="spellEnd"/>
          </w:p>
        </w:tc>
        <w:tc>
          <w:tcPr>
            <w:tcW w:w="1096" w:type="dxa"/>
            <w:tcBorders>
              <w:top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tcBorders>
              <w:top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rPr>
          <w:trHeight w:val="187"/>
          <w:jc w:val="center"/>
        </w:trPr>
        <w:tc>
          <w:tcPr>
            <w:tcW w:w="3346" w:type="dxa"/>
            <w:gridSpan w:val="2"/>
            <w:tcBorders>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vertAlign w:val="superscript"/>
              </w:rPr>
            </w:pPr>
            <w:r w:rsidRPr="00D637BC">
              <w:rPr>
                <w:rFonts w:ascii="Arial" w:eastAsia="Calibri" w:hAnsi="Arial" w:cs="Arial"/>
                <w:i/>
                <w:sz w:val="18"/>
              </w:rPr>
              <w:t>N</w:t>
            </w:r>
            <w:r w:rsidRPr="00D637BC">
              <w:rPr>
                <w:rFonts w:ascii="Arial" w:eastAsia="Calibri" w:hAnsi="Arial" w:cs="Arial"/>
                <w:i/>
                <w:sz w:val="18"/>
                <w:vertAlign w:val="subscript"/>
              </w:rPr>
              <w:t>oc</w:t>
            </w:r>
            <w:r w:rsidRPr="00D637BC">
              <w:rPr>
                <w:rFonts w:ascii="Arial" w:eastAsia="Calibri" w:hAnsi="Arial" w:cs="Arial"/>
                <w:sz w:val="18"/>
                <w:vertAlign w:val="superscript"/>
              </w:rPr>
              <w:t>Note2</w:t>
            </w:r>
          </w:p>
        </w:tc>
        <w:tc>
          <w:tcPr>
            <w:tcW w:w="1096" w:type="dxa"/>
            <w:tcBorders>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 xml:space="preserve">dBm/15 </w:t>
            </w:r>
            <w:proofErr w:type="spellStart"/>
            <w:r w:rsidRPr="00D637BC">
              <w:rPr>
                <w:rFonts w:ascii="Arial" w:eastAsia="Times New Roman" w:hAnsi="Arial"/>
                <w:sz w:val="18"/>
              </w:rPr>
              <w:t>KHz</w:t>
            </w:r>
            <w:proofErr w:type="spellEnd"/>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lang w:eastAsia="zh-CN"/>
              </w:rPr>
              <w:t>-100</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-104</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lang w:eastAsia="zh-CN"/>
              </w:rPr>
              <w:t>-100</w:t>
            </w:r>
          </w:p>
        </w:tc>
      </w:tr>
      <w:tr w:rsidR="00D637BC" w:rsidRPr="00D637BC" w:rsidTr="00D637BC">
        <w:trPr>
          <w:trHeight w:val="187"/>
          <w:jc w:val="center"/>
        </w:trPr>
        <w:tc>
          <w:tcPr>
            <w:tcW w:w="3346" w:type="dxa"/>
            <w:gridSpan w:val="2"/>
            <w:tcBorders>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cs="Arial"/>
                <w:sz w:val="18"/>
                <w:vertAlign w:val="superscript"/>
              </w:rPr>
            </w:pPr>
            <w:r w:rsidRPr="00D637BC">
              <w:rPr>
                <w:rFonts w:ascii="Arial" w:eastAsia="Calibri" w:hAnsi="Arial" w:cs="Arial"/>
                <w:i/>
                <w:sz w:val="18"/>
              </w:rPr>
              <w:t>N</w:t>
            </w:r>
            <w:r w:rsidRPr="00D637BC">
              <w:rPr>
                <w:rFonts w:ascii="Arial" w:eastAsia="Calibri" w:hAnsi="Arial" w:cs="Arial"/>
                <w:i/>
                <w:sz w:val="18"/>
                <w:vertAlign w:val="subscript"/>
              </w:rPr>
              <w:t>oc</w:t>
            </w:r>
            <w:r w:rsidRPr="00D637BC">
              <w:rPr>
                <w:rFonts w:ascii="Arial" w:eastAsia="Calibri" w:hAnsi="Arial" w:cs="Arial"/>
                <w:sz w:val="18"/>
                <w:vertAlign w:val="superscript"/>
              </w:rPr>
              <w:t>Note2</w:t>
            </w:r>
          </w:p>
        </w:tc>
        <w:tc>
          <w:tcPr>
            <w:tcW w:w="1096"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dBm/</w:t>
            </w:r>
            <w:proofErr w:type="spellStart"/>
            <w:r w:rsidRPr="00D637BC">
              <w:rPr>
                <w:rFonts w:ascii="Arial" w:eastAsia="Times New Roman" w:hAnsi="Arial"/>
                <w:sz w:val="18"/>
              </w:rPr>
              <w:t>SCS</w:t>
            </w:r>
            <w:proofErr w:type="spellEnd"/>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1,2,4,5,7,8</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lang w:eastAsia="zh-CN"/>
              </w:rPr>
              <w:t>-100</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-104</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lang w:eastAsia="zh-CN"/>
              </w:rPr>
              <w:t>-100</w:t>
            </w:r>
          </w:p>
        </w:tc>
      </w:tr>
      <w:tr w:rsidR="00D637BC" w:rsidRPr="00D637BC" w:rsidTr="00D637BC">
        <w:trPr>
          <w:trHeight w:val="187"/>
          <w:jc w:val="center"/>
        </w:trPr>
        <w:tc>
          <w:tcPr>
            <w:tcW w:w="3346" w:type="dxa"/>
            <w:gridSpan w:val="2"/>
            <w:tcBorders>
              <w:top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Calibri" w:hAnsi="Arial" w:cs="Arial"/>
                <w:i/>
                <w:sz w:val="18"/>
              </w:rPr>
            </w:pPr>
          </w:p>
        </w:tc>
        <w:tc>
          <w:tcPr>
            <w:tcW w:w="1096" w:type="dxa"/>
            <w:tcBorders>
              <w:top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3,6</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lang w:eastAsia="zh-CN"/>
              </w:rPr>
              <w:t>-97</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-101</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lang w:eastAsia="zh-CN"/>
              </w:rPr>
              <w:t>-97</w:t>
            </w:r>
          </w:p>
        </w:tc>
      </w:tr>
      <w:tr w:rsidR="00D637BC" w:rsidRPr="00D637BC" w:rsidTr="00D637BC">
        <w:trPr>
          <w:trHeight w:val="187"/>
          <w:jc w:val="center"/>
        </w:trPr>
        <w:tc>
          <w:tcPr>
            <w:tcW w:w="3346"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Calibri" w:hAnsi="Arial" w:cs="Arial"/>
                <w:i/>
                <w:sz w:val="18"/>
                <w:vertAlign w:val="superscript"/>
              </w:rPr>
            </w:pPr>
            <w:proofErr w:type="spellStart"/>
            <w:r w:rsidRPr="00D637BC">
              <w:rPr>
                <w:rFonts w:ascii="Arial" w:eastAsia="Calibri" w:hAnsi="Arial" w:cs="Arial"/>
                <w:sz w:val="18"/>
              </w:rPr>
              <w:t>Ê</w:t>
            </w:r>
            <w:r w:rsidRPr="00D637BC">
              <w:rPr>
                <w:rFonts w:ascii="Arial" w:eastAsia="Calibri" w:hAnsi="Arial" w:cs="Arial"/>
                <w:sz w:val="18"/>
                <w:vertAlign w:val="subscript"/>
              </w:rPr>
              <w:t>s</w:t>
            </w:r>
            <w:proofErr w:type="spellEnd"/>
            <w:r w:rsidRPr="00D637BC">
              <w:rPr>
                <w:rFonts w:ascii="Arial" w:eastAsia="Calibri" w:hAnsi="Arial" w:cs="Arial"/>
                <w:sz w:val="18"/>
              </w:rPr>
              <w:t>/</w:t>
            </w:r>
            <w:proofErr w:type="spellStart"/>
            <w:r w:rsidRPr="00D637BC">
              <w:rPr>
                <w:rFonts w:ascii="Arial" w:eastAsia="Calibri" w:hAnsi="Arial" w:cs="Arial"/>
                <w:sz w:val="18"/>
              </w:rPr>
              <w:t>N</w:t>
            </w:r>
            <w:r w:rsidRPr="00D637BC">
              <w:rPr>
                <w:rFonts w:ascii="Arial" w:eastAsia="Calibri" w:hAnsi="Arial" w:cs="Arial"/>
                <w:sz w:val="18"/>
                <w:vertAlign w:val="subscript"/>
              </w:rPr>
              <w:t>oc</w:t>
            </w:r>
            <w:proofErr w:type="spellEnd"/>
          </w:p>
        </w:tc>
        <w:tc>
          <w:tcPr>
            <w:tcW w:w="1096"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w:t>
            </w: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0</w:t>
            </w:r>
          </w:p>
        </w:tc>
        <w:tc>
          <w:tcPr>
            <w:tcW w:w="964" w:type="dxa"/>
            <w:shd w:val="clear" w:color="auto" w:fill="auto"/>
          </w:tcPr>
          <w:p w:rsidR="00D637BC" w:rsidRPr="0063038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highlight w:val="yellow"/>
              </w:rPr>
            </w:pPr>
            <w:del w:id="155" w:author="Huawei" w:date="2023-11-08T12:11:00Z">
              <w:r w:rsidRPr="0063038C" w:rsidDel="0063038C">
                <w:rPr>
                  <w:rFonts w:ascii="Arial" w:eastAsia="Times New Roman" w:hAnsi="Arial"/>
                  <w:sz w:val="18"/>
                  <w:highlight w:val="yellow"/>
                </w:rPr>
                <w:delText>-4</w:delText>
              </w:r>
            </w:del>
            <w:ins w:id="156" w:author="Huawei" w:date="2023-11-08T12:11:00Z">
              <w:r w:rsidR="0063038C" w:rsidRPr="0063038C">
                <w:rPr>
                  <w:rFonts w:ascii="Arial" w:eastAsia="Times New Roman" w:hAnsi="Arial"/>
                  <w:sz w:val="18"/>
                  <w:highlight w:val="yellow"/>
                </w:rPr>
                <w:t>0</w:t>
              </w:r>
            </w:ins>
          </w:p>
        </w:tc>
      </w:tr>
      <w:tr w:rsidR="00D637BC" w:rsidRPr="00D637BC" w:rsidTr="00D637BC">
        <w:trPr>
          <w:trHeight w:val="187"/>
          <w:jc w:val="center"/>
        </w:trPr>
        <w:tc>
          <w:tcPr>
            <w:tcW w:w="3346"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Calibri" w:hAnsi="Arial" w:cs="Arial"/>
                <w:sz w:val="18"/>
              </w:rPr>
            </w:pPr>
            <w:proofErr w:type="spellStart"/>
            <w:r w:rsidRPr="00D637BC">
              <w:rPr>
                <w:rFonts w:ascii="Arial" w:eastAsia="Calibri" w:hAnsi="Arial" w:cs="Arial"/>
                <w:sz w:val="18"/>
              </w:rPr>
              <w:t>Ê</w:t>
            </w:r>
            <w:r w:rsidRPr="00D637BC">
              <w:rPr>
                <w:rFonts w:ascii="Arial" w:eastAsia="Calibri" w:hAnsi="Arial" w:cs="Arial"/>
                <w:sz w:val="18"/>
                <w:vertAlign w:val="subscript"/>
              </w:rPr>
              <w:t>s</w:t>
            </w:r>
            <w:proofErr w:type="spellEnd"/>
            <w:r w:rsidRPr="00D637BC">
              <w:rPr>
                <w:rFonts w:ascii="Arial" w:eastAsia="Calibri" w:hAnsi="Arial" w:cs="Arial"/>
                <w:sz w:val="18"/>
              </w:rPr>
              <w:t>/I</w:t>
            </w:r>
            <w:r w:rsidRPr="00D637BC">
              <w:rPr>
                <w:rFonts w:ascii="Arial" w:eastAsia="Calibri" w:hAnsi="Arial" w:cs="Arial"/>
                <w:sz w:val="18"/>
                <w:vertAlign w:val="subscript"/>
              </w:rPr>
              <w:t>ot</w:t>
            </w:r>
            <w:r w:rsidRPr="00D637BC">
              <w:rPr>
                <w:rFonts w:ascii="Arial" w:eastAsia="Calibri" w:hAnsi="Arial" w:cs="Arial"/>
                <w:sz w:val="18"/>
                <w:vertAlign w:val="superscript"/>
              </w:rPr>
              <w:t>Note3</w:t>
            </w:r>
          </w:p>
        </w:tc>
        <w:tc>
          <w:tcPr>
            <w:tcW w:w="1096" w:type="dxa"/>
            <w:tcBorders>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w:t>
            </w: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0</w:t>
            </w:r>
          </w:p>
        </w:tc>
        <w:tc>
          <w:tcPr>
            <w:tcW w:w="964" w:type="dxa"/>
            <w:shd w:val="clear" w:color="auto" w:fill="auto"/>
          </w:tcPr>
          <w:p w:rsidR="00D637BC" w:rsidRPr="0063038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highlight w:val="yellow"/>
              </w:rPr>
            </w:pPr>
            <w:del w:id="157" w:author="Huawei" w:date="2023-11-08T12:11:00Z">
              <w:r w:rsidRPr="0063038C" w:rsidDel="0063038C">
                <w:rPr>
                  <w:rFonts w:ascii="Arial" w:eastAsia="Times New Roman" w:hAnsi="Arial"/>
                  <w:sz w:val="18"/>
                  <w:highlight w:val="yellow"/>
                </w:rPr>
                <w:delText>-4</w:delText>
              </w:r>
            </w:del>
            <w:ins w:id="158" w:author="Huawei" w:date="2023-11-08T12:11:00Z">
              <w:r w:rsidR="0063038C" w:rsidRPr="0063038C">
                <w:rPr>
                  <w:rFonts w:ascii="Arial" w:eastAsia="Times New Roman" w:hAnsi="Arial"/>
                  <w:sz w:val="18"/>
                  <w:highlight w:val="yellow"/>
                </w:rPr>
                <w:t>0</w:t>
              </w:r>
            </w:ins>
          </w:p>
        </w:tc>
      </w:tr>
      <w:tr w:rsidR="00D637BC" w:rsidRPr="00D637BC" w:rsidTr="00D637BC">
        <w:trPr>
          <w:trHeight w:val="187"/>
          <w:jc w:val="center"/>
        </w:trPr>
        <w:tc>
          <w:tcPr>
            <w:tcW w:w="3346"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Calibri" w:hAnsi="Arial" w:cs="Arial"/>
                <w:sz w:val="18"/>
                <w:vertAlign w:val="superscript"/>
              </w:rPr>
            </w:pPr>
            <w:r w:rsidRPr="00D637BC">
              <w:rPr>
                <w:rFonts w:ascii="Arial" w:eastAsia="Calibri" w:hAnsi="Arial" w:cs="Arial"/>
                <w:sz w:val="18"/>
              </w:rPr>
              <w:t>SS-RSRP</w:t>
            </w:r>
            <w:r w:rsidRPr="00D637BC">
              <w:rPr>
                <w:rFonts w:ascii="Arial" w:eastAsia="Calibri" w:hAnsi="Arial" w:cs="Arial"/>
                <w:sz w:val="18"/>
                <w:vertAlign w:val="superscript"/>
              </w:rPr>
              <w:t>Note3</w:t>
            </w:r>
          </w:p>
        </w:tc>
        <w:tc>
          <w:tcPr>
            <w:tcW w:w="1096"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dBm/</w:t>
            </w:r>
            <w:proofErr w:type="spellStart"/>
            <w:r w:rsidRPr="00D637BC">
              <w:rPr>
                <w:rFonts w:ascii="Arial" w:eastAsia="Times New Roman" w:hAnsi="Arial"/>
                <w:sz w:val="18"/>
              </w:rPr>
              <w:t>SCS</w:t>
            </w:r>
            <w:proofErr w:type="spellEnd"/>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1,2,4,5,7,8</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-88</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-104</w:t>
            </w:r>
          </w:p>
        </w:tc>
        <w:tc>
          <w:tcPr>
            <w:tcW w:w="964" w:type="dxa"/>
            <w:shd w:val="clear" w:color="auto" w:fill="auto"/>
          </w:tcPr>
          <w:p w:rsidR="00D637BC" w:rsidRPr="0063038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highlight w:val="yellow"/>
              </w:rPr>
            </w:pPr>
            <w:del w:id="159" w:author="Huawei" w:date="2023-10-10T14:05:00Z">
              <w:r w:rsidRPr="0063038C" w:rsidDel="00D637BC">
                <w:rPr>
                  <w:rFonts w:ascii="Arial" w:eastAsia="Times New Roman" w:hAnsi="Arial"/>
                  <w:sz w:val="18"/>
                  <w:highlight w:val="yellow"/>
                </w:rPr>
                <w:delText>-104</w:delText>
              </w:r>
            </w:del>
            <w:ins w:id="160" w:author="Huawei" w:date="2023-11-08T12:11:00Z">
              <w:r w:rsidR="0063038C" w:rsidRPr="0063038C">
                <w:rPr>
                  <w:rFonts w:ascii="Arial" w:eastAsia="Times New Roman" w:hAnsi="Arial"/>
                  <w:sz w:val="18"/>
                  <w:highlight w:val="yellow"/>
                </w:rPr>
                <w:t>-100</w:t>
              </w:r>
            </w:ins>
          </w:p>
        </w:tc>
      </w:tr>
      <w:tr w:rsidR="00D637BC" w:rsidRPr="00D637BC" w:rsidTr="00D637BC">
        <w:trPr>
          <w:trHeight w:val="187"/>
          <w:jc w:val="center"/>
        </w:trPr>
        <w:tc>
          <w:tcPr>
            <w:tcW w:w="3346" w:type="dxa"/>
            <w:gridSpan w:val="2"/>
            <w:tcBorders>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Calibri" w:hAnsi="Arial" w:cs="Arial"/>
                <w:sz w:val="18"/>
              </w:rPr>
            </w:pPr>
          </w:p>
        </w:tc>
        <w:tc>
          <w:tcPr>
            <w:tcW w:w="1096" w:type="dxa"/>
            <w:tcBorders>
              <w:top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3,6</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-85</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-101</w:t>
            </w:r>
          </w:p>
        </w:tc>
        <w:tc>
          <w:tcPr>
            <w:tcW w:w="964" w:type="dxa"/>
            <w:shd w:val="clear" w:color="auto" w:fill="auto"/>
          </w:tcPr>
          <w:p w:rsidR="00D637BC" w:rsidRPr="0063038C" w:rsidRDefault="0063038C" w:rsidP="00D637BC">
            <w:pPr>
              <w:keepNext/>
              <w:keepLines/>
              <w:overflowPunct w:val="0"/>
              <w:autoSpaceDE w:val="0"/>
              <w:autoSpaceDN w:val="0"/>
              <w:adjustRightInd w:val="0"/>
              <w:spacing w:after="0"/>
              <w:jc w:val="center"/>
              <w:textAlignment w:val="baseline"/>
              <w:rPr>
                <w:rFonts w:ascii="Arial" w:eastAsia="Times New Roman" w:hAnsi="Arial"/>
                <w:sz w:val="18"/>
                <w:highlight w:val="yellow"/>
              </w:rPr>
            </w:pPr>
            <w:ins w:id="161" w:author="Huawei" w:date="2023-11-08T12:11:00Z">
              <w:r w:rsidRPr="0063038C">
                <w:rPr>
                  <w:rFonts w:ascii="Arial" w:eastAsia="Times New Roman" w:hAnsi="Arial"/>
                  <w:sz w:val="18"/>
                  <w:highlight w:val="yellow"/>
                </w:rPr>
                <w:t>-97</w:t>
              </w:r>
            </w:ins>
            <w:del w:id="162" w:author="Huawei" w:date="2023-10-10T14:05:00Z">
              <w:r w:rsidR="00D637BC" w:rsidRPr="0063038C" w:rsidDel="00D637BC">
                <w:rPr>
                  <w:rFonts w:ascii="Arial" w:eastAsia="Times New Roman" w:hAnsi="Arial"/>
                  <w:sz w:val="18"/>
                  <w:highlight w:val="yellow"/>
                </w:rPr>
                <w:delText>-101</w:delText>
              </w:r>
            </w:del>
          </w:p>
        </w:tc>
      </w:tr>
      <w:tr w:rsidR="00D637BC" w:rsidRPr="00D637BC" w:rsidTr="00D637BC">
        <w:trPr>
          <w:trHeight w:val="187"/>
          <w:jc w:val="center"/>
        </w:trPr>
        <w:tc>
          <w:tcPr>
            <w:tcW w:w="3346" w:type="dxa"/>
            <w:gridSpan w:val="2"/>
            <w:tcBorders>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Calibri" w:hAnsi="Arial" w:cs="Arial"/>
                <w:sz w:val="18"/>
                <w:vertAlign w:val="superscript"/>
              </w:rPr>
            </w:pPr>
            <w:r w:rsidRPr="00D637BC">
              <w:rPr>
                <w:rFonts w:ascii="Arial" w:eastAsia="Calibri" w:hAnsi="Arial" w:cs="Arial"/>
                <w:sz w:val="18"/>
              </w:rPr>
              <w:t>Io</w:t>
            </w:r>
            <w:r w:rsidRPr="00D637BC">
              <w:rPr>
                <w:rFonts w:ascii="Arial" w:eastAsia="Calibri" w:hAnsi="Arial" w:cs="Arial"/>
                <w:sz w:val="18"/>
                <w:vertAlign w:val="superscript"/>
              </w:rPr>
              <w:t>Note3</w:t>
            </w:r>
          </w:p>
        </w:tc>
        <w:tc>
          <w:tcPr>
            <w:tcW w:w="1096"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dBm/9.36 MHz</w:t>
            </w: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1,2,4,5,7,8</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-59.78</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-73.04</w:t>
            </w:r>
          </w:p>
        </w:tc>
        <w:tc>
          <w:tcPr>
            <w:tcW w:w="964" w:type="dxa"/>
            <w:shd w:val="clear" w:color="auto" w:fill="auto"/>
          </w:tcPr>
          <w:p w:rsidR="00D637BC" w:rsidRPr="0063038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highlight w:val="yellow"/>
              </w:rPr>
            </w:pPr>
            <w:del w:id="163" w:author="Huawei" w:date="2023-10-10T14:06:00Z">
              <w:r w:rsidRPr="0063038C" w:rsidDel="00D637BC">
                <w:rPr>
                  <w:rFonts w:ascii="Arial" w:eastAsia="Times New Roman" w:hAnsi="Arial"/>
                  <w:sz w:val="18"/>
                  <w:highlight w:val="yellow"/>
                </w:rPr>
                <w:delText>-70.59</w:delText>
              </w:r>
            </w:del>
            <w:ins w:id="164" w:author="Huawei" w:date="2023-11-08T12:12:00Z">
              <w:r w:rsidR="0063038C" w:rsidRPr="0063038C">
                <w:rPr>
                  <w:rFonts w:ascii="Arial" w:eastAsia="Times New Roman" w:hAnsi="Arial"/>
                  <w:sz w:val="18"/>
                  <w:highlight w:val="yellow"/>
                </w:rPr>
                <w:t>-69.04</w:t>
              </w:r>
            </w:ins>
          </w:p>
        </w:tc>
      </w:tr>
      <w:tr w:rsidR="00D637BC" w:rsidRPr="00D637BC" w:rsidTr="00D637BC">
        <w:trPr>
          <w:trHeight w:val="187"/>
          <w:jc w:val="center"/>
        </w:trPr>
        <w:tc>
          <w:tcPr>
            <w:tcW w:w="3346" w:type="dxa"/>
            <w:gridSpan w:val="2"/>
            <w:tcBorders>
              <w:top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Calibri" w:hAnsi="Arial" w:cs="Arial"/>
                <w:sz w:val="18"/>
              </w:rPr>
            </w:pPr>
          </w:p>
        </w:tc>
        <w:tc>
          <w:tcPr>
            <w:tcW w:w="1096"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dBm/18.36 MHz</w:t>
            </w: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3,6</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-56.86</w:t>
            </w:r>
          </w:p>
        </w:tc>
        <w:tc>
          <w:tcPr>
            <w:tcW w:w="964"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-70.11</w:t>
            </w:r>
          </w:p>
        </w:tc>
        <w:tc>
          <w:tcPr>
            <w:tcW w:w="964" w:type="dxa"/>
            <w:shd w:val="clear" w:color="auto" w:fill="auto"/>
          </w:tcPr>
          <w:p w:rsidR="00D637BC" w:rsidRPr="0063038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highlight w:val="yellow"/>
              </w:rPr>
            </w:pPr>
            <w:del w:id="165" w:author="Huawei" w:date="2023-10-10T14:06:00Z">
              <w:r w:rsidRPr="0063038C" w:rsidDel="00D637BC">
                <w:rPr>
                  <w:rFonts w:ascii="Arial" w:eastAsia="Times New Roman" w:hAnsi="Arial"/>
                  <w:sz w:val="18"/>
                  <w:highlight w:val="yellow"/>
                </w:rPr>
                <w:delText>-67.67</w:delText>
              </w:r>
            </w:del>
            <w:ins w:id="166" w:author="Huawei" w:date="2023-11-08T12:12:00Z">
              <w:r w:rsidR="0063038C" w:rsidRPr="0063038C">
                <w:rPr>
                  <w:rFonts w:ascii="Arial" w:eastAsia="Times New Roman" w:hAnsi="Arial"/>
                  <w:sz w:val="18"/>
                  <w:highlight w:val="yellow"/>
                </w:rPr>
                <w:t>-66.11</w:t>
              </w:r>
            </w:ins>
          </w:p>
        </w:tc>
      </w:tr>
      <w:tr w:rsidR="00D637BC" w:rsidRPr="00D637BC" w:rsidTr="00D637BC">
        <w:trPr>
          <w:trHeight w:val="187"/>
          <w:jc w:val="center"/>
        </w:trPr>
        <w:tc>
          <w:tcPr>
            <w:tcW w:w="3346" w:type="dxa"/>
            <w:gridSpan w:val="2"/>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Calibri" w:hAnsi="Arial" w:cs="Arial"/>
                <w:sz w:val="18"/>
              </w:rPr>
            </w:pPr>
            <w:r w:rsidRPr="00D637BC">
              <w:rPr>
                <w:rFonts w:ascii="Arial" w:eastAsia="Calibri" w:hAnsi="Arial" w:cs="Arial"/>
                <w:sz w:val="18"/>
              </w:rPr>
              <w:t>Propagation condition</w:t>
            </w:r>
          </w:p>
        </w:tc>
        <w:tc>
          <w:tcPr>
            <w:tcW w:w="1096"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2892" w:type="dxa"/>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D637BC">
              <w:rPr>
                <w:rFonts w:ascii="Arial" w:eastAsia="Times New Roman" w:hAnsi="Arial"/>
                <w:sz w:val="18"/>
              </w:rPr>
              <w:t>AWGN</w:t>
            </w:r>
            <w:proofErr w:type="spellEnd"/>
          </w:p>
        </w:tc>
      </w:tr>
      <w:tr w:rsidR="00D637BC" w:rsidRPr="00D637BC" w:rsidTr="00D637BC">
        <w:trPr>
          <w:trHeight w:val="187"/>
          <w:jc w:val="center"/>
        </w:trPr>
        <w:tc>
          <w:tcPr>
            <w:tcW w:w="9251" w:type="dxa"/>
            <w:gridSpan w:val="7"/>
            <w:shd w:val="clear" w:color="auto" w:fill="auto"/>
            <w:vAlign w:val="center"/>
          </w:tcPr>
          <w:p w:rsidR="00D637BC" w:rsidRPr="00D637BC" w:rsidRDefault="00D637BC" w:rsidP="00D637BC">
            <w:pPr>
              <w:keepNext/>
              <w:keepLines/>
              <w:overflowPunct w:val="0"/>
              <w:autoSpaceDE w:val="0"/>
              <w:autoSpaceDN w:val="0"/>
              <w:adjustRightInd w:val="0"/>
              <w:spacing w:after="0"/>
              <w:ind w:left="851" w:hanging="851"/>
              <w:textAlignment w:val="baseline"/>
              <w:rPr>
                <w:rFonts w:ascii="Arial" w:eastAsia="Times New Roman" w:hAnsi="Arial"/>
                <w:sz w:val="18"/>
              </w:rPr>
            </w:pPr>
            <w:r w:rsidRPr="00D637BC">
              <w:rPr>
                <w:rFonts w:ascii="Arial" w:eastAsia="Times New Roman" w:hAnsi="Arial"/>
                <w:sz w:val="18"/>
              </w:rPr>
              <w:t>Note 1:</w:t>
            </w:r>
            <w:r w:rsidRPr="00D637BC">
              <w:rPr>
                <w:rFonts w:ascii="Arial" w:eastAsia="Times New Roman" w:hAnsi="Arial"/>
                <w:sz w:val="18"/>
              </w:rPr>
              <w:tab/>
            </w:r>
            <w:proofErr w:type="spellStart"/>
            <w:r w:rsidRPr="00D637BC">
              <w:rPr>
                <w:rFonts w:ascii="Arial" w:eastAsia="Times New Roman" w:hAnsi="Arial"/>
                <w:sz w:val="18"/>
              </w:rPr>
              <w:t>OCNG</w:t>
            </w:r>
            <w:proofErr w:type="spellEnd"/>
            <w:r w:rsidRPr="00D637BC">
              <w:rPr>
                <w:rFonts w:ascii="Arial" w:eastAsia="Times New Roman" w:hAnsi="Arial"/>
                <w:sz w:val="18"/>
              </w:rPr>
              <w:t xml:space="preserve"> shall be used such that both cells are fully allocated and a constant total transmitted power spectral density is achieved for all OFDM symbols.</w:t>
            </w:r>
          </w:p>
          <w:p w:rsidR="00D637BC" w:rsidRPr="00D637BC" w:rsidRDefault="00D637BC" w:rsidP="00D637BC">
            <w:pPr>
              <w:keepNext/>
              <w:keepLines/>
              <w:overflowPunct w:val="0"/>
              <w:autoSpaceDE w:val="0"/>
              <w:autoSpaceDN w:val="0"/>
              <w:adjustRightInd w:val="0"/>
              <w:spacing w:after="0"/>
              <w:ind w:left="851" w:hanging="851"/>
              <w:textAlignment w:val="baseline"/>
              <w:rPr>
                <w:rFonts w:ascii="Arial" w:eastAsia="Times New Roman" w:hAnsi="Arial"/>
                <w:sz w:val="18"/>
              </w:rPr>
            </w:pPr>
            <w:r w:rsidRPr="00D637BC">
              <w:rPr>
                <w:rFonts w:ascii="Arial" w:eastAsia="Times New Roman" w:hAnsi="Arial"/>
                <w:sz w:val="18"/>
              </w:rPr>
              <w:t>Note 2:</w:t>
            </w:r>
            <w:r w:rsidRPr="00D637BC">
              <w:rPr>
                <w:rFonts w:ascii="Arial" w:eastAsia="Times New Roman" w:hAnsi="Arial"/>
                <w:sz w:val="18"/>
              </w:rPr>
              <w:tab/>
              <w:t xml:space="preserve">Interference from other cells and noise sources not specified in the test is assumed to be constant over subcarriers and time and shall be modelled as </w:t>
            </w:r>
            <w:proofErr w:type="spellStart"/>
            <w:r w:rsidRPr="00D637BC">
              <w:rPr>
                <w:rFonts w:ascii="Arial" w:eastAsia="Times New Roman" w:hAnsi="Arial"/>
                <w:sz w:val="18"/>
              </w:rPr>
              <w:t>AWGN</w:t>
            </w:r>
            <w:proofErr w:type="spellEnd"/>
            <w:r w:rsidRPr="00D637BC">
              <w:rPr>
                <w:rFonts w:ascii="Arial" w:eastAsia="Times New Roman" w:hAnsi="Arial"/>
                <w:sz w:val="18"/>
              </w:rPr>
              <w:t xml:space="preserve"> of appropriate power for </w:t>
            </w:r>
            <w:proofErr w:type="spellStart"/>
            <w:r w:rsidRPr="00D637BC">
              <w:rPr>
                <w:rFonts w:ascii="Arial" w:eastAsia="Calibri" w:hAnsi="Arial"/>
                <w:i/>
                <w:sz w:val="18"/>
              </w:rPr>
              <w:t>N</w:t>
            </w:r>
            <w:r w:rsidRPr="00D637BC">
              <w:rPr>
                <w:rFonts w:ascii="Arial" w:eastAsia="Calibri" w:hAnsi="Arial"/>
                <w:i/>
                <w:sz w:val="18"/>
                <w:vertAlign w:val="subscript"/>
              </w:rPr>
              <w:t>oc</w:t>
            </w:r>
            <w:proofErr w:type="spellEnd"/>
            <w:r w:rsidRPr="00D637BC">
              <w:rPr>
                <w:rFonts w:ascii="Arial" w:eastAsia="Times New Roman" w:hAnsi="Arial"/>
                <w:sz w:val="18"/>
              </w:rPr>
              <w:t xml:space="preserve"> to be fulfilled.</w:t>
            </w:r>
          </w:p>
          <w:p w:rsidR="00D637BC" w:rsidRDefault="00D637BC" w:rsidP="00D637BC">
            <w:pPr>
              <w:keepNext/>
              <w:keepLines/>
              <w:overflowPunct w:val="0"/>
              <w:autoSpaceDE w:val="0"/>
              <w:autoSpaceDN w:val="0"/>
              <w:adjustRightInd w:val="0"/>
              <w:spacing w:after="0"/>
              <w:ind w:left="851" w:hanging="851"/>
              <w:textAlignment w:val="baseline"/>
              <w:rPr>
                <w:ins w:id="167" w:author="Huawei" w:date="2023-11-09T14:46:00Z"/>
                <w:rFonts w:ascii="Arial" w:eastAsia="Times New Roman" w:hAnsi="Arial"/>
                <w:sz w:val="18"/>
              </w:rPr>
            </w:pPr>
            <w:r w:rsidRPr="00D637BC">
              <w:rPr>
                <w:rFonts w:ascii="Arial" w:eastAsia="Times New Roman" w:hAnsi="Arial"/>
                <w:sz w:val="18"/>
              </w:rPr>
              <w:t>Note 3:</w:t>
            </w:r>
            <w:r w:rsidRPr="00D637BC">
              <w:rPr>
                <w:rFonts w:ascii="Arial" w:eastAsia="Times New Roman" w:hAnsi="Arial"/>
                <w:sz w:val="18"/>
              </w:rPr>
              <w:tab/>
            </w:r>
            <w:proofErr w:type="spellStart"/>
            <w:r w:rsidRPr="00D637BC">
              <w:rPr>
                <w:rFonts w:ascii="Arial" w:eastAsia="Calibri" w:hAnsi="Arial"/>
                <w:sz w:val="18"/>
              </w:rPr>
              <w:t>Ê</w:t>
            </w:r>
            <w:r w:rsidRPr="00D637BC">
              <w:rPr>
                <w:rFonts w:ascii="Arial" w:eastAsia="Calibri" w:hAnsi="Arial"/>
                <w:sz w:val="18"/>
                <w:vertAlign w:val="subscript"/>
              </w:rPr>
              <w:t>s</w:t>
            </w:r>
            <w:proofErr w:type="spellEnd"/>
            <w:r w:rsidRPr="00D637BC">
              <w:rPr>
                <w:rFonts w:ascii="Arial" w:eastAsia="Calibri" w:hAnsi="Arial"/>
                <w:sz w:val="18"/>
              </w:rPr>
              <w:t>/</w:t>
            </w:r>
            <w:proofErr w:type="spellStart"/>
            <w:r w:rsidRPr="00D637BC">
              <w:rPr>
                <w:rFonts w:ascii="Arial" w:eastAsia="Calibri" w:hAnsi="Arial"/>
                <w:sz w:val="18"/>
              </w:rPr>
              <w:t>I</w:t>
            </w:r>
            <w:r w:rsidRPr="00D637BC">
              <w:rPr>
                <w:rFonts w:ascii="Arial" w:eastAsia="Calibri" w:hAnsi="Arial"/>
                <w:sz w:val="18"/>
                <w:vertAlign w:val="subscript"/>
              </w:rPr>
              <w:t>ot</w:t>
            </w:r>
            <w:proofErr w:type="spellEnd"/>
            <w:r w:rsidRPr="00D637BC">
              <w:rPr>
                <w:rFonts w:ascii="Arial" w:eastAsia="Times New Roman" w:hAnsi="Arial"/>
                <w:sz w:val="18"/>
              </w:rPr>
              <w:t>, SS-</w:t>
            </w:r>
            <w:proofErr w:type="spellStart"/>
            <w:r w:rsidRPr="00D637BC">
              <w:rPr>
                <w:rFonts w:ascii="Arial" w:eastAsia="Times New Roman" w:hAnsi="Arial"/>
                <w:sz w:val="18"/>
              </w:rPr>
              <w:t>RSRP</w:t>
            </w:r>
            <w:proofErr w:type="spellEnd"/>
            <w:r w:rsidRPr="00D637BC">
              <w:rPr>
                <w:rFonts w:ascii="Arial" w:eastAsia="Times New Roman" w:hAnsi="Arial"/>
                <w:sz w:val="18"/>
              </w:rPr>
              <w:t>, and Io levels have been derived from other parameters for information purposes. They are not settable parameters themselves.</w:t>
            </w:r>
          </w:p>
          <w:p w:rsidR="0082561F" w:rsidRPr="00D637BC" w:rsidRDefault="0082561F" w:rsidP="0082561F">
            <w:pPr>
              <w:keepNext/>
              <w:keepLines/>
              <w:overflowPunct w:val="0"/>
              <w:autoSpaceDE w:val="0"/>
              <w:autoSpaceDN w:val="0"/>
              <w:adjustRightInd w:val="0"/>
              <w:spacing w:after="0"/>
              <w:ind w:left="851" w:hanging="851"/>
              <w:textAlignment w:val="baseline"/>
              <w:rPr>
                <w:rFonts w:ascii="Arial" w:eastAsia="Times New Roman" w:hAnsi="Arial"/>
                <w:sz w:val="18"/>
              </w:rPr>
            </w:pPr>
            <w:ins w:id="168" w:author="Huawei" w:date="2023-11-09T14:46:00Z">
              <w:r w:rsidRPr="0082561F">
                <w:rPr>
                  <w:rFonts w:ascii="Arial" w:eastAsia="Times New Roman" w:hAnsi="Arial"/>
                  <w:sz w:val="18"/>
                  <w:highlight w:val="green"/>
                </w:rPr>
                <w:t>Note 3:</w:t>
              </w:r>
              <w:r w:rsidRPr="0082561F">
                <w:rPr>
                  <w:rFonts w:ascii="Arial" w:eastAsia="Times New Roman" w:hAnsi="Arial"/>
                  <w:sz w:val="18"/>
                  <w:highlight w:val="green"/>
                </w:rPr>
                <w:tab/>
              </w:r>
              <w:r w:rsidRPr="0082561F">
                <w:rPr>
                  <w:rFonts w:ascii="Arial" w:eastAsia="Times New Roman" w:hAnsi="Arial"/>
                  <w:sz w:val="18"/>
                  <w:highlight w:val="green"/>
                </w:rPr>
                <w:t>Including test tolerance</w:t>
              </w:r>
              <w:r w:rsidRPr="0082561F">
                <w:rPr>
                  <w:rFonts w:ascii="Arial" w:eastAsia="Calibri" w:hAnsi="Arial"/>
                  <w:sz w:val="18"/>
                  <w:highlight w:val="green"/>
                </w:rPr>
                <w:t xml:space="preserve"> given in Annex F</w:t>
              </w:r>
              <w:r w:rsidRPr="0082561F">
                <w:rPr>
                  <w:rFonts w:ascii="Arial" w:eastAsia="Times New Roman" w:hAnsi="Arial"/>
                  <w:sz w:val="18"/>
                  <w:highlight w:val="green"/>
                </w:rPr>
                <w:t>.</w:t>
              </w:r>
            </w:ins>
          </w:p>
        </w:tc>
      </w:tr>
    </w:tbl>
    <w:p w:rsidR="00D637BC" w:rsidRPr="00D637BC" w:rsidRDefault="00D637BC" w:rsidP="00D637BC">
      <w:pPr>
        <w:overflowPunct w:val="0"/>
        <w:autoSpaceDE w:val="0"/>
        <w:autoSpaceDN w:val="0"/>
        <w:adjustRightInd w:val="0"/>
        <w:textAlignment w:val="baseline"/>
        <w:rPr>
          <w:rFonts w:eastAsia="Times New Roman"/>
        </w:rPr>
      </w:pPr>
    </w:p>
    <w:p w:rsidR="00D637BC" w:rsidRPr="00D637BC" w:rsidRDefault="00D637BC" w:rsidP="00D637BC">
      <w:pPr>
        <w:keepNext/>
        <w:keepLines/>
        <w:overflowPunct w:val="0"/>
        <w:autoSpaceDE w:val="0"/>
        <w:autoSpaceDN w:val="0"/>
        <w:adjustRightInd w:val="0"/>
        <w:spacing w:before="60"/>
        <w:jc w:val="center"/>
        <w:textAlignment w:val="baseline"/>
        <w:rPr>
          <w:rFonts w:ascii="Arial" w:eastAsia="Times New Roman" w:hAnsi="Arial"/>
          <w:b/>
        </w:rPr>
      </w:pPr>
      <w:r w:rsidRPr="00D637BC">
        <w:rPr>
          <w:rFonts w:ascii="Arial" w:eastAsia="Times New Roman" w:hAnsi="Arial"/>
          <w:b/>
        </w:rPr>
        <w:lastRenderedPageBreak/>
        <w:t>Table 16.3.1.7.5-2: Cell specific test parameters (Cell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9"/>
        <w:gridCol w:w="1158"/>
        <w:gridCol w:w="1396"/>
        <w:gridCol w:w="1622"/>
        <w:gridCol w:w="1622"/>
        <w:gridCol w:w="1622"/>
      </w:tblGrid>
      <w:tr w:rsidR="00D637BC" w:rsidRPr="00D637BC" w:rsidTr="00D637BC">
        <w:trPr>
          <w:trHeight w:val="417"/>
        </w:trPr>
        <w:tc>
          <w:tcPr>
            <w:tcW w:w="2209"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Parameter</w:t>
            </w:r>
          </w:p>
        </w:tc>
        <w:tc>
          <w:tcPr>
            <w:tcW w:w="1158"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Unit</w:t>
            </w:r>
          </w:p>
        </w:tc>
        <w:tc>
          <w:tcPr>
            <w:tcW w:w="0" w:type="auto"/>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Configuration</w:t>
            </w:r>
          </w:p>
        </w:tc>
        <w:tc>
          <w:tcPr>
            <w:tcW w:w="0" w:type="auto"/>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Cell 2</w:t>
            </w:r>
          </w:p>
        </w:tc>
      </w:tr>
      <w:tr w:rsidR="00D637BC" w:rsidRPr="00D637BC" w:rsidTr="00D637BC">
        <w:tc>
          <w:tcPr>
            <w:tcW w:w="2209" w:type="dxa"/>
            <w:tcBorders>
              <w:top w:val="nil"/>
            </w:tcBorders>
            <w:shd w:val="clear" w:color="auto" w:fill="auto"/>
          </w:tcPr>
          <w:p w:rsidR="00D637BC" w:rsidRPr="00D637BC" w:rsidRDefault="00D637BC" w:rsidP="00D637BC">
            <w:pPr>
              <w:keepLines/>
              <w:overflowPunct w:val="0"/>
              <w:autoSpaceDE w:val="0"/>
              <w:autoSpaceDN w:val="0"/>
              <w:adjustRightInd w:val="0"/>
              <w:spacing w:after="0"/>
              <w:jc w:val="center"/>
              <w:textAlignment w:val="baseline"/>
              <w:rPr>
                <w:rFonts w:ascii="Arial" w:eastAsia="Times New Roman" w:hAnsi="Arial"/>
                <w:b/>
                <w:sz w:val="18"/>
              </w:rPr>
            </w:pPr>
          </w:p>
        </w:tc>
        <w:tc>
          <w:tcPr>
            <w:tcW w:w="1158" w:type="dxa"/>
            <w:tcBorders>
              <w:top w:val="nil"/>
            </w:tcBorders>
            <w:shd w:val="clear" w:color="auto" w:fill="auto"/>
          </w:tcPr>
          <w:p w:rsidR="00D637BC" w:rsidRPr="00D637BC" w:rsidRDefault="00D637BC" w:rsidP="00D637BC">
            <w:pPr>
              <w:keepLines/>
              <w:overflowPunct w:val="0"/>
              <w:autoSpaceDE w:val="0"/>
              <w:autoSpaceDN w:val="0"/>
              <w:adjustRightInd w:val="0"/>
              <w:spacing w:after="0"/>
              <w:jc w:val="center"/>
              <w:textAlignment w:val="baseline"/>
              <w:rPr>
                <w:rFonts w:ascii="Arial" w:eastAsia="Times New Roman" w:hAnsi="Arial"/>
                <w:b/>
                <w:sz w:val="18"/>
              </w:rPr>
            </w:pPr>
          </w:p>
        </w:tc>
        <w:tc>
          <w:tcPr>
            <w:tcW w:w="0" w:type="auto"/>
            <w:tcBorders>
              <w:top w:val="nil"/>
            </w:tcBorders>
            <w:shd w:val="clear" w:color="auto" w:fill="auto"/>
          </w:tcPr>
          <w:p w:rsidR="00D637BC" w:rsidRPr="00D637BC" w:rsidRDefault="00D637BC" w:rsidP="00D637BC">
            <w:pPr>
              <w:keepLines/>
              <w:overflowPunct w:val="0"/>
              <w:autoSpaceDE w:val="0"/>
              <w:autoSpaceDN w:val="0"/>
              <w:adjustRightInd w:val="0"/>
              <w:spacing w:after="0"/>
              <w:jc w:val="center"/>
              <w:textAlignment w:val="baseline"/>
              <w:rPr>
                <w:rFonts w:ascii="Arial" w:eastAsia="Times New Roman" w:hAnsi="Arial"/>
                <w:b/>
                <w:sz w:val="18"/>
              </w:rPr>
            </w:pPr>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T1</w:t>
            </w:r>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T2</w:t>
            </w:r>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D637BC">
              <w:rPr>
                <w:rFonts w:ascii="Arial" w:eastAsia="Times New Roman" w:hAnsi="Arial"/>
                <w:b/>
                <w:sz w:val="18"/>
              </w:rPr>
              <w:t>T3</w:t>
            </w:r>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lastRenderedPageBreak/>
              <w:t>RF channel number</w:t>
            </w:r>
          </w:p>
        </w:tc>
        <w:tc>
          <w:tcPr>
            <w:tcW w:w="115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0" w:type="auto"/>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2</w:t>
            </w:r>
          </w:p>
        </w:tc>
      </w:tr>
      <w:tr w:rsidR="00D637BC" w:rsidRPr="00D637BC" w:rsidTr="00D637BC">
        <w:trPr>
          <w:trHeight w:val="56"/>
        </w:trPr>
        <w:tc>
          <w:tcPr>
            <w:tcW w:w="2209" w:type="dxa"/>
            <w:vMerge w:val="restart"/>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Duplex mode</w:t>
            </w:r>
          </w:p>
        </w:tc>
        <w:tc>
          <w:tcPr>
            <w:tcW w:w="1158" w:type="dxa"/>
            <w:vMerge w:val="restart"/>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1,2,3,7</w:t>
            </w:r>
          </w:p>
        </w:tc>
        <w:tc>
          <w:tcPr>
            <w:tcW w:w="0" w:type="auto"/>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D637BC">
              <w:rPr>
                <w:rFonts w:ascii="Arial" w:eastAsia="Times New Roman" w:hAnsi="Arial"/>
                <w:sz w:val="18"/>
              </w:rPr>
              <w:t>FDD</w:t>
            </w:r>
            <w:proofErr w:type="spellEnd"/>
          </w:p>
        </w:tc>
      </w:tr>
      <w:tr w:rsidR="00D637BC" w:rsidRPr="00D637BC" w:rsidTr="00D637BC">
        <w:trPr>
          <w:trHeight w:val="119"/>
        </w:trPr>
        <w:tc>
          <w:tcPr>
            <w:tcW w:w="2209" w:type="dxa"/>
            <w:vMerge/>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158" w:type="dxa"/>
            <w:vMerge/>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4,5,6,8</w:t>
            </w:r>
          </w:p>
        </w:tc>
        <w:tc>
          <w:tcPr>
            <w:tcW w:w="0" w:type="auto"/>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D637BC">
              <w:rPr>
                <w:rFonts w:ascii="Arial" w:eastAsia="Times New Roman" w:hAnsi="Arial"/>
                <w:sz w:val="18"/>
              </w:rPr>
              <w:t>TDD</w:t>
            </w:r>
            <w:proofErr w:type="spellEnd"/>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TDD</w:t>
            </w:r>
            <w:proofErr w:type="spellEnd"/>
            <w:r w:rsidRPr="00D637BC">
              <w:rPr>
                <w:rFonts w:ascii="Arial" w:eastAsia="Times New Roman" w:hAnsi="Arial"/>
                <w:sz w:val="18"/>
              </w:rPr>
              <w:t xml:space="preserve"> special subframe configuration</w:t>
            </w:r>
            <w:r w:rsidRPr="00D637BC">
              <w:rPr>
                <w:rFonts w:ascii="Arial" w:eastAsia="Times New Roman" w:hAnsi="Arial"/>
                <w:sz w:val="18"/>
                <w:vertAlign w:val="superscript"/>
              </w:rPr>
              <w:t>Note1</w:t>
            </w:r>
          </w:p>
        </w:tc>
        <w:tc>
          <w:tcPr>
            <w:tcW w:w="115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4,5,6,8</w:t>
            </w:r>
          </w:p>
        </w:tc>
        <w:tc>
          <w:tcPr>
            <w:tcW w:w="0" w:type="auto"/>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6</w:t>
            </w:r>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TDD</w:t>
            </w:r>
            <w:proofErr w:type="spellEnd"/>
            <w:r w:rsidRPr="00D637BC">
              <w:rPr>
                <w:rFonts w:ascii="Arial" w:eastAsia="Times New Roman" w:hAnsi="Arial"/>
                <w:sz w:val="18"/>
              </w:rPr>
              <w:t xml:space="preserve"> uplink-downlink configuration</w:t>
            </w:r>
            <w:r w:rsidRPr="00D637BC">
              <w:rPr>
                <w:rFonts w:ascii="Arial" w:eastAsia="Times New Roman" w:hAnsi="Arial"/>
                <w:sz w:val="18"/>
                <w:vertAlign w:val="superscript"/>
              </w:rPr>
              <w:t>Note1</w:t>
            </w:r>
          </w:p>
        </w:tc>
        <w:tc>
          <w:tcPr>
            <w:tcW w:w="115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4,5,6,8</w:t>
            </w:r>
          </w:p>
        </w:tc>
        <w:tc>
          <w:tcPr>
            <w:tcW w:w="0" w:type="auto"/>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w:t>
            </w:r>
          </w:p>
        </w:tc>
      </w:tr>
      <w:tr w:rsidR="00D637BC" w:rsidRPr="00D637BC" w:rsidTr="00D637BC">
        <w:tc>
          <w:tcPr>
            <w:tcW w:w="2209" w:type="dxa"/>
            <w:tcBorders>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BW</w:t>
            </w:r>
            <w:r w:rsidRPr="00D637BC">
              <w:rPr>
                <w:rFonts w:ascii="Arial" w:eastAsia="Times New Roman" w:hAnsi="Arial"/>
                <w:sz w:val="18"/>
                <w:vertAlign w:val="subscript"/>
              </w:rPr>
              <w:t>channel</w:t>
            </w:r>
            <w:proofErr w:type="spellEnd"/>
          </w:p>
        </w:tc>
        <w:tc>
          <w:tcPr>
            <w:tcW w:w="1158" w:type="dxa"/>
            <w:tcBorders>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MHz</w:t>
            </w: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0" w:type="auto"/>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 xml:space="preserve">5 MHz: </w:t>
            </w:r>
            <w:proofErr w:type="spellStart"/>
            <w:proofErr w:type="gramStart"/>
            <w:r w:rsidRPr="00D637BC">
              <w:rPr>
                <w:rFonts w:ascii="Arial" w:eastAsia="Times New Roman" w:hAnsi="Arial"/>
                <w:sz w:val="18"/>
              </w:rPr>
              <w:t>N</w:t>
            </w:r>
            <w:r w:rsidRPr="00D637BC">
              <w:rPr>
                <w:rFonts w:ascii="Arial" w:eastAsia="Times New Roman" w:hAnsi="Arial"/>
                <w:sz w:val="18"/>
                <w:vertAlign w:val="subscript"/>
              </w:rPr>
              <w:t>RB,c</w:t>
            </w:r>
            <w:proofErr w:type="spellEnd"/>
            <w:proofErr w:type="gramEnd"/>
            <w:r w:rsidRPr="00D637BC">
              <w:rPr>
                <w:rFonts w:ascii="Arial" w:eastAsia="Times New Roman" w:hAnsi="Arial"/>
                <w:sz w:val="18"/>
              </w:rPr>
              <w:t xml:space="preserve"> = 25</w:t>
            </w:r>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 xml:space="preserve">10 MHz: </w:t>
            </w:r>
            <w:proofErr w:type="spellStart"/>
            <w:proofErr w:type="gramStart"/>
            <w:r w:rsidRPr="00D637BC">
              <w:rPr>
                <w:rFonts w:ascii="Arial" w:eastAsia="Times New Roman" w:hAnsi="Arial"/>
                <w:sz w:val="18"/>
              </w:rPr>
              <w:t>N</w:t>
            </w:r>
            <w:r w:rsidRPr="00D637BC">
              <w:rPr>
                <w:rFonts w:ascii="Arial" w:eastAsia="Times New Roman" w:hAnsi="Arial"/>
                <w:sz w:val="18"/>
                <w:vertAlign w:val="subscript"/>
              </w:rPr>
              <w:t>RB,c</w:t>
            </w:r>
            <w:proofErr w:type="spellEnd"/>
            <w:proofErr w:type="gramEnd"/>
            <w:r w:rsidRPr="00D637BC">
              <w:rPr>
                <w:rFonts w:ascii="Arial" w:eastAsia="Times New Roman" w:hAnsi="Arial"/>
                <w:sz w:val="18"/>
              </w:rPr>
              <w:t xml:space="preserve"> = 50</w:t>
            </w:r>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 xml:space="preserve">20 MHz: </w:t>
            </w:r>
            <w:proofErr w:type="spellStart"/>
            <w:proofErr w:type="gramStart"/>
            <w:r w:rsidRPr="00D637BC">
              <w:rPr>
                <w:rFonts w:ascii="Arial" w:eastAsia="Times New Roman" w:hAnsi="Arial"/>
                <w:sz w:val="18"/>
              </w:rPr>
              <w:t>N</w:t>
            </w:r>
            <w:r w:rsidRPr="00D637BC">
              <w:rPr>
                <w:rFonts w:ascii="Arial" w:eastAsia="Times New Roman" w:hAnsi="Arial"/>
                <w:sz w:val="18"/>
                <w:vertAlign w:val="subscript"/>
              </w:rPr>
              <w:t>RB,c</w:t>
            </w:r>
            <w:proofErr w:type="spellEnd"/>
            <w:proofErr w:type="gramEnd"/>
            <w:r w:rsidRPr="00D637BC">
              <w:rPr>
                <w:rFonts w:ascii="Arial" w:eastAsia="Times New Roman" w:hAnsi="Arial"/>
                <w:sz w:val="18"/>
              </w:rPr>
              <w:t xml:space="preserve"> = 100</w:t>
            </w:r>
          </w:p>
        </w:tc>
      </w:tr>
      <w:tr w:rsidR="00D637BC" w:rsidRPr="00D637BC" w:rsidTr="00D637BC">
        <w:tc>
          <w:tcPr>
            <w:tcW w:w="2209"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lang w:eastAsia="zh-CN"/>
              </w:rPr>
              <w:t>PRACH</w:t>
            </w:r>
            <w:proofErr w:type="spellEnd"/>
            <w:r w:rsidRPr="00D637BC">
              <w:rPr>
                <w:rFonts w:ascii="Arial" w:eastAsia="Times New Roman" w:hAnsi="Arial"/>
                <w:sz w:val="18"/>
                <w:lang w:eastAsia="zh-CN"/>
              </w:rPr>
              <w:t xml:space="preserve"> </w:t>
            </w:r>
          </w:p>
        </w:tc>
        <w:tc>
          <w:tcPr>
            <w:tcW w:w="1158" w:type="dxa"/>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1,2,3,7</w:t>
            </w:r>
          </w:p>
        </w:tc>
        <w:tc>
          <w:tcPr>
            <w:tcW w:w="0" w:type="auto"/>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lang w:eastAsia="zh-CN"/>
              </w:rPr>
              <w:t>4</w:t>
            </w:r>
          </w:p>
        </w:tc>
      </w:tr>
      <w:tr w:rsidR="00D637BC" w:rsidRPr="00D637BC" w:rsidTr="00D637BC">
        <w:tc>
          <w:tcPr>
            <w:tcW w:w="2209" w:type="dxa"/>
            <w:tcBorders>
              <w:top w:val="nil"/>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lang w:eastAsia="zh-CN"/>
              </w:rPr>
              <w:t>Configuration</w:t>
            </w:r>
            <w:r w:rsidRPr="00D637BC">
              <w:rPr>
                <w:rFonts w:ascii="Arial" w:eastAsia="Times New Roman" w:hAnsi="Arial"/>
                <w:sz w:val="18"/>
                <w:vertAlign w:val="superscript"/>
              </w:rPr>
              <w:t>Note2</w:t>
            </w:r>
          </w:p>
        </w:tc>
        <w:tc>
          <w:tcPr>
            <w:tcW w:w="1158" w:type="dxa"/>
            <w:tcBorders>
              <w:top w:val="nil"/>
              <w:bottom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4,5,6,8</w:t>
            </w:r>
          </w:p>
        </w:tc>
        <w:tc>
          <w:tcPr>
            <w:tcW w:w="0" w:type="auto"/>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lang w:eastAsia="zh-CN"/>
              </w:rPr>
              <w:t>53</w:t>
            </w:r>
          </w:p>
        </w:tc>
      </w:tr>
      <w:tr w:rsidR="00D637BC" w:rsidRPr="00D637BC" w:rsidTr="00D637BC">
        <w:trPr>
          <w:trHeight w:val="346"/>
        </w:trPr>
        <w:tc>
          <w:tcPr>
            <w:tcW w:w="2209" w:type="dxa"/>
            <w:tcBorders>
              <w:top w:val="single" w:sz="4" w:space="0" w:color="auto"/>
              <w:left w:val="single" w:sz="4" w:space="0" w:color="auto"/>
              <w:bottom w:val="nil"/>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PDSCH</w:t>
            </w:r>
            <w:proofErr w:type="spellEnd"/>
            <w:r w:rsidRPr="00D637BC">
              <w:rPr>
                <w:rFonts w:ascii="Arial" w:eastAsia="Times New Roman" w:hAnsi="Arial"/>
                <w:sz w:val="18"/>
              </w:rPr>
              <w:t xml:space="preserve"> parameters:</w:t>
            </w:r>
          </w:p>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DL Reference Measurement</w:t>
            </w:r>
          </w:p>
        </w:tc>
        <w:tc>
          <w:tcPr>
            <w:tcW w:w="1158" w:type="dxa"/>
            <w:tcBorders>
              <w:top w:val="single" w:sz="4" w:space="0" w:color="auto"/>
              <w:left w:val="single" w:sz="4" w:space="0" w:color="auto"/>
              <w:bottom w:val="nil"/>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rPr>
              <w:t>1,2,3,7</w:t>
            </w:r>
          </w:p>
        </w:tc>
        <w:tc>
          <w:tcPr>
            <w:tcW w:w="0" w:type="auto"/>
            <w:gridSpan w:val="3"/>
            <w:tcBorders>
              <w:top w:val="single" w:sz="4" w:space="0" w:color="auto"/>
              <w:left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5 MHz: R.7 </w:t>
            </w:r>
            <w:proofErr w:type="spellStart"/>
            <w:r w:rsidRPr="00D637BC">
              <w:rPr>
                <w:rFonts w:ascii="Arial" w:eastAsia="Times New Roman" w:hAnsi="Arial"/>
                <w:sz w:val="18"/>
                <w:lang w:eastAsia="zh-CN"/>
              </w:rPr>
              <w:t>FDD</w:t>
            </w:r>
            <w:proofErr w:type="spellEnd"/>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10 MHz: R.3 </w:t>
            </w:r>
            <w:proofErr w:type="spellStart"/>
            <w:r w:rsidRPr="00D637BC">
              <w:rPr>
                <w:rFonts w:ascii="Arial" w:eastAsia="Times New Roman" w:hAnsi="Arial"/>
                <w:sz w:val="18"/>
                <w:lang w:eastAsia="zh-CN"/>
              </w:rPr>
              <w:t>FDD</w:t>
            </w:r>
            <w:proofErr w:type="spellEnd"/>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20 MHz: R.6 </w:t>
            </w:r>
            <w:proofErr w:type="spellStart"/>
            <w:r w:rsidRPr="00D637BC">
              <w:rPr>
                <w:rFonts w:ascii="Arial" w:eastAsia="Times New Roman" w:hAnsi="Arial"/>
                <w:sz w:val="18"/>
                <w:lang w:eastAsia="zh-CN"/>
              </w:rPr>
              <w:t>FDD</w:t>
            </w:r>
            <w:proofErr w:type="spellEnd"/>
          </w:p>
        </w:tc>
      </w:tr>
      <w:tr w:rsidR="00D637BC" w:rsidRPr="00D637BC" w:rsidTr="00D637BC">
        <w:trPr>
          <w:trHeight w:val="346"/>
        </w:trPr>
        <w:tc>
          <w:tcPr>
            <w:tcW w:w="2209" w:type="dxa"/>
            <w:tcBorders>
              <w:top w:val="nil"/>
              <w:left w:val="single" w:sz="4" w:space="0" w:color="auto"/>
              <w:bottom w:val="single" w:sz="4" w:space="0" w:color="auto"/>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Channel</w:t>
            </w:r>
            <w:r w:rsidRPr="00D637BC">
              <w:rPr>
                <w:rFonts w:ascii="Arial" w:eastAsia="Times New Roman" w:hAnsi="Arial"/>
                <w:sz w:val="18"/>
                <w:vertAlign w:val="superscript"/>
              </w:rPr>
              <w:t>Note3</w:t>
            </w:r>
          </w:p>
        </w:tc>
        <w:tc>
          <w:tcPr>
            <w:tcW w:w="1158" w:type="dxa"/>
            <w:tcBorders>
              <w:top w:val="nil"/>
              <w:left w:val="single" w:sz="4" w:space="0" w:color="auto"/>
              <w:bottom w:val="single" w:sz="4" w:space="0" w:color="auto"/>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4,5,6,8</w:t>
            </w:r>
          </w:p>
        </w:tc>
        <w:tc>
          <w:tcPr>
            <w:tcW w:w="0" w:type="auto"/>
            <w:gridSpan w:val="3"/>
            <w:tcBorders>
              <w:left w:val="single" w:sz="4" w:space="0" w:color="auto"/>
              <w:bottom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5 MHz: R.4 </w:t>
            </w:r>
            <w:proofErr w:type="spellStart"/>
            <w:r w:rsidRPr="00D637BC">
              <w:rPr>
                <w:rFonts w:ascii="Arial" w:eastAsia="Times New Roman" w:hAnsi="Arial"/>
                <w:sz w:val="18"/>
                <w:lang w:eastAsia="zh-CN"/>
              </w:rPr>
              <w:t>TDD</w:t>
            </w:r>
            <w:proofErr w:type="spellEnd"/>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10 MHz: R.0 </w:t>
            </w:r>
            <w:proofErr w:type="spellStart"/>
            <w:r w:rsidRPr="00D637BC">
              <w:rPr>
                <w:rFonts w:ascii="Arial" w:eastAsia="Times New Roman" w:hAnsi="Arial"/>
                <w:sz w:val="18"/>
                <w:lang w:eastAsia="zh-CN"/>
              </w:rPr>
              <w:t>TDD</w:t>
            </w:r>
            <w:proofErr w:type="spellEnd"/>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20 MHz: R.3 </w:t>
            </w:r>
            <w:proofErr w:type="spellStart"/>
            <w:r w:rsidRPr="00D637BC">
              <w:rPr>
                <w:rFonts w:ascii="Arial" w:eastAsia="Times New Roman" w:hAnsi="Arial"/>
                <w:sz w:val="18"/>
                <w:lang w:eastAsia="zh-CN"/>
              </w:rPr>
              <w:t>TDD</w:t>
            </w:r>
            <w:proofErr w:type="spellEnd"/>
          </w:p>
        </w:tc>
      </w:tr>
      <w:tr w:rsidR="00D637BC" w:rsidRPr="00D637BC" w:rsidTr="00D637BC">
        <w:trPr>
          <w:trHeight w:val="346"/>
        </w:trPr>
        <w:tc>
          <w:tcPr>
            <w:tcW w:w="2209" w:type="dxa"/>
            <w:tcBorders>
              <w:top w:val="single" w:sz="4" w:space="0" w:color="auto"/>
              <w:left w:val="single" w:sz="4" w:space="0" w:color="auto"/>
              <w:bottom w:val="nil"/>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PCFICH</w:t>
            </w:r>
            <w:proofErr w:type="spellEnd"/>
            <w:r w:rsidRPr="00D637BC">
              <w:rPr>
                <w:rFonts w:ascii="Arial" w:eastAsia="Times New Roman" w:hAnsi="Arial"/>
                <w:sz w:val="18"/>
              </w:rPr>
              <w:t>/</w:t>
            </w:r>
            <w:proofErr w:type="spellStart"/>
            <w:r w:rsidRPr="00D637BC">
              <w:rPr>
                <w:rFonts w:ascii="Arial" w:eastAsia="Times New Roman" w:hAnsi="Arial"/>
                <w:sz w:val="18"/>
              </w:rPr>
              <w:t>PDCCH</w:t>
            </w:r>
            <w:proofErr w:type="spellEnd"/>
            <w:r w:rsidRPr="00D637BC">
              <w:rPr>
                <w:rFonts w:ascii="Arial" w:eastAsia="Times New Roman" w:hAnsi="Arial"/>
                <w:sz w:val="18"/>
              </w:rPr>
              <w:t>/</w:t>
            </w:r>
            <w:proofErr w:type="spellStart"/>
            <w:r w:rsidRPr="00D637BC">
              <w:rPr>
                <w:rFonts w:ascii="Arial" w:eastAsia="Times New Roman" w:hAnsi="Arial"/>
                <w:sz w:val="18"/>
              </w:rPr>
              <w:t>PHICH</w:t>
            </w:r>
            <w:proofErr w:type="spellEnd"/>
            <w:r w:rsidRPr="00D637BC">
              <w:rPr>
                <w:rFonts w:ascii="Arial" w:eastAsia="Times New Roman" w:hAnsi="Arial"/>
                <w:sz w:val="18"/>
              </w:rPr>
              <w:t xml:space="preserve"> parameters:</w:t>
            </w:r>
          </w:p>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DL Reference</w:t>
            </w:r>
          </w:p>
        </w:tc>
        <w:tc>
          <w:tcPr>
            <w:tcW w:w="1158" w:type="dxa"/>
            <w:tcBorders>
              <w:top w:val="single" w:sz="4" w:space="0" w:color="auto"/>
              <w:left w:val="single" w:sz="4" w:space="0" w:color="auto"/>
              <w:bottom w:val="nil"/>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rPr>
              <w:t>1,2,3,7</w:t>
            </w:r>
          </w:p>
        </w:tc>
        <w:tc>
          <w:tcPr>
            <w:tcW w:w="0" w:type="auto"/>
            <w:gridSpan w:val="3"/>
            <w:tcBorders>
              <w:top w:val="single" w:sz="4" w:space="0" w:color="auto"/>
              <w:left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5 MHz: R.11 </w:t>
            </w:r>
            <w:proofErr w:type="spellStart"/>
            <w:r w:rsidRPr="00D637BC">
              <w:rPr>
                <w:rFonts w:ascii="Arial" w:eastAsia="Times New Roman" w:hAnsi="Arial"/>
                <w:sz w:val="18"/>
                <w:lang w:eastAsia="zh-CN"/>
              </w:rPr>
              <w:t>FDD</w:t>
            </w:r>
            <w:proofErr w:type="spellEnd"/>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10 MHz: R.6 </w:t>
            </w:r>
            <w:proofErr w:type="spellStart"/>
            <w:r w:rsidRPr="00D637BC">
              <w:rPr>
                <w:rFonts w:ascii="Arial" w:eastAsia="Times New Roman" w:hAnsi="Arial"/>
                <w:sz w:val="18"/>
                <w:lang w:eastAsia="zh-CN"/>
              </w:rPr>
              <w:t>FDD</w:t>
            </w:r>
            <w:proofErr w:type="spellEnd"/>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20 MHz: R.10 </w:t>
            </w:r>
            <w:proofErr w:type="spellStart"/>
            <w:r w:rsidRPr="00D637BC">
              <w:rPr>
                <w:rFonts w:ascii="Arial" w:eastAsia="Times New Roman" w:hAnsi="Arial"/>
                <w:sz w:val="18"/>
                <w:lang w:eastAsia="zh-CN"/>
              </w:rPr>
              <w:t>FDD</w:t>
            </w:r>
            <w:proofErr w:type="spellEnd"/>
          </w:p>
        </w:tc>
      </w:tr>
      <w:tr w:rsidR="00D637BC" w:rsidRPr="00D637BC" w:rsidTr="00D637BC">
        <w:trPr>
          <w:trHeight w:val="346"/>
        </w:trPr>
        <w:tc>
          <w:tcPr>
            <w:tcW w:w="2209" w:type="dxa"/>
            <w:tcBorders>
              <w:top w:val="nil"/>
              <w:left w:val="single" w:sz="4" w:space="0" w:color="auto"/>
              <w:bottom w:val="single" w:sz="4" w:space="0" w:color="auto"/>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Measurement Channel</w:t>
            </w:r>
            <w:r w:rsidRPr="00D637BC">
              <w:rPr>
                <w:rFonts w:ascii="Arial" w:eastAsia="Times New Roman" w:hAnsi="Arial"/>
                <w:sz w:val="18"/>
                <w:vertAlign w:val="superscript"/>
              </w:rPr>
              <w:t>Note3</w:t>
            </w:r>
          </w:p>
        </w:tc>
        <w:tc>
          <w:tcPr>
            <w:tcW w:w="1158" w:type="dxa"/>
            <w:tcBorders>
              <w:top w:val="nil"/>
              <w:left w:val="single" w:sz="4" w:space="0" w:color="auto"/>
              <w:bottom w:val="single" w:sz="4" w:space="0" w:color="auto"/>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4,5,6,8</w:t>
            </w:r>
          </w:p>
        </w:tc>
        <w:tc>
          <w:tcPr>
            <w:tcW w:w="0" w:type="auto"/>
            <w:gridSpan w:val="3"/>
            <w:tcBorders>
              <w:left w:val="single" w:sz="4" w:space="0" w:color="auto"/>
              <w:bottom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5 MHz: R.11 </w:t>
            </w:r>
            <w:proofErr w:type="spellStart"/>
            <w:r w:rsidRPr="00D637BC">
              <w:rPr>
                <w:rFonts w:ascii="Arial" w:eastAsia="Times New Roman" w:hAnsi="Arial"/>
                <w:sz w:val="18"/>
                <w:lang w:eastAsia="zh-CN"/>
              </w:rPr>
              <w:t>TDD</w:t>
            </w:r>
            <w:proofErr w:type="spellEnd"/>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10 MHz: R.6 </w:t>
            </w:r>
            <w:proofErr w:type="spellStart"/>
            <w:r w:rsidRPr="00D637BC">
              <w:rPr>
                <w:rFonts w:ascii="Arial" w:eastAsia="Times New Roman" w:hAnsi="Arial"/>
                <w:sz w:val="18"/>
                <w:lang w:eastAsia="zh-CN"/>
              </w:rPr>
              <w:t>TDD</w:t>
            </w:r>
            <w:proofErr w:type="spellEnd"/>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20 MHz: R.10 </w:t>
            </w:r>
            <w:proofErr w:type="spellStart"/>
            <w:r w:rsidRPr="00D637BC">
              <w:rPr>
                <w:rFonts w:ascii="Arial" w:eastAsia="Times New Roman" w:hAnsi="Arial"/>
                <w:sz w:val="18"/>
                <w:lang w:eastAsia="zh-CN"/>
              </w:rPr>
              <w:t>TDD</w:t>
            </w:r>
            <w:proofErr w:type="spellEnd"/>
          </w:p>
        </w:tc>
      </w:tr>
      <w:tr w:rsidR="00D637BC" w:rsidRPr="00D637BC" w:rsidTr="00D637BC">
        <w:trPr>
          <w:trHeight w:val="346"/>
        </w:trPr>
        <w:tc>
          <w:tcPr>
            <w:tcW w:w="2209" w:type="dxa"/>
            <w:tcBorders>
              <w:top w:val="single" w:sz="4" w:space="0" w:color="auto"/>
              <w:left w:val="single" w:sz="4" w:space="0" w:color="auto"/>
              <w:bottom w:val="nil"/>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D637BC">
              <w:rPr>
                <w:rFonts w:ascii="Arial" w:eastAsia="Times New Roman" w:hAnsi="Arial"/>
                <w:sz w:val="18"/>
              </w:rPr>
              <w:t>OCNG</w:t>
            </w:r>
            <w:proofErr w:type="spellEnd"/>
            <w:r w:rsidRPr="00D637BC">
              <w:rPr>
                <w:rFonts w:ascii="Arial" w:eastAsia="Times New Roman" w:hAnsi="Arial"/>
                <w:sz w:val="18"/>
              </w:rPr>
              <w:t xml:space="preserve"> Patterns</w:t>
            </w:r>
            <w:r w:rsidRPr="00D637BC">
              <w:rPr>
                <w:rFonts w:ascii="Arial" w:eastAsia="Times New Roman" w:hAnsi="Arial"/>
                <w:sz w:val="18"/>
                <w:vertAlign w:val="superscript"/>
              </w:rPr>
              <w:t>Note3</w:t>
            </w:r>
          </w:p>
        </w:tc>
        <w:tc>
          <w:tcPr>
            <w:tcW w:w="1158" w:type="dxa"/>
            <w:tcBorders>
              <w:top w:val="single" w:sz="4" w:space="0" w:color="auto"/>
              <w:left w:val="single" w:sz="4" w:space="0" w:color="auto"/>
              <w:bottom w:val="nil"/>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1,2,3,7</w:t>
            </w:r>
          </w:p>
        </w:tc>
        <w:tc>
          <w:tcPr>
            <w:tcW w:w="0" w:type="auto"/>
            <w:gridSpan w:val="3"/>
            <w:tcBorders>
              <w:top w:val="single" w:sz="4" w:space="0" w:color="auto"/>
              <w:left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5 MHz: OP.20 </w:t>
            </w:r>
            <w:proofErr w:type="spellStart"/>
            <w:r w:rsidRPr="00D637BC">
              <w:rPr>
                <w:rFonts w:ascii="Arial" w:eastAsia="Times New Roman" w:hAnsi="Arial"/>
                <w:sz w:val="18"/>
                <w:lang w:eastAsia="zh-CN"/>
              </w:rPr>
              <w:t>FDD</w:t>
            </w:r>
            <w:proofErr w:type="spellEnd"/>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10 MHz: OP.10 </w:t>
            </w:r>
            <w:proofErr w:type="spellStart"/>
            <w:r w:rsidRPr="00D637BC">
              <w:rPr>
                <w:rFonts w:ascii="Arial" w:eastAsia="Times New Roman" w:hAnsi="Arial"/>
                <w:sz w:val="18"/>
                <w:lang w:eastAsia="zh-CN"/>
              </w:rPr>
              <w:t>FDD</w:t>
            </w:r>
            <w:proofErr w:type="spellEnd"/>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20 MHz: OP.17 </w:t>
            </w:r>
            <w:proofErr w:type="spellStart"/>
            <w:r w:rsidRPr="00D637BC">
              <w:rPr>
                <w:rFonts w:ascii="Arial" w:eastAsia="Times New Roman" w:hAnsi="Arial"/>
                <w:sz w:val="18"/>
                <w:lang w:eastAsia="zh-CN"/>
              </w:rPr>
              <w:t>FDD</w:t>
            </w:r>
            <w:proofErr w:type="spellEnd"/>
          </w:p>
        </w:tc>
      </w:tr>
      <w:tr w:rsidR="00D637BC" w:rsidRPr="00D637BC" w:rsidTr="00D637BC">
        <w:trPr>
          <w:trHeight w:val="346"/>
        </w:trPr>
        <w:tc>
          <w:tcPr>
            <w:tcW w:w="2209" w:type="dxa"/>
            <w:tcBorders>
              <w:top w:val="nil"/>
              <w:left w:val="single" w:sz="4" w:space="0" w:color="auto"/>
              <w:bottom w:val="single" w:sz="4" w:space="0" w:color="auto"/>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158" w:type="dxa"/>
            <w:tcBorders>
              <w:top w:val="nil"/>
              <w:left w:val="single" w:sz="4" w:space="0" w:color="auto"/>
              <w:bottom w:val="single" w:sz="4" w:space="0" w:color="auto"/>
              <w:right w:val="single" w:sz="4" w:space="0" w:color="auto"/>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4,5,6,8</w:t>
            </w:r>
          </w:p>
        </w:tc>
        <w:tc>
          <w:tcPr>
            <w:tcW w:w="0" w:type="auto"/>
            <w:gridSpan w:val="3"/>
            <w:tcBorders>
              <w:left w:val="single" w:sz="4" w:space="0" w:color="auto"/>
              <w:bottom w:val="single" w:sz="4" w:space="0" w:color="auto"/>
              <w:right w:val="single" w:sz="4" w:space="0" w:color="auto"/>
            </w:tcBorders>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5 MHz: OP.9 </w:t>
            </w:r>
            <w:proofErr w:type="spellStart"/>
            <w:r w:rsidRPr="00D637BC">
              <w:rPr>
                <w:rFonts w:ascii="Arial" w:eastAsia="Times New Roman" w:hAnsi="Arial"/>
                <w:sz w:val="18"/>
                <w:lang w:eastAsia="zh-CN"/>
              </w:rPr>
              <w:t>TDD</w:t>
            </w:r>
            <w:proofErr w:type="spellEnd"/>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10 MHz: OP.1 </w:t>
            </w:r>
            <w:proofErr w:type="spellStart"/>
            <w:r w:rsidRPr="00D637BC">
              <w:rPr>
                <w:rFonts w:ascii="Arial" w:eastAsia="Times New Roman" w:hAnsi="Arial"/>
                <w:sz w:val="18"/>
                <w:lang w:eastAsia="zh-CN"/>
              </w:rPr>
              <w:t>TDD</w:t>
            </w:r>
            <w:proofErr w:type="spellEnd"/>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 xml:space="preserve">20 MHz: OP.7 </w:t>
            </w:r>
            <w:proofErr w:type="spellStart"/>
            <w:r w:rsidRPr="00D637BC">
              <w:rPr>
                <w:rFonts w:ascii="Arial" w:eastAsia="Times New Roman" w:hAnsi="Arial"/>
                <w:sz w:val="18"/>
                <w:lang w:eastAsia="zh-CN"/>
              </w:rPr>
              <w:t>TDD</w:t>
            </w:r>
            <w:proofErr w:type="spellEnd"/>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PBCH_RA</w:t>
            </w:r>
            <w:proofErr w:type="spellEnd"/>
          </w:p>
        </w:tc>
        <w:tc>
          <w:tcPr>
            <w:tcW w:w="1158" w:type="dxa"/>
            <w:tcBorders>
              <w:bottom w:val="nil"/>
            </w:tcBorders>
            <w:shd w:val="clear" w:color="auto" w:fill="auto"/>
            <w:vAlign w:val="center"/>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w:t>
            </w:r>
          </w:p>
        </w:tc>
        <w:tc>
          <w:tcPr>
            <w:tcW w:w="0" w:type="auto"/>
            <w:tcBorders>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0" w:type="auto"/>
            <w:gridSpan w:val="3"/>
            <w:tcBorders>
              <w:bottom w:val="nil"/>
            </w:tcBorders>
            <w:shd w:val="clear" w:color="auto" w:fill="auto"/>
            <w:vAlign w:val="center"/>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0</w:t>
            </w:r>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PBCH_RB</w:t>
            </w:r>
            <w:proofErr w:type="spellEnd"/>
          </w:p>
        </w:tc>
        <w:tc>
          <w:tcPr>
            <w:tcW w:w="1158"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PSS_RA</w:t>
            </w:r>
            <w:proofErr w:type="spellEnd"/>
          </w:p>
        </w:tc>
        <w:tc>
          <w:tcPr>
            <w:tcW w:w="1158"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SSS_RA</w:t>
            </w:r>
            <w:proofErr w:type="spellEnd"/>
          </w:p>
        </w:tc>
        <w:tc>
          <w:tcPr>
            <w:tcW w:w="1158"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PCFICH_RB</w:t>
            </w:r>
            <w:proofErr w:type="spellEnd"/>
          </w:p>
        </w:tc>
        <w:tc>
          <w:tcPr>
            <w:tcW w:w="1158"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PHICH_RA</w:t>
            </w:r>
            <w:proofErr w:type="spellEnd"/>
          </w:p>
        </w:tc>
        <w:tc>
          <w:tcPr>
            <w:tcW w:w="1158"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PHICH_RB</w:t>
            </w:r>
            <w:proofErr w:type="spellEnd"/>
          </w:p>
        </w:tc>
        <w:tc>
          <w:tcPr>
            <w:tcW w:w="1158"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PDCCH_RA</w:t>
            </w:r>
            <w:proofErr w:type="spellEnd"/>
          </w:p>
        </w:tc>
        <w:tc>
          <w:tcPr>
            <w:tcW w:w="1158"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PDCCH_RB</w:t>
            </w:r>
            <w:proofErr w:type="spellEnd"/>
          </w:p>
        </w:tc>
        <w:tc>
          <w:tcPr>
            <w:tcW w:w="1158"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PDSCH_RA</w:t>
            </w:r>
            <w:proofErr w:type="spellEnd"/>
          </w:p>
        </w:tc>
        <w:tc>
          <w:tcPr>
            <w:tcW w:w="1158"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proofErr w:type="spellStart"/>
            <w:r w:rsidRPr="00D637BC">
              <w:rPr>
                <w:rFonts w:ascii="Arial" w:eastAsia="Times New Roman" w:hAnsi="Arial"/>
                <w:sz w:val="18"/>
              </w:rPr>
              <w:t>PDSCH_RB</w:t>
            </w:r>
            <w:proofErr w:type="spellEnd"/>
          </w:p>
        </w:tc>
        <w:tc>
          <w:tcPr>
            <w:tcW w:w="1158"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OCNG_RA</w:t>
            </w:r>
            <w:r w:rsidRPr="00D637BC">
              <w:rPr>
                <w:rFonts w:ascii="Arial" w:eastAsia="Calibri" w:hAnsi="Arial"/>
                <w:sz w:val="18"/>
                <w:vertAlign w:val="superscript"/>
              </w:rPr>
              <w:t>Note4</w:t>
            </w:r>
          </w:p>
        </w:tc>
        <w:tc>
          <w:tcPr>
            <w:tcW w:w="1158" w:type="dxa"/>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c>
          <w:tcPr>
            <w:tcW w:w="2209" w:type="dxa"/>
            <w:shd w:val="clear" w:color="auto" w:fill="auto"/>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D637BC">
              <w:rPr>
                <w:rFonts w:ascii="Arial" w:eastAsia="Times New Roman" w:hAnsi="Arial"/>
                <w:sz w:val="18"/>
              </w:rPr>
              <w:t>OCNG_RB</w:t>
            </w:r>
            <w:r w:rsidRPr="00D637BC">
              <w:rPr>
                <w:rFonts w:ascii="Arial" w:eastAsia="Calibri" w:hAnsi="Arial"/>
                <w:sz w:val="18"/>
                <w:vertAlign w:val="superscript"/>
              </w:rPr>
              <w:t>Note4</w:t>
            </w:r>
          </w:p>
        </w:tc>
        <w:tc>
          <w:tcPr>
            <w:tcW w:w="1158" w:type="dxa"/>
            <w:tcBorders>
              <w:top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tcBorders>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D637BC" w:rsidTr="00D637BC">
        <w:tc>
          <w:tcPr>
            <w:tcW w:w="2209" w:type="dxa"/>
            <w:shd w:val="clear" w:color="auto" w:fill="auto"/>
            <w:vAlign w:val="center"/>
          </w:tcPr>
          <w:p w:rsidR="00D637BC" w:rsidRPr="00D637BC" w:rsidRDefault="00D637BC" w:rsidP="00D637BC">
            <w:pPr>
              <w:keepNext/>
              <w:keepLines/>
              <w:overflowPunct w:val="0"/>
              <w:autoSpaceDE w:val="0"/>
              <w:autoSpaceDN w:val="0"/>
              <w:adjustRightInd w:val="0"/>
              <w:spacing w:after="0"/>
              <w:textAlignment w:val="baseline"/>
              <w:rPr>
                <w:rFonts w:ascii="Arial" w:eastAsia="Times New Roman" w:hAnsi="Arial"/>
                <w:sz w:val="18"/>
                <w:vertAlign w:val="superscript"/>
              </w:rPr>
            </w:pPr>
            <w:r w:rsidRPr="00D637BC">
              <w:rPr>
                <w:rFonts w:ascii="Arial" w:eastAsia="Calibri" w:hAnsi="Arial"/>
                <w:sz w:val="18"/>
              </w:rPr>
              <w:t>N</w:t>
            </w:r>
            <w:r w:rsidRPr="00D637BC">
              <w:rPr>
                <w:rFonts w:ascii="Arial" w:eastAsia="Calibri" w:hAnsi="Arial"/>
                <w:sz w:val="18"/>
                <w:vertAlign w:val="subscript"/>
              </w:rPr>
              <w:t>oc</w:t>
            </w:r>
            <w:r w:rsidRPr="00D637BC">
              <w:rPr>
                <w:rFonts w:ascii="Arial" w:eastAsia="Calibri" w:hAnsi="Arial"/>
                <w:sz w:val="18"/>
                <w:vertAlign w:val="superscript"/>
              </w:rPr>
              <w:t>Note5</w:t>
            </w:r>
          </w:p>
        </w:tc>
        <w:tc>
          <w:tcPr>
            <w:tcW w:w="115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dBm/15kHz</w:t>
            </w: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0" w:type="auto"/>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-98</w:t>
            </w:r>
          </w:p>
        </w:tc>
      </w:tr>
      <w:tr w:rsidR="00D637BC" w:rsidRPr="00D637BC" w:rsidTr="00D637BC">
        <w:tc>
          <w:tcPr>
            <w:tcW w:w="2209" w:type="dxa"/>
            <w:shd w:val="clear" w:color="auto" w:fill="auto"/>
            <w:vAlign w:val="center"/>
          </w:tcPr>
          <w:p w:rsidR="00D637BC" w:rsidRPr="00D637BC" w:rsidRDefault="00D637BC" w:rsidP="00D637BC">
            <w:pPr>
              <w:keepNext/>
              <w:keepLines/>
              <w:overflowPunct w:val="0"/>
              <w:autoSpaceDE w:val="0"/>
              <w:autoSpaceDN w:val="0"/>
              <w:adjustRightInd w:val="0"/>
              <w:spacing w:after="0"/>
              <w:textAlignment w:val="baseline"/>
              <w:rPr>
                <w:rFonts w:ascii="Arial" w:eastAsia="Calibri" w:hAnsi="Arial"/>
                <w:i/>
                <w:sz w:val="18"/>
                <w:vertAlign w:val="superscript"/>
              </w:rPr>
            </w:pPr>
            <w:proofErr w:type="spellStart"/>
            <w:r w:rsidRPr="00D637BC">
              <w:rPr>
                <w:rFonts w:ascii="Arial" w:eastAsia="Calibri" w:hAnsi="Arial"/>
                <w:sz w:val="18"/>
              </w:rPr>
              <w:t>Ê</w:t>
            </w:r>
            <w:r w:rsidRPr="00D637BC">
              <w:rPr>
                <w:rFonts w:ascii="Arial" w:eastAsia="Calibri" w:hAnsi="Arial"/>
                <w:sz w:val="18"/>
                <w:vertAlign w:val="subscript"/>
              </w:rPr>
              <w:t>s</w:t>
            </w:r>
            <w:proofErr w:type="spellEnd"/>
            <w:r w:rsidRPr="00D637BC">
              <w:rPr>
                <w:rFonts w:ascii="Arial" w:eastAsia="Calibri" w:hAnsi="Arial"/>
                <w:sz w:val="18"/>
              </w:rPr>
              <w:t>/</w:t>
            </w:r>
            <w:proofErr w:type="spellStart"/>
            <w:r w:rsidRPr="00D637BC">
              <w:rPr>
                <w:rFonts w:ascii="Arial" w:eastAsia="Calibri" w:hAnsi="Arial"/>
                <w:sz w:val="18"/>
              </w:rPr>
              <w:t>N</w:t>
            </w:r>
            <w:r w:rsidRPr="00D637BC">
              <w:rPr>
                <w:rFonts w:ascii="Arial" w:eastAsia="Calibri" w:hAnsi="Arial"/>
                <w:sz w:val="18"/>
                <w:vertAlign w:val="subscript"/>
              </w:rPr>
              <w:t>oc</w:t>
            </w:r>
            <w:proofErr w:type="spellEnd"/>
          </w:p>
        </w:tc>
        <w:tc>
          <w:tcPr>
            <w:tcW w:w="115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w:t>
            </w: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-Infinity</w:t>
            </w:r>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del w:id="169" w:author="Huawei" w:date="2023-10-10T14:07:00Z">
              <w:r w:rsidRPr="00D637BC" w:rsidDel="00D637BC">
                <w:rPr>
                  <w:rFonts w:ascii="Arial" w:eastAsia="Times New Roman" w:hAnsi="Arial"/>
                  <w:sz w:val="18"/>
                </w:rPr>
                <w:delText>8</w:delText>
              </w:r>
            </w:del>
            <w:ins w:id="170" w:author="Huawei" w:date="2023-10-10T14:07:00Z">
              <w:r>
                <w:rPr>
                  <w:rFonts w:ascii="Arial" w:eastAsia="Times New Roman" w:hAnsi="Arial"/>
                  <w:sz w:val="18"/>
                </w:rPr>
                <w:t>10.55</w:t>
              </w:r>
            </w:ins>
          </w:p>
        </w:tc>
        <w:tc>
          <w:tcPr>
            <w:tcW w:w="0" w:type="auto"/>
            <w:shd w:val="clear" w:color="auto" w:fill="auto"/>
          </w:tcPr>
          <w:p w:rsidR="00D637BC" w:rsidRPr="0063038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highlight w:val="yellow"/>
              </w:rPr>
            </w:pPr>
            <w:del w:id="171" w:author="Huawei" w:date="2023-11-08T12:13:00Z">
              <w:r w:rsidRPr="0063038C" w:rsidDel="0063038C">
                <w:rPr>
                  <w:rFonts w:ascii="Arial" w:eastAsia="Times New Roman" w:hAnsi="Arial"/>
                  <w:sz w:val="18"/>
                  <w:highlight w:val="yellow"/>
                </w:rPr>
                <w:delText>78</w:delText>
              </w:r>
            </w:del>
            <w:ins w:id="172" w:author="Huawei" w:date="2023-11-08T12:13:00Z">
              <w:r w:rsidR="0063038C" w:rsidRPr="0063038C">
                <w:rPr>
                  <w:rFonts w:ascii="Arial" w:eastAsia="Times New Roman" w:hAnsi="Arial"/>
                  <w:sz w:val="18"/>
                  <w:highlight w:val="yellow"/>
                </w:rPr>
                <w:t>8</w:t>
              </w:r>
            </w:ins>
          </w:p>
        </w:tc>
      </w:tr>
      <w:tr w:rsidR="00D637BC" w:rsidRPr="00D637BC" w:rsidTr="00D637BC">
        <w:tc>
          <w:tcPr>
            <w:tcW w:w="2209" w:type="dxa"/>
            <w:shd w:val="clear" w:color="auto" w:fill="auto"/>
            <w:vAlign w:val="center"/>
          </w:tcPr>
          <w:p w:rsidR="00D637BC" w:rsidRPr="00D637BC" w:rsidRDefault="00D637BC" w:rsidP="00D637BC">
            <w:pPr>
              <w:keepNext/>
              <w:keepLines/>
              <w:overflowPunct w:val="0"/>
              <w:autoSpaceDE w:val="0"/>
              <w:autoSpaceDN w:val="0"/>
              <w:adjustRightInd w:val="0"/>
              <w:spacing w:after="0"/>
              <w:textAlignment w:val="baseline"/>
              <w:rPr>
                <w:rFonts w:ascii="Arial" w:eastAsia="Calibri" w:hAnsi="Arial"/>
                <w:sz w:val="18"/>
                <w:vertAlign w:val="superscript"/>
              </w:rPr>
            </w:pPr>
            <w:proofErr w:type="spellStart"/>
            <w:r w:rsidRPr="00D637BC">
              <w:rPr>
                <w:rFonts w:ascii="Arial" w:eastAsia="Calibri" w:hAnsi="Arial"/>
                <w:sz w:val="18"/>
              </w:rPr>
              <w:t>Ê</w:t>
            </w:r>
            <w:r w:rsidRPr="00D637BC">
              <w:rPr>
                <w:rFonts w:ascii="Arial" w:eastAsia="Calibri" w:hAnsi="Arial"/>
                <w:sz w:val="18"/>
                <w:vertAlign w:val="subscript"/>
              </w:rPr>
              <w:t>s</w:t>
            </w:r>
            <w:proofErr w:type="spellEnd"/>
            <w:r w:rsidRPr="00D637BC">
              <w:rPr>
                <w:rFonts w:ascii="Arial" w:eastAsia="Calibri" w:hAnsi="Arial"/>
                <w:sz w:val="18"/>
              </w:rPr>
              <w:t>/I</w:t>
            </w:r>
            <w:r w:rsidRPr="00D637BC">
              <w:rPr>
                <w:rFonts w:ascii="Arial" w:eastAsia="Calibri" w:hAnsi="Arial"/>
                <w:sz w:val="18"/>
                <w:vertAlign w:val="subscript"/>
              </w:rPr>
              <w:t>ot</w:t>
            </w:r>
            <w:r w:rsidRPr="00D637BC">
              <w:rPr>
                <w:rFonts w:ascii="Arial" w:eastAsia="Calibri" w:hAnsi="Arial"/>
                <w:sz w:val="18"/>
                <w:vertAlign w:val="superscript"/>
              </w:rPr>
              <w:t>Note6</w:t>
            </w:r>
          </w:p>
        </w:tc>
        <w:tc>
          <w:tcPr>
            <w:tcW w:w="115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w:t>
            </w: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-Infinity</w:t>
            </w:r>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del w:id="173" w:author="Huawei" w:date="2023-10-10T14:07:00Z">
              <w:r w:rsidRPr="00D637BC" w:rsidDel="00D637BC">
                <w:rPr>
                  <w:rFonts w:ascii="Arial" w:eastAsia="Times New Roman" w:hAnsi="Arial"/>
                  <w:sz w:val="18"/>
                </w:rPr>
                <w:delText>78</w:delText>
              </w:r>
            </w:del>
            <w:ins w:id="174" w:author="Huawei" w:date="2023-10-10T14:07:00Z">
              <w:r>
                <w:rPr>
                  <w:rFonts w:ascii="Arial" w:eastAsia="Times New Roman" w:hAnsi="Arial"/>
                  <w:sz w:val="18"/>
                </w:rPr>
                <w:t>10.55</w:t>
              </w:r>
            </w:ins>
          </w:p>
        </w:tc>
        <w:tc>
          <w:tcPr>
            <w:tcW w:w="0" w:type="auto"/>
            <w:shd w:val="clear" w:color="auto" w:fill="auto"/>
          </w:tcPr>
          <w:p w:rsidR="00D637BC" w:rsidRPr="0063038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highlight w:val="yellow"/>
              </w:rPr>
            </w:pPr>
            <w:del w:id="175" w:author="Huawei" w:date="2023-11-08T12:13:00Z">
              <w:r w:rsidRPr="0063038C" w:rsidDel="0063038C">
                <w:rPr>
                  <w:rFonts w:ascii="Arial" w:eastAsia="Times New Roman" w:hAnsi="Arial"/>
                  <w:sz w:val="18"/>
                  <w:highlight w:val="yellow"/>
                </w:rPr>
                <w:delText>78</w:delText>
              </w:r>
            </w:del>
            <w:ins w:id="176" w:author="Huawei" w:date="2023-11-08T12:13:00Z">
              <w:r w:rsidR="0063038C" w:rsidRPr="0063038C">
                <w:rPr>
                  <w:rFonts w:ascii="Arial" w:eastAsia="Times New Roman" w:hAnsi="Arial"/>
                  <w:sz w:val="18"/>
                  <w:highlight w:val="yellow"/>
                </w:rPr>
                <w:t>8</w:t>
              </w:r>
            </w:ins>
          </w:p>
        </w:tc>
      </w:tr>
      <w:tr w:rsidR="00D637BC" w:rsidRPr="00D637BC" w:rsidTr="00D637BC">
        <w:tc>
          <w:tcPr>
            <w:tcW w:w="2209" w:type="dxa"/>
            <w:shd w:val="clear" w:color="auto" w:fill="auto"/>
            <w:vAlign w:val="center"/>
          </w:tcPr>
          <w:p w:rsidR="00D637BC" w:rsidRPr="00D637BC" w:rsidRDefault="00D637BC" w:rsidP="00D637BC">
            <w:pPr>
              <w:keepNext/>
              <w:keepLines/>
              <w:overflowPunct w:val="0"/>
              <w:autoSpaceDE w:val="0"/>
              <w:autoSpaceDN w:val="0"/>
              <w:adjustRightInd w:val="0"/>
              <w:spacing w:after="0"/>
              <w:textAlignment w:val="baseline"/>
              <w:rPr>
                <w:rFonts w:ascii="Arial" w:eastAsia="Calibri" w:hAnsi="Arial"/>
                <w:sz w:val="18"/>
                <w:vertAlign w:val="superscript"/>
              </w:rPr>
            </w:pPr>
            <w:r w:rsidRPr="00D637BC">
              <w:rPr>
                <w:rFonts w:ascii="Arial" w:eastAsia="Calibri" w:hAnsi="Arial"/>
                <w:sz w:val="18"/>
              </w:rPr>
              <w:t>RSRP</w:t>
            </w:r>
            <w:r w:rsidRPr="00D637BC">
              <w:rPr>
                <w:rFonts w:ascii="Arial" w:eastAsia="Calibri" w:hAnsi="Arial"/>
                <w:sz w:val="18"/>
                <w:vertAlign w:val="superscript"/>
              </w:rPr>
              <w:t>Note6</w:t>
            </w:r>
          </w:p>
        </w:tc>
        <w:tc>
          <w:tcPr>
            <w:tcW w:w="115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dBm/15kHz</w:t>
            </w: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-Infinity</w:t>
            </w:r>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del w:id="177" w:author="Huawei" w:date="2023-10-10T14:08:00Z">
              <w:r w:rsidRPr="00D637BC" w:rsidDel="00D637BC">
                <w:rPr>
                  <w:rFonts w:ascii="Arial" w:eastAsia="Times New Roman" w:hAnsi="Arial"/>
                  <w:sz w:val="18"/>
                </w:rPr>
                <w:delText>-90</w:delText>
              </w:r>
            </w:del>
            <w:ins w:id="178" w:author="Huawei" w:date="2023-10-10T14:08:00Z">
              <w:r>
                <w:rPr>
                  <w:rFonts w:ascii="Arial" w:eastAsia="Times New Roman" w:hAnsi="Arial"/>
                  <w:sz w:val="18"/>
                </w:rPr>
                <w:t>-87.45</w:t>
              </w:r>
            </w:ins>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-90</w:t>
            </w:r>
          </w:p>
        </w:tc>
      </w:tr>
      <w:tr w:rsidR="00D637BC" w:rsidRPr="00D637BC" w:rsidTr="00D637BC">
        <w:tc>
          <w:tcPr>
            <w:tcW w:w="2209" w:type="dxa"/>
            <w:shd w:val="clear" w:color="auto" w:fill="auto"/>
            <w:vAlign w:val="center"/>
          </w:tcPr>
          <w:p w:rsidR="00D637BC" w:rsidRPr="00D637BC" w:rsidRDefault="00D637BC" w:rsidP="00D637BC">
            <w:pPr>
              <w:keepNext/>
              <w:keepLines/>
              <w:overflowPunct w:val="0"/>
              <w:autoSpaceDE w:val="0"/>
              <w:autoSpaceDN w:val="0"/>
              <w:adjustRightInd w:val="0"/>
              <w:spacing w:after="0"/>
              <w:textAlignment w:val="baseline"/>
              <w:rPr>
                <w:rFonts w:ascii="Arial" w:eastAsia="Calibri" w:hAnsi="Arial"/>
                <w:sz w:val="18"/>
                <w:vertAlign w:val="superscript"/>
              </w:rPr>
            </w:pPr>
            <w:r w:rsidRPr="00D637BC">
              <w:rPr>
                <w:rFonts w:ascii="Arial" w:eastAsia="Calibri" w:hAnsi="Arial"/>
                <w:sz w:val="18"/>
              </w:rPr>
              <w:t>SCH_RP</w:t>
            </w:r>
            <w:r w:rsidRPr="00D637BC">
              <w:rPr>
                <w:rFonts w:ascii="Arial" w:eastAsia="Calibri" w:hAnsi="Arial"/>
                <w:sz w:val="18"/>
                <w:vertAlign w:val="superscript"/>
              </w:rPr>
              <w:t>Note6</w:t>
            </w:r>
          </w:p>
        </w:tc>
        <w:tc>
          <w:tcPr>
            <w:tcW w:w="115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dBm/15kHz</w:t>
            </w: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-Infinity</w:t>
            </w:r>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ins w:id="179" w:author="Huawei" w:date="2023-10-10T14:08:00Z">
              <w:r w:rsidRPr="00257732">
                <w:rPr>
                  <w:rFonts w:ascii="Arial" w:eastAsia="Times New Roman" w:hAnsi="Arial"/>
                  <w:sz w:val="18"/>
                </w:rPr>
                <w:t>-87.45</w:t>
              </w:r>
            </w:ins>
            <w:del w:id="180" w:author="Huawei" w:date="2023-10-10T14:08:00Z">
              <w:r w:rsidRPr="00D637BC" w:rsidDel="00C951B4">
                <w:rPr>
                  <w:rFonts w:ascii="Arial" w:eastAsia="Times New Roman" w:hAnsi="Arial"/>
                  <w:sz w:val="18"/>
                </w:rPr>
                <w:delText>-90</w:delText>
              </w:r>
            </w:del>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-90</w:t>
            </w:r>
          </w:p>
        </w:tc>
      </w:tr>
      <w:tr w:rsidR="00D637BC" w:rsidRPr="00D637BC" w:rsidTr="00D637BC">
        <w:tc>
          <w:tcPr>
            <w:tcW w:w="2209" w:type="dxa"/>
            <w:shd w:val="clear" w:color="auto" w:fill="auto"/>
            <w:vAlign w:val="center"/>
          </w:tcPr>
          <w:p w:rsidR="00D637BC" w:rsidRPr="00D637BC" w:rsidRDefault="00D637BC" w:rsidP="00D637BC">
            <w:pPr>
              <w:keepNext/>
              <w:keepLines/>
              <w:overflowPunct w:val="0"/>
              <w:autoSpaceDE w:val="0"/>
              <w:autoSpaceDN w:val="0"/>
              <w:adjustRightInd w:val="0"/>
              <w:spacing w:after="0"/>
              <w:textAlignment w:val="baseline"/>
              <w:rPr>
                <w:rFonts w:ascii="Arial" w:eastAsia="Calibri" w:hAnsi="Arial"/>
                <w:sz w:val="18"/>
                <w:vertAlign w:val="superscript"/>
              </w:rPr>
            </w:pPr>
            <w:r w:rsidRPr="00D637BC">
              <w:rPr>
                <w:rFonts w:ascii="Arial" w:eastAsia="Calibri" w:hAnsi="Arial"/>
                <w:sz w:val="18"/>
              </w:rPr>
              <w:t>Io</w:t>
            </w:r>
            <w:r w:rsidRPr="00D637BC">
              <w:rPr>
                <w:rFonts w:ascii="Arial" w:eastAsia="Calibri" w:hAnsi="Arial"/>
                <w:sz w:val="18"/>
                <w:vertAlign w:val="superscript"/>
              </w:rPr>
              <w:t>Note6</w:t>
            </w:r>
          </w:p>
        </w:tc>
        <w:tc>
          <w:tcPr>
            <w:tcW w:w="115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dBm/9MHz</w:t>
            </w: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rPr>
              <w:t>1,2,3,4,5,6,7,8</w:t>
            </w:r>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-67.21</w:t>
            </w:r>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+10</w:t>
            </w:r>
            <w:proofErr w:type="gramStart"/>
            <w:r w:rsidRPr="00D637BC">
              <w:rPr>
                <w:rFonts w:ascii="Arial" w:eastAsia="Times New Roman" w:hAnsi="Arial"/>
                <w:sz w:val="18"/>
                <w:lang w:eastAsia="zh-CN"/>
              </w:rPr>
              <w:t>log(</w:t>
            </w:r>
            <w:proofErr w:type="spellStart"/>
            <w:proofErr w:type="gramEnd"/>
            <w:r w:rsidRPr="00D637BC">
              <w:rPr>
                <w:rFonts w:ascii="Arial" w:eastAsia="Times New Roman" w:hAnsi="Arial"/>
                <w:sz w:val="18"/>
                <w:lang w:eastAsia="zh-CN"/>
              </w:rPr>
              <w:t>N</w:t>
            </w:r>
            <w:r w:rsidRPr="00D637BC">
              <w:rPr>
                <w:rFonts w:ascii="Arial" w:eastAsia="Times New Roman" w:hAnsi="Arial"/>
                <w:sz w:val="18"/>
                <w:vertAlign w:val="subscript"/>
                <w:lang w:eastAsia="zh-CN"/>
              </w:rPr>
              <w:t>RB,c</w:t>
            </w:r>
            <w:proofErr w:type="spellEnd"/>
            <w:r w:rsidRPr="00D637BC">
              <w:rPr>
                <w:rFonts w:ascii="Arial" w:eastAsia="Times New Roman" w:hAnsi="Arial"/>
                <w:sz w:val="18"/>
                <w:lang w:eastAsia="zh-CN"/>
              </w:rPr>
              <w:t>/100)</w:t>
            </w:r>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81" w:author="Huawei" w:date="2023-10-10T14:08:00Z">
              <w:r w:rsidRPr="00D637BC" w:rsidDel="00F834DB">
                <w:rPr>
                  <w:rFonts w:ascii="Arial" w:eastAsia="Times New Roman" w:hAnsi="Arial"/>
                  <w:sz w:val="18"/>
                  <w:lang w:eastAsia="zh-CN"/>
                </w:rPr>
                <w:delText>-58.57</w:delText>
              </w:r>
            </w:del>
            <w:ins w:id="182" w:author="Huawei" w:date="2023-10-10T14:08:00Z">
              <w:r w:rsidR="00F834DB">
                <w:rPr>
                  <w:rFonts w:ascii="Arial" w:eastAsia="Times New Roman" w:hAnsi="Arial"/>
                  <w:sz w:val="18"/>
                  <w:lang w:eastAsia="zh-CN"/>
                </w:rPr>
                <w:t>-56.29</w:t>
              </w:r>
            </w:ins>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+10</w:t>
            </w:r>
            <w:proofErr w:type="gramStart"/>
            <w:r w:rsidRPr="00D637BC">
              <w:rPr>
                <w:rFonts w:ascii="Arial" w:eastAsia="Times New Roman" w:hAnsi="Arial"/>
                <w:sz w:val="18"/>
                <w:lang w:eastAsia="zh-CN"/>
              </w:rPr>
              <w:t>log(</w:t>
            </w:r>
            <w:proofErr w:type="spellStart"/>
            <w:proofErr w:type="gramEnd"/>
            <w:r w:rsidRPr="00D637BC">
              <w:rPr>
                <w:rFonts w:ascii="Arial" w:eastAsia="Times New Roman" w:hAnsi="Arial"/>
                <w:sz w:val="18"/>
                <w:lang w:eastAsia="zh-CN"/>
              </w:rPr>
              <w:t>N</w:t>
            </w:r>
            <w:r w:rsidRPr="00D637BC">
              <w:rPr>
                <w:rFonts w:ascii="Arial" w:eastAsia="Times New Roman" w:hAnsi="Arial"/>
                <w:sz w:val="18"/>
                <w:vertAlign w:val="subscript"/>
                <w:lang w:eastAsia="zh-CN"/>
              </w:rPr>
              <w:t>RB,c</w:t>
            </w:r>
            <w:proofErr w:type="spellEnd"/>
            <w:r w:rsidRPr="00D637BC">
              <w:rPr>
                <w:rFonts w:ascii="Arial" w:eastAsia="Times New Roman" w:hAnsi="Arial"/>
                <w:sz w:val="18"/>
                <w:lang w:eastAsia="zh-CN"/>
              </w:rPr>
              <w:t>/100)</w:t>
            </w:r>
          </w:p>
        </w:tc>
        <w:tc>
          <w:tcPr>
            <w:tcW w:w="0" w:type="auto"/>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-58.57</w:t>
            </w:r>
          </w:p>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37BC">
              <w:rPr>
                <w:rFonts w:ascii="Arial" w:eastAsia="Times New Roman" w:hAnsi="Arial"/>
                <w:sz w:val="18"/>
                <w:lang w:eastAsia="zh-CN"/>
              </w:rPr>
              <w:t>+10</w:t>
            </w:r>
            <w:proofErr w:type="gramStart"/>
            <w:r w:rsidRPr="00D637BC">
              <w:rPr>
                <w:rFonts w:ascii="Arial" w:eastAsia="Times New Roman" w:hAnsi="Arial"/>
                <w:sz w:val="18"/>
                <w:lang w:eastAsia="zh-CN"/>
              </w:rPr>
              <w:t>log(</w:t>
            </w:r>
            <w:proofErr w:type="spellStart"/>
            <w:proofErr w:type="gramEnd"/>
            <w:r w:rsidRPr="00D637BC">
              <w:rPr>
                <w:rFonts w:ascii="Arial" w:eastAsia="Times New Roman" w:hAnsi="Arial"/>
                <w:sz w:val="18"/>
                <w:lang w:eastAsia="zh-CN"/>
              </w:rPr>
              <w:t>N</w:t>
            </w:r>
            <w:r w:rsidRPr="00D637BC">
              <w:rPr>
                <w:rFonts w:ascii="Arial" w:eastAsia="Times New Roman" w:hAnsi="Arial"/>
                <w:sz w:val="18"/>
                <w:vertAlign w:val="subscript"/>
                <w:lang w:eastAsia="zh-CN"/>
              </w:rPr>
              <w:t>RB,c</w:t>
            </w:r>
            <w:proofErr w:type="spellEnd"/>
            <w:r w:rsidRPr="00D637BC">
              <w:rPr>
                <w:rFonts w:ascii="Arial" w:eastAsia="Times New Roman" w:hAnsi="Arial"/>
                <w:sz w:val="18"/>
                <w:lang w:eastAsia="zh-CN"/>
              </w:rPr>
              <w:t>/100)</w:t>
            </w:r>
          </w:p>
        </w:tc>
      </w:tr>
      <w:tr w:rsidR="00D637BC" w:rsidRPr="00D637BC" w:rsidTr="00D637BC">
        <w:tc>
          <w:tcPr>
            <w:tcW w:w="2209" w:type="dxa"/>
            <w:shd w:val="clear" w:color="auto" w:fill="auto"/>
            <w:vAlign w:val="center"/>
          </w:tcPr>
          <w:p w:rsidR="00D637BC" w:rsidRPr="00D637BC" w:rsidRDefault="00D637BC" w:rsidP="00D637BC">
            <w:pPr>
              <w:keepNext/>
              <w:keepLines/>
              <w:overflowPunct w:val="0"/>
              <w:autoSpaceDE w:val="0"/>
              <w:autoSpaceDN w:val="0"/>
              <w:adjustRightInd w:val="0"/>
              <w:spacing w:after="0"/>
              <w:textAlignment w:val="baseline"/>
              <w:rPr>
                <w:rFonts w:ascii="Arial" w:eastAsia="Calibri" w:hAnsi="Arial"/>
                <w:sz w:val="18"/>
              </w:rPr>
            </w:pPr>
            <w:r w:rsidRPr="00D637BC">
              <w:rPr>
                <w:rFonts w:ascii="Arial" w:eastAsia="Calibri" w:hAnsi="Arial"/>
                <w:sz w:val="18"/>
              </w:rPr>
              <w:t>Propagation Condition</w:t>
            </w:r>
          </w:p>
        </w:tc>
        <w:tc>
          <w:tcPr>
            <w:tcW w:w="1158" w:type="dxa"/>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D637BC">
              <w:rPr>
                <w:rFonts w:ascii="Arial" w:eastAsia="Times New Roman" w:hAnsi="Arial"/>
                <w:sz w:val="18"/>
              </w:rPr>
              <w:t>1,2,3,4,5,6,7,8</w:t>
            </w:r>
          </w:p>
        </w:tc>
        <w:tc>
          <w:tcPr>
            <w:tcW w:w="0" w:type="auto"/>
            <w:gridSpan w:val="3"/>
            <w:shd w:val="clear" w:color="auto" w:fill="auto"/>
          </w:tcPr>
          <w:p w:rsidR="00D637BC" w:rsidRPr="00D637BC"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D637BC">
              <w:rPr>
                <w:rFonts w:ascii="Arial" w:eastAsia="Times New Roman" w:hAnsi="Arial"/>
                <w:sz w:val="18"/>
              </w:rPr>
              <w:t>AWGN</w:t>
            </w:r>
            <w:proofErr w:type="spellEnd"/>
          </w:p>
        </w:tc>
      </w:tr>
      <w:tr w:rsidR="00D637BC" w:rsidRPr="00D637BC" w:rsidTr="00D637BC">
        <w:tc>
          <w:tcPr>
            <w:tcW w:w="0" w:type="auto"/>
            <w:gridSpan w:val="6"/>
            <w:shd w:val="clear" w:color="auto" w:fill="auto"/>
            <w:vAlign w:val="center"/>
          </w:tcPr>
          <w:p w:rsidR="00D637BC" w:rsidRPr="00D637BC" w:rsidRDefault="00D637BC" w:rsidP="00D637BC">
            <w:pPr>
              <w:keepNext/>
              <w:keepLines/>
              <w:overflowPunct w:val="0"/>
              <w:autoSpaceDE w:val="0"/>
              <w:autoSpaceDN w:val="0"/>
              <w:adjustRightInd w:val="0"/>
              <w:spacing w:after="0"/>
              <w:ind w:left="851" w:hanging="851"/>
              <w:textAlignment w:val="baseline"/>
              <w:rPr>
                <w:rFonts w:ascii="Arial" w:eastAsia="Times New Roman" w:hAnsi="Arial"/>
                <w:sz w:val="18"/>
              </w:rPr>
            </w:pPr>
            <w:r w:rsidRPr="00D637BC">
              <w:rPr>
                <w:rFonts w:ascii="Arial" w:eastAsia="Times New Roman" w:hAnsi="Arial"/>
                <w:sz w:val="18"/>
              </w:rPr>
              <w:t>Note 1:</w:t>
            </w:r>
            <w:r w:rsidRPr="00D637BC">
              <w:rPr>
                <w:rFonts w:ascii="Arial" w:eastAsia="Times New Roman" w:hAnsi="Arial"/>
                <w:sz w:val="18"/>
              </w:rPr>
              <w:tab/>
              <w:t>Special subframe and uplink-downlink configurations are specified in table 4.2-1 in TS 36.211 [24].</w:t>
            </w:r>
          </w:p>
          <w:p w:rsidR="00D637BC" w:rsidRPr="00D637BC" w:rsidRDefault="00D637BC" w:rsidP="00D637BC">
            <w:pPr>
              <w:keepNext/>
              <w:keepLines/>
              <w:overflowPunct w:val="0"/>
              <w:autoSpaceDE w:val="0"/>
              <w:autoSpaceDN w:val="0"/>
              <w:adjustRightInd w:val="0"/>
              <w:spacing w:after="0"/>
              <w:ind w:left="851" w:hanging="851"/>
              <w:textAlignment w:val="baseline"/>
              <w:rPr>
                <w:rFonts w:ascii="Arial" w:eastAsia="Times New Roman" w:hAnsi="Arial"/>
                <w:sz w:val="18"/>
              </w:rPr>
            </w:pPr>
            <w:r w:rsidRPr="00D637BC">
              <w:rPr>
                <w:rFonts w:ascii="Arial" w:eastAsia="Times New Roman" w:hAnsi="Arial"/>
                <w:sz w:val="18"/>
              </w:rPr>
              <w:t>Note 2:</w:t>
            </w:r>
            <w:r w:rsidRPr="00D637BC">
              <w:rPr>
                <w:rFonts w:ascii="Arial" w:eastAsia="Times New Roman" w:hAnsi="Arial"/>
                <w:sz w:val="18"/>
              </w:rPr>
              <w:tab/>
            </w:r>
            <w:proofErr w:type="spellStart"/>
            <w:r w:rsidRPr="00D637BC">
              <w:rPr>
                <w:rFonts w:ascii="Arial" w:eastAsia="Times New Roman" w:hAnsi="Arial"/>
                <w:sz w:val="18"/>
              </w:rPr>
              <w:t>PRACH</w:t>
            </w:r>
            <w:proofErr w:type="spellEnd"/>
            <w:r w:rsidRPr="00D637BC">
              <w:rPr>
                <w:rFonts w:ascii="Arial" w:eastAsia="Times New Roman" w:hAnsi="Arial"/>
                <w:sz w:val="18"/>
              </w:rPr>
              <w:t xml:space="preserve"> configurations are specified in table 5.7.1-2 and table 5.7.1-3 in TS 36.211 [24].</w:t>
            </w:r>
          </w:p>
          <w:p w:rsidR="00D637BC" w:rsidRPr="00D637BC" w:rsidRDefault="00D637BC" w:rsidP="00D637BC">
            <w:pPr>
              <w:keepNext/>
              <w:keepLines/>
              <w:overflowPunct w:val="0"/>
              <w:autoSpaceDE w:val="0"/>
              <w:autoSpaceDN w:val="0"/>
              <w:adjustRightInd w:val="0"/>
              <w:spacing w:after="0"/>
              <w:ind w:left="851" w:hanging="851"/>
              <w:textAlignment w:val="baseline"/>
              <w:rPr>
                <w:rFonts w:ascii="Arial" w:eastAsia="Times New Roman" w:hAnsi="Arial"/>
                <w:sz w:val="18"/>
              </w:rPr>
            </w:pPr>
            <w:r w:rsidRPr="00D637BC">
              <w:rPr>
                <w:rFonts w:ascii="Arial" w:eastAsia="Times New Roman" w:hAnsi="Arial"/>
                <w:sz w:val="18"/>
              </w:rPr>
              <w:t>Note 3:</w:t>
            </w:r>
            <w:r w:rsidRPr="00D637BC">
              <w:rPr>
                <w:rFonts w:ascii="Arial" w:eastAsia="Times New Roman" w:hAnsi="Arial"/>
                <w:sz w:val="18"/>
              </w:rPr>
              <w:tab/>
              <w:t xml:space="preserve">DL RMCs and </w:t>
            </w:r>
            <w:proofErr w:type="spellStart"/>
            <w:r w:rsidRPr="00D637BC">
              <w:rPr>
                <w:rFonts w:ascii="Arial" w:eastAsia="Times New Roman" w:hAnsi="Arial"/>
                <w:sz w:val="18"/>
              </w:rPr>
              <w:t>OCNG</w:t>
            </w:r>
            <w:proofErr w:type="spellEnd"/>
            <w:r w:rsidRPr="00D637BC">
              <w:rPr>
                <w:rFonts w:ascii="Arial" w:eastAsia="Times New Roman" w:hAnsi="Arial"/>
                <w:sz w:val="18"/>
              </w:rPr>
              <w:t xml:space="preserve"> patterns are specified in clauses A 3.1 and A 3.2 of TS 36.133 [23] respectively.</w:t>
            </w:r>
          </w:p>
          <w:p w:rsidR="00D637BC" w:rsidRPr="00D637BC" w:rsidRDefault="00D637BC" w:rsidP="00D637B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637BC">
              <w:rPr>
                <w:rFonts w:ascii="Arial" w:eastAsia="Times New Roman" w:hAnsi="Arial"/>
                <w:sz w:val="18"/>
              </w:rPr>
              <w:t>Note 4:</w:t>
            </w:r>
            <w:r w:rsidRPr="00D637BC">
              <w:rPr>
                <w:rFonts w:ascii="Arial" w:eastAsia="Times New Roman" w:hAnsi="Arial"/>
                <w:sz w:val="18"/>
              </w:rPr>
              <w:tab/>
            </w:r>
            <w:proofErr w:type="spellStart"/>
            <w:r w:rsidRPr="00D637BC">
              <w:rPr>
                <w:rFonts w:ascii="Arial" w:eastAsia="Times New Roman" w:hAnsi="Arial"/>
                <w:sz w:val="18"/>
              </w:rPr>
              <w:t>OCNG</w:t>
            </w:r>
            <w:proofErr w:type="spellEnd"/>
            <w:r w:rsidRPr="00D637BC">
              <w:rPr>
                <w:rFonts w:ascii="Arial" w:eastAsia="Times New Roman" w:hAnsi="Arial"/>
                <w:sz w:val="18"/>
              </w:rPr>
              <w:t xml:space="preserve"> shall be used such that all cells are fully allocated and a constant total transmitted power spectral density is achieved for all OFDM symbols.</w:t>
            </w:r>
          </w:p>
          <w:p w:rsidR="00D637BC" w:rsidRPr="00D637BC" w:rsidRDefault="00D637BC" w:rsidP="00D637BC">
            <w:pPr>
              <w:keepNext/>
              <w:keepLines/>
              <w:overflowPunct w:val="0"/>
              <w:autoSpaceDE w:val="0"/>
              <w:autoSpaceDN w:val="0"/>
              <w:adjustRightInd w:val="0"/>
              <w:spacing w:after="0"/>
              <w:ind w:left="851" w:hanging="851"/>
              <w:textAlignment w:val="baseline"/>
              <w:rPr>
                <w:rFonts w:ascii="Arial" w:eastAsia="Times New Roman" w:hAnsi="Arial"/>
                <w:sz w:val="18"/>
              </w:rPr>
            </w:pPr>
            <w:r w:rsidRPr="00D637BC">
              <w:rPr>
                <w:rFonts w:ascii="Arial" w:eastAsia="Times New Roman" w:hAnsi="Arial"/>
                <w:sz w:val="18"/>
              </w:rPr>
              <w:t>Note 5:</w:t>
            </w:r>
            <w:r w:rsidRPr="00D637BC">
              <w:rPr>
                <w:rFonts w:ascii="Arial" w:eastAsia="Times New Roman" w:hAnsi="Arial"/>
                <w:sz w:val="18"/>
              </w:rPr>
              <w:tab/>
              <w:t xml:space="preserve">Interference from other cells and noise sources not specified in the test is assumed to be constant over subcarriers and time and shall be modelled as </w:t>
            </w:r>
            <w:proofErr w:type="spellStart"/>
            <w:r w:rsidRPr="00D637BC">
              <w:rPr>
                <w:rFonts w:ascii="Arial" w:eastAsia="Times New Roman" w:hAnsi="Arial"/>
                <w:sz w:val="18"/>
              </w:rPr>
              <w:t>AWGN</w:t>
            </w:r>
            <w:proofErr w:type="spellEnd"/>
            <w:r w:rsidRPr="00D637BC">
              <w:rPr>
                <w:rFonts w:ascii="Arial" w:eastAsia="Times New Roman" w:hAnsi="Arial"/>
                <w:sz w:val="18"/>
              </w:rPr>
              <w:t xml:space="preserve"> of appropriate power for </w:t>
            </w:r>
            <w:proofErr w:type="spellStart"/>
            <w:r w:rsidRPr="00D637BC">
              <w:rPr>
                <w:rFonts w:ascii="Arial" w:eastAsia="Times New Roman" w:hAnsi="Arial"/>
                <w:sz w:val="18"/>
              </w:rPr>
              <w:t>N</w:t>
            </w:r>
            <w:r w:rsidRPr="00D637BC">
              <w:rPr>
                <w:rFonts w:ascii="Arial" w:eastAsia="Times New Roman" w:hAnsi="Arial"/>
                <w:sz w:val="18"/>
                <w:vertAlign w:val="subscript"/>
              </w:rPr>
              <w:t>oc</w:t>
            </w:r>
            <w:proofErr w:type="spellEnd"/>
            <w:r w:rsidRPr="00D637BC">
              <w:rPr>
                <w:rFonts w:ascii="Arial" w:eastAsia="Times New Roman" w:hAnsi="Arial"/>
                <w:sz w:val="18"/>
              </w:rPr>
              <w:t xml:space="preserve"> to be fulfilled.</w:t>
            </w:r>
          </w:p>
          <w:p w:rsidR="00D637BC" w:rsidRPr="00D637BC" w:rsidRDefault="00D637BC" w:rsidP="00D637BC">
            <w:pPr>
              <w:keepNext/>
              <w:keepLines/>
              <w:overflowPunct w:val="0"/>
              <w:autoSpaceDE w:val="0"/>
              <w:autoSpaceDN w:val="0"/>
              <w:adjustRightInd w:val="0"/>
              <w:spacing w:after="0"/>
              <w:ind w:left="851" w:hanging="851"/>
              <w:textAlignment w:val="baseline"/>
              <w:rPr>
                <w:rFonts w:ascii="Arial" w:eastAsia="Times New Roman" w:hAnsi="Arial"/>
                <w:sz w:val="18"/>
              </w:rPr>
            </w:pPr>
            <w:r w:rsidRPr="00D637BC">
              <w:rPr>
                <w:rFonts w:ascii="Arial" w:eastAsia="Times New Roman" w:hAnsi="Arial"/>
                <w:sz w:val="18"/>
              </w:rPr>
              <w:t>Note 6:</w:t>
            </w:r>
            <w:r w:rsidRPr="00D637BC">
              <w:rPr>
                <w:rFonts w:ascii="Arial" w:eastAsia="Times New Roman" w:hAnsi="Arial"/>
                <w:sz w:val="18"/>
              </w:rPr>
              <w:tab/>
            </w:r>
            <w:proofErr w:type="spellStart"/>
            <w:r w:rsidRPr="00D637BC">
              <w:rPr>
                <w:rFonts w:ascii="Arial" w:eastAsia="Calibri" w:hAnsi="Arial"/>
                <w:sz w:val="18"/>
              </w:rPr>
              <w:t>Ê</w:t>
            </w:r>
            <w:r w:rsidRPr="00D637BC">
              <w:rPr>
                <w:rFonts w:ascii="Arial" w:eastAsia="Calibri" w:hAnsi="Arial"/>
                <w:sz w:val="18"/>
                <w:vertAlign w:val="subscript"/>
              </w:rPr>
              <w:t>s</w:t>
            </w:r>
            <w:proofErr w:type="spellEnd"/>
            <w:r w:rsidRPr="00D637BC">
              <w:rPr>
                <w:rFonts w:ascii="Arial" w:eastAsia="Calibri" w:hAnsi="Arial"/>
                <w:sz w:val="18"/>
              </w:rPr>
              <w:t>/</w:t>
            </w:r>
            <w:proofErr w:type="spellStart"/>
            <w:r w:rsidRPr="00D637BC">
              <w:rPr>
                <w:rFonts w:ascii="Arial" w:eastAsia="Calibri" w:hAnsi="Arial"/>
                <w:sz w:val="18"/>
              </w:rPr>
              <w:t>I</w:t>
            </w:r>
            <w:r w:rsidRPr="00D637BC">
              <w:rPr>
                <w:rFonts w:ascii="Arial" w:eastAsia="Calibri" w:hAnsi="Arial"/>
                <w:sz w:val="18"/>
                <w:vertAlign w:val="subscript"/>
              </w:rPr>
              <w:t>ot</w:t>
            </w:r>
            <w:proofErr w:type="spellEnd"/>
            <w:r w:rsidRPr="00D637BC">
              <w:rPr>
                <w:rFonts w:ascii="Arial" w:eastAsia="Times New Roman" w:hAnsi="Arial"/>
                <w:sz w:val="18"/>
                <w:lang w:eastAsia="zh-CN"/>
              </w:rPr>
              <w:t>,</w:t>
            </w:r>
            <w:r w:rsidRPr="00D637BC">
              <w:rPr>
                <w:rFonts w:ascii="Arial" w:eastAsia="Times New Roman" w:hAnsi="Arial"/>
                <w:sz w:val="18"/>
              </w:rPr>
              <w:t xml:space="preserve"> </w:t>
            </w:r>
            <w:proofErr w:type="spellStart"/>
            <w:r w:rsidRPr="00D637BC">
              <w:rPr>
                <w:rFonts w:ascii="Arial" w:eastAsia="Times New Roman" w:hAnsi="Arial"/>
                <w:sz w:val="18"/>
              </w:rPr>
              <w:t>RSRP</w:t>
            </w:r>
            <w:proofErr w:type="spellEnd"/>
            <w:r w:rsidRPr="00D637BC">
              <w:rPr>
                <w:rFonts w:ascii="Arial" w:eastAsia="Times New Roman" w:hAnsi="Arial"/>
                <w:sz w:val="18"/>
              </w:rPr>
              <w:t xml:space="preserve">, </w:t>
            </w:r>
            <w:proofErr w:type="spellStart"/>
            <w:r w:rsidRPr="00D637BC">
              <w:rPr>
                <w:rFonts w:ascii="Arial" w:eastAsia="Times New Roman" w:hAnsi="Arial"/>
                <w:sz w:val="18"/>
              </w:rPr>
              <w:t>SCH_RP</w:t>
            </w:r>
            <w:proofErr w:type="spellEnd"/>
            <w:r w:rsidRPr="00D637BC">
              <w:rPr>
                <w:rFonts w:ascii="Arial" w:eastAsia="Times New Roman" w:hAnsi="Arial"/>
                <w:sz w:val="18"/>
              </w:rPr>
              <w:t xml:space="preserve"> and Io levels have been derived from other parameters for information purposes. They are not settable parameters themselves.</w:t>
            </w:r>
          </w:p>
          <w:p w:rsidR="00D637BC" w:rsidRPr="00D637BC" w:rsidRDefault="00D637BC" w:rsidP="00D637BC">
            <w:pPr>
              <w:keepNext/>
              <w:keepLines/>
              <w:overflowPunct w:val="0"/>
              <w:autoSpaceDE w:val="0"/>
              <w:autoSpaceDN w:val="0"/>
              <w:adjustRightInd w:val="0"/>
              <w:spacing w:after="0"/>
              <w:ind w:left="851" w:hanging="851"/>
              <w:textAlignment w:val="baseline"/>
              <w:rPr>
                <w:rFonts w:ascii="Arial" w:eastAsia="Malgun Gothic" w:hAnsi="Arial"/>
                <w:sz w:val="18"/>
              </w:rPr>
            </w:pPr>
            <w:r w:rsidRPr="00D637BC">
              <w:rPr>
                <w:rFonts w:ascii="Arial" w:eastAsia="Malgun Gothic" w:hAnsi="Arial"/>
                <w:sz w:val="18"/>
              </w:rPr>
              <w:t>Note 7:</w:t>
            </w:r>
            <w:r w:rsidRPr="00D637BC">
              <w:rPr>
                <w:rFonts w:ascii="Arial" w:eastAsia="Malgun Gothic" w:hAnsi="Arial"/>
                <w:sz w:val="18"/>
              </w:rPr>
              <w:tab/>
              <w:t>Propagation condition and correlation matrix are defined in clause B.2 in TS 36.101 [27].</w:t>
            </w:r>
          </w:p>
        </w:tc>
      </w:tr>
    </w:tbl>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46CA" w:rsidRDefault="000B46CA">
      <w:r>
        <w:separator/>
      </w:r>
    </w:p>
  </w:endnote>
  <w:endnote w:type="continuationSeparator" w:id="0">
    <w:p w:rsidR="000B46CA" w:rsidRDefault="000B4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Geneva">
    <w:altName w:val="Arial"/>
    <w:charset w:val="00"/>
    <w:family w:val="swiss"/>
    <w:pitch w:val="variable"/>
    <w:sig w:usb0="E00002FF" w:usb1="5200205F" w:usb2="00A0C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46CA" w:rsidRDefault="000B46CA">
      <w:r>
        <w:separator/>
      </w:r>
    </w:p>
  </w:footnote>
  <w:footnote w:type="continuationSeparator" w:id="0">
    <w:p w:rsidR="000B46CA" w:rsidRDefault="000B4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517E" w:rsidRDefault="006151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517E" w:rsidRDefault="0061517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517E" w:rsidRDefault="0061517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517E" w:rsidRDefault="0061517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6"/>
  </w:num>
  <w:num w:numId="4">
    <w:abstractNumId w:val="7"/>
  </w:num>
  <w:num w:numId="5">
    <w:abstractNumId w:val="0"/>
  </w:num>
  <w:num w:numId="6">
    <w:abstractNumId w:val="9"/>
  </w:num>
  <w:num w:numId="7">
    <w:abstractNumId w:val="3"/>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
  </w:num>
  <w:num w:numId="11">
    <w:abstractNumId w:val="11"/>
  </w:num>
  <w:num w:numId="12">
    <w:abstractNumId w:val="19"/>
  </w:num>
  <w:num w:numId="13">
    <w:abstractNumId w:val="22"/>
  </w:num>
  <w:num w:numId="14">
    <w:abstractNumId w:val="2"/>
  </w:num>
  <w:num w:numId="15">
    <w:abstractNumId w:val="15"/>
  </w:num>
  <w:num w:numId="16">
    <w:abstractNumId w:val="10"/>
  </w:num>
  <w:num w:numId="17">
    <w:abstractNumId w:val="20"/>
  </w:num>
  <w:num w:numId="18">
    <w:abstractNumId w:val="13"/>
  </w:num>
  <w:num w:numId="19">
    <w:abstractNumId w:val="17"/>
  </w:num>
  <w:num w:numId="20">
    <w:abstractNumId w:val="4"/>
  </w:num>
  <w:num w:numId="21">
    <w:abstractNumId w:val="12"/>
  </w:num>
  <w:num w:numId="22">
    <w:abstractNumId w:val="14"/>
  </w:num>
  <w:num w:numId="23">
    <w:abstractNumId w:val="8"/>
  </w:num>
  <w:num w:numId="24">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46CA"/>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C608A"/>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277B"/>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04E10"/>
    <w:rsid w:val="00410371"/>
    <w:rsid w:val="00416D55"/>
    <w:rsid w:val="00420052"/>
    <w:rsid w:val="004242F1"/>
    <w:rsid w:val="00436291"/>
    <w:rsid w:val="00443123"/>
    <w:rsid w:val="00464B22"/>
    <w:rsid w:val="00480C3D"/>
    <w:rsid w:val="0048152D"/>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1517E"/>
    <w:rsid w:val="00621188"/>
    <w:rsid w:val="0062316D"/>
    <w:rsid w:val="006257ED"/>
    <w:rsid w:val="0063038C"/>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21C9"/>
    <w:rsid w:val="00814D9D"/>
    <w:rsid w:val="00815E2D"/>
    <w:rsid w:val="00823B1E"/>
    <w:rsid w:val="00824EE2"/>
    <w:rsid w:val="0082561F"/>
    <w:rsid w:val="008279FA"/>
    <w:rsid w:val="00842D23"/>
    <w:rsid w:val="00850649"/>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031"/>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4075"/>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1350"/>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7BC"/>
    <w:rsid w:val="00D638CC"/>
    <w:rsid w:val="00D6498A"/>
    <w:rsid w:val="00D66520"/>
    <w:rsid w:val="00D702DF"/>
    <w:rsid w:val="00D76D96"/>
    <w:rsid w:val="00D82521"/>
    <w:rsid w:val="00D97578"/>
    <w:rsid w:val="00DA103F"/>
    <w:rsid w:val="00DB0829"/>
    <w:rsid w:val="00DB0E8C"/>
    <w:rsid w:val="00DB22C9"/>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34DB"/>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33827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65875-2F9B-4EF7-AEFB-18AF3C06C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7</Pages>
  <Words>1756</Words>
  <Characters>10011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2023-11-08T04:16:00Z</dcterms:created>
  <dcterms:modified xsi:type="dcterms:W3CDTF">2023-11-09T06:59:00Z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(3)D9aS07sOn9BBbi/keqe72ow/4KaDesuqV8NZn2mdL1SN5xyyFGkLT5fRMnvQ8T/HlTx0f5FB
swxVl+/jSiyWxPcNF3HAOGzZoSpdj+Y/VDvz/q+c9yMnUVgWNG9nqA/1H8CQy3at7aLfQ494
hihmBD7X+05KazOvMVTxZhRt7FOzP0Y/VEYkgUTmaApzUVwYCoiTNF+tbMntos1bR9q+8Mju
DVaCKp2aEfDhZpAQ/O</vt:lpwstr>
  </property>
  <property fmtid="{D5CDD505-2E9C-101B-9397-08002B2CF9AE}" pid="22" name="_2015_ms_pID_7253431">
    <vt:lpwstr>QAaBMEK8Rpt4XVK/5g2XbLulaEeVCoNa0kX6uWik6okRxqPw7Xb1Lr
pjbVGzHeK8CM9+F+k7OCTh/RNJYlSnp95a+qlIGG4kgdy6YkR++EdUNl+4KYC/mngjFfUgwV
/PWU+XFGczSF4+JJTEUG8kTl1+sxzqt7oSNgz1Ucjf30k9lTVOMteKJcn+SJ/zwalle5Lb0z
Klnaqa8nsmFq1f0AePBEiydZwk11CfmIE02x</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