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A84075">
        <w:rPr>
          <w:b/>
          <w:i/>
          <w:noProof/>
          <w:sz w:val="28"/>
        </w:rPr>
        <w:t>6719</w:t>
      </w:r>
      <w:r w:rsidR="00964031" w:rsidRPr="00964031">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84075" w:rsidP="003916B4">
            <w:pPr>
              <w:pStyle w:val="CRCoverPage"/>
              <w:spacing w:after="0"/>
              <w:jc w:val="center"/>
              <w:rPr>
                <w:noProof/>
              </w:rPr>
            </w:pPr>
            <w:r>
              <w:rPr>
                <w:b/>
                <w:noProof/>
                <w:sz w:val="28"/>
              </w:rPr>
              <w:t>2746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A84075"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637BC" w:rsidP="002A6414">
            <w:pPr>
              <w:pStyle w:val="CRCoverPage"/>
              <w:spacing w:after="0"/>
              <w:ind w:left="100"/>
              <w:rPr>
                <w:noProof/>
              </w:rPr>
            </w:pPr>
            <w:r w:rsidRPr="00D637BC">
              <w:rPr>
                <w:noProof/>
              </w:rPr>
              <w:t>Correction to RedCap RRM TC 16.3.1.7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84075">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16.3.1.7 according to TT analysis.</w:t>
            </w:r>
          </w:p>
          <w:p w:rsidR="00D637BC" w:rsidRPr="009B4AA7" w:rsidRDefault="00D637BC" w:rsidP="00BC2D94">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16.3.1.7 is updated based on TT analysis</w:t>
            </w:r>
          </w:p>
          <w:p w:rsidR="00D637BC" w:rsidRPr="00A31ABC" w:rsidRDefault="00D637BC" w:rsidP="00203FB5">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6.3.1.7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rFonts w:hint="eastAsia"/>
                <w:b/>
                <w:noProof/>
                <w:lang w:eastAsia="zh-CN"/>
              </w:rPr>
            </w:pPr>
            <w:r>
              <w:rPr>
                <w:rFonts w:hint="eastAsia"/>
                <w:b/>
                <w:noProof/>
                <w:lang w:eastAsia="zh-CN"/>
              </w:rPr>
              <w:t>RRM</w:t>
            </w:r>
            <w:r>
              <w:rPr>
                <w:b/>
                <w:noProof/>
                <w:lang w:eastAsia="zh-CN"/>
              </w:rPr>
              <w:t xml:space="preserve"> TT</w:t>
            </w:r>
            <w:r w:rsidR="00F834DB">
              <w:rPr>
                <w:b/>
                <w:noProof/>
                <w:lang w:eastAsia="zh-CN"/>
              </w:rPr>
              <w:t>, 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964031" w:rsidP="00FF4485">
            <w:pPr>
              <w:pStyle w:val="CRCoverPage"/>
              <w:spacing w:after="0"/>
              <w:rPr>
                <w:b/>
                <w:noProof/>
                <w:lang w:eastAsia="zh-CN"/>
              </w:rPr>
            </w:pPr>
            <w:r w:rsidRPr="00964031">
              <w:rPr>
                <w:rFonts w:hint="eastAsia"/>
                <w:b/>
                <w:noProof/>
                <w:highlight w:val="yellow"/>
                <w:lang w:eastAsia="zh-CN"/>
              </w:rPr>
              <w:t>1</w:t>
            </w:r>
            <w:r w:rsidRPr="00964031">
              <w:rPr>
                <w:b/>
                <w:noProof/>
                <w:highlight w:val="yellow"/>
                <w:vertAlign w:val="superscript"/>
                <w:lang w:eastAsia="zh-CN"/>
              </w:rPr>
              <w:t>st</w:t>
            </w:r>
            <w:r w:rsidRPr="00964031">
              <w:rPr>
                <w:b/>
                <w:noProof/>
                <w:highlight w:val="yellow"/>
                <w:lang w:eastAsia="zh-CN"/>
              </w:rPr>
              <w:t xml:space="preserve"> revision:</w:t>
            </w:r>
          </w:p>
          <w:p w:rsidR="00964031" w:rsidRPr="00964031" w:rsidRDefault="00964031" w:rsidP="00FF4485">
            <w:pPr>
              <w:pStyle w:val="CRCoverPage"/>
              <w:spacing w:after="0"/>
              <w:rPr>
                <w:rFonts w:hint="eastAsia"/>
                <w:noProof/>
                <w:lang w:eastAsia="zh-CN"/>
              </w:rPr>
            </w:pPr>
            <w:r w:rsidRPr="00964031">
              <w:rPr>
                <w:noProof/>
                <w:lang w:eastAsia="zh-CN"/>
              </w:rPr>
              <w:t>Test tolerance are updated to align with R4-2321002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637BC" w:rsidRPr="00D637BC" w:rsidRDefault="00D637BC" w:rsidP="00D637BC">
      <w:pPr>
        <w:keepNext/>
        <w:keepLines/>
        <w:overflowPunct w:val="0"/>
        <w:autoSpaceDE w:val="0"/>
        <w:autoSpaceDN w:val="0"/>
        <w:adjustRightInd w:val="0"/>
        <w:spacing w:before="120"/>
        <w:ind w:left="1418" w:hanging="1418"/>
        <w:textAlignment w:val="baseline"/>
        <w:outlineLvl w:val="3"/>
        <w:rPr>
          <w:rFonts w:ascii="Arial" w:eastAsia="Times New Roman" w:hAnsi="Arial" w:cs="Malgun Gothic"/>
          <w:sz w:val="24"/>
        </w:rPr>
      </w:pPr>
      <w:r w:rsidRPr="00D637BC">
        <w:rPr>
          <w:rFonts w:ascii="Arial" w:eastAsia="Times New Roman" w:hAnsi="Arial"/>
          <w:sz w:val="24"/>
        </w:rPr>
        <w:t>16.3.1.7</w:t>
      </w:r>
      <w:r w:rsidRPr="00D637BC">
        <w:rPr>
          <w:rFonts w:ascii="Arial" w:eastAsia="Times New Roman" w:hAnsi="Arial"/>
          <w:sz w:val="24"/>
        </w:rPr>
        <w:tab/>
        <w:t>NR SA FR1 - E-</w:t>
      </w:r>
      <w:proofErr w:type="spellStart"/>
      <w:r w:rsidRPr="00D637BC">
        <w:rPr>
          <w:rFonts w:ascii="Arial" w:eastAsia="Times New Roman" w:hAnsi="Arial"/>
          <w:sz w:val="24"/>
        </w:rPr>
        <w:t>UTRA</w:t>
      </w:r>
      <w:proofErr w:type="spellEnd"/>
      <w:r w:rsidRPr="00D637BC" w:rsidDel="00A219E7">
        <w:rPr>
          <w:rFonts w:ascii="Arial" w:eastAsia="Times New Roman" w:hAnsi="Arial" w:cs="Malgun Gothic"/>
          <w:sz w:val="24"/>
        </w:rPr>
        <w:t xml:space="preserve"> </w:t>
      </w:r>
      <w:r w:rsidRPr="00D637BC">
        <w:rPr>
          <w:rFonts w:ascii="Arial" w:eastAsia="Times New Roman" w:hAnsi="Arial" w:cs="Malgun Gothic"/>
          <w:sz w:val="24"/>
        </w:rPr>
        <w:t>handover for 1Rx UE</w:t>
      </w:r>
    </w:p>
    <w:p w:rsidR="00D637BC" w:rsidRPr="00D637BC" w:rsidDel="00D637BC" w:rsidRDefault="00D637BC" w:rsidP="00D637BC">
      <w:pPr>
        <w:keepLines/>
        <w:overflowPunct w:val="0"/>
        <w:autoSpaceDE w:val="0"/>
        <w:autoSpaceDN w:val="0"/>
        <w:adjustRightInd w:val="0"/>
        <w:ind w:left="1135" w:hanging="851"/>
        <w:textAlignment w:val="baseline"/>
        <w:rPr>
          <w:del w:id="1" w:author="Huawei" w:date="2023-10-10T13:59:00Z"/>
          <w:rFonts w:eastAsia="Times New Roman"/>
          <w:color w:val="FF0000"/>
        </w:rPr>
      </w:pPr>
      <w:del w:id="2" w:author="Huawei" w:date="2023-10-10T13:59:00Z">
        <w:r w:rsidRPr="00D637BC" w:rsidDel="00D637BC">
          <w:rPr>
            <w:rFonts w:eastAsia="Times New Roman"/>
            <w:color w:val="FF0000"/>
          </w:rPr>
          <w:delText>Editor’s note: This test cases is incomplete in following aspects:</w:delText>
        </w:r>
      </w:del>
    </w:p>
    <w:p w:rsidR="00D637BC" w:rsidRPr="00D637BC" w:rsidDel="00D637BC" w:rsidRDefault="00D637BC" w:rsidP="00D637BC">
      <w:pPr>
        <w:keepLines/>
        <w:overflowPunct w:val="0"/>
        <w:autoSpaceDE w:val="0"/>
        <w:autoSpaceDN w:val="0"/>
        <w:adjustRightInd w:val="0"/>
        <w:ind w:left="1135" w:hanging="851"/>
        <w:textAlignment w:val="baseline"/>
        <w:rPr>
          <w:del w:id="3" w:author="Huawei" w:date="2023-10-10T13:59:00Z"/>
          <w:rFonts w:eastAsia="Times New Roman"/>
          <w:color w:val="FF0000"/>
        </w:rPr>
      </w:pPr>
      <w:del w:id="4" w:author="Huawei" w:date="2023-10-10T13:59:00Z">
        <w:r w:rsidRPr="00D637BC" w:rsidDel="00D637BC">
          <w:rPr>
            <w:rFonts w:eastAsia="Times New Roman"/>
            <w:color w:val="FF0000"/>
          </w:rPr>
          <w:delText>-</w:delText>
        </w:r>
        <w:r w:rsidRPr="00D637BC" w:rsidDel="00D637BC">
          <w:rPr>
            <w:rFonts w:eastAsia="Times New Roman"/>
            <w:color w:val="FF0000"/>
          </w:rPr>
          <w:tab/>
          <w:delText>TT analysis is still missing</w:delText>
        </w:r>
      </w:del>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16.3.1.7.1</w:t>
      </w:r>
      <w:r w:rsidRPr="00D637BC">
        <w:rPr>
          <w:rFonts w:ascii="Arial" w:eastAsia="Times New Roman" w:hAnsi="Arial"/>
        </w:rPr>
        <w:tab/>
        <w:t>Test purpose</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rPr>
        <w:t>To verify that the UE can make correct inter-RAT E-</w:t>
      </w:r>
      <w:proofErr w:type="spellStart"/>
      <w:r w:rsidRPr="00D637BC">
        <w:rPr>
          <w:rFonts w:eastAsia="Times New Roman"/>
        </w:rPr>
        <w:t>UTRAN</w:t>
      </w:r>
      <w:proofErr w:type="spellEnd"/>
      <w:r w:rsidRPr="00D637BC">
        <w:rPr>
          <w:rFonts w:eastAsia="Times New Roman"/>
        </w:rPr>
        <w:t xml:space="preserve"> handover when operating in standalone (SA) operation with </w:t>
      </w:r>
      <w:proofErr w:type="spellStart"/>
      <w:r w:rsidRPr="00D637BC">
        <w:rPr>
          <w:rFonts w:eastAsia="Times New Roman"/>
        </w:rPr>
        <w:t>PCell</w:t>
      </w:r>
      <w:proofErr w:type="spellEnd"/>
      <w:r w:rsidRPr="00D637BC">
        <w:rPr>
          <w:rFonts w:eastAsia="Times New Roman"/>
        </w:rPr>
        <w:t xml:space="preserve"> in FR1. This test shall </w:t>
      </w:r>
      <w:r w:rsidRPr="00D637BC">
        <w:rPr>
          <w:rFonts w:eastAsia="Times New Roman"/>
          <w:lang w:eastAsia="zh-CN"/>
        </w:rPr>
        <w:t>also</w:t>
      </w:r>
      <w:r w:rsidRPr="00D637BC">
        <w:rPr>
          <w:rFonts w:eastAsia="Times New Roman"/>
        </w:rPr>
        <w:t xml:space="preserve"> </w:t>
      </w:r>
      <w:r w:rsidRPr="00D637BC">
        <w:rPr>
          <w:rFonts w:eastAsia="Times New Roman" w:cs="v4.2.0"/>
        </w:rPr>
        <w:t>verify the NR to E-</w:t>
      </w:r>
      <w:proofErr w:type="spellStart"/>
      <w:r w:rsidRPr="00D637BC">
        <w:rPr>
          <w:rFonts w:eastAsia="Times New Roman" w:cs="v4.2.0"/>
        </w:rPr>
        <w:t>UTRAN</w:t>
      </w:r>
      <w:proofErr w:type="spellEnd"/>
      <w:r w:rsidRPr="00D637BC">
        <w:rPr>
          <w:rFonts w:eastAsia="Times New Roman" w:cs="v4.2.0"/>
        </w:rPr>
        <w:t xml:space="preserve"> handover requirements as specified in 38.133 [6] clause 6.1D.2.1.</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16.3.1.7.2</w:t>
      </w:r>
      <w:r w:rsidRPr="00D637BC">
        <w:rPr>
          <w:rFonts w:ascii="Arial" w:eastAsia="Times New Roman" w:hAnsi="Arial"/>
        </w:rPr>
        <w:tab/>
        <w:t xml:space="preserve">Test </w:t>
      </w:r>
      <w:r w:rsidRPr="00D637BC">
        <w:rPr>
          <w:rFonts w:ascii="Arial" w:eastAsia="Times New Roman" w:hAnsi="Arial"/>
          <w:lang w:eastAsia="x-none"/>
        </w:rPr>
        <w:t>applicability</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rPr>
        <w:t xml:space="preserve">This test applies to all types of NR </w:t>
      </w:r>
      <w:proofErr w:type="spellStart"/>
      <w:r w:rsidRPr="00D637BC">
        <w:rPr>
          <w:rFonts w:eastAsia="Times New Roman"/>
        </w:rPr>
        <w:t>RedCap</w:t>
      </w:r>
      <w:proofErr w:type="spellEnd"/>
      <w:r w:rsidRPr="00D637BC">
        <w:rPr>
          <w:rFonts w:eastAsia="Times New Roman"/>
        </w:rPr>
        <w:t xml:space="preserve"> UE with 1 Rx from R</w:t>
      </w:r>
      <w:bookmarkStart w:id="5" w:name="_GoBack"/>
      <w:bookmarkEnd w:id="5"/>
      <w:r w:rsidRPr="00D637BC">
        <w:rPr>
          <w:rFonts w:eastAsia="Times New Roman"/>
        </w:rPr>
        <w:t>elease 17 onwards.</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16.3.1.7.3</w:t>
      </w:r>
      <w:r w:rsidRPr="00D637BC">
        <w:rPr>
          <w:rFonts w:ascii="Arial" w:eastAsia="Times New Roman" w:hAnsi="Arial"/>
        </w:rPr>
        <w:tab/>
        <w:t xml:space="preserve">Minimum </w:t>
      </w:r>
      <w:r w:rsidRPr="00D637BC">
        <w:rPr>
          <w:rFonts w:ascii="Arial" w:eastAsia="Times New Roman" w:hAnsi="Arial"/>
          <w:lang w:eastAsia="x-none"/>
        </w:rPr>
        <w:t>conformance</w:t>
      </w:r>
      <w:r w:rsidRPr="00D637BC">
        <w:rPr>
          <w:rFonts w:ascii="Arial" w:eastAsia="Times New Roman" w:hAnsi="Arial"/>
        </w:rPr>
        <w:t xml:space="preserve"> requirements</w:t>
      </w:r>
    </w:p>
    <w:p w:rsidR="00D637BC" w:rsidRPr="00D637BC" w:rsidRDefault="00D637BC" w:rsidP="00D637BC">
      <w:pPr>
        <w:overflowPunct w:val="0"/>
        <w:autoSpaceDE w:val="0"/>
        <w:autoSpaceDN w:val="0"/>
        <w:adjustRightInd w:val="0"/>
        <w:textAlignment w:val="baseline"/>
        <w:rPr>
          <w:rFonts w:eastAsia="Times New Roman"/>
          <w:lang w:eastAsia="sv-SE"/>
        </w:rPr>
      </w:pPr>
      <w:r w:rsidRPr="00D637BC">
        <w:rPr>
          <w:rFonts w:eastAsia="Times New Roman"/>
          <w:lang w:eastAsia="sv-SE"/>
        </w:rPr>
        <w:t xml:space="preserve">The minimum conformance requirements are specified in clause </w:t>
      </w:r>
      <w:r w:rsidRPr="00D637BC">
        <w:rPr>
          <w:rFonts w:eastAsia="Times New Roman"/>
        </w:rPr>
        <w:t>16.3.1.0.1</w:t>
      </w:r>
      <w:r w:rsidRPr="00D637BC">
        <w:rPr>
          <w:rFonts w:eastAsia="Times New Roman"/>
          <w:lang w:eastAsia="sv-SE"/>
        </w:rPr>
        <w:t>.</w:t>
      </w:r>
    </w:p>
    <w:p w:rsidR="00D637BC" w:rsidRPr="00D637BC" w:rsidRDefault="00D637BC" w:rsidP="00D637BC">
      <w:pPr>
        <w:overflowPunct w:val="0"/>
        <w:autoSpaceDE w:val="0"/>
        <w:autoSpaceDN w:val="0"/>
        <w:adjustRightInd w:val="0"/>
        <w:textAlignment w:val="baseline"/>
        <w:rPr>
          <w:rFonts w:eastAsia="Times New Roman"/>
          <w:lang w:eastAsia="sv-SE"/>
        </w:rPr>
      </w:pPr>
      <w:r w:rsidRPr="00D637BC">
        <w:rPr>
          <w:rFonts w:eastAsia="Times New Roman"/>
          <w:lang w:eastAsia="sv-SE"/>
        </w:rPr>
        <w:t>The normative reference for this requirement is TS 38.133 [6] clause A.16.3.1.7.</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16.3.1.7.4</w:t>
      </w:r>
      <w:r w:rsidRPr="00D637BC">
        <w:rPr>
          <w:rFonts w:ascii="Arial" w:eastAsia="Times New Roman" w:hAnsi="Arial"/>
        </w:rPr>
        <w:tab/>
        <w:t xml:space="preserve">Test </w:t>
      </w:r>
      <w:r w:rsidRPr="00D637BC">
        <w:rPr>
          <w:rFonts w:ascii="Arial" w:eastAsia="Geneva" w:hAnsi="Arial"/>
          <w:lang w:eastAsia="x-none"/>
        </w:rPr>
        <w:t>description</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D637BC">
        <w:rPr>
          <w:rFonts w:ascii="Arial" w:eastAsia="Times New Roman" w:hAnsi="Arial"/>
        </w:rPr>
        <w:t>16.3.1.7.4.1</w:t>
      </w:r>
      <w:r w:rsidRPr="00D637BC">
        <w:rPr>
          <w:rFonts w:ascii="Arial" w:eastAsia="Times New Roman" w:hAnsi="Arial"/>
        </w:rPr>
        <w:tab/>
        <w:t xml:space="preserve">Initial </w:t>
      </w:r>
      <w:r w:rsidRPr="00D637BC">
        <w:rPr>
          <w:rFonts w:ascii="Arial" w:eastAsia="Times New Roman" w:hAnsi="Arial"/>
          <w:lang w:eastAsia="x-none"/>
        </w:rPr>
        <w:t>conditions</w:t>
      </w:r>
    </w:p>
    <w:p w:rsidR="00D637BC" w:rsidRPr="00D637BC" w:rsidRDefault="00D637BC" w:rsidP="00D637BC">
      <w:pPr>
        <w:overflowPunct w:val="0"/>
        <w:autoSpaceDE w:val="0"/>
        <w:autoSpaceDN w:val="0"/>
        <w:adjustRightInd w:val="0"/>
        <w:textAlignment w:val="baseline"/>
        <w:rPr>
          <w:rFonts w:eastAsia="Times New Roman"/>
          <w:lang w:eastAsia="zh-CN"/>
        </w:rPr>
      </w:pPr>
      <w:r w:rsidRPr="00D637BC">
        <w:rPr>
          <w:rFonts w:eastAsia="Times New Roman"/>
          <w:lang w:eastAsia="zh-CN"/>
        </w:rPr>
        <w:t>Same</w:t>
      </w:r>
      <w:r w:rsidRPr="00D637BC">
        <w:rPr>
          <w:rFonts w:eastAsia="Times New Roman"/>
        </w:rPr>
        <w:t xml:space="preserve"> as </w:t>
      </w:r>
      <w:r w:rsidRPr="00D637BC">
        <w:rPr>
          <w:rFonts w:eastAsia="Times New Roman"/>
          <w:lang w:eastAsia="zh-CN"/>
        </w:rPr>
        <w:t xml:space="preserve">the </w:t>
      </w:r>
      <w:r w:rsidRPr="00D637BC">
        <w:rPr>
          <w:rFonts w:eastAsia="Times New Roman"/>
        </w:rPr>
        <w:t xml:space="preserve">initial </w:t>
      </w:r>
      <w:r w:rsidRPr="00D637BC">
        <w:rPr>
          <w:rFonts w:eastAsia="Times New Roman"/>
          <w:lang w:eastAsia="x-none"/>
        </w:rPr>
        <w:t>conditions</w:t>
      </w:r>
      <w:r w:rsidRPr="00D637BC">
        <w:rPr>
          <w:rFonts w:eastAsia="Times New Roman"/>
        </w:rPr>
        <w:t xml:space="preserve"> given in sub-clause 6.3.1.4.4.1 with the following exceptions:</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t xml:space="preserve">Table 6.3.1.4.4.1-1 is replaced by </w:t>
      </w:r>
      <w:r w:rsidRPr="00D637BC">
        <w:rPr>
          <w:rFonts w:eastAsia="Times New Roman"/>
        </w:rPr>
        <w:t>Table 16.3.1.7.4.1-1.</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r>
      <w:r w:rsidRPr="00D637BC">
        <w:rPr>
          <w:rFonts w:eastAsia="Times New Roman"/>
        </w:rPr>
        <w:t>Table 6.3.1.4.4.1-2 is replaced by Table 16.3.1.7.4.1-2.</w:t>
      </w:r>
    </w:p>
    <w:p w:rsidR="00D637BC" w:rsidRPr="00D637BC" w:rsidRDefault="00D637BC" w:rsidP="00D637BC">
      <w:pPr>
        <w:overflowPunct w:val="0"/>
        <w:autoSpaceDE w:val="0"/>
        <w:autoSpaceDN w:val="0"/>
        <w:adjustRightInd w:val="0"/>
        <w:ind w:left="568" w:hanging="284"/>
        <w:textAlignment w:val="baseline"/>
        <w:rPr>
          <w:rFonts w:eastAsia="Times New Roman"/>
          <w:lang w:eastAsia="zh-CN"/>
        </w:rPr>
      </w:pPr>
      <w:r w:rsidRPr="00D637BC">
        <w:rPr>
          <w:rFonts w:eastAsia="Times New Roman"/>
          <w:lang w:eastAsia="zh-CN"/>
        </w:rPr>
        <w:t>-</w:t>
      </w:r>
      <w:r w:rsidRPr="00D637BC">
        <w:rPr>
          <w:rFonts w:eastAsia="Times New Roman"/>
          <w:lang w:eastAsia="zh-CN"/>
        </w:rPr>
        <w:tab/>
      </w:r>
      <w:r w:rsidRPr="00D637BC">
        <w:rPr>
          <w:rFonts w:eastAsia="Times New Roman" w:cs="Cambria Math"/>
        </w:rPr>
        <w:t>Table 6.3.1.4.4.1-3 is replaced by Table 16.3.1.7.4.1-3</w:t>
      </w: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b/>
        </w:rPr>
        <w:t>Table 16.3.1.7.4.1-1: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Configuration</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Description</w:t>
            </w:r>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16.3.1.7-1</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10 MHz bandwidth, </w:t>
            </w:r>
            <w:proofErr w:type="spellStart"/>
            <w:r w:rsidRPr="00D637BC">
              <w:rPr>
                <w:rFonts w:ascii="Arial" w:eastAsia="Times New Roman" w:hAnsi="Arial"/>
                <w:sz w:val="18"/>
              </w:rPr>
              <w:t>FDD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FDD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16.3.1.7-2</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10 MHz bandwidth, </w:t>
            </w:r>
            <w:proofErr w:type="spellStart"/>
            <w:r w:rsidRPr="00D637BC">
              <w:rPr>
                <w:rFonts w:ascii="Arial" w:eastAsia="Times New Roman" w:hAnsi="Arial"/>
                <w:sz w:val="18"/>
              </w:rPr>
              <w:t>TDD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FDD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16.3.1.7-3</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30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20 MHz bandwidth, </w:t>
            </w:r>
            <w:proofErr w:type="spellStart"/>
            <w:r w:rsidRPr="00D637BC">
              <w:rPr>
                <w:rFonts w:ascii="Arial" w:eastAsia="Times New Roman" w:hAnsi="Arial"/>
                <w:sz w:val="18"/>
              </w:rPr>
              <w:t>TDD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FDD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16.3.1.7-4</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10 MHz bandwidth, </w:t>
            </w:r>
            <w:proofErr w:type="spellStart"/>
            <w:r w:rsidRPr="00D637BC">
              <w:rPr>
                <w:rFonts w:ascii="Arial" w:eastAsia="Times New Roman" w:hAnsi="Arial"/>
                <w:sz w:val="18"/>
              </w:rPr>
              <w:t>FDD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TDD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16.3.1.7-5</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10 MHz bandwidth, </w:t>
            </w:r>
            <w:proofErr w:type="spellStart"/>
            <w:r w:rsidRPr="00D637BC">
              <w:rPr>
                <w:rFonts w:ascii="Arial" w:eastAsia="Times New Roman" w:hAnsi="Arial"/>
                <w:sz w:val="18"/>
              </w:rPr>
              <w:t>TDD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TDD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16.3.1.7-6</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30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20 MHz bandwidth, </w:t>
            </w:r>
            <w:proofErr w:type="spellStart"/>
            <w:r w:rsidRPr="00D637BC">
              <w:rPr>
                <w:rFonts w:ascii="Arial" w:eastAsia="Times New Roman" w:hAnsi="Arial"/>
                <w:sz w:val="18"/>
              </w:rPr>
              <w:t>TDD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TDD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16.3.1.7-7</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10 MHz bandwidth, HD-</w:t>
            </w:r>
            <w:proofErr w:type="spellStart"/>
            <w:r w:rsidRPr="00D637BC">
              <w:rPr>
                <w:rFonts w:ascii="Arial" w:eastAsia="Times New Roman" w:hAnsi="Arial"/>
                <w:sz w:val="18"/>
              </w:rPr>
              <w:t>FDD</w:t>
            </w:r>
            <w:proofErr w:type="spellEnd"/>
            <w:r w:rsidRPr="00D637BC">
              <w:rPr>
                <w:rFonts w:ascii="Arial" w:eastAsia="Times New Roman" w:hAnsi="Arial"/>
                <w:sz w:val="18"/>
              </w:rPr>
              <w:t xml:space="preserve"> mode, LTE </w:t>
            </w:r>
            <w:proofErr w:type="spellStart"/>
            <w:r w:rsidRPr="00D637BC">
              <w:rPr>
                <w:rFonts w:ascii="Arial" w:eastAsia="Times New Roman" w:hAnsi="Arial"/>
                <w:sz w:val="18"/>
              </w:rPr>
              <w:t>FDD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16.3.1.7-8</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10 MHz bandwidth, HD-</w:t>
            </w:r>
            <w:proofErr w:type="spellStart"/>
            <w:r w:rsidRPr="00D637BC">
              <w:rPr>
                <w:rFonts w:ascii="Arial" w:eastAsia="Times New Roman" w:hAnsi="Arial"/>
                <w:sz w:val="18"/>
              </w:rPr>
              <w:t>FDD</w:t>
            </w:r>
            <w:proofErr w:type="spellEnd"/>
            <w:r w:rsidRPr="00D637BC">
              <w:rPr>
                <w:rFonts w:ascii="Arial" w:eastAsia="Times New Roman" w:hAnsi="Arial"/>
                <w:sz w:val="18"/>
              </w:rPr>
              <w:t xml:space="preserve"> mode, LTE </w:t>
            </w:r>
            <w:proofErr w:type="spellStart"/>
            <w:r w:rsidRPr="00D637BC">
              <w:rPr>
                <w:rFonts w:ascii="Arial" w:eastAsia="Times New Roman" w:hAnsi="Arial"/>
                <w:sz w:val="18"/>
              </w:rPr>
              <w:t>TDD</w:t>
            </w:r>
            <w:proofErr w:type="spellEnd"/>
          </w:p>
        </w:tc>
      </w:tr>
      <w:tr w:rsidR="00D637BC" w:rsidRPr="00D637BC" w:rsidTr="00D637BC">
        <w:tc>
          <w:tcPr>
            <w:tcW w:w="9214" w:type="dxa"/>
            <w:gridSpan w:val="2"/>
            <w:shd w:val="clear" w:color="auto" w:fill="auto"/>
          </w:tcPr>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w:t>
            </w:r>
            <w:r w:rsidRPr="00D637BC">
              <w:rPr>
                <w:rFonts w:ascii="Arial" w:eastAsia="Times New Roman" w:hAnsi="Arial"/>
                <w:sz w:val="18"/>
              </w:rPr>
              <w:tab/>
              <w:t>The UE is only required to be tested in one of the supported test configurations</w:t>
            </w:r>
          </w:p>
        </w:tc>
      </w:tr>
    </w:tbl>
    <w:p w:rsidR="00D637BC" w:rsidRPr="00D637BC" w:rsidRDefault="00D637BC" w:rsidP="00D637BC">
      <w:pPr>
        <w:overflowPunct w:val="0"/>
        <w:autoSpaceDE w:val="0"/>
        <w:autoSpaceDN w:val="0"/>
        <w:adjustRightInd w:val="0"/>
        <w:textAlignment w:val="baseline"/>
        <w:rPr>
          <w:rFonts w:eastAsia="Times New Roman"/>
          <w:lang w:eastAsia="x-none"/>
        </w:rPr>
      </w:pP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b/>
        </w:rPr>
        <w:t>Table 16.3.1.7.4.1-2: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Parameter</w:t>
            </w:r>
          </w:p>
        </w:tc>
        <w:tc>
          <w:tcPr>
            <w:tcW w:w="3943" w:type="dxa"/>
            <w:gridSpan w:val="2"/>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Value</w:t>
            </w:r>
          </w:p>
        </w:tc>
        <w:tc>
          <w:tcPr>
            <w:tcW w:w="3961"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Comment</w:t>
            </w: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Test environment</w:t>
            </w:r>
          </w:p>
        </w:tc>
        <w:tc>
          <w:tcPr>
            <w:tcW w:w="3943"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NC</w:t>
            </w:r>
          </w:p>
        </w:tc>
        <w:tc>
          <w:tcPr>
            <w:tcW w:w="3961" w:type="dxa"/>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TS 38.508-1 [14] clause 4.1.</w:t>
            </w: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Test frequencies</w:t>
            </w:r>
          </w:p>
        </w:tc>
        <w:tc>
          <w:tcPr>
            <w:tcW w:w="7904" w:type="dxa"/>
            <w:gridSpan w:val="3"/>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Annex E, Table E.</w:t>
            </w:r>
            <w:ins w:id="6" w:author="Huawei" w:date="2023-10-10T14:01:00Z">
              <w:r>
                <w:rPr>
                  <w:rFonts w:ascii="Arial" w:eastAsia="Times New Roman" w:hAnsi="Arial"/>
                  <w:sz w:val="18"/>
                </w:rPr>
                <w:t>1</w:t>
              </w:r>
            </w:ins>
            <w:r w:rsidRPr="00D637BC">
              <w:rPr>
                <w:rFonts w:ascii="Arial" w:eastAsia="Times New Roman" w:hAnsi="Arial"/>
                <w:sz w:val="18"/>
              </w:rPr>
              <w:t>4-1 and TS 38.508-1 [14] clause 4.3.1.</w:t>
            </w: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Channel bandwidth</w:t>
            </w:r>
          </w:p>
        </w:tc>
        <w:tc>
          <w:tcPr>
            <w:tcW w:w="7904" w:type="dxa"/>
            <w:gridSpan w:val="3"/>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by the test configuration selected from Table 16.3.1.7.4.1-1.</w:t>
            </w: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Propagation conditions</w:t>
            </w:r>
          </w:p>
        </w:tc>
        <w:tc>
          <w:tcPr>
            <w:tcW w:w="3943"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AWGN</w:t>
            </w:r>
            <w:proofErr w:type="spellEnd"/>
          </w:p>
        </w:tc>
        <w:tc>
          <w:tcPr>
            <w:tcW w:w="3961" w:type="dxa"/>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Annex C.2.2.</w:t>
            </w:r>
          </w:p>
        </w:tc>
      </w:tr>
      <w:tr w:rsidR="00D637BC" w:rsidRPr="00D637BC" w:rsidTr="00D637BC">
        <w:trPr>
          <w:jc w:val="center"/>
        </w:trPr>
        <w:tc>
          <w:tcPr>
            <w:tcW w:w="1701" w:type="dxa"/>
            <w:vMerge w:val="restart"/>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Connection Diagram</w:t>
            </w:r>
          </w:p>
        </w:tc>
        <w:tc>
          <w:tcPr>
            <w:tcW w:w="1134"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TE</w:t>
            </w:r>
            <w:proofErr w:type="spellEnd"/>
            <w:r w:rsidRPr="00D637BC">
              <w:rPr>
                <w:rFonts w:ascii="Arial" w:eastAsia="Times New Roman" w:hAnsi="Arial"/>
                <w:sz w:val="18"/>
              </w:rPr>
              <w:t xml:space="preserve"> Part</w:t>
            </w:r>
          </w:p>
        </w:tc>
        <w:tc>
          <w:tcPr>
            <w:tcW w:w="28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A.3.1.8.1</w:t>
            </w:r>
          </w:p>
        </w:tc>
        <w:tc>
          <w:tcPr>
            <w:tcW w:w="3961" w:type="dxa"/>
            <w:vMerge w:val="restart"/>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TS 38.508-1 [14] Annex A.</w:t>
            </w:r>
          </w:p>
        </w:tc>
      </w:tr>
      <w:tr w:rsidR="00D637BC" w:rsidRPr="00D637BC" w:rsidTr="00D637BC">
        <w:trPr>
          <w:jc w:val="center"/>
        </w:trPr>
        <w:tc>
          <w:tcPr>
            <w:tcW w:w="1701" w:type="dxa"/>
            <w:vMerge/>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DUT</w:t>
            </w:r>
            <w:proofErr w:type="spellEnd"/>
            <w:r w:rsidRPr="00D637BC">
              <w:rPr>
                <w:rFonts w:ascii="Arial" w:eastAsia="Times New Roman" w:hAnsi="Arial"/>
                <w:sz w:val="18"/>
              </w:rPr>
              <w:t xml:space="preserve"> Part</w:t>
            </w:r>
          </w:p>
        </w:tc>
        <w:tc>
          <w:tcPr>
            <w:tcW w:w="28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A.3.2.2.1</w:t>
            </w:r>
          </w:p>
        </w:tc>
        <w:tc>
          <w:tcPr>
            <w:tcW w:w="3961" w:type="dxa"/>
            <w:vMerge/>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Exceptions to connection diagram</w:t>
            </w:r>
          </w:p>
        </w:tc>
        <w:tc>
          <w:tcPr>
            <w:tcW w:w="3943"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N/A</w:t>
            </w:r>
          </w:p>
        </w:tc>
        <w:tc>
          <w:tcPr>
            <w:tcW w:w="3961" w:type="dxa"/>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bl>
    <w:p w:rsidR="00D637BC" w:rsidRPr="00D637BC" w:rsidRDefault="00D637BC" w:rsidP="00D637BC">
      <w:pPr>
        <w:overflowPunct w:val="0"/>
        <w:autoSpaceDE w:val="0"/>
        <w:autoSpaceDN w:val="0"/>
        <w:adjustRightInd w:val="0"/>
        <w:textAlignment w:val="baseline"/>
        <w:rPr>
          <w:rFonts w:eastAsia="Times New Roman"/>
        </w:rPr>
      </w:pP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cs="Cambria Math"/>
          <w:b/>
        </w:rPr>
        <w:lastRenderedPageBreak/>
        <w:t>Table 16.3.1.7.4.1-3: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Parameter</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Unit</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Value</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Comment</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D637BC">
              <w:rPr>
                <w:rFonts w:ascii="Arial" w:eastAsia="Times New Roman" w:hAnsi="Arial"/>
                <w:sz w:val="18"/>
                <w:lang w:eastAsia="zh-CN"/>
              </w:rPr>
              <w:t>NR RF Channel Number</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D637BC">
              <w:rPr>
                <w:rFonts w:ascii="Arial" w:eastAsia="Times New Roman" w:hAnsi="Arial"/>
                <w:sz w:val="18"/>
                <w:lang w:eastAsia="zh-CN"/>
              </w:rPr>
              <w:t>1 NR carrier frequency is used in the test</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D637BC">
              <w:rPr>
                <w:rFonts w:ascii="Arial" w:eastAsia="Times New Roman" w:hAnsi="Arial"/>
                <w:sz w:val="18"/>
                <w:lang w:eastAsia="zh-CN"/>
              </w:rPr>
              <w:t>LTE RF Channel Number</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2</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D637BC">
              <w:rPr>
                <w:rFonts w:ascii="Arial" w:eastAsia="Times New Roman" w:hAnsi="Arial"/>
                <w:sz w:val="18"/>
                <w:lang w:eastAsia="zh-CN"/>
              </w:rPr>
              <w:t xml:space="preserve">1 </w:t>
            </w:r>
            <w:r w:rsidRPr="00D637BC">
              <w:rPr>
                <w:rFonts w:ascii="Arial" w:eastAsia="Times New Roman" w:hAnsi="Arial"/>
                <w:sz w:val="18"/>
              </w:rPr>
              <w:t>E-</w:t>
            </w:r>
            <w:proofErr w:type="spellStart"/>
            <w:r w:rsidRPr="00D637BC">
              <w:rPr>
                <w:rFonts w:ascii="Arial" w:eastAsia="Times New Roman" w:hAnsi="Arial"/>
                <w:sz w:val="18"/>
              </w:rPr>
              <w:t>UTRAN</w:t>
            </w:r>
            <w:proofErr w:type="spellEnd"/>
            <w:r w:rsidRPr="00D637BC">
              <w:rPr>
                <w:rFonts w:ascii="Arial" w:eastAsia="Times New Roman" w:hAnsi="Arial"/>
                <w:sz w:val="18"/>
                <w:lang w:eastAsia="zh-CN"/>
              </w:rPr>
              <w:t xml:space="preserve"> carrier frequency is used in the test</w:t>
            </w:r>
          </w:p>
        </w:tc>
      </w:tr>
      <w:tr w:rsidR="00D637BC" w:rsidRPr="00D637BC" w:rsidTr="00D637BC">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Initial conditions</w:t>
            </w:r>
          </w:p>
        </w:tc>
        <w:tc>
          <w:tcPr>
            <w:tcW w:w="1701" w:type="dxa"/>
            <w:tcBorders>
              <w:lef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Active cell</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Cell 1</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NR cell</w:t>
            </w:r>
          </w:p>
        </w:tc>
      </w:tr>
      <w:tr w:rsidR="00D637BC" w:rsidRPr="00D637BC" w:rsidTr="00D637BC">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Neighbouring cell</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Cell 2</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E-</w:t>
            </w:r>
            <w:proofErr w:type="spellStart"/>
            <w:r w:rsidRPr="00D637BC">
              <w:rPr>
                <w:rFonts w:ascii="Arial" w:eastAsia="Times New Roman" w:hAnsi="Arial"/>
                <w:sz w:val="18"/>
              </w:rPr>
              <w:t>UTRAN</w:t>
            </w:r>
            <w:proofErr w:type="spellEnd"/>
            <w:r w:rsidRPr="00D637BC">
              <w:rPr>
                <w:rFonts w:ascii="Arial" w:eastAsia="Times New Roman" w:hAnsi="Arial"/>
                <w:sz w:val="18"/>
              </w:rPr>
              <w:t xml:space="preserve"> cell</w:t>
            </w:r>
          </w:p>
        </w:tc>
      </w:tr>
      <w:tr w:rsidR="00D637BC" w:rsidRPr="00D637BC" w:rsidTr="00D637BC">
        <w:trPr>
          <w:cantSplit/>
          <w:trHeight w:val="187"/>
          <w:jc w:val="center"/>
        </w:trPr>
        <w:tc>
          <w:tcPr>
            <w:tcW w:w="1588" w:type="dxa"/>
            <w:tcBorders>
              <w:top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Final condition</w:t>
            </w:r>
          </w:p>
        </w:tc>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Active cell</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Cell 2</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NR measurement quantity</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SS-</w:t>
            </w:r>
            <w:proofErr w:type="spellStart"/>
            <w:r w:rsidRPr="00D637BC">
              <w:rPr>
                <w:rFonts w:ascii="Arial" w:eastAsia="Times New Roman" w:hAnsi="Arial"/>
                <w:sz w:val="18"/>
              </w:rPr>
              <w:t>RSRP</w:t>
            </w:r>
            <w:proofErr w:type="spellEnd"/>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E-</w:t>
            </w:r>
            <w:proofErr w:type="spellStart"/>
            <w:r w:rsidRPr="00D637BC">
              <w:rPr>
                <w:rFonts w:ascii="Arial" w:eastAsia="Times New Roman" w:hAnsi="Arial"/>
                <w:sz w:val="18"/>
              </w:rPr>
              <w:t>UTRAN</w:t>
            </w:r>
            <w:proofErr w:type="spellEnd"/>
            <w:r w:rsidRPr="00D637BC">
              <w:rPr>
                <w:rFonts w:ascii="Arial" w:eastAsia="Times New Roman" w:hAnsi="Arial"/>
                <w:sz w:val="18"/>
              </w:rPr>
              <w:t xml:space="preserve"> measurement quantity</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RSRP</w:t>
            </w:r>
            <w:proofErr w:type="spellEnd"/>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b2-Threshold1</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As specified in Table 16.3.1.7.5-1</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Absolute NR SS-</w:t>
            </w:r>
            <w:proofErr w:type="spellStart"/>
            <w:r w:rsidRPr="00D637BC">
              <w:rPr>
                <w:rFonts w:ascii="Arial" w:eastAsia="Times New Roman" w:hAnsi="Arial"/>
                <w:sz w:val="18"/>
              </w:rPr>
              <w:t>RSRP</w:t>
            </w:r>
            <w:proofErr w:type="spellEnd"/>
            <w:r w:rsidRPr="00D637BC">
              <w:rPr>
                <w:rFonts w:ascii="Arial" w:eastAsia="Times New Roman" w:hAnsi="Arial"/>
                <w:sz w:val="18"/>
              </w:rPr>
              <w:t xml:space="preserve"> threshold for event B2</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b2-Threshold2EUTRAN</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rPr>
              <w:t>dB</w:t>
            </w:r>
            <w:r w:rsidRPr="00D637BC">
              <w:rPr>
                <w:rFonts w:ascii="Arial" w:eastAsia="Times New Roman" w:hAnsi="Arial"/>
                <w:sz w:val="18"/>
                <w:lang w:eastAsia="zh-CN"/>
              </w:rPr>
              <w:t>m</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-98</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Absolute E-</w:t>
            </w:r>
            <w:proofErr w:type="spellStart"/>
            <w:r w:rsidRPr="00D637BC">
              <w:rPr>
                <w:rFonts w:ascii="Arial" w:eastAsia="Times New Roman" w:hAnsi="Arial"/>
                <w:sz w:val="18"/>
              </w:rPr>
              <w:t>UTRAN</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RSRP</w:t>
            </w:r>
            <w:proofErr w:type="spellEnd"/>
            <w:r w:rsidRPr="00D637BC">
              <w:rPr>
                <w:rFonts w:ascii="Arial" w:eastAsia="Times New Roman" w:hAnsi="Arial"/>
                <w:sz w:val="18"/>
              </w:rPr>
              <w:t xml:space="preserve"> threshold for event B2</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Hysteresis</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TimeToTrigger</w:t>
            </w:r>
            <w:proofErr w:type="spellEnd"/>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s</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Filter coefficient</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L3 filtering is not used</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DRX</w:t>
            </w:r>
            <w:proofErr w:type="spellEnd"/>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OFF</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Non-</w:t>
            </w:r>
            <w:proofErr w:type="spellStart"/>
            <w:r w:rsidRPr="00D637BC">
              <w:rPr>
                <w:rFonts w:ascii="Arial" w:eastAsia="Times New Roman" w:hAnsi="Arial"/>
                <w:sz w:val="18"/>
              </w:rPr>
              <w:t>DRX</w:t>
            </w:r>
            <w:proofErr w:type="spellEnd"/>
            <w:r w:rsidRPr="00D637BC">
              <w:rPr>
                <w:rFonts w:ascii="Arial" w:eastAsia="Times New Roman" w:hAnsi="Arial"/>
                <w:sz w:val="18"/>
              </w:rPr>
              <w:t xml:space="preserve"> test</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Access Barring Information</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Not sent</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No additional delays in random access procedure</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Time offset between cells</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3 </w:t>
            </w:r>
            <w:proofErr w:type="spellStart"/>
            <w:r w:rsidRPr="00D637BC">
              <w:rPr>
                <w:rFonts w:ascii="Arial" w:eastAsia="Times New Roman" w:hAnsi="Arial"/>
                <w:sz w:val="18"/>
              </w:rPr>
              <w:t>ms</w:t>
            </w:r>
            <w:proofErr w:type="spellEnd"/>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Asynchronous cells</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Gap pattern configuration Id</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38.133 [6] Table 9.1.2-1 started before T2 starts</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T1</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5</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T2</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sym w:font="Symbol" w:char="F0A3"/>
            </w:r>
            <w:r w:rsidRPr="00D637BC">
              <w:rPr>
                <w:rFonts w:ascii="Arial" w:eastAsia="Times New Roman" w:hAnsi="Arial"/>
                <w:sz w:val="18"/>
              </w:rPr>
              <w:t>5</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T3</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bl>
    <w:p w:rsidR="00D637BC" w:rsidRPr="00D637BC" w:rsidRDefault="00D637BC" w:rsidP="00D637BC">
      <w:pPr>
        <w:overflowPunct w:val="0"/>
        <w:autoSpaceDE w:val="0"/>
        <w:autoSpaceDN w:val="0"/>
        <w:adjustRightInd w:val="0"/>
        <w:textAlignment w:val="baseline"/>
        <w:rPr>
          <w:rFonts w:eastAsia="Times New Roman"/>
        </w:rPr>
      </w:pP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16.3.1.7.4.2</w:t>
      </w:r>
      <w:r w:rsidRPr="00D637BC">
        <w:rPr>
          <w:rFonts w:ascii="Arial" w:eastAsia="Times New Roman" w:hAnsi="Arial"/>
        </w:rPr>
        <w:tab/>
        <w:t xml:space="preserve">Test </w:t>
      </w:r>
      <w:r w:rsidRPr="00D637BC">
        <w:rPr>
          <w:rFonts w:ascii="Arial" w:eastAsia="Times New Roman" w:hAnsi="Arial"/>
          <w:lang w:eastAsia="x-none"/>
        </w:rPr>
        <w:t>procedure</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cs="Cambria Math"/>
          <w:lang w:eastAsia="zh-CN"/>
        </w:rPr>
        <w:t xml:space="preserve">Same as the test procedure given in sub-clause </w:t>
      </w:r>
      <w:r w:rsidRPr="00D637BC">
        <w:rPr>
          <w:rFonts w:eastAsia="Times New Roman"/>
        </w:rPr>
        <w:t>6.3.1.4.4.2.</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16.3.1.7.4.3</w:t>
      </w:r>
      <w:r w:rsidRPr="00D637BC">
        <w:rPr>
          <w:rFonts w:ascii="Arial" w:eastAsia="Times New Roman" w:hAnsi="Arial"/>
        </w:rPr>
        <w:tab/>
        <w:t xml:space="preserve">Message </w:t>
      </w:r>
      <w:r w:rsidRPr="00D637BC">
        <w:rPr>
          <w:rFonts w:ascii="Arial" w:eastAsia="Times New Roman" w:hAnsi="Arial"/>
          <w:lang w:eastAsia="x-none"/>
        </w:rPr>
        <w:t>contents</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lang w:eastAsia="zh-CN"/>
        </w:rPr>
        <w:t xml:space="preserve">Same as the message contents specified in </w:t>
      </w:r>
      <w:r w:rsidRPr="00D637BC">
        <w:rPr>
          <w:rFonts w:eastAsia="Times New Roman"/>
        </w:rPr>
        <w:t>6.3.1.4.4.3 with the following exceptions:</w:t>
      </w:r>
    </w:p>
    <w:p w:rsidR="00D637BC" w:rsidRPr="00D637BC" w:rsidRDefault="00D637BC" w:rsidP="00D637BC">
      <w:pPr>
        <w:overflowPunct w:val="0"/>
        <w:autoSpaceDE w:val="0"/>
        <w:autoSpaceDN w:val="0"/>
        <w:adjustRightInd w:val="0"/>
        <w:ind w:left="568" w:hanging="284"/>
        <w:textAlignment w:val="baseline"/>
        <w:rPr>
          <w:rFonts w:eastAsia="Times New Roman"/>
          <w:lang w:eastAsia="zh-CN"/>
        </w:rPr>
      </w:pPr>
      <w:r w:rsidRPr="00D637BC">
        <w:rPr>
          <w:rFonts w:eastAsia="Times New Roman"/>
          <w:lang w:eastAsia="zh-CN"/>
        </w:rPr>
        <w:t>-</w:t>
      </w:r>
      <w:r w:rsidRPr="00D637BC">
        <w:rPr>
          <w:rFonts w:eastAsia="Times New Roman"/>
          <w:lang w:eastAsia="zh-CN"/>
        </w:rPr>
        <w:tab/>
        <w:t xml:space="preserve">Table 7.3.1-3 in TS 38.508-1 [14] is used with condition SMTC.1 </w:t>
      </w:r>
      <w:proofErr w:type="spellStart"/>
      <w:r w:rsidRPr="00D637BC">
        <w:rPr>
          <w:rFonts w:eastAsia="Times New Roman"/>
          <w:lang w:eastAsia="zh-CN"/>
        </w:rPr>
        <w:t>RedCap</w:t>
      </w:r>
      <w:proofErr w:type="spellEnd"/>
      <w:r w:rsidRPr="00D637BC">
        <w:rPr>
          <w:rFonts w:eastAsia="Times New Roman"/>
          <w:lang w:eastAsia="zh-CN"/>
        </w:rPr>
        <w:t>.</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16.3.1.7.5</w:t>
      </w:r>
      <w:r w:rsidRPr="00D637BC">
        <w:rPr>
          <w:rFonts w:ascii="Arial" w:eastAsia="Times New Roman" w:hAnsi="Arial"/>
        </w:rPr>
        <w:tab/>
        <w:t xml:space="preserve">Test </w:t>
      </w:r>
      <w:r w:rsidRPr="00D637BC">
        <w:rPr>
          <w:rFonts w:ascii="Arial" w:eastAsia="Times New Roman" w:hAnsi="Arial"/>
          <w:lang w:eastAsia="x-none"/>
        </w:rPr>
        <w:t>requirement</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lang w:eastAsia="zh-CN"/>
        </w:rPr>
        <w:t xml:space="preserve">Same as the test requirements given in sub-clause </w:t>
      </w:r>
      <w:r w:rsidRPr="00D637BC">
        <w:rPr>
          <w:rFonts w:eastAsia="Times New Roman"/>
        </w:rPr>
        <w:t>6.3.1.4.5 with following exceptions:</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t xml:space="preserve">Table </w:t>
      </w:r>
      <w:r w:rsidRPr="00D637BC">
        <w:rPr>
          <w:rFonts w:eastAsia="Times New Roman"/>
        </w:rPr>
        <w:t>6.3.1.4.4.1-3 is replaced by Table 16.3.1.7.4.1-3.</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t xml:space="preserve">Table </w:t>
      </w:r>
      <w:r w:rsidRPr="00D637BC">
        <w:rPr>
          <w:rFonts w:eastAsia="Times New Roman"/>
        </w:rPr>
        <w:t>6.3.1.4.5-1 is replaced by Table 16.3.1.7.5-1.</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t xml:space="preserve">Table </w:t>
      </w:r>
      <w:r w:rsidRPr="00D637BC">
        <w:rPr>
          <w:rFonts w:eastAsia="Times New Roman"/>
        </w:rPr>
        <w:t>6.3.1.4.5-2 is replaced by Table 16.3.1.7.5-2.</w:t>
      </w:r>
    </w:p>
    <w:p w:rsidR="00D637BC" w:rsidRPr="00D637BC" w:rsidRDefault="00D637BC" w:rsidP="00D637BC">
      <w:pPr>
        <w:overflowPunct w:val="0"/>
        <w:autoSpaceDE w:val="0"/>
        <w:autoSpaceDN w:val="0"/>
        <w:adjustRightInd w:val="0"/>
        <w:ind w:left="568" w:hanging="284"/>
        <w:textAlignment w:val="baseline"/>
        <w:rPr>
          <w:rFonts w:eastAsia="Times New Roman"/>
          <w:lang w:eastAsia="zh-CN"/>
        </w:rPr>
      </w:pPr>
      <w:r w:rsidRPr="00D637BC">
        <w:rPr>
          <w:rFonts w:eastAsia="Times New Roman"/>
          <w:lang w:eastAsia="zh-CN"/>
        </w:rPr>
        <w:t>-</w:t>
      </w:r>
      <w:r w:rsidRPr="00D637BC">
        <w:rPr>
          <w:rFonts w:eastAsia="Times New Roman"/>
          <w:lang w:eastAsia="zh-CN"/>
        </w:rPr>
        <w:tab/>
      </w:r>
      <w:proofErr w:type="spellStart"/>
      <w:r w:rsidRPr="00D637BC">
        <w:rPr>
          <w:rFonts w:eastAsia="Times New Roman"/>
          <w:bCs/>
        </w:rPr>
        <w:t>T</w:t>
      </w:r>
      <w:r w:rsidRPr="00D637BC">
        <w:rPr>
          <w:rFonts w:eastAsia="Times New Roman"/>
          <w:bCs/>
          <w:vertAlign w:val="subscript"/>
        </w:rPr>
        <w:t>interrupt</w:t>
      </w:r>
      <w:proofErr w:type="spellEnd"/>
      <w:r w:rsidRPr="00D637BC">
        <w:rPr>
          <w:rFonts w:eastAsia="Times New Roman"/>
          <w:bCs/>
        </w:rPr>
        <w:t xml:space="preserve"> in test requirements is specified in 38.133 [6] clause 6.1D.2.1.</w:t>
      </w: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b/>
        </w:rPr>
        <w:lastRenderedPageBreak/>
        <w:t>Table 16.3.1.7.5-1: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917"/>
        <w:gridCol w:w="964"/>
        <w:gridCol w:w="964"/>
        <w:gridCol w:w="964"/>
      </w:tblGrid>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lastRenderedPageBreak/>
              <w:t>Parameter</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Unit</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Configuration</w:t>
            </w:r>
          </w:p>
        </w:tc>
        <w:tc>
          <w:tcPr>
            <w:tcW w:w="2892" w:type="dxa"/>
            <w:gridSpan w:val="3"/>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Cell 1</w:t>
            </w:r>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T1</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T2</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T3</w:t>
            </w:r>
          </w:p>
        </w:tc>
      </w:tr>
      <w:tr w:rsidR="00D637BC" w:rsidRPr="00D637BC" w:rsidTr="00D637BC">
        <w:trPr>
          <w:trHeight w:val="187"/>
          <w:jc w:val="center"/>
        </w:trPr>
        <w:tc>
          <w:tcPr>
            <w:tcW w:w="3346" w:type="dxa"/>
            <w:gridSpan w:val="2"/>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RF channel number</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w:t>
            </w:r>
          </w:p>
        </w:tc>
      </w:tr>
      <w:tr w:rsidR="00D637BC" w:rsidRPr="00D637BC" w:rsidTr="00D637BC">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D637BC">
              <w:rPr>
                <w:rFonts w:ascii="Arial" w:eastAsia="Times New Roman" w:hAnsi="Arial" w:cs="Arial"/>
                <w:sz w:val="18"/>
              </w:rPr>
              <w:t>Duplex mode</w:t>
            </w:r>
          </w:p>
        </w:tc>
        <w:tc>
          <w:tcPr>
            <w:tcW w:w="1096"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17" w:type="dxa"/>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D637BC">
              <w:rPr>
                <w:rFonts w:ascii="Arial" w:eastAsia="Times New Roman" w:hAnsi="Arial" w:cs="Arial"/>
                <w:sz w:val="18"/>
              </w:rPr>
              <w:t>1,4</w:t>
            </w:r>
          </w:p>
        </w:tc>
        <w:tc>
          <w:tcPr>
            <w:tcW w:w="2892" w:type="dxa"/>
            <w:gridSpan w:val="3"/>
            <w:tcBorders>
              <w:top w:val="single" w:sz="4" w:space="0" w:color="auto"/>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D637BC">
              <w:rPr>
                <w:rFonts w:ascii="Arial" w:eastAsia="Times New Roman" w:hAnsi="Arial" w:cs="Arial"/>
                <w:sz w:val="18"/>
              </w:rPr>
              <w:t>FDD</w:t>
            </w:r>
            <w:proofErr w:type="spellEnd"/>
          </w:p>
        </w:tc>
      </w:tr>
      <w:tr w:rsidR="00D637BC" w:rsidRPr="00D637BC" w:rsidTr="00D637BC">
        <w:trPr>
          <w:trHeight w:val="79"/>
          <w:jc w:val="center"/>
        </w:trPr>
        <w:tc>
          <w:tcPr>
            <w:tcW w:w="3346" w:type="dxa"/>
            <w:gridSpan w:val="2"/>
            <w:vMerge w:val="restart"/>
            <w:tcBorders>
              <w:top w:val="nil"/>
              <w:left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
        </w:tc>
        <w:tc>
          <w:tcPr>
            <w:tcW w:w="1096" w:type="dxa"/>
            <w:vMerge w:val="restart"/>
            <w:tcBorders>
              <w:top w:val="nil"/>
              <w:left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17" w:type="dxa"/>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D637BC">
              <w:rPr>
                <w:rFonts w:ascii="Arial" w:eastAsia="Times New Roman" w:hAnsi="Arial" w:cs="Arial"/>
                <w:sz w:val="18"/>
              </w:rPr>
              <w:t>2,3,5,6</w:t>
            </w:r>
          </w:p>
        </w:tc>
        <w:tc>
          <w:tcPr>
            <w:tcW w:w="2892" w:type="dxa"/>
            <w:gridSpan w:val="3"/>
            <w:tcBorders>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D637BC">
              <w:rPr>
                <w:rFonts w:ascii="Arial" w:eastAsia="Times New Roman" w:hAnsi="Arial" w:cs="Arial"/>
                <w:sz w:val="18"/>
              </w:rPr>
              <w:t>TDD</w:t>
            </w:r>
            <w:proofErr w:type="spellEnd"/>
          </w:p>
        </w:tc>
      </w:tr>
      <w:tr w:rsidR="00D637BC" w:rsidRPr="00D637BC" w:rsidTr="00D637BC">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
        </w:tc>
        <w:tc>
          <w:tcPr>
            <w:tcW w:w="1096" w:type="dxa"/>
            <w:vMerge/>
            <w:tcBorders>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17" w:type="dxa"/>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D637BC">
              <w:rPr>
                <w:rFonts w:ascii="Arial" w:eastAsia="Times New Roman" w:hAnsi="Arial" w:cs="Arial"/>
                <w:sz w:val="18"/>
              </w:rPr>
              <w:t>7,8</w:t>
            </w:r>
          </w:p>
        </w:tc>
        <w:tc>
          <w:tcPr>
            <w:tcW w:w="2892" w:type="dxa"/>
            <w:gridSpan w:val="3"/>
            <w:tcBorders>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D637BC">
              <w:rPr>
                <w:rFonts w:ascii="Arial" w:eastAsia="Times New Roman" w:hAnsi="Arial" w:cs="Arial"/>
                <w:sz w:val="18"/>
              </w:rPr>
              <w:t>HD-</w:t>
            </w:r>
            <w:proofErr w:type="spellStart"/>
            <w:r w:rsidRPr="00D637BC">
              <w:rPr>
                <w:rFonts w:ascii="Arial" w:eastAsia="Times New Roman" w:hAnsi="Arial" w:cs="Arial"/>
                <w:sz w:val="18"/>
              </w:rPr>
              <w:t>FDD</w:t>
            </w:r>
            <w:proofErr w:type="spellEnd"/>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TDD</w:t>
            </w:r>
            <w:proofErr w:type="spellEnd"/>
            <w:r w:rsidRPr="00D637BC">
              <w:rPr>
                <w:rFonts w:ascii="Arial" w:eastAsia="Times New Roman" w:hAnsi="Arial"/>
                <w:sz w:val="18"/>
              </w:rPr>
              <w:t xml:space="preserve"> Configuration</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TDDConf.1.1</w:t>
            </w:r>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TDDConf.1.2</w:t>
            </w:r>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BW</w:t>
            </w:r>
            <w:r w:rsidRPr="00D637BC">
              <w:rPr>
                <w:rFonts w:ascii="Arial" w:eastAsia="Times New Roman" w:hAnsi="Arial"/>
                <w:sz w:val="18"/>
                <w:vertAlign w:val="subscript"/>
              </w:rPr>
              <w:t>channel</w:t>
            </w:r>
            <w:proofErr w:type="spellEnd"/>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MHz</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1,4,7,8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10: </w:t>
            </w:r>
            <w:proofErr w:type="spellStart"/>
            <w:proofErr w:type="gramStart"/>
            <w:r w:rsidRPr="00D637BC">
              <w:rPr>
                <w:rFonts w:ascii="Arial" w:eastAsia="Times New Roman" w:hAnsi="Arial" w:cs="Arial"/>
                <w:sz w:val="18"/>
              </w:rPr>
              <w:t>N</w:t>
            </w:r>
            <w:r w:rsidRPr="00D637BC">
              <w:rPr>
                <w:rFonts w:ascii="Arial" w:eastAsia="Times New Roman" w:hAnsi="Arial" w:cs="Arial"/>
                <w:sz w:val="18"/>
                <w:vertAlign w:val="subscript"/>
              </w:rPr>
              <w:t>RB,c</w:t>
            </w:r>
            <w:proofErr w:type="spellEnd"/>
            <w:proofErr w:type="gramEnd"/>
            <w:r w:rsidRPr="00D637BC">
              <w:rPr>
                <w:rFonts w:ascii="Arial" w:eastAsia="Times New Roman" w:hAnsi="Arial" w:cs="Arial"/>
                <w:sz w:val="18"/>
              </w:rPr>
              <w:t xml:space="preserve"> = 52 (</w:t>
            </w:r>
            <w:proofErr w:type="spellStart"/>
            <w:r w:rsidRPr="00D637BC">
              <w:rPr>
                <w:rFonts w:ascii="Arial" w:eastAsia="Times New Roman" w:hAnsi="Arial" w:cs="Arial"/>
                <w:sz w:val="18"/>
              </w:rPr>
              <w:t>FDD</w:t>
            </w:r>
            <w:proofErr w:type="spellEnd"/>
            <w:r w:rsidRPr="00D637BC">
              <w:rPr>
                <w:rFonts w:ascii="Arial" w:eastAsia="Times New Roman" w:hAnsi="Arial" w:cs="Arial"/>
                <w:sz w:val="18"/>
              </w:rPr>
              <w:t>)</w:t>
            </w:r>
          </w:p>
        </w:tc>
      </w:tr>
      <w:tr w:rsidR="00D637BC" w:rsidRPr="00D637BC" w:rsidTr="00D637BC">
        <w:trPr>
          <w:trHeight w:val="187"/>
          <w:jc w:val="center"/>
        </w:trPr>
        <w:tc>
          <w:tcPr>
            <w:tcW w:w="3346" w:type="dxa"/>
            <w:gridSpan w:val="2"/>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10: </w:t>
            </w:r>
            <w:proofErr w:type="spellStart"/>
            <w:proofErr w:type="gramStart"/>
            <w:r w:rsidRPr="00D637BC">
              <w:rPr>
                <w:rFonts w:ascii="Arial" w:eastAsia="Times New Roman" w:hAnsi="Arial" w:cs="Arial"/>
                <w:sz w:val="18"/>
              </w:rPr>
              <w:t>N</w:t>
            </w:r>
            <w:r w:rsidRPr="00D637BC">
              <w:rPr>
                <w:rFonts w:ascii="Arial" w:eastAsia="Times New Roman" w:hAnsi="Arial" w:cs="Arial"/>
                <w:sz w:val="18"/>
                <w:vertAlign w:val="subscript"/>
              </w:rPr>
              <w:t>RB,c</w:t>
            </w:r>
            <w:proofErr w:type="spellEnd"/>
            <w:proofErr w:type="gramEnd"/>
            <w:r w:rsidRPr="00D637BC">
              <w:rPr>
                <w:rFonts w:ascii="Arial" w:eastAsia="Times New Roman" w:hAnsi="Arial" w:cs="Arial"/>
                <w:sz w:val="18"/>
              </w:rPr>
              <w:t xml:space="preserve"> = 52 (</w:t>
            </w:r>
            <w:proofErr w:type="spellStart"/>
            <w:r w:rsidRPr="00D637BC">
              <w:rPr>
                <w:rFonts w:ascii="Arial" w:eastAsia="Times New Roman" w:hAnsi="Arial" w:cs="Arial"/>
                <w:sz w:val="18"/>
              </w:rPr>
              <w:t>TDD</w:t>
            </w:r>
            <w:proofErr w:type="spellEnd"/>
            <w:r w:rsidRPr="00D637BC">
              <w:rPr>
                <w:rFonts w:ascii="Arial" w:eastAsia="Times New Roman" w:hAnsi="Arial" w:cs="Arial"/>
                <w:sz w:val="18"/>
              </w:rPr>
              <w:t>)</w:t>
            </w:r>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20: </w:t>
            </w:r>
            <w:proofErr w:type="spellStart"/>
            <w:proofErr w:type="gramStart"/>
            <w:r w:rsidRPr="00D637BC">
              <w:rPr>
                <w:rFonts w:ascii="Arial" w:eastAsia="Times New Roman" w:hAnsi="Arial" w:cs="Arial"/>
                <w:sz w:val="18"/>
              </w:rPr>
              <w:t>N</w:t>
            </w:r>
            <w:r w:rsidRPr="00D637BC">
              <w:rPr>
                <w:rFonts w:ascii="Arial" w:eastAsia="Times New Roman" w:hAnsi="Arial" w:cs="Arial"/>
                <w:sz w:val="18"/>
                <w:vertAlign w:val="subscript"/>
              </w:rPr>
              <w:t>RB,c</w:t>
            </w:r>
            <w:proofErr w:type="spellEnd"/>
            <w:proofErr w:type="gramEnd"/>
            <w:r w:rsidRPr="00D637BC">
              <w:rPr>
                <w:rFonts w:ascii="Arial" w:eastAsia="Times New Roman" w:hAnsi="Arial" w:cs="Arial"/>
                <w:sz w:val="18"/>
              </w:rPr>
              <w:t xml:space="preserve"> = 51 (</w:t>
            </w:r>
            <w:proofErr w:type="spellStart"/>
            <w:r w:rsidRPr="00D637BC">
              <w:rPr>
                <w:rFonts w:ascii="Arial" w:eastAsia="Times New Roman" w:hAnsi="Arial" w:cs="Arial"/>
                <w:sz w:val="18"/>
              </w:rPr>
              <w:t>TDD</w:t>
            </w:r>
            <w:proofErr w:type="spellEnd"/>
            <w:r w:rsidRPr="00D637BC">
              <w:rPr>
                <w:rFonts w:ascii="Arial" w:eastAsia="Times New Roman" w:hAnsi="Arial" w:cs="Arial"/>
                <w:sz w:val="18"/>
              </w:rPr>
              <w:t>)</w:t>
            </w:r>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PDSCH</w:t>
            </w:r>
            <w:proofErr w:type="spellEnd"/>
            <w:r w:rsidRPr="00D637BC">
              <w:rPr>
                <w:rFonts w:ascii="Arial" w:eastAsia="Times New Roman" w:hAnsi="Arial"/>
                <w:sz w:val="18"/>
              </w:rPr>
              <w:t xml:space="preserve"> reference measurement channel</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1,4,7,8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SR.1.1 </w:t>
            </w:r>
            <w:proofErr w:type="spellStart"/>
            <w:r w:rsidRPr="00D637BC">
              <w:rPr>
                <w:rFonts w:ascii="Arial" w:eastAsia="Times New Roman" w:hAnsi="Arial"/>
                <w:sz w:val="18"/>
              </w:rPr>
              <w:t>FDD</w:t>
            </w:r>
            <w:proofErr w:type="spellEnd"/>
          </w:p>
        </w:tc>
      </w:tr>
      <w:tr w:rsidR="00D637BC" w:rsidRPr="00D637BC" w:rsidTr="00D637BC">
        <w:trPr>
          <w:trHeight w:val="187"/>
          <w:jc w:val="center"/>
        </w:trPr>
        <w:tc>
          <w:tcPr>
            <w:tcW w:w="3346" w:type="dxa"/>
            <w:gridSpan w:val="2"/>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SR.1.1 </w:t>
            </w:r>
            <w:proofErr w:type="spellStart"/>
            <w:r w:rsidRPr="00D637BC">
              <w:rPr>
                <w:rFonts w:ascii="Arial" w:eastAsia="Times New Roman" w:hAnsi="Arial"/>
                <w:sz w:val="18"/>
              </w:rPr>
              <w:t>TDD</w:t>
            </w:r>
            <w:proofErr w:type="spellEnd"/>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SR.2.1 </w:t>
            </w:r>
            <w:proofErr w:type="spellStart"/>
            <w:r w:rsidRPr="00D637BC">
              <w:rPr>
                <w:rFonts w:ascii="Arial" w:eastAsia="Times New Roman" w:hAnsi="Arial"/>
                <w:sz w:val="18"/>
              </w:rPr>
              <w:t>TDD</w:t>
            </w:r>
            <w:proofErr w:type="spellEnd"/>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CORSET reference channel</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1,4,7,8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CR.1.1 </w:t>
            </w:r>
            <w:proofErr w:type="spellStart"/>
            <w:r w:rsidRPr="00D637BC">
              <w:rPr>
                <w:rFonts w:ascii="Arial" w:eastAsia="Times New Roman" w:hAnsi="Arial"/>
                <w:sz w:val="18"/>
              </w:rPr>
              <w:t>FDD</w:t>
            </w:r>
            <w:proofErr w:type="spellEnd"/>
          </w:p>
        </w:tc>
      </w:tr>
      <w:tr w:rsidR="00D637BC" w:rsidRPr="00D637BC" w:rsidTr="00D637BC">
        <w:trPr>
          <w:trHeight w:val="187"/>
          <w:jc w:val="center"/>
        </w:trPr>
        <w:tc>
          <w:tcPr>
            <w:tcW w:w="3346" w:type="dxa"/>
            <w:gridSpan w:val="2"/>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CR.1.1 </w:t>
            </w:r>
            <w:proofErr w:type="spellStart"/>
            <w:r w:rsidRPr="00D637BC">
              <w:rPr>
                <w:rFonts w:ascii="Arial" w:eastAsia="Times New Roman" w:hAnsi="Arial"/>
                <w:sz w:val="18"/>
              </w:rPr>
              <w:t>TDD</w:t>
            </w:r>
            <w:proofErr w:type="spellEnd"/>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CR.2.1 </w:t>
            </w:r>
            <w:proofErr w:type="spellStart"/>
            <w:r w:rsidRPr="00D637BC">
              <w:rPr>
                <w:rFonts w:ascii="Arial" w:eastAsia="Times New Roman" w:hAnsi="Arial"/>
                <w:sz w:val="18"/>
              </w:rPr>
              <w:t>TDD</w:t>
            </w:r>
            <w:proofErr w:type="spellEnd"/>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TRS configuration</w:t>
            </w: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1,4,7,8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cs="v4.2.0"/>
                <w:sz w:val="18"/>
                <w:lang w:eastAsia="zh-CN"/>
              </w:rPr>
              <w:t xml:space="preserve">TRS.1.1 </w:t>
            </w:r>
            <w:proofErr w:type="spellStart"/>
            <w:r w:rsidRPr="00D637BC">
              <w:rPr>
                <w:rFonts w:ascii="Arial" w:eastAsia="Times New Roman" w:hAnsi="Arial" w:cs="v4.2.0"/>
                <w:sz w:val="18"/>
                <w:lang w:eastAsia="zh-CN"/>
              </w:rPr>
              <w:t>FDD</w:t>
            </w:r>
            <w:proofErr w:type="spellEnd"/>
          </w:p>
        </w:tc>
      </w:tr>
      <w:tr w:rsidR="00D637BC" w:rsidRPr="00D637BC" w:rsidTr="00D637BC">
        <w:trPr>
          <w:trHeight w:val="187"/>
          <w:jc w:val="center"/>
        </w:trPr>
        <w:tc>
          <w:tcPr>
            <w:tcW w:w="3346" w:type="dxa"/>
            <w:gridSpan w:val="2"/>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cs="v4.2.0"/>
                <w:sz w:val="18"/>
                <w:lang w:eastAsia="zh-CN"/>
              </w:rPr>
              <w:t xml:space="preserve">TRS.1.1 </w:t>
            </w:r>
            <w:proofErr w:type="spellStart"/>
            <w:r w:rsidRPr="00D637BC">
              <w:rPr>
                <w:rFonts w:ascii="Arial" w:eastAsia="Times New Roman" w:hAnsi="Arial" w:cs="v4.2.0"/>
                <w:sz w:val="18"/>
                <w:lang w:eastAsia="zh-CN"/>
              </w:rPr>
              <w:t>TDD</w:t>
            </w:r>
            <w:proofErr w:type="spellEnd"/>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cs="v4.2.0"/>
                <w:sz w:val="18"/>
                <w:lang w:eastAsia="zh-CN"/>
              </w:rPr>
              <w:t xml:space="preserve">TRS.1.2 </w:t>
            </w:r>
            <w:proofErr w:type="spellStart"/>
            <w:r w:rsidRPr="00D637BC">
              <w:rPr>
                <w:rFonts w:ascii="Arial" w:eastAsia="Times New Roman" w:hAnsi="Arial" w:cs="v4.2.0"/>
                <w:sz w:val="18"/>
                <w:lang w:eastAsia="zh-CN"/>
              </w:rPr>
              <w:t>TDD</w:t>
            </w:r>
            <w:proofErr w:type="spellEnd"/>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b/>
                <w:sz w:val="18"/>
              </w:rPr>
            </w:pP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pattern</w:t>
            </w:r>
            <w:r w:rsidRPr="00D637BC">
              <w:rPr>
                <w:rFonts w:ascii="Arial" w:eastAsia="Calibri" w:hAnsi="Arial" w:cs="Arial"/>
                <w:sz w:val="18"/>
                <w:vertAlign w:val="superscript"/>
              </w:rPr>
              <w:t>Note1</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bottom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OP.1</w:t>
            </w:r>
          </w:p>
        </w:tc>
      </w:tr>
      <w:tr w:rsidR="00D637BC" w:rsidRPr="00D637BC" w:rsidTr="00D637BC">
        <w:trPr>
          <w:trHeight w:val="187"/>
          <w:jc w:val="center"/>
        </w:trPr>
        <w:tc>
          <w:tcPr>
            <w:tcW w:w="152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BWP</w:t>
            </w:r>
          </w:p>
        </w:tc>
        <w:tc>
          <w:tcPr>
            <w:tcW w:w="1820"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Initial DL BWP</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DLBWP.0.1</w:t>
            </w:r>
          </w:p>
        </w:tc>
      </w:tr>
      <w:tr w:rsidR="00D637BC" w:rsidRPr="00D637BC" w:rsidTr="00D637BC">
        <w:trPr>
          <w:trHeight w:val="187"/>
          <w:jc w:val="center"/>
        </w:trPr>
        <w:tc>
          <w:tcPr>
            <w:tcW w:w="152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820"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Dedicated DL BWP</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DLBWP.1.1</w:t>
            </w:r>
          </w:p>
        </w:tc>
      </w:tr>
      <w:tr w:rsidR="00D637BC" w:rsidRPr="00D637BC" w:rsidTr="00D637BC">
        <w:trPr>
          <w:trHeight w:val="187"/>
          <w:jc w:val="center"/>
        </w:trPr>
        <w:tc>
          <w:tcPr>
            <w:tcW w:w="152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820"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Initial UL BWP</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ULBWP.0.1</w:t>
            </w:r>
          </w:p>
        </w:tc>
      </w:tr>
      <w:tr w:rsidR="00D637BC" w:rsidRPr="00D637BC" w:rsidTr="00D637BC">
        <w:trPr>
          <w:trHeight w:val="187"/>
          <w:jc w:val="center"/>
        </w:trPr>
        <w:tc>
          <w:tcPr>
            <w:tcW w:w="152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820"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Dedicated UL BWP</w:t>
            </w: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ULBWP.1.1</w:t>
            </w:r>
          </w:p>
        </w:tc>
      </w:tr>
      <w:tr w:rsidR="00D637BC" w:rsidRPr="00D637BC" w:rsidTr="00D637BC">
        <w:trPr>
          <w:trHeight w:val="187"/>
          <w:jc w:val="center"/>
        </w:trPr>
        <w:tc>
          <w:tcPr>
            <w:tcW w:w="3346" w:type="dxa"/>
            <w:gridSpan w:val="2"/>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SMTC</w:t>
            </w:r>
            <w:proofErr w:type="spellEnd"/>
            <w:r w:rsidRPr="00D637BC">
              <w:rPr>
                <w:rFonts w:ascii="Arial" w:eastAsia="Times New Roman" w:hAnsi="Arial"/>
                <w:sz w:val="18"/>
              </w:rPr>
              <w:t xml:space="preserve"> configuration</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napToGrid w:val="0"/>
                <w:sz w:val="18"/>
                <w:szCs w:val="18"/>
                <w:lang w:eastAsia="zh-CN"/>
              </w:rPr>
              <w:t xml:space="preserve">SMTC.1 </w:t>
            </w:r>
            <w:proofErr w:type="spellStart"/>
            <w:r w:rsidRPr="00D637BC">
              <w:rPr>
                <w:rFonts w:ascii="Arial" w:eastAsia="Times New Roman" w:hAnsi="Arial"/>
                <w:snapToGrid w:val="0"/>
                <w:sz w:val="18"/>
                <w:szCs w:val="18"/>
                <w:lang w:eastAsia="zh-CN"/>
              </w:rPr>
              <w:t>RedCap</w:t>
            </w:r>
            <w:proofErr w:type="spellEnd"/>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SSB</w:t>
            </w:r>
            <w:proofErr w:type="spellEnd"/>
            <w:r w:rsidRPr="00D637BC">
              <w:rPr>
                <w:rFonts w:ascii="Arial" w:eastAsia="Times New Roman" w:hAnsi="Arial"/>
                <w:sz w:val="18"/>
              </w:rPr>
              <w:t xml:space="preserve"> configuration</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SSB.1 FR1</w:t>
            </w:r>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cs="v4.2.0"/>
                <w:sz w:val="18"/>
              </w:rPr>
              <w:t xml:space="preserve">SSB.1 </w:t>
            </w:r>
            <w:proofErr w:type="spellStart"/>
            <w:r w:rsidRPr="00D637BC">
              <w:rPr>
                <w:rFonts w:ascii="Arial" w:eastAsia="Times New Roman" w:hAnsi="Arial"/>
                <w:snapToGrid w:val="0"/>
                <w:sz w:val="18"/>
                <w:szCs w:val="18"/>
                <w:lang w:eastAsia="zh-CN"/>
              </w:rPr>
              <w:t>RedCap</w:t>
            </w:r>
            <w:proofErr w:type="spellEnd"/>
            <w:r w:rsidRPr="00D637BC">
              <w:rPr>
                <w:rFonts w:ascii="Arial" w:eastAsia="Times New Roman" w:hAnsi="Arial" w:cs="v4.2.0"/>
                <w:sz w:val="18"/>
              </w:rPr>
              <w:t xml:space="preserve"> FR1</w:t>
            </w:r>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D637BC">
              <w:rPr>
                <w:rFonts w:ascii="Arial" w:eastAsia="Times New Roman" w:hAnsi="Arial" w:cs="Arial"/>
                <w:sz w:val="18"/>
              </w:rPr>
              <w:t>b2-Threshold1</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-96</w:t>
            </w:r>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bottom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-93</w:t>
            </w: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PSS to SSS</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1917"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PBCH_DMRS</w:t>
            </w:r>
            <w:proofErr w:type="spellEnd"/>
            <w:r w:rsidRPr="00D637BC">
              <w:rPr>
                <w:rFonts w:ascii="Arial" w:eastAsia="Times New Roman" w:hAnsi="Arial" w:cs="Arial"/>
                <w:sz w:val="18"/>
              </w:rPr>
              <w:t xml:space="preserve"> to SSS</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PBCH</w:t>
            </w:r>
            <w:proofErr w:type="spellEnd"/>
            <w:r w:rsidRPr="00D637BC">
              <w:rPr>
                <w:rFonts w:ascii="Arial" w:eastAsia="Times New Roman" w:hAnsi="Arial" w:cs="Arial"/>
                <w:sz w:val="18"/>
              </w:rPr>
              <w:t xml:space="preserve"> to </w:t>
            </w:r>
            <w:proofErr w:type="spellStart"/>
            <w:r w:rsidRPr="00D637BC">
              <w:rPr>
                <w:rFonts w:ascii="Arial" w:eastAsia="Times New Roman" w:hAnsi="Arial" w:cs="Arial"/>
                <w:sz w:val="18"/>
              </w:rPr>
              <w:t>PBCH_DMRS</w:t>
            </w:r>
            <w:proofErr w:type="spellEnd"/>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PDCCH_DMRS</w:t>
            </w:r>
            <w:proofErr w:type="spellEnd"/>
            <w:r w:rsidRPr="00D637BC">
              <w:rPr>
                <w:rFonts w:ascii="Arial" w:eastAsia="Times New Roman" w:hAnsi="Arial" w:cs="Arial"/>
                <w:sz w:val="18"/>
              </w:rPr>
              <w:t xml:space="preserve"> to SSS</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PDCCH</w:t>
            </w:r>
            <w:proofErr w:type="spellEnd"/>
            <w:r w:rsidRPr="00D637BC">
              <w:rPr>
                <w:rFonts w:ascii="Arial" w:eastAsia="Times New Roman" w:hAnsi="Arial" w:cs="Arial"/>
                <w:sz w:val="18"/>
              </w:rPr>
              <w:t xml:space="preserve"> to </w:t>
            </w:r>
            <w:proofErr w:type="spellStart"/>
            <w:r w:rsidRPr="00D637BC">
              <w:rPr>
                <w:rFonts w:ascii="Arial" w:eastAsia="Times New Roman" w:hAnsi="Arial" w:cs="Arial"/>
                <w:sz w:val="18"/>
              </w:rPr>
              <w:t>PDCCH_DMRS</w:t>
            </w:r>
            <w:proofErr w:type="spellEnd"/>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PDSCH_DMRS</w:t>
            </w:r>
            <w:proofErr w:type="spellEnd"/>
            <w:r w:rsidRPr="00D637BC">
              <w:rPr>
                <w:rFonts w:ascii="Arial" w:eastAsia="Times New Roman" w:hAnsi="Arial" w:cs="Arial"/>
                <w:sz w:val="18"/>
              </w:rPr>
              <w:t xml:space="preserve"> to SSS</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PDSCH</w:t>
            </w:r>
            <w:proofErr w:type="spellEnd"/>
            <w:r w:rsidRPr="00D637BC">
              <w:rPr>
                <w:rFonts w:ascii="Arial" w:eastAsia="Times New Roman" w:hAnsi="Arial" w:cs="Arial"/>
                <w:sz w:val="18"/>
              </w:rPr>
              <w:t xml:space="preserve"> to </w:t>
            </w:r>
            <w:proofErr w:type="spellStart"/>
            <w:r w:rsidRPr="00D637BC">
              <w:rPr>
                <w:rFonts w:ascii="Arial" w:eastAsia="Times New Roman" w:hAnsi="Arial" w:cs="Arial"/>
                <w:sz w:val="18"/>
              </w:rPr>
              <w:t>PDSCH_DMRS</w:t>
            </w:r>
            <w:proofErr w:type="spellEnd"/>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OCNG</w:t>
            </w:r>
            <w:proofErr w:type="spellEnd"/>
            <w:r w:rsidRPr="00D637BC">
              <w:rPr>
                <w:rFonts w:ascii="Arial" w:eastAsia="Times New Roman" w:hAnsi="Arial" w:cs="Arial"/>
                <w:sz w:val="18"/>
              </w:rPr>
              <w:t xml:space="preserve"> </w:t>
            </w:r>
            <w:proofErr w:type="spellStart"/>
            <w:r w:rsidRPr="00D637BC">
              <w:rPr>
                <w:rFonts w:ascii="Arial" w:eastAsia="Times New Roman" w:hAnsi="Arial" w:cs="Arial"/>
                <w:sz w:val="18"/>
              </w:rPr>
              <w:t>DMRS</w:t>
            </w:r>
            <w:proofErr w:type="spellEnd"/>
            <w:r w:rsidRPr="00D637BC">
              <w:rPr>
                <w:rFonts w:ascii="Arial" w:eastAsia="Times New Roman" w:hAnsi="Arial" w:cs="Arial"/>
                <w:sz w:val="18"/>
              </w:rPr>
              <w:t xml:space="preserve"> to SSS</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OCNG</w:t>
            </w:r>
            <w:proofErr w:type="spellEnd"/>
            <w:r w:rsidRPr="00D637BC">
              <w:rPr>
                <w:rFonts w:ascii="Arial" w:eastAsia="Times New Roman" w:hAnsi="Arial" w:cs="Arial"/>
                <w:sz w:val="18"/>
              </w:rPr>
              <w:t xml:space="preserve"> to </w:t>
            </w:r>
            <w:proofErr w:type="spellStart"/>
            <w:r w:rsidRPr="00D637BC">
              <w:rPr>
                <w:rFonts w:ascii="Arial" w:eastAsia="Times New Roman" w:hAnsi="Arial" w:cs="Arial"/>
                <w:sz w:val="18"/>
              </w:rPr>
              <w:t>OCNG</w:t>
            </w:r>
            <w:proofErr w:type="spellEnd"/>
            <w:r w:rsidRPr="00D637BC">
              <w:rPr>
                <w:rFonts w:ascii="Arial" w:eastAsia="Times New Roman" w:hAnsi="Arial" w:cs="Arial"/>
                <w:sz w:val="18"/>
              </w:rPr>
              <w:t xml:space="preserve"> </w:t>
            </w:r>
            <w:proofErr w:type="spellStart"/>
            <w:r w:rsidRPr="00D637BC">
              <w:rPr>
                <w:rFonts w:ascii="Arial" w:eastAsia="Times New Roman" w:hAnsi="Arial" w:cs="Arial"/>
                <w:sz w:val="18"/>
              </w:rPr>
              <w:t>DMRS</w:t>
            </w:r>
            <w:proofErr w:type="spellEnd"/>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D637BC">
              <w:rPr>
                <w:rFonts w:ascii="Arial" w:eastAsia="Calibri" w:hAnsi="Arial" w:cs="Arial"/>
                <w:i/>
                <w:sz w:val="18"/>
              </w:rPr>
              <w:t>N</w:t>
            </w:r>
            <w:r w:rsidRPr="00D637BC">
              <w:rPr>
                <w:rFonts w:ascii="Arial" w:eastAsia="Calibri" w:hAnsi="Arial" w:cs="Arial"/>
                <w:i/>
                <w:sz w:val="18"/>
                <w:vertAlign w:val="subscript"/>
              </w:rPr>
              <w:t>oc</w:t>
            </w:r>
            <w:r w:rsidRPr="00D637BC">
              <w:rPr>
                <w:rFonts w:ascii="Arial" w:eastAsia="Calibri" w:hAnsi="Arial" w:cs="Arial"/>
                <w:sz w:val="18"/>
                <w:vertAlign w:val="superscript"/>
              </w:rPr>
              <w:t>Note2</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dBm/15 </w:t>
            </w:r>
            <w:proofErr w:type="spellStart"/>
            <w:r w:rsidRPr="00D637BC">
              <w:rPr>
                <w:rFonts w:ascii="Arial" w:eastAsia="Times New Roman" w:hAnsi="Arial"/>
                <w:sz w:val="18"/>
              </w:rPr>
              <w:t>KHz</w:t>
            </w:r>
            <w:proofErr w:type="spellEnd"/>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-100</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7" w:author="Huawei" w:date="2023-10-10T14:03:00Z">
              <w:r w:rsidRPr="00D637BC" w:rsidDel="00D637BC">
                <w:rPr>
                  <w:rFonts w:ascii="Arial" w:eastAsia="Times New Roman" w:hAnsi="Arial"/>
                  <w:sz w:val="18"/>
                </w:rPr>
                <w:delText>-104</w:delText>
              </w:r>
            </w:del>
            <w:ins w:id="8" w:author="Huawei" w:date="2023-10-10T14:03:00Z">
              <w:r>
                <w:rPr>
                  <w:rFonts w:ascii="Arial" w:eastAsia="Times New Roman" w:hAnsi="Arial"/>
                  <w:sz w:val="18"/>
                </w:rPr>
                <w:t>-106.55</w:t>
              </w:r>
            </w:ins>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-100</w:t>
            </w:r>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D637BC">
              <w:rPr>
                <w:rFonts w:ascii="Arial" w:eastAsia="Calibri" w:hAnsi="Arial" w:cs="Arial"/>
                <w:i/>
                <w:sz w:val="18"/>
              </w:rPr>
              <w:t>N</w:t>
            </w:r>
            <w:r w:rsidRPr="00D637BC">
              <w:rPr>
                <w:rFonts w:ascii="Arial" w:eastAsia="Calibri" w:hAnsi="Arial" w:cs="Arial"/>
                <w:i/>
                <w:sz w:val="18"/>
                <w:vertAlign w:val="subscript"/>
              </w:rPr>
              <w:t>oc</w:t>
            </w:r>
            <w:r w:rsidRPr="00D637BC">
              <w:rPr>
                <w:rFonts w:ascii="Arial" w:eastAsia="Calibri" w:hAnsi="Arial" w:cs="Arial"/>
                <w:sz w:val="18"/>
                <w:vertAlign w:val="superscript"/>
              </w:rPr>
              <w:t>Note2</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w:t>
            </w:r>
            <w:proofErr w:type="spellStart"/>
            <w:r w:rsidRPr="00D637BC">
              <w:rPr>
                <w:rFonts w:ascii="Arial" w:eastAsia="Times New Roman" w:hAnsi="Arial"/>
                <w:sz w:val="18"/>
              </w:rPr>
              <w:t>SCS</w:t>
            </w:r>
            <w:proofErr w:type="spellEnd"/>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-100</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9" w:author="Huawei" w:date="2023-10-10T14:04:00Z">
              <w:r>
                <w:rPr>
                  <w:rFonts w:ascii="Arial" w:eastAsia="Times New Roman" w:hAnsi="Arial"/>
                  <w:sz w:val="18"/>
                </w:rPr>
                <w:t>-106.55</w:t>
              </w:r>
            </w:ins>
            <w:del w:id="10" w:author="Huawei" w:date="2023-10-10T14:04:00Z">
              <w:r w:rsidRPr="00D637BC" w:rsidDel="00D010E9">
                <w:rPr>
                  <w:rFonts w:ascii="Arial" w:eastAsia="Times New Roman" w:hAnsi="Arial"/>
                  <w:sz w:val="18"/>
                </w:rPr>
                <w:delText>-104</w:delText>
              </w:r>
            </w:del>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-100</w:t>
            </w:r>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i/>
                <w:sz w:val="18"/>
              </w:rPr>
            </w:pP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-97</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11" w:author="Huawei" w:date="2023-10-10T14:04:00Z">
              <w:r>
                <w:rPr>
                  <w:rFonts w:ascii="Arial" w:eastAsia="Times New Roman" w:hAnsi="Arial"/>
                  <w:sz w:val="18"/>
                </w:rPr>
                <w:t>-103.55</w:t>
              </w:r>
            </w:ins>
            <w:del w:id="12" w:author="Huawei" w:date="2023-10-10T14:04:00Z">
              <w:r w:rsidRPr="00D637BC" w:rsidDel="00963BD6">
                <w:rPr>
                  <w:rFonts w:ascii="Arial" w:eastAsia="Times New Roman" w:hAnsi="Arial"/>
                  <w:sz w:val="18"/>
                </w:rPr>
                <w:delText>-101</w:delText>
              </w:r>
            </w:del>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-97</w:t>
            </w: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i/>
                <w:sz w:val="18"/>
                <w:vertAlign w:val="superscript"/>
              </w:rPr>
            </w:pPr>
            <w:proofErr w:type="spellStart"/>
            <w:r w:rsidRPr="00D637BC">
              <w:rPr>
                <w:rFonts w:ascii="Arial" w:eastAsia="Calibri" w:hAnsi="Arial" w:cs="Arial"/>
                <w:sz w:val="18"/>
              </w:rPr>
              <w:t>Ê</w:t>
            </w:r>
            <w:r w:rsidRPr="00D637BC">
              <w:rPr>
                <w:rFonts w:ascii="Arial" w:eastAsia="Calibri" w:hAnsi="Arial" w:cs="Arial"/>
                <w:sz w:val="18"/>
                <w:vertAlign w:val="subscript"/>
              </w:rPr>
              <w:t>s</w:t>
            </w:r>
            <w:proofErr w:type="spellEnd"/>
            <w:r w:rsidRPr="00D637BC">
              <w:rPr>
                <w:rFonts w:ascii="Arial" w:eastAsia="Calibri" w:hAnsi="Arial" w:cs="Arial"/>
                <w:sz w:val="18"/>
              </w:rPr>
              <w:t>/</w:t>
            </w:r>
            <w:proofErr w:type="spellStart"/>
            <w:r w:rsidRPr="00D637BC">
              <w:rPr>
                <w:rFonts w:ascii="Arial" w:eastAsia="Calibri" w:hAnsi="Arial" w:cs="Arial"/>
                <w:sz w:val="18"/>
              </w:rPr>
              <w:t>N</w:t>
            </w:r>
            <w:r w:rsidRPr="00D637BC">
              <w:rPr>
                <w:rFonts w:ascii="Arial" w:eastAsia="Calibri" w:hAnsi="Arial" w:cs="Arial"/>
                <w:sz w:val="18"/>
                <w:vertAlign w:val="subscript"/>
              </w:rPr>
              <w:t>oc</w:t>
            </w:r>
            <w:proofErr w:type="spellEnd"/>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964" w:type="dxa"/>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13" w:author="Huawei" w:date="2023-11-08T12:11:00Z">
              <w:r w:rsidRPr="0063038C" w:rsidDel="0063038C">
                <w:rPr>
                  <w:rFonts w:ascii="Arial" w:eastAsia="Times New Roman" w:hAnsi="Arial"/>
                  <w:sz w:val="18"/>
                  <w:highlight w:val="yellow"/>
                </w:rPr>
                <w:delText>-4</w:delText>
              </w:r>
            </w:del>
            <w:ins w:id="14" w:author="Huawei" w:date="2023-11-08T12:11:00Z">
              <w:r w:rsidR="0063038C" w:rsidRPr="0063038C">
                <w:rPr>
                  <w:rFonts w:ascii="Arial" w:eastAsia="Times New Roman" w:hAnsi="Arial"/>
                  <w:sz w:val="18"/>
                  <w:highlight w:val="yellow"/>
                </w:rPr>
                <w:t>0</w:t>
              </w:r>
            </w:ins>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rPr>
            </w:pPr>
            <w:proofErr w:type="spellStart"/>
            <w:r w:rsidRPr="00D637BC">
              <w:rPr>
                <w:rFonts w:ascii="Arial" w:eastAsia="Calibri" w:hAnsi="Arial" w:cs="Arial"/>
                <w:sz w:val="18"/>
              </w:rPr>
              <w:t>Ê</w:t>
            </w:r>
            <w:r w:rsidRPr="00D637BC">
              <w:rPr>
                <w:rFonts w:ascii="Arial" w:eastAsia="Calibri" w:hAnsi="Arial" w:cs="Arial"/>
                <w:sz w:val="18"/>
                <w:vertAlign w:val="subscript"/>
              </w:rPr>
              <w:t>s</w:t>
            </w:r>
            <w:proofErr w:type="spellEnd"/>
            <w:r w:rsidRPr="00D637BC">
              <w:rPr>
                <w:rFonts w:ascii="Arial" w:eastAsia="Calibri" w:hAnsi="Arial" w:cs="Arial"/>
                <w:sz w:val="18"/>
              </w:rPr>
              <w:t>/I</w:t>
            </w:r>
            <w:r w:rsidRPr="00D637BC">
              <w:rPr>
                <w:rFonts w:ascii="Arial" w:eastAsia="Calibri" w:hAnsi="Arial" w:cs="Arial"/>
                <w:sz w:val="18"/>
                <w:vertAlign w:val="subscript"/>
              </w:rPr>
              <w:t>ot</w:t>
            </w:r>
            <w:r w:rsidRPr="00D637BC">
              <w:rPr>
                <w:rFonts w:ascii="Arial" w:eastAsia="Calibri" w:hAnsi="Arial" w:cs="Arial"/>
                <w:sz w:val="18"/>
                <w:vertAlign w:val="superscript"/>
              </w:rPr>
              <w:t>Note3</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964" w:type="dxa"/>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15" w:author="Huawei" w:date="2023-11-08T12:11:00Z">
              <w:r w:rsidRPr="0063038C" w:rsidDel="0063038C">
                <w:rPr>
                  <w:rFonts w:ascii="Arial" w:eastAsia="Times New Roman" w:hAnsi="Arial"/>
                  <w:sz w:val="18"/>
                  <w:highlight w:val="yellow"/>
                </w:rPr>
                <w:delText>-4</w:delText>
              </w:r>
            </w:del>
            <w:ins w:id="16" w:author="Huawei" w:date="2023-11-08T12:11:00Z">
              <w:r w:rsidR="0063038C" w:rsidRPr="0063038C">
                <w:rPr>
                  <w:rFonts w:ascii="Arial" w:eastAsia="Times New Roman" w:hAnsi="Arial"/>
                  <w:sz w:val="18"/>
                  <w:highlight w:val="yellow"/>
                </w:rPr>
                <w:t>0</w:t>
              </w:r>
            </w:ins>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vertAlign w:val="superscript"/>
              </w:rPr>
            </w:pPr>
            <w:r w:rsidRPr="00D637BC">
              <w:rPr>
                <w:rFonts w:ascii="Arial" w:eastAsia="Calibri" w:hAnsi="Arial" w:cs="Arial"/>
                <w:sz w:val="18"/>
              </w:rPr>
              <w:t>SS-RSRP</w:t>
            </w:r>
            <w:r w:rsidRPr="00D637BC">
              <w:rPr>
                <w:rFonts w:ascii="Arial" w:eastAsia="Calibri" w:hAnsi="Arial" w:cs="Arial"/>
                <w:sz w:val="18"/>
                <w:vertAlign w:val="superscript"/>
              </w:rPr>
              <w:t>Note3</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w:t>
            </w:r>
            <w:proofErr w:type="spellStart"/>
            <w:r w:rsidRPr="00D637BC">
              <w:rPr>
                <w:rFonts w:ascii="Arial" w:eastAsia="Times New Roman" w:hAnsi="Arial"/>
                <w:sz w:val="18"/>
              </w:rPr>
              <w:t>SCS</w:t>
            </w:r>
            <w:proofErr w:type="spellEnd"/>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-88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7" w:author="Huawei" w:date="2023-10-10T14:05:00Z">
              <w:r w:rsidRPr="00D637BC" w:rsidDel="00D637BC">
                <w:rPr>
                  <w:rFonts w:ascii="Arial" w:eastAsia="Times New Roman" w:hAnsi="Arial"/>
                  <w:sz w:val="18"/>
                </w:rPr>
                <w:delText>-104</w:delText>
              </w:r>
            </w:del>
            <w:ins w:id="18" w:author="Huawei" w:date="2023-10-10T14:05:00Z">
              <w:r>
                <w:rPr>
                  <w:rFonts w:ascii="Arial" w:eastAsia="Times New Roman" w:hAnsi="Arial"/>
                  <w:sz w:val="18"/>
                </w:rPr>
                <w:t>-106.55</w:t>
              </w:r>
            </w:ins>
          </w:p>
        </w:tc>
        <w:tc>
          <w:tcPr>
            <w:tcW w:w="964" w:type="dxa"/>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19" w:author="Huawei" w:date="2023-10-10T14:05:00Z">
              <w:r w:rsidRPr="0063038C" w:rsidDel="00D637BC">
                <w:rPr>
                  <w:rFonts w:ascii="Arial" w:eastAsia="Times New Roman" w:hAnsi="Arial"/>
                  <w:sz w:val="18"/>
                  <w:highlight w:val="yellow"/>
                </w:rPr>
                <w:delText>-104</w:delText>
              </w:r>
            </w:del>
            <w:ins w:id="20" w:author="Huawei" w:date="2023-11-08T12:11:00Z">
              <w:r w:rsidR="0063038C" w:rsidRPr="0063038C">
                <w:rPr>
                  <w:rFonts w:ascii="Arial" w:eastAsia="Times New Roman" w:hAnsi="Arial"/>
                  <w:sz w:val="18"/>
                  <w:highlight w:val="yellow"/>
                </w:rPr>
                <w:t>-100</w:t>
              </w:r>
            </w:ins>
          </w:p>
        </w:tc>
      </w:tr>
      <w:tr w:rsidR="00D637BC" w:rsidRPr="00D637BC" w:rsidTr="00D637BC">
        <w:trPr>
          <w:trHeight w:val="187"/>
          <w:jc w:val="center"/>
        </w:trPr>
        <w:tc>
          <w:tcPr>
            <w:tcW w:w="3346" w:type="dxa"/>
            <w:gridSpan w:val="2"/>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rPr>
            </w:pP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-85</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21" w:author="Huawei" w:date="2023-10-10T14:05:00Z">
              <w:r w:rsidRPr="00D637BC" w:rsidDel="00D637BC">
                <w:rPr>
                  <w:rFonts w:ascii="Arial" w:eastAsia="Times New Roman" w:hAnsi="Arial"/>
                  <w:sz w:val="18"/>
                </w:rPr>
                <w:delText>-101</w:delText>
              </w:r>
            </w:del>
            <w:ins w:id="22" w:author="Huawei" w:date="2023-10-10T14:05:00Z">
              <w:r>
                <w:rPr>
                  <w:rFonts w:ascii="Arial" w:eastAsia="Times New Roman" w:hAnsi="Arial"/>
                  <w:sz w:val="18"/>
                </w:rPr>
                <w:t>-103.55</w:t>
              </w:r>
            </w:ins>
          </w:p>
        </w:tc>
        <w:tc>
          <w:tcPr>
            <w:tcW w:w="964" w:type="dxa"/>
            <w:shd w:val="clear" w:color="auto" w:fill="auto"/>
          </w:tcPr>
          <w:p w:rsidR="00D637BC" w:rsidRPr="0063038C" w:rsidRDefault="0063038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ins w:id="23" w:author="Huawei" w:date="2023-11-08T12:11:00Z">
              <w:r w:rsidRPr="0063038C">
                <w:rPr>
                  <w:rFonts w:ascii="Arial" w:eastAsia="Times New Roman" w:hAnsi="Arial"/>
                  <w:sz w:val="18"/>
                  <w:highlight w:val="yellow"/>
                </w:rPr>
                <w:t>-97</w:t>
              </w:r>
            </w:ins>
            <w:del w:id="24" w:author="Huawei" w:date="2023-10-10T14:05:00Z">
              <w:r w:rsidR="00D637BC" w:rsidRPr="0063038C" w:rsidDel="00D637BC">
                <w:rPr>
                  <w:rFonts w:ascii="Arial" w:eastAsia="Times New Roman" w:hAnsi="Arial"/>
                  <w:sz w:val="18"/>
                  <w:highlight w:val="yellow"/>
                </w:rPr>
                <w:delText>-101</w:delText>
              </w:r>
            </w:del>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vertAlign w:val="superscript"/>
              </w:rPr>
            </w:pPr>
            <w:r w:rsidRPr="00D637BC">
              <w:rPr>
                <w:rFonts w:ascii="Arial" w:eastAsia="Calibri" w:hAnsi="Arial" w:cs="Arial"/>
                <w:sz w:val="18"/>
              </w:rPr>
              <w:t>Io</w:t>
            </w:r>
            <w:r w:rsidRPr="00D637BC">
              <w:rPr>
                <w:rFonts w:ascii="Arial" w:eastAsia="Calibri" w:hAnsi="Arial" w:cs="Arial"/>
                <w:sz w:val="18"/>
                <w:vertAlign w:val="superscript"/>
              </w:rPr>
              <w:t>Note3</w:t>
            </w: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dBm/9.36 MHz</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-59.78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25" w:author="Huawei" w:date="2023-10-10T14:06:00Z">
              <w:r w:rsidRPr="00D637BC" w:rsidDel="00D637BC">
                <w:rPr>
                  <w:rFonts w:ascii="Arial" w:eastAsia="Times New Roman" w:hAnsi="Arial"/>
                  <w:sz w:val="18"/>
                </w:rPr>
                <w:delText>-73.04</w:delText>
              </w:r>
            </w:del>
            <w:ins w:id="26" w:author="Huawei" w:date="2023-10-10T14:06:00Z">
              <w:r>
                <w:rPr>
                  <w:rFonts w:ascii="Arial" w:eastAsia="Times New Roman" w:hAnsi="Arial"/>
                  <w:sz w:val="18"/>
                </w:rPr>
                <w:t>-75.59</w:t>
              </w:r>
            </w:ins>
          </w:p>
        </w:tc>
        <w:tc>
          <w:tcPr>
            <w:tcW w:w="964" w:type="dxa"/>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27" w:author="Huawei" w:date="2023-10-10T14:06:00Z">
              <w:r w:rsidRPr="0063038C" w:rsidDel="00D637BC">
                <w:rPr>
                  <w:rFonts w:ascii="Arial" w:eastAsia="Times New Roman" w:hAnsi="Arial"/>
                  <w:sz w:val="18"/>
                  <w:highlight w:val="yellow"/>
                </w:rPr>
                <w:delText>-70.59</w:delText>
              </w:r>
            </w:del>
            <w:ins w:id="28" w:author="Huawei" w:date="2023-11-08T12:12:00Z">
              <w:r w:rsidR="0063038C" w:rsidRPr="0063038C">
                <w:rPr>
                  <w:rFonts w:ascii="Arial" w:eastAsia="Times New Roman" w:hAnsi="Arial"/>
                  <w:sz w:val="18"/>
                  <w:highlight w:val="yellow"/>
                </w:rPr>
                <w:t>-69.04</w:t>
              </w:r>
            </w:ins>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rPr>
            </w:pP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dBm/18.36 MHz</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-56.86</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29" w:author="Huawei" w:date="2023-10-10T14:06:00Z">
              <w:r w:rsidRPr="00D637BC" w:rsidDel="00D637BC">
                <w:rPr>
                  <w:rFonts w:ascii="Arial" w:eastAsia="Times New Roman" w:hAnsi="Arial"/>
                  <w:sz w:val="18"/>
                </w:rPr>
                <w:delText>-70.11</w:delText>
              </w:r>
            </w:del>
            <w:ins w:id="30" w:author="Huawei" w:date="2023-10-10T14:06:00Z">
              <w:r>
                <w:rPr>
                  <w:rFonts w:ascii="Arial" w:eastAsia="Times New Roman" w:hAnsi="Arial"/>
                  <w:sz w:val="18"/>
                </w:rPr>
                <w:t>-72.66</w:t>
              </w:r>
            </w:ins>
          </w:p>
        </w:tc>
        <w:tc>
          <w:tcPr>
            <w:tcW w:w="964" w:type="dxa"/>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31" w:author="Huawei" w:date="2023-10-10T14:06:00Z">
              <w:r w:rsidRPr="0063038C" w:rsidDel="00D637BC">
                <w:rPr>
                  <w:rFonts w:ascii="Arial" w:eastAsia="Times New Roman" w:hAnsi="Arial"/>
                  <w:sz w:val="18"/>
                  <w:highlight w:val="yellow"/>
                </w:rPr>
                <w:delText>-67.67</w:delText>
              </w:r>
            </w:del>
            <w:ins w:id="32" w:author="Huawei" w:date="2023-11-08T12:12:00Z">
              <w:r w:rsidR="0063038C" w:rsidRPr="0063038C">
                <w:rPr>
                  <w:rFonts w:ascii="Arial" w:eastAsia="Times New Roman" w:hAnsi="Arial"/>
                  <w:sz w:val="18"/>
                  <w:highlight w:val="yellow"/>
                </w:rPr>
                <w:t>-66.11</w:t>
              </w:r>
            </w:ins>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rPr>
            </w:pPr>
            <w:r w:rsidRPr="00D637BC">
              <w:rPr>
                <w:rFonts w:ascii="Arial" w:eastAsia="Calibri" w:hAnsi="Arial" w:cs="Arial"/>
                <w:sz w:val="18"/>
              </w:rPr>
              <w:t>Propagation condition</w:t>
            </w: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AWGN</w:t>
            </w:r>
            <w:proofErr w:type="spellEnd"/>
          </w:p>
        </w:tc>
      </w:tr>
      <w:tr w:rsidR="00D637BC" w:rsidRPr="00D637BC" w:rsidTr="00D637BC">
        <w:trPr>
          <w:trHeight w:val="187"/>
          <w:jc w:val="center"/>
        </w:trPr>
        <w:tc>
          <w:tcPr>
            <w:tcW w:w="9251" w:type="dxa"/>
            <w:gridSpan w:val="7"/>
            <w:shd w:val="clear" w:color="auto" w:fill="auto"/>
            <w:vAlign w:val="center"/>
          </w:tcPr>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1:</w:t>
            </w:r>
            <w:r w:rsidRPr="00D637BC">
              <w:rPr>
                <w:rFonts w:ascii="Arial" w:eastAsia="Times New Roman" w:hAnsi="Arial"/>
                <w:sz w:val="18"/>
              </w:rPr>
              <w:tab/>
            </w: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shall be used such that both cells are fully allocated and a constant total transmitted power spectral density is achieved for all OFDM symbols.</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2:</w:t>
            </w:r>
            <w:r w:rsidRPr="00D637BC">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D637BC">
              <w:rPr>
                <w:rFonts w:ascii="Arial" w:eastAsia="Times New Roman" w:hAnsi="Arial"/>
                <w:sz w:val="18"/>
              </w:rPr>
              <w:t>AWGN</w:t>
            </w:r>
            <w:proofErr w:type="spellEnd"/>
            <w:r w:rsidRPr="00D637BC">
              <w:rPr>
                <w:rFonts w:ascii="Arial" w:eastAsia="Times New Roman" w:hAnsi="Arial"/>
                <w:sz w:val="18"/>
              </w:rPr>
              <w:t xml:space="preserve"> of appropriate power for </w:t>
            </w:r>
            <w:proofErr w:type="spellStart"/>
            <w:r w:rsidRPr="00D637BC">
              <w:rPr>
                <w:rFonts w:ascii="Arial" w:eastAsia="Calibri" w:hAnsi="Arial"/>
                <w:i/>
                <w:sz w:val="18"/>
              </w:rPr>
              <w:t>N</w:t>
            </w:r>
            <w:r w:rsidRPr="00D637BC">
              <w:rPr>
                <w:rFonts w:ascii="Arial" w:eastAsia="Calibri" w:hAnsi="Arial"/>
                <w:i/>
                <w:sz w:val="18"/>
                <w:vertAlign w:val="subscript"/>
              </w:rPr>
              <w:t>oc</w:t>
            </w:r>
            <w:proofErr w:type="spellEnd"/>
            <w:r w:rsidRPr="00D637BC">
              <w:rPr>
                <w:rFonts w:ascii="Arial" w:eastAsia="Times New Roman" w:hAnsi="Arial"/>
                <w:sz w:val="18"/>
              </w:rPr>
              <w:t xml:space="preserve"> to be fulfilled.</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3:</w:t>
            </w:r>
            <w:r w:rsidRPr="00D637BC">
              <w:rPr>
                <w:rFonts w:ascii="Arial" w:eastAsia="Times New Roman" w:hAnsi="Arial"/>
                <w:sz w:val="18"/>
              </w:rPr>
              <w:tab/>
            </w:r>
            <w:proofErr w:type="spellStart"/>
            <w:r w:rsidRPr="00D637BC">
              <w:rPr>
                <w:rFonts w:ascii="Arial" w:eastAsia="Calibri" w:hAnsi="Arial"/>
                <w:sz w:val="18"/>
              </w:rPr>
              <w:t>Ê</w:t>
            </w:r>
            <w:r w:rsidRPr="00D637BC">
              <w:rPr>
                <w:rFonts w:ascii="Arial" w:eastAsia="Calibri" w:hAnsi="Arial"/>
                <w:sz w:val="18"/>
                <w:vertAlign w:val="subscript"/>
              </w:rPr>
              <w:t>s</w:t>
            </w:r>
            <w:proofErr w:type="spellEnd"/>
            <w:r w:rsidRPr="00D637BC">
              <w:rPr>
                <w:rFonts w:ascii="Arial" w:eastAsia="Calibri" w:hAnsi="Arial"/>
                <w:sz w:val="18"/>
              </w:rPr>
              <w:t>/</w:t>
            </w:r>
            <w:proofErr w:type="spellStart"/>
            <w:r w:rsidRPr="00D637BC">
              <w:rPr>
                <w:rFonts w:ascii="Arial" w:eastAsia="Calibri" w:hAnsi="Arial"/>
                <w:sz w:val="18"/>
              </w:rPr>
              <w:t>I</w:t>
            </w:r>
            <w:r w:rsidRPr="00D637BC">
              <w:rPr>
                <w:rFonts w:ascii="Arial" w:eastAsia="Calibri" w:hAnsi="Arial"/>
                <w:sz w:val="18"/>
                <w:vertAlign w:val="subscript"/>
              </w:rPr>
              <w:t>ot</w:t>
            </w:r>
            <w:proofErr w:type="spellEnd"/>
            <w:r w:rsidRPr="00D637BC">
              <w:rPr>
                <w:rFonts w:ascii="Arial" w:eastAsia="Times New Roman" w:hAnsi="Arial"/>
                <w:sz w:val="18"/>
              </w:rPr>
              <w:t>, SS-</w:t>
            </w:r>
            <w:proofErr w:type="spellStart"/>
            <w:r w:rsidRPr="00D637BC">
              <w:rPr>
                <w:rFonts w:ascii="Arial" w:eastAsia="Times New Roman" w:hAnsi="Arial"/>
                <w:sz w:val="18"/>
              </w:rPr>
              <w:t>RSRP</w:t>
            </w:r>
            <w:proofErr w:type="spellEnd"/>
            <w:r w:rsidRPr="00D637BC">
              <w:rPr>
                <w:rFonts w:ascii="Arial" w:eastAsia="Times New Roman" w:hAnsi="Arial"/>
                <w:sz w:val="18"/>
              </w:rPr>
              <w:t>, and Io levels have been derived from other parameters for information purposes. They are not settable parameters themselves.</w:t>
            </w:r>
          </w:p>
        </w:tc>
      </w:tr>
    </w:tbl>
    <w:p w:rsidR="00D637BC" w:rsidRPr="00D637BC" w:rsidRDefault="00D637BC" w:rsidP="00D637BC">
      <w:pPr>
        <w:overflowPunct w:val="0"/>
        <w:autoSpaceDE w:val="0"/>
        <w:autoSpaceDN w:val="0"/>
        <w:adjustRightInd w:val="0"/>
        <w:textAlignment w:val="baseline"/>
        <w:rPr>
          <w:rFonts w:eastAsia="Times New Roman"/>
        </w:rPr>
      </w:pP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b/>
        </w:rPr>
        <w:lastRenderedPageBreak/>
        <w:t>Table 16.3.1.7.5-2: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D637BC" w:rsidRPr="00D637BC" w:rsidTr="00D637BC">
        <w:trPr>
          <w:trHeight w:val="417"/>
        </w:trPr>
        <w:tc>
          <w:tcPr>
            <w:tcW w:w="2209"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Parameter</w:t>
            </w:r>
          </w:p>
        </w:tc>
        <w:tc>
          <w:tcPr>
            <w:tcW w:w="1158"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Unit</w:t>
            </w:r>
          </w:p>
        </w:tc>
        <w:tc>
          <w:tcPr>
            <w:tcW w:w="0" w:type="auto"/>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Configuration</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Cell 2</w:t>
            </w:r>
          </w:p>
        </w:tc>
      </w:tr>
      <w:tr w:rsidR="00D637BC" w:rsidRPr="00D637BC" w:rsidTr="00D637BC">
        <w:tc>
          <w:tcPr>
            <w:tcW w:w="2209" w:type="dxa"/>
            <w:tcBorders>
              <w:top w:val="nil"/>
            </w:tcBorders>
            <w:shd w:val="clear" w:color="auto" w:fill="auto"/>
          </w:tcPr>
          <w:p w:rsidR="00D637BC" w:rsidRPr="00D637BC" w:rsidRDefault="00D637BC" w:rsidP="00D637BC">
            <w:pPr>
              <w:keepLines/>
              <w:overflowPunct w:val="0"/>
              <w:autoSpaceDE w:val="0"/>
              <w:autoSpaceDN w:val="0"/>
              <w:adjustRightInd w:val="0"/>
              <w:spacing w:after="0"/>
              <w:jc w:val="center"/>
              <w:textAlignment w:val="baseline"/>
              <w:rPr>
                <w:rFonts w:ascii="Arial" w:eastAsia="Times New Roman" w:hAnsi="Arial"/>
                <w:b/>
                <w:sz w:val="18"/>
              </w:rPr>
            </w:pPr>
          </w:p>
        </w:tc>
        <w:tc>
          <w:tcPr>
            <w:tcW w:w="1158" w:type="dxa"/>
            <w:tcBorders>
              <w:top w:val="nil"/>
            </w:tcBorders>
            <w:shd w:val="clear" w:color="auto" w:fill="auto"/>
          </w:tcPr>
          <w:p w:rsidR="00D637BC" w:rsidRPr="00D637BC" w:rsidRDefault="00D637BC" w:rsidP="00D637BC">
            <w:pPr>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tcBorders>
            <w:shd w:val="clear" w:color="auto" w:fill="auto"/>
          </w:tcPr>
          <w:p w:rsidR="00D637BC" w:rsidRPr="00D637BC" w:rsidRDefault="00D637BC" w:rsidP="00D637BC">
            <w:pPr>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T1</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T2</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T3</w:t>
            </w: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lastRenderedPageBreak/>
              <w:t>RF channel number</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w:t>
            </w:r>
          </w:p>
        </w:tc>
      </w:tr>
      <w:tr w:rsidR="00D637BC" w:rsidRPr="00D637BC" w:rsidTr="00D637BC">
        <w:trPr>
          <w:trHeight w:val="56"/>
        </w:trPr>
        <w:tc>
          <w:tcPr>
            <w:tcW w:w="2209" w:type="dxa"/>
            <w:vMerge w:val="restart"/>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Duplex mode</w:t>
            </w:r>
          </w:p>
        </w:tc>
        <w:tc>
          <w:tcPr>
            <w:tcW w:w="1158" w:type="dxa"/>
            <w:vMerge w:val="restart"/>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1,2,3,7</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FDD</w:t>
            </w:r>
            <w:proofErr w:type="spellEnd"/>
          </w:p>
        </w:tc>
      </w:tr>
      <w:tr w:rsidR="00D637BC" w:rsidRPr="00D637BC" w:rsidTr="00D637BC">
        <w:trPr>
          <w:trHeight w:val="119"/>
        </w:trPr>
        <w:tc>
          <w:tcPr>
            <w:tcW w:w="2209" w:type="dxa"/>
            <w:vMerge/>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158" w:type="dxa"/>
            <w:vMerge/>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TDD</w:t>
            </w:r>
            <w:proofErr w:type="spellEnd"/>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TDD</w:t>
            </w:r>
            <w:proofErr w:type="spellEnd"/>
            <w:r w:rsidRPr="00D637BC">
              <w:rPr>
                <w:rFonts w:ascii="Arial" w:eastAsia="Times New Roman" w:hAnsi="Arial"/>
                <w:sz w:val="18"/>
              </w:rPr>
              <w:t xml:space="preserve"> special subframe configuration</w:t>
            </w:r>
            <w:r w:rsidRPr="00D637BC">
              <w:rPr>
                <w:rFonts w:ascii="Arial" w:eastAsia="Times New Roman" w:hAnsi="Arial"/>
                <w:sz w:val="18"/>
                <w:vertAlign w:val="superscript"/>
              </w:rPr>
              <w:t>Note1</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6</w:t>
            </w: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TDD</w:t>
            </w:r>
            <w:proofErr w:type="spellEnd"/>
            <w:r w:rsidRPr="00D637BC">
              <w:rPr>
                <w:rFonts w:ascii="Arial" w:eastAsia="Times New Roman" w:hAnsi="Arial"/>
                <w:sz w:val="18"/>
              </w:rPr>
              <w:t xml:space="preserve"> uplink-downlink configuration</w:t>
            </w:r>
            <w:r w:rsidRPr="00D637BC">
              <w:rPr>
                <w:rFonts w:ascii="Arial" w:eastAsia="Times New Roman" w:hAnsi="Arial"/>
                <w:sz w:val="18"/>
                <w:vertAlign w:val="superscript"/>
              </w:rPr>
              <w:t>Note1</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w:t>
            </w:r>
          </w:p>
        </w:tc>
      </w:tr>
      <w:tr w:rsidR="00D637BC" w:rsidRPr="00D637BC" w:rsidTr="00D637BC">
        <w:tc>
          <w:tcPr>
            <w:tcW w:w="2209"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BW</w:t>
            </w:r>
            <w:r w:rsidRPr="00D637BC">
              <w:rPr>
                <w:rFonts w:ascii="Arial" w:eastAsia="Times New Roman" w:hAnsi="Arial"/>
                <w:sz w:val="18"/>
                <w:vertAlign w:val="subscript"/>
              </w:rPr>
              <w:t>channel</w:t>
            </w:r>
            <w:proofErr w:type="spellEnd"/>
          </w:p>
        </w:tc>
        <w:tc>
          <w:tcPr>
            <w:tcW w:w="1158"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MHz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5 MHz: </w:t>
            </w:r>
            <w:proofErr w:type="spellStart"/>
            <w:proofErr w:type="gramStart"/>
            <w:r w:rsidRPr="00D637BC">
              <w:rPr>
                <w:rFonts w:ascii="Arial" w:eastAsia="Times New Roman" w:hAnsi="Arial"/>
                <w:sz w:val="18"/>
              </w:rPr>
              <w:t>N</w:t>
            </w:r>
            <w:r w:rsidRPr="00D637BC">
              <w:rPr>
                <w:rFonts w:ascii="Arial" w:eastAsia="Times New Roman" w:hAnsi="Arial"/>
                <w:sz w:val="18"/>
                <w:vertAlign w:val="subscript"/>
              </w:rPr>
              <w:t>RB,c</w:t>
            </w:r>
            <w:proofErr w:type="spellEnd"/>
            <w:proofErr w:type="gramEnd"/>
            <w:r w:rsidRPr="00D637BC">
              <w:rPr>
                <w:rFonts w:ascii="Arial" w:eastAsia="Times New Roman" w:hAnsi="Arial"/>
                <w:sz w:val="18"/>
              </w:rPr>
              <w:t xml:space="preserve"> = 25</w:t>
            </w:r>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10 MHz: </w:t>
            </w:r>
            <w:proofErr w:type="spellStart"/>
            <w:proofErr w:type="gramStart"/>
            <w:r w:rsidRPr="00D637BC">
              <w:rPr>
                <w:rFonts w:ascii="Arial" w:eastAsia="Times New Roman" w:hAnsi="Arial"/>
                <w:sz w:val="18"/>
              </w:rPr>
              <w:t>N</w:t>
            </w:r>
            <w:r w:rsidRPr="00D637BC">
              <w:rPr>
                <w:rFonts w:ascii="Arial" w:eastAsia="Times New Roman" w:hAnsi="Arial"/>
                <w:sz w:val="18"/>
                <w:vertAlign w:val="subscript"/>
              </w:rPr>
              <w:t>RB,c</w:t>
            </w:r>
            <w:proofErr w:type="spellEnd"/>
            <w:proofErr w:type="gramEnd"/>
            <w:r w:rsidRPr="00D637BC">
              <w:rPr>
                <w:rFonts w:ascii="Arial" w:eastAsia="Times New Roman" w:hAnsi="Arial"/>
                <w:sz w:val="18"/>
              </w:rPr>
              <w:t xml:space="preserve"> = 50</w:t>
            </w:r>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20 MHz: </w:t>
            </w:r>
            <w:proofErr w:type="spellStart"/>
            <w:proofErr w:type="gramStart"/>
            <w:r w:rsidRPr="00D637BC">
              <w:rPr>
                <w:rFonts w:ascii="Arial" w:eastAsia="Times New Roman" w:hAnsi="Arial"/>
                <w:sz w:val="18"/>
              </w:rPr>
              <w:t>N</w:t>
            </w:r>
            <w:r w:rsidRPr="00D637BC">
              <w:rPr>
                <w:rFonts w:ascii="Arial" w:eastAsia="Times New Roman" w:hAnsi="Arial"/>
                <w:sz w:val="18"/>
                <w:vertAlign w:val="subscript"/>
              </w:rPr>
              <w:t>RB,c</w:t>
            </w:r>
            <w:proofErr w:type="spellEnd"/>
            <w:proofErr w:type="gramEnd"/>
            <w:r w:rsidRPr="00D637BC">
              <w:rPr>
                <w:rFonts w:ascii="Arial" w:eastAsia="Times New Roman" w:hAnsi="Arial"/>
                <w:sz w:val="18"/>
              </w:rPr>
              <w:t xml:space="preserve"> = 100</w:t>
            </w:r>
          </w:p>
        </w:tc>
      </w:tr>
      <w:tr w:rsidR="00D637BC" w:rsidRPr="00D637BC" w:rsidTr="00D637BC">
        <w:tc>
          <w:tcPr>
            <w:tcW w:w="2209"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lang w:eastAsia="zh-CN"/>
              </w:rPr>
              <w:t>PRACH</w:t>
            </w:r>
            <w:proofErr w:type="spellEnd"/>
            <w:r w:rsidRPr="00D637BC">
              <w:rPr>
                <w:rFonts w:ascii="Arial" w:eastAsia="Times New Roman" w:hAnsi="Arial"/>
                <w:sz w:val="18"/>
                <w:lang w:eastAsia="zh-CN"/>
              </w:rPr>
              <w:t xml:space="preserve"> </w:t>
            </w:r>
          </w:p>
        </w:tc>
        <w:tc>
          <w:tcPr>
            <w:tcW w:w="1158"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1,2,3,7</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4</w:t>
            </w:r>
          </w:p>
        </w:tc>
      </w:tr>
      <w:tr w:rsidR="00D637BC" w:rsidRPr="00D637BC" w:rsidTr="00D637BC">
        <w:tc>
          <w:tcPr>
            <w:tcW w:w="2209"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lang w:eastAsia="zh-CN"/>
              </w:rPr>
              <w:t>Configuration</w:t>
            </w:r>
            <w:r w:rsidRPr="00D637BC">
              <w:rPr>
                <w:rFonts w:ascii="Arial" w:eastAsia="Times New Roman" w:hAnsi="Arial"/>
                <w:sz w:val="18"/>
                <w:vertAlign w:val="superscript"/>
              </w:rPr>
              <w:t>Note2</w:t>
            </w:r>
          </w:p>
        </w:tc>
        <w:tc>
          <w:tcPr>
            <w:tcW w:w="1158"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53</w:t>
            </w:r>
          </w:p>
        </w:tc>
      </w:tr>
      <w:tr w:rsidR="00D637BC" w:rsidRPr="00D637BC" w:rsidTr="00D637BC">
        <w:trPr>
          <w:trHeight w:val="346"/>
        </w:trPr>
        <w:tc>
          <w:tcPr>
            <w:tcW w:w="2209"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PDSCH</w:t>
            </w:r>
            <w:proofErr w:type="spellEnd"/>
            <w:r w:rsidRPr="00D637BC">
              <w:rPr>
                <w:rFonts w:ascii="Arial" w:eastAsia="Times New Roman" w:hAnsi="Arial"/>
                <w:sz w:val="18"/>
              </w:rPr>
              <w:t xml:space="preserve"> parameters:</w:t>
            </w:r>
          </w:p>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DL Reference Measurement</w:t>
            </w:r>
          </w:p>
        </w:tc>
        <w:tc>
          <w:tcPr>
            <w:tcW w:w="1158"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rPr>
              <w:t>1,2,3,7</w:t>
            </w:r>
          </w:p>
        </w:tc>
        <w:tc>
          <w:tcPr>
            <w:tcW w:w="0" w:type="auto"/>
            <w:gridSpan w:val="3"/>
            <w:tcBorders>
              <w:top w:val="single" w:sz="4" w:space="0" w:color="auto"/>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R.7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R.3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R.6 </w:t>
            </w:r>
            <w:proofErr w:type="spellStart"/>
            <w:r w:rsidRPr="00D637BC">
              <w:rPr>
                <w:rFonts w:ascii="Arial" w:eastAsia="Times New Roman" w:hAnsi="Arial"/>
                <w:sz w:val="18"/>
                <w:lang w:eastAsia="zh-CN"/>
              </w:rPr>
              <w:t>FDD</w:t>
            </w:r>
            <w:proofErr w:type="spellEnd"/>
          </w:p>
        </w:tc>
      </w:tr>
      <w:tr w:rsidR="00D637BC" w:rsidRPr="00D637BC" w:rsidTr="00D637BC">
        <w:trPr>
          <w:trHeight w:val="346"/>
        </w:trPr>
        <w:tc>
          <w:tcPr>
            <w:tcW w:w="2209"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Channel</w:t>
            </w:r>
            <w:r w:rsidRPr="00D637BC">
              <w:rPr>
                <w:rFonts w:ascii="Arial" w:eastAsia="Times New Roman" w:hAnsi="Arial"/>
                <w:sz w:val="18"/>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tcBorders>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R.4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R.0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R.3 </w:t>
            </w:r>
            <w:proofErr w:type="spellStart"/>
            <w:r w:rsidRPr="00D637BC">
              <w:rPr>
                <w:rFonts w:ascii="Arial" w:eastAsia="Times New Roman" w:hAnsi="Arial"/>
                <w:sz w:val="18"/>
                <w:lang w:eastAsia="zh-CN"/>
              </w:rPr>
              <w:t>TDD</w:t>
            </w:r>
            <w:proofErr w:type="spellEnd"/>
          </w:p>
        </w:tc>
      </w:tr>
      <w:tr w:rsidR="00D637BC" w:rsidRPr="00D637BC" w:rsidTr="00D637BC">
        <w:trPr>
          <w:trHeight w:val="346"/>
        </w:trPr>
        <w:tc>
          <w:tcPr>
            <w:tcW w:w="2209"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PCFICH</w:t>
            </w:r>
            <w:proofErr w:type="spellEnd"/>
            <w:r w:rsidRPr="00D637BC">
              <w:rPr>
                <w:rFonts w:ascii="Arial" w:eastAsia="Times New Roman" w:hAnsi="Arial"/>
                <w:sz w:val="18"/>
              </w:rPr>
              <w:t>/</w:t>
            </w:r>
            <w:proofErr w:type="spellStart"/>
            <w:r w:rsidRPr="00D637BC">
              <w:rPr>
                <w:rFonts w:ascii="Arial" w:eastAsia="Times New Roman" w:hAnsi="Arial"/>
                <w:sz w:val="18"/>
              </w:rPr>
              <w:t>PDCCH</w:t>
            </w:r>
            <w:proofErr w:type="spellEnd"/>
            <w:r w:rsidRPr="00D637BC">
              <w:rPr>
                <w:rFonts w:ascii="Arial" w:eastAsia="Times New Roman" w:hAnsi="Arial"/>
                <w:sz w:val="18"/>
              </w:rPr>
              <w:t>/</w:t>
            </w:r>
            <w:proofErr w:type="spellStart"/>
            <w:r w:rsidRPr="00D637BC">
              <w:rPr>
                <w:rFonts w:ascii="Arial" w:eastAsia="Times New Roman" w:hAnsi="Arial"/>
                <w:sz w:val="18"/>
              </w:rPr>
              <w:t>PHICH</w:t>
            </w:r>
            <w:proofErr w:type="spellEnd"/>
            <w:r w:rsidRPr="00D637BC">
              <w:rPr>
                <w:rFonts w:ascii="Arial" w:eastAsia="Times New Roman" w:hAnsi="Arial"/>
                <w:sz w:val="18"/>
              </w:rPr>
              <w:t xml:space="preserve"> parameters:</w:t>
            </w:r>
          </w:p>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DL Reference</w:t>
            </w:r>
          </w:p>
        </w:tc>
        <w:tc>
          <w:tcPr>
            <w:tcW w:w="1158"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rPr>
              <w:t>1,2,3,7</w:t>
            </w:r>
          </w:p>
        </w:tc>
        <w:tc>
          <w:tcPr>
            <w:tcW w:w="0" w:type="auto"/>
            <w:gridSpan w:val="3"/>
            <w:tcBorders>
              <w:top w:val="single" w:sz="4" w:space="0" w:color="auto"/>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R.11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R.6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R.10 </w:t>
            </w:r>
            <w:proofErr w:type="spellStart"/>
            <w:r w:rsidRPr="00D637BC">
              <w:rPr>
                <w:rFonts w:ascii="Arial" w:eastAsia="Times New Roman" w:hAnsi="Arial"/>
                <w:sz w:val="18"/>
                <w:lang w:eastAsia="zh-CN"/>
              </w:rPr>
              <w:t>FDD</w:t>
            </w:r>
            <w:proofErr w:type="spellEnd"/>
          </w:p>
        </w:tc>
      </w:tr>
      <w:tr w:rsidR="00D637BC" w:rsidRPr="00D637BC" w:rsidTr="00D637BC">
        <w:trPr>
          <w:trHeight w:val="346"/>
        </w:trPr>
        <w:tc>
          <w:tcPr>
            <w:tcW w:w="2209"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Measurement Channel</w:t>
            </w:r>
            <w:r w:rsidRPr="00D637BC">
              <w:rPr>
                <w:rFonts w:ascii="Arial" w:eastAsia="Times New Roman" w:hAnsi="Arial"/>
                <w:sz w:val="18"/>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tcBorders>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R.11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R.6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R.10 </w:t>
            </w:r>
            <w:proofErr w:type="spellStart"/>
            <w:r w:rsidRPr="00D637BC">
              <w:rPr>
                <w:rFonts w:ascii="Arial" w:eastAsia="Times New Roman" w:hAnsi="Arial"/>
                <w:sz w:val="18"/>
                <w:lang w:eastAsia="zh-CN"/>
              </w:rPr>
              <w:t>TDD</w:t>
            </w:r>
            <w:proofErr w:type="spellEnd"/>
          </w:p>
        </w:tc>
      </w:tr>
      <w:tr w:rsidR="00D637BC" w:rsidRPr="00D637BC" w:rsidTr="00D637BC">
        <w:trPr>
          <w:trHeight w:val="346"/>
        </w:trPr>
        <w:tc>
          <w:tcPr>
            <w:tcW w:w="2209"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Patterns</w:t>
            </w:r>
            <w:r w:rsidRPr="00D637BC">
              <w:rPr>
                <w:rFonts w:ascii="Arial" w:eastAsia="Times New Roman" w:hAnsi="Arial"/>
                <w:sz w:val="18"/>
                <w:vertAlign w:val="superscript"/>
              </w:rPr>
              <w:t>Note3</w:t>
            </w:r>
          </w:p>
        </w:tc>
        <w:tc>
          <w:tcPr>
            <w:tcW w:w="1158"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1,2,3,7</w:t>
            </w:r>
          </w:p>
        </w:tc>
        <w:tc>
          <w:tcPr>
            <w:tcW w:w="0" w:type="auto"/>
            <w:gridSpan w:val="3"/>
            <w:tcBorders>
              <w:top w:val="single" w:sz="4" w:space="0" w:color="auto"/>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OP.20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OP.10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OP.17 </w:t>
            </w:r>
            <w:proofErr w:type="spellStart"/>
            <w:r w:rsidRPr="00D637BC">
              <w:rPr>
                <w:rFonts w:ascii="Arial" w:eastAsia="Times New Roman" w:hAnsi="Arial"/>
                <w:sz w:val="18"/>
                <w:lang w:eastAsia="zh-CN"/>
              </w:rPr>
              <w:t>FDD</w:t>
            </w:r>
            <w:proofErr w:type="spellEnd"/>
          </w:p>
        </w:tc>
      </w:tr>
      <w:tr w:rsidR="00D637BC" w:rsidRPr="00D637BC" w:rsidTr="00D637BC">
        <w:trPr>
          <w:trHeight w:val="346"/>
        </w:trPr>
        <w:tc>
          <w:tcPr>
            <w:tcW w:w="2209"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158"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4,5,6,8</w:t>
            </w:r>
          </w:p>
        </w:tc>
        <w:tc>
          <w:tcPr>
            <w:tcW w:w="0" w:type="auto"/>
            <w:gridSpan w:val="3"/>
            <w:tcBorders>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OP.9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OP.1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OP.7 </w:t>
            </w:r>
            <w:proofErr w:type="spellStart"/>
            <w:r w:rsidRPr="00D637BC">
              <w:rPr>
                <w:rFonts w:ascii="Arial" w:eastAsia="Times New Roman" w:hAnsi="Arial"/>
                <w:sz w:val="18"/>
                <w:lang w:eastAsia="zh-CN"/>
              </w:rPr>
              <w:t>TDD</w:t>
            </w:r>
            <w:proofErr w:type="spellEnd"/>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PBCH_RA</w:t>
            </w:r>
            <w:proofErr w:type="spellEnd"/>
          </w:p>
        </w:tc>
        <w:tc>
          <w:tcPr>
            <w:tcW w:w="1158" w:type="dxa"/>
            <w:tcBorders>
              <w:bottom w:val="nil"/>
            </w:tcBorders>
            <w:shd w:val="clear" w:color="auto" w:fill="auto"/>
            <w:vAlign w:val="center"/>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0" w:type="auto"/>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tcBorders>
              <w:bottom w:val="nil"/>
            </w:tcBorders>
            <w:shd w:val="clear" w:color="auto" w:fill="auto"/>
            <w:vAlign w:val="center"/>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PBCH_RB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PSS_RA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SSS_RA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PCFICH_RB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PHICH_RA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PHICH_RB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PDCCH_RA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PDCCH_RB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PDSCH_RA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PDSCH_RB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OCNG_RA</w:t>
            </w:r>
            <w:r w:rsidRPr="00D637BC">
              <w:rPr>
                <w:rFonts w:ascii="Arial" w:eastAsia="Calibri" w:hAnsi="Arial"/>
                <w:sz w:val="18"/>
                <w:vertAlign w:val="superscript"/>
              </w:rPr>
              <w:t>Note4</w:t>
            </w:r>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OCNG_RB</w:t>
            </w:r>
            <w:r w:rsidRPr="00D637BC">
              <w:rPr>
                <w:rFonts w:ascii="Arial" w:eastAsia="Calibri" w:hAnsi="Arial"/>
                <w:sz w:val="18"/>
                <w:vertAlign w:val="superscript"/>
              </w:rPr>
              <w:t>Note4</w:t>
            </w:r>
          </w:p>
        </w:tc>
        <w:tc>
          <w:tcPr>
            <w:tcW w:w="1158"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vertAlign w:val="superscript"/>
              </w:rPr>
            </w:pPr>
            <w:r w:rsidRPr="00D637BC">
              <w:rPr>
                <w:rFonts w:ascii="Arial" w:eastAsia="Calibri" w:hAnsi="Arial"/>
                <w:sz w:val="18"/>
              </w:rPr>
              <w:t>N</w:t>
            </w:r>
            <w:r w:rsidRPr="00D637BC">
              <w:rPr>
                <w:rFonts w:ascii="Arial" w:eastAsia="Calibri" w:hAnsi="Arial"/>
                <w:sz w:val="18"/>
                <w:vertAlign w:val="subscript"/>
              </w:rPr>
              <w:t>oc</w:t>
            </w:r>
            <w:r w:rsidRPr="00D637BC">
              <w:rPr>
                <w:rFonts w:ascii="Arial" w:eastAsia="Calibri" w:hAnsi="Arial"/>
                <w:sz w:val="18"/>
                <w:vertAlign w:val="superscript"/>
              </w:rPr>
              <w:t>Note5</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dBm/15kHz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-98</w:t>
            </w: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i/>
                <w:sz w:val="18"/>
                <w:vertAlign w:val="superscript"/>
              </w:rPr>
            </w:pPr>
            <w:proofErr w:type="spellStart"/>
            <w:r w:rsidRPr="00D637BC">
              <w:rPr>
                <w:rFonts w:ascii="Arial" w:eastAsia="Calibri" w:hAnsi="Arial"/>
                <w:sz w:val="18"/>
              </w:rPr>
              <w:t>Ê</w:t>
            </w:r>
            <w:r w:rsidRPr="00D637BC">
              <w:rPr>
                <w:rFonts w:ascii="Arial" w:eastAsia="Calibri" w:hAnsi="Arial"/>
                <w:sz w:val="18"/>
                <w:vertAlign w:val="subscript"/>
              </w:rPr>
              <w:t>s</w:t>
            </w:r>
            <w:proofErr w:type="spellEnd"/>
            <w:r w:rsidRPr="00D637BC">
              <w:rPr>
                <w:rFonts w:ascii="Arial" w:eastAsia="Calibri" w:hAnsi="Arial"/>
                <w:sz w:val="18"/>
              </w:rPr>
              <w:t>/</w:t>
            </w:r>
            <w:proofErr w:type="spellStart"/>
            <w:r w:rsidRPr="00D637BC">
              <w:rPr>
                <w:rFonts w:ascii="Arial" w:eastAsia="Calibri" w:hAnsi="Arial"/>
                <w:sz w:val="18"/>
              </w:rPr>
              <w:t>N</w:t>
            </w:r>
            <w:r w:rsidRPr="00D637BC">
              <w:rPr>
                <w:rFonts w:ascii="Arial" w:eastAsia="Calibri" w:hAnsi="Arial"/>
                <w:sz w:val="18"/>
                <w:vertAlign w:val="subscript"/>
              </w:rPr>
              <w:t>oc</w:t>
            </w:r>
            <w:proofErr w:type="spellEnd"/>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-Infinity</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33" w:author="Huawei" w:date="2023-10-10T14:07:00Z">
              <w:r w:rsidRPr="00D637BC" w:rsidDel="00D637BC">
                <w:rPr>
                  <w:rFonts w:ascii="Arial" w:eastAsia="Times New Roman" w:hAnsi="Arial"/>
                  <w:sz w:val="18"/>
                </w:rPr>
                <w:delText>8</w:delText>
              </w:r>
            </w:del>
            <w:ins w:id="34" w:author="Huawei" w:date="2023-10-10T14:07:00Z">
              <w:r>
                <w:rPr>
                  <w:rFonts w:ascii="Arial" w:eastAsia="Times New Roman" w:hAnsi="Arial"/>
                  <w:sz w:val="18"/>
                </w:rPr>
                <w:t>10.55</w:t>
              </w:r>
            </w:ins>
          </w:p>
        </w:tc>
        <w:tc>
          <w:tcPr>
            <w:tcW w:w="0" w:type="auto"/>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35" w:author="Huawei" w:date="2023-11-08T12:13:00Z">
              <w:r w:rsidRPr="0063038C" w:rsidDel="0063038C">
                <w:rPr>
                  <w:rFonts w:ascii="Arial" w:eastAsia="Times New Roman" w:hAnsi="Arial"/>
                  <w:sz w:val="18"/>
                  <w:highlight w:val="yellow"/>
                </w:rPr>
                <w:delText>78</w:delText>
              </w:r>
            </w:del>
            <w:ins w:id="36" w:author="Huawei" w:date="2023-11-08T12:13:00Z">
              <w:r w:rsidR="0063038C" w:rsidRPr="0063038C">
                <w:rPr>
                  <w:rFonts w:ascii="Arial" w:eastAsia="Times New Roman" w:hAnsi="Arial"/>
                  <w:sz w:val="18"/>
                  <w:highlight w:val="yellow"/>
                </w:rPr>
                <w:t>8</w:t>
              </w:r>
            </w:ins>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proofErr w:type="spellStart"/>
            <w:r w:rsidRPr="00D637BC">
              <w:rPr>
                <w:rFonts w:ascii="Arial" w:eastAsia="Calibri" w:hAnsi="Arial"/>
                <w:sz w:val="18"/>
              </w:rPr>
              <w:t>Ê</w:t>
            </w:r>
            <w:r w:rsidRPr="00D637BC">
              <w:rPr>
                <w:rFonts w:ascii="Arial" w:eastAsia="Calibri" w:hAnsi="Arial"/>
                <w:sz w:val="18"/>
                <w:vertAlign w:val="subscript"/>
              </w:rPr>
              <w:t>s</w:t>
            </w:r>
            <w:proofErr w:type="spellEnd"/>
            <w:r w:rsidRPr="00D637BC">
              <w:rPr>
                <w:rFonts w:ascii="Arial" w:eastAsia="Calibri" w:hAnsi="Arial"/>
                <w:sz w:val="18"/>
              </w:rPr>
              <w:t>/I</w:t>
            </w:r>
            <w:r w:rsidRPr="00D637BC">
              <w:rPr>
                <w:rFonts w:ascii="Arial" w:eastAsia="Calibri" w:hAnsi="Arial"/>
                <w:sz w:val="18"/>
                <w:vertAlign w:val="subscript"/>
              </w:rPr>
              <w:t>ot</w:t>
            </w:r>
            <w:r w:rsidRPr="00D637BC">
              <w:rPr>
                <w:rFonts w:ascii="Arial" w:eastAsia="Calibri" w:hAnsi="Arial"/>
                <w:sz w:val="18"/>
                <w:vertAlign w:val="superscript"/>
              </w:rPr>
              <w:t>Note6</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-Infinity</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37" w:author="Huawei" w:date="2023-10-10T14:07:00Z">
              <w:r w:rsidRPr="00D637BC" w:rsidDel="00D637BC">
                <w:rPr>
                  <w:rFonts w:ascii="Arial" w:eastAsia="Times New Roman" w:hAnsi="Arial"/>
                  <w:sz w:val="18"/>
                </w:rPr>
                <w:delText>78</w:delText>
              </w:r>
            </w:del>
            <w:ins w:id="38" w:author="Huawei" w:date="2023-10-10T14:07:00Z">
              <w:r>
                <w:rPr>
                  <w:rFonts w:ascii="Arial" w:eastAsia="Times New Roman" w:hAnsi="Arial"/>
                  <w:sz w:val="18"/>
                </w:rPr>
                <w:t>10.55</w:t>
              </w:r>
            </w:ins>
          </w:p>
        </w:tc>
        <w:tc>
          <w:tcPr>
            <w:tcW w:w="0" w:type="auto"/>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39" w:author="Huawei" w:date="2023-11-08T12:13:00Z">
              <w:r w:rsidRPr="0063038C" w:rsidDel="0063038C">
                <w:rPr>
                  <w:rFonts w:ascii="Arial" w:eastAsia="Times New Roman" w:hAnsi="Arial"/>
                  <w:sz w:val="18"/>
                  <w:highlight w:val="yellow"/>
                </w:rPr>
                <w:delText>78</w:delText>
              </w:r>
            </w:del>
            <w:ins w:id="40" w:author="Huawei" w:date="2023-11-08T12:13:00Z">
              <w:r w:rsidR="0063038C" w:rsidRPr="0063038C">
                <w:rPr>
                  <w:rFonts w:ascii="Arial" w:eastAsia="Times New Roman" w:hAnsi="Arial"/>
                  <w:sz w:val="18"/>
                  <w:highlight w:val="yellow"/>
                </w:rPr>
                <w:t>8</w:t>
              </w:r>
            </w:ins>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D637BC">
              <w:rPr>
                <w:rFonts w:ascii="Arial" w:eastAsia="Calibri" w:hAnsi="Arial"/>
                <w:sz w:val="18"/>
              </w:rPr>
              <w:t>RSRP</w:t>
            </w:r>
            <w:r w:rsidRPr="00D637BC">
              <w:rPr>
                <w:rFonts w:ascii="Arial" w:eastAsia="Calibri" w:hAnsi="Arial"/>
                <w:sz w:val="18"/>
                <w:vertAlign w:val="superscript"/>
              </w:rPr>
              <w:t>Note6</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dBm/15kHz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-Infinity</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41" w:author="Huawei" w:date="2023-10-10T14:08:00Z">
              <w:r w:rsidRPr="00D637BC" w:rsidDel="00D637BC">
                <w:rPr>
                  <w:rFonts w:ascii="Arial" w:eastAsia="Times New Roman" w:hAnsi="Arial"/>
                  <w:sz w:val="18"/>
                </w:rPr>
                <w:delText>-90</w:delText>
              </w:r>
            </w:del>
            <w:ins w:id="42" w:author="Huawei" w:date="2023-10-10T14:08:00Z">
              <w:r>
                <w:rPr>
                  <w:rFonts w:ascii="Arial" w:eastAsia="Times New Roman" w:hAnsi="Arial"/>
                  <w:sz w:val="18"/>
                </w:rPr>
                <w:t>-87.45</w:t>
              </w:r>
            </w:ins>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-90</w:t>
            </w: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D637BC">
              <w:rPr>
                <w:rFonts w:ascii="Arial" w:eastAsia="Calibri" w:hAnsi="Arial"/>
                <w:sz w:val="18"/>
              </w:rPr>
              <w:t>SCH_RP</w:t>
            </w:r>
            <w:r w:rsidRPr="00D637BC">
              <w:rPr>
                <w:rFonts w:ascii="Arial" w:eastAsia="Calibri" w:hAnsi="Arial"/>
                <w:sz w:val="18"/>
                <w:vertAlign w:val="superscript"/>
              </w:rPr>
              <w:t>Note6</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dBm/15kHz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-Infinity</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43" w:author="Huawei" w:date="2023-10-10T14:08:00Z">
              <w:r w:rsidRPr="00257732">
                <w:rPr>
                  <w:rFonts w:ascii="Arial" w:eastAsia="Times New Roman" w:hAnsi="Arial"/>
                  <w:sz w:val="18"/>
                </w:rPr>
                <w:t>-87.45</w:t>
              </w:r>
            </w:ins>
            <w:del w:id="44" w:author="Huawei" w:date="2023-10-10T14:08:00Z">
              <w:r w:rsidRPr="00D637BC" w:rsidDel="00C951B4">
                <w:rPr>
                  <w:rFonts w:ascii="Arial" w:eastAsia="Times New Roman" w:hAnsi="Arial"/>
                  <w:sz w:val="18"/>
                </w:rPr>
                <w:delText>-90</w:delText>
              </w:r>
            </w:del>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-90</w:t>
            </w: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D637BC">
              <w:rPr>
                <w:rFonts w:ascii="Arial" w:eastAsia="Calibri" w:hAnsi="Arial"/>
                <w:sz w:val="18"/>
              </w:rPr>
              <w:t>Io</w:t>
            </w:r>
            <w:r w:rsidRPr="00D637BC">
              <w:rPr>
                <w:rFonts w:ascii="Arial" w:eastAsia="Calibri" w:hAnsi="Arial"/>
                <w:sz w:val="18"/>
                <w:vertAlign w:val="superscript"/>
              </w:rPr>
              <w:t>Note6</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dBm/9MHz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-67.21</w:t>
            </w:r>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+10</w:t>
            </w:r>
            <w:proofErr w:type="gramStart"/>
            <w:r w:rsidRPr="00D637BC">
              <w:rPr>
                <w:rFonts w:ascii="Arial" w:eastAsia="Times New Roman" w:hAnsi="Arial"/>
                <w:sz w:val="18"/>
                <w:lang w:eastAsia="zh-CN"/>
              </w:rPr>
              <w:t>log(</w:t>
            </w:r>
            <w:proofErr w:type="spellStart"/>
            <w:proofErr w:type="gramEnd"/>
            <w:r w:rsidRPr="00D637BC">
              <w:rPr>
                <w:rFonts w:ascii="Arial" w:eastAsia="Times New Roman" w:hAnsi="Arial"/>
                <w:sz w:val="18"/>
                <w:lang w:eastAsia="zh-CN"/>
              </w:rPr>
              <w:t>N</w:t>
            </w:r>
            <w:r w:rsidRPr="00D637BC">
              <w:rPr>
                <w:rFonts w:ascii="Arial" w:eastAsia="Times New Roman" w:hAnsi="Arial"/>
                <w:sz w:val="18"/>
                <w:vertAlign w:val="subscript"/>
                <w:lang w:eastAsia="zh-CN"/>
              </w:rPr>
              <w:t>RB,c</w:t>
            </w:r>
            <w:proofErr w:type="spellEnd"/>
            <w:r w:rsidRPr="00D637BC">
              <w:rPr>
                <w:rFonts w:ascii="Arial" w:eastAsia="Times New Roman" w:hAnsi="Arial"/>
                <w:sz w:val="18"/>
                <w:lang w:eastAsia="zh-CN"/>
              </w:rPr>
              <w:t>/100)</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5" w:author="Huawei" w:date="2023-10-10T14:08:00Z">
              <w:r w:rsidRPr="00D637BC" w:rsidDel="00F834DB">
                <w:rPr>
                  <w:rFonts w:ascii="Arial" w:eastAsia="Times New Roman" w:hAnsi="Arial"/>
                  <w:sz w:val="18"/>
                  <w:lang w:eastAsia="zh-CN"/>
                </w:rPr>
                <w:delText>-58.57</w:delText>
              </w:r>
            </w:del>
            <w:ins w:id="46" w:author="Huawei" w:date="2023-10-10T14:08:00Z">
              <w:r w:rsidR="00F834DB">
                <w:rPr>
                  <w:rFonts w:ascii="Arial" w:eastAsia="Times New Roman" w:hAnsi="Arial"/>
                  <w:sz w:val="18"/>
                  <w:lang w:eastAsia="zh-CN"/>
                </w:rPr>
                <w:t>-56.29</w:t>
              </w:r>
            </w:ins>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+10</w:t>
            </w:r>
            <w:proofErr w:type="gramStart"/>
            <w:r w:rsidRPr="00D637BC">
              <w:rPr>
                <w:rFonts w:ascii="Arial" w:eastAsia="Times New Roman" w:hAnsi="Arial"/>
                <w:sz w:val="18"/>
                <w:lang w:eastAsia="zh-CN"/>
              </w:rPr>
              <w:t>log(</w:t>
            </w:r>
            <w:proofErr w:type="spellStart"/>
            <w:proofErr w:type="gramEnd"/>
            <w:r w:rsidRPr="00D637BC">
              <w:rPr>
                <w:rFonts w:ascii="Arial" w:eastAsia="Times New Roman" w:hAnsi="Arial"/>
                <w:sz w:val="18"/>
                <w:lang w:eastAsia="zh-CN"/>
              </w:rPr>
              <w:t>N</w:t>
            </w:r>
            <w:r w:rsidRPr="00D637BC">
              <w:rPr>
                <w:rFonts w:ascii="Arial" w:eastAsia="Times New Roman" w:hAnsi="Arial"/>
                <w:sz w:val="18"/>
                <w:vertAlign w:val="subscript"/>
                <w:lang w:eastAsia="zh-CN"/>
              </w:rPr>
              <w:t>RB,c</w:t>
            </w:r>
            <w:proofErr w:type="spellEnd"/>
            <w:r w:rsidRPr="00D637BC">
              <w:rPr>
                <w:rFonts w:ascii="Arial" w:eastAsia="Times New Roman" w:hAnsi="Arial"/>
                <w:sz w:val="18"/>
                <w:lang w:eastAsia="zh-CN"/>
              </w:rPr>
              <w:t>/100)</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-58.57</w:t>
            </w:r>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+10</w:t>
            </w:r>
            <w:proofErr w:type="gramStart"/>
            <w:r w:rsidRPr="00D637BC">
              <w:rPr>
                <w:rFonts w:ascii="Arial" w:eastAsia="Times New Roman" w:hAnsi="Arial"/>
                <w:sz w:val="18"/>
                <w:lang w:eastAsia="zh-CN"/>
              </w:rPr>
              <w:t>log(</w:t>
            </w:r>
            <w:proofErr w:type="spellStart"/>
            <w:proofErr w:type="gramEnd"/>
            <w:r w:rsidRPr="00D637BC">
              <w:rPr>
                <w:rFonts w:ascii="Arial" w:eastAsia="Times New Roman" w:hAnsi="Arial"/>
                <w:sz w:val="18"/>
                <w:lang w:eastAsia="zh-CN"/>
              </w:rPr>
              <w:t>N</w:t>
            </w:r>
            <w:r w:rsidRPr="00D637BC">
              <w:rPr>
                <w:rFonts w:ascii="Arial" w:eastAsia="Times New Roman" w:hAnsi="Arial"/>
                <w:sz w:val="18"/>
                <w:vertAlign w:val="subscript"/>
                <w:lang w:eastAsia="zh-CN"/>
              </w:rPr>
              <w:t>RB,c</w:t>
            </w:r>
            <w:proofErr w:type="spellEnd"/>
            <w:r w:rsidRPr="00D637BC">
              <w:rPr>
                <w:rFonts w:ascii="Arial" w:eastAsia="Times New Roman" w:hAnsi="Arial"/>
                <w:sz w:val="18"/>
                <w:lang w:eastAsia="zh-CN"/>
              </w:rPr>
              <w:t>/100)</w:t>
            </w: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rPr>
            </w:pPr>
            <w:r w:rsidRPr="00D637BC">
              <w:rPr>
                <w:rFonts w:ascii="Arial" w:eastAsia="Calibri" w:hAnsi="Arial"/>
                <w:sz w:val="18"/>
              </w:rPr>
              <w:t>Propagation Condition</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AWGN</w:t>
            </w:r>
            <w:proofErr w:type="spellEnd"/>
          </w:p>
        </w:tc>
      </w:tr>
      <w:tr w:rsidR="00D637BC" w:rsidRPr="00D637BC" w:rsidTr="00D637BC">
        <w:tc>
          <w:tcPr>
            <w:tcW w:w="0" w:type="auto"/>
            <w:gridSpan w:val="6"/>
            <w:shd w:val="clear" w:color="auto" w:fill="auto"/>
            <w:vAlign w:val="center"/>
          </w:tcPr>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1:</w:t>
            </w:r>
            <w:r w:rsidRPr="00D637BC">
              <w:rPr>
                <w:rFonts w:ascii="Arial" w:eastAsia="Times New Roman" w:hAnsi="Arial"/>
                <w:sz w:val="18"/>
              </w:rPr>
              <w:tab/>
              <w:t>Special subframe and uplink-downlink configurations are specified in table 4.2-1 in TS 36.211 [24].</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2:</w:t>
            </w:r>
            <w:r w:rsidRPr="00D637BC">
              <w:rPr>
                <w:rFonts w:ascii="Arial" w:eastAsia="Times New Roman" w:hAnsi="Arial"/>
                <w:sz w:val="18"/>
              </w:rPr>
              <w:tab/>
            </w:r>
            <w:proofErr w:type="spellStart"/>
            <w:r w:rsidRPr="00D637BC">
              <w:rPr>
                <w:rFonts w:ascii="Arial" w:eastAsia="Times New Roman" w:hAnsi="Arial"/>
                <w:sz w:val="18"/>
              </w:rPr>
              <w:t>PRACH</w:t>
            </w:r>
            <w:proofErr w:type="spellEnd"/>
            <w:r w:rsidRPr="00D637BC">
              <w:rPr>
                <w:rFonts w:ascii="Arial" w:eastAsia="Times New Roman" w:hAnsi="Arial"/>
                <w:sz w:val="18"/>
              </w:rPr>
              <w:t xml:space="preserve"> configurations are specified in table 5.7.1-2 and table 5.7.1-3 in TS 36.211 [24].</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3:</w:t>
            </w:r>
            <w:r w:rsidRPr="00D637BC">
              <w:rPr>
                <w:rFonts w:ascii="Arial" w:eastAsia="Times New Roman" w:hAnsi="Arial"/>
                <w:sz w:val="18"/>
              </w:rPr>
              <w:tab/>
              <w:t xml:space="preserve">DL RMCs and </w:t>
            </w: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patterns are specified in clauses A 3.1 and A 3.2 of TS 36.133 [23] respectively.</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637BC">
              <w:rPr>
                <w:rFonts w:ascii="Arial" w:eastAsia="Times New Roman" w:hAnsi="Arial"/>
                <w:sz w:val="18"/>
              </w:rPr>
              <w:t>Note 4:</w:t>
            </w:r>
            <w:r w:rsidRPr="00D637BC">
              <w:rPr>
                <w:rFonts w:ascii="Arial" w:eastAsia="Times New Roman" w:hAnsi="Arial"/>
                <w:sz w:val="18"/>
              </w:rPr>
              <w:tab/>
            </w: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shall be used such that all cells are fully allocated and a constant total transmitted power spectral density is achieved for all OFDM symbols.</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5:</w:t>
            </w:r>
            <w:r w:rsidRPr="00D637BC">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D637BC">
              <w:rPr>
                <w:rFonts w:ascii="Arial" w:eastAsia="Times New Roman" w:hAnsi="Arial"/>
                <w:sz w:val="18"/>
              </w:rPr>
              <w:t>AWGN</w:t>
            </w:r>
            <w:proofErr w:type="spellEnd"/>
            <w:r w:rsidRPr="00D637BC">
              <w:rPr>
                <w:rFonts w:ascii="Arial" w:eastAsia="Times New Roman" w:hAnsi="Arial"/>
                <w:sz w:val="18"/>
              </w:rPr>
              <w:t xml:space="preserve"> of appropriate power for </w:t>
            </w:r>
            <w:proofErr w:type="spellStart"/>
            <w:r w:rsidRPr="00D637BC">
              <w:rPr>
                <w:rFonts w:ascii="Arial" w:eastAsia="Times New Roman" w:hAnsi="Arial"/>
                <w:sz w:val="18"/>
              </w:rPr>
              <w:t>N</w:t>
            </w:r>
            <w:r w:rsidRPr="00D637BC">
              <w:rPr>
                <w:rFonts w:ascii="Arial" w:eastAsia="Times New Roman" w:hAnsi="Arial"/>
                <w:sz w:val="18"/>
                <w:vertAlign w:val="subscript"/>
              </w:rPr>
              <w:t>oc</w:t>
            </w:r>
            <w:proofErr w:type="spellEnd"/>
            <w:r w:rsidRPr="00D637BC">
              <w:rPr>
                <w:rFonts w:ascii="Arial" w:eastAsia="Times New Roman" w:hAnsi="Arial"/>
                <w:sz w:val="18"/>
              </w:rPr>
              <w:t xml:space="preserve"> to be fulfilled.</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6:</w:t>
            </w:r>
            <w:r w:rsidRPr="00D637BC">
              <w:rPr>
                <w:rFonts w:ascii="Arial" w:eastAsia="Times New Roman" w:hAnsi="Arial"/>
                <w:sz w:val="18"/>
              </w:rPr>
              <w:tab/>
            </w:r>
            <w:proofErr w:type="spellStart"/>
            <w:r w:rsidRPr="00D637BC">
              <w:rPr>
                <w:rFonts w:ascii="Arial" w:eastAsia="Calibri" w:hAnsi="Arial"/>
                <w:sz w:val="18"/>
              </w:rPr>
              <w:t>Ê</w:t>
            </w:r>
            <w:r w:rsidRPr="00D637BC">
              <w:rPr>
                <w:rFonts w:ascii="Arial" w:eastAsia="Calibri" w:hAnsi="Arial"/>
                <w:sz w:val="18"/>
                <w:vertAlign w:val="subscript"/>
              </w:rPr>
              <w:t>s</w:t>
            </w:r>
            <w:proofErr w:type="spellEnd"/>
            <w:r w:rsidRPr="00D637BC">
              <w:rPr>
                <w:rFonts w:ascii="Arial" w:eastAsia="Calibri" w:hAnsi="Arial"/>
                <w:sz w:val="18"/>
              </w:rPr>
              <w:t>/</w:t>
            </w:r>
            <w:proofErr w:type="spellStart"/>
            <w:r w:rsidRPr="00D637BC">
              <w:rPr>
                <w:rFonts w:ascii="Arial" w:eastAsia="Calibri" w:hAnsi="Arial"/>
                <w:sz w:val="18"/>
              </w:rPr>
              <w:t>I</w:t>
            </w:r>
            <w:r w:rsidRPr="00D637BC">
              <w:rPr>
                <w:rFonts w:ascii="Arial" w:eastAsia="Calibri" w:hAnsi="Arial"/>
                <w:sz w:val="18"/>
                <w:vertAlign w:val="subscript"/>
              </w:rPr>
              <w:t>ot</w:t>
            </w:r>
            <w:proofErr w:type="spellEnd"/>
            <w:r w:rsidRPr="00D637BC">
              <w:rPr>
                <w:rFonts w:ascii="Arial" w:eastAsia="Times New Roman" w:hAnsi="Arial"/>
                <w:sz w:val="18"/>
                <w:lang w:eastAsia="zh-CN"/>
              </w:rPr>
              <w:t>,</w:t>
            </w:r>
            <w:r w:rsidRPr="00D637BC">
              <w:rPr>
                <w:rFonts w:ascii="Arial" w:eastAsia="Times New Roman" w:hAnsi="Arial"/>
                <w:sz w:val="18"/>
              </w:rPr>
              <w:t xml:space="preserve"> </w:t>
            </w:r>
            <w:proofErr w:type="spellStart"/>
            <w:r w:rsidRPr="00D637BC">
              <w:rPr>
                <w:rFonts w:ascii="Arial" w:eastAsia="Times New Roman" w:hAnsi="Arial"/>
                <w:sz w:val="18"/>
              </w:rPr>
              <w:t>RSRP</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SCH_RP</w:t>
            </w:r>
            <w:proofErr w:type="spellEnd"/>
            <w:r w:rsidRPr="00D637BC">
              <w:rPr>
                <w:rFonts w:ascii="Arial" w:eastAsia="Times New Roman" w:hAnsi="Arial"/>
                <w:sz w:val="18"/>
              </w:rPr>
              <w:t xml:space="preserve"> and Io levels have been derived from other parameters for information purposes. They are not settable parameters themselves.</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Malgun Gothic" w:hAnsi="Arial"/>
                <w:sz w:val="18"/>
              </w:rPr>
            </w:pPr>
            <w:r w:rsidRPr="00D637BC">
              <w:rPr>
                <w:rFonts w:ascii="Arial" w:eastAsia="Malgun Gothic" w:hAnsi="Arial"/>
                <w:sz w:val="18"/>
              </w:rPr>
              <w:t>Note 7:</w:t>
            </w:r>
            <w:r w:rsidRPr="00D637BC">
              <w:rPr>
                <w:rFonts w:ascii="Arial" w:eastAsia="Malgun Gothic" w:hAnsi="Arial"/>
                <w:sz w:val="18"/>
              </w:rPr>
              <w:tab/>
              <w:t>Propagation condition and correlation matrix are defined in clause B.2 in TS 36.101 [27].</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1C9" w:rsidRDefault="008121C9">
      <w:r>
        <w:separator/>
      </w:r>
    </w:p>
  </w:endnote>
  <w:endnote w:type="continuationSeparator" w:id="0">
    <w:p w:rsidR="008121C9" w:rsidRDefault="0081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1C9" w:rsidRDefault="008121C9">
      <w:r>
        <w:separator/>
      </w:r>
    </w:p>
  </w:footnote>
  <w:footnote w:type="continuationSeparator" w:id="0">
    <w:p w:rsidR="008121C9" w:rsidRDefault="00812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031" w:rsidRDefault="00964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031" w:rsidRDefault="009640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031" w:rsidRDefault="009640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031" w:rsidRDefault="009640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C608A"/>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038C"/>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21C9"/>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03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4075"/>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497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5FBA-BA9C-442A-A950-B50DF7270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1624</Words>
  <Characters>9261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2023-11-08T04:16:00Z</dcterms:created>
  <dcterms:modified xsi:type="dcterms:W3CDTF">2023-11-08T04:16:00Z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(3)jm5yvT6DE3CIxlE3paBlFMyTXp2NQaQVklcQlcrJ/MZtNJIeYRvy2OUrJWyRcNOLLZtjx3pa
Wb6WYCnU3bvR/HGRH7ZDDV0Xclg0rMlLhz49yeDP5VxASotxikruO9eTBgBbMZ22zpiXHRHJ
IPg2pKwRxXCpymRAQ00vHEe2CejapJrOOm73SqAgweZ664L2KEwAsk6iLBwyP5+qj6C4Rp0g
5frpXemLMOK2mbedSv</vt:lpwstr>
  </property>
  <property fmtid="{D5CDD505-2E9C-101B-9397-08002B2CF9AE}" pid="22" name="_2015_ms_pID_7253431">
    <vt:lpwstr>Gz0nHvJoz6+d0BvY0cUprgNWrjxNs+G7JhK5sVOt0BW+sGibk7pODF
gVh9348s9dPC9YW+Z7SY1a7Drha8yiRdd1hwI9cGrjfhSt2ToX1EjxHoFwHQobPLDixwR40G
hLS9v0lQ1hvpcZYl2QLNRQ1ZdNX6DSgBkshqiYbM4ITVJBogmPlzwngywdrBbH+WhAGL7nss
TIurcYdcEPXC6iwOf+PYbX1hp7C6f2hstHto</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