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252EB" w14:textId="65FFB304"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427A54">
        <w:rPr>
          <w:b/>
          <w:i/>
          <w:noProof/>
          <w:sz w:val="28"/>
        </w:rPr>
        <w:t>6717</w:t>
      </w:r>
      <w:r w:rsidR="00204242" w:rsidRPr="00204242">
        <w:rPr>
          <w:b/>
          <w:i/>
          <w:noProof/>
          <w:sz w:val="28"/>
          <w:highlight w:val="yellow"/>
        </w:rPr>
        <w:t>r1</w:t>
      </w:r>
    </w:p>
    <w:p w14:paraId="6B93C494"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9FB9D4A" w14:textId="77777777" w:rsidTr="00547111">
        <w:tc>
          <w:tcPr>
            <w:tcW w:w="9641" w:type="dxa"/>
            <w:gridSpan w:val="9"/>
            <w:tcBorders>
              <w:top w:val="single" w:sz="4" w:space="0" w:color="auto"/>
              <w:left w:val="single" w:sz="4" w:space="0" w:color="auto"/>
              <w:right w:val="single" w:sz="4" w:space="0" w:color="auto"/>
            </w:tcBorders>
          </w:tcPr>
          <w:p w14:paraId="1EE95F59"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313EEE80" w14:textId="77777777" w:rsidTr="00547111">
        <w:tc>
          <w:tcPr>
            <w:tcW w:w="9641" w:type="dxa"/>
            <w:gridSpan w:val="9"/>
            <w:tcBorders>
              <w:left w:val="single" w:sz="4" w:space="0" w:color="auto"/>
              <w:right w:val="single" w:sz="4" w:space="0" w:color="auto"/>
            </w:tcBorders>
          </w:tcPr>
          <w:p w14:paraId="44CE166B"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47F75A7" w14:textId="77777777" w:rsidTr="00547111">
        <w:tc>
          <w:tcPr>
            <w:tcW w:w="9641" w:type="dxa"/>
            <w:gridSpan w:val="9"/>
            <w:tcBorders>
              <w:left w:val="single" w:sz="4" w:space="0" w:color="auto"/>
              <w:right w:val="single" w:sz="4" w:space="0" w:color="auto"/>
            </w:tcBorders>
          </w:tcPr>
          <w:p w14:paraId="56505FFE" w14:textId="77777777" w:rsidR="001E41F3" w:rsidRPr="004A220A" w:rsidRDefault="001E41F3">
            <w:pPr>
              <w:pStyle w:val="CRCoverPage"/>
              <w:spacing w:after="0"/>
              <w:rPr>
                <w:noProof/>
                <w:sz w:val="8"/>
                <w:szCs w:val="8"/>
              </w:rPr>
            </w:pPr>
          </w:p>
        </w:tc>
      </w:tr>
      <w:tr w:rsidR="001E41F3" w:rsidRPr="004A220A" w14:paraId="028F356F" w14:textId="77777777" w:rsidTr="00547111">
        <w:tc>
          <w:tcPr>
            <w:tcW w:w="142" w:type="dxa"/>
            <w:tcBorders>
              <w:left w:val="single" w:sz="4" w:space="0" w:color="auto"/>
            </w:tcBorders>
          </w:tcPr>
          <w:p w14:paraId="08D17478" w14:textId="77777777" w:rsidR="001E41F3" w:rsidRPr="004A220A" w:rsidRDefault="001E41F3">
            <w:pPr>
              <w:pStyle w:val="CRCoverPage"/>
              <w:spacing w:after="0"/>
              <w:jc w:val="right"/>
              <w:rPr>
                <w:noProof/>
              </w:rPr>
            </w:pPr>
          </w:p>
        </w:tc>
        <w:tc>
          <w:tcPr>
            <w:tcW w:w="1559" w:type="dxa"/>
            <w:shd w:val="pct30" w:color="FFFF00" w:fill="auto"/>
          </w:tcPr>
          <w:p w14:paraId="666DC92D"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1CCBBC4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F02F670" w14:textId="77777777" w:rsidR="001E41F3" w:rsidRPr="004A220A" w:rsidRDefault="00427A54" w:rsidP="003916B4">
            <w:pPr>
              <w:pStyle w:val="CRCoverPage"/>
              <w:spacing w:after="0"/>
              <w:jc w:val="center"/>
              <w:rPr>
                <w:noProof/>
              </w:rPr>
            </w:pPr>
            <w:r>
              <w:rPr>
                <w:b/>
                <w:noProof/>
                <w:sz w:val="28"/>
              </w:rPr>
              <w:t>2744</w:t>
            </w:r>
          </w:p>
        </w:tc>
        <w:tc>
          <w:tcPr>
            <w:tcW w:w="709" w:type="dxa"/>
          </w:tcPr>
          <w:p w14:paraId="3FB5103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03AD1B0"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0B8B150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1B2309D" w14:textId="77777777" w:rsidR="001E41F3" w:rsidRPr="004A220A" w:rsidRDefault="005F6D86" w:rsidP="00021E07">
            <w:pPr>
              <w:pStyle w:val="CRCoverPage"/>
              <w:spacing w:after="0"/>
              <w:jc w:val="center"/>
              <w:rPr>
                <w:noProof/>
                <w:sz w:val="28"/>
              </w:rPr>
            </w:pPr>
            <w:r>
              <w:rPr>
                <w:b/>
                <w:noProof/>
                <w:sz w:val="28"/>
              </w:rPr>
              <w:t>1</w:t>
            </w:r>
            <w:r w:rsidR="00427A54">
              <w:rPr>
                <w:b/>
                <w:noProof/>
                <w:sz w:val="28"/>
              </w:rPr>
              <w:t>8.0.0</w:t>
            </w:r>
          </w:p>
        </w:tc>
        <w:tc>
          <w:tcPr>
            <w:tcW w:w="143" w:type="dxa"/>
            <w:tcBorders>
              <w:right w:val="single" w:sz="4" w:space="0" w:color="auto"/>
            </w:tcBorders>
          </w:tcPr>
          <w:p w14:paraId="5BFFE208" w14:textId="77777777" w:rsidR="001E41F3" w:rsidRPr="004A220A" w:rsidRDefault="001E41F3">
            <w:pPr>
              <w:pStyle w:val="CRCoverPage"/>
              <w:spacing w:after="0"/>
              <w:rPr>
                <w:noProof/>
              </w:rPr>
            </w:pPr>
          </w:p>
        </w:tc>
      </w:tr>
      <w:tr w:rsidR="001E41F3" w:rsidRPr="004A220A" w14:paraId="193F0E6A" w14:textId="77777777" w:rsidTr="00547111">
        <w:tc>
          <w:tcPr>
            <w:tcW w:w="9641" w:type="dxa"/>
            <w:gridSpan w:val="9"/>
            <w:tcBorders>
              <w:left w:val="single" w:sz="4" w:space="0" w:color="auto"/>
              <w:right w:val="single" w:sz="4" w:space="0" w:color="auto"/>
            </w:tcBorders>
          </w:tcPr>
          <w:p w14:paraId="4B01A5B6" w14:textId="77777777" w:rsidR="001E41F3" w:rsidRPr="004A220A" w:rsidRDefault="001E41F3">
            <w:pPr>
              <w:pStyle w:val="CRCoverPage"/>
              <w:spacing w:after="0"/>
              <w:rPr>
                <w:noProof/>
              </w:rPr>
            </w:pPr>
          </w:p>
        </w:tc>
      </w:tr>
      <w:tr w:rsidR="001E41F3" w:rsidRPr="004A220A" w14:paraId="05C12641" w14:textId="77777777" w:rsidTr="00547111">
        <w:tc>
          <w:tcPr>
            <w:tcW w:w="9641" w:type="dxa"/>
            <w:gridSpan w:val="9"/>
            <w:tcBorders>
              <w:top w:val="single" w:sz="4" w:space="0" w:color="auto"/>
            </w:tcBorders>
          </w:tcPr>
          <w:p w14:paraId="2318B41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40EB4D6C" w14:textId="77777777" w:rsidTr="00547111">
        <w:tc>
          <w:tcPr>
            <w:tcW w:w="9641" w:type="dxa"/>
            <w:gridSpan w:val="9"/>
          </w:tcPr>
          <w:p w14:paraId="5DE54DEC" w14:textId="77777777" w:rsidR="001E41F3" w:rsidRPr="004A220A" w:rsidRDefault="001E41F3">
            <w:pPr>
              <w:pStyle w:val="CRCoverPage"/>
              <w:spacing w:after="0"/>
              <w:rPr>
                <w:noProof/>
                <w:sz w:val="8"/>
                <w:szCs w:val="8"/>
              </w:rPr>
            </w:pPr>
          </w:p>
        </w:tc>
      </w:tr>
    </w:tbl>
    <w:p w14:paraId="1E05F7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4781CBF" w14:textId="77777777" w:rsidTr="00A7671C">
        <w:tc>
          <w:tcPr>
            <w:tcW w:w="2835" w:type="dxa"/>
          </w:tcPr>
          <w:p w14:paraId="65EC773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3BA5A489"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600C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778801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63212" w14:textId="77777777" w:rsidR="00F25D98" w:rsidRPr="004A220A" w:rsidRDefault="00F25D98" w:rsidP="001E41F3">
            <w:pPr>
              <w:pStyle w:val="CRCoverPage"/>
              <w:spacing w:after="0"/>
              <w:jc w:val="center"/>
              <w:rPr>
                <w:b/>
                <w:caps/>
                <w:noProof/>
                <w:lang w:eastAsia="zh-CN"/>
              </w:rPr>
            </w:pPr>
          </w:p>
        </w:tc>
        <w:tc>
          <w:tcPr>
            <w:tcW w:w="2126" w:type="dxa"/>
          </w:tcPr>
          <w:p w14:paraId="784B95DB"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0F10B" w14:textId="77777777" w:rsidR="00F25D98" w:rsidRPr="004A220A" w:rsidRDefault="00F25D98" w:rsidP="001E41F3">
            <w:pPr>
              <w:pStyle w:val="CRCoverPage"/>
              <w:spacing w:after="0"/>
              <w:jc w:val="center"/>
              <w:rPr>
                <w:b/>
                <w:caps/>
                <w:noProof/>
              </w:rPr>
            </w:pPr>
          </w:p>
        </w:tc>
        <w:tc>
          <w:tcPr>
            <w:tcW w:w="1418" w:type="dxa"/>
            <w:tcBorders>
              <w:left w:val="nil"/>
            </w:tcBorders>
          </w:tcPr>
          <w:p w14:paraId="32EBD77D"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9B7F" w14:textId="77777777" w:rsidR="00F25D98" w:rsidRPr="004A220A" w:rsidRDefault="00F25D98" w:rsidP="001E41F3">
            <w:pPr>
              <w:pStyle w:val="CRCoverPage"/>
              <w:spacing w:after="0"/>
              <w:jc w:val="center"/>
              <w:rPr>
                <w:b/>
                <w:bCs/>
                <w:caps/>
                <w:noProof/>
              </w:rPr>
            </w:pPr>
          </w:p>
        </w:tc>
      </w:tr>
    </w:tbl>
    <w:p w14:paraId="2EF39B69"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0E5AE9BD" w14:textId="77777777" w:rsidTr="00E905A5">
        <w:tc>
          <w:tcPr>
            <w:tcW w:w="9641" w:type="dxa"/>
            <w:gridSpan w:val="11"/>
          </w:tcPr>
          <w:p w14:paraId="529DE4AF" w14:textId="77777777" w:rsidR="001E41F3" w:rsidRPr="004A220A" w:rsidRDefault="001E41F3">
            <w:pPr>
              <w:pStyle w:val="CRCoverPage"/>
              <w:spacing w:after="0"/>
              <w:rPr>
                <w:noProof/>
                <w:sz w:val="8"/>
                <w:szCs w:val="8"/>
              </w:rPr>
            </w:pPr>
          </w:p>
        </w:tc>
      </w:tr>
      <w:tr w:rsidR="001E41F3" w:rsidRPr="004A220A" w14:paraId="3D5A46F5" w14:textId="77777777" w:rsidTr="00E905A5">
        <w:tc>
          <w:tcPr>
            <w:tcW w:w="2039" w:type="dxa"/>
            <w:tcBorders>
              <w:top w:val="single" w:sz="4" w:space="0" w:color="auto"/>
              <w:left w:val="single" w:sz="4" w:space="0" w:color="auto"/>
            </w:tcBorders>
          </w:tcPr>
          <w:p w14:paraId="50C5BB2B"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4CAA53B6" w14:textId="77777777" w:rsidR="001E41F3" w:rsidRPr="004A220A" w:rsidRDefault="00144AEA" w:rsidP="002A6414">
            <w:pPr>
              <w:pStyle w:val="CRCoverPage"/>
              <w:spacing w:after="0"/>
              <w:ind w:left="100"/>
              <w:rPr>
                <w:noProof/>
              </w:rPr>
            </w:pPr>
            <w:r w:rsidRPr="00144AEA">
              <w:rPr>
                <w:noProof/>
              </w:rPr>
              <w:t>Addtion of RedCap RRM TC 17.5.4.</w:t>
            </w:r>
            <w:r w:rsidR="00D6667D">
              <w:rPr>
                <w:noProof/>
              </w:rPr>
              <w:t>2</w:t>
            </w:r>
            <w:r w:rsidRPr="00144AEA">
              <w:rPr>
                <w:noProof/>
              </w:rPr>
              <w:t>.1</w:t>
            </w:r>
          </w:p>
        </w:tc>
      </w:tr>
      <w:tr w:rsidR="001E41F3" w:rsidRPr="004A220A" w14:paraId="084F0664" w14:textId="77777777" w:rsidTr="00E905A5">
        <w:tc>
          <w:tcPr>
            <w:tcW w:w="2039" w:type="dxa"/>
            <w:tcBorders>
              <w:left w:val="single" w:sz="4" w:space="0" w:color="auto"/>
            </w:tcBorders>
          </w:tcPr>
          <w:p w14:paraId="4B60F6AD"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E4243C" w14:textId="77777777" w:rsidR="001E41F3" w:rsidRPr="004A220A" w:rsidRDefault="001E41F3">
            <w:pPr>
              <w:pStyle w:val="CRCoverPage"/>
              <w:spacing w:after="0"/>
              <w:rPr>
                <w:noProof/>
                <w:sz w:val="8"/>
                <w:szCs w:val="8"/>
              </w:rPr>
            </w:pPr>
          </w:p>
        </w:tc>
      </w:tr>
      <w:tr w:rsidR="001E41F3" w:rsidRPr="004A220A" w14:paraId="1C94062D" w14:textId="77777777" w:rsidTr="00E905A5">
        <w:tc>
          <w:tcPr>
            <w:tcW w:w="2039" w:type="dxa"/>
            <w:tcBorders>
              <w:left w:val="single" w:sz="4" w:space="0" w:color="auto"/>
            </w:tcBorders>
          </w:tcPr>
          <w:p w14:paraId="5AB4CFB7"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659191D2"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0E9B7262" w14:textId="77777777" w:rsidTr="00E905A5">
        <w:tc>
          <w:tcPr>
            <w:tcW w:w="2039" w:type="dxa"/>
            <w:tcBorders>
              <w:left w:val="single" w:sz="4" w:space="0" w:color="auto"/>
            </w:tcBorders>
          </w:tcPr>
          <w:p w14:paraId="75BD9A8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5DD1C83"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42A1A144" w14:textId="77777777" w:rsidTr="00E905A5">
        <w:tc>
          <w:tcPr>
            <w:tcW w:w="2039" w:type="dxa"/>
            <w:tcBorders>
              <w:left w:val="single" w:sz="4" w:space="0" w:color="auto"/>
            </w:tcBorders>
          </w:tcPr>
          <w:p w14:paraId="7C7FD431"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4EFC5DA7" w14:textId="77777777" w:rsidR="001E41F3" w:rsidRPr="004A220A" w:rsidRDefault="001E41F3">
            <w:pPr>
              <w:pStyle w:val="CRCoverPage"/>
              <w:spacing w:after="0"/>
              <w:rPr>
                <w:noProof/>
                <w:sz w:val="8"/>
                <w:szCs w:val="8"/>
              </w:rPr>
            </w:pPr>
          </w:p>
        </w:tc>
      </w:tr>
      <w:tr w:rsidR="00F77295" w:rsidRPr="004A220A" w14:paraId="4CF5A4F3" w14:textId="77777777" w:rsidTr="00E905A5">
        <w:tc>
          <w:tcPr>
            <w:tcW w:w="2039" w:type="dxa"/>
            <w:tcBorders>
              <w:left w:val="single" w:sz="4" w:space="0" w:color="auto"/>
            </w:tcBorders>
          </w:tcPr>
          <w:p w14:paraId="4DB48020"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20A41DF9"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531EA4D6" w14:textId="77777777" w:rsidR="001E41F3" w:rsidRPr="004A220A" w:rsidRDefault="001E41F3">
            <w:pPr>
              <w:pStyle w:val="CRCoverPage"/>
              <w:spacing w:after="0"/>
              <w:ind w:right="100"/>
              <w:rPr>
                <w:noProof/>
              </w:rPr>
            </w:pPr>
          </w:p>
        </w:tc>
        <w:tc>
          <w:tcPr>
            <w:tcW w:w="1722" w:type="dxa"/>
            <w:gridSpan w:val="3"/>
            <w:tcBorders>
              <w:left w:val="nil"/>
            </w:tcBorders>
          </w:tcPr>
          <w:p w14:paraId="59A6753D"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1EC9AA5"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0F1FD909" w14:textId="77777777" w:rsidTr="00E905A5">
        <w:tc>
          <w:tcPr>
            <w:tcW w:w="2039" w:type="dxa"/>
            <w:tcBorders>
              <w:left w:val="single" w:sz="4" w:space="0" w:color="auto"/>
            </w:tcBorders>
          </w:tcPr>
          <w:p w14:paraId="06C5E588" w14:textId="77777777" w:rsidR="001E41F3" w:rsidRPr="004A220A" w:rsidRDefault="001E41F3">
            <w:pPr>
              <w:pStyle w:val="CRCoverPage"/>
              <w:spacing w:after="0"/>
              <w:rPr>
                <w:b/>
                <w:i/>
                <w:noProof/>
                <w:sz w:val="8"/>
                <w:szCs w:val="8"/>
              </w:rPr>
            </w:pPr>
          </w:p>
        </w:tc>
        <w:tc>
          <w:tcPr>
            <w:tcW w:w="1819" w:type="dxa"/>
            <w:gridSpan w:val="4"/>
          </w:tcPr>
          <w:p w14:paraId="7103516B" w14:textId="77777777" w:rsidR="001E41F3" w:rsidRPr="004A220A" w:rsidRDefault="001E41F3">
            <w:pPr>
              <w:pStyle w:val="CRCoverPage"/>
              <w:spacing w:after="0"/>
              <w:rPr>
                <w:noProof/>
                <w:sz w:val="8"/>
                <w:szCs w:val="8"/>
              </w:rPr>
            </w:pPr>
          </w:p>
        </w:tc>
        <w:tc>
          <w:tcPr>
            <w:tcW w:w="2000" w:type="dxa"/>
            <w:gridSpan w:val="2"/>
          </w:tcPr>
          <w:p w14:paraId="27576CDC" w14:textId="77777777" w:rsidR="001E41F3" w:rsidRPr="004A220A" w:rsidRDefault="001E41F3">
            <w:pPr>
              <w:pStyle w:val="CRCoverPage"/>
              <w:spacing w:after="0"/>
              <w:rPr>
                <w:noProof/>
                <w:sz w:val="8"/>
                <w:szCs w:val="8"/>
              </w:rPr>
            </w:pPr>
          </w:p>
        </w:tc>
        <w:tc>
          <w:tcPr>
            <w:tcW w:w="1722" w:type="dxa"/>
            <w:gridSpan w:val="3"/>
          </w:tcPr>
          <w:p w14:paraId="5FF7F87B"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704683D" w14:textId="77777777" w:rsidR="001E41F3" w:rsidRPr="004A220A" w:rsidRDefault="001E41F3">
            <w:pPr>
              <w:pStyle w:val="CRCoverPage"/>
              <w:spacing w:after="0"/>
              <w:rPr>
                <w:noProof/>
                <w:sz w:val="8"/>
                <w:szCs w:val="8"/>
              </w:rPr>
            </w:pPr>
          </w:p>
        </w:tc>
      </w:tr>
      <w:tr w:rsidR="00F77295" w:rsidRPr="004A220A" w14:paraId="7366E558" w14:textId="77777777" w:rsidTr="00E905A5">
        <w:trPr>
          <w:cantSplit/>
        </w:trPr>
        <w:tc>
          <w:tcPr>
            <w:tcW w:w="2039" w:type="dxa"/>
            <w:tcBorders>
              <w:left w:val="single" w:sz="4" w:space="0" w:color="auto"/>
            </w:tcBorders>
          </w:tcPr>
          <w:p w14:paraId="53D5DED2"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4ED2131A"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6C33AD1A" w14:textId="77777777" w:rsidR="001E41F3" w:rsidRPr="004A220A" w:rsidRDefault="001E41F3">
            <w:pPr>
              <w:pStyle w:val="CRCoverPage"/>
              <w:spacing w:after="0"/>
              <w:rPr>
                <w:noProof/>
              </w:rPr>
            </w:pPr>
          </w:p>
        </w:tc>
        <w:tc>
          <w:tcPr>
            <w:tcW w:w="1722" w:type="dxa"/>
            <w:gridSpan w:val="3"/>
            <w:tcBorders>
              <w:left w:val="nil"/>
            </w:tcBorders>
          </w:tcPr>
          <w:p w14:paraId="1584A46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1CA4A551"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27A54">
              <w:rPr>
                <w:noProof/>
              </w:rPr>
              <w:t>8</w:t>
            </w:r>
          </w:p>
        </w:tc>
      </w:tr>
      <w:tr w:rsidR="001E41F3" w:rsidRPr="004A220A" w14:paraId="5C9BB04B" w14:textId="77777777" w:rsidTr="00E905A5">
        <w:tc>
          <w:tcPr>
            <w:tcW w:w="2039" w:type="dxa"/>
            <w:tcBorders>
              <w:left w:val="single" w:sz="4" w:space="0" w:color="auto"/>
              <w:bottom w:val="single" w:sz="4" w:space="0" w:color="auto"/>
            </w:tcBorders>
          </w:tcPr>
          <w:p w14:paraId="4D7967C4"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458E9B5A"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AEA9AAC"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653C7D31"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1459EB68" w14:textId="77777777" w:rsidTr="00E905A5">
        <w:tc>
          <w:tcPr>
            <w:tcW w:w="2039" w:type="dxa"/>
          </w:tcPr>
          <w:p w14:paraId="5BC711E0" w14:textId="77777777" w:rsidR="001E41F3" w:rsidRPr="004A220A" w:rsidRDefault="001E41F3">
            <w:pPr>
              <w:pStyle w:val="CRCoverPage"/>
              <w:spacing w:after="0"/>
              <w:rPr>
                <w:b/>
                <w:i/>
                <w:noProof/>
                <w:sz w:val="8"/>
                <w:szCs w:val="8"/>
              </w:rPr>
            </w:pPr>
          </w:p>
        </w:tc>
        <w:tc>
          <w:tcPr>
            <w:tcW w:w="7602" w:type="dxa"/>
            <w:gridSpan w:val="10"/>
          </w:tcPr>
          <w:p w14:paraId="7F05960A" w14:textId="77777777" w:rsidR="001E41F3" w:rsidRPr="004A220A" w:rsidRDefault="001E41F3">
            <w:pPr>
              <w:pStyle w:val="CRCoverPage"/>
              <w:spacing w:after="0"/>
              <w:rPr>
                <w:noProof/>
                <w:sz w:val="8"/>
                <w:szCs w:val="8"/>
              </w:rPr>
            </w:pPr>
          </w:p>
        </w:tc>
      </w:tr>
      <w:tr w:rsidR="001E41F3" w:rsidRPr="004A220A" w14:paraId="0C91B8CB" w14:textId="77777777" w:rsidTr="00E905A5">
        <w:tc>
          <w:tcPr>
            <w:tcW w:w="2632" w:type="dxa"/>
            <w:gridSpan w:val="2"/>
            <w:tcBorders>
              <w:top w:val="single" w:sz="4" w:space="0" w:color="auto"/>
              <w:left w:val="single" w:sz="4" w:space="0" w:color="auto"/>
            </w:tcBorders>
          </w:tcPr>
          <w:p w14:paraId="58A8AC4D"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59E6F6AA"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w:t>
            </w:r>
            <w:r w:rsidR="003C457E">
              <w:rPr>
                <w:lang w:eastAsia="zh-CN"/>
              </w:rPr>
              <w:t>–</w:t>
            </w:r>
            <w:r w:rsidR="00817922">
              <w:rPr>
                <w:lang w:eastAsia="zh-CN"/>
              </w:rPr>
              <w:t xml:space="preserve"> </w:t>
            </w:r>
            <w:r w:rsidR="003C457E">
              <w:rPr>
                <w:lang w:eastAsia="ja-JP"/>
              </w:rPr>
              <w:t>17.</w:t>
            </w:r>
            <w:r w:rsidR="00D07647">
              <w:rPr>
                <w:lang w:eastAsia="ja-JP"/>
              </w:rPr>
              <w:t>5</w:t>
            </w:r>
            <w:r w:rsidR="003C457E">
              <w:rPr>
                <w:lang w:eastAsia="ja-JP"/>
              </w:rPr>
              <w:t>.</w:t>
            </w:r>
            <w:r w:rsidR="00144AEA">
              <w:rPr>
                <w:lang w:eastAsia="ja-JP"/>
              </w:rPr>
              <w:t>4</w:t>
            </w:r>
            <w:r w:rsidR="003C457E">
              <w:rPr>
                <w:lang w:eastAsia="ja-JP"/>
              </w:rPr>
              <w:t>.</w:t>
            </w:r>
            <w:r w:rsidR="00D6667D">
              <w:rPr>
                <w:lang w:eastAsia="ja-JP"/>
              </w:rPr>
              <w:t>2</w:t>
            </w:r>
            <w:r w:rsidR="00144AEA">
              <w:rPr>
                <w:lang w:eastAsia="ja-JP"/>
              </w:rPr>
              <w:t>.1</w:t>
            </w:r>
            <w:r w:rsidR="00817922" w:rsidRPr="00817922">
              <w:rPr>
                <w:lang w:eastAsia="ja-JP"/>
              </w:rPr>
              <w:tab/>
            </w:r>
            <w:r w:rsidR="00D6667D" w:rsidRPr="00D6667D">
              <w:rPr>
                <w:lang w:eastAsia="ja-JP"/>
              </w:rPr>
              <w:t xml:space="preserve">NR SA FR2 NR </w:t>
            </w:r>
            <w:proofErr w:type="spellStart"/>
            <w:r w:rsidR="00D6667D" w:rsidRPr="00D6667D">
              <w:rPr>
                <w:lang w:eastAsia="ja-JP"/>
              </w:rPr>
              <w:t>PCell</w:t>
            </w:r>
            <w:proofErr w:type="spellEnd"/>
            <w:r w:rsidR="00D6667D" w:rsidRPr="00D6667D">
              <w:rPr>
                <w:lang w:eastAsia="ja-JP"/>
              </w:rPr>
              <w:t xml:space="preserve"> FR2 active TCI state switch for a known TCI state</w:t>
            </w:r>
          </w:p>
        </w:tc>
      </w:tr>
      <w:tr w:rsidR="001E41F3" w:rsidRPr="004A220A" w14:paraId="317E4F0E" w14:textId="77777777" w:rsidTr="00E905A5">
        <w:tc>
          <w:tcPr>
            <w:tcW w:w="2632" w:type="dxa"/>
            <w:gridSpan w:val="2"/>
            <w:tcBorders>
              <w:left w:val="single" w:sz="4" w:space="0" w:color="auto"/>
            </w:tcBorders>
          </w:tcPr>
          <w:p w14:paraId="4D6AFFD7"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CE5A882" w14:textId="77777777" w:rsidR="001E41F3" w:rsidRPr="00C0049E" w:rsidRDefault="001E41F3">
            <w:pPr>
              <w:pStyle w:val="CRCoverPage"/>
              <w:spacing w:after="0"/>
              <w:rPr>
                <w:noProof/>
                <w:sz w:val="8"/>
                <w:szCs w:val="8"/>
              </w:rPr>
            </w:pPr>
          </w:p>
        </w:tc>
      </w:tr>
      <w:tr w:rsidR="001E41F3" w:rsidRPr="004A220A" w14:paraId="1E9EBF04" w14:textId="77777777" w:rsidTr="00E905A5">
        <w:tc>
          <w:tcPr>
            <w:tcW w:w="2632" w:type="dxa"/>
            <w:gridSpan w:val="2"/>
            <w:tcBorders>
              <w:left w:val="single" w:sz="4" w:space="0" w:color="auto"/>
            </w:tcBorders>
          </w:tcPr>
          <w:p w14:paraId="55AB9F08"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3400D2AB"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D6667D">
              <w:rPr>
                <w:lang w:eastAsia="ja-JP"/>
              </w:rPr>
              <w:t>17.5.4.2.1</w:t>
            </w:r>
            <w:r w:rsidR="00144AEA" w:rsidRPr="00817922">
              <w:rPr>
                <w:lang w:eastAsia="ja-JP"/>
              </w:rPr>
              <w:tab/>
            </w:r>
            <w:r w:rsidR="00D6667D" w:rsidRPr="00D6667D">
              <w:rPr>
                <w:lang w:eastAsia="ja-JP"/>
              </w:rPr>
              <w:t xml:space="preserve">NR SA FR2 NR </w:t>
            </w:r>
            <w:proofErr w:type="spellStart"/>
            <w:r w:rsidR="00D6667D" w:rsidRPr="00D6667D">
              <w:rPr>
                <w:lang w:eastAsia="ja-JP"/>
              </w:rPr>
              <w:t>PCell</w:t>
            </w:r>
            <w:proofErr w:type="spellEnd"/>
            <w:r w:rsidR="00D6667D" w:rsidRPr="00D6667D">
              <w:rPr>
                <w:lang w:eastAsia="ja-JP"/>
              </w:rPr>
              <w:t xml:space="preserve"> FR2 active TCI state switch for a known TCI state</w:t>
            </w:r>
            <w:r w:rsidR="00144AEA" w:rsidRPr="00144AEA">
              <w:rPr>
                <w:lang w:eastAsia="ja-JP"/>
              </w:rPr>
              <w:t xml:space="preserve"> state</w:t>
            </w:r>
            <w:r w:rsidR="00D07647">
              <w:rPr>
                <w:lang w:eastAsia="ja-JP"/>
              </w:rPr>
              <w:t xml:space="preserve"> is added.</w:t>
            </w:r>
          </w:p>
        </w:tc>
      </w:tr>
      <w:tr w:rsidR="001E41F3" w:rsidRPr="004A220A" w14:paraId="2A749206" w14:textId="77777777" w:rsidTr="00E905A5">
        <w:tc>
          <w:tcPr>
            <w:tcW w:w="2632" w:type="dxa"/>
            <w:gridSpan w:val="2"/>
            <w:tcBorders>
              <w:left w:val="single" w:sz="4" w:space="0" w:color="auto"/>
            </w:tcBorders>
          </w:tcPr>
          <w:p w14:paraId="4B12CE93"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2B8BBA3D" w14:textId="77777777" w:rsidR="001E41F3" w:rsidRPr="004A220A" w:rsidRDefault="001E41F3">
            <w:pPr>
              <w:pStyle w:val="CRCoverPage"/>
              <w:spacing w:after="0"/>
              <w:rPr>
                <w:noProof/>
                <w:sz w:val="8"/>
                <w:szCs w:val="8"/>
              </w:rPr>
            </w:pPr>
          </w:p>
        </w:tc>
      </w:tr>
      <w:tr w:rsidR="001E41F3" w:rsidRPr="004A220A" w14:paraId="44008113" w14:textId="77777777" w:rsidTr="00E905A5">
        <w:tc>
          <w:tcPr>
            <w:tcW w:w="2632" w:type="dxa"/>
            <w:gridSpan w:val="2"/>
            <w:tcBorders>
              <w:left w:val="single" w:sz="4" w:space="0" w:color="auto"/>
              <w:bottom w:val="single" w:sz="4" w:space="0" w:color="auto"/>
            </w:tcBorders>
          </w:tcPr>
          <w:p w14:paraId="5512BE2E"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B16C7EC"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51655C6A" w14:textId="77777777" w:rsidTr="00E905A5">
        <w:tc>
          <w:tcPr>
            <w:tcW w:w="2632" w:type="dxa"/>
            <w:gridSpan w:val="2"/>
          </w:tcPr>
          <w:p w14:paraId="626495A9" w14:textId="77777777" w:rsidR="001E41F3" w:rsidRPr="004A220A" w:rsidRDefault="001E41F3">
            <w:pPr>
              <w:pStyle w:val="CRCoverPage"/>
              <w:spacing w:after="0"/>
              <w:rPr>
                <w:b/>
                <w:i/>
                <w:noProof/>
                <w:sz w:val="8"/>
                <w:szCs w:val="8"/>
              </w:rPr>
            </w:pPr>
          </w:p>
        </w:tc>
        <w:tc>
          <w:tcPr>
            <w:tcW w:w="7009" w:type="dxa"/>
            <w:gridSpan w:val="9"/>
          </w:tcPr>
          <w:p w14:paraId="47CE537A" w14:textId="77777777" w:rsidR="001E41F3" w:rsidRPr="004A220A" w:rsidRDefault="001E41F3">
            <w:pPr>
              <w:pStyle w:val="CRCoverPage"/>
              <w:spacing w:after="0"/>
              <w:rPr>
                <w:noProof/>
                <w:sz w:val="8"/>
                <w:szCs w:val="8"/>
              </w:rPr>
            </w:pPr>
          </w:p>
        </w:tc>
      </w:tr>
      <w:tr w:rsidR="001E41F3" w:rsidRPr="004A220A" w14:paraId="16B73584" w14:textId="77777777" w:rsidTr="00E905A5">
        <w:tc>
          <w:tcPr>
            <w:tcW w:w="2632" w:type="dxa"/>
            <w:gridSpan w:val="2"/>
            <w:tcBorders>
              <w:top w:val="single" w:sz="4" w:space="0" w:color="auto"/>
              <w:left w:val="single" w:sz="4" w:space="0" w:color="auto"/>
            </w:tcBorders>
          </w:tcPr>
          <w:p w14:paraId="38973A55"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CA590F8" w14:textId="77777777" w:rsidR="001E41F3" w:rsidRPr="004A220A" w:rsidRDefault="00144AEA" w:rsidP="00895DFD">
            <w:pPr>
              <w:pStyle w:val="CRCoverPage"/>
              <w:spacing w:after="0"/>
              <w:ind w:left="100"/>
              <w:rPr>
                <w:noProof/>
                <w:lang w:eastAsia="zh-CN"/>
              </w:rPr>
            </w:pPr>
            <w:r>
              <w:rPr>
                <w:noProof/>
                <w:lang w:eastAsia="zh-CN"/>
              </w:rPr>
              <w:t>17.5.4.</w:t>
            </w:r>
            <w:r w:rsidR="00D6667D">
              <w:rPr>
                <w:noProof/>
                <w:lang w:eastAsia="zh-CN"/>
              </w:rPr>
              <w:t>2</w:t>
            </w:r>
            <w:r>
              <w:rPr>
                <w:noProof/>
                <w:lang w:eastAsia="zh-CN"/>
              </w:rPr>
              <w:t>.1 (new)</w:t>
            </w:r>
          </w:p>
        </w:tc>
      </w:tr>
      <w:tr w:rsidR="001E41F3" w:rsidRPr="004A220A" w14:paraId="284A64F2" w14:textId="77777777" w:rsidTr="00E905A5">
        <w:tc>
          <w:tcPr>
            <w:tcW w:w="2632" w:type="dxa"/>
            <w:gridSpan w:val="2"/>
            <w:tcBorders>
              <w:left w:val="single" w:sz="4" w:space="0" w:color="auto"/>
            </w:tcBorders>
          </w:tcPr>
          <w:p w14:paraId="0D8CBE01"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6B61F6EA" w14:textId="77777777" w:rsidR="001E41F3" w:rsidRPr="004A220A" w:rsidRDefault="001E41F3">
            <w:pPr>
              <w:pStyle w:val="CRCoverPage"/>
              <w:spacing w:after="0"/>
              <w:rPr>
                <w:noProof/>
                <w:sz w:val="8"/>
                <w:szCs w:val="8"/>
              </w:rPr>
            </w:pPr>
          </w:p>
        </w:tc>
      </w:tr>
      <w:tr w:rsidR="00F77295" w:rsidRPr="004A220A" w14:paraId="0579DF11" w14:textId="77777777" w:rsidTr="00E905A5">
        <w:tc>
          <w:tcPr>
            <w:tcW w:w="2632" w:type="dxa"/>
            <w:gridSpan w:val="2"/>
            <w:tcBorders>
              <w:left w:val="single" w:sz="4" w:space="0" w:color="auto"/>
            </w:tcBorders>
          </w:tcPr>
          <w:p w14:paraId="490F6E28"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001D0FD"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0BB7FA9"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041D32B7"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6F2F526C" w14:textId="77777777" w:rsidR="001E41F3" w:rsidRPr="004A220A" w:rsidRDefault="001E41F3">
            <w:pPr>
              <w:pStyle w:val="CRCoverPage"/>
              <w:spacing w:after="0"/>
              <w:ind w:left="99"/>
              <w:rPr>
                <w:noProof/>
              </w:rPr>
            </w:pPr>
          </w:p>
        </w:tc>
      </w:tr>
      <w:tr w:rsidR="00F77295" w:rsidRPr="004A220A" w14:paraId="327570CC" w14:textId="77777777" w:rsidTr="00E905A5">
        <w:tc>
          <w:tcPr>
            <w:tcW w:w="2632" w:type="dxa"/>
            <w:gridSpan w:val="2"/>
            <w:tcBorders>
              <w:left w:val="single" w:sz="4" w:space="0" w:color="auto"/>
            </w:tcBorders>
          </w:tcPr>
          <w:p w14:paraId="2F6F3CF5"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59825C2B"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916BD4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78693173"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769AF9FE"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3C294970" w14:textId="77777777" w:rsidTr="00E905A5">
        <w:tc>
          <w:tcPr>
            <w:tcW w:w="2632" w:type="dxa"/>
            <w:gridSpan w:val="2"/>
            <w:tcBorders>
              <w:left w:val="single" w:sz="4" w:space="0" w:color="auto"/>
            </w:tcBorders>
          </w:tcPr>
          <w:p w14:paraId="5E750EC2"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BC421B6"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E4E18E9" w14:textId="77777777" w:rsidR="001E41F3" w:rsidRPr="004A220A" w:rsidRDefault="001E41F3">
            <w:pPr>
              <w:pStyle w:val="CRCoverPage"/>
              <w:spacing w:after="0"/>
              <w:jc w:val="center"/>
              <w:rPr>
                <w:b/>
                <w:caps/>
                <w:noProof/>
                <w:lang w:eastAsia="zh-CN"/>
              </w:rPr>
            </w:pPr>
          </w:p>
        </w:tc>
        <w:tc>
          <w:tcPr>
            <w:tcW w:w="2899" w:type="dxa"/>
            <w:gridSpan w:val="4"/>
          </w:tcPr>
          <w:p w14:paraId="551E7BA9"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D7AD425"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427A54">
              <w:rPr>
                <w:noProof/>
              </w:rPr>
              <w:t>0347</w:t>
            </w:r>
          </w:p>
        </w:tc>
      </w:tr>
      <w:tr w:rsidR="00F77295" w:rsidRPr="004A220A" w14:paraId="6E5DCEB4" w14:textId="77777777" w:rsidTr="00E905A5">
        <w:tc>
          <w:tcPr>
            <w:tcW w:w="2632" w:type="dxa"/>
            <w:gridSpan w:val="2"/>
            <w:tcBorders>
              <w:left w:val="single" w:sz="4" w:space="0" w:color="auto"/>
            </w:tcBorders>
          </w:tcPr>
          <w:p w14:paraId="16F317C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06E492E1"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9E363D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7379AEA7"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1E2E396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245756FD" w14:textId="77777777" w:rsidTr="00E905A5">
        <w:tc>
          <w:tcPr>
            <w:tcW w:w="2632" w:type="dxa"/>
            <w:gridSpan w:val="2"/>
            <w:tcBorders>
              <w:left w:val="single" w:sz="4" w:space="0" w:color="auto"/>
            </w:tcBorders>
          </w:tcPr>
          <w:p w14:paraId="1FCFD3DE"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02FFA486" w14:textId="77777777" w:rsidR="001E41F3" w:rsidRPr="004A220A" w:rsidRDefault="001E41F3">
            <w:pPr>
              <w:pStyle w:val="CRCoverPage"/>
              <w:spacing w:after="0"/>
              <w:rPr>
                <w:noProof/>
              </w:rPr>
            </w:pPr>
          </w:p>
        </w:tc>
      </w:tr>
      <w:tr w:rsidR="001E41F3" w:rsidRPr="004A220A" w14:paraId="40BA22B0" w14:textId="77777777" w:rsidTr="00E905A5">
        <w:tc>
          <w:tcPr>
            <w:tcW w:w="2632" w:type="dxa"/>
            <w:gridSpan w:val="2"/>
            <w:tcBorders>
              <w:left w:val="single" w:sz="4" w:space="0" w:color="auto"/>
              <w:bottom w:val="single" w:sz="4" w:space="0" w:color="auto"/>
            </w:tcBorders>
          </w:tcPr>
          <w:p w14:paraId="45B0E521"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2E52FCD4" w14:textId="77777777" w:rsidR="001E41F3" w:rsidRPr="002C496F" w:rsidRDefault="001E41F3">
            <w:pPr>
              <w:pStyle w:val="CRCoverPage"/>
              <w:spacing w:after="0"/>
              <w:ind w:left="100"/>
              <w:rPr>
                <w:b/>
                <w:noProof/>
                <w:lang w:eastAsia="zh-CN"/>
              </w:rPr>
            </w:pPr>
          </w:p>
        </w:tc>
      </w:tr>
      <w:tr w:rsidR="008863B9" w:rsidRPr="004A220A" w14:paraId="3A4E03C7" w14:textId="77777777" w:rsidTr="00E905A5">
        <w:tc>
          <w:tcPr>
            <w:tcW w:w="2632" w:type="dxa"/>
            <w:gridSpan w:val="2"/>
            <w:tcBorders>
              <w:top w:val="single" w:sz="4" w:space="0" w:color="auto"/>
              <w:bottom w:val="single" w:sz="4" w:space="0" w:color="auto"/>
            </w:tcBorders>
          </w:tcPr>
          <w:p w14:paraId="3FD19354"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60DCBBD" w14:textId="77777777" w:rsidR="008863B9" w:rsidRPr="004A220A" w:rsidRDefault="008863B9">
            <w:pPr>
              <w:pStyle w:val="CRCoverPage"/>
              <w:spacing w:after="0"/>
              <w:ind w:left="100"/>
              <w:rPr>
                <w:noProof/>
                <w:sz w:val="8"/>
                <w:szCs w:val="8"/>
              </w:rPr>
            </w:pPr>
          </w:p>
        </w:tc>
      </w:tr>
      <w:tr w:rsidR="008863B9" w:rsidRPr="004A220A" w14:paraId="20C456CC" w14:textId="77777777" w:rsidTr="00E905A5">
        <w:tc>
          <w:tcPr>
            <w:tcW w:w="2632" w:type="dxa"/>
            <w:gridSpan w:val="2"/>
            <w:tcBorders>
              <w:top w:val="single" w:sz="4" w:space="0" w:color="auto"/>
              <w:left w:val="single" w:sz="4" w:space="0" w:color="auto"/>
              <w:bottom w:val="single" w:sz="4" w:space="0" w:color="auto"/>
            </w:tcBorders>
          </w:tcPr>
          <w:p w14:paraId="5DF3B545"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16D749E" w14:textId="77777777" w:rsidR="00C71FE8" w:rsidRDefault="00204242" w:rsidP="00FF4485">
            <w:pPr>
              <w:pStyle w:val="CRCoverPage"/>
              <w:spacing w:after="0"/>
              <w:rPr>
                <w:b/>
                <w:noProof/>
                <w:lang w:eastAsia="zh-CN"/>
              </w:rPr>
            </w:pPr>
            <w:r w:rsidRPr="00204242">
              <w:rPr>
                <w:rFonts w:hint="eastAsia"/>
                <w:b/>
                <w:noProof/>
                <w:highlight w:val="yellow"/>
                <w:lang w:eastAsia="zh-CN"/>
              </w:rPr>
              <w:t>1</w:t>
            </w:r>
            <w:r w:rsidRPr="00204242">
              <w:rPr>
                <w:b/>
                <w:noProof/>
                <w:highlight w:val="yellow"/>
                <w:vertAlign w:val="superscript"/>
                <w:lang w:eastAsia="zh-CN"/>
              </w:rPr>
              <w:t>st</w:t>
            </w:r>
            <w:r w:rsidRPr="00204242">
              <w:rPr>
                <w:b/>
                <w:noProof/>
                <w:highlight w:val="yellow"/>
                <w:lang w:eastAsia="zh-CN"/>
              </w:rPr>
              <w:t xml:space="preserve"> revision:</w:t>
            </w:r>
          </w:p>
          <w:p w14:paraId="697DF8F2" w14:textId="1524A9C0" w:rsidR="00204242" w:rsidRPr="00204242" w:rsidRDefault="00204242" w:rsidP="00FF4485">
            <w:pPr>
              <w:pStyle w:val="CRCoverPage"/>
              <w:spacing w:after="0"/>
              <w:rPr>
                <w:bCs/>
                <w:noProof/>
                <w:lang w:eastAsia="zh-CN"/>
              </w:rPr>
            </w:pPr>
            <w:r w:rsidRPr="00204242">
              <w:rPr>
                <w:bCs/>
                <w:noProof/>
                <w:lang w:eastAsia="zh-CN"/>
              </w:rPr>
              <w:t>Aligned with core spec</w:t>
            </w:r>
          </w:p>
        </w:tc>
      </w:tr>
    </w:tbl>
    <w:p w14:paraId="2742A5C1" w14:textId="77777777" w:rsidR="001E41F3" w:rsidRDefault="001E41F3">
      <w:pPr>
        <w:pStyle w:val="CRCoverPage"/>
        <w:spacing w:after="0"/>
        <w:rPr>
          <w:noProof/>
          <w:sz w:val="8"/>
          <w:szCs w:val="8"/>
        </w:rPr>
      </w:pPr>
    </w:p>
    <w:p w14:paraId="42DDA8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8A39CA"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6DD7D9FD" w14:textId="77777777" w:rsidR="00144AEA" w:rsidRPr="00144AEA" w:rsidRDefault="00D6667D" w:rsidP="00144AEA">
      <w:pPr>
        <w:overflowPunct w:val="0"/>
        <w:autoSpaceDE w:val="0"/>
        <w:autoSpaceDN w:val="0"/>
        <w:adjustRightInd w:val="0"/>
        <w:spacing w:before="120"/>
        <w:ind w:left="1418" w:hanging="1418"/>
        <w:textAlignment w:val="baseline"/>
        <w:outlineLvl w:val="3"/>
        <w:rPr>
          <w:ins w:id="1" w:author="Huawei" w:date="2023-10-23T10:44:00Z"/>
          <w:rFonts w:ascii="Arial" w:eastAsia="Times New Roman" w:hAnsi="Arial"/>
          <w:sz w:val="24"/>
          <w:lang w:eastAsia="en-GB"/>
        </w:rPr>
      </w:pPr>
      <w:ins w:id="2" w:author="Huawei" w:date="2023-10-23T11:20:00Z">
        <w:r>
          <w:rPr>
            <w:rFonts w:ascii="Arial" w:eastAsia="Times New Roman" w:hAnsi="Arial"/>
            <w:sz w:val="24"/>
            <w:lang w:eastAsia="en-GB"/>
          </w:rPr>
          <w:t>17.5.4.2</w:t>
        </w:r>
      </w:ins>
      <w:ins w:id="3" w:author="Huawei" w:date="2023-10-23T10:44:00Z">
        <w:r w:rsidR="00144AEA" w:rsidRPr="00144AEA">
          <w:rPr>
            <w:rFonts w:ascii="Arial" w:eastAsia="Times New Roman" w:hAnsi="Arial"/>
            <w:sz w:val="24"/>
            <w:lang w:eastAsia="en-GB"/>
          </w:rPr>
          <w:tab/>
        </w:r>
      </w:ins>
      <w:ins w:id="4" w:author="Huawei" w:date="2023-10-23T11:21:00Z">
        <w:r w:rsidRPr="00D6667D">
          <w:rPr>
            <w:rFonts w:ascii="Arial" w:eastAsia="Times New Roman" w:hAnsi="Arial"/>
            <w:sz w:val="24"/>
            <w:lang w:eastAsia="en-GB"/>
          </w:rPr>
          <w:t xml:space="preserve">RRC based active TCI state switch for </w:t>
        </w:r>
        <w:proofErr w:type="spellStart"/>
        <w:r w:rsidRPr="00D6667D">
          <w:rPr>
            <w:rFonts w:ascii="Arial" w:eastAsia="Times New Roman" w:hAnsi="Arial"/>
            <w:sz w:val="24"/>
            <w:lang w:eastAsia="en-GB"/>
          </w:rPr>
          <w:t>RedCap</w:t>
        </w:r>
      </w:ins>
      <w:proofErr w:type="spellEnd"/>
    </w:p>
    <w:p w14:paraId="0CD2B66D" w14:textId="77777777" w:rsidR="00144AEA" w:rsidRPr="00144AEA" w:rsidRDefault="00D6667D" w:rsidP="00144AEA">
      <w:pPr>
        <w:overflowPunct w:val="0"/>
        <w:autoSpaceDE w:val="0"/>
        <w:autoSpaceDN w:val="0"/>
        <w:adjustRightInd w:val="0"/>
        <w:spacing w:before="120"/>
        <w:ind w:left="1701" w:hanging="1701"/>
        <w:textAlignment w:val="baseline"/>
        <w:outlineLvl w:val="4"/>
        <w:rPr>
          <w:ins w:id="5" w:author="Huawei" w:date="2023-10-23T10:44:00Z"/>
          <w:rFonts w:ascii="Arial" w:eastAsia="Times New Roman" w:hAnsi="Arial"/>
          <w:sz w:val="22"/>
          <w:lang w:eastAsia="en-GB"/>
        </w:rPr>
      </w:pPr>
      <w:ins w:id="6" w:author="Huawei" w:date="2023-10-23T11:20:00Z">
        <w:r>
          <w:rPr>
            <w:rFonts w:ascii="Arial" w:eastAsia="Times New Roman" w:hAnsi="Arial"/>
            <w:sz w:val="22"/>
            <w:lang w:eastAsia="en-GB"/>
          </w:rPr>
          <w:t>17.5.4.2</w:t>
        </w:r>
      </w:ins>
      <w:ins w:id="7" w:author="Huawei" w:date="2023-10-23T10:44:00Z">
        <w:r w:rsidR="00144AEA" w:rsidRPr="00144AEA">
          <w:rPr>
            <w:rFonts w:ascii="Arial" w:eastAsia="Times New Roman" w:hAnsi="Arial"/>
            <w:sz w:val="22"/>
            <w:lang w:eastAsia="en-GB"/>
          </w:rPr>
          <w:t>.1</w:t>
        </w:r>
        <w:r w:rsidR="00144AEA" w:rsidRPr="00144AEA">
          <w:rPr>
            <w:rFonts w:ascii="Arial" w:eastAsia="Times New Roman" w:hAnsi="Arial"/>
            <w:sz w:val="22"/>
            <w:lang w:eastAsia="en-GB"/>
          </w:rPr>
          <w:tab/>
        </w:r>
      </w:ins>
      <w:ins w:id="8" w:author="Huawei" w:date="2023-10-23T11:21:00Z">
        <w:r w:rsidRPr="00D6667D">
          <w:rPr>
            <w:rFonts w:ascii="Arial" w:eastAsia="Times New Roman" w:hAnsi="Arial"/>
            <w:sz w:val="22"/>
            <w:lang w:eastAsia="en-GB"/>
          </w:rPr>
          <w:t xml:space="preserve">NR SA FR2 NR </w:t>
        </w:r>
        <w:proofErr w:type="spellStart"/>
        <w:r w:rsidRPr="00D6667D">
          <w:rPr>
            <w:rFonts w:ascii="Arial" w:eastAsia="Times New Roman" w:hAnsi="Arial"/>
            <w:sz w:val="22"/>
            <w:lang w:eastAsia="en-GB"/>
          </w:rPr>
          <w:t>PCell</w:t>
        </w:r>
        <w:proofErr w:type="spellEnd"/>
        <w:r w:rsidRPr="00D6667D">
          <w:rPr>
            <w:rFonts w:ascii="Arial" w:eastAsia="Times New Roman" w:hAnsi="Arial"/>
            <w:sz w:val="22"/>
            <w:lang w:eastAsia="en-GB"/>
          </w:rPr>
          <w:t xml:space="preserve"> FR2 active TCI state switch for a known TCI state</w:t>
        </w:r>
      </w:ins>
    </w:p>
    <w:p w14:paraId="0AAD1C4A" w14:textId="77777777" w:rsidR="00144AEA" w:rsidRPr="00144AEA" w:rsidRDefault="00D6667D" w:rsidP="00144AEA">
      <w:pPr>
        <w:overflowPunct w:val="0"/>
        <w:autoSpaceDE w:val="0"/>
        <w:autoSpaceDN w:val="0"/>
        <w:adjustRightInd w:val="0"/>
        <w:spacing w:before="120"/>
        <w:ind w:left="1985" w:hanging="1985"/>
        <w:textAlignment w:val="baseline"/>
        <w:rPr>
          <w:ins w:id="9" w:author="Huawei" w:date="2023-10-23T10:44:00Z"/>
          <w:rFonts w:ascii="Arial" w:eastAsia="Times New Roman" w:hAnsi="Arial"/>
          <w:lang w:eastAsia="en-GB"/>
        </w:rPr>
      </w:pPr>
      <w:ins w:id="10" w:author="Huawei" w:date="2023-10-23T11:20:00Z">
        <w:r>
          <w:rPr>
            <w:rFonts w:ascii="Arial" w:eastAsia="Times New Roman" w:hAnsi="Arial"/>
            <w:lang w:eastAsia="en-GB"/>
          </w:rPr>
          <w:t>17.5.4.2</w:t>
        </w:r>
      </w:ins>
      <w:ins w:id="11" w:author="Huawei" w:date="2023-10-23T10:44:00Z">
        <w:r w:rsidR="00144AEA" w:rsidRPr="00144AEA">
          <w:rPr>
            <w:rFonts w:ascii="Arial" w:eastAsia="Times New Roman" w:hAnsi="Arial"/>
            <w:lang w:eastAsia="en-GB"/>
          </w:rPr>
          <w:t>.1.1</w:t>
        </w:r>
        <w:r w:rsidR="00144AEA" w:rsidRPr="00144AEA">
          <w:rPr>
            <w:rFonts w:ascii="Arial" w:eastAsia="Times New Roman" w:hAnsi="Arial"/>
            <w:lang w:eastAsia="en-GB"/>
          </w:rPr>
          <w:tab/>
          <w:t>Test purpose</w:t>
        </w:r>
      </w:ins>
    </w:p>
    <w:p w14:paraId="2E22E833" w14:textId="77777777" w:rsidR="00144AEA" w:rsidRPr="00144AEA" w:rsidRDefault="005157A8" w:rsidP="00144AEA">
      <w:pPr>
        <w:overflowPunct w:val="0"/>
        <w:autoSpaceDE w:val="0"/>
        <w:autoSpaceDN w:val="0"/>
        <w:adjustRightInd w:val="0"/>
        <w:textAlignment w:val="baseline"/>
        <w:rPr>
          <w:ins w:id="12" w:author="Huawei" w:date="2023-10-23T10:44:00Z"/>
          <w:rFonts w:eastAsia="Times New Roman"/>
          <w:lang w:eastAsia="en-GB"/>
        </w:rPr>
      </w:pPr>
      <w:ins w:id="13" w:author="Huawei" w:date="2023-10-23T10:55:00Z">
        <w:r>
          <w:t>T</w:t>
        </w:r>
        <w:r w:rsidRPr="000A5A50">
          <w:t xml:space="preserve">o verify the active TCI state switch delay requirement defined in </w:t>
        </w:r>
        <w:r>
          <w:t xml:space="preserve">TS 38.133 </w:t>
        </w:r>
      </w:ins>
      <w:ins w:id="14" w:author="Huawei" w:date="2023-10-23T10:56:00Z">
        <w:r>
          <w:t xml:space="preserve">[6] </w:t>
        </w:r>
      </w:ins>
      <w:ins w:id="15" w:author="Huawei" w:date="2023-10-23T10:55:00Z">
        <w:r w:rsidRPr="000A5A50">
          <w:t>clause 8.10</w:t>
        </w:r>
        <w:r>
          <w:rPr>
            <w:rFonts w:hint="eastAsia"/>
            <w:lang w:eastAsia="zh-CN"/>
          </w:rPr>
          <w:t>B</w:t>
        </w:r>
        <w:r w:rsidRPr="000A5A50">
          <w:t>.</w:t>
        </w:r>
      </w:ins>
      <w:ins w:id="16" w:author="Huawei" w:date="2023-10-23T11:21:00Z">
        <w:r w:rsidR="00D6667D">
          <w:t>5</w:t>
        </w:r>
      </w:ins>
      <w:ins w:id="17" w:author="Huawei" w:date="2023-10-23T10:44:00Z">
        <w:r w:rsidR="00144AEA" w:rsidRPr="00144AEA">
          <w:rPr>
            <w:rFonts w:eastAsia="Times New Roman"/>
            <w:lang w:eastAsia="en-GB"/>
          </w:rPr>
          <w:t>.</w:t>
        </w:r>
      </w:ins>
    </w:p>
    <w:p w14:paraId="0C32B18A" w14:textId="77777777" w:rsidR="00144AEA" w:rsidRPr="00144AEA" w:rsidRDefault="00D6667D" w:rsidP="00144AEA">
      <w:pPr>
        <w:overflowPunct w:val="0"/>
        <w:autoSpaceDE w:val="0"/>
        <w:autoSpaceDN w:val="0"/>
        <w:adjustRightInd w:val="0"/>
        <w:spacing w:before="120"/>
        <w:ind w:left="1985" w:hanging="1985"/>
        <w:textAlignment w:val="baseline"/>
        <w:rPr>
          <w:ins w:id="18" w:author="Huawei" w:date="2023-10-23T10:44:00Z"/>
          <w:rFonts w:ascii="Arial" w:eastAsia="Times New Roman" w:hAnsi="Arial"/>
          <w:lang w:eastAsia="en-GB"/>
        </w:rPr>
      </w:pPr>
      <w:ins w:id="19" w:author="Huawei" w:date="2023-10-23T11:20:00Z">
        <w:r>
          <w:rPr>
            <w:rFonts w:ascii="Arial" w:eastAsia="Times New Roman" w:hAnsi="Arial"/>
            <w:lang w:eastAsia="en-GB"/>
          </w:rPr>
          <w:t>17.5.4.2</w:t>
        </w:r>
      </w:ins>
      <w:ins w:id="20" w:author="Huawei" w:date="2023-10-23T10:44:00Z">
        <w:r w:rsidR="00144AEA" w:rsidRPr="00144AEA">
          <w:rPr>
            <w:rFonts w:ascii="Arial" w:eastAsia="Times New Roman" w:hAnsi="Arial"/>
            <w:lang w:eastAsia="en-GB"/>
          </w:rPr>
          <w:t>.1.2</w:t>
        </w:r>
        <w:r w:rsidR="00144AEA" w:rsidRPr="00144AEA">
          <w:rPr>
            <w:rFonts w:ascii="Arial" w:eastAsia="Times New Roman" w:hAnsi="Arial"/>
            <w:lang w:eastAsia="en-GB"/>
          </w:rPr>
          <w:tab/>
          <w:t>Test applicability</w:t>
        </w:r>
      </w:ins>
    </w:p>
    <w:p w14:paraId="0FD1B9C7" w14:textId="77777777" w:rsidR="00144AEA" w:rsidRPr="00144AEA" w:rsidRDefault="00144AEA" w:rsidP="00144AEA">
      <w:pPr>
        <w:overflowPunct w:val="0"/>
        <w:autoSpaceDE w:val="0"/>
        <w:autoSpaceDN w:val="0"/>
        <w:adjustRightInd w:val="0"/>
        <w:textAlignment w:val="baseline"/>
        <w:rPr>
          <w:ins w:id="21" w:author="Huawei" w:date="2023-10-23T10:44:00Z"/>
          <w:rFonts w:eastAsia="Times New Roman" w:cs="v4.2.0"/>
          <w:lang w:eastAsia="en-GB"/>
        </w:rPr>
      </w:pPr>
      <w:ins w:id="22" w:author="Huawei" w:date="2023-10-23T10:44:00Z">
        <w:r w:rsidRPr="00144AEA">
          <w:rPr>
            <w:rFonts w:eastAsia="Times New Roman" w:cs="v4.2.0"/>
            <w:lang w:eastAsia="en-GB"/>
          </w:rPr>
          <w:t xml:space="preserve">This test applies to all types of NR </w:t>
        </w:r>
      </w:ins>
      <w:proofErr w:type="spellStart"/>
      <w:ins w:id="23" w:author="Huawei" w:date="2023-10-23T10:56:00Z">
        <w:r w:rsidR="005157A8">
          <w:rPr>
            <w:rFonts w:eastAsia="Times New Roman" w:cs="v4.2.0"/>
            <w:lang w:eastAsia="en-GB"/>
          </w:rPr>
          <w:t>RedCap</w:t>
        </w:r>
        <w:proofErr w:type="spellEnd"/>
        <w:r w:rsidR="005157A8">
          <w:rPr>
            <w:rFonts w:eastAsia="Times New Roman" w:cs="v4.2.0"/>
            <w:lang w:eastAsia="en-GB"/>
          </w:rPr>
          <w:t xml:space="preserve"> </w:t>
        </w:r>
      </w:ins>
      <w:ins w:id="24" w:author="Huawei" w:date="2023-10-23T10:44:00Z">
        <w:r w:rsidRPr="00144AEA">
          <w:rPr>
            <w:rFonts w:eastAsia="Times New Roman" w:cs="v4.2.0"/>
            <w:lang w:eastAsia="en-GB"/>
          </w:rPr>
          <w:t xml:space="preserve">UE </w:t>
        </w:r>
      </w:ins>
      <w:ins w:id="25" w:author="Huawei" w:date="2023-10-23T10:56:00Z">
        <w:r w:rsidR="005157A8">
          <w:rPr>
            <w:rFonts w:eastAsia="Times New Roman" w:cs="v4.2.0"/>
            <w:lang w:eastAsia="en-GB"/>
          </w:rPr>
          <w:t>with 2 Rx from R</w:t>
        </w:r>
      </w:ins>
      <w:ins w:id="26" w:author="Huawei" w:date="2023-10-23T10:44:00Z">
        <w:r w:rsidRPr="00144AEA">
          <w:rPr>
            <w:rFonts w:eastAsia="Times New Roman" w:cs="v4.2.0"/>
            <w:lang w:eastAsia="en-GB"/>
          </w:rPr>
          <w:t>elease 1</w:t>
        </w:r>
      </w:ins>
      <w:ins w:id="27" w:author="Huawei" w:date="2023-10-23T10:56:00Z">
        <w:r w:rsidR="005157A8">
          <w:rPr>
            <w:rFonts w:eastAsia="Times New Roman" w:cs="v4.2.0"/>
            <w:lang w:eastAsia="en-GB"/>
          </w:rPr>
          <w:t>7</w:t>
        </w:r>
      </w:ins>
      <w:ins w:id="28" w:author="Huawei" w:date="2023-10-23T10:44:00Z">
        <w:r w:rsidRPr="00144AEA">
          <w:rPr>
            <w:rFonts w:eastAsia="Times New Roman" w:cs="v4.2.0"/>
            <w:lang w:eastAsia="en-GB"/>
          </w:rPr>
          <w:t xml:space="preserve"> onwards supporting SA FR2, more than one TCI state configuration, and more than one simultaneously trackable TRS resource set.</w:t>
        </w:r>
      </w:ins>
    </w:p>
    <w:p w14:paraId="7BD0B512" w14:textId="77777777" w:rsidR="00144AEA" w:rsidRPr="00144AEA" w:rsidRDefault="00D6667D" w:rsidP="00144AEA">
      <w:pPr>
        <w:overflowPunct w:val="0"/>
        <w:autoSpaceDE w:val="0"/>
        <w:autoSpaceDN w:val="0"/>
        <w:adjustRightInd w:val="0"/>
        <w:spacing w:before="120"/>
        <w:ind w:left="1985" w:hanging="1985"/>
        <w:textAlignment w:val="baseline"/>
        <w:rPr>
          <w:ins w:id="29" w:author="Huawei" w:date="2023-10-23T10:44:00Z"/>
          <w:rFonts w:ascii="Arial" w:eastAsia="Times New Roman" w:hAnsi="Arial"/>
          <w:lang w:eastAsia="en-GB"/>
        </w:rPr>
      </w:pPr>
      <w:ins w:id="30" w:author="Huawei" w:date="2023-10-23T11:20:00Z">
        <w:r>
          <w:rPr>
            <w:rFonts w:ascii="Arial" w:eastAsia="Times New Roman" w:hAnsi="Arial"/>
            <w:lang w:eastAsia="en-GB"/>
          </w:rPr>
          <w:t>17.5.4.2</w:t>
        </w:r>
      </w:ins>
      <w:ins w:id="31" w:author="Huawei" w:date="2023-10-23T10:44:00Z">
        <w:r w:rsidR="00144AEA" w:rsidRPr="00144AEA">
          <w:rPr>
            <w:rFonts w:ascii="Arial" w:eastAsia="Times New Roman" w:hAnsi="Arial"/>
            <w:lang w:eastAsia="en-GB"/>
          </w:rPr>
          <w:t>.1.3</w:t>
        </w:r>
        <w:r w:rsidR="00144AEA" w:rsidRPr="00144AEA">
          <w:rPr>
            <w:rFonts w:ascii="Arial" w:eastAsia="Times New Roman" w:hAnsi="Arial"/>
            <w:lang w:eastAsia="en-GB"/>
          </w:rPr>
          <w:tab/>
          <w:t>Minimum conformance requirements</w:t>
        </w:r>
      </w:ins>
    </w:p>
    <w:p w14:paraId="10BF7312" w14:textId="77777777" w:rsidR="00144AEA" w:rsidRPr="00144AEA" w:rsidRDefault="00144AEA" w:rsidP="00144AEA">
      <w:pPr>
        <w:overflowPunct w:val="0"/>
        <w:autoSpaceDE w:val="0"/>
        <w:autoSpaceDN w:val="0"/>
        <w:adjustRightInd w:val="0"/>
        <w:textAlignment w:val="baseline"/>
        <w:rPr>
          <w:ins w:id="32" w:author="Huawei" w:date="2023-10-23T10:44:00Z"/>
          <w:rFonts w:eastAsia="Times New Roman"/>
          <w:lang w:eastAsia="sv-SE"/>
        </w:rPr>
      </w:pPr>
      <w:ins w:id="33" w:author="Huawei" w:date="2023-10-23T10:44:00Z">
        <w:r w:rsidRPr="00144AEA">
          <w:rPr>
            <w:rFonts w:eastAsia="Times New Roman"/>
            <w:lang w:eastAsia="sv-SE"/>
          </w:rPr>
          <w:t xml:space="preserve">The minimum conformance requirements are specified in clause </w:t>
        </w:r>
        <w:r>
          <w:rPr>
            <w:rFonts w:eastAsia="Times New Roman"/>
            <w:lang w:eastAsia="sv-SE"/>
          </w:rPr>
          <w:t>17.5.4</w:t>
        </w:r>
        <w:r w:rsidRPr="00144AEA">
          <w:rPr>
            <w:rFonts w:eastAsia="Times New Roman"/>
            <w:lang w:eastAsia="sv-SE"/>
          </w:rPr>
          <w:t>.0.1</w:t>
        </w:r>
      </w:ins>
      <w:ins w:id="34" w:author="Huawei" w:date="2023-10-23T10:56:00Z">
        <w:r w:rsidR="005157A8">
          <w:rPr>
            <w:rFonts w:eastAsia="Times New Roman"/>
            <w:lang w:eastAsia="sv-SE"/>
          </w:rPr>
          <w:t xml:space="preserve"> and 17.5.4</w:t>
        </w:r>
        <w:r w:rsidR="005157A8" w:rsidRPr="00144AEA">
          <w:rPr>
            <w:rFonts w:eastAsia="Times New Roman"/>
            <w:lang w:eastAsia="sv-SE"/>
          </w:rPr>
          <w:t>.0.</w:t>
        </w:r>
      </w:ins>
      <w:ins w:id="35" w:author="Huawei" w:date="2023-10-23T11:22:00Z">
        <w:r w:rsidR="00D6667D">
          <w:rPr>
            <w:rFonts w:eastAsia="Times New Roman"/>
            <w:lang w:eastAsia="sv-SE"/>
          </w:rPr>
          <w:t>3</w:t>
        </w:r>
      </w:ins>
      <w:ins w:id="36" w:author="Huawei" w:date="2023-10-23T10:44:00Z">
        <w:r w:rsidRPr="00144AEA">
          <w:rPr>
            <w:rFonts w:eastAsia="Times New Roman"/>
            <w:lang w:eastAsia="sv-SE"/>
          </w:rPr>
          <w:t>.</w:t>
        </w:r>
      </w:ins>
    </w:p>
    <w:p w14:paraId="1BAE3303" w14:textId="77777777" w:rsidR="00144AEA" w:rsidRPr="00144AEA" w:rsidRDefault="00144AEA" w:rsidP="00144AEA">
      <w:pPr>
        <w:overflowPunct w:val="0"/>
        <w:autoSpaceDE w:val="0"/>
        <w:autoSpaceDN w:val="0"/>
        <w:adjustRightInd w:val="0"/>
        <w:textAlignment w:val="baseline"/>
        <w:rPr>
          <w:ins w:id="37" w:author="Huawei" w:date="2023-10-23T10:44:00Z"/>
          <w:rFonts w:eastAsia="Times New Roman"/>
          <w:lang w:eastAsia="sv-SE"/>
        </w:rPr>
      </w:pPr>
      <w:ins w:id="38" w:author="Huawei" w:date="2023-10-23T10:44:00Z">
        <w:r w:rsidRPr="00144AEA">
          <w:rPr>
            <w:rFonts w:eastAsia="Times New Roman"/>
            <w:lang w:eastAsia="sv-SE"/>
          </w:rPr>
          <w:t>The normative reference for this requirement is TS 38.133 [6] clause A.</w:t>
        </w:r>
      </w:ins>
      <w:ins w:id="39" w:author="Huawei" w:date="2023-10-23T11:20:00Z">
        <w:r w:rsidR="00D6667D">
          <w:rPr>
            <w:rFonts w:eastAsia="Times New Roman"/>
            <w:lang w:eastAsia="sv-SE"/>
          </w:rPr>
          <w:t>17.5.4.2</w:t>
        </w:r>
      </w:ins>
      <w:ins w:id="40" w:author="Huawei" w:date="2023-10-23T10:44:00Z">
        <w:r w:rsidRPr="00144AEA">
          <w:rPr>
            <w:rFonts w:eastAsia="Times New Roman"/>
            <w:lang w:eastAsia="sv-SE"/>
          </w:rPr>
          <w:t>.1.</w:t>
        </w:r>
      </w:ins>
    </w:p>
    <w:p w14:paraId="04E7B9C8" w14:textId="77777777" w:rsidR="00144AEA" w:rsidRPr="00144AEA" w:rsidRDefault="00D6667D" w:rsidP="00144AEA">
      <w:pPr>
        <w:overflowPunct w:val="0"/>
        <w:autoSpaceDE w:val="0"/>
        <w:autoSpaceDN w:val="0"/>
        <w:adjustRightInd w:val="0"/>
        <w:spacing w:before="120"/>
        <w:ind w:left="1985" w:hanging="1985"/>
        <w:textAlignment w:val="baseline"/>
        <w:rPr>
          <w:ins w:id="41" w:author="Huawei" w:date="2023-10-23T10:44:00Z"/>
          <w:rFonts w:ascii="Arial" w:eastAsia="Times New Roman" w:hAnsi="Arial"/>
          <w:lang w:eastAsia="x-none"/>
        </w:rPr>
      </w:pPr>
      <w:ins w:id="42" w:author="Huawei" w:date="2023-10-23T11:20:00Z">
        <w:r>
          <w:rPr>
            <w:rFonts w:ascii="Arial" w:eastAsia="Times New Roman" w:hAnsi="Arial"/>
            <w:lang w:eastAsia="en-GB"/>
          </w:rPr>
          <w:t>17.5.4.2</w:t>
        </w:r>
      </w:ins>
      <w:ins w:id="43" w:author="Huawei" w:date="2023-10-23T10:44:00Z">
        <w:r w:rsidR="00144AEA" w:rsidRPr="00144AEA">
          <w:rPr>
            <w:rFonts w:ascii="Arial" w:eastAsia="Times New Roman" w:hAnsi="Arial"/>
            <w:lang w:eastAsia="en-GB"/>
          </w:rPr>
          <w:t>.1.4</w:t>
        </w:r>
        <w:r w:rsidR="00144AEA" w:rsidRPr="00144AEA">
          <w:rPr>
            <w:rFonts w:ascii="Arial" w:eastAsia="Times New Roman" w:hAnsi="Arial"/>
            <w:lang w:eastAsia="en-GB"/>
          </w:rPr>
          <w:tab/>
          <w:t>Test description</w:t>
        </w:r>
      </w:ins>
    </w:p>
    <w:p w14:paraId="48CEF044" w14:textId="77777777" w:rsidR="00144AEA" w:rsidRPr="00144AEA" w:rsidRDefault="00D6667D" w:rsidP="00144AEA">
      <w:pPr>
        <w:keepNext/>
        <w:overflowPunct w:val="0"/>
        <w:autoSpaceDE w:val="0"/>
        <w:autoSpaceDN w:val="0"/>
        <w:adjustRightInd w:val="0"/>
        <w:spacing w:before="120"/>
        <w:ind w:left="1985" w:hanging="1985"/>
        <w:textAlignment w:val="baseline"/>
        <w:rPr>
          <w:ins w:id="44" w:author="Huawei" w:date="2023-10-23T10:44:00Z"/>
          <w:rFonts w:ascii="Arial" w:eastAsia="Times New Roman" w:hAnsi="Arial"/>
          <w:lang w:eastAsia="en-GB"/>
        </w:rPr>
      </w:pPr>
      <w:ins w:id="45" w:author="Huawei" w:date="2023-10-23T11:20:00Z">
        <w:r>
          <w:rPr>
            <w:rFonts w:ascii="Arial" w:eastAsia="Times New Roman" w:hAnsi="Arial"/>
            <w:lang w:eastAsia="en-GB"/>
          </w:rPr>
          <w:t>17.5.4.2</w:t>
        </w:r>
      </w:ins>
      <w:ins w:id="46" w:author="Huawei" w:date="2023-10-23T10:44:00Z">
        <w:r w:rsidR="00144AEA" w:rsidRPr="00144AEA">
          <w:rPr>
            <w:rFonts w:ascii="Arial" w:eastAsia="Times New Roman" w:hAnsi="Arial"/>
            <w:lang w:eastAsia="en-GB"/>
          </w:rPr>
          <w:t>.1.4.1</w:t>
        </w:r>
        <w:r w:rsidR="00144AEA" w:rsidRPr="00144AEA">
          <w:rPr>
            <w:rFonts w:ascii="Arial" w:eastAsia="Times New Roman" w:hAnsi="Arial"/>
            <w:lang w:eastAsia="en-GB"/>
          </w:rPr>
          <w:tab/>
          <w:t>Initial conditions</w:t>
        </w:r>
      </w:ins>
    </w:p>
    <w:p w14:paraId="45E44CE6" w14:textId="77777777" w:rsidR="00144AEA" w:rsidRDefault="005157A8" w:rsidP="00144AEA">
      <w:pPr>
        <w:overflowPunct w:val="0"/>
        <w:autoSpaceDE w:val="0"/>
        <w:autoSpaceDN w:val="0"/>
        <w:adjustRightInd w:val="0"/>
        <w:textAlignment w:val="baseline"/>
        <w:rPr>
          <w:ins w:id="47" w:author="Huawei" w:date="2023-10-23T11:01:00Z"/>
          <w:rFonts w:eastAsia="Times New Roman"/>
          <w:lang w:eastAsia="sv-SE"/>
        </w:rPr>
      </w:pPr>
      <w:ins w:id="48" w:author="Huawei" w:date="2023-10-23T10:57:00Z">
        <w:r>
          <w:rPr>
            <w:rFonts w:eastAsia="Times New Roman"/>
            <w:lang w:eastAsia="sv-SE"/>
          </w:rPr>
          <w:t xml:space="preserve">Same as the initial conditions given in clause </w:t>
        </w:r>
      </w:ins>
      <w:ins w:id="49" w:author="Huawei" w:date="2023-10-23T11:22:00Z">
        <w:r w:rsidR="00D6667D">
          <w:t>7.5.8.2.1</w:t>
        </w:r>
      </w:ins>
      <w:ins w:id="50" w:author="Huawei" w:date="2023-10-23T11:01:00Z">
        <w:r w:rsidRPr="00C7244C">
          <w:t>.4.1</w:t>
        </w:r>
      </w:ins>
      <w:ins w:id="51" w:author="Huawei" w:date="2023-10-23T10:57:00Z">
        <w:r>
          <w:rPr>
            <w:rFonts w:eastAsia="Times New Roman"/>
            <w:lang w:eastAsia="sv-SE"/>
          </w:rPr>
          <w:t xml:space="preserve"> with following exceptions:</w:t>
        </w:r>
      </w:ins>
    </w:p>
    <w:p w14:paraId="6266F87B" w14:textId="77777777" w:rsidR="005157A8" w:rsidRDefault="005157A8" w:rsidP="005157A8">
      <w:pPr>
        <w:pStyle w:val="B10"/>
        <w:rPr>
          <w:ins w:id="52" w:author="Huawei" w:date="2023-10-23T11:02:00Z"/>
        </w:rPr>
      </w:pPr>
      <w:ins w:id="53" w:author="Huawei" w:date="2023-10-23T11:01:00Z">
        <w:r>
          <w:rPr>
            <w:rFonts w:hint="eastAsia"/>
            <w:lang w:eastAsia="zh-CN"/>
          </w:rPr>
          <w:t>-</w:t>
        </w:r>
        <w:r>
          <w:rPr>
            <w:lang w:eastAsia="zh-CN"/>
          </w:rPr>
          <w:tab/>
          <w:t xml:space="preserve">Table </w:t>
        </w:r>
      </w:ins>
      <w:ins w:id="54" w:author="Huawei" w:date="2023-10-23T11:22:00Z">
        <w:r w:rsidR="00D6667D">
          <w:t>7.5.8.2.1</w:t>
        </w:r>
      </w:ins>
      <w:ins w:id="55" w:author="Huawei" w:date="2023-10-23T11:01:00Z">
        <w:r w:rsidRPr="00C7244C">
          <w:t>.4.1</w:t>
        </w:r>
        <w:r>
          <w:t>-1 is replaced b</w:t>
        </w:r>
      </w:ins>
      <w:ins w:id="56" w:author="Huawei" w:date="2023-10-23T11:02:00Z">
        <w:r>
          <w:t xml:space="preserve">y </w:t>
        </w:r>
        <w:r w:rsidRPr="005157A8">
          <w:t xml:space="preserve">Table </w:t>
        </w:r>
      </w:ins>
      <w:ins w:id="57" w:author="Huawei" w:date="2023-10-23T11:20:00Z">
        <w:r w:rsidR="00D6667D">
          <w:t>17.5.4.2</w:t>
        </w:r>
      </w:ins>
      <w:ins w:id="58" w:author="Huawei" w:date="2023-10-23T11:02:00Z">
        <w:r w:rsidRPr="005157A8">
          <w:t>.1.4.1-1</w:t>
        </w:r>
        <w:r>
          <w:t>;</w:t>
        </w:r>
      </w:ins>
    </w:p>
    <w:p w14:paraId="23577A3A" w14:textId="77777777" w:rsidR="005157A8" w:rsidRDefault="005157A8" w:rsidP="005157A8">
      <w:pPr>
        <w:pStyle w:val="B10"/>
        <w:rPr>
          <w:ins w:id="59" w:author="Huawei" w:date="2023-10-23T11:02:00Z"/>
        </w:rPr>
      </w:pPr>
      <w:ins w:id="60" w:author="Huawei" w:date="2023-10-23T11:02:00Z">
        <w:r>
          <w:rPr>
            <w:rFonts w:hint="eastAsia"/>
            <w:lang w:eastAsia="zh-CN"/>
          </w:rPr>
          <w:t>-</w:t>
        </w:r>
        <w:r>
          <w:rPr>
            <w:lang w:eastAsia="zh-CN"/>
          </w:rPr>
          <w:tab/>
          <w:t xml:space="preserve">Table </w:t>
        </w:r>
      </w:ins>
      <w:ins w:id="61" w:author="Huawei" w:date="2023-10-23T11:22:00Z">
        <w:r w:rsidR="00D6667D">
          <w:t>7.5.8.2.1</w:t>
        </w:r>
      </w:ins>
      <w:ins w:id="62" w:author="Huawei" w:date="2023-10-23T11:02:00Z">
        <w:r w:rsidRPr="00C7244C">
          <w:t>.4.1</w:t>
        </w:r>
        <w:r>
          <w:t xml:space="preserve">-2 is replaced by </w:t>
        </w:r>
        <w:r w:rsidRPr="005157A8">
          <w:t xml:space="preserve">Table </w:t>
        </w:r>
      </w:ins>
      <w:ins w:id="63" w:author="Huawei" w:date="2023-10-23T11:20:00Z">
        <w:r w:rsidR="00D6667D">
          <w:t>17.5.4.2</w:t>
        </w:r>
      </w:ins>
      <w:ins w:id="64" w:author="Huawei" w:date="2023-10-23T11:02:00Z">
        <w:r w:rsidRPr="005157A8">
          <w:t>.1.4.1-</w:t>
        </w:r>
        <w:r>
          <w:t>2;</w:t>
        </w:r>
      </w:ins>
    </w:p>
    <w:p w14:paraId="6DF8B9FE" w14:textId="77777777" w:rsidR="005157A8" w:rsidRPr="005157A8" w:rsidRDefault="005157A8" w:rsidP="005157A8">
      <w:pPr>
        <w:pStyle w:val="B10"/>
        <w:rPr>
          <w:ins w:id="65" w:author="Huawei" w:date="2023-10-23T11:02:00Z"/>
        </w:rPr>
      </w:pPr>
      <w:ins w:id="66" w:author="Huawei" w:date="2023-10-23T11:02:00Z">
        <w:r>
          <w:rPr>
            <w:rFonts w:hint="eastAsia"/>
            <w:lang w:eastAsia="zh-CN"/>
          </w:rPr>
          <w:t>-</w:t>
        </w:r>
        <w:r>
          <w:rPr>
            <w:lang w:eastAsia="zh-CN"/>
          </w:rPr>
          <w:tab/>
          <w:t xml:space="preserve">Table </w:t>
        </w:r>
      </w:ins>
      <w:ins w:id="67" w:author="Huawei" w:date="2023-10-23T11:22:00Z">
        <w:r w:rsidR="00D6667D">
          <w:t>7.5.8.2.1</w:t>
        </w:r>
      </w:ins>
      <w:ins w:id="68" w:author="Huawei" w:date="2023-10-23T11:02:00Z">
        <w:r w:rsidRPr="00C7244C">
          <w:t>.4.1</w:t>
        </w:r>
        <w:r>
          <w:t xml:space="preserve">-3 is replaced by </w:t>
        </w:r>
        <w:r w:rsidRPr="005157A8">
          <w:t xml:space="preserve">Table </w:t>
        </w:r>
      </w:ins>
      <w:ins w:id="69" w:author="Huawei" w:date="2023-10-23T11:20:00Z">
        <w:r w:rsidR="00D6667D">
          <w:t>17.5.4.2</w:t>
        </w:r>
      </w:ins>
      <w:ins w:id="70" w:author="Huawei" w:date="2023-10-23T11:02:00Z">
        <w:r w:rsidRPr="005157A8">
          <w:t>.1.4.1-</w:t>
        </w:r>
        <w:r>
          <w:t>3;</w:t>
        </w:r>
      </w:ins>
    </w:p>
    <w:p w14:paraId="7A042494" w14:textId="77777777" w:rsidR="00144AEA" w:rsidRPr="00144AEA" w:rsidRDefault="00144AEA" w:rsidP="005157A8">
      <w:pPr>
        <w:overflowPunct w:val="0"/>
        <w:autoSpaceDE w:val="0"/>
        <w:autoSpaceDN w:val="0"/>
        <w:adjustRightInd w:val="0"/>
        <w:spacing w:before="60"/>
        <w:jc w:val="center"/>
        <w:textAlignment w:val="baseline"/>
        <w:rPr>
          <w:ins w:id="71" w:author="Huawei" w:date="2023-10-23T10:44:00Z"/>
          <w:rFonts w:ascii="Arial" w:eastAsia="Times New Roman" w:hAnsi="Arial"/>
          <w:b/>
          <w:lang w:eastAsia="en-GB"/>
        </w:rPr>
      </w:pPr>
      <w:ins w:id="72" w:author="Huawei" w:date="2023-10-23T10:44:00Z">
        <w:r w:rsidRPr="00144AEA">
          <w:rPr>
            <w:rFonts w:ascii="Arial" w:eastAsia="Times New Roman" w:hAnsi="Arial"/>
            <w:b/>
            <w:lang w:eastAsia="en-GB"/>
          </w:rPr>
          <w:t xml:space="preserve">Table </w:t>
        </w:r>
      </w:ins>
      <w:ins w:id="73" w:author="Huawei" w:date="2023-10-23T11:20:00Z">
        <w:r w:rsidR="00D6667D">
          <w:rPr>
            <w:rFonts w:ascii="Arial" w:eastAsia="Times New Roman" w:hAnsi="Arial"/>
            <w:b/>
            <w:lang w:eastAsia="en-GB"/>
          </w:rPr>
          <w:t>17.5.4.2</w:t>
        </w:r>
      </w:ins>
      <w:ins w:id="74" w:author="Huawei" w:date="2023-10-23T10:44:00Z">
        <w:r w:rsidRPr="00144AEA">
          <w:rPr>
            <w:rFonts w:ascii="Arial" w:eastAsia="Times New Roman" w:hAnsi="Arial"/>
            <w:b/>
            <w:lang w:eastAsia="en-GB"/>
          </w:rPr>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44AEA" w:rsidRPr="00144AEA" w14:paraId="623D3DD6" w14:textId="77777777" w:rsidTr="005157A8">
        <w:trPr>
          <w:jc w:val="center"/>
          <w:ins w:id="75" w:author="Huawei" w:date="2023-10-23T10:44:00Z"/>
        </w:trPr>
        <w:tc>
          <w:tcPr>
            <w:tcW w:w="2275" w:type="dxa"/>
            <w:hideMark/>
          </w:tcPr>
          <w:p w14:paraId="0BFC43C5" w14:textId="77777777" w:rsidR="00144AEA" w:rsidRPr="00144AEA" w:rsidRDefault="00144AEA" w:rsidP="00144AEA">
            <w:pPr>
              <w:keepNext/>
              <w:keepLines/>
              <w:overflowPunct w:val="0"/>
              <w:autoSpaceDE w:val="0"/>
              <w:autoSpaceDN w:val="0"/>
              <w:adjustRightInd w:val="0"/>
              <w:spacing w:after="0"/>
              <w:jc w:val="center"/>
              <w:textAlignment w:val="baseline"/>
              <w:rPr>
                <w:ins w:id="76" w:author="Huawei" w:date="2023-10-23T10:44:00Z"/>
                <w:rFonts w:ascii="Arial" w:eastAsia="Times New Roman" w:hAnsi="Arial"/>
                <w:b/>
                <w:sz w:val="18"/>
                <w:lang w:eastAsia="zh-CN"/>
              </w:rPr>
            </w:pPr>
            <w:ins w:id="77" w:author="Huawei" w:date="2023-10-23T10:44:00Z">
              <w:r w:rsidRPr="00144AEA">
                <w:rPr>
                  <w:rFonts w:ascii="Arial" w:eastAsia="Times New Roman" w:hAnsi="Arial"/>
                  <w:b/>
                  <w:sz w:val="18"/>
                  <w:lang w:eastAsia="zh-CN"/>
                </w:rPr>
                <w:t>Config</w:t>
              </w:r>
            </w:ins>
          </w:p>
        </w:tc>
        <w:tc>
          <w:tcPr>
            <w:tcW w:w="7075" w:type="dxa"/>
            <w:hideMark/>
          </w:tcPr>
          <w:p w14:paraId="67C095BC" w14:textId="77777777" w:rsidR="00144AEA" w:rsidRPr="00144AEA" w:rsidRDefault="00144AEA" w:rsidP="00144AEA">
            <w:pPr>
              <w:keepNext/>
              <w:keepLines/>
              <w:overflowPunct w:val="0"/>
              <w:autoSpaceDE w:val="0"/>
              <w:autoSpaceDN w:val="0"/>
              <w:adjustRightInd w:val="0"/>
              <w:spacing w:after="0"/>
              <w:jc w:val="center"/>
              <w:textAlignment w:val="baseline"/>
              <w:rPr>
                <w:ins w:id="78" w:author="Huawei" w:date="2023-10-23T10:44:00Z"/>
                <w:rFonts w:ascii="Arial" w:eastAsia="Times New Roman" w:hAnsi="Arial"/>
                <w:b/>
                <w:sz w:val="18"/>
                <w:lang w:eastAsia="zh-CN"/>
              </w:rPr>
            </w:pPr>
            <w:ins w:id="79" w:author="Huawei" w:date="2023-10-23T10:44:00Z">
              <w:r w:rsidRPr="00144AEA">
                <w:rPr>
                  <w:rFonts w:ascii="Arial" w:eastAsia="Times New Roman" w:hAnsi="Arial"/>
                  <w:b/>
                  <w:sz w:val="18"/>
                  <w:lang w:eastAsia="zh-CN"/>
                </w:rPr>
                <w:t>Description</w:t>
              </w:r>
            </w:ins>
          </w:p>
        </w:tc>
      </w:tr>
      <w:tr w:rsidR="00144AEA" w:rsidRPr="00144AEA" w14:paraId="551E44B9" w14:textId="77777777" w:rsidTr="005157A8">
        <w:trPr>
          <w:jc w:val="center"/>
          <w:ins w:id="80" w:author="Huawei" w:date="2023-10-23T10:44:00Z"/>
        </w:trPr>
        <w:tc>
          <w:tcPr>
            <w:tcW w:w="2275" w:type="dxa"/>
            <w:hideMark/>
          </w:tcPr>
          <w:p w14:paraId="627A3433" w14:textId="77777777" w:rsidR="00144AEA" w:rsidRPr="00144AEA" w:rsidRDefault="00D6667D" w:rsidP="005157A8">
            <w:pPr>
              <w:keepNext/>
              <w:keepLines/>
              <w:overflowPunct w:val="0"/>
              <w:autoSpaceDE w:val="0"/>
              <w:autoSpaceDN w:val="0"/>
              <w:adjustRightInd w:val="0"/>
              <w:spacing w:after="0"/>
              <w:jc w:val="center"/>
              <w:textAlignment w:val="baseline"/>
              <w:rPr>
                <w:ins w:id="81" w:author="Huawei" w:date="2023-10-23T10:44:00Z"/>
                <w:rFonts w:ascii="Arial" w:eastAsia="Times New Roman" w:hAnsi="Arial"/>
                <w:sz w:val="18"/>
                <w:lang w:eastAsia="zh-CN"/>
              </w:rPr>
            </w:pPr>
            <w:ins w:id="82" w:author="Huawei" w:date="2023-10-23T11:20:00Z">
              <w:r>
                <w:rPr>
                  <w:rFonts w:ascii="Arial" w:eastAsia="Times New Roman" w:hAnsi="Arial"/>
                  <w:sz w:val="18"/>
                  <w:lang w:eastAsia="zh-CN"/>
                </w:rPr>
                <w:t>17.5.4.2</w:t>
              </w:r>
            </w:ins>
            <w:ins w:id="83" w:author="Huawei" w:date="2023-10-23T10:44:00Z">
              <w:r w:rsidR="00144AEA" w:rsidRPr="00144AEA">
                <w:rPr>
                  <w:rFonts w:ascii="Arial" w:eastAsia="Times New Roman" w:hAnsi="Arial"/>
                  <w:sz w:val="18"/>
                  <w:lang w:eastAsia="zh-CN"/>
                </w:rPr>
                <w:t>.1-1</w:t>
              </w:r>
            </w:ins>
          </w:p>
        </w:tc>
        <w:tc>
          <w:tcPr>
            <w:tcW w:w="7075" w:type="dxa"/>
            <w:hideMark/>
          </w:tcPr>
          <w:p w14:paraId="0531733B" w14:textId="77777777" w:rsidR="00144AEA" w:rsidRPr="00144AEA" w:rsidRDefault="00144AEA" w:rsidP="00144AEA">
            <w:pPr>
              <w:keepNext/>
              <w:keepLines/>
              <w:overflowPunct w:val="0"/>
              <w:autoSpaceDE w:val="0"/>
              <w:autoSpaceDN w:val="0"/>
              <w:adjustRightInd w:val="0"/>
              <w:spacing w:after="0"/>
              <w:textAlignment w:val="baseline"/>
              <w:rPr>
                <w:ins w:id="84" w:author="Huawei" w:date="2023-10-23T10:44:00Z"/>
                <w:rFonts w:ascii="Arial" w:eastAsia="Times New Roman" w:hAnsi="Arial"/>
                <w:sz w:val="18"/>
                <w:lang w:eastAsia="zh-CN"/>
              </w:rPr>
            </w:pPr>
            <w:ins w:id="85" w:author="Huawei" w:date="2023-10-23T10:44:00Z">
              <w:r w:rsidRPr="00144AEA">
                <w:rPr>
                  <w:rFonts w:ascii="Arial" w:eastAsia="Times New Roman" w:hAnsi="Arial"/>
                  <w:sz w:val="18"/>
                  <w:lang w:eastAsia="zh-CN"/>
                </w:rPr>
                <w:t>NR 120 kHz SSB SCS, 100 MHz bandwidth, TDD duplex mode</w:t>
              </w:r>
            </w:ins>
          </w:p>
        </w:tc>
      </w:tr>
    </w:tbl>
    <w:p w14:paraId="053F4015" w14:textId="77777777" w:rsidR="00144AEA" w:rsidRPr="00144AEA" w:rsidRDefault="00144AEA" w:rsidP="00144AEA">
      <w:pPr>
        <w:overflowPunct w:val="0"/>
        <w:autoSpaceDE w:val="0"/>
        <w:autoSpaceDN w:val="0"/>
        <w:adjustRightInd w:val="0"/>
        <w:textAlignment w:val="baseline"/>
        <w:rPr>
          <w:ins w:id="86" w:author="Huawei" w:date="2023-10-23T10:44:00Z"/>
          <w:rFonts w:eastAsia="Times New Roman"/>
          <w:lang w:eastAsia="sv-SE"/>
        </w:rPr>
      </w:pPr>
    </w:p>
    <w:p w14:paraId="668A150E" w14:textId="77777777" w:rsidR="00144AEA" w:rsidRPr="00144AEA" w:rsidRDefault="00144AEA" w:rsidP="00144AEA">
      <w:pPr>
        <w:overflowPunct w:val="0"/>
        <w:autoSpaceDE w:val="0"/>
        <w:autoSpaceDN w:val="0"/>
        <w:adjustRightInd w:val="0"/>
        <w:spacing w:before="60"/>
        <w:jc w:val="center"/>
        <w:textAlignment w:val="baseline"/>
        <w:rPr>
          <w:ins w:id="87" w:author="Huawei" w:date="2023-10-23T10:44:00Z"/>
          <w:rFonts w:ascii="Arial" w:eastAsia="Times New Roman" w:hAnsi="Arial"/>
          <w:b/>
          <w:lang w:eastAsia="x-none"/>
        </w:rPr>
      </w:pPr>
      <w:ins w:id="88" w:author="Huawei" w:date="2023-10-23T10:44:00Z">
        <w:r w:rsidRPr="00144AEA">
          <w:rPr>
            <w:rFonts w:ascii="Arial" w:eastAsia="Times New Roman" w:hAnsi="Arial"/>
            <w:b/>
            <w:lang w:eastAsia="en-GB"/>
          </w:rPr>
          <w:t xml:space="preserve">Table </w:t>
        </w:r>
      </w:ins>
      <w:ins w:id="89" w:author="Huawei" w:date="2023-10-23T11:20:00Z">
        <w:r w:rsidR="00D6667D">
          <w:rPr>
            <w:rFonts w:ascii="Arial" w:eastAsia="Times New Roman" w:hAnsi="Arial"/>
            <w:b/>
            <w:lang w:eastAsia="en-GB"/>
          </w:rPr>
          <w:t>17.5.4.2</w:t>
        </w:r>
      </w:ins>
      <w:ins w:id="90" w:author="Huawei" w:date="2023-10-23T10:44:00Z">
        <w:r w:rsidRPr="00144AEA">
          <w:rPr>
            <w:rFonts w:ascii="Arial" w:eastAsia="Times New Roman" w:hAnsi="Arial"/>
            <w:b/>
            <w:lang w:eastAsia="en-GB"/>
          </w:rPr>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134"/>
        <w:gridCol w:w="2388"/>
        <w:gridCol w:w="3961"/>
      </w:tblGrid>
      <w:tr w:rsidR="00144AEA" w:rsidRPr="00144AEA" w14:paraId="3A1F3CD1" w14:textId="77777777" w:rsidTr="005157A8">
        <w:trPr>
          <w:jc w:val="center"/>
          <w:ins w:id="91"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5A56B976" w14:textId="77777777" w:rsidR="00144AEA" w:rsidRPr="00144AEA" w:rsidRDefault="00144AEA" w:rsidP="00144AEA">
            <w:pPr>
              <w:overflowPunct w:val="0"/>
              <w:autoSpaceDE w:val="0"/>
              <w:autoSpaceDN w:val="0"/>
              <w:adjustRightInd w:val="0"/>
              <w:spacing w:after="0"/>
              <w:jc w:val="center"/>
              <w:textAlignment w:val="baseline"/>
              <w:rPr>
                <w:ins w:id="92" w:author="Huawei" w:date="2023-10-23T10:44:00Z"/>
                <w:rFonts w:ascii="Arial" w:eastAsia="Times New Roman" w:hAnsi="Arial"/>
                <w:b/>
                <w:sz w:val="18"/>
                <w:lang w:eastAsia="en-GB"/>
              </w:rPr>
            </w:pPr>
            <w:ins w:id="93" w:author="Huawei" w:date="2023-10-23T10:44:00Z">
              <w:r w:rsidRPr="00144AEA">
                <w:rPr>
                  <w:rFonts w:ascii="Arial" w:eastAsia="Times New Roman" w:hAnsi="Arial"/>
                  <w:b/>
                  <w:sz w:val="18"/>
                  <w:lang w:eastAsia="en-GB"/>
                </w:rPr>
                <w:t>Parameter</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4C15DBFA" w14:textId="77777777" w:rsidR="00144AEA" w:rsidRPr="00144AEA" w:rsidRDefault="00144AEA" w:rsidP="00144AEA">
            <w:pPr>
              <w:overflowPunct w:val="0"/>
              <w:autoSpaceDE w:val="0"/>
              <w:autoSpaceDN w:val="0"/>
              <w:adjustRightInd w:val="0"/>
              <w:spacing w:after="0"/>
              <w:jc w:val="center"/>
              <w:textAlignment w:val="baseline"/>
              <w:rPr>
                <w:ins w:id="94" w:author="Huawei" w:date="2023-10-23T10:44:00Z"/>
                <w:rFonts w:ascii="Arial" w:eastAsia="Times New Roman" w:hAnsi="Arial"/>
                <w:b/>
                <w:sz w:val="18"/>
                <w:lang w:eastAsia="en-GB"/>
              </w:rPr>
            </w:pPr>
            <w:ins w:id="95" w:author="Huawei" w:date="2023-10-23T10:44:00Z">
              <w:r w:rsidRPr="00144AEA">
                <w:rPr>
                  <w:rFonts w:ascii="Arial" w:eastAsia="Times New Roman" w:hAnsi="Arial"/>
                  <w:b/>
                  <w:sz w:val="18"/>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14:paraId="7DA4E62D" w14:textId="77777777" w:rsidR="00144AEA" w:rsidRPr="00144AEA" w:rsidRDefault="00144AEA" w:rsidP="00144AEA">
            <w:pPr>
              <w:overflowPunct w:val="0"/>
              <w:autoSpaceDE w:val="0"/>
              <w:autoSpaceDN w:val="0"/>
              <w:adjustRightInd w:val="0"/>
              <w:spacing w:after="0"/>
              <w:jc w:val="center"/>
              <w:textAlignment w:val="baseline"/>
              <w:rPr>
                <w:ins w:id="96" w:author="Huawei" w:date="2023-10-23T10:44:00Z"/>
                <w:rFonts w:ascii="Arial" w:eastAsia="Times New Roman" w:hAnsi="Arial"/>
                <w:b/>
                <w:sz w:val="18"/>
                <w:lang w:eastAsia="en-GB"/>
              </w:rPr>
            </w:pPr>
            <w:ins w:id="97" w:author="Huawei" w:date="2023-10-23T10:44:00Z">
              <w:r w:rsidRPr="00144AEA">
                <w:rPr>
                  <w:rFonts w:ascii="Arial" w:eastAsia="Times New Roman" w:hAnsi="Arial"/>
                  <w:b/>
                  <w:sz w:val="18"/>
                  <w:lang w:eastAsia="en-GB"/>
                </w:rPr>
                <w:t>Comment</w:t>
              </w:r>
            </w:ins>
          </w:p>
        </w:tc>
      </w:tr>
      <w:tr w:rsidR="00144AEA" w:rsidRPr="00144AEA" w14:paraId="4F2A2D99" w14:textId="77777777" w:rsidTr="005157A8">
        <w:trPr>
          <w:jc w:val="center"/>
          <w:ins w:id="98"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5B6CEA20" w14:textId="77777777" w:rsidR="00144AEA" w:rsidRPr="00144AEA" w:rsidRDefault="00144AEA" w:rsidP="00144AEA">
            <w:pPr>
              <w:overflowPunct w:val="0"/>
              <w:autoSpaceDE w:val="0"/>
              <w:autoSpaceDN w:val="0"/>
              <w:adjustRightInd w:val="0"/>
              <w:spacing w:after="0"/>
              <w:textAlignment w:val="baseline"/>
              <w:rPr>
                <w:ins w:id="99" w:author="Huawei" w:date="2023-10-23T10:44:00Z"/>
                <w:rFonts w:ascii="Arial" w:eastAsia="Times New Roman" w:hAnsi="Arial"/>
                <w:sz w:val="18"/>
                <w:lang w:eastAsia="en-GB"/>
              </w:rPr>
            </w:pPr>
            <w:ins w:id="100" w:author="Huawei" w:date="2023-10-23T10:44:00Z">
              <w:r w:rsidRPr="00144AEA">
                <w:rPr>
                  <w:rFonts w:ascii="Arial" w:eastAsia="Times New Roman" w:hAnsi="Arial"/>
                  <w:sz w:val="18"/>
                  <w:lang w:eastAsia="en-GB"/>
                </w:rPr>
                <w:t>Test environment</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7C5EC369" w14:textId="77777777" w:rsidR="00144AEA" w:rsidRPr="00144AEA" w:rsidRDefault="00144AEA" w:rsidP="00144AEA">
            <w:pPr>
              <w:overflowPunct w:val="0"/>
              <w:autoSpaceDE w:val="0"/>
              <w:autoSpaceDN w:val="0"/>
              <w:adjustRightInd w:val="0"/>
              <w:spacing w:after="0"/>
              <w:textAlignment w:val="baseline"/>
              <w:rPr>
                <w:ins w:id="101" w:author="Huawei" w:date="2023-10-23T10:44:00Z"/>
                <w:rFonts w:ascii="Arial" w:eastAsia="Times New Roman" w:hAnsi="Arial"/>
                <w:sz w:val="18"/>
                <w:lang w:eastAsia="en-GB"/>
              </w:rPr>
            </w:pPr>
            <w:ins w:id="102" w:author="Huawei" w:date="2023-10-23T10:44:00Z">
              <w:r w:rsidRPr="00144AEA">
                <w:rPr>
                  <w:rFonts w:ascii="Arial" w:eastAsia="Times New Roman" w:hAnsi="Arial"/>
                  <w:sz w:val="18"/>
                  <w:lang w:eastAsia="en-GB"/>
                </w:rPr>
                <w:t>NC</w:t>
              </w:r>
            </w:ins>
          </w:p>
        </w:tc>
        <w:tc>
          <w:tcPr>
            <w:tcW w:w="3961" w:type="dxa"/>
            <w:tcBorders>
              <w:top w:val="single" w:sz="4" w:space="0" w:color="auto"/>
              <w:left w:val="single" w:sz="4" w:space="0" w:color="auto"/>
              <w:bottom w:val="single" w:sz="4" w:space="0" w:color="auto"/>
              <w:right w:val="single" w:sz="4" w:space="0" w:color="auto"/>
            </w:tcBorders>
            <w:hideMark/>
          </w:tcPr>
          <w:p w14:paraId="5A7B81AA" w14:textId="77777777" w:rsidR="00144AEA" w:rsidRPr="00144AEA" w:rsidRDefault="00144AEA" w:rsidP="00144AEA">
            <w:pPr>
              <w:overflowPunct w:val="0"/>
              <w:autoSpaceDE w:val="0"/>
              <w:autoSpaceDN w:val="0"/>
              <w:adjustRightInd w:val="0"/>
              <w:spacing w:after="0"/>
              <w:textAlignment w:val="baseline"/>
              <w:rPr>
                <w:ins w:id="103" w:author="Huawei" w:date="2023-10-23T10:44:00Z"/>
                <w:rFonts w:ascii="Arial" w:eastAsia="Times New Roman" w:hAnsi="Arial"/>
                <w:sz w:val="18"/>
                <w:lang w:eastAsia="en-GB"/>
              </w:rPr>
            </w:pPr>
            <w:ins w:id="104" w:author="Huawei" w:date="2023-10-23T10:44:00Z">
              <w:r w:rsidRPr="00144AEA">
                <w:rPr>
                  <w:rFonts w:ascii="Arial" w:eastAsia="Times New Roman" w:hAnsi="Arial"/>
                  <w:sz w:val="18"/>
                  <w:lang w:eastAsia="en-GB"/>
                </w:rPr>
                <w:t>As specified in TS 38.508-1 [14] clause 4.1.</w:t>
              </w:r>
            </w:ins>
          </w:p>
        </w:tc>
      </w:tr>
      <w:tr w:rsidR="00144AEA" w:rsidRPr="00144AEA" w14:paraId="0E262E7B" w14:textId="77777777" w:rsidTr="005157A8">
        <w:trPr>
          <w:jc w:val="center"/>
          <w:ins w:id="105"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2024346E" w14:textId="77777777" w:rsidR="00144AEA" w:rsidRPr="00144AEA" w:rsidRDefault="00144AEA" w:rsidP="00144AEA">
            <w:pPr>
              <w:overflowPunct w:val="0"/>
              <w:autoSpaceDE w:val="0"/>
              <w:autoSpaceDN w:val="0"/>
              <w:adjustRightInd w:val="0"/>
              <w:spacing w:after="0"/>
              <w:textAlignment w:val="baseline"/>
              <w:rPr>
                <w:ins w:id="106" w:author="Huawei" w:date="2023-10-23T10:44:00Z"/>
                <w:rFonts w:ascii="Arial" w:eastAsia="Times New Roman" w:hAnsi="Arial"/>
                <w:sz w:val="18"/>
                <w:lang w:eastAsia="en-GB"/>
              </w:rPr>
            </w:pPr>
            <w:ins w:id="107" w:author="Huawei" w:date="2023-10-23T10:44:00Z">
              <w:r w:rsidRPr="00144AEA">
                <w:rPr>
                  <w:rFonts w:ascii="Arial" w:eastAsia="Times New Roman" w:hAnsi="Arial"/>
                  <w:sz w:val="18"/>
                  <w:lang w:eastAsia="en-GB"/>
                </w:rPr>
                <w:t>Test frequencies</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27FC1E61" w14:textId="77777777" w:rsidR="00144AEA" w:rsidRPr="00144AEA" w:rsidRDefault="00144AEA" w:rsidP="00144AEA">
            <w:pPr>
              <w:overflowPunct w:val="0"/>
              <w:autoSpaceDE w:val="0"/>
              <w:autoSpaceDN w:val="0"/>
              <w:adjustRightInd w:val="0"/>
              <w:spacing w:after="0"/>
              <w:textAlignment w:val="baseline"/>
              <w:rPr>
                <w:ins w:id="108" w:author="Huawei" w:date="2023-10-23T10:44:00Z"/>
                <w:rFonts w:ascii="Arial" w:eastAsia="Times New Roman" w:hAnsi="Arial"/>
                <w:sz w:val="18"/>
                <w:lang w:eastAsia="en-GB"/>
              </w:rPr>
            </w:pPr>
            <w:ins w:id="109" w:author="Huawei" w:date="2023-10-23T10:44:00Z">
              <w:r w:rsidRPr="00144AEA">
                <w:rPr>
                  <w:rFonts w:ascii="Arial" w:eastAsia="Times New Roman" w:hAnsi="Arial"/>
                  <w:sz w:val="18"/>
                  <w:lang w:eastAsia="en-GB"/>
                </w:rPr>
                <w:t>As specified in Annex E, table E.</w:t>
              </w:r>
            </w:ins>
            <w:ins w:id="110" w:author="Huawei" w:date="2023-10-23T11:03:00Z">
              <w:r w:rsidR="005157A8">
                <w:rPr>
                  <w:rFonts w:ascii="Arial" w:eastAsia="Times New Roman" w:hAnsi="Arial"/>
                  <w:sz w:val="18"/>
                  <w:lang w:eastAsia="en-GB"/>
                </w:rPr>
                <w:t>1</w:t>
              </w:r>
            </w:ins>
            <w:ins w:id="111" w:author="Huawei" w:date="2023-10-23T10:44:00Z">
              <w:r w:rsidRPr="00144AEA">
                <w:rPr>
                  <w:rFonts w:ascii="Arial" w:eastAsia="Times New Roman" w:hAnsi="Arial"/>
                  <w:sz w:val="18"/>
                  <w:lang w:eastAsia="en-GB"/>
                </w:rPr>
                <w:t>5 and TS 38.508-1 [14] clause 4.3.1 and 7.2.3.</w:t>
              </w:r>
            </w:ins>
          </w:p>
        </w:tc>
      </w:tr>
      <w:tr w:rsidR="00144AEA" w:rsidRPr="00144AEA" w14:paraId="1EAD1103" w14:textId="77777777" w:rsidTr="005157A8">
        <w:trPr>
          <w:jc w:val="center"/>
          <w:ins w:id="112"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69D1E3D9" w14:textId="77777777" w:rsidR="00144AEA" w:rsidRPr="00144AEA" w:rsidRDefault="00144AEA" w:rsidP="00144AEA">
            <w:pPr>
              <w:overflowPunct w:val="0"/>
              <w:autoSpaceDE w:val="0"/>
              <w:autoSpaceDN w:val="0"/>
              <w:adjustRightInd w:val="0"/>
              <w:spacing w:after="0"/>
              <w:textAlignment w:val="baseline"/>
              <w:rPr>
                <w:ins w:id="113" w:author="Huawei" w:date="2023-10-23T10:44:00Z"/>
                <w:rFonts w:ascii="Arial" w:eastAsia="Times New Roman" w:hAnsi="Arial"/>
                <w:sz w:val="18"/>
                <w:lang w:eastAsia="en-GB"/>
              </w:rPr>
            </w:pPr>
            <w:ins w:id="114" w:author="Huawei" w:date="2023-10-23T10:44:00Z">
              <w:r w:rsidRPr="00144AEA">
                <w:rPr>
                  <w:rFonts w:ascii="Arial" w:eastAsia="Times New Roman" w:hAnsi="Arial"/>
                  <w:sz w:val="18"/>
                  <w:lang w:eastAsia="en-GB"/>
                </w:rPr>
                <w:t>Channel bandwidth</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341EDA65" w14:textId="77777777" w:rsidR="00144AEA" w:rsidRPr="00144AEA" w:rsidRDefault="00144AEA" w:rsidP="00144AEA">
            <w:pPr>
              <w:overflowPunct w:val="0"/>
              <w:autoSpaceDE w:val="0"/>
              <w:autoSpaceDN w:val="0"/>
              <w:adjustRightInd w:val="0"/>
              <w:spacing w:after="0"/>
              <w:textAlignment w:val="baseline"/>
              <w:rPr>
                <w:ins w:id="115" w:author="Huawei" w:date="2023-10-23T10:44:00Z"/>
                <w:rFonts w:ascii="Arial" w:eastAsia="Times New Roman" w:hAnsi="Arial"/>
                <w:sz w:val="18"/>
                <w:lang w:eastAsia="en-GB"/>
              </w:rPr>
            </w:pPr>
            <w:ins w:id="116" w:author="Huawei" w:date="2023-10-23T10:44:00Z">
              <w:r w:rsidRPr="00144AEA">
                <w:rPr>
                  <w:rFonts w:ascii="Arial" w:eastAsia="Times New Roman" w:hAnsi="Arial"/>
                  <w:sz w:val="18"/>
                  <w:lang w:eastAsia="en-GB"/>
                </w:rPr>
                <w:t xml:space="preserve">As specified by the test configuration selected from Table </w:t>
              </w:r>
            </w:ins>
            <w:ins w:id="117" w:author="Huawei" w:date="2023-10-23T11:20:00Z">
              <w:r w:rsidR="00D6667D">
                <w:rPr>
                  <w:rFonts w:ascii="Arial" w:eastAsia="Times New Roman" w:hAnsi="Arial"/>
                  <w:sz w:val="18"/>
                  <w:lang w:eastAsia="en-GB"/>
                </w:rPr>
                <w:t>17.5.4.2</w:t>
              </w:r>
            </w:ins>
            <w:ins w:id="118" w:author="Huawei" w:date="2023-10-23T10:44:00Z">
              <w:r w:rsidRPr="00144AEA">
                <w:rPr>
                  <w:rFonts w:ascii="Arial" w:eastAsia="Times New Roman" w:hAnsi="Arial"/>
                  <w:sz w:val="18"/>
                  <w:lang w:eastAsia="en-GB"/>
                </w:rPr>
                <w:t>.1.4.1-1.</w:t>
              </w:r>
            </w:ins>
          </w:p>
        </w:tc>
      </w:tr>
      <w:tr w:rsidR="00144AEA" w:rsidRPr="00144AEA" w14:paraId="7AE76C49" w14:textId="77777777" w:rsidTr="005157A8">
        <w:trPr>
          <w:jc w:val="center"/>
          <w:ins w:id="119"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70725C08" w14:textId="77777777" w:rsidR="00144AEA" w:rsidRPr="00144AEA" w:rsidRDefault="00144AEA" w:rsidP="00144AEA">
            <w:pPr>
              <w:overflowPunct w:val="0"/>
              <w:autoSpaceDE w:val="0"/>
              <w:autoSpaceDN w:val="0"/>
              <w:adjustRightInd w:val="0"/>
              <w:spacing w:after="0"/>
              <w:textAlignment w:val="baseline"/>
              <w:rPr>
                <w:ins w:id="120" w:author="Huawei" w:date="2023-10-23T10:44:00Z"/>
                <w:rFonts w:ascii="Arial" w:eastAsia="Times New Roman" w:hAnsi="Arial"/>
                <w:sz w:val="18"/>
                <w:lang w:eastAsia="en-GB"/>
              </w:rPr>
            </w:pPr>
            <w:ins w:id="121" w:author="Huawei" w:date="2023-10-23T10:44:00Z">
              <w:r w:rsidRPr="00144AEA">
                <w:rPr>
                  <w:rFonts w:ascii="Arial" w:eastAsia="Times New Roman" w:hAnsi="Arial"/>
                  <w:sz w:val="18"/>
                  <w:lang w:eastAsia="en-GB"/>
                </w:rPr>
                <w:t>Propagation conditions</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6E4184BB" w14:textId="77777777" w:rsidR="00144AEA" w:rsidRPr="00144AEA" w:rsidRDefault="00144AEA" w:rsidP="00144AEA">
            <w:pPr>
              <w:overflowPunct w:val="0"/>
              <w:autoSpaceDE w:val="0"/>
              <w:autoSpaceDN w:val="0"/>
              <w:adjustRightInd w:val="0"/>
              <w:spacing w:after="0"/>
              <w:textAlignment w:val="baseline"/>
              <w:rPr>
                <w:ins w:id="122" w:author="Huawei" w:date="2023-10-23T10:44:00Z"/>
                <w:rFonts w:ascii="Arial" w:eastAsia="Times New Roman" w:hAnsi="Arial"/>
                <w:sz w:val="18"/>
                <w:lang w:eastAsia="en-GB"/>
              </w:rPr>
            </w:pPr>
            <w:ins w:id="123" w:author="Huawei" w:date="2023-10-23T10:44:00Z">
              <w:r w:rsidRPr="00144AEA">
                <w:rPr>
                  <w:rFonts w:ascii="Arial" w:eastAsia="Times New Roman" w:hAnsi="Arial"/>
                  <w:sz w:val="18"/>
                  <w:lang w:eastAsia="en-GB"/>
                </w:rPr>
                <w:t>AWGN</w:t>
              </w:r>
            </w:ins>
          </w:p>
        </w:tc>
        <w:tc>
          <w:tcPr>
            <w:tcW w:w="3961" w:type="dxa"/>
            <w:tcBorders>
              <w:top w:val="single" w:sz="4" w:space="0" w:color="auto"/>
              <w:left w:val="single" w:sz="4" w:space="0" w:color="auto"/>
              <w:bottom w:val="single" w:sz="4" w:space="0" w:color="auto"/>
              <w:right w:val="single" w:sz="4" w:space="0" w:color="auto"/>
            </w:tcBorders>
            <w:hideMark/>
          </w:tcPr>
          <w:p w14:paraId="628DF471" w14:textId="77777777" w:rsidR="00144AEA" w:rsidRPr="00144AEA" w:rsidRDefault="00144AEA" w:rsidP="00144AEA">
            <w:pPr>
              <w:overflowPunct w:val="0"/>
              <w:autoSpaceDE w:val="0"/>
              <w:autoSpaceDN w:val="0"/>
              <w:adjustRightInd w:val="0"/>
              <w:spacing w:after="0"/>
              <w:textAlignment w:val="baseline"/>
              <w:rPr>
                <w:ins w:id="124" w:author="Huawei" w:date="2023-10-23T10:44:00Z"/>
                <w:rFonts w:ascii="Arial" w:eastAsia="Times New Roman" w:hAnsi="Arial"/>
                <w:sz w:val="18"/>
                <w:lang w:eastAsia="en-GB"/>
              </w:rPr>
            </w:pPr>
            <w:ins w:id="125" w:author="Huawei" w:date="2023-10-23T10:44:00Z">
              <w:r w:rsidRPr="00144AEA">
                <w:rPr>
                  <w:rFonts w:ascii="Arial" w:eastAsia="Times New Roman" w:hAnsi="Arial"/>
                  <w:sz w:val="18"/>
                  <w:lang w:eastAsia="en-GB"/>
                </w:rPr>
                <w:t>As specified in clause C.2.2.</w:t>
              </w:r>
            </w:ins>
          </w:p>
        </w:tc>
      </w:tr>
      <w:tr w:rsidR="00144AEA" w:rsidRPr="00144AEA" w14:paraId="43F77CFA" w14:textId="77777777" w:rsidTr="005157A8">
        <w:trPr>
          <w:jc w:val="center"/>
          <w:ins w:id="126" w:author="Huawei" w:date="2023-10-23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1B32398A" w14:textId="77777777" w:rsidR="00144AEA" w:rsidRPr="00144AEA" w:rsidRDefault="00144AEA" w:rsidP="00144AEA">
            <w:pPr>
              <w:overflowPunct w:val="0"/>
              <w:autoSpaceDE w:val="0"/>
              <w:autoSpaceDN w:val="0"/>
              <w:adjustRightInd w:val="0"/>
              <w:spacing w:after="0"/>
              <w:textAlignment w:val="baseline"/>
              <w:rPr>
                <w:ins w:id="127" w:author="Huawei" w:date="2023-10-23T10:44:00Z"/>
                <w:rFonts w:ascii="Arial" w:eastAsia="Times New Roman" w:hAnsi="Arial"/>
                <w:sz w:val="18"/>
                <w:lang w:eastAsia="en-GB"/>
              </w:rPr>
            </w:pPr>
            <w:ins w:id="128" w:author="Huawei" w:date="2023-10-23T10:44:00Z">
              <w:r w:rsidRPr="00144AEA">
                <w:rPr>
                  <w:rFonts w:ascii="Arial" w:eastAsia="Times New Roman" w:hAnsi="Arial"/>
                  <w:sz w:val="18"/>
                  <w:lang w:eastAsia="en-GB"/>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0D610E9" w14:textId="77777777" w:rsidR="00144AEA" w:rsidRPr="00144AEA" w:rsidRDefault="00144AEA" w:rsidP="00144AEA">
            <w:pPr>
              <w:overflowPunct w:val="0"/>
              <w:autoSpaceDE w:val="0"/>
              <w:autoSpaceDN w:val="0"/>
              <w:adjustRightInd w:val="0"/>
              <w:spacing w:after="0"/>
              <w:textAlignment w:val="baseline"/>
              <w:rPr>
                <w:ins w:id="129" w:author="Huawei" w:date="2023-10-23T10:44:00Z"/>
                <w:rFonts w:ascii="Arial" w:eastAsia="Times New Roman" w:hAnsi="Arial"/>
                <w:sz w:val="18"/>
                <w:lang w:eastAsia="en-GB"/>
              </w:rPr>
            </w:pPr>
            <w:ins w:id="130" w:author="Huawei" w:date="2023-10-23T10:44:00Z">
              <w:r w:rsidRPr="00144AEA">
                <w:rPr>
                  <w:rFonts w:ascii="Arial" w:eastAsia="Times New Roman" w:hAnsi="Arial"/>
                  <w:sz w:val="18"/>
                  <w:lang w:eastAsia="en-GB"/>
                </w:rPr>
                <w:t>TE Part</w:t>
              </w:r>
            </w:ins>
          </w:p>
        </w:tc>
        <w:tc>
          <w:tcPr>
            <w:tcW w:w="2388" w:type="dxa"/>
            <w:tcBorders>
              <w:top w:val="single" w:sz="4" w:space="0" w:color="auto"/>
              <w:left w:val="single" w:sz="4" w:space="0" w:color="auto"/>
              <w:bottom w:val="single" w:sz="4" w:space="0" w:color="auto"/>
              <w:right w:val="single" w:sz="4" w:space="0" w:color="auto"/>
            </w:tcBorders>
            <w:hideMark/>
          </w:tcPr>
          <w:p w14:paraId="5F53BA2C" w14:textId="77777777" w:rsidR="00144AEA" w:rsidRPr="00144AEA" w:rsidRDefault="00144AEA" w:rsidP="00144AEA">
            <w:pPr>
              <w:overflowPunct w:val="0"/>
              <w:autoSpaceDE w:val="0"/>
              <w:autoSpaceDN w:val="0"/>
              <w:adjustRightInd w:val="0"/>
              <w:spacing w:after="0"/>
              <w:textAlignment w:val="baseline"/>
              <w:rPr>
                <w:ins w:id="131" w:author="Huawei" w:date="2023-10-23T10:44:00Z"/>
                <w:rFonts w:ascii="Arial" w:eastAsia="Times New Roman" w:hAnsi="Arial"/>
                <w:sz w:val="18"/>
                <w:lang w:eastAsia="en-GB"/>
              </w:rPr>
            </w:pPr>
            <w:ins w:id="132" w:author="Huawei" w:date="2023-10-23T10:44:00Z">
              <w:r w:rsidRPr="00144AEA">
                <w:rPr>
                  <w:rFonts w:ascii="Arial" w:eastAsia="Times New Roman" w:hAnsi="Arial"/>
                  <w:sz w:val="18"/>
                  <w:lang w:eastAsia="en-GB"/>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A1A09D2" w14:textId="77777777" w:rsidR="00144AEA" w:rsidRPr="00144AEA" w:rsidRDefault="00144AEA" w:rsidP="00144AEA">
            <w:pPr>
              <w:overflowPunct w:val="0"/>
              <w:autoSpaceDE w:val="0"/>
              <w:autoSpaceDN w:val="0"/>
              <w:adjustRightInd w:val="0"/>
              <w:spacing w:after="0"/>
              <w:textAlignment w:val="baseline"/>
              <w:rPr>
                <w:ins w:id="133" w:author="Huawei" w:date="2023-10-23T10:44:00Z"/>
                <w:rFonts w:ascii="Arial" w:eastAsia="Times New Roman" w:hAnsi="Arial"/>
                <w:sz w:val="18"/>
                <w:lang w:eastAsia="en-GB"/>
              </w:rPr>
            </w:pPr>
            <w:ins w:id="134" w:author="Huawei" w:date="2023-10-23T10:44:00Z">
              <w:r w:rsidRPr="00144AEA">
                <w:rPr>
                  <w:rFonts w:ascii="Arial" w:eastAsia="Times New Roman" w:hAnsi="Arial"/>
                  <w:sz w:val="18"/>
                  <w:lang w:eastAsia="en-GB"/>
                </w:rPr>
                <w:t>As specified in TS 38.508-1 [14] Annex A.</w:t>
              </w:r>
            </w:ins>
          </w:p>
        </w:tc>
      </w:tr>
      <w:tr w:rsidR="00144AEA" w:rsidRPr="00144AEA" w14:paraId="0293E436" w14:textId="77777777" w:rsidTr="005157A8">
        <w:trPr>
          <w:jc w:val="center"/>
          <w:ins w:id="135" w:author="Huawei" w:date="2023-10-23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8826BCC" w14:textId="77777777" w:rsidR="00144AEA" w:rsidRPr="00144AEA" w:rsidRDefault="00144AEA" w:rsidP="00144AEA">
            <w:pPr>
              <w:overflowPunct w:val="0"/>
              <w:autoSpaceDE w:val="0"/>
              <w:autoSpaceDN w:val="0"/>
              <w:adjustRightInd w:val="0"/>
              <w:spacing w:after="0"/>
              <w:textAlignment w:val="baseline"/>
              <w:rPr>
                <w:ins w:id="136" w:author="Huawei" w:date="2023-10-23T10:44:00Z"/>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E6E36F2" w14:textId="77777777" w:rsidR="00144AEA" w:rsidRPr="00144AEA" w:rsidRDefault="00144AEA" w:rsidP="00144AEA">
            <w:pPr>
              <w:overflowPunct w:val="0"/>
              <w:autoSpaceDE w:val="0"/>
              <w:autoSpaceDN w:val="0"/>
              <w:adjustRightInd w:val="0"/>
              <w:spacing w:after="0"/>
              <w:textAlignment w:val="baseline"/>
              <w:rPr>
                <w:ins w:id="137" w:author="Huawei" w:date="2023-10-23T10:44:00Z"/>
                <w:rFonts w:ascii="Arial" w:eastAsia="Times New Roman" w:hAnsi="Arial"/>
                <w:sz w:val="18"/>
                <w:lang w:eastAsia="en-GB"/>
              </w:rPr>
            </w:pPr>
            <w:ins w:id="138" w:author="Huawei" w:date="2023-10-23T10:44:00Z">
              <w:r w:rsidRPr="00144AEA">
                <w:rPr>
                  <w:rFonts w:ascii="Arial" w:eastAsia="Times New Roman" w:hAnsi="Arial"/>
                  <w:sz w:val="18"/>
                  <w:lang w:eastAsia="en-GB"/>
                </w:rPr>
                <w:t>DUT Part</w:t>
              </w:r>
            </w:ins>
          </w:p>
        </w:tc>
        <w:tc>
          <w:tcPr>
            <w:tcW w:w="2388" w:type="dxa"/>
            <w:tcBorders>
              <w:top w:val="single" w:sz="4" w:space="0" w:color="auto"/>
              <w:left w:val="single" w:sz="4" w:space="0" w:color="auto"/>
              <w:bottom w:val="single" w:sz="4" w:space="0" w:color="auto"/>
              <w:right w:val="single" w:sz="4" w:space="0" w:color="auto"/>
            </w:tcBorders>
            <w:hideMark/>
          </w:tcPr>
          <w:p w14:paraId="353EA07B" w14:textId="77777777" w:rsidR="00144AEA" w:rsidRPr="00144AEA" w:rsidRDefault="00144AEA" w:rsidP="00144AEA">
            <w:pPr>
              <w:overflowPunct w:val="0"/>
              <w:autoSpaceDE w:val="0"/>
              <w:autoSpaceDN w:val="0"/>
              <w:adjustRightInd w:val="0"/>
              <w:spacing w:after="0"/>
              <w:textAlignment w:val="baseline"/>
              <w:rPr>
                <w:ins w:id="139" w:author="Huawei" w:date="2023-10-23T10:44:00Z"/>
                <w:rFonts w:ascii="Arial" w:eastAsia="Times New Roman" w:hAnsi="Arial"/>
                <w:sz w:val="18"/>
                <w:lang w:eastAsia="en-GB"/>
              </w:rPr>
            </w:pPr>
            <w:ins w:id="140" w:author="Huawei" w:date="2023-10-23T10:44:00Z">
              <w:r w:rsidRPr="00144AEA">
                <w:rPr>
                  <w:rFonts w:ascii="Arial" w:eastAsia="Times New Roman" w:hAnsi="Arial"/>
                  <w:sz w:val="18"/>
                  <w:lang w:eastAsia="en-GB"/>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9F5BDC" w14:textId="77777777" w:rsidR="00144AEA" w:rsidRPr="00144AEA" w:rsidRDefault="00144AEA" w:rsidP="00144AEA">
            <w:pPr>
              <w:overflowPunct w:val="0"/>
              <w:autoSpaceDE w:val="0"/>
              <w:autoSpaceDN w:val="0"/>
              <w:adjustRightInd w:val="0"/>
              <w:spacing w:after="0"/>
              <w:textAlignment w:val="baseline"/>
              <w:rPr>
                <w:ins w:id="141" w:author="Huawei" w:date="2023-10-23T10:44:00Z"/>
                <w:rFonts w:ascii="Arial" w:eastAsia="Times New Roman" w:hAnsi="Arial"/>
                <w:sz w:val="18"/>
                <w:lang w:eastAsia="x-none"/>
              </w:rPr>
            </w:pPr>
          </w:p>
        </w:tc>
      </w:tr>
      <w:tr w:rsidR="00144AEA" w:rsidRPr="00144AEA" w14:paraId="30B66E2B" w14:textId="77777777" w:rsidTr="005157A8">
        <w:trPr>
          <w:jc w:val="center"/>
          <w:ins w:id="142"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7EA6A48F" w14:textId="77777777" w:rsidR="00144AEA" w:rsidRPr="00144AEA" w:rsidRDefault="00144AEA" w:rsidP="00144AEA">
            <w:pPr>
              <w:overflowPunct w:val="0"/>
              <w:autoSpaceDE w:val="0"/>
              <w:autoSpaceDN w:val="0"/>
              <w:adjustRightInd w:val="0"/>
              <w:spacing w:after="0"/>
              <w:textAlignment w:val="baseline"/>
              <w:rPr>
                <w:ins w:id="143" w:author="Huawei" w:date="2023-10-23T10:44:00Z"/>
                <w:rFonts w:ascii="Arial" w:eastAsia="Times New Roman" w:hAnsi="Arial"/>
                <w:sz w:val="18"/>
                <w:lang w:eastAsia="en-GB"/>
              </w:rPr>
            </w:pPr>
            <w:ins w:id="144" w:author="Huawei" w:date="2023-10-23T10:44:00Z">
              <w:r w:rsidRPr="00144AEA">
                <w:rPr>
                  <w:rFonts w:ascii="Arial" w:eastAsia="Times New Roman" w:hAnsi="Arial"/>
                  <w:sz w:val="18"/>
                  <w:lang w:eastAsia="en-GB"/>
                </w:rPr>
                <w:t>Exceptions to connection diagram</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5A0403F3" w14:textId="77777777" w:rsidR="00144AEA" w:rsidRPr="00144AEA" w:rsidRDefault="00144AEA" w:rsidP="00144AEA">
            <w:pPr>
              <w:overflowPunct w:val="0"/>
              <w:autoSpaceDE w:val="0"/>
              <w:autoSpaceDN w:val="0"/>
              <w:adjustRightInd w:val="0"/>
              <w:spacing w:after="0"/>
              <w:textAlignment w:val="baseline"/>
              <w:rPr>
                <w:ins w:id="145" w:author="Huawei" w:date="2023-10-23T10:44:00Z"/>
                <w:rFonts w:ascii="Arial" w:eastAsia="Times New Roman" w:hAnsi="Arial"/>
                <w:sz w:val="18"/>
                <w:lang w:eastAsia="en-GB"/>
              </w:rPr>
            </w:pPr>
            <w:ins w:id="146" w:author="Huawei" w:date="2023-10-23T10:44:00Z">
              <w:r w:rsidRPr="00144AEA">
                <w:rPr>
                  <w:rFonts w:ascii="Arial" w:eastAsia="Times New Roman" w:hAnsi="Arial"/>
                  <w:sz w:val="18"/>
                  <w:lang w:eastAsia="en-GB"/>
                </w:rPr>
                <w:t>N/A</w:t>
              </w:r>
            </w:ins>
          </w:p>
        </w:tc>
        <w:tc>
          <w:tcPr>
            <w:tcW w:w="3961" w:type="dxa"/>
            <w:tcBorders>
              <w:top w:val="single" w:sz="4" w:space="0" w:color="auto"/>
              <w:left w:val="single" w:sz="4" w:space="0" w:color="auto"/>
              <w:bottom w:val="single" w:sz="4" w:space="0" w:color="auto"/>
              <w:right w:val="single" w:sz="4" w:space="0" w:color="auto"/>
            </w:tcBorders>
          </w:tcPr>
          <w:p w14:paraId="671877BD" w14:textId="77777777" w:rsidR="00144AEA" w:rsidRPr="00144AEA" w:rsidRDefault="00144AEA" w:rsidP="00144AEA">
            <w:pPr>
              <w:overflowPunct w:val="0"/>
              <w:autoSpaceDE w:val="0"/>
              <w:autoSpaceDN w:val="0"/>
              <w:adjustRightInd w:val="0"/>
              <w:spacing w:after="0"/>
              <w:textAlignment w:val="baseline"/>
              <w:rPr>
                <w:ins w:id="147" w:author="Huawei" w:date="2023-10-23T10:44:00Z"/>
                <w:rFonts w:ascii="Arial" w:eastAsia="Times New Roman" w:hAnsi="Arial"/>
                <w:sz w:val="18"/>
                <w:lang w:eastAsia="en-GB"/>
              </w:rPr>
            </w:pPr>
          </w:p>
        </w:tc>
      </w:tr>
    </w:tbl>
    <w:p w14:paraId="61AD3FA9" w14:textId="77777777" w:rsidR="00144AEA" w:rsidRPr="00144AEA" w:rsidRDefault="00144AEA" w:rsidP="00144AEA">
      <w:pPr>
        <w:overflowPunct w:val="0"/>
        <w:autoSpaceDE w:val="0"/>
        <w:autoSpaceDN w:val="0"/>
        <w:adjustRightInd w:val="0"/>
        <w:textAlignment w:val="baseline"/>
        <w:rPr>
          <w:ins w:id="148" w:author="Huawei" w:date="2023-10-23T10:44:00Z"/>
          <w:rFonts w:eastAsia="Times New Roman"/>
          <w:lang w:eastAsia="sv-SE"/>
        </w:rPr>
      </w:pPr>
    </w:p>
    <w:p w14:paraId="4E7020A4" w14:textId="77777777" w:rsidR="00144AEA" w:rsidRPr="00144AEA" w:rsidRDefault="00144AEA" w:rsidP="00144AEA">
      <w:pPr>
        <w:keepNext/>
        <w:keepLines/>
        <w:overflowPunct w:val="0"/>
        <w:autoSpaceDE w:val="0"/>
        <w:autoSpaceDN w:val="0"/>
        <w:adjustRightInd w:val="0"/>
        <w:spacing w:before="60"/>
        <w:jc w:val="center"/>
        <w:textAlignment w:val="baseline"/>
        <w:rPr>
          <w:ins w:id="149" w:author="Huawei" w:date="2023-10-23T10:44:00Z"/>
          <w:rFonts w:ascii="Arial" w:eastAsia="Times New Roman" w:hAnsi="Arial"/>
          <w:b/>
          <w:lang w:eastAsia="en-GB"/>
        </w:rPr>
      </w:pPr>
      <w:ins w:id="150" w:author="Huawei" w:date="2023-10-23T10:44:00Z">
        <w:r w:rsidRPr="00144AEA">
          <w:rPr>
            <w:rFonts w:ascii="Arial" w:eastAsia="Times New Roman" w:hAnsi="Arial"/>
            <w:b/>
            <w:lang w:eastAsia="en-GB"/>
          </w:rPr>
          <w:t xml:space="preserve">Table </w:t>
        </w:r>
      </w:ins>
      <w:ins w:id="151" w:author="Huawei" w:date="2023-10-23T11:20:00Z">
        <w:r w:rsidR="00D6667D">
          <w:rPr>
            <w:rFonts w:ascii="Arial" w:eastAsia="Times New Roman" w:hAnsi="Arial"/>
            <w:b/>
            <w:lang w:eastAsia="en-GB"/>
          </w:rPr>
          <w:t>17.5.4.2</w:t>
        </w:r>
      </w:ins>
      <w:ins w:id="152" w:author="Huawei" w:date="2023-10-23T10:44:00Z">
        <w:r w:rsidRPr="00144AEA">
          <w:rPr>
            <w:rFonts w:ascii="Arial" w:eastAsia="Times New Roman" w:hAnsi="Arial"/>
            <w:b/>
            <w:lang w:eastAsia="en-GB"/>
          </w:rPr>
          <w:t>.1.4.1-3: General test parameters</w:t>
        </w:r>
      </w:ins>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144AEA" w:rsidRPr="00144AEA" w14:paraId="7B4A4935" w14:textId="77777777" w:rsidTr="00144AEA">
        <w:trPr>
          <w:cantSplit/>
          <w:trHeight w:val="234"/>
          <w:jc w:val="center"/>
          <w:ins w:id="153"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3EA12326" w14:textId="77777777" w:rsidR="00144AEA" w:rsidRPr="00144AEA" w:rsidRDefault="00144AEA" w:rsidP="00144AEA">
            <w:pPr>
              <w:keepNext/>
              <w:keepLines/>
              <w:overflowPunct w:val="0"/>
              <w:autoSpaceDE w:val="0"/>
              <w:autoSpaceDN w:val="0"/>
              <w:adjustRightInd w:val="0"/>
              <w:spacing w:after="0"/>
              <w:jc w:val="center"/>
              <w:textAlignment w:val="baseline"/>
              <w:rPr>
                <w:ins w:id="154" w:author="Huawei" w:date="2023-10-23T10:44:00Z"/>
                <w:rFonts w:ascii="Arial" w:eastAsia="Times New Roman" w:hAnsi="Arial"/>
                <w:b/>
                <w:sz w:val="18"/>
                <w:lang w:eastAsia="en-GB"/>
              </w:rPr>
            </w:pPr>
            <w:ins w:id="155" w:author="Huawei" w:date="2023-10-23T10:44:00Z">
              <w:r w:rsidRPr="00144AEA">
                <w:rPr>
                  <w:rFonts w:ascii="Arial" w:eastAsia="Times New Roman" w:hAnsi="Arial"/>
                  <w:b/>
                  <w:sz w:val="18"/>
                  <w:lang w:eastAsia="zh-CN"/>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46CE2E0A" w14:textId="77777777" w:rsidR="00144AEA" w:rsidRPr="00144AEA" w:rsidRDefault="00144AEA" w:rsidP="00144AEA">
            <w:pPr>
              <w:keepNext/>
              <w:keepLines/>
              <w:overflowPunct w:val="0"/>
              <w:autoSpaceDE w:val="0"/>
              <w:autoSpaceDN w:val="0"/>
              <w:adjustRightInd w:val="0"/>
              <w:spacing w:after="0"/>
              <w:jc w:val="center"/>
              <w:textAlignment w:val="baseline"/>
              <w:rPr>
                <w:ins w:id="156" w:author="Huawei" w:date="2023-10-23T10:44:00Z"/>
                <w:rFonts w:ascii="Arial" w:eastAsia="Times New Roman" w:hAnsi="Arial"/>
                <w:b/>
                <w:sz w:val="18"/>
                <w:lang w:eastAsia="en-GB"/>
              </w:rPr>
            </w:pPr>
            <w:ins w:id="157" w:author="Huawei" w:date="2023-10-23T10:44:00Z">
              <w:r w:rsidRPr="00144AEA">
                <w:rPr>
                  <w:rFonts w:ascii="Arial" w:eastAsia="Times New Roman" w:hAnsi="Arial"/>
                  <w:b/>
                  <w:sz w:val="18"/>
                  <w:lang w:eastAsia="zh-CN"/>
                </w:rPr>
                <w:t>Unit</w:t>
              </w:r>
            </w:ins>
          </w:p>
        </w:tc>
        <w:tc>
          <w:tcPr>
            <w:tcW w:w="2190" w:type="dxa"/>
            <w:tcBorders>
              <w:top w:val="single" w:sz="4" w:space="0" w:color="auto"/>
              <w:left w:val="single" w:sz="4" w:space="0" w:color="auto"/>
              <w:bottom w:val="single" w:sz="4" w:space="0" w:color="auto"/>
              <w:right w:val="single" w:sz="4" w:space="0" w:color="auto"/>
            </w:tcBorders>
            <w:hideMark/>
          </w:tcPr>
          <w:p w14:paraId="6EC9092D" w14:textId="77777777" w:rsidR="00144AEA" w:rsidRPr="00144AEA" w:rsidRDefault="00144AEA" w:rsidP="00144AEA">
            <w:pPr>
              <w:keepNext/>
              <w:keepLines/>
              <w:overflowPunct w:val="0"/>
              <w:autoSpaceDE w:val="0"/>
              <w:autoSpaceDN w:val="0"/>
              <w:adjustRightInd w:val="0"/>
              <w:spacing w:after="0"/>
              <w:jc w:val="center"/>
              <w:textAlignment w:val="baseline"/>
              <w:rPr>
                <w:ins w:id="158" w:author="Huawei" w:date="2023-10-23T10:44:00Z"/>
                <w:rFonts w:ascii="Arial" w:eastAsia="Times New Roman" w:hAnsi="Arial"/>
                <w:b/>
                <w:sz w:val="18"/>
                <w:lang w:eastAsia="en-GB"/>
              </w:rPr>
            </w:pPr>
            <w:ins w:id="159" w:author="Huawei" w:date="2023-10-23T10:44:00Z">
              <w:r w:rsidRPr="00144AEA">
                <w:rPr>
                  <w:rFonts w:ascii="Arial" w:eastAsia="Times New Roman" w:hAnsi="Arial"/>
                  <w:b/>
                  <w:sz w:val="18"/>
                  <w:lang w:eastAsia="zh-CN"/>
                </w:rPr>
                <w:t>Value</w:t>
              </w:r>
            </w:ins>
          </w:p>
        </w:tc>
        <w:tc>
          <w:tcPr>
            <w:tcW w:w="4212" w:type="dxa"/>
            <w:tcBorders>
              <w:top w:val="single" w:sz="4" w:space="0" w:color="auto"/>
              <w:left w:val="single" w:sz="4" w:space="0" w:color="auto"/>
              <w:bottom w:val="single" w:sz="4" w:space="0" w:color="auto"/>
              <w:right w:val="single" w:sz="4" w:space="0" w:color="auto"/>
            </w:tcBorders>
            <w:hideMark/>
          </w:tcPr>
          <w:p w14:paraId="3171F17E" w14:textId="77777777" w:rsidR="00144AEA" w:rsidRPr="00144AEA" w:rsidRDefault="00144AEA" w:rsidP="00144AEA">
            <w:pPr>
              <w:keepNext/>
              <w:keepLines/>
              <w:overflowPunct w:val="0"/>
              <w:autoSpaceDE w:val="0"/>
              <w:autoSpaceDN w:val="0"/>
              <w:adjustRightInd w:val="0"/>
              <w:spacing w:after="0"/>
              <w:jc w:val="center"/>
              <w:textAlignment w:val="baseline"/>
              <w:rPr>
                <w:ins w:id="160" w:author="Huawei" w:date="2023-10-23T10:44:00Z"/>
                <w:rFonts w:ascii="Arial" w:eastAsia="Times New Roman" w:hAnsi="Arial"/>
                <w:b/>
                <w:sz w:val="18"/>
                <w:lang w:eastAsia="en-GB"/>
              </w:rPr>
            </w:pPr>
            <w:ins w:id="161" w:author="Huawei" w:date="2023-10-23T10:44:00Z">
              <w:r w:rsidRPr="00144AEA">
                <w:rPr>
                  <w:rFonts w:ascii="Arial" w:eastAsia="Times New Roman" w:hAnsi="Arial"/>
                  <w:b/>
                  <w:sz w:val="18"/>
                  <w:lang w:eastAsia="zh-CN"/>
                </w:rPr>
                <w:t>Comment</w:t>
              </w:r>
            </w:ins>
          </w:p>
        </w:tc>
      </w:tr>
      <w:tr w:rsidR="00144AEA" w:rsidRPr="00144AEA" w14:paraId="7E3B9BE6" w14:textId="77777777" w:rsidTr="00144AEA">
        <w:trPr>
          <w:cantSplit/>
          <w:trHeight w:val="241"/>
          <w:jc w:val="center"/>
          <w:ins w:id="162"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6BE77FAC" w14:textId="77777777" w:rsidR="00144AEA" w:rsidRPr="00144AEA" w:rsidRDefault="00144AEA" w:rsidP="00144AEA">
            <w:pPr>
              <w:keepNext/>
              <w:keepLines/>
              <w:overflowPunct w:val="0"/>
              <w:autoSpaceDE w:val="0"/>
              <w:autoSpaceDN w:val="0"/>
              <w:adjustRightInd w:val="0"/>
              <w:spacing w:after="0"/>
              <w:textAlignment w:val="baseline"/>
              <w:rPr>
                <w:ins w:id="163" w:author="Huawei" w:date="2023-10-23T10:44:00Z"/>
                <w:rFonts w:ascii="Arial" w:eastAsia="Times New Roman" w:hAnsi="Arial"/>
                <w:sz w:val="18"/>
                <w:lang w:eastAsia="zh-CN"/>
              </w:rPr>
            </w:pPr>
            <w:ins w:id="164" w:author="Huawei" w:date="2023-10-23T10:44:00Z">
              <w:r w:rsidRPr="00144AEA">
                <w:rPr>
                  <w:rFonts w:ascii="Arial" w:eastAsia="Times New Roman" w:hAnsi="Arial"/>
                  <w:sz w:val="18"/>
                  <w:lang w:eastAsia="zh-CN"/>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2B19C86C" w14:textId="77777777" w:rsidR="00144AEA" w:rsidRPr="00144AEA" w:rsidRDefault="00144AEA" w:rsidP="00144AEA">
            <w:pPr>
              <w:keepNext/>
              <w:keepLines/>
              <w:overflowPunct w:val="0"/>
              <w:autoSpaceDE w:val="0"/>
              <w:autoSpaceDN w:val="0"/>
              <w:adjustRightInd w:val="0"/>
              <w:spacing w:after="0"/>
              <w:jc w:val="center"/>
              <w:textAlignment w:val="baseline"/>
              <w:rPr>
                <w:ins w:id="165"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72A901C" w14:textId="77777777" w:rsidR="00144AEA" w:rsidRPr="00144AEA" w:rsidRDefault="00144AEA" w:rsidP="00144AEA">
            <w:pPr>
              <w:keepNext/>
              <w:keepLines/>
              <w:overflowPunct w:val="0"/>
              <w:autoSpaceDE w:val="0"/>
              <w:autoSpaceDN w:val="0"/>
              <w:adjustRightInd w:val="0"/>
              <w:spacing w:after="0"/>
              <w:jc w:val="center"/>
              <w:textAlignment w:val="baseline"/>
              <w:rPr>
                <w:ins w:id="166" w:author="Huawei" w:date="2023-10-23T10:44:00Z"/>
                <w:rFonts w:ascii="Arial" w:eastAsia="Times New Roman" w:hAnsi="Arial"/>
                <w:sz w:val="18"/>
                <w:lang w:eastAsia="zh-CN"/>
              </w:rPr>
            </w:pPr>
            <w:ins w:id="167" w:author="Huawei" w:date="2023-10-23T10:44:00Z">
              <w:r w:rsidRPr="00144AEA">
                <w:rPr>
                  <w:rFonts w:ascii="Arial" w:eastAsia="Times New Roman" w:hAnsi="Arial"/>
                  <w:sz w:val="18"/>
                  <w:lang w:eastAsia="zh-CN"/>
                </w:rPr>
                <w:t>1</w:t>
              </w:r>
            </w:ins>
          </w:p>
        </w:tc>
        <w:tc>
          <w:tcPr>
            <w:tcW w:w="4212" w:type="dxa"/>
            <w:tcBorders>
              <w:top w:val="single" w:sz="4" w:space="0" w:color="auto"/>
              <w:left w:val="single" w:sz="4" w:space="0" w:color="auto"/>
              <w:bottom w:val="single" w:sz="4" w:space="0" w:color="auto"/>
              <w:right w:val="single" w:sz="4" w:space="0" w:color="auto"/>
            </w:tcBorders>
            <w:hideMark/>
          </w:tcPr>
          <w:p w14:paraId="56E7307A" w14:textId="77777777" w:rsidR="00144AEA" w:rsidRPr="00144AEA" w:rsidRDefault="00144AEA" w:rsidP="00144AEA">
            <w:pPr>
              <w:keepNext/>
              <w:keepLines/>
              <w:overflowPunct w:val="0"/>
              <w:autoSpaceDE w:val="0"/>
              <w:autoSpaceDN w:val="0"/>
              <w:adjustRightInd w:val="0"/>
              <w:spacing w:after="0"/>
              <w:textAlignment w:val="baseline"/>
              <w:rPr>
                <w:ins w:id="168" w:author="Huawei" w:date="2023-10-23T10:44:00Z"/>
                <w:rFonts w:ascii="Arial" w:eastAsia="Times New Roman" w:hAnsi="Arial"/>
                <w:sz w:val="18"/>
                <w:lang w:eastAsia="zh-CN"/>
              </w:rPr>
            </w:pPr>
            <w:ins w:id="169" w:author="Huawei" w:date="2023-10-23T10:44:00Z">
              <w:r w:rsidRPr="00144AEA">
                <w:rPr>
                  <w:rFonts w:ascii="Arial" w:eastAsia="Times New Roman" w:hAnsi="Arial"/>
                  <w:sz w:val="18"/>
                  <w:lang w:eastAsia="zh-CN"/>
                </w:rPr>
                <w:t>One NR radio channel is used for this test</w:t>
              </w:r>
            </w:ins>
          </w:p>
        </w:tc>
      </w:tr>
      <w:tr w:rsidR="00144AEA" w:rsidRPr="00144AEA" w14:paraId="7EA45ACC" w14:textId="77777777" w:rsidTr="00144AEA">
        <w:trPr>
          <w:cantSplit/>
          <w:trHeight w:val="234"/>
          <w:jc w:val="center"/>
          <w:ins w:id="170"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4FD8AFC1" w14:textId="77777777" w:rsidR="00144AEA" w:rsidRPr="00144AEA" w:rsidRDefault="00144AEA" w:rsidP="00144AEA">
            <w:pPr>
              <w:keepNext/>
              <w:keepLines/>
              <w:overflowPunct w:val="0"/>
              <w:autoSpaceDE w:val="0"/>
              <w:autoSpaceDN w:val="0"/>
              <w:adjustRightInd w:val="0"/>
              <w:spacing w:after="0"/>
              <w:textAlignment w:val="baseline"/>
              <w:rPr>
                <w:ins w:id="171" w:author="Huawei" w:date="2023-10-23T10:44:00Z"/>
                <w:rFonts w:ascii="Arial" w:eastAsia="Times New Roman" w:hAnsi="Arial"/>
                <w:sz w:val="18"/>
                <w:lang w:eastAsia="en-GB"/>
              </w:rPr>
            </w:pPr>
            <w:ins w:id="172" w:author="Huawei" w:date="2023-10-23T10:44:00Z">
              <w:r w:rsidRPr="00144AEA">
                <w:rPr>
                  <w:rFonts w:ascii="Arial" w:eastAsia="Times New Roman" w:hAnsi="Arial"/>
                  <w:sz w:val="18"/>
                  <w:lang w:eastAsia="zh-CN"/>
                </w:rPr>
                <w:t xml:space="preserve">Active </w:t>
              </w:r>
              <w:proofErr w:type="spellStart"/>
              <w:r w:rsidRPr="00144AEA">
                <w:rPr>
                  <w:rFonts w:ascii="Arial" w:eastAsia="Times New Roman" w:hAnsi="Arial"/>
                  <w:sz w:val="18"/>
                  <w:lang w:eastAsia="zh-CN"/>
                </w:rPr>
                <w:t>PCell</w:t>
              </w:r>
              <w:proofErr w:type="spellEnd"/>
            </w:ins>
          </w:p>
        </w:tc>
        <w:tc>
          <w:tcPr>
            <w:tcW w:w="684" w:type="dxa"/>
            <w:tcBorders>
              <w:top w:val="single" w:sz="4" w:space="0" w:color="auto"/>
              <w:left w:val="single" w:sz="4" w:space="0" w:color="auto"/>
              <w:bottom w:val="single" w:sz="4" w:space="0" w:color="auto"/>
              <w:right w:val="single" w:sz="4" w:space="0" w:color="auto"/>
            </w:tcBorders>
            <w:vAlign w:val="center"/>
          </w:tcPr>
          <w:p w14:paraId="46DB59DA" w14:textId="77777777" w:rsidR="00144AEA" w:rsidRPr="00144AEA" w:rsidRDefault="00144AEA" w:rsidP="00144AEA">
            <w:pPr>
              <w:keepNext/>
              <w:keepLines/>
              <w:overflowPunct w:val="0"/>
              <w:autoSpaceDE w:val="0"/>
              <w:autoSpaceDN w:val="0"/>
              <w:adjustRightInd w:val="0"/>
              <w:spacing w:after="0"/>
              <w:jc w:val="center"/>
              <w:textAlignment w:val="baseline"/>
              <w:rPr>
                <w:ins w:id="173"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812D8C2" w14:textId="77777777" w:rsidR="00144AEA" w:rsidRPr="00144AEA" w:rsidRDefault="00144AEA" w:rsidP="00144AEA">
            <w:pPr>
              <w:keepNext/>
              <w:keepLines/>
              <w:overflowPunct w:val="0"/>
              <w:autoSpaceDE w:val="0"/>
              <w:autoSpaceDN w:val="0"/>
              <w:adjustRightInd w:val="0"/>
              <w:spacing w:after="0"/>
              <w:jc w:val="center"/>
              <w:textAlignment w:val="baseline"/>
              <w:rPr>
                <w:ins w:id="174" w:author="Huawei" w:date="2023-10-23T10:44:00Z"/>
                <w:rFonts w:ascii="Arial" w:eastAsia="Times New Roman" w:hAnsi="Arial"/>
                <w:sz w:val="18"/>
                <w:lang w:eastAsia="en-GB"/>
              </w:rPr>
            </w:pPr>
            <w:ins w:id="175" w:author="Huawei" w:date="2023-10-23T10:44:00Z">
              <w:r w:rsidRPr="00144AEA">
                <w:rPr>
                  <w:rFonts w:ascii="Arial" w:eastAsia="Times New Roman" w:hAnsi="Arial"/>
                  <w:sz w:val="18"/>
                  <w:lang w:eastAsia="zh-CN"/>
                </w:rPr>
                <w:t>Cell 1</w:t>
              </w:r>
            </w:ins>
          </w:p>
        </w:tc>
        <w:tc>
          <w:tcPr>
            <w:tcW w:w="4212" w:type="dxa"/>
            <w:tcBorders>
              <w:top w:val="single" w:sz="4" w:space="0" w:color="auto"/>
              <w:left w:val="single" w:sz="4" w:space="0" w:color="auto"/>
              <w:bottom w:val="single" w:sz="4" w:space="0" w:color="auto"/>
              <w:right w:val="single" w:sz="4" w:space="0" w:color="auto"/>
            </w:tcBorders>
            <w:hideMark/>
          </w:tcPr>
          <w:p w14:paraId="36127F24" w14:textId="77777777" w:rsidR="00144AEA" w:rsidRPr="00144AEA" w:rsidRDefault="00144AEA" w:rsidP="00144AEA">
            <w:pPr>
              <w:keepNext/>
              <w:keepLines/>
              <w:overflowPunct w:val="0"/>
              <w:autoSpaceDE w:val="0"/>
              <w:autoSpaceDN w:val="0"/>
              <w:adjustRightInd w:val="0"/>
              <w:spacing w:after="0"/>
              <w:textAlignment w:val="baseline"/>
              <w:rPr>
                <w:ins w:id="176" w:author="Huawei" w:date="2023-10-23T10:44:00Z"/>
                <w:rFonts w:ascii="Arial" w:eastAsia="Times New Roman" w:hAnsi="Arial"/>
                <w:sz w:val="18"/>
                <w:lang w:eastAsia="en-GB"/>
              </w:rPr>
            </w:pPr>
            <w:proofErr w:type="spellStart"/>
            <w:ins w:id="177" w:author="Huawei" w:date="2023-10-23T10:44:00Z">
              <w:r w:rsidRPr="00144AEA">
                <w:rPr>
                  <w:rFonts w:ascii="Arial" w:eastAsia="Times New Roman" w:hAnsi="Arial"/>
                  <w:sz w:val="18"/>
                  <w:lang w:eastAsia="zh-CN"/>
                </w:rPr>
                <w:t>PCell</w:t>
              </w:r>
              <w:proofErr w:type="spellEnd"/>
              <w:r w:rsidRPr="00144AEA">
                <w:rPr>
                  <w:rFonts w:ascii="Arial" w:eastAsia="Times New Roman" w:hAnsi="Arial"/>
                  <w:sz w:val="18"/>
                  <w:lang w:eastAsia="zh-CN"/>
                </w:rPr>
                <w:t xml:space="preserve"> on RF channel number 1.</w:t>
              </w:r>
            </w:ins>
          </w:p>
        </w:tc>
      </w:tr>
      <w:tr w:rsidR="00144AEA" w:rsidRPr="00144AEA" w14:paraId="34F923F4" w14:textId="77777777" w:rsidTr="00144AEA">
        <w:trPr>
          <w:cantSplit/>
          <w:trHeight w:val="234"/>
          <w:jc w:val="center"/>
          <w:ins w:id="178"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023C3255" w14:textId="77777777" w:rsidR="00144AEA" w:rsidRPr="00144AEA" w:rsidRDefault="00144AEA" w:rsidP="00144AEA">
            <w:pPr>
              <w:keepNext/>
              <w:keepLines/>
              <w:overflowPunct w:val="0"/>
              <w:autoSpaceDE w:val="0"/>
              <w:autoSpaceDN w:val="0"/>
              <w:adjustRightInd w:val="0"/>
              <w:spacing w:after="0"/>
              <w:textAlignment w:val="baseline"/>
              <w:rPr>
                <w:ins w:id="179" w:author="Huawei" w:date="2023-10-23T10:44:00Z"/>
                <w:rFonts w:ascii="Arial" w:eastAsia="Times New Roman" w:hAnsi="Arial"/>
                <w:sz w:val="18"/>
                <w:lang w:eastAsia="en-GB"/>
              </w:rPr>
            </w:pPr>
            <w:ins w:id="180" w:author="Huawei" w:date="2023-10-23T10:44:00Z">
              <w:r w:rsidRPr="00144AEA">
                <w:rPr>
                  <w:rFonts w:ascii="Arial" w:eastAsia="Times New Roman" w:hAnsi="Arial"/>
                  <w:sz w:val="18"/>
                  <w:lang w:eastAsia="zh-CN"/>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5A63A1D9" w14:textId="77777777" w:rsidR="00144AEA" w:rsidRPr="00144AEA" w:rsidRDefault="00144AEA" w:rsidP="00144AEA">
            <w:pPr>
              <w:keepNext/>
              <w:keepLines/>
              <w:overflowPunct w:val="0"/>
              <w:autoSpaceDE w:val="0"/>
              <w:autoSpaceDN w:val="0"/>
              <w:adjustRightInd w:val="0"/>
              <w:spacing w:after="0"/>
              <w:jc w:val="center"/>
              <w:textAlignment w:val="baseline"/>
              <w:rPr>
                <w:ins w:id="181"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B44D9CD" w14:textId="77777777" w:rsidR="00144AEA" w:rsidRPr="00144AEA" w:rsidRDefault="00144AEA" w:rsidP="00144AEA">
            <w:pPr>
              <w:keepNext/>
              <w:keepLines/>
              <w:overflowPunct w:val="0"/>
              <w:autoSpaceDE w:val="0"/>
              <w:autoSpaceDN w:val="0"/>
              <w:adjustRightInd w:val="0"/>
              <w:spacing w:after="0"/>
              <w:jc w:val="center"/>
              <w:textAlignment w:val="baseline"/>
              <w:rPr>
                <w:ins w:id="182" w:author="Huawei" w:date="2023-10-23T10:44:00Z"/>
                <w:rFonts w:ascii="Arial" w:eastAsia="Times New Roman" w:hAnsi="Arial"/>
                <w:sz w:val="18"/>
                <w:lang w:eastAsia="en-GB"/>
              </w:rPr>
            </w:pPr>
            <w:ins w:id="183" w:author="Huawei" w:date="2023-10-23T10:44:00Z">
              <w:r w:rsidRPr="00144AEA">
                <w:rPr>
                  <w:rFonts w:ascii="Arial" w:eastAsia="Times New Roman" w:hAnsi="Arial"/>
                  <w:sz w:val="18"/>
                  <w:lang w:eastAsia="zh-CN"/>
                </w:rPr>
                <w:t>Normal</w:t>
              </w:r>
            </w:ins>
          </w:p>
        </w:tc>
        <w:tc>
          <w:tcPr>
            <w:tcW w:w="4212" w:type="dxa"/>
            <w:tcBorders>
              <w:top w:val="single" w:sz="4" w:space="0" w:color="auto"/>
              <w:left w:val="single" w:sz="4" w:space="0" w:color="auto"/>
              <w:bottom w:val="single" w:sz="4" w:space="0" w:color="auto"/>
              <w:right w:val="single" w:sz="4" w:space="0" w:color="auto"/>
            </w:tcBorders>
          </w:tcPr>
          <w:p w14:paraId="5B646164" w14:textId="77777777" w:rsidR="00144AEA" w:rsidRPr="00144AEA" w:rsidRDefault="00144AEA" w:rsidP="00144AEA">
            <w:pPr>
              <w:keepNext/>
              <w:keepLines/>
              <w:overflowPunct w:val="0"/>
              <w:autoSpaceDE w:val="0"/>
              <w:autoSpaceDN w:val="0"/>
              <w:adjustRightInd w:val="0"/>
              <w:spacing w:after="0"/>
              <w:textAlignment w:val="baseline"/>
              <w:rPr>
                <w:ins w:id="184" w:author="Huawei" w:date="2023-10-23T10:44:00Z"/>
                <w:rFonts w:ascii="Arial" w:eastAsia="Times New Roman" w:hAnsi="Arial"/>
                <w:sz w:val="18"/>
                <w:lang w:eastAsia="en-GB"/>
              </w:rPr>
            </w:pPr>
          </w:p>
        </w:tc>
      </w:tr>
      <w:tr w:rsidR="00144AEA" w:rsidRPr="00144AEA" w14:paraId="1DBAD2DC" w14:textId="77777777" w:rsidTr="00144AEA">
        <w:trPr>
          <w:cantSplit/>
          <w:trHeight w:val="241"/>
          <w:jc w:val="center"/>
          <w:ins w:id="185"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54E50D53" w14:textId="77777777" w:rsidR="00144AEA" w:rsidRPr="00144AEA" w:rsidRDefault="00144AEA" w:rsidP="00144AEA">
            <w:pPr>
              <w:keepNext/>
              <w:keepLines/>
              <w:overflowPunct w:val="0"/>
              <w:autoSpaceDE w:val="0"/>
              <w:autoSpaceDN w:val="0"/>
              <w:adjustRightInd w:val="0"/>
              <w:spacing w:after="0"/>
              <w:textAlignment w:val="baseline"/>
              <w:rPr>
                <w:ins w:id="186" w:author="Huawei" w:date="2023-10-23T10:44:00Z"/>
                <w:rFonts w:ascii="Arial" w:eastAsia="Times New Roman" w:hAnsi="Arial" w:cs="Arial"/>
                <w:sz w:val="18"/>
                <w:lang w:eastAsia="en-GB"/>
              </w:rPr>
            </w:pPr>
            <w:ins w:id="187" w:author="Huawei" w:date="2023-10-23T10:44:00Z">
              <w:r w:rsidRPr="00144AEA">
                <w:rPr>
                  <w:rFonts w:ascii="Arial" w:eastAsia="Times New Roman" w:hAnsi="Arial" w:cs="Arial"/>
                  <w:sz w:val="18"/>
                  <w:lang w:eastAsia="zh-CN"/>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723D0024" w14:textId="77777777" w:rsidR="00144AEA" w:rsidRPr="00144AEA" w:rsidRDefault="00144AEA" w:rsidP="00144AEA">
            <w:pPr>
              <w:keepNext/>
              <w:keepLines/>
              <w:overflowPunct w:val="0"/>
              <w:autoSpaceDE w:val="0"/>
              <w:autoSpaceDN w:val="0"/>
              <w:adjustRightInd w:val="0"/>
              <w:spacing w:after="0"/>
              <w:jc w:val="center"/>
              <w:textAlignment w:val="baseline"/>
              <w:rPr>
                <w:ins w:id="188"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293B60DD" w14:textId="77777777" w:rsidR="00144AEA" w:rsidRPr="00144AEA" w:rsidRDefault="00144AEA" w:rsidP="00144AEA">
            <w:pPr>
              <w:keepNext/>
              <w:keepLines/>
              <w:overflowPunct w:val="0"/>
              <w:autoSpaceDE w:val="0"/>
              <w:autoSpaceDN w:val="0"/>
              <w:adjustRightInd w:val="0"/>
              <w:spacing w:after="0"/>
              <w:jc w:val="center"/>
              <w:textAlignment w:val="baseline"/>
              <w:rPr>
                <w:ins w:id="189" w:author="Huawei" w:date="2023-10-23T10:44:00Z"/>
                <w:rFonts w:ascii="Arial" w:eastAsia="Times New Roman" w:hAnsi="Arial"/>
                <w:sz w:val="18"/>
                <w:lang w:eastAsia="en-GB"/>
              </w:rPr>
            </w:pPr>
            <w:ins w:id="190" w:author="Huawei" w:date="2023-10-23T10:44:00Z">
              <w:r w:rsidRPr="00144AEA">
                <w:rPr>
                  <w:rFonts w:ascii="Arial" w:eastAsia="Times New Roman" w:hAnsi="Arial"/>
                  <w:sz w:val="18"/>
                  <w:lang w:eastAsia="zh-CN"/>
                </w:rPr>
                <w:t>OFF</w:t>
              </w:r>
            </w:ins>
          </w:p>
        </w:tc>
        <w:tc>
          <w:tcPr>
            <w:tcW w:w="4212" w:type="dxa"/>
            <w:tcBorders>
              <w:top w:val="single" w:sz="4" w:space="0" w:color="auto"/>
              <w:left w:val="single" w:sz="4" w:space="0" w:color="auto"/>
              <w:bottom w:val="single" w:sz="4" w:space="0" w:color="auto"/>
              <w:right w:val="single" w:sz="4" w:space="0" w:color="auto"/>
            </w:tcBorders>
            <w:hideMark/>
          </w:tcPr>
          <w:p w14:paraId="65FFB475" w14:textId="77777777" w:rsidR="00144AEA" w:rsidRPr="00144AEA" w:rsidRDefault="00144AEA" w:rsidP="00144AEA">
            <w:pPr>
              <w:keepNext/>
              <w:keepLines/>
              <w:overflowPunct w:val="0"/>
              <w:autoSpaceDE w:val="0"/>
              <w:autoSpaceDN w:val="0"/>
              <w:adjustRightInd w:val="0"/>
              <w:spacing w:after="0"/>
              <w:textAlignment w:val="baseline"/>
              <w:rPr>
                <w:ins w:id="191" w:author="Huawei" w:date="2023-10-23T10:44:00Z"/>
                <w:rFonts w:ascii="Arial" w:eastAsia="Times New Roman" w:hAnsi="Arial"/>
                <w:sz w:val="18"/>
                <w:lang w:eastAsia="en-GB"/>
              </w:rPr>
            </w:pPr>
          </w:p>
        </w:tc>
      </w:tr>
      <w:tr w:rsidR="00144AEA" w:rsidRPr="00144AEA" w14:paraId="6F73D9D9" w14:textId="77777777" w:rsidTr="00144AEA">
        <w:trPr>
          <w:cantSplit/>
          <w:trHeight w:val="234"/>
          <w:jc w:val="center"/>
          <w:ins w:id="192"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2337FA0C" w14:textId="77777777" w:rsidR="00144AEA" w:rsidRPr="00144AEA" w:rsidRDefault="00144AEA" w:rsidP="00144AEA">
            <w:pPr>
              <w:keepNext/>
              <w:keepLines/>
              <w:overflowPunct w:val="0"/>
              <w:autoSpaceDE w:val="0"/>
              <w:autoSpaceDN w:val="0"/>
              <w:adjustRightInd w:val="0"/>
              <w:spacing w:after="0"/>
              <w:textAlignment w:val="baseline"/>
              <w:rPr>
                <w:ins w:id="193" w:author="Huawei" w:date="2023-10-23T10:44:00Z"/>
                <w:rFonts w:ascii="Arial" w:eastAsia="Times New Roman" w:hAnsi="Arial"/>
                <w:sz w:val="18"/>
                <w:lang w:eastAsia="en-GB"/>
              </w:rPr>
            </w:pPr>
            <w:ins w:id="194" w:author="Huawei" w:date="2023-10-23T10:44:00Z">
              <w:r w:rsidRPr="00144AEA">
                <w:rPr>
                  <w:rFonts w:ascii="Arial" w:eastAsia="Times New Roman" w:hAnsi="Arial"/>
                  <w:sz w:val="18"/>
                  <w:lang w:eastAsia="zh-CN"/>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58053B6" w14:textId="77777777" w:rsidR="00144AEA" w:rsidRPr="00144AEA" w:rsidRDefault="00144AEA" w:rsidP="00144AEA">
            <w:pPr>
              <w:keepNext/>
              <w:keepLines/>
              <w:overflowPunct w:val="0"/>
              <w:autoSpaceDE w:val="0"/>
              <w:autoSpaceDN w:val="0"/>
              <w:adjustRightInd w:val="0"/>
              <w:spacing w:after="0"/>
              <w:jc w:val="center"/>
              <w:textAlignment w:val="baseline"/>
              <w:rPr>
                <w:ins w:id="195" w:author="Huawei" w:date="2023-10-23T10:44:00Z"/>
                <w:rFonts w:ascii="Arial" w:eastAsia="Times New Roman" w:hAnsi="Arial"/>
                <w:sz w:val="18"/>
                <w:lang w:eastAsia="en-GB"/>
              </w:rPr>
            </w:pPr>
            <w:ins w:id="196" w:author="Huawei" w:date="2023-10-23T10:44:00Z">
              <w:r w:rsidRPr="00144AEA">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17182D2F" w14:textId="77777777" w:rsidR="00144AEA" w:rsidRPr="00144AEA" w:rsidRDefault="00144AEA" w:rsidP="00144AEA">
            <w:pPr>
              <w:keepNext/>
              <w:keepLines/>
              <w:overflowPunct w:val="0"/>
              <w:autoSpaceDE w:val="0"/>
              <w:autoSpaceDN w:val="0"/>
              <w:adjustRightInd w:val="0"/>
              <w:spacing w:after="0"/>
              <w:jc w:val="center"/>
              <w:textAlignment w:val="baseline"/>
              <w:rPr>
                <w:ins w:id="197" w:author="Huawei" w:date="2023-10-23T10:44:00Z"/>
                <w:rFonts w:ascii="Arial" w:eastAsia="Times New Roman" w:hAnsi="Arial"/>
                <w:sz w:val="18"/>
                <w:lang w:eastAsia="en-GB"/>
              </w:rPr>
            </w:pPr>
            <w:ins w:id="198" w:author="Huawei" w:date="2023-10-23T10:44:00Z">
              <w:r w:rsidRPr="00144AEA">
                <w:rPr>
                  <w:rFonts w:ascii="Arial" w:eastAsia="Times New Roman" w:hAnsi="Arial" w:cs="v4.2.0"/>
                  <w:sz w:val="18"/>
                  <w:lang w:eastAsia="en-GB"/>
                </w:rPr>
                <w:t>0.2</w:t>
              </w:r>
            </w:ins>
          </w:p>
        </w:tc>
        <w:tc>
          <w:tcPr>
            <w:tcW w:w="4212" w:type="dxa"/>
            <w:tcBorders>
              <w:top w:val="single" w:sz="4" w:space="0" w:color="auto"/>
              <w:left w:val="single" w:sz="4" w:space="0" w:color="auto"/>
              <w:bottom w:val="single" w:sz="4" w:space="0" w:color="auto"/>
              <w:right w:val="single" w:sz="4" w:space="0" w:color="auto"/>
            </w:tcBorders>
          </w:tcPr>
          <w:p w14:paraId="158A232B" w14:textId="77777777" w:rsidR="00144AEA" w:rsidRPr="00144AEA" w:rsidRDefault="00144AEA" w:rsidP="00144AEA">
            <w:pPr>
              <w:keepNext/>
              <w:keepLines/>
              <w:overflowPunct w:val="0"/>
              <w:autoSpaceDE w:val="0"/>
              <w:autoSpaceDN w:val="0"/>
              <w:adjustRightInd w:val="0"/>
              <w:spacing w:after="0"/>
              <w:textAlignment w:val="baseline"/>
              <w:rPr>
                <w:ins w:id="199" w:author="Huawei" w:date="2023-10-23T10:44:00Z"/>
                <w:rFonts w:ascii="Arial" w:eastAsia="Times New Roman" w:hAnsi="Arial"/>
                <w:sz w:val="18"/>
                <w:lang w:eastAsia="en-GB"/>
              </w:rPr>
            </w:pPr>
          </w:p>
        </w:tc>
      </w:tr>
      <w:tr w:rsidR="00144AEA" w:rsidRPr="00144AEA" w14:paraId="17433CF5" w14:textId="77777777" w:rsidTr="00144AEA">
        <w:trPr>
          <w:cantSplit/>
          <w:trHeight w:val="234"/>
          <w:jc w:val="center"/>
          <w:ins w:id="200"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4A7940A2" w14:textId="77777777" w:rsidR="00144AEA" w:rsidRPr="00144AEA" w:rsidRDefault="00144AEA" w:rsidP="00144AEA">
            <w:pPr>
              <w:keepNext/>
              <w:keepLines/>
              <w:overflowPunct w:val="0"/>
              <w:autoSpaceDE w:val="0"/>
              <w:autoSpaceDN w:val="0"/>
              <w:adjustRightInd w:val="0"/>
              <w:spacing w:after="0"/>
              <w:textAlignment w:val="baseline"/>
              <w:rPr>
                <w:ins w:id="201" w:author="Huawei" w:date="2023-10-23T10:44:00Z"/>
                <w:rFonts w:ascii="Arial" w:eastAsia="Times New Roman" w:hAnsi="Arial"/>
                <w:sz w:val="18"/>
                <w:lang w:eastAsia="en-GB"/>
              </w:rPr>
            </w:pPr>
            <w:ins w:id="202" w:author="Huawei" w:date="2023-10-23T10:44:00Z">
              <w:r w:rsidRPr="00144AEA">
                <w:rPr>
                  <w:rFonts w:ascii="Arial" w:eastAsia="Times New Roman" w:hAnsi="Arial"/>
                  <w:sz w:val="18"/>
                  <w:lang w:eastAsia="zh-CN"/>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28B168C9" w14:textId="77777777" w:rsidR="00144AEA" w:rsidRPr="00144AEA" w:rsidRDefault="00144AEA" w:rsidP="00144AEA">
            <w:pPr>
              <w:keepNext/>
              <w:keepLines/>
              <w:overflowPunct w:val="0"/>
              <w:autoSpaceDE w:val="0"/>
              <w:autoSpaceDN w:val="0"/>
              <w:adjustRightInd w:val="0"/>
              <w:spacing w:after="0"/>
              <w:jc w:val="center"/>
              <w:textAlignment w:val="baseline"/>
              <w:rPr>
                <w:ins w:id="203" w:author="Huawei" w:date="2023-10-23T10:44:00Z"/>
                <w:rFonts w:ascii="Arial" w:eastAsia="Times New Roman" w:hAnsi="Arial"/>
                <w:sz w:val="18"/>
                <w:lang w:eastAsia="en-GB"/>
              </w:rPr>
            </w:pPr>
            <w:ins w:id="204" w:author="Huawei" w:date="2023-10-23T10:44:00Z">
              <w:r w:rsidRPr="00144AEA">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390DAA02" w14:textId="77777777" w:rsidR="00144AEA" w:rsidRPr="00144AEA" w:rsidRDefault="00D6667D" w:rsidP="00144AEA">
            <w:pPr>
              <w:keepNext/>
              <w:keepLines/>
              <w:overflowPunct w:val="0"/>
              <w:autoSpaceDE w:val="0"/>
              <w:autoSpaceDN w:val="0"/>
              <w:adjustRightInd w:val="0"/>
              <w:spacing w:after="0"/>
              <w:jc w:val="center"/>
              <w:textAlignment w:val="baseline"/>
              <w:rPr>
                <w:ins w:id="205" w:author="Huawei" w:date="2023-10-23T10:44:00Z"/>
                <w:rFonts w:ascii="Arial" w:eastAsia="Times New Roman" w:hAnsi="Arial"/>
                <w:sz w:val="18"/>
                <w:lang w:eastAsia="en-GB"/>
              </w:rPr>
            </w:pPr>
            <w:ins w:id="206" w:author="Huawei" w:date="2023-10-23T11:23:00Z">
              <w:r>
                <w:rPr>
                  <w:rFonts w:ascii="Arial" w:eastAsia="Times New Roman" w:hAnsi="Arial" w:cs="v4.2.0"/>
                  <w:sz w:val="18"/>
                  <w:lang w:eastAsia="en-GB"/>
                </w:rPr>
                <w:t>2</w:t>
              </w:r>
            </w:ins>
          </w:p>
        </w:tc>
        <w:tc>
          <w:tcPr>
            <w:tcW w:w="4212" w:type="dxa"/>
            <w:tcBorders>
              <w:top w:val="single" w:sz="4" w:space="0" w:color="auto"/>
              <w:left w:val="single" w:sz="4" w:space="0" w:color="auto"/>
              <w:bottom w:val="single" w:sz="4" w:space="0" w:color="auto"/>
              <w:right w:val="single" w:sz="4" w:space="0" w:color="auto"/>
            </w:tcBorders>
          </w:tcPr>
          <w:p w14:paraId="5C3FD109" w14:textId="77777777" w:rsidR="00144AEA" w:rsidRPr="00144AEA" w:rsidRDefault="00144AEA" w:rsidP="00144AEA">
            <w:pPr>
              <w:keepNext/>
              <w:keepLines/>
              <w:overflowPunct w:val="0"/>
              <w:autoSpaceDE w:val="0"/>
              <w:autoSpaceDN w:val="0"/>
              <w:adjustRightInd w:val="0"/>
              <w:spacing w:after="0"/>
              <w:textAlignment w:val="baseline"/>
              <w:rPr>
                <w:ins w:id="207" w:author="Huawei" w:date="2023-10-23T10:44:00Z"/>
                <w:rFonts w:ascii="Arial" w:eastAsia="Times New Roman" w:hAnsi="Arial"/>
                <w:sz w:val="18"/>
                <w:lang w:eastAsia="en-GB"/>
              </w:rPr>
            </w:pPr>
          </w:p>
        </w:tc>
      </w:tr>
    </w:tbl>
    <w:p w14:paraId="0986520F" w14:textId="77777777" w:rsidR="00144AEA" w:rsidRPr="00144AEA" w:rsidRDefault="00144AEA" w:rsidP="00144AEA">
      <w:pPr>
        <w:overflowPunct w:val="0"/>
        <w:autoSpaceDE w:val="0"/>
        <w:autoSpaceDN w:val="0"/>
        <w:adjustRightInd w:val="0"/>
        <w:textAlignment w:val="baseline"/>
        <w:rPr>
          <w:ins w:id="208" w:author="Huawei" w:date="2023-10-23T10:44:00Z"/>
          <w:rFonts w:eastAsia="Times New Roman"/>
          <w:lang w:eastAsia="en-GB"/>
        </w:rPr>
      </w:pPr>
    </w:p>
    <w:p w14:paraId="0106AEC5" w14:textId="77777777" w:rsidR="00144AEA" w:rsidRPr="00144AEA" w:rsidRDefault="00D6667D" w:rsidP="00144AEA">
      <w:pPr>
        <w:overflowPunct w:val="0"/>
        <w:autoSpaceDE w:val="0"/>
        <w:autoSpaceDN w:val="0"/>
        <w:adjustRightInd w:val="0"/>
        <w:spacing w:before="120"/>
        <w:ind w:left="1985" w:hanging="1985"/>
        <w:textAlignment w:val="baseline"/>
        <w:rPr>
          <w:ins w:id="209" w:author="Huawei" w:date="2023-10-23T10:44:00Z"/>
          <w:rFonts w:ascii="Arial" w:eastAsia="Times New Roman" w:hAnsi="Arial"/>
          <w:lang w:eastAsia="en-GB"/>
        </w:rPr>
      </w:pPr>
      <w:ins w:id="210" w:author="Huawei" w:date="2023-10-23T11:20:00Z">
        <w:r>
          <w:rPr>
            <w:rFonts w:ascii="Arial" w:eastAsia="Times New Roman" w:hAnsi="Arial"/>
            <w:lang w:eastAsia="en-GB"/>
          </w:rPr>
          <w:t>17.5.4.2</w:t>
        </w:r>
      </w:ins>
      <w:ins w:id="211" w:author="Huawei" w:date="2023-10-23T10:44:00Z">
        <w:r w:rsidR="00144AEA" w:rsidRPr="00144AEA">
          <w:rPr>
            <w:rFonts w:ascii="Arial" w:eastAsia="Times New Roman" w:hAnsi="Arial"/>
            <w:lang w:eastAsia="en-GB"/>
          </w:rPr>
          <w:t>.1.4.2</w:t>
        </w:r>
        <w:r w:rsidR="00144AEA" w:rsidRPr="00144AEA">
          <w:rPr>
            <w:rFonts w:ascii="Arial" w:eastAsia="Times New Roman" w:hAnsi="Arial"/>
            <w:lang w:eastAsia="en-GB"/>
          </w:rPr>
          <w:tab/>
          <w:t>Test procedure</w:t>
        </w:r>
      </w:ins>
    </w:p>
    <w:p w14:paraId="786B5A35" w14:textId="77777777" w:rsidR="00144AEA" w:rsidRPr="00144AEA" w:rsidRDefault="005157A8" w:rsidP="005157A8">
      <w:pPr>
        <w:overflowPunct w:val="0"/>
        <w:autoSpaceDE w:val="0"/>
        <w:autoSpaceDN w:val="0"/>
        <w:adjustRightInd w:val="0"/>
        <w:textAlignment w:val="baseline"/>
        <w:rPr>
          <w:ins w:id="212" w:author="Huawei" w:date="2023-10-23T10:44:00Z"/>
          <w:rFonts w:eastAsia="Times New Roman"/>
          <w:lang w:eastAsia="en-GB"/>
        </w:rPr>
      </w:pPr>
      <w:ins w:id="213" w:author="Huawei" w:date="2023-10-23T11:04:00Z">
        <w:r>
          <w:rPr>
            <w:rFonts w:eastAsia="Times New Roman"/>
            <w:lang w:eastAsia="en-GB"/>
          </w:rPr>
          <w:t xml:space="preserve">Same as the test procedure given in clause </w:t>
        </w:r>
      </w:ins>
      <w:ins w:id="214" w:author="Huawei" w:date="2023-10-23T11:22:00Z">
        <w:r w:rsidR="00D6667D">
          <w:t>7.5.8.2.1</w:t>
        </w:r>
      </w:ins>
      <w:ins w:id="215" w:author="Huawei" w:date="2023-10-23T11:04:00Z">
        <w:r w:rsidRPr="00C7244C">
          <w:t>.4.2</w:t>
        </w:r>
      </w:ins>
      <w:ins w:id="216" w:author="Huawei" w:date="2023-10-23T11:05:00Z">
        <w:r>
          <w:t>.</w:t>
        </w:r>
      </w:ins>
    </w:p>
    <w:p w14:paraId="4970AE9F" w14:textId="77777777" w:rsidR="00144AEA" w:rsidRPr="00144AEA" w:rsidRDefault="00D6667D" w:rsidP="00144AEA">
      <w:pPr>
        <w:overflowPunct w:val="0"/>
        <w:autoSpaceDE w:val="0"/>
        <w:autoSpaceDN w:val="0"/>
        <w:adjustRightInd w:val="0"/>
        <w:spacing w:before="120"/>
        <w:ind w:left="1985" w:hanging="1985"/>
        <w:textAlignment w:val="baseline"/>
        <w:rPr>
          <w:ins w:id="217" w:author="Huawei" w:date="2023-10-23T10:44:00Z"/>
          <w:rFonts w:ascii="Arial" w:eastAsia="Times New Roman" w:hAnsi="Arial"/>
          <w:lang w:eastAsia="en-GB"/>
        </w:rPr>
      </w:pPr>
      <w:ins w:id="218" w:author="Huawei" w:date="2023-10-23T11:20:00Z">
        <w:r>
          <w:rPr>
            <w:rFonts w:ascii="Arial" w:eastAsia="Times New Roman" w:hAnsi="Arial"/>
            <w:lang w:eastAsia="en-GB"/>
          </w:rPr>
          <w:lastRenderedPageBreak/>
          <w:t>17.5.4.2</w:t>
        </w:r>
      </w:ins>
      <w:ins w:id="219" w:author="Huawei" w:date="2023-10-23T10:44:00Z">
        <w:r w:rsidR="00144AEA" w:rsidRPr="00144AEA">
          <w:rPr>
            <w:rFonts w:ascii="Arial" w:eastAsia="Times New Roman" w:hAnsi="Arial"/>
            <w:lang w:eastAsia="en-GB"/>
          </w:rPr>
          <w:t>.1.4.3</w:t>
        </w:r>
        <w:r w:rsidR="00144AEA" w:rsidRPr="00144AEA">
          <w:rPr>
            <w:rFonts w:ascii="Arial" w:eastAsia="Times New Roman" w:hAnsi="Arial"/>
            <w:lang w:eastAsia="en-GB"/>
          </w:rPr>
          <w:tab/>
          <w:t>Message contents</w:t>
        </w:r>
      </w:ins>
    </w:p>
    <w:p w14:paraId="02E7E973" w14:textId="77777777" w:rsidR="00144AEA" w:rsidRPr="00144AEA" w:rsidRDefault="005157A8" w:rsidP="00144AEA">
      <w:pPr>
        <w:overflowPunct w:val="0"/>
        <w:autoSpaceDE w:val="0"/>
        <w:autoSpaceDN w:val="0"/>
        <w:adjustRightInd w:val="0"/>
        <w:textAlignment w:val="baseline"/>
        <w:rPr>
          <w:ins w:id="220" w:author="Huawei" w:date="2023-10-23T10:44:00Z"/>
          <w:rFonts w:eastAsia="Times New Roman"/>
          <w:lang w:eastAsia="sv-SE"/>
        </w:rPr>
      </w:pPr>
      <w:ins w:id="221" w:author="Huawei" w:date="2023-10-23T11:05:00Z">
        <w:r>
          <w:rPr>
            <w:rFonts w:eastAsia="Times New Roman"/>
            <w:lang w:eastAsia="en-GB"/>
          </w:rPr>
          <w:t xml:space="preserve">Same as the message contents given in clause </w:t>
        </w:r>
      </w:ins>
      <w:ins w:id="222" w:author="Huawei" w:date="2023-10-23T11:22:00Z">
        <w:r w:rsidR="00D6667D">
          <w:t>7.5.8.2.1</w:t>
        </w:r>
      </w:ins>
      <w:ins w:id="223" w:author="Huawei" w:date="2023-10-23T11:05:00Z">
        <w:r w:rsidRPr="00C7244C">
          <w:t>.4.</w:t>
        </w:r>
        <w:r>
          <w:t>3.</w:t>
        </w:r>
      </w:ins>
    </w:p>
    <w:p w14:paraId="15F39288" w14:textId="77777777" w:rsidR="00144AEA" w:rsidRPr="00144AEA" w:rsidRDefault="00D6667D" w:rsidP="00144AEA">
      <w:pPr>
        <w:keepNext/>
        <w:overflowPunct w:val="0"/>
        <w:autoSpaceDE w:val="0"/>
        <w:autoSpaceDN w:val="0"/>
        <w:adjustRightInd w:val="0"/>
        <w:spacing w:before="120"/>
        <w:ind w:left="1985" w:hanging="1985"/>
        <w:textAlignment w:val="baseline"/>
        <w:rPr>
          <w:ins w:id="224" w:author="Huawei" w:date="2023-10-23T10:44:00Z"/>
          <w:rFonts w:ascii="Arial" w:eastAsia="Times New Roman" w:hAnsi="Arial"/>
          <w:lang w:eastAsia="en-GB"/>
        </w:rPr>
      </w:pPr>
      <w:ins w:id="225" w:author="Huawei" w:date="2023-10-23T11:20:00Z">
        <w:r>
          <w:rPr>
            <w:rFonts w:ascii="Arial" w:eastAsia="Times New Roman" w:hAnsi="Arial"/>
            <w:lang w:eastAsia="en-GB"/>
          </w:rPr>
          <w:t>17.5.4.2</w:t>
        </w:r>
      </w:ins>
      <w:ins w:id="226" w:author="Huawei" w:date="2023-10-23T10:44:00Z">
        <w:r w:rsidR="00144AEA" w:rsidRPr="00144AEA">
          <w:rPr>
            <w:rFonts w:ascii="Arial" w:eastAsia="Times New Roman" w:hAnsi="Arial"/>
            <w:lang w:eastAsia="en-GB"/>
          </w:rPr>
          <w:t>.1.5</w:t>
        </w:r>
        <w:r w:rsidR="00144AEA" w:rsidRPr="00144AEA">
          <w:rPr>
            <w:rFonts w:ascii="Arial" w:eastAsia="Times New Roman" w:hAnsi="Arial"/>
            <w:lang w:eastAsia="en-GB"/>
          </w:rPr>
          <w:tab/>
          <w:t>Test requirement</w:t>
        </w:r>
      </w:ins>
    </w:p>
    <w:p w14:paraId="3C493643" w14:textId="77777777" w:rsidR="005157A8" w:rsidRDefault="005157A8" w:rsidP="005157A8">
      <w:pPr>
        <w:overflowPunct w:val="0"/>
        <w:autoSpaceDE w:val="0"/>
        <w:autoSpaceDN w:val="0"/>
        <w:adjustRightInd w:val="0"/>
        <w:textAlignment w:val="baseline"/>
        <w:rPr>
          <w:ins w:id="227" w:author="Huawei" w:date="2023-10-23T11:07:00Z"/>
        </w:rPr>
      </w:pPr>
      <w:ins w:id="228" w:author="Huawei" w:date="2023-10-23T11:06:00Z">
        <w:r>
          <w:rPr>
            <w:rFonts w:eastAsia="Times New Roman"/>
            <w:lang w:eastAsia="en-GB"/>
          </w:rPr>
          <w:t xml:space="preserve">Same as the test </w:t>
        </w:r>
      </w:ins>
      <w:ins w:id="229" w:author="Huawei" w:date="2023-10-23T11:07:00Z">
        <w:r>
          <w:rPr>
            <w:rFonts w:eastAsia="Times New Roman"/>
            <w:lang w:eastAsia="en-GB"/>
          </w:rPr>
          <w:t>requirements</w:t>
        </w:r>
      </w:ins>
      <w:ins w:id="230" w:author="Huawei" w:date="2023-10-23T11:06:00Z">
        <w:r>
          <w:rPr>
            <w:rFonts w:eastAsia="Times New Roman"/>
            <w:lang w:eastAsia="en-GB"/>
          </w:rPr>
          <w:t xml:space="preserve"> given in clause </w:t>
        </w:r>
      </w:ins>
      <w:ins w:id="231" w:author="Huawei" w:date="2023-10-23T11:22:00Z">
        <w:r w:rsidR="00D6667D">
          <w:t>7.5.8.2.1</w:t>
        </w:r>
      </w:ins>
      <w:ins w:id="232" w:author="Huawei" w:date="2023-10-23T11:06:00Z">
        <w:r w:rsidRPr="00C7244C">
          <w:t>.</w:t>
        </w:r>
      </w:ins>
      <w:ins w:id="233" w:author="Huawei" w:date="2023-10-23T11:07:00Z">
        <w:r w:rsidR="0051633D">
          <w:t>5 with following exceptions:</w:t>
        </w:r>
      </w:ins>
    </w:p>
    <w:p w14:paraId="5FB3846D" w14:textId="77777777" w:rsidR="0051633D" w:rsidRDefault="0051633D" w:rsidP="0051633D">
      <w:pPr>
        <w:pStyle w:val="B10"/>
        <w:rPr>
          <w:ins w:id="234" w:author="Huawei" w:date="2023-10-23T11:08:00Z"/>
        </w:rPr>
      </w:pPr>
      <w:ins w:id="235" w:author="Huawei" w:date="2023-10-23T11:07:00Z">
        <w:r>
          <w:rPr>
            <w:rFonts w:hint="eastAsia"/>
            <w:lang w:eastAsia="zh-CN"/>
          </w:rPr>
          <w:t>-</w:t>
        </w:r>
        <w:r>
          <w:rPr>
            <w:lang w:eastAsia="zh-CN"/>
          </w:rPr>
          <w:tab/>
          <w:t xml:space="preserve">Table </w:t>
        </w:r>
      </w:ins>
      <w:ins w:id="236" w:author="Huawei" w:date="2023-10-23T11:22:00Z">
        <w:r w:rsidR="00D6667D">
          <w:t>7.5.8.2.1</w:t>
        </w:r>
      </w:ins>
      <w:ins w:id="237" w:author="Huawei" w:date="2023-10-23T11:07:00Z">
        <w:r w:rsidRPr="00C7244C">
          <w:t>.5-1</w:t>
        </w:r>
        <w:r>
          <w:t xml:space="preserve"> is replaced by</w:t>
        </w:r>
      </w:ins>
      <w:ins w:id="238" w:author="Huawei" w:date="2023-10-23T11:08:00Z">
        <w:r>
          <w:t xml:space="preserve"> </w:t>
        </w:r>
        <w:r w:rsidRPr="0051633D">
          <w:t xml:space="preserve">Table </w:t>
        </w:r>
      </w:ins>
      <w:ins w:id="239" w:author="Huawei" w:date="2023-10-23T11:20:00Z">
        <w:r w:rsidR="00D6667D">
          <w:t>17.5.4.2</w:t>
        </w:r>
      </w:ins>
      <w:ins w:id="240" w:author="Huawei" w:date="2023-10-23T11:08:00Z">
        <w:r w:rsidRPr="0051633D">
          <w:t>.1.5-1</w:t>
        </w:r>
        <w:r>
          <w:t>;</w:t>
        </w:r>
      </w:ins>
    </w:p>
    <w:p w14:paraId="04EC2C82" w14:textId="77777777" w:rsidR="0051633D" w:rsidRPr="0051633D" w:rsidRDefault="0051633D" w:rsidP="0051633D">
      <w:pPr>
        <w:pStyle w:val="B10"/>
        <w:rPr>
          <w:ins w:id="241" w:author="Huawei" w:date="2023-10-23T11:06:00Z"/>
        </w:rPr>
      </w:pPr>
      <w:ins w:id="242" w:author="Huawei" w:date="2023-10-23T11:08:00Z">
        <w:r>
          <w:rPr>
            <w:rFonts w:hint="eastAsia"/>
            <w:lang w:eastAsia="zh-CN"/>
          </w:rPr>
          <w:t>-</w:t>
        </w:r>
        <w:r>
          <w:rPr>
            <w:lang w:eastAsia="zh-CN"/>
          </w:rPr>
          <w:tab/>
          <w:t xml:space="preserve">Table </w:t>
        </w:r>
      </w:ins>
      <w:ins w:id="243" w:author="Huawei" w:date="2023-10-23T11:22:00Z">
        <w:r w:rsidR="00D6667D">
          <w:t>7.5.8.2.1</w:t>
        </w:r>
      </w:ins>
      <w:ins w:id="244" w:author="Huawei" w:date="2023-10-23T11:08:00Z">
        <w:r w:rsidRPr="00C7244C">
          <w:t>.5-</w:t>
        </w:r>
        <w:r>
          <w:t xml:space="preserve">2 is replaced by </w:t>
        </w:r>
        <w:r w:rsidRPr="0051633D">
          <w:t xml:space="preserve">Table </w:t>
        </w:r>
      </w:ins>
      <w:ins w:id="245" w:author="Huawei" w:date="2023-10-23T11:20:00Z">
        <w:r w:rsidR="00D6667D">
          <w:t>17.5.4.2</w:t>
        </w:r>
      </w:ins>
      <w:ins w:id="246" w:author="Huawei" w:date="2023-10-23T11:08:00Z">
        <w:r w:rsidRPr="0051633D">
          <w:t>.1.5-</w:t>
        </w:r>
        <w:r>
          <w:t>2;</w:t>
        </w:r>
      </w:ins>
    </w:p>
    <w:p w14:paraId="737421B5" w14:textId="77777777" w:rsidR="00144AEA" w:rsidRPr="00144AEA" w:rsidRDefault="00144AEA" w:rsidP="00144AEA">
      <w:pPr>
        <w:keepNext/>
        <w:overflowPunct w:val="0"/>
        <w:autoSpaceDE w:val="0"/>
        <w:autoSpaceDN w:val="0"/>
        <w:adjustRightInd w:val="0"/>
        <w:spacing w:before="60"/>
        <w:jc w:val="center"/>
        <w:textAlignment w:val="baseline"/>
        <w:rPr>
          <w:ins w:id="247" w:author="Huawei" w:date="2023-10-23T10:44:00Z"/>
          <w:rFonts w:ascii="Arial" w:eastAsia="Times New Roman" w:hAnsi="Arial"/>
          <w:b/>
          <w:lang w:eastAsia="en-GB"/>
        </w:rPr>
      </w:pPr>
      <w:ins w:id="248" w:author="Huawei" w:date="2023-10-23T10:44:00Z">
        <w:r w:rsidRPr="00144AEA">
          <w:rPr>
            <w:rFonts w:ascii="Arial" w:eastAsia="Times New Roman" w:hAnsi="Arial"/>
            <w:b/>
            <w:lang w:eastAsia="en-GB"/>
          </w:rPr>
          <w:t xml:space="preserve">Table </w:t>
        </w:r>
      </w:ins>
      <w:ins w:id="249" w:author="Huawei" w:date="2023-10-23T11:20:00Z">
        <w:r w:rsidR="00D6667D">
          <w:rPr>
            <w:rFonts w:ascii="Arial" w:eastAsia="Times New Roman" w:hAnsi="Arial"/>
            <w:b/>
            <w:lang w:eastAsia="en-GB"/>
          </w:rPr>
          <w:t>17.5.4.2</w:t>
        </w:r>
      </w:ins>
      <w:ins w:id="250" w:author="Huawei" w:date="2023-10-23T10:44:00Z">
        <w:r w:rsidRPr="00144AEA">
          <w:rPr>
            <w:rFonts w:ascii="Arial" w:eastAsia="Times New Roman" w:hAnsi="Arial"/>
            <w:b/>
            <w:lang w:eastAsia="en-GB"/>
          </w:rPr>
          <w:t>.1.5-1: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144AEA" w:rsidRPr="00144AEA" w14:paraId="7101774D" w14:textId="77777777" w:rsidTr="00D6667D">
        <w:trPr>
          <w:cantSplit/>
          <w:jc w:val="center"/>
          <w:ins w:id="25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93E1C95" w14:textId="77777777" w:rsidR="00144AEA" w:rsidRPr="00144AEA" w:rsidRDefault="00144AEA" w:rsidP="00144AEA">
            <w:pPr>
              <w:keepNext/>
              <w:keepLines/>
              <w:overflowPunct w:val="0"/>
              <w:autoSpaceDE w:val="0"/>
              <w:autoSpaceDN w:val="0"/>
              <w:adjustRightInd w:val="0"/>
              <w:spacing w:after="0"/>
              <w:jc w:val="center"/>
              <w:textAlignment w:val="baseline"/>
              <w:rPr>
                <w:ins w:id="252" w:author="Huawei" w:date="2023-10-23T10:44:00Z"/>
                <w:rFonts w:ascii="Arial" w:eastAsia="Times New Roman" w:hAnsi="Arial"/>
                <w:b/>
                <w:sz w:val="18"/>
                <w:lang w:eastAsia="zh-CN"/>
              </w:rPr>
            </w:pPr>
            <w:ins w:id="253" w:author="Huawei" w:date="2023-10-23T10:44:00Z">
              <w:r w:rsidRPr="00144AEA">
                <w:rPr>
                  <w:rFonts w:ascii="Arial" w:eastAsia="Times New Roma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EDB5578" w14:textId="77777777" w:rsidR="00144AEA" w:rsidRPr="00144AEA" w:rsidRDefault="00144AEA" w:rsidP="00144AEA">
            <w:pPr>
              <w:keepNext/>
              <w:keepLines/>
              <w:overflowPunct w:val="0"/>
              <w:autoSpaceDE w:val="0"/>
              <w:autoSpaceDN w:val="0"/>
              <w:adjustRightInd w:val="0"/>
              <w:spacing w:after="0"/>
              <w:jc w:val="center"/>
              <w:textAlignment w:val="baseline"/>
              <w:rPr>
                <w:ins w:id="254" w:author="Huawei" w:date="2023-10-23T10:44:00Z"/>
                <w:rFonts w:ascii="Arial" w:eastAsia="Times New Roman" w:hAnsi="Arial"/>
                <w:b/>
                <w:sz w:val="18"/>
                <w:lang w:eastAsia="zh-CN"/>
              </w:rPr>
            </w:pPr>
            <w:ins w:id="255" w:author="Huawei" w:date="2023-10-23T10:44:00Z">
              <w:r w:rsidRPr="00144AEA">
                <w:rPr>
                  <w:rFonts w:ascii="Arial" w:eastAsia="Times New Roma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6F6AD886" w14:textId="77777777" w:rsidR="00144AEA" w:rsidRPr="00144AEA" w:rsidRDefault="00144AEA" w:rsidP="00144AEA">
            <w:pPr>
              <w:keepNext/>
              <w:keepLines/>
              <w:overflowPunct w:val="0"/>
              <w:autoSpaceDE w:val="0"/>
              <w:autoSpaceDN w:val="0"/>
              <w:adjustRightInd w:val="0"/>
              <w:spacing w:after="0"/>
              <w:jc w:val="center"/>
              <w:textAlignment w:val="baseline"/>
              <w:rPr>
                <w:ins w:id="256" w:author="Huawei" w:date="2023-10-23T10:44:00Z"/>
                <w:rFonts w:ascii="Arial" w:eastAsia="Times New Roman" w:hAnsi="Arial"/>
                <w:b/>
                <w:sz w:val="18"/>
                <w:lang w:eastAsia="zh-CN"/>
              </w:rPr>
            </w:pPr>
            <w:ins w:id="257" w:author="Huawei" w:date="2023-10-23T10:44:00Z">
              <w:r w:rsidRPr="00144AEA">
                <w:rPr>
                  <w:rFonts w:ascii="Arial" w:eastAsia="Times New Roman" w:hAnsi="Arial"/>
                  <w:b/>
                  <w:sz w:val="18"/>
                  <w:lang w:eastAsia="zh-CN"/>
                </w:rPr>
                <w:t>Cell 1</w:t>
              </w:r>
            </w:ins>
          </w:p>
        </w:tc>
      </w:tr>
      <w:tr w:rsidR="00144AEA" w:rsidRPr="00144AEA" w14:paraId="3C27B107" w14:textId="77777777" w:rsidTr="00D6667D">
        <w:trPr>
          <w:cantSplit/>
          <w:jc w:val="center"/>
          <w:ins w:id="25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04AB118" w14:textId="77777777" w:rsidR="00144AEA" w:rsidRPr="00144AEA" w:rsidRDefault="00144AEA" w:rsidP="00144AEA">
            <w:pPr>
              <w:keepNext/>
              <w:keepLines/>
              <w:overflowPunct w:val="0"/>
              <w:autoSpaceDE w:val="0"/>
              <w:autoSpaceDN w:val="0"/>
              <w:adjustRightInd w:val="0"/>
              <w:spacing w:after="0"/>
              <w:textAlignment w:val="baseline"/>
              <w:rPr>
                <w:ins w:id="259" w:author="Huawei" w:date="2023-10-23T10:44:00Z"/>
                <w:rFonts w:ascii="Arial" w:eastAsia="Times New Roman" w:hAnsi="Arial"/>
                <w:sz w:val="18"/>
                <w:lang w:eastAsia="zh-CN"/>
              </w:rPr>
            </w:pPr>
            <w:ins w:id="260" w:author="Huawei" w:date="2023-10-23T10:44:00Z">
              <w:r w:rsidRPr="00144AEA">
                <w:rPr>
                  <w:rFonts w:ascii="Arial" w:eastAsia="Times New Roman" w:hAnsi="Arial"/>
                  <w:sz w:val="18"/>
                  <w:lang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2C78C3C1" w14:textId="77777777" w:rsidR="00144AEA" w:rsidRPr="00144AEA" w:rsidRDefault="00144AEA" w:rsidP="00144AEA">
            <w:pPr>
              <w:keepNext/>
              <w:keepLines/>
              <w:overflowPunct w:val="0"/>
              <w:autoSpaceDE w:val="0"/>
              <w:autoSpaceDN w:val="0"/>
              <w:adjustRightInd w:val="0"/>
              <w:spacing w:after="0"/>
              <w:jc w:val="center"/>
              <w:textAlignment w:val="baseline"/>
              <w:rPr>
                <w:ins w:id="261"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FA9B61" w14:textId="77777777" w:rsidR="00144AEA" w:rsidRPr="00144AEA" w:rsidRDefault="00144AEA" w:rsidP="00144AEA">
            <w:pPr>
              <w:keepNext/>
              <w:keepLines/>
              <w:overflowPunct w:val="0"/>
              <w:autoSpaceDE w:val="0"/>
              <w:autoSpaceDN w:val="0"/>
              <w:adjustRightInd w:val="0"/>
              <w:spacing w:after="0"/>
              <w:jc w:val="center"/>
              <w:textAlignment w:val="baseline"/>
              <w:rPr>
                <w:ins w:id="262" w:author="Huawei" w:date="2023-10-23T10:44:00Z"/>
                <w:rFonts w:ascii="Arial" w:eastAsia="Times New Roman" w:hAnsi="Arial"/>
                <w:sz w:val="18"/>
                <w:lang w:eastAsia="zh-CN"/>
              </w:rPr>
            </w:pPr>
            <w:ins w:id="263" w:author="Huawei" w:date="2023-10-23T10:44:00Z">
              <w:r w:rsidRPr="00144AEA">
                <w:rPr>
                  <w:rFonts w:ascii="Arial" w:eastAsia="Times New Roman" w:hAnsi="Arial"/>
                  <w:sz w:val="18"/>
                  <w:lang w:eastAsia="zh-CN"/>
                </w:rPr>
                <w:t>FR2</w:t>
              </w:r>
            </w:ins>
          </w:p>
        </w:tc>
      </w:tr>
      <w:tr w:rsidR="00144AEA" w:rsidRPr="00144AEA" w14:paraId="0516F5DD" w14:textId="77777777" w:rsidTr="00D6667D">
        <w:trPr>
          <w:cantSplit/>
          <w:trHeight w:val="262"/>
          <w:jc w:val="center"/>
          <w:ins w:id="264"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9BF3CBF" w14:textId="77777777" w:rsidR="00144AEA" w:rsidRPr="00144AEA" w:rsidRDefault="00144AEA" w:rsidP="00144AEA">
            <w:pPr>
              <w:keepNext/>
              <w:keepLines/>
              <w:overflowPunct w:val="0"/>
              <w:autoSpaceDE w:val="0"/>
              <w:autoSpaceDN w:val="0"/>
              <w:adjustRightInd w:val="0"/>
              <w:spacing w:after="0"/>
              <w:textAlignment w:val="baseline"/>
              <w:rPr>
                <w:ins w:id="265" w:author="Huawei" w:date="2023-10-23T10:44:00Z"/>
                <w:rFonts w:ascii="Arial" w:eastAsia="Times New Roman" w:hAnsi="Arial"/>
                <w:sz w:val="18"/>
                <w:lang w:eastAsia="zh-CN"/>
              </w:rPr>
            </w:pPr>
            <w:ins w:id="266" w:author="Huawei" w:date="2023-10-23T10:44:00Z">
              <w:r w:rsidRPr="00144AEA">
                <w:rPr>
                  <w:rFonts w:ascii="Arial" w:eastAsia="Times New Roman" w:hAnsi="Arial"/>
                  <w:sz w:val="18"/>
                  <w:lang w:eastAsia="zh-CN"/>
                </w:rPr>
                <w:t>Duplex mode</w:t>
              </w:r>
            </w:ins>
          </w:p>
        </w:tc>
        <w:tc>
          <w:tcPr>
            <w:tcW w:w="709" w:type="dxa"/>
            <w:tcBorders>
              <w:top w:val="single" w:sz="4" w:space="0" w:color="auto"/>
              <w:left w:val="single" w:sz="4" w:space="0" w:color="auto"/>
              <w:bottom w:val="single" w:sz="4" w:space="0" w:color="auto"/>
              <w:right w:val="single" w:sz="4" w:space="0" w:color="auto"/>
            </w:tcBorders>
          </w:tcPr>
          <w:p w14:paraId="188A581C" w14:textId="77777777" w:rsidR="00144AEA" w:rsidRPr="00144AEA" w:rsidRDefault="00144AEA" w:rsidP="00144AEA">
            <w:pPr>
              <w:keepNext/>
              <w:keepLines/>
              <w:overflowPunct w:val="0"/>
              <w:autoSpaceDE w:val="0"/>
              <w:autoSpaceDN w:val="0"/>
              <w:adjustRightInd w:val="0"/>
              <w:spacing w:after="0"/>
              <w:jc w:val="center"/>
              <w:textAlignment w:val="baseline"/>
              <w:rPr>
                <w:ins w:id="267"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62F328" w14:textId="77777777" w:rsidR="00144AEA" w:rsidRPr="00144AEA" w:rsidRDefault="00144AEA" w:rsidP="00144AEA">
            <w:pPr>
              <w:keepNext/>
              <w:keepLines/>
              <w:overflowPunct w:val="0"/>
              <w:autoSpaceDE w:val="0"/>
              <w:autoSpaceDN w:val="0"/>
              <w:adjustRightInd w:val="0"/>
              <w:spacing w:after="0"/>
              <w:jc w:val="center"/>
              <w:textAlignment w:val="baseline"/>
              <w:rPr>
                <w:ins w:id="268" w:author="Huawei" w:date="2023-10-23T10:44:00Z"/>
                <w:rFonts w:ascii="Arial" w:eastAsia="Times New Roman" w:hAnsi="Arial" w:cs="Arial"/>
                <w:sz w:val="18"/>
                <w:lang w:eastAsia="zh-CN"/>
              </w:rPr>
            </w:pPr>
            <w:ins w:id="269" w:author="Huawei" w:date="2023-10-23T10:44:00Z">
              <w:r w:rsidRPr="00144AEA">
                <w:rPr>
                  <w:rFonts w:ascii="Arial" w:eastAsia="Times New Roman" w:hAnsi="Arial" w:cs="Arial"/>
                  <w:sz w:val="18"/>
                  <w:lang w:eastAsia="zh-CN"/>
                </w:rPr>
                <w:t>TDD</w:t>
              </w:r>
            </w:ins>
          </w:p>
        </w:tc>
      </w:tr>
      <w:tr w:rsidR="00144AEA" w:rsidRPr="00144AEA" w14:paraId="412211D5" w14:textId="77777777" w:rsidTr="00D6667D">
        <w:trPr>
          <w:cantSplit/>
          <w:trHeight w:val="254"/>
          <w:jc w:val="center"/>
          <w:ins w:id="27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CE2D8D4" w14:textId="77777777" w:rsidR="00144AEA" w:rsidRPr="00144AEA" w:rsidRDefault="00144AEA" w:rsidP="00144AEA">
            <w:pPr>
              <w:keepNext/>
              <w:keepLines/>
              <w:overflowPunct w:val="0"/>
              <w:autoSpaceDE w:val="0"/>
              <w:autoSpaceDN w:val="0"/>
              <w:adjustRightInd w:val="0"/>
              <w:spacing w:after="0"/>
              <w:textAlignment w:val="baseline"/>
              <w:rPr>
                <w:ins w:id="271" w:author="Huawei" w:date="2023-10-23T10:44:00Z"/>
                <w:rFonts w:ascii="Arial" w:eastAsia="Times New Roman" w:hAnsi="Arial"/>
                <w:sz w:val="18"/>
                <w:lang w:eastAsia="zh-CN"/>
              </w:rPr>
            </w:pPr>
            <w:ins w:id="272" w:author="Huawei" w:date="2023-10-23T10:44:00Z">
              <w:r w:rsidRPr="00144AEA">
                <w:rPr>
                  <w:rFonts w:ascii="Arial" w:eastAsia="Times New Roman" w:hAnsi="Arial"/>
                  <w:sz w:val="18"/>
                  <w:lang w:eastAsia="zh-CN"/>
                </w:rPr>
                <w:t>TDD configuration</w:t>
              </w:r>
            </w:ins>
          </w:p>
        </w:tc>
        <w:tc>
          <w:tcPr>
            <w:tcW w:w="709" w:type="dxa"/>
            <w:tcBorders>
              <w:top w:val="single" w:sz="4" w:space="0" w:color="auto"/>
              <w:left w:val="single" w:sz="4" w:space="0" w:color="auto"/>
              <w:bottom w:val="single" w:sz="4" w:space="0" w:color="auto"/>
              <w:right w:val="single" w:sz="4" w:space="0" w:color="auto"/>
            </w:tcBorders>
          </w:tcPr>
          <w:p w14:paraId="05A52A0A" w14:textId="77777777" w:rsidR="00144AEA" w:rsidRPr="00144AEA" w:rsidRDefault="00144AEA" w:rsidP="00144AEA">
            <w:pPr>
              <w:keepNext/>
              <w:keepLines/>
              <w:overflowPunct w:val="0"/>
              <w:autoSpaceDE w:val="0"/>
              <w:autoSpaceDN w:val="0"/>
              <w:adjustRightInd w:val="0"/>
              <w:spacing w:after="0"/>
              <w:jc w:val="center"/>
              <w:textAlignment w:val="baseline"/>
              <w:rPr>
                <w:ins w:id="273"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4A8020" w14:textId="77777777" w:rsidR="00144AEA" w:rsidRPr="00144AEA" w:rsidRDefault="00144AEA" w:rsidP="00144AEA">
            <w:pPr>
              <w:keepNext/>
              <w:keepLines/>
              <w:overflowPunct w:val="0"/>
              <w:autoSpaceDE w:val="0"/>
              <w:autoSpaceDN w:val="0"/>
              <w:adjustRightInd w:val="0"/>
              <w:spacing w:after="0"/>
              <w:jc w:val="center"/>
              <w:textAlignment w:val="baseline"/>
              <w:rPr>
                <w:ins w:id="274" w:author="Huawei" w:date="2023-10-23T10:44:00Z"/>
                <w:rFonts w:ascii="Arial" w:eastAsia="Times New Roman" w:hAnsi="Arial" w:cs="Arial"/>
                <w:sz w:val="18"/>
                <w:lang w:eastAsia="zh-CN"/>
              </w:rPr>
            </w:pPr>
            <w:ins w:id="275" w:author="Huawei" w:date="2023-10-23T10:44:00Z">
              <w:r w:rsidRPr="00144AEA">
                <w:rPr>
                  <w:rFonts w:ascii="Arial" w:eastAsia="Times New Roman" w:hAnsi="Arial" w:cs="Arial"/>
                  <w:sz w:val="18"/>
                  <w:lang w:eastAsia="zh-CN"/>
                </w:rPr>
                <w:t>TDDConf.3.1</w:t>
              </w:r>
            </w:ins>
          </w:p>
        </w:tc>
      </w:tr>
      <w:tr w:rsidR="00144AEA" w:rsidRPr="00144AEA" w14:paraId="540B5B2C" w14:textId="77777777" w:rsidTr="00D6667D">
        <w:trPr>
          <w:cantSplit/>
          <w:jc w:val="center"/>
          <w:ins w:id="27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312F9C9" w14:textId="77777777" w:rsidR="00144AEA" w:rsidRPr="00144AEA" w:rsidRDefault="00144AEA" w:rsidP="00144AEA">
            <w:pPr>
              <w:keepNext/>
              <w:keepLines/>
              <w:overflowPunct w:val="0"/>
              <w:autoSpaceDE w:val="0"/>
              <w:autoSpaceDN w:val="0"/>
              <w:adjustRightInd w:val="0"/>
              <w:spacing w:after="0"/>
              <w:textAlignment w:val="baseline"/>
              <w:rPr>
                <w:ins w:id="277" w:author="Huawei" w:date="2023-10-23T10:44:00Z"/>
                <w:rFonts w:ascii="Arial" w:eastAsia="Times New Roman" w:hAnsi="Arial"/>
                <w:sz w:val="18"/>
                <w:lang w:eastAsia="zh-CN"/>
              </w:rPr>
            </w:pPr>
            <w:proofErr w:type="spellStart"/>
            <w:ins w:id="278" w:author="Huawei" w:date="2023-10-23T10:44:00Z">
              <w:r w:rsidRPr="00144AEA">
                <w:rPr>
                  <w:rFonts w:ascii="Arial" w:eastAsia="Times New Roman" w:hAnsi="Arial"/>
                  <w:sz w:val="18"/>
                  <w:lang w:eastAsia="zh-CN"/>
                </w:rPr>
                <w:t>BW</w:t>
              </w:r>
              <w:r w:rsidRPr="00144AEA">
                <w:rPr>
                  <w:rFonts w:ascii="Arial" w:eastAsia="Times New Roman" w:hAnsi="Arial"/>
                  <w:sz w:val="18"/>
                  <w:vertAlign w:val="subscript"/>
                  <w:lang w:eastAsia="zh-CN"/>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A0572F5" w14:textId="77777777" w:rsidR="00144AEA" w:rsidRPr="0051633D" w:rsidRDefault="0051633D" w:rsidP="00144AEA">
            <w:pPr>
              <w:keepNext/>
              <w:keepLines/>
              <w:overflowPunct w:val="0"/>
              <w:autoSpaceDE w:val="0"/>
              <w:autoSpaceDN w:val="0"/>
              <w:adjustRightInd w:val="0"/>
              <w:spacing w:after="0"/>
              <w:jc w:val="center"/>
              <w:textAlignment w:val="baseline"/>
              <w:rPr>
                <w:ins w:id="279" w:author="Huawei" w:date="2023-10-23T10:44:00Z"/>
                <w:rFonts w:ascii="Arial" w:eastAsiaTheme="minorEastAsia" w:hAnsi="Arial"/>
                <w:sz w:val="18"/>
                <w:lang w:eastAsia="zh-CN"/>
              </w:rPr>
            </w:pPr>
            <w:ins w:id="280" w:author="Huawei" w:date="2023-10-23T11:10:00Z">
              <w:r>
                <w:rPr>
                  <w:rFonts w:ascii="Arial" w:eastAsiaTheme="minorEastAsia" w:hAnsi="Arial" w:hint="eastAsia"/>
                  <w:sz w:val="18"/>
                  <w:lang w:eastAsia="zh-CN"/>
                </w:rPr>
                <w:t>M</w:t>
              </w:r>
              <w:r>
                <w:rPr>
                  <w:rFonts w:ascii="Arial" w:eastAsiaTheme="minorEastAsia" w:hAnsi="Arial"/>
                  <w:sz w:val="18"/>
                  <w:lang w:eastAsia="zh-CN"/>
                </w:rPr>
                <w:t>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17D9CC" w14:textId="77777777" w:rsidR="00144AEA" w:rsidRPr="00144AEA" w:rsidRDefault="00144AEA" w:rsidP="00144AEA">
            <w:pPr>
              <w:keepNext/>
              <w:keepLines/>
              <w:overflowPunct w:val="0"/>
              <w:autoSpaceDE w:val="0"/>
              <w:autoSpaceDN w:val="0"/>
              <w:adjustRightInd w:val="0"/>
              <w:spacing w:after="0"/>
              <w:jc w:val="center"/>
              <w:textAlignment w:val="baseline"/>
              <w:rPr>
                <w:ins w:id="281" w:author="Huawei" w:date="2023-10-23T10:44:00Z"/>
                <w:rFonts w:ascii="Arial" w:eastAsia="Malgun Gothic" w:hAnsi="Arial" w:cs="Arial"/>
                <w:sz w:val="18"/>
                <w:szCs w:val="18"/>
                <w:lang w:eastAsia="zh-CN"/>
              </w:rPr>
            </w:pPr>
            <w:ins w:id="282" w:author="Huawei" w:date="2023-10-23T10:44:00Z">
              <w:r w:rsidRPr="00144AEA">
                <w:rPr>
                  <w:rFonts w:ascii="Arial" w:eastAsia="Malgun Gothic" w:hAnsi="Arial"/>
                  <w:sz w:val="18"/>
                  <w:szCs w:val="18"/>
                  <w:lang w:eastAsia="zh-CN"/>
                </w:rPr>
                <w:t>10</w:t>
              </w:r>
            </w:ins>
            <w:ins w:id="283" w:author="Huawei" w:date="2023-10-23T11:10:00Z">
              <w:r w:rsidR="0051633D">
                <w:rPr>
                  <w:rFonts w:ascii="Arial" w:eastAsia="Malgun Gothic" w:hAnsi="Arial"/>
                  <w:sz w:val="18"/>
                  <w:szCs w:val="18"/>
                  <w:lang w:eastAsia="zh-CN"/>
                </w:rPr>
                <w:t>0</w:t>
              </w:r>
            </w:ins>
            <w:ins w:id="284" w:author="Huawei" w:date="2023-10-23T10:44:00Z">
              <w:r w:rsidRPr="00144AEA">
                <w:rPr>
                  <w:rFonts w:ascii="Arial" w:eastAsia="Malgun Gothic" w:hAnsi="Arial"/>
                  <w:sz w:val="18"/>
                  <w:szCs w:val="18"/>
                  <w:lang w:eastAsia="zh-CN"/>
                </w:rPr>
                <w:t xml:space="preserve">: </w:t>
              </w:r>
              <w:proofErr w:type="spellStart"/>
              <w:r w:rsidRPr="00144AEA">
                <w:rPr>
                  <w:rFonts w:ascii="Arial" w:eastAsia="Malgun Gothic" w:hAnsi="Arial" w:cs="Arial"/>
                  <w:sz w:val="18"/>
                  <w:szCs w:val="18"/>
                  <w:lang w:eastAsia="zh-CN"/>
                </w:rPr>
                <w:t>N</w:t>
              </w:r>
              <w:r w:rsidRPr="00144AEA">
                <w:rPr>
                  <w:rFonts w:ascii="Arial" w:eastAsia="Malgun Gothic" w:hAnsi="Arial" w:cs="Arial"/>
                  <w:sz w:val="18"/>
                  <w:szCs w:val="18"/>
                  <w:vertAlign w:val="subscript"/>
                  <w:lang w:eastAsia="zh-CN"/>
                </w:rPr>
                <w:t>RB,c</w:t>
              </w:r>
              <w:proofErr w:type="spellEnd"/>
              <w:r w:rsidRPr="00144AEA">
                <w:rPr>
                  <w:rFonts w:ascii="Arial" w:eastAsia="Malgun Gothic" w:hAnsi="Arial" w:cs="Arial"/>
                  <w:sz w:val="18"/>
                  <w:szCs w:val="18"/>
                  <w:lang w:eastAsia="zh-CN"/>
                </w:rPr>
                <w:t xml:space="preserve"> = 66</w:t>
              </w:r>
            </w:ins>
          </w:p>
        </w:tc>
      </w:tr>
      <w:tr w:rsidR="00144AEA" w:rsidRPr="00144AEA" w14:paraId="346C8D3C" w14:textId="77777777" w:rsidTr="00D6667D">
        <w:trPr>
          <w:cantSplit/>
          <w:jc w:val="center"/>
          <w:ins w:id="285" w:author="Huawei" w:date="2023-10-23T10:44:00Z"/>
        </w:trPr>
        <w:tc>
          <w:tcPr>
            <w:tcW w:w="4106" w:type="dxa"/>
            <w:tcBorders>
              <w:top w:val="single" w:sz="4" w:space="0" w:color="auto"/>
              <w:left w:val="single" w:sz="4" w:space="0" w:color="auto"/>
              <w:bottom w:val="single" w:sz="4" w:space="0" w:color="auto"/>
              <w:right w:val="single" w:sz="4" w:space="0" w:color="auto"/>
            </w:tcBorders>
          </w:tcPr>
          <w:p w14:paraId="52B58EAF" w14:textId="77777777" w:rsidR="00144AEA" w:rsidRPr="00144AEA" w:rsidRDefault="00144AEA" w:rsidP="00144AEA">
            <w:pPr>
              <w:keepNext/>
              <w:keepLines/>
              <w:overflowPunct w:val="0"/>
              <w:autoSpaceDE w:val="0"/>
              <w:autoSpaceDN w:val="0"/>
              <w:adjustRightInd w:val="0"/>
              <w:spacing w:after="0"/>
              <w:textAlignment w:val="baseline"/>
              <w:rPr>
                <w:ins w:id="286" w:author="Huawei" w:date="2023-10-23T10:44:00Z"/>
                <w:rFonts w:ascii="Arial" w:eastAsia="Times New Roman" w:hAnsi="Arial"/>
                <w:sz w:val="18"/>
                <w:lang w:eastAsia="zh-CN"/>
              </w:rPr>
            </w:pPr>
            <w:ins w:id="287" w:author="Huawei" w:date="2023-10-23T10:44:00Z">
              <w:r w:rsidRPr="00144AEA">
                <w:rPr>
                  <w:rFonts w:ascii="Arial" w:eastAsia="Times New Roman" w:hAnsi="Arial" w:cs="Arial"/>
                  <w:sz w:val="18"/>
                  <w:lang w:eastAsia="en-GB"/>
                </w:rPr>
                <w:t>Data RBs allocated</w:t>
              </w:r>
            </w:ins>
          </w:p>
        </w:tc>
        <w:tc>
          <w:tcPr>
            <w:tcW w:w="709" w:type="dxa"/>
            <w:tcBorders>
              <w:top w:val="single" w:sz="4" w:space="0" w:color="auto"/>
              <w:left w:val="single" w:sz="4" w:space="0" w:color="auto"/>
              <w:bottom w:val="single" w:sz="4" w:space="0" w:color="auto"/>
              <w:right w:val="single" w:sz="4" w:space="0" w:color="auto"/>
            </w:tcBorders>
          </w:tcPr>
          <w:p w14:paraId="1A2FB867" w14:textId="77777777" w:rsidR="00144AEA" w:rsidRPr="00144AEA" w:rsidRDefault="00144AEA" w:rsidP="00144AEA">
            <w:pPr>
              <w:keepNext/>
              <w:keepLines/>
              <w:overflowPunct w:val="0"/>
              <w:autoSpaceDE w:val="0"/>
              <w:autoSpaceDN w:val="0"/>
              <w:adjustRightInd w:val="0"/>
              <w:spacing w:after="0"/>
              <w:jc w:val="center"/>
              <w:textAlignment w:val="baseline"/>
              <w:rPr>
                <w:ins w:id="28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3C1FF51" w14:textId="49CC8DEF" w:rsidR="00144AEA" w:rsidRPr="00144AEA" w:rsidRDefault="00204242" w:rsidP="00144AEA">
            <w:pPr>
              <w:keepNext/>
              <w:keepLines/>
              <w:overflowPunct w:val="0"/>
              <w:autoSpaceDE w:val="0"/>
              <w:autoSpaceDN w:val="0"/>
              <w:adjustRightInd w:val="0"/>
              <w:spacing w:after="0"/>
              <w:jc w:val="center"/>
              <w:textAlignment w:val="baseline"/>
              <w:rPr>
                <w:ins w:id="289" w:author="Huawei" w:date="2023-10-23T10:44:00Z"/>
                <w:rFonts w:ascii="Arial" w:eastAsia="Malgun Gothic" w:hAnsi="Arial"/>
                <w:sz w:val="18"/>
                <w:szCs w:val="18"/>
                <w:lang w:eastAsia="zh-CN"/>
              </w:rPr>
            </w:pPr>
            <w:ins w:id="290" w:author="Huawei" w:date="2023-11-13T18:18:00Z">
              <w:r w:rsidRPr="00204242">
                <w:rPr>
                  <w:rFonts w:ascii="Arial" w:eastAsia="Times New Roman" w:hAnsi="Arial"/>
                  <w:sz w:val="18"/>
                  <w:szCs w:val="18"/>
                  <w:highlight w:val="yellow"/>
                  <w:lang w:eastAsia="en-GB"/>
                </w:rPr>
                <w:t>66</w:t>
              </w:r>
            </w:ins>
          </w:p>
        </w:tc>
      </w:tr>
      <w:tr w:rsidR="00144AEA" w:rsidRPr="00144AEA" w14:paraId="1868D27E" w14:textId="77777777" w:rsidTr="00D6667D">
        <w:trPr>
          <w:cantSplit/>
          <w:trHeight w:val="151"/>
          <w:jc w:val="center"/>
          <w:ins w:id="29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3730339" w14:textId="77777777" w:rsidR="00144AEA" w:rsidRPr="00144AEA" w:rsidRDefault="00144AEA" w:rsidP="00144AEA">
            <w:pPr>
              <w:keepNext/>
              <w:keepLines/>
              <w:overflowPunct w:val="0"/>
              <w:autoSpaceDE w:val="0"/>
              <w:autoSpaceDN w:val="0"/>
              <w:adjustRightInd w:val="0"/>
              <w:spacing w:after="0"/>
              <w:textAlignment w:val="baseline"/>
              <w:rPr>
                <w:ins w:id="292" w:author="Huawei" w:date="2023-10-23T10:44:00Z"/>
                <w:rFonts w:ascii="Arial" w:eastAsia="Times New Roman" w:hAnsi="Arial"/>
                <w:sz w:val="18"/>
                <w:lang w:eastAsia="zh-CN"/>
              </w:rPr>
            </w:pPr>
            <w:ins w:id="293" w:author="Huawei" w:date="2023-10-23T10:44:00Z">
              <w:r w:rsidRPr="00144AEA">
                <w:rPr>
                  <w:rFonts w:ascii="Arial" w:eastAsia="Times New Roman" w:hAnsi="Arial"/>
                  <w:sz w:val="18"/>
                  <w:lang w:eastAsia="zh-CN"/>
                </w:rPr>
                <w:t>Initial DL BWP Configuration</w:t>
              </w:r>
            </w:ins>
          </w:p>
        </w:tc>
        <w:tc>
          <w:tcPr>
            <w:tcW w:w="709" w:type="dxa"/>
            <w:tcBorders>
              <w:top w:val="single" w:sz="4" w:space="0" w:color="auto"/>
              <w:left w:val="single" w:sz="4" w:space="0" w:color="auto"/>
              <w:bottom w:val="single" w:sz="4" w:space="0" w:color="auto"/>
              <w:right w:val="single" w:sz="4" w:space="0" w:color="auto"/>
            </w:tcBorders>
          </w:tcPr>
          <w:p w14:paraId="2E4F860A" w14:textId="77777777" w:rsidR="00144AEA" w:rsidRPr="00144AEA" w:rsidRDefault="00144AEA" w:rsidP="00144AEA">
            <w:pPr>
              <w:keepNext/>
              <w:keepLines/>
              <w:overflowPunct w:val="0"/>
              <w:autoSpaceDE w:val="0"/>
              <w:autoSpaceDN w:val="0"/>
              <w:adjustRightInd w:val="0"/>
              <w:spacing w:after="0"/>
              <w:jc w:val="center"/>
              <w:textAlignment w:val="baseline"/>
              <w:rPr>
                <w:ins w:id="29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D5E96D" w14:textId="77777777" w:rsidR="00144AEA" w:rsidRPr="00144AEA" w:rsidRDefault="00144AEA" w:rsidP="00144AEA">
            <w:pPr>
              <w:keepNext/>
              <w:keepLines/>
              <w:overflowPunct w:val="0"/>
              <w:autoSpaceDE w:val="0"/>
              <w:autoSpaceDN w:val="0"/>
              <w:adjustRightInd w:val="0"/>
              <w:spacing w:after="0"/>
              <w:jc w:val="center"/>
              <w:textAlignment w:val="baseline"/>
              <w:rPr>
                <w:ins w:id="295" w:author="Huawei" w:date="2023-10-23T10:44:00Z"/>
                <w:rFonts w:ascii="Arial" w:eastAsia="Times New Roman" w:hAnsi="Arial"/>
                <w:sz w:val="18"/>
                <w:lang w:eastAsia="zh-CN"/>
              </w:rPr>
            </w:pPr>
            <w:ins w:id="296" w:author="Huawei" w:date="2023-10-23T10:44:00Z">
              <w:r w:rsidRPr="00144AEA">
                <w:rPr>
                  <w:rFonts w:ascii="Arial" w:eastAsia="Times New Roman" w:hAnsi="Arial"/>
                  <w:sz w:val="18"/>
                  <w:lang w:eastAsia="zh-CN"/>
                </w:rPr>
                <w:t>DLBWP.0.2</w:t>
              </w:r>
            </w:ins>
          </w:p>
        </w:tc>
      </w:tr>
      <w:tr w:rsidR="00144AEA" w:rsidRPr="00144AEA" w14:paraId="550CEE8A" w14:textId="77777777" w:rsidTr="00D6667D">
        <w:trPr>
          <w:cantSplit/>
          <w:jc w:val="center"/>
          <w:ins w:id="29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85FE1BA" w14:textId="77777777" w:rsidR="00144AEA" w:rsidRPr="00144AEA" w:rsidRDefault="00144AEA" w:rsidP="00144AEA">
            <w:pPr>
              <w:keepNext/>
              <w:keepLines/>
              <w:overflowPunct w:val="0"/>
              <w:autoSpaceDE w:val="0"/>
              <w:autoSpaceDN w:val="0"/>
              <w:adjustRightInd w:val="0"/>
              <w:spacing w:after="0"/>
              <w:textAlignment w:val="baseline"/>
              <w:rPr>
                <w:ins w:id="298" w:author="Huawei" w:date="2023-10-23T10:44:00Z"/>
                <w:rFonts w:ascii="Arial" w:eastAsia="Times New Roman" w:hAnsi="Arial"/>
                <w:sz w:val="18"/>
                <w:lang w:eastAsia="zh-CN"/>
              </w:rPr>
            </w:pPr>
            <w:ins w:id="299" w:author="Huawei" w:date="2023-10-23T10:44:00Z">
              <w:r w:rsidRPr="00144AEA">
                <w:rPr>
                  <w:rFonts w:ascii="Arial" w:eastAsia="Times New Roman" w:hAnsi="Arial"/>
                  <w:sz w:val="18"/>
                  <w:lang w:eastAsia="zh-CN"/>
                </w:rPr>
                <w:t>Dedicated DL BWP Configuration</w:t>
              </w:r>
            </w:ins>
          </w:p>
        </w:tc>
        <w:tc>
          <w:tcPr>
            <w:tcW w:w="709" w:type="dxa"/>
            <w:tcBorders>
              <w:top w:val="single" w:sz="4" w:space="0" w:color="auto"/>
              <w:left w:val="single" w:sz="4" w:space="0" w:color="auto"/>
              <w:bottom w:val="single" w:sz="4" w:space="0" w:color="auto"/>
              <w:right w:val="single" w:sz="4" w:space="0" w:color="auto"/>
            </w:tcBorders>
          </w:tcPr>
          <w:p w14:paraId="616347A7" w14:textId="77777777" w:rsidR="00144AEA" w:rsidRPr="00144AEA" w:rsidRDefault="00144AEA" w:rsidP="00144AEA">
            <w:pPr>
              <w:keepNext/>
              <w:keepLines/>
              <w:overflowPunct w:val="0"/>
              <w:autoSpaceDE w:val="0"/>
              <w:autoSpaceDN w:val="0"/>
              <w:adjustRightInd w:val="0"/>
              <w:spacing w:after="0"/>
              <w:jc w:val="center"/>
              <w:textAlignment w:val="baseline"/>
              <w:rPr>
                <w:ins w:id="30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C0BC84" w14:textId="77777777" w:rsidR="00144AEA" w:rsidRPr="00144AEA" w:rsidRDefault="00144AEA" w:rsidP="00144AEA">
            <w:pPr>
              <w:keepNext/>
              <w:keepLines/>
              <w:overflowPunct w:val="0"/>
              <w:autoSpaceDE w:val="0"/>
              <w:autoSpaceDN w:val="0"/>
              <w:adjustRightInd w:val="0"/>
              <w:spacing w:after="0"/>
              <w:jc w:val="center"/>
              <w:textAlignment w:val="baseline"/>
              <w:rPr>
                <w:ins w:id="301" w:author="Huawei" w:date="2023-10-23T10:44:00Z"/>
                <w:rFonts w:ascii="Arial" w:eastAsia="Times New Roman" w:hAnsi="Arial"/>
                <w:sz w:val="18"/>
                <w:lang w:eastAsia="zh-CN"/>
              </w:rPr>
            </w:pPr>
            <w:ins w:id="302" w:author="Huawei" w:date="2023-10-23T10:44:00Z">
              <w:r w:rsidRPr="00144AEA">
                <w:rPr>
                  <w:rFonts w:ascii="Arial" w:eastAsia="Times New Roman" w:hAnsi="Arial"/>
                  <w:sz w:val="18"/>
                  <w:lang w:eastAsia="zh-CN"/>
                </w:rPr>
                <w:t>DLBWP.1.1</w:t>
              </w:r>
              <w:r w:rsidRPr="00144AEA">
                <w:rPr>
                  <w:rFonts w:ascii="Arial" w:eastAsia="Times New Roman" w:hAnsi="Arial" w:cs="Arial"/>
                  <w:sz w:val="18"/>
                  <w:szCs w:val="18"/>
                  <w:vertAlign w:val="superscript"/>
                  <w:lang w:eastAsia="zh-CN"/>
                </w:rPr>
                <w:t xml:space="preserve"> </w:t>
              </w:r>
            </w:ins>
          </w:p>
        </w:tc>
      </w:tr>
      <w:tr w:rsidR="00144AEA" w:rsidRPr="00144AEA" w14:paraId="2CBA67FE" w14:textId="77777777" w:rsidTr="00D6667D">
        <w:trPr>
          <w:cantSplit/>
          <w:jc w:val="center"/>
          <w:ins w:id="30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C28151F" w14:textId="77777777" w:rsidR="00144AEA" w:rsidRPr="00144AEA" w:rsidRDefault="00144AEA" w:rsidP="00144AEA">
            <w:pPr>
              <w:keepNext/>
              <w:keepLines/>
              <w:overflowPunct w:val="0"/>
              <w:autoSpaceDE w:val="0"/>
              <w:autoSpaceDN w:val="0"/>
              <w:adjustRightInd w:val="0"/>
              <w:spacing w:after="0"/>
              <w:textAlignment w:val="baseline"/>
              <w:rPr>
                <w:ins w:id="304" w:author="Huawei" w:date="2023-10-23T10:44:00Z"/>
                <w:rFonts w:ascii="Arial" w:eastAsia="Times New Roman" w:hAnsi="Arial"/>
                <w:sz w:val="18"/>
                <w:lang w:eastAsia="zh-CN"/>
              </w:rPr>
            </w:pPr>
            <w:ins w:id="305" w:author="Huawei" w:date="2023-10-23T10:44:00Z">
              <w:r w:rsidRPr="00144AEA">
                <w:rPr>
                  <w:rFonts w:ascii="Arial" w:eastAsia="Times New Roman" w:hAnsi="Arial"/>
                  <w:sz w:val="18"/>
                  <w:szCs w:val="18"/>
                  <w:lang w:eastAsia="zh-CN"/>
                </w:rPr>
                <w:t>Initial UL BWP Configuration</w:t>
              </w:r>
            </w:ins>
          </w:p>
        </w:tc>
        <w:tc>
          <w:tcPr>
            <w:tcW w:w="709" w:type="dxa"/>
            <w:tcBorders>
              <w:top w:val="single" w:sz="4" w:space="0" w:color="auto"/>
              <w:left w:val="single" w:sz="4" w:space="0" w:color="auto"/>
              <w:bottom w:val="single" w:sz="4" w:space="0" w:color="auto"/>
              <w:right w:val="single" w:sz="4" w:space="0" w:color="auto"/>
            </w:tcBorders>
          </w:tcPr>
          <w:p w14:paraId="58BF432A" w14:textId="77777777" w:rsidR="00144AEA" w:rsidRPr="00144AEA" w:rsidRDefault="00144AEA" w:rsidP="00144AEA">
            <w:pPr>
              <w:keepNext/>
              <w:keepLines/>
              <w:overflowPunct w:val="0"/>
              <w:autoSpaceDE w:val="0"/>
              <w:autoSpaceDN w:val="0"/>
              <w:adjustRightInd w:val="0"/>
              <w:spacing w:after="0"/>
              <w:jc w:val="center"/>
              <w:textAlignment w:val="baseline"/>
              <w:rPr>
                <w:ins w:id="30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809AAB" w14:textId="77777777" w:rsidR="00144AEA" w:rsidRPr="00144AEA" w:rsidRDefault="00144AEA" w:rsidP="00144AEA">
            <w:pPr>
              <w:keepNext/>
              <w:keepLines/>
              <w:overflowPunct w:val="0"/>
              <w:autoSpaceDE w:val="0"/>
              <w:autoSpaceDN w:val="0"/>
              <w:adjustRightInd w:val="0"/>
              <w:spacing w:after="0"/>
              <w:jc w:val="center"/>
              <w:textAlignment w:val="baseline"/>
              <w:rPr>
                <w:ins w:id="307" w:author="Huawei" w:date="2023-10-23T10:44:00Z"/>
                <w:rFonts w:ascii="Arial" w:eastAsia="Times New Roman" w:hAnsi="Arial" w:cs="Arial"/>
                <w:sz w:val="18"/>
                <w:lang w:eastAsia="zh-CN"/>
              </w:rPr>
            </w:pPr>
            <w:ins w:id="308" w:author="Huawei" w:date="2023-10-23T10:44:00Z">
              <w:r w:rsidRPr="00144AEA">
                <w:rPr>
                  <w:rFonts w:ascii="Arial" w:eastAsia="Times New Roman" w:hAnsi="Arial"/>
                  <w:sz w:val="18"/>
                  <w:lang w:eastAsia="zh-CN"/>
                </w:rPr>
                <w:t>ULBWP.0.2</w:t>
              </w:r>
              <w:r w:rsidRPr="00144AEA">
                <w:rPr>
                  <w:rFonts w:ascii="Arial" w:eastAsia="Times New Roman" w:hAnsi="Arial" w:cs="Arial"/>
                  <w:sz w:val="18"/>
                  <w:szCs w:val="18"/>
                  <w:vertAlign w:val="superscript"/>
                  <w:lang w:eastAsia="zh-CN"/>
                </w:rPr>
                <w:t xml:space="preserve"> </w:t>
              </w:r>
            </w:ins>
          </w:p>
        </w:tc>
      </w:tr>
      <w:tr w:rsidR="00144AEA" w:rsidRPr="00144AEA" w14:paraId="5069D5FA" w14:textId="77777777" w:rsidTr="00D6667D">
        <w:trPr>
          <w:cantSplit/>
          <w:jc w:val="center"/>
          <w:ins w:id="30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63434E6" w14:textId="77777777" w:rsidR="00144AEA" w:rsidRPr="00144AEA" w:rsidRDefault="00144AEA" w:rsidP="00144AEA">
            <w:pPr>
              <w:keepNext/>
              <w:keepLines/>
              <w:overflowPunct w:val="0"/>
              <w:autoSpaceDE w:val="0"/>
              <w:autoSpaceDN w:val="0"/>
              <w:adjustRightInd w:val="0"/>
              <w:spacing w:after="0"/>
              <w:textAlignment w:val="baseline"/>
              <w:rPr>
                <w:ins w:id="310" w:author="Huawei" w:date="2023-10-23T10:44:00Z"/>
                <w:rFonts w:ascii="Arial" w:eastAsia="Times New Roman" w:hAnsi="Arial"/>
                <w:sz w:val="18"/>
                <w:lang w:eastAsia="zh-CN"/>
              </w:rPr>
            </w:pPr>
            <w:ins w:id="311" w:author="Huawei" w:date="2023-10-23T10:44:00Z">
              <w:r w:rsidRPr="00144AEA">
                <w:rPr>
                  <w:rFonts w:ascii="Arial" w:eastAsia="Times New Roman" w:hAnsi="Arial"/>
                  <w:sz w:val="18"/>
                  <w:lang w:eastAsia="zh-CN"/>
                </w:rPr>
                <w:t>Dedicated UL BWP Configuration</w:t>
              </w:r>
            </w:ins>
          </w:p>
        </w:tc>
        <w:tc>
          <w:tcPr>
            <w:tcW w:w="709" w:type="dxa"/>
            <w:tcBorders>
              <w:top w:val="single" w:sz="4" w:space="0" w:color="auto"/>
              <w:left w:val="single" w:sz="4" w:space="0" w:color="auto"/>
              <w:bottom w:val="single" w:sz="4" w:space="0" w:color="auto"/>
              <w:right w:val="single" w:sz="4" w:space="0" w:color="auto"/>
            </w:tcBorders>
          </w:tcPr>
          <w:p w14:paraId="1BDE02D2" w14:textId="77777777" w:rsidR="00144AEA" w:rsidRPr="00144AEA" w:rsidRDefault="00144AEA" w:rsidP="00144AEA">
            <w:pPr>
              <w:keepNext/>
              <w:keepLines/>
              <w:overflowPunct w:val="0"/>
              <w:autoSpaceDE w:val="0"/>
              <w:autoSpaceDN w:val="0"/>
              <w:adjustRightInd w:val="0"/>
              <w:spacing w:after="0"/>
              <w:jc w:val="center"/>
              <w:textAlignment w:val="baseline"/>
              <w:rPr>
                <w:ins w:id="312"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1EECA9" w14:textId="77777777" w:rsidR="00144AEA" w:rsidRPr="00144AEA" w:rsidRDefault="00144AEA" w:rsidP="00144AEA">
            <w:pPr>
              <w:keepNext/>
              <w:keepLines/>
              <w:overflowPunct w:val="0"/>
              <w:autoSpaceDE w:val="0"/>
              <w:autoSpaceDN w:val="0"/>
              <w:adjustRightInd w:val="0"/>
              <w:spacing w:after="0"/>
              <w:jc w:val="center"/>
              <w:textAlignment w:val="baseline"/>
              <w:rPr>
                <w:ins w:id="313" w:author="Huawei" w:date="2023-10-23T10:44:00Z"/>
                <w:rFonts w:ascii="Arial" w:eastAsia="Times New Roman" w:hAnsi="Arial" w:cs="Arial"/>
                <w:sz w:val="18"/>
                <w:lang w:eastAsia="zh-CN"/>
              </w:rPr>
            </w:pPr>
            <w:ins w:id="314" w:author="Huawei" w:date="2023-10-23T10:44:00Z">
              <w:r w:rsidRPr="00144AEA">
                <w:rPr>
                  <w:rFonts w:ascii="Arial" w:eastAsia="Times New Roman" w:hAnsi="Arial"/>
                  <w:sz w:val="18"/>
                  <w:lang w:eastAsia="zh-CN"/>
                </w:rPr>
                <w:t>ULBWP.1.1</w:t>
              </w:r>
              <w:r w:rsidRPr="00144AEA">
                <w:rPr>
                  <w:rFonts w:ascii="Arial" w:eastAsia="Times New Roman" w:hAnsi="Arial" w:cs="Arial"/>
                  <w:sz w:val="18"/>
                  <w:szCs w:val="18"/>
                  <w:vertAlign w:val="superscript"/>
                  <w:lang w:eastAsia="zh-CN"/>
                </w:rPr>
                <w:t xml:space="preserve"> </w:t>
              </w:r>
            </w:ins>
          </w:p>
        </w:tc>
      </w:tr>
      <w:tr w:rsidR="00144AEA" w:rsidRPr="00144AEA" w14:paraId="21AAA6DA" w14:textId="77777777" w:rsidTr="00D6667D">
        <w:trPr>
          <w:cantSplit/>
          <w:jc w:val="center"/>
          <w:ins w:id="31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742B5B6" w14:textId="77777777" w:rsidR="00144AEA" w:rsidRPr="00144AEA" w:rsidRDefault="00144AEA" w:rsidP="00144AEA">
            <w:pPr>
              <w:keepNext/>
              <w:keepLines/>
              <w:overflowPunct w:val="0"/>
              <w:autoSpaceDE w:val="0"/>
              <w:autoSpaceDN w:val="0"/>
              <w:adjustRightInd w:val="0"/>
              <w:spacing w:after="0"/>
              <w:textAlignment w:val="baseline"/>
              <w:rPr>
                <w:ins w:id="316" w:author="Huawei" w:date="2023-10-23T10:44:00Z"/>
                <w:rFonts w:ascii="Arial" w:eastAsia="Times New Roman" w:hAnsi="Arial"/>
                <w:sz w:val="18"/>
                <w:lang w:eastAsia="zh-CN"/>
              </w:rPr>
            </w:pPr>
            <w:ins w:id="317" w:author="Huawei" w:date="2023-10-23T10:44:00Z">
              <w:r w:rsidRPr="00144AEA">
                <w:rPr>
                  <w:rFonts w:ascii="Arial" w:eastAsia="Times New Roman" w:hAnsi="Arial"/>
                  <w:sz w:val="18"/>
                  <w:lang w:eastAsia="zh-CN"/>
                </w:rPr>
                <w:t>PDSCH Reference measurement channel</w:t>
              </w:r>
            </w:ins>
          </w:p>
        </w:tc>
        <w:tc>
          <w:tcPr>
            <w:tcW w:w="709" w:type="dxa"/>
            <w:tcBorders>
              <w:top w:val="single" w:sz="4" w:space="0" w:color="auto"/>
              <w:left w:val="single" w:sz="4" w:space="0" w:color="auto"/>
              <w:bottom w:val="single" w:sz="4" w:space="0" w:color="auto"/>
              <w:right w:val="single" w:sz="4" w:space="0" w:color="auto"/>
            </w:tcBorders>
          </w:tcPr>
          <w:p w14:paraId="2541AB16" w14:textId="77777777" w:rsidR="00144AEA" w:rsidRPr="00144AEA" w:rsidRDefault="00144AEA" w:rsidP="00144AEA">
            <w:pPr>
              <w:keepNext/>
              <w:keepLines/>
              <w:overflowPunct w:val="0"/>
              <w:autoSpaceDE w:val="0"/>
              <w:autoSpaceDN w:val="0"/>
              <w:adjustRightInd w:val="0"/>
              <w:spacing w:after="0"/>
              <w:jc w:val="center"/>
              <w:textAlignment w:val="baseline"/>
              <w:rPr>
                <w:ins w:id="31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4D25A9" w14:textId="77777777" w:rsidR="00144AEA" w:rsidRPr="00144AEA" w:rsidRDefault="00144AEA" w:rsidP="00144AEA">
            <w:pPr>
              <w:keepNext/>
              <w:keepLines/>
              <w:overflowPunct w:val="0"/>
              <w:autoSpaceDE w:val="0"/>
              <w:autoSpaceDN w:val="0"/>
              <w:adjustRightInd w:val="0"/>
              <w:spacing w:after="0"/>
              <w:jc w:val="center"/>
              <w:textAlignment w:val="baseline"/>
              <w:rPr>
                <w:ins w:id="319" w:author="Huawei" w:date="2023-10-23T10:44:00Z"/>
                <w:rFonts w:ascii="Arial" w:eastAsia="Times New Roman" w:hAnsi="Arial" w:cs="Arial"/>
                <w:sz w:val="18"/>
                <w:szCs w:val="16"/>
                <w:lang w:eastAsia="zh-CN"/>
              </w:rPr>
            </w:pPr>
            <w:ins w:id="320" w:author="Huawei" w:date="2023-10-23T10:44:00Z">
              <w:r w:rsidRPr="00144AEA">
                <w:rPr>
                  <w:rFonts w:ascii="Arial" w:eastAsia="Times New Roman" w:hAnsi="Arial" w:cs="Arial"/>
                  <w:sz w:val="18"/>
                  <w:lang w:eastAsia="zh-CN"/>
                </w:rPr>
                <w:t xml:space="preserve">SR.3.2 TDD </w:t>
              </w:r>
            </w:ins>
          </w:p>
        </w:tc>
      </w:tr>
      <w:tr w:rsidR="00144AEA" w:rsidRPr="00144AEA" w14:paraId="420A611E" w14:textId="77777777" w:rsidTr="00D6667D">
        <w:trPr>
          <w:cantSplit/>
          <w:jc w:val="center"/>
          <w:ins w:id="32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ACFC699" w14:textId="77777777" w:rsidR="00144AEA" w:rsidRPr="00144AEA" w:rsidRDefault="00144AEA" w:rsidP="00144AEA">
            <w:pPr>
              <w:keepNext/>
              <w:keepLines/>
              <w:overflowPunct w:val="0"/>
              <w:autoSpaceDE w:val="0"/>
              <w:autoSpaceDN w:val="0"/>
              <w:adjustRightInd w:val="0"/>
              <w:spacing w:after="0"/>
              <w:textAlignment w:val="baseline"/>
              <w:rPr>
                <w:ins w:id="322" w:author="Huawei" w:date="2023-10-23T10:44:00Z"/>
                <w:rFonts w:ascii="Arial" w:eastAsia="Times New Roman" w:hAnsi="Arial"/>
                <w:sz w:val="18"/>
                <w:lang w:eastAsia="zh-CN"/>
              </w:rPr>
            </w:pPr>
            <w:ins w:id="323" w:author="Huawei" w:date="2023-10-23T10:44:00Z">
              <w:r w:rsidRPr="00144AEA">
                <w:rPr>
                  <w:rFonts w:ascii="Arial" w:eastAsia="Times New Roman" w:hAnsi="Arial"/>
                  <w:sz w:val="18"/>
                  <w:lang w:eastAsia="zh-CN"/>
                </w:rPr>
                <w:t>RMSI CORESET parameters</w:t>
              </w:r>
            </w:ins>
          </w:p>
        </w:tc>
        <w:tc>
          <w:tcPr>
            <w:tcW w:w="709" w:type="dxa"/>
            <w:tcBorders>
              <w:top w:val="single" w:sz="4" w:space="0" w:color="auto"/>
              <w:left w:val="single" w:sz="4" w:space="0" w:color="auto"/>
              <w:bottom w:val="single" w:sz="4" w:space="0" w:color="auto"/>
              <w:right w:val="single" w:sz="4" w:space="0" w:color="auto"/>
            </w:tcBorders>
          </w:tcPr>
          <w:p w14:paraId="0002A76A" w14:textId="77777777" w:rsidR="00144AEA" w:rsidRPr="00144AEA" w:rsidRDefault="00144AEA" w:rsidP="00144AEA">
            <w:pPr>
              <w:keepNext/>
              <w:keepLines/>
              <w:overflowPunct w:val="0"/>
              <w:autoSpaceDE w:val="0"/>
              <w:autoSpaceDN w:val="0"/>
              <w:adjustRightInd w:val="0"/>
              <w:spacing w:after="0"/>
              <w:jc w:val="center"/>
              <w:textAlignment w:val="baseline"/>
              <w:rPr>
                <w:ins w:id="32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0DD3A18" w14:textId="77777777" w:rsidR="00144AEA" w:rsidRPr="00144AEA" w:rsidRDefault="00144AEA" w:rsidP="00144AEA">
            <w:pPr>
              <w:keepNext/>
              <w:keepLines/>
              <w:overflowPunct w:val="0"/>
              <w:autoSpaceDE w:val="0"/>
              <w:autoSpaceDN w:val="0"/>
              <w:adjustRightInd w:val="0"/>
              <w:spacing w:after="0"/>
              <w:jc w:val="center"/>
              <w:textAlignment w:val="baseline"/>
              <w:rPr>
                <w:ins w:id="325" w:author="Huawei" w:date="2023-10-23T10:44:00Z"/>
                <w:rFonts w:ascii="Arial" w:eastAsia="Times New Roman" w:hAnsi="Arial" w:cs="Arial"/>
                <w:sz w:val="18"/>
                <w:szCs w:val="16"/>
                <w:lang w:eastAsia="zh-CN"/>
              </w:rPr>
            </w:pPr>
            <w:ins w:id="326" w:author="Huawei" w:date="2023-10-23T10:44:00Z">
              <w:r w:rsidRPr="00144AEA">
                <w:rPr>
                  <w:rFonts w:ascii="Arial" w:eastAsia="Times New Roman" w:hAnsi="Arial" w:cs="Arial"/>
                  <w:sz w:val="18"/>
                  <w:lang w:eastAsia="zh-CN"/>
                </w:rPr>
                <w:t xml:space="preserve">CR.3.1 TDD </w:t>
              </w:r>
            </w:ins>
          </w:p>
        </w:tc>
      </w:tr>
      <w:tr w:rsidR="00144AEA" w:rsidRPr="00144AEA" w14:paraId="01EE6046" w14:textId="77777777" w:rsidTr="00D6667D">
        <w:trPr>
          <w:cantSplit/>
          <w:jc w:val="center"/>
          <w:ins w:id="32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33C9EA1" w14:textId="77777777" w:rsidR="00144AEA" w:rsidRPr="00144AEA" w:rsidRDefault="00144AEA" w:rsidP="00144AEA">
            <w:pPr>
              <w:keepNext/>
              <w:keepLines/>
              <w:overflowPunct w:val="0"/>
              <w:autoSpaceDE w:val="0"/>
              <w:autoSpaceDN w:val="0"/>
              <w:adjustRightInd w:val="0"/>
              <w:spacing w:after="0"/>
              <w:textAlignment w:val="baseline"/>
              <w:rPr>
                <w:ins w:id="328" w:author="Huawei" w:date="2023-10-23T10:44:00Z"/>
                <w:rFonts w:ascii="Arial" w:eastAsia="Times New Roman" w:hAnsi="Arial"/>
                <w:sz w:val="18"/>
                <w:lang w:eastAsia="zh-CN"/>
              </w:rPr>
            </w:pPr>
            <w:ins w:id="329" w:author="Huawei" w:date="2023-10-23T10:44:00Z">
              <w:r w:rsidRPr="00144AEA">
                <w:rPr>
                  <w:rFonts w:ascii="Arial" w:eastAsia="Times New Roman" w:hAnsi="Arial"/>
                  <w:sz w:val="18"/>
                  <w:lang w:eastAsia="zh-CN"/>
                </w:rPr>
                <w:t>Dedicated CORESET parameters</w:t>
              </w:r>
            </w:ins>
          </w:p>
        </w:tc>
        <w:tc>
          <w:tcPr>
            <w:tcW w:w="709" w:type="dxa"/>
            <w:tcBorders>
              <w:top w:val="single" w:sz="4" w:space="0" w:color="auto"/>
              <w:left w:val="single" w:sz="4" w:space="0" w:color="auto"/>
              <w:bottom w:val="single" w:sz="4" w:space="0" w:color="auto"/>
              <w:right w:val="single" w:sz="4" w:space="0" w:color="auto"/>
            </w:tcBorders>
          </w:tcPr>
          <w:p w14:paraId="679E4D85" w14:textId="77777777" w:rsidR="00144AEA" w:rsidRPr="00144AEA" w:rsidRDefault="00144AEA" w:rsidP="00144AEA">
            <w:pPr>
              <w:keepNext/>
              <w:keepLines/>
              <w:overflowPunct w:val="0"/>
              <w:autoSpaceDE w:val="0"/>
              <w:autoSpaceDN w:val="0"/>
              <w:adjustRightInd w:val="0"/>
              <w:spacing w:after="0"/>
              <w:jc w:val="center"/>
              <w:textAlignment w:val="baseline"/>
              <w:rPr>
                <w:ins w:id="33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F10C8A6" w14:textId="77777777" w:rsidR="00144AEA" w:rsidRPr="00144AEA" w:rsidRDefault="00144AEA" w:rsidP="00144AEA">
            <w:pPr>
              <w:keepNext/>
              <w:keepLines/>
              <w:overflowPunct w:val="0"/>
              <w:autoSpaceDE w:val="0"/>
              <w:autoSpaceDN w:val="0"/>
              <w:adjustRightInd w:val="0"/>
              <w:spacing w:after="0"/>
              <w:jc w:val="center"/>
              <w:textAlignment w:val="baseline"/>
              <w:rPr>
                <w:ins w:id="331" w:author="Huawei" w:date="2023-10-23T10:44:00Z"/>
                <w:rFonts w:ascii="Arial" w:eastAsia="Times New Roman" w:hAnsi="Arial" w:cs="Arial"/>
                <w:sz w:val="18"/>
                <w:szCs w:val="16"/>
                <w:lang w:eastAsia="zh-CN"/>
              </w:rPr>
            </w:pPr>
            <w:ins w:id="332" w:author="Huawei" w:date="2023-10-23T10:44:00Z">
              <w:r w:rsidRPr="00144AEA">
                <w:rPr>
                  <w:rFonts w:ascii="Arial" w:eastAsia="Times New Roman" w:hAnsi="Arial" w:cs="Arial"/>
                  <w:sz w:val="18"/>
                  <w:lang w:eastAsia="zh-CN"/>
                </w:rPr>
                <w:t xml:space="preserve">CCR.3.1 TDD </w:t>
              </w:r>
            </w:ins>
          </w:p>
        </w:tc>
      </w:tr>
      <w:tr w:rsidR="00144AEA" w:rsidRPr="00144AEA" w14:paraId="4A4CC1FA" w14:textId="77777777" w:rsidTr="00D6667D">
        <w:trPr>
          <w:cantSplit/>
          <w:jc w:val="center"/>
          <w:ins w:id="33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0F01A59" w14:textId="77777777" w:rsidR="00144AEA" w:rsidRPr="00144AEA" w:rsidRDefault="00144AEA" w:rsidP="00144AEA">
            <w:pPr>
              <w:keepNext/>
              <w:keepLines/>
              <w:overflowPunct w:val="0"/>
              <w:autoSpaceDE w:val="0"/>
              <w:autoSpaceDN w:val="0"/>
              <w:adjustRightInd w:val="0"/>
              <w:spacing w:after="0"/>
              <w:textAlignment w:val="baseline"/>
              <w:rPr>
                <w:ins w:id="334" w:author="Huawei" w:date="2023-10-23T10:44:00Z"/>
                <w:rFonts w:ascii="Arial" w:eastAsia="Times New Roman" w:hAnsi="Arial"/>
                <w:sz w:val="18"/>
                <w:lang w:eastAsia="zh-CN"/>
              </w:rPr>
            </w:pPr>
            <w:ins w:id="335" w:author="Huawei" w:date="2023-10-23T10:44:00Z">
              <w:r w:rsidRPr="00144AEA">
                <w:rPr>
                  <w:rFonts w:ascii="Arial" w:eastAsia="Times New Roman" w:hAnsi="Arial"/>
                  <w:bCs/>
                  <w:sz w:val="18"/>
                  <w:lang w:eastAsia="zh-CN"/>
                </w:rPr>
                <w:t>OCNG Patterns</w:t>
              </w:r>
            </w:ins>
          </w:p>
        </w:tc>
        <w:tc>
          <w:tcPr>
            <w:tcW w:w="709" w:type="dxa"/>
            <w:tcBorders>
              <w:top w:val="single" w:sz="4" w:space="0" w:color="auto"/>
              <w:left w:val="single" w:sz="4" w:space="0" w:color="auto"/>
              <w:bottom w:val="single" w:sz="4" w:space="0" w:color="auto"/>
              <w:right w:val="single" w:sz="4" w:space="0" w:color="auto"/>
            </w:tcBorders>
          </w:tcPr>
          <w:p w14:paraId="062F95AA" w14:textId="77777777" w:rsidR="00144AEA" w:rsidRPr="00144AEA" w:rsidRDefault="00144AEA" w:rsidP="00144AEA">
            <w:pPr>
              <w:keepNext/>
              <w:keepLines/>
              <w:overflowPunct w:val="0"/>
              <w:autoSpaceDE w:val="0"/>
              <w:autoSpaceDN w:val="0"/>
              <w:adjustRightInd w:val="0"/>
              <w:spacing w:after="0"/>
              <w:jc w:val="center"/>
              <w:textAlignment w:val="baseline"/>
              <w:rPr>
                <w:ins w:id="33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8D5041" w14:textId="77777777" w:rsidR="00144AEA" w:rsidRPr="00144AEA" w:rsidRDefault="00144AEA" w:rsidP="00144AEA">
            <w:pPr>
              <w:keepNext/>
              <w:keepLines/>
              <w:overflowPunct w:val="0"/>
              <w:autoSpaceDE w:val="0"/>
              <w:autoSpaceDN w:val="0"/>
              <w:adjustRightInd w:val="0"/>
              <w:spacing w:after="0"/>
              <w:jc w:val="center"/>
              <w:textAlignment w:val="baseline"/>
              <w:rPr>
                <w:ins w:id="337" w:author="Huawei" w:date="2023-10-23T10:44:00Z"/>
                <w:rFonts w:ascii="Arial" w:eastAsia="Times New Roman" w:hAnsi="Arial" w:cs="Arial"/>
                <w:sz w:val="18"/>
                <w:lang w:eastAsia="zh-CN"/>
              </w:rPr>
            </w:pPr>
            <w:ins w:id="338" w:author="Huawei" w:date="2023-10-23T10:44:00Z">
              <w:r w:rsidRPr="00144AEA">
                <w:rPr>
                  <w:rFonts w:ascii="Arial" w:eastAsia="Times New Roman" w:hAnsi="Arial" w:cs="Arial"/>
                  <w:sz w:val="18"/>
                  <w:szCs w:val="16"/>
                  <w:lang w:eastAsia="zh-CN"/>
                </w:rPr>
                <w:t>OP.5</w:t>
              </w:r>
            </w:ins>
          </w:p>
        </w:tc>
      </w:tr>
      <w:tr w:rsidR="00144AEA" w:rsidRPr="00144AEA" w14:paraId="533560F8" w14:textId="77777777" w:rsidTr="00D6667D">
        <w:trPr>
          <w:cantSplit/>
          <w:jc w:val="center"/>
          <w:ins w:id="33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DBA7107" w14:textId="77777777" w:rsidR="00144AEA" w:rsidRPr="00144AEA" w:rsidRDefault="00144AEA" w:rsidP="00144AEA">
            <w:pPr>
              <w:keepNext/>
              <w:keepLines/>
              <w:overflowPunct w:val="0"/>
              <w:autoSpaceDE w:val="0"/>
              <w:autoSpaceDN w:val="0"/>
              <w:adjustRightInd w:val="0"/>
              <w:spacing w:after="0"/>
              <w:textAlignment w:val="baseline"/>
              <w:rPr>
                <w:ins w:id="340" w:author="Huawei" w:date="2023-10-23T10:44:00Z"/>
                <w:rFonts w:ascii="Arial" w:eastAsia="Times New Roman" w:hAnsi="Arial"/>
                <w:sz w:val="18"/>
                <w:lang w:eastAsia="zh-CN"/>
              </w:rPr>
            </w:pPr>
            <w:ins w:id="341" w:author="Huawei" w:date="2023-10-23T10:44:00Z">
              <w:r w:rsidRPr="00144AEA">
                <w:rPr>
                  <w:rFonts w:ascii="Arial" w:eastAsia="Times New Roman" w:hAnsi="Arial"/>
                  <w:bCs/>
                  <w:sz w:val="18"/>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748F183E" w14:textId="77777777" w:rsidR="00144AEA" w:rsidRPr="00144AEA" w:rsidRDefault="00144AEA" w:rsidP="00144AEA">
            <w:pPr>
              <w:keepNext/>
              <w:keepLines/>
              <w:overflowPunct w:val="0"/>
              <w:autoSpaceDE w:val="0"/>
              <w:autoSpaceDN w:val="0"/>
              <w:adjustRightInd w:val="0"/>
              <w:spacing w:after="0"/>
              <w:jc w:val="center"/>
              <w:textAlignment w:val="baseline"/>
              <w:rPr>
                <w:ins w:id="342"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A208B9" w14:textId="77777777" w:rsidR="00144AEA" w:rsidRPr="00144AEA" w:rsidRDefault="00144AEA" w:rsidP="00144AEA">
            <w:pPr>
              <w:keepNext/>
              <w:keepLines/>
              <w:overflowPunct w:val="0"/>
              <w:autoSpaceDE w:val="0"/>
              <w:autoSpaceDN w:val="0"/>
              <w:adjustRightInd w:val="0"/>
              <w:spacing w:after="0"/>
              <w:jc w:val="center"/>
              <w:textAlignment w:val="baseline"/>
              <w:rPr>
                <w:ins w:id="343" w:author="Huawei" w:date="2023-10-23T10:44:00Z"/>
                <w:rFonts w:ascii="Arial" w:eastAsia="Times New Roman" w:hAnsi="Arial" w:cs="Arial"/>
                <w:sz w:val="18"/>
                <w:szCs w:val="16"/>
                <w:lang w:eastAsia="zh-CN"/>
              </w:rPr>
            </w:pPr>
            <w:ins w:id="344" w:author="Huawei" w:date="2023-10-23T10:44:00Z">
              <w:r w:rsidRPr="00144AEA">
                <w:rPr>
                  <w:rFonts w:ascii="Arial" w:eastAsia="Times New Roman" w:hAnsi="Arial" w:cs="Arial"/>
                  <w:sz w:val="18"/>
                  <w:szCs w:val="16"/>
                  <w:lang w:eastAsia="zh-CN"/>
                </w:rPr>
                <w:t>SSB.1 FR2</w:t>
              </w:r>
            </w:ins>
          </w:p>
        </w:tc>
      </w:tr>
      <w:tr w:rsidR="00144AEA" w:rsidRPr="00144AEA" w14:paraId="185AD316" w14:textId="77777777" w:rsidTr="00D6667D">
        <w:trPr>
          <w:cantSplit/>
          <w:jc w:val="center"/>
          <w:ins w:id="34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1D5FA09" w14:textId="77777777" w:rsidR="00144AEA" w:rsidRPr="00144AEA" w:rsidRDefault="00144AEA" w:rsidP="00144AEA">
            <w:pPr>
              <w:keepNext/>
              <w:keepLines/>
              <w:overflowPunct w:val="0"/>
              <w:autoSpaceDE w:val="0"/>
              <w:autoSpaceDN w:val="0"/>
              <w:adjustRightInd w:val="0"/>
              <w:spacing w:after="0"/>
              <w:textAlignment w:val="baseline"/>
              <w:rPr>
                <w:ins w:id="346" w:author="Huawei" w:date="2023-10-23T10:44:00Z"/>
                <w:rFonts w:ascii="Arial" w:eastAsia="Times New Roman" w:hAnsi="Arial"/>
                <w:sz w:val="18"/>
                <w:lang w:eastAsia="zh-CN"/>
              </w:rPr>
            </w:pPr>
            <w:ins w:id="347" w:author="Huawei" w:date="2023-10-23T10:44:00Z">
              <w:r w:rsidRPr="00144AEA">
                <w:rPr>
                  <w:rFonts w:ascii="Arial" w:eastAsia="Times New Roman" w:hAnsi="Arial"/>
                  <w:bCs/>
                  <w:sz w:val="18"/>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48E61358" w14:textId="77777777" w:rsidR="00144AEA" w:rsidRPr="00144AEA" w:rsidRDefault="00144AEA" w:rsidP="00144AEA">
            <w:pPr>
              <w:keepNext/>
              <w:keepLines/>
              <w:overflowPunct w:val="0"/>
              <w:autoSpaceDE w:val="0"/>
              <w:autoSpaceDN w:val="0"/>
              <w:adjustRightInd w:val="0"/>
              <w:spacing w:after="0"/>
              <w:jc w:val="center"/>
              <w:textAlignment w:val="baseline"/>
              <w:rPr>
                <w:ins w:id="34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80FC46" w14:textId="77777777" w:rsidR="00144AEA" w:rsidRPr="00144AEA" w:rsidRDefault="00144AEA" w:rsidP="00144AEA">
            <w:pPr>
              <w:keepNext/>
              <w:keepLines/>
              <w:overflowPunct w:val="0"/>
              <w:autoSpaceDE w:val="0"/>
              <w:autoSpaceDN w:val="0"/>
              <w:adjustRightInd w:val="0"/>
              <w:spacing w:after="0"/>
              <w:jc w:val="center"/>
              <w:textAlignment w:val="baseline"/>
              <w:rPr>
                <w:ins w:id="349" w:author="Huawei" w:date="2023-10-23T10:44:00Z"/>
                <w:rFonts w:ascii="Arial" w:eastAsia="Times New Roman" w:hAnsi="Arial" w:cs="Arial"/>
                <w:sz w:val="18"/>
                <w:szCs w:val="16"/>
                <w:lang w:eastAsia="zh-CN"/>
              </w:rPr>
            </w:pPr>
            <w:ins w:id="350" w:author="Huawei" w:date="2023-10-23T10:44:00Z">
              <w:r w:rsidRPr="00144AEA">
                <w:rPr>
                  <w:rFonts w:ascii="Arial" w:eastAsia="Times New Roman" w:hAnsi="Arial" w:cs="Arial"/>
                  <w:sz w:val="18"/>
                  <w:szCs w:val="16"/>
                  <w:lang w:eastAsia="zh-CN"/>
                </w:rPr>
                <w:t>SMTC.1</w:t>
              </w:r>
            </w:ins>
          </w:p>
        </w:tc>
      </w:tr>
      <w:tr w:rsidR="00144AEA" w:rsidRPr="00144AEA" w14:paraId="7F65C545" w14:textId="77777777" w:rsidTr="00D6667D">
        <w:trPr>
          <w:cantSplit/>
          <w:jc w:val="center"/>
          <w:ins w:id="35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F60BBAC" w14:textId="77777777" w:rsidR="00144AEA" w:rsidRPr="00144AEA" w:rsidRDefault="00144AEA" w:rsidP="00144AEA">
            <w:pPr>
              <w:keepNext/>
              <w:keepLines/>
              <w:overflowPunct w:val="0"/>
              <w:autoSpaceDE w:val="0"/>
              <w:autoSpaceDN w:val="0"/>
              <w:adjustRightInd w:val="0"/>
              <w:spacing w:after="0"/>
              <w:textAlignment w:val="baseline"/>
              <w:rPr>
                <w:ins w:id="352" w:author="Huawei" w:date="2023-10-23T10:44:00Z"/>
                <w:rFonts w:ascii="Arial" w:eastAsia="Times New Roman" w:hAnsi="Arial"/>
                <w:bCs/>
                <w:sz w:val="18"/>
                <w:lang w:eastAsia="zh-CN"/>
              </w:rPr>
            </w:pPr>
            <w:ins w:id="353" w:author="Huawei" w:date="2023-10-23T10:44:00Z">
              <w:r w:rsidRPr="00144AEA">
                <w:rPr>
                  <w:rFonts w:ascii="Arial" w:eastAsia="Times New Roman" w:hAnsi="Arial"/>
                  <w:bCs/>
                  <w:sz w:val="18"/>
                  <w:lang w:eastAsia="zh-CN"/>
                </w:rPr>
                <w:t>TCI State 0</w:t>
              </w:r>
            </w:ins>
          </w:p>
        </w:tc>
        <w:tc>
          <w:tcPr>
            <w:tcW w:w="709" w:type="dxa"/>
            <w:tcBorders>
              <w:top w:val="single" w:sz="4" w:space="0" w:color="auto"/>
              <w:left w:val="single" w:sz="4" w:space="0" w:color="auto"/>
              <w:bottom w:val="single" w:sz="4" w:space="0" w:color="auto"/>
              <w:right w:val="single" w:sz="4" w:space="0" w:color="auto"/>
            </w:tcBorders>
          </w:tcPr>
          <w:p w14:paraId="6D0C96AA" w14:textId="77777777" w:rsidR="00144AEA" w:rsidRPr="00144AEA" w:rsidRDefault="00144AEA" w:rsidP="00144AEA">
            <w:pPr>
              <w:keepNext/>
              <w:keepLines/>
              <w:overflowPunct w:val="0"/>
              <w:autoSpaceDE w:val="0"/>
              <w:autoSpaceDN w:val="0"/>
              <w:adjustRightInd w:val="0"/>
              <w:spacing w:after="0"/>
              <w:jc w:val="center"/>
              <w:textAlignment w:val="baseline"/>
              <w:rPr>
                <w:ins w:id="35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FCE83A" w14:textId="30FD378D" w:rsidR="00144AEA" w:rsidRPr="00204242" w:rsidRDefault="00144AEA" w:rsidP="00144AEA">
            <w:pPr>
              <w:keepNext/>
              <w:keepLines/>
              <w:overflowPunct w:val="0"/>
              <w:autoSpaceDE w:val="0"/>
              <w:autoSpaceDN w:val="0"/>
              <w:adjustRightInd w:val="0"/>
              <w:spacing w:after="0"/>
              <w:jc w:val="center"/>
              <w:textAlignment w:val="baseline"/>
              <w:rPr>
                <w:ins w:id="355" w:author="Huawei" w:date="2023-10-23T10:44:00Z"/>
                <w:rFonts w:ascii="Arial" w:eastAsia="Times New Roman" w:hAnsi="Arial"/>
                <w:sz w:val="18"/>
                <w:highlight w:val="yellow"/>
                <w:lang w:eastAsia="zh-CN"/>
              </w:rPr>
            </w:pPr>
            <w:ins w:id="356" w:author="Huawei" w:date="2023-10-23T10:44:00Z">
              <w:r w:rsidRPr="00204242">
                <w:rPr>
                  <w:rFonts w:ascii="Arial" w:eastAsia="Times New Roman" w:hAnsi="Arial"/>
                  <w:sz w:val="18"/>
                  <w:highlight w:val="yellow"/>
                  <w:lang w:eastAsia="zh-CN"/>
                </w:rPr>
                <w:t>TCI.State.</w:t>
              </w:r>
            </w:ins>
            <w:ins w:id="357" w:author="Huawei" w:date="2023-11-13T18:18:00Z">
              <w:r w:rsidR="00204242" w:rsidRPr="00204242">
                <w:rPr>
                  <w:rFonts w:ascii="Arial" w:eastAsia="Times New Roman" w:hAnsi="Arial"/>
                  <w:sz w:val="18"/>
                  <w:highlight w:val="yellow"/>
                  <w:lang w:eastAsia="zh-CN"/>
                </w:rPr>
                <w:t>0</w:t>
              </w:r>
            </w:ins>
          </w:p>
        </w:tc>
      </w:tr>
      <w:tr w:rsidR="00144AEA" w:rsidRPr="00144AEA" w14:paraId="0D9B00A3" w14:textId="77777777" w:rsidTr="00D6667D">
        <w:trPr>
          <w:cantSplit/>
          <w:jc w:val="center"/>
          <w:ins w:id="35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E4DDDDA" w14:textId="77777777" w:rsidR="00144AEA" w:rsidRPr="00144AEA" w:rsidRDefault="00144AEA" w:rsidP="00144AEA">
            <w:pPr>
              <w:keepNext/>
              <w:keepLines/>
              <w:overflowPunct w:val="0"/>
              <w:autoSpaceDE w:val="0"/>
              <w:autoSpaceDN w:val="0"/>
              <w:adjustRightInd w:val="0"/>
              <w:spacing w:after="0"/>
              <w:textAlignment w:val="baseline"/>
              <w:rPr>
                <w:ins w:id="359" w:author="Huawei" w:date="2023-10-23T10:44:00Z"/>
                <w:rFonts w:ascii="Arial" w:eastAsia="Times New Roman" w:hAnsi="Arial"/>
                <w:bCs/>
                <w:sz w:val="18"/>
                <w:lang w:eastAsia="zh-CN"/>
              </w:rPr>
            </w:pPr>
            <w:ins w:id="360" w:author="Huawei" w:date="2023-10-23T10:44:00Z">
              <w:r w:rsidRPr="00144AEA">
                <w:rPr>
                  <w:rFonts w:ascii="Arial" w:eastAsia="Times New Roman" w:hAnsi="Arial"/>
                  <w:bCs/>
                  <w:sz w:val="18"/>
                  <w:lang w:eastAsia="zh-CN"/>
                </w:rPr>
                <w:t>TCI State 1</w:t>
              </w:r>
            </w:ins>
          </w:p>
        </w:tc>
        <w:tc>
          <w:tcPr>
            <w:tcW w:w="709" w:type="dxa"/>
            <w:tcBorders>
              <w:top w:val="single" w:sz="4" w:space="0" w:color="auto"/>
              <w:left w:val="single" w:sz="4" w:space="0" w:color="auto"/>
              <w:bottom w:val="single" w:sz="4" w:space="0" w:color="auto"/>
              <w:right w:val="single" w:sz="4" w:space="0" w:color="auto"/>
            </w:tcBorders>
          </w:tcPr>
          <w:p w14:paraId="0C44E2B8" w14:textId="77777777" w:rsidR="00144AEA" w:rsidRPr="00144AEA" w:rsidRDefault="00144AEA" w:rsidP="00144AEA">
            <w:pPr>
              <w:keepNext/>
              <w:keepLines/>
              <w:overflowPunct w:val="0"/>
              <w:autoSpaceDE w:val="0"/>
              <w:autoSpaceDN w:val="0"/>
              <w:adjustRightInd w:val="0"/>
              <w:spacing w:after="0"/>
              <w:jc w:val="center"/>
              <w:textAlignment w:val="baseline"/>
              <w:rPr>
                <w:ins w:id="361"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BA5D52" w14:textId="073675A6" w:rsidR="00144AEA" w:rsidRPr="00204242" w:rsidRDefault="00144AEA" w:rsidP="00144AEA">
            <w:pPr>
              <w:keepNext/>
              <w:keepLines/>
              <w:overflowPunct w:val="0"/>
              <w:autoSpaceDE w:val="0"/>
              <w:autoSpaceDN w:val="0"/>
              <w:adjustRightInd w:val="0"/>
              <w:spacing w:after="0"/>
              <w:jc w:val="center"/>
              <w:textAlignment w:val="baseline"/>
              <w:rPr>
                <w:ins w:id="362" w:author="Huawei" w:date="2023-10-23T10:44:00Z"/>
                <w:rFonts w:ascii="Arial" w:eastAsia="Times New Roman" w:hAnsi="Arial"/>
                <w:sz w:val="18"/>
                <w:highlight w:val="yellow"/>
                <w:lang w:eastAsia="zh-CN"/>
              </w:rPr>
            </w:pPr>
            <w:ins w:id="363" w:author="Huawei" w:date="2023-10-23T10:44:00Z">
              <w:r w:rsidRPr="00204242">
                <w:rPr>
                  <w:rFonts w:ascii="Arial" w:eastAsia="Times New Roman" w:hAnsi="Arial"/>
                  <w:sz w:val="18"/>
                  <w:highlight w:val="yellow"/>
                  <w:lang w:eastAsia="zh-CN"/>
                </w:rPr>
                <w:t>TCI.State.</w:t>
              </w:r>
            </w:ins>
            <w:ins w:id="364" w:author="Huawei" w:date="2023-11-13T18:18:00Z">
              <w:r w:rsidR="00204242" w:rsidRPr="00204242">
                <w:rPr>
                  <w:rFonts w:ascii="Arial" w:eastAsia="Times New Roman" w:hAnsi="Arial"/>
                  <w:sz w:val="18"/>
                  <w:highlight w:val="yellow"/>
                  <w:lang w:eastAsia="zh-CN"/>
                </w:rPr>
                <w:t>1</w:t>
              </w:r>
            </w:ins>
          </w:p>
        </w:tc>
      </w:tr>
      <w:tr w:rsidR="00D6667D" w:rsidRPr="00C7244C" w14:paraId="7764E4A8" w14:textId="77777777" w:rsidTr="00D6667D">
        <w:trPr>
          <w:cantSplit/>
          <w:jc w:val="center"/>
          <w:ins w:id="365" w:author="Huawei" w:date="2023-10-23T11:24:00Z"/>
        </w:trPr>
        <w:tc>
          <w:tcPr>
            <w:tcW w:w="4106" w:type="dxa"/>
            <w:tcBorders>
              <w:top w:val="single" w:sz="4" w:space="0" w:color="auto"/>
              <w:left w:val="single" w:sz="4" w:space="0" w:color="auto"/>
              <w:bottom w:val="single" w:sz="4" w:space="0" w:color="auto"/>
              <w:right w:val="single" w:sz="4" w:space="0" w:color="auto"/>
            </w:tcBorders>
          </w:tcPr>
          <w:p w14:paraId="0E742BA2" w14:textId="77777777" w:rsidR="00D6667D" w:rsidRPr="00C7244C" w:rsidRDefault="00D6667D" w:rsidP="004123B6">
            <w:pPr>
              <w:pStyle w:val="TAL"/>
              <w:rPr>
                <w:ins w:id="366" w:author="Huawei" w:date="2023-10-23T11:24:00Z"/>
                <w:bCs/>
                <w:lang w:eastAsia="zh-CN"/>
              </w:rPr>
            </w:pPr>
            <w:proofErr w:type="spellStart"/>
            <w:ins w:id="367" w:author="Huawei" w:date="2023-10-23T11:24:00Z">
              <w:r w:rsidRPr="00C7244C">
                <w:t>reportConfigType</w:t>
              </w:r>
              <w:proofErr w:type="spellEnd"/>
            </w:ins>
          </w:p>
        </w:tc>
        <w:tc>
          <w:tcPr>
            <w:tcW w:w="709" w:type="dxa"/>
            <w:tcBorders>
              <w:top w:val="single" w:sz="4" w:space="0" w:color="auto"/>
              <w:left w:val="single" w:sz="4" w:space="0" w:color="auto"/>
              <w:bottom w:val="single" w:sz="4" w:space="0" w:color="auto"/>
              <w:right w:val="single" w:sz="4" w:space="0" w:color="auto"/>
            </w:tcBorders>
          </w:tcPr>
          <w:p w14:paraId="19BAA518" w14:textId="77777777" w:rsidR="00D6667D" w:rsidRPr="00C7244C" w:rsidRDefault="00D6667D" w:rsidP="004123B6">
            <w:pPr>
              <w:pStyle w:val="TAC"/>
              <w:rPr>
                <w:ins w:id="368"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285C48E3" w14:textId="77777777" w:rsidR="00D6667D" w:rsidRPr="00C7244C" w:rsidRDefault="00D6667D" w:rsidP="004123B6">
            <w:pPr>
              <w:pStyle w:val="TAC"/>
              <w:rPr>
                <w:ins w:id="369" w:author="Huawei" w:date="2023-10-23T11:24:00Z"/>
                <w:szCs w:val="18"/>
                <w:lang w:eastAsia="zh-CN"/>
              </w:rPr>
            </w:pPr>
            <w:proofErr w:type="spellStart"/>
            <w:ins w:id="370" w:author="Huawei" w:date="2023-10-23T11:24:00Z">
              <w:r w:rsidRPr="00C7244C">
                <w:t>ssb</w:t>
              </w:r>
              <w:proofErr w:type="spellEnd"/>
              <w:r w:rsidRPr="00C7244C">
                <w:t>-Index-RSRP</w:t>
              </w:r>
            </w:ins>
          </w:p>
        </w:tc>
      </w:tr>
      <w:tr w:rsidR="00D6667D" w:rsidRPr="00C7244C" w14:paraId="4E476389" w14:textId="77777777" w:rsidTr="00D6667D">
        <w:trPr>
          <w:cantSplit/>
          <w:jc w:val="center"/>
          <w:ins w:id="371" w:author="Huawei" w:date="2023-10-23T11:24:00Z"/>
        </w:trPr>
        <w:tc>
          <w:tcPr>
            <w:tcW w:w="4106" w:type="dxa"/>
            <w:tcBorders>
              <w:top w:val="single" w:sz="4" w:space="0" w:color="auto"/>
              <w:left w:val="single" w:sz="4" w:space="0" w:color="auto"/>
              <w:bottom w:val="single" w:sz="4" w:space="0" w:color="auto"/>
              <w:right w:val="single" w:sz="4" w:space="0" w:color="auto"/>
            </w:tcBorders>
          </w:tcPr>
          <w:p w14:paraId="74A50A12" w14:textId="77777777" w:rsidR="00D6667D" w:rsidRPr="00C7244C" w:rsidRDefault="00D6667D" w:rsidP="004123B6">
            <w:pPr>
              <w:pStyle w:val="TAL"/>
              <w:rPr>
                <w:ins w:id="372" w:author="Huawei" w:date="2023-10-23T11:24:00Z"/>
                <w:bCs/>
                <w:lang w:eastAsia="zh-CN"/>
              </w:rPr>
            </w:pPr>
            <w:proofErr w:type="spellStart"/>
            <w:ins w:id="373" w:author="Huawei" w:date="2023-10-23T11:24:00Z">
              <w:r w:rsidRPr="00C7244C">
                <w:t>reportConfigType</w:t>
              </w:r>
              <w:proofErr w:type="spellEnd"/>
              <w:r w:rsidRPr="00C7244C">
                <w:rPr>
                  <w:bCs/>
                </w:rPr>
                <w:tab/>
              </w:r>
            </w:ins>
          </w:p>
        </w:tc>
        <w:tc>
          <w:tcPr>
            <w:tcW w:w="709" w:type="dxa"/>
            <w:tcBorders>
              <w:top w:val="single" w:sz="4" w:space="0" w:color="auto"/>
              <w:left w:val="single" w:sz="4" w:space="0" w:color="auto"/>
              <w:bottom w:val="single" w:sz="4" w:space="0" w:color="auto"/>
              <w:right w:val="single" w:sz="4" w:space="0" w:color="auto"/>
            </w:tcBorders>
          </w:tcPr>
          <w:p w14:paraId="7A805D48" w14:textId="77777777" w:rsidR="00D6667D" w:rsidRPr="00C7244C" w:rsidRDefault="00D6667D" w:rsidP="004123B6">
            <w:pPr>
              <w:pStyle w:val="TAC"/>
              <w:rPr>
                <w:ins w:id="374"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29878007" w14:textId="77777777" w:rsidR="00D6667D" w:rsidRPr="00C7244C" w:rsidRDefault="00D6667D" w:rsidP="004123B6">
            <w:pPr>
              <w:pStyle w:val="TAC"/>
              <w:rPr>
                <w:ins w:id="375" w:author="Huawei" w:date="2023-10-23T11:24:00Z"/>
                <w:szCs w:val="18"/>
                <w:lang w:eastAsia="zh-CN"/>
              </w:rPr>
            </w:pPr>
            <w:ins w:id="376" w:author="Huawei" w:date="2023-10-23T11:24:00Z">
              <w:r w:rsidRPr="00C7244C">
                <w:t>periodic</w:t>
              </w:r>
            </w:ins>
          </w:p>
        </w:tc>
      </w:tr>
      <w:tr w:rsidR="00D6667D" w:rsidRPr="00C7244C" w14:paraId="74305AD5" w14:textId="77777777" w:rsidTr="00D6667D">
        <w:trPr>
          <w:cantSplit/>
          <w:jc w:val="center"/>
          <w:ins w:id="377" w:author="Huawei" w:date="2023-10-23T11:24:00Z"/>
        </w:trPr>
        <w:tc>
          <w:tcPr>
            <w:tcW w:w="4106" w:type="dxa"/>
            <w:tcBorders>
              <w:top w:val="single" w:sz="4" w:space="0" w:color="auto"/>
              <w:left w:val="single" w:sz="4" w:space="0" w:color="auto"/>
              <w:bottom w:val="single" w:sz="4" w:space="0" w:color="auto"/>
              <w:right w:val="single" w:sz="4" w:space="0" w:color="auto"/>
            </w:tcBorders>
          </w:tcPr>
          <w:p w14:paraId="23C25431" w14:textId="77777777" w:rsidR="00D6667D" w:rsidRPr="00C7244C" w:rsidRDefault="00D6667D" w:rsidP="004123B6">
            <w:pPr>
              <w:pStyle w:val="TAL"/>
              <w:rPr>
                <w:ins w:id="378" w:author="Huawei" w:date="2023-10-23T11:24:00Z"/>
                <w:bCs/>
                <w:lang w:eastAsia="zh-CN"/>
              </w:rPr>
            </w:pPr>
            <w:ins w:id="379" w:author="Huawei" w:date="2023-10-23T11:24:00Z">
              <w:r w:rsidRPr="00C7244C">
                <w:t>Number of reported RS</w:t>
              </w:r>
            </w:ins>
          </w:p>
        </w:tc>
        <w:tc>
          <w:tcPr>
            <w:tcW w:w="709" w:type="dxa"/>
            <w:tcBorders>
              <w:top w:val="single" w:sz="4" w:space="0" w:color="auto"/>
              <w:left w:val="single" w:sz="4" w:space="0" w:color="auto"/>
              <w:bottom w:val="single" w:sz="4" w:space="0" w:color="auto"/>
              <w:right w:val="single" w:sz="4" w:space="0" w:color="auto"/>
            </w:tcBorders>
          </w:tcPr>
          <w:p w14:paraId="712491F9" w14:textId="77777777" w:rsidR="00D6667D" w:rsidRPr="00C7244C" w:rsidRDefault="00D6667D" w:rsidP="004123B6">
            <w:pPr>
              <w:pStyle w:val="TAC"/>
              <w:rPr>
                <w:ins w:id="380"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2300E3D0" w14:textId="77777777" w:rsidR="00D6667D" w:rsidRPr="00C7244C" w:rsidRDefault="00D6667D" w:rsidP="004123B6">
            <w:pPr>
              <w:pStyle w:val="TAC"/>
              <w:rPr>
                <w:ins w:id="381" w:author="Huawei" w:date="2023-10-23T11:24:00Z"/>
                <w:szCs w:val="18"/>
                <w:lang w:eastAsia="zh-CN"/>
              </w:rPr>
            </w:pPr>
            <w:ins w:id="382" w:author="Huawei" w:date="2023-10-23T11:24:00Z">
              <w:r w:rsidRPr="00C7244C">
                <w:t>2</w:t>
              </w:r>
            </w:ins>
          </w:p>
        </w:tc>
      </w:tr>
      <w:tr w:rsidR="00D6667D" w:rsidRPr="00C7244C" w14:paraId="296E1E22" w14:textId="77777777" w:rsidTr="00D6667D">
        <w:trPr>
          <w:cantSplit/>
          <w:jc w:val="center"/>
          <w:ins w:id="383" w:author="Huawei" w:date="2023-10-23T11:24:00Z"/>
        </w:trPr>
        <w:tc>
          <w:tcPr>
            <w:tcW w:w="4106" w:type="dxa"/>
            <w:tcBorders>
              <w:top w:val="single" w:sz="4" w:space="0" w:color="auto"/>
              <w:left w:val="single" w:sz="4" w:space="0" w:color="auto"/>
              <w:bottom w:val="single" w:sz="4" w:space="0" w:color="auto"/>
              <w:right w:val="single" w:sz="4" w:space="0" w:color="auto"/>
            </w:tcBorders>
          </w:tcPr>
          <w:p w14:paraId="7E198706" w14:textId="77777777" w:rsidR="00D6667D" w:rsidRPr="00C7244C" w:rsidRDefault="00D6667D" w:rsidP="004123B6">
            <w:pPr>
              <w:pStyle w:val="TAL"/>
              <w:rPr>
                <w:ins w:id="384" w:author="Huawei" w:date="2023-10-23T11:24:00Z"/>
                <w:bCs/>
                <w:lang w:eastAsia="zh-CN"/>
              </w:rPr>
            </w:pPr>
            <w:ins w:id="385" w:author="Huawei" w:date="2023-10-23T11:24:00Z">
              <w:r w:rsidRPr="00C7244C">
                <w:t>L1-RSRP reporting period</w:t>
              </w:r>
            </w:ins>
          </w:p>
        </w:tc>
        <w:tc>
          <w:tcPr>
            <w:tcW w:w="709" w:type="dxa"/>
            <w:tcBorders>
              <w:top w:val="single" w:sz="4" w:space="0" w:color="auto"/>
              <w:left w:val="single" w:sz="4" w:space="0" w:color="auto"/>
              <w:bottom w:val="single" w:sz="4" w:space="0" w:color="auto"/>
              <w:right w:val="single" w:sz="4" w:space="0" w:color="auto"/>
            </w:tcBorders>
          </w:tcPr>
          <w:p w14:paraId="345DF5E1" w14:textId="77777777" w:rsidR="00D6667D" w:rsidRPr="00C7244C" w:rsidRDefault="00D6667D" w:rsidP="004123B6">
            <w:pPr>
              <w:pStyle w:val="TAC"/>
              <w:rPr>
                <w:ins w:id="386" w:author="Huawei" w:date="2023-10-23T11:24:00Z"/>
                <w:lang w:eastAsia="zh-CN"/>
              </w:rPr>
            </w:pPr>
            <w:ins w:id="387" w:author="Huawei" w:date="2023-10-23T11:24:00Z">
              <w:r w:rsidRPr="00C7244C">
                <w:t>slot</w:t>
              </w:r>
            </w:ins>
          </w:p>
        </w:tc>
        <w:tc>
          <w:tcPr>
            <w:tcW w:w="2551" w:type="dxa"/>
            <w:tcBorders>
              <w:top w:val="single" w:sz="4" w:space="0" w:color="auto"/>
              <w:left w:val="single" w:sz="4" w:space="0" w:color="auto"/>
              <w:bottom w:val="single" w:sz="4" w:space="0" w:color="auto"/>
              <w:right w:val="single" w:sz="4" w:space="0" w:color="auto"/>
            </w:tcBorders>
          </w:tcPr>
          <w:p w14:paraId="13AE8698" w14:textId="77777777" w:rsidR="00D6667D" w:rsidRPr="00C7244C" w:rsidRDefault="00D6667D" w:rsidP="004123B6">
            <w:pPr>
              <w:pStyle w:val="TAC"/>
              <w:rPr>
                <w:ins w:id="388" w:author="Huawei" w:date="2023-10-23T11:24:00Z"/>
                <w:szCs w:val="18"/>
                <w:lang w:eastAsia="zh-CN"/>
              </w:rPr>
            </w:pPr>
            <w:ins w:id="389" w:author="Huawei" w:date="2023-10-23T11:24:00Z">
              <w:r w:rsidRPr="00C7244C">
                <w:t>640</w:t>
              </w:r>
            </w:ins>
          </w:p>
        </w:tc>
      </w:tr>
      <w:tr w:rsidR="00D6667D" w:rsidRPr="00C7244C" w14:paraId="3E4C9274" w14:textId="77777777" w:rsidTr="00D6667D">
        <w:trPr>
          <w:cantSplit/>
          <w:jc w:val="center"/>
          <w:ins w:id="390" w:author="Huawei" w:date="2023-10-23T11:24:00Z"/>
        </w:trPr>
        <w:tc>
          <w:tcPr>
            <w:tcW w:w="4106" w:type="dxa"/>
            <w:tcBorders>
              <w:top w:val="single" w:sz="4" w:space="0" w:color="auto"/>
              <w:left w:val="single" w:sz="4" w:space="0" w:color="auto"/>
              <w:bottom w:val="single" w:sz="4" w:space="0" w:color="auto"/>
              <w:right w:val="single" w:sz="4" w:space="0" w:color="auto"/>
            </w:tcBorders>
          </w:tcPr>
          <w:p w14:paraId="0086B893" w14:textId="77777777" w:rsidR="00D6667D" w:rsidRPr="00C7244C" w:rsidRDefault="00D6667D" w:rsidP="004123B6">
            <w:pPr>
              <w:pStyle w:val="TAL"/>
              <w:rPr>
                <w:ins w:id="391" w:author="Huawei" w:date="2023-10-23T11:24:00Z"/>
                <w:bCs/>
                <w:lang w:eastAsia="zh-CN"/>
              </w:rPr>
            </w:pPr>
            <w:proofErr w:type="spellStart"/>
            <w:ins w:id="392" w:author="Huawei" w:date="2023-10-23T11:24:00Z">
              <w:r w:rsidRPr="00C7244C">
                <w:t>timeRestrictionForChannelMeasurements</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63980C" w14:textId="77777777" w:rsidR="00D6667D" w:rsidRPr="00C7244C" w:rsidRDefault="00D6667D" w:rsidP="004123B6">
            <w:pPr>
              <w:pStyle w:val="TAC"/>
              <w:rPr>
                <w:ins w:id="393"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46CCEA7D" w14:textId="77777777" w:rsidR="00D6667D" w:rsidRPr="00C7244C" w:rsidRDefault="00D6667D" w:rsidP="004123B6">
            <w:pPr>
              <w:pStyle w:val="TAC"/>
              <w:rPr>
                <w:ins w:id="394" w:author="Huawei" w:date="2023-10-23T11:24:00Z"/>
                <w:szCs w:val="18"/>
                <w:lang w:eastAsia="zh-CN"/>
              </w:rPr>
            </w:pPr>
            <w:ins w:id="395" w:author="Huawei" w:date="2023-10-23T11:24:00Z">
              <w:r w:rsidRPr="00C7244C">
                <w:t>configured</w:t>
              </w:r>
            </w:ins>
          </w:p>
        </w:tc>
      </w:tr>
      <w:tr w:rsidR="00144AEA" w:rsidRPr="00144AEA" w14:paraId="3D46413E" w14:textId="77777777" w:rsidTr="00D6667D">
        <w:trPr>
          <w:cantSplit/>
          <w:jc w:val="center"/>
          <w:ins w:id="39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1A9B4C34" w14:textId="77777777" w:rsidR="00144AEA" w:rsidRPr="00144AEA" w:rsidRDefault="00144AEA" w:rsidP="00144AEA">
            <w:pPr>
              <w:keepNext/>
              <w:keepLines/>
              <w:overflowPunct w:val="0"/>
              <w:autoSpaceDE w:val="0"/>
              <w:autoSpaceDN w:val="0"/>
              <w:adjustRightInd w:val="0"/>
              <w:spacing w:after="0"/>
              <w:textAlignment w:val="baseline"/>
              <w:rPr>
                <w:ins w:id="397" w:author="Huawei" w:date="2023-10-23T10:44:00Z"/>
                <w:rFonts w:ascii="Arial" w:eastAsia="Times New Roman" w:hAnsi="Arial"/>
                <w:bCs/>
                <w:sz w:val="18"/>
                <w:lang w:eastAsia="zh-CN"/>
              </w:rPr>
            </w:pPr>
            <w:ins w:id="398" w:author="Huawei" w:date="2023-10-23T10:44:00Z">
              <w:r w:rsidRPr="00144AEA">
                <w:rPr>
                  <w:rFonts w:ascii="Arial" w:eastAsia="Times New Roman" w:hAnsi="Arial"/>
                  <w:bCs/>
                  <w:sz w:val="18"/>
                  <w:lang w:eastAsia="zh-CN"/>
                </w:rPr>
                <w:t>TRS Configuration</w:t>
              </w:r>
            </w:ins>
          </w:p>
        </w:tc>
        <w:tc>
          <w:tcPr>
            <w:tcW w:w="709" w:type="dxa"/>
            <w:tcBorders>
              <w:top w:val="single" w:sz="4" w:space="0" w:color="auto"/>
              <w:left w:val="single" w:sz="4" w:space="0" w:color="auto"/>
              <w:bottom w:val="single" w:sz="4" w:space="0" w:color="auto"/>
              <w:right w:val="single" w:sz="4" w:space="0" w:color="auto"/>
            </w:tcBorders>
          </w:tcPr>
          <w:p w14:paraId="52C7151F" w14:textId="77777777" w:rsidR="00144AEA" w:rsidRPr="00144AEA" w:rsidRDefault="00144AEA" w:rsidP="00144AEA">
            <w:pPr>
              <w:keepNext/>
              <w:keepLines/>
              <w:overflowPunct w:val="0"/>
              <w:autoSpaceDE w:val="0"/>
              <w:autoSpaceDN w:val="0"/>
              <w:adjustRightInd w:val="0"/>
              <w:spacing w:after="0"/>
              <w:jc w:val="center"/>
              <w:textAlignment w:val="baseline"/>
              <w:rPr>
                <w:ins w:id="399"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80B255" w14:textId="3C743C73" w:rsidR="00144AEA" w:rsidRPr="00204242" w:rsidRDefault="00144AEA" w:rsidP="00204242">
            <w:pPr>
              <w:keepNext/>
              <w:keepLines/>
              <w:overflowPunct w:val="0"/>
              <w:autoSpaceDE w:val="0"/>
              <w:autoSpaceDN w:val="0"/>
              <w:adjustRightInd w:val="0"/>
              <w:spacing w:after="0" w:line="254" w:lineRule="auto"/>
              <w:jc w:val="center"/>
              <w:textAlignment w:val="baseline"/>
              <w:rPr>
                <w:ins w:id="400" w:author="Huawei" w:date="2023-10-23T10:44:00Z"/>
                <w:rFonts w:ascii="Arial" w:eastAsiaTheme="minorEastAsia" w:hAnsi="Arial"/>
                <w:sz w:val="18"/>
                <w:lang w:eastAsia="zh-CN"/>
              </w:rPr>
            </w:pPr>
            <w:ins w:id="401" w:author="Huawei" w:date="2023-10-23T10:44:00Z">
              <w:r w:rsidRPr="00204242">
                <w:rPr>
                  <w:rFonts w:ascii="Arial" w:eastAsia="Times New Roman" w:hAnsi="Arial"/>
                  <w:sz w:val="18"/>
                  <w:szCs w:val="18"/>
                  <w:highlight w:val="yellow"/>
                  <w:lang w:eastAsia="zh-CN"/>
                </w:rPr>
                <w:t>TRS.2.1 TDD</w:t>
              </w:r>
            </w:ins>
          </w:p>
        </w:tc>
      </w:tr>
      <w:tr w:rsidR="00144AEA" w:rsidRPr="00144AEA" w14:paraId="4C1F1080" w14:textId="77777777" w:rsidTr="00D6667D">
        <w:trPr>
          <w:cantSplit/>
          <w:jc w:val="center"/>
          <w:ins w:id="40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B41C39C" w14:textId="77777777" w:rsidR="00144AEA" w:rsidRPr="00144AEA" w:rsidRDefault="00144AEA" w:rsidP="00144AEA">
            <w:pPr>
              <w:keepNext/>
              <w:keepLines/>
              <w:overflowPunct w:val="0"/>
              <w:autoSpaceDE w:val="0"/>
              <w:autoSpaceDN w:val="0"/>
              <w:adjustRightInd w:val="0"/>
              <w:spacing w:after="0"/>
              <w:textAlignment w:val="baseline"/>
              <w:rPr>
                <w:ins w:id="403" w:author="Huawei" w:date="2023-10-23T10:44:00Z"/>
                <w:rFonts w:ascii="Arial" w:eastAsia="Times New Roman" w:hAnsi="Arial"/>
                <w:sz w:val="18"/>
                <w:lang w:eastAsia="zh-CN"/>
              </w:rPr>
            </w:pPr>
            <w:ins w:id="404" w:author="Huawei" w:date="2023-10-23T10:44:00Z">
              <w:r w:rsidRPr="00144AEA">
                <w:rPr>
                  <w:rFonts w:ascii="Arial" w:eastAsia="Times New Roman" w:hAnsi="Arial"/>
                  <w:bCs/>
                  <w:sz w:val="18"/>
                  <w:lang w:eastAsia="zh-CN"/>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tcPr>
          <w:p w14:paraId="34FA1A94" w14:textId="77777777" w:rsidR="00144AEA" w:rsidRPr="00144AEA" w:rsidRDefault="00144AEA" w:rsidP="00144AEA">
            <w:pPr>
              <w:keepNext/>
              <w:keepLines/>
              <w:overflowPunct w:val="0"/>
              <w:autoSpaceDE w:val="0"/>
              <w:autoSpaceDN w:val="0"/>
              <w:adjustRightInd w:val="0"/>
              <w:spacing w:after="0"/>
              <w:jc w:val="center"/>
              <w:textAlignment w:val="baseline"/>
              <w:rPr>
                <w:ins w:id="405"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DA709C" w14:textId="77777777" w:rsidR="00144AEA" w:rsidRPr="00144AEA" w:rsidRDefault="00144AEA" w:rsidP="00144AEA">
            <w:pPr>
              <w:keepNext/>
              <w:keepLines/>
              <w:overflowPunct w:val="0"/>
              <w:autoSpaceDE w:val="0"/>
              <w:autoSpaceDN w:val="0"/>
              <w:adjustRightInd w:val="0"/>
              <w:spacing w:after="0"/>
              <w:jc w:val="center"/>
              <w:textAlignment w:val="baseline"/>
              <w:rPr>
                <w:ins w:id="406" w:author="Huawei" w:date="2023-10-23T10:44:00Z"/>
                <w:rFonts w:ascii="Arial" w:eastAsia="Times New Roman" w:hAnsi="Arial" w:cs="Arial"/>
                <w:sz w:val="18"/>
                <w:lang w:eastAsia="zh-CN"/>
              </w:rPr>
            </w:pPr>
            <w:ins w:id="407" w:author="Huawei" w:date="2023-10-23T10:44:00Z">
              <w:r w:rsidRPr="00144AEA">
                <w:rPr>
                  <w:rFonts w:ascii="Arial" w:eastAsia="Times New Roman" w:hAnsi="Arial" w:cs="Arial"/>
                  <w:sz w:val="18"/>
                  <w:lang w:eastAsia="zh-CN"/>
                </w:rPr>
                <w:t>1x2 Low</w:t>
              </w:r>
            </w:ins>
          </w:p>
        </w:tc>
      </w:tr>
      <w:tr w:rsidR="0051633D" w:rsidRPr="00144AEA" w14:paraId="36EFA122" w14:textId="77777777" w:rsidTr="00D6667D">
        <w:trPr>
          <w:cantSplit/>
          <w:jc w:val="center"/>
          <w:ins w:id="40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EC8D3D7" w14:textId="77777777" w:rsidR="0051633D" w:rsidRPr="00144AEA" w:rsidRDefault="0051633D" w:rsidP="00144AEA">
            <w:pPr>
              <w:keepNext/>
              <w:keepLines/>
              <w:overflowPunct w:val="0"/>
              <w:autoSpaceDE w:val="0"/>
              <w:autoSpaceDN w:val="0"/>
              <w:adjustRightInd w:val="0"/>
              <w:spacing w:after="0"/>
              <w:textAlignment w:val="baseline"/>
              <w:rPr>
                <w:ins w:id="409" w:author="Huawei" w:date="2023-10-23T10:44:00Z"/>
                <w:rFonts w:ascii="Arial" w:eastAsia="Times New Roman" w:hAnsi="Arial"/>
                <w:sz w:val="18"/>
                <w:lang w:eastAsia="zh-CN"/>
              </w:rPr>
            </w:pPr>
            <w:ins w:id="410" w:author="Huawei" w:date="2023-10-23T10:44:00Z">
              <w:r w:rsidRPr="00144AEA">
                <w:rPr>
                  <w:rFonts w:ascii="Arial" w:eastAsia="Times New Roman" w:hAnsi="Arial"/>
                  <w:sz w:val="18"/>
                  <w:szCs w:val="16"/>
                  <w:lang w:eastAsia="en-GB"/>
                </w:rPr>
                <w:t>EPRE ratio of PSS to SSS</w:t>
              </w:r>
            </w:ins>
          </w:p>
        </w:tc>
        <w:tc>
          <w:tcPr>
            <w:tcW w:w="709" w:type="dxa"/>
            <w:vMerge w:val="restart"/>
            <w:tcBorders>
              <w:top w:val="single" w:sz="4" w:space="0" w:color="auto"/>
              <w:left w:val="single" w:sz="4" w:space="0" w:color="auto"/>
              <w:right w:val="single" w:sz="4" w:space="0" w:color="auto"/>
            </w:tcBorders>
            <w:shd w:val="clear" w:color="auto" w:fill="auto"/>
            <w:hideMark/>
          </w:tcPr>
          <w:p w14:paraId="5973DB09" w14:textId="77777777" w:rsidR="0051633D" w:rsidRPr="00144AEA" w:rsidRDefault="0051633D" w:rsidP="00144AEA">
            <w:pPr>
              <w:keepNext/>
              <w:keepLines/>
              <w:overflowPunct w:val="0"/>
              <w:autoSpaceDE w:val="0"/>
              <w:autoSpaceDN w:val="0"/>
              <w:adjustRightInd w:val="0"/>
              <w:spacing w:after="0"/>
              <w:jc w:val="center"/>
              <w:textAlignment w:val="baseline"/>
              <w:rPr>
                <w:ins w:id="411" w:author="Huawei" w:date="2023-10-23T10:44:00Z"/>
                <w:rFonts w:ascii="Arial" w:eastAsia="Times New Roman" w:hAnsi="Arial"/>
                <w:sz w:val="18"/>
                <w:lang w:eastAsia="zh-CN"/>
              </w:rPr>
            </w:pPr>
            <w:ins w:id="412" w:author="Huawei" w:date="2023-10-23T10:44:00Z">
              <w:r w:rsidRPr="00144AEA">
                <w:rPr>
                  <w:rFonts w:ascii="Arial" w:eastAsia="Times New Roman" w:hAnsi="Arial"/>
                  <w:sz w:val="18"/>
                  <w:lang w:eastAsia="zh-CN"/>
                </w:rPr>
                <w:t>dB</w:t>
              </w:r>
            </w:ins>
          </w:p>
        </w:tc>
        <w:tc>
          <w:tcPr>
            <w:tcW w:w="2551" w:type="dxa"/>
            <w:vMerge w:val="restart"/>
            <w:tcBorders>
              <w:top w:val="single" w:sz="4" w:space="0" w:color="auto"/>
              <w:left w:val="single" w:sz="4" w:space="0" w:color="auto"/>
              <w:right w:val="single" w:sz="4" w:space="0" w:color="auto"/>
            </w:tcBorders>
            <w:shd w:val="clear" w:color="auto" w:fill="auto"/>
            <w:hideMark/>
          </w:tcPr>
          <w:p w14:paraId="4CA6D2BE" w14:textId="77777777" w:rsidR="0051633D" w:rsidRPr="00144AEA" w:rsidRDefault="0051633D" w:rsidP="00144AEA">
            <w:pPr>
              <w:keepNext/>
              <w:keepLines/>
              <w:overflowPunct w:val="0"/>
              <w:autoSpaceDE w:val="0"/>
              <w:autoSpaceDN w:val="0"/>
              <w:adjustRightInd w:val="0"/>
              <w:spacing w:after="0"/>
              <w:jc w:val="center"/>
              <w:textAlignment w:val="baseline"/>
              <w:rPr>
                <w:ins w:id="413" w:author="Huawei" w:date="2023-10-23T10:44:00Z"/>
                <w:rFonts w:ascii="Arial" w:eastAsia="Times New Roman" w:hAnsi="Arial"/>
                <w:sz w:val="18"/>
                <w:lang w:eastAsia="zh-CN"/>
              </w:rPr>
            </w:pPr>
            <w:ins w:id="414" w:author="Huawei" w:date="2023-10-23T10:44:00Z">
              <w:r w:rsidRPr="00144AEA">
                <w:rPr>
                  <w:rFonts w:ascii="Arial" w:eastAsia="Times New Roman" w:hAnsi="Arial"/>
                  <w:sz w:val="18"/>
                  <w:lang w:eastAsia="zh-CN"/>
                </w:rPr>
                <w:t>0</w:t>
              </w:r>
            </w:ins>
          </w:p>
        </w:tc>
      </w:tr>
      <w:tr w:rsidR="0051633D" w:rsidRPr="00144AEA" w14:paraId="1E003E29" w14:textId="77777777" w:rsidTr="00D6667D">
        <w:trPr>
          <w:cantSplit/>
          <w:jc w:val="center"/>
          <w:ins w:id="41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2057496" w14:textId="77777777" w:rsidR="0051633D" w:rsidRPr="00144AEA" w:rsidRDefault="0051633D" w:rsidP="00144AEA">
            <w:pPr>
              <w:keepNext/>
              <w:keepLines/>
              <w:overflowPunct w:val="0"/>
              <w:autoSpaceDE w:val="0"/>
              <w:autoSpaceDN w:val="0"/>
              <w:adjustRightInd w:val="0"/>
              <w:spacing w:after="0"/>
              <w:textAlignment w:val="baseline"/>
              <w:rPr>
                <w:ins w:id="416" w:author="Huawei" w:date="2023-10-23T10:44:00Z"/>
                <w:rFonts w:ascii="Arial" w:eastAsia="Times New Roman" w:hAnsi="Arial"/>
                <w:sz w:val="18"/>
                <w:lang w:eastAsia="zh-CN"/>
              </w:rPr>
            </w:pPr>
            <w:ins w:id="417" w:author="Huawei" w:date="2023-10-23T10:44:00Z">
              <w:r w:rsidRPr="00144AEA">
                <w:rPr>
                  <w:rFonts w:ascii="Arial" w:eastAsia="Times New Roman" w:hAnsi="Arial"/>
                  <w:sz w:val="18"/>
                  <w:szCs w:val="16"/>
                  <w:lang w:eastAsia="en-GB"/>
                </w:rPr>
                <w:t>EPRE ratio of PBCH DMRS to SSS</w:t>
              </w:r>
            </w:ins>
          </w:p>
        </w:tc>
        <w:tc>
          <w:tcPr>
            <w:tcW w:w="709" w:type="dxa"/>
            <w:vMerge/>
            <w:tcBorders>
              <w:left w:val="single" w:sz="4" w:space="0" w:color="auto"/>
              <w:right w:val="single" w:sz="4" w:space="0" w:color="auto"/>
            </w:tcBorders>
            <w:shd w:val="clear" w:color="auto" w:fill="auto"/>
            <w:vAlign w:val="center"/>
            <w:hideMark/>
          </w:tcPr>
          <w:p w14:paraId="46567329" w14:textId="77777777" w:rsidR="0051633D" w:rsidRPr="00144AEA" w:rsidRDefault="0051633D" w:rsidP="00144AEA">
            <w:pPr>
              <w:keepNext/>
              <w:keepLines/>
              <w:overflowPunct w:val="0"/>
              <w:autoSpaceDE w:val="0"/>
              <w:autoSpaceDN w:val="0"/>
              <w:adjustRightInd w:val="0"/>
              <w:spacing w:after="0"/>
              <w:jc w:val="center"/>
              <w:textAlignment w:val="baseline"/>
              <w:rPr>
                <w:ins w:id="418"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7D8CCF79" w14:textId="77777777" w:rsidR="0051633D" w:rsidRPr="00144AEA" w:rsidRDefault="0051633D" w:rsidP="00144AEA">
            <w:pPr>
              <w:keepNext/>
              <w:keepLines/>
              <w:overflowPunct w:val="0"/>
              <w:autoSpaceDE w:val="0"/>
              <w:autoSpaceDN w:val="0"/>
              <w:adjustRightInd w:val="0"/>
              <w:spacing w:after="0"/>
              <w:jc w:val="center"/>
              <w:textAlignment w:val="baseline"/>
              <w:rPr>
                <w:ins w:id="419" w:author="Huawei" w:date="2023-10-23T10:44:00Z"/>
                <w:rFonts w:ascii="Arial" w:eastAsia="Times New Roman" w:hAnsi="Arial"/>
                <w:sz w:val="18"/>
                <w:lang w:eastAsia="zh-CN"/>
              </w:rPr>
            </w:pPr>
          </w:p>
        </w:tc>
      </w:tr>
      <w:tr w:rsidR="0051633D" w:rsidRPr="00144AEA" w14:paraId="5F9B0DE3" w14:textId="77777777" w:rsidTr="00D6667D">
        <w:trPr>
          <w:cantSplit/>
          <w:jc w:val="center"/>
          <w:ins w:id="42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A5D5F46" w14:textId="77777777" w:rsidR="0051633D" w:rsidRPr="00144AEA" w:rsidRDefault="0051633D" w:rsidP="00144AEA">
            <w:pPr>
              <w:keepNext/>
              <w:keepLines/>
              <w:overflowPunct w:val="0"/>
              <w:autoSpaceDE w:val="0"/>
              <w:autoSpaceDN w:val="0"/>
              <w:adjustRightInd w:val="0"/>
              <w:spacing w:after="0"/>
              <w:textAlignment w:val="baseline"/>
              <w:rPr>
                <w:ins w:id="421" w:author="Huawei" w:date="2023-10-23T10:44:00Z"/>
                <w:rFonts w:ascii="Arial" w:eastAsia="Times New Roman" w:hAnsi="Arial"/>
                <w:sz w:val="18"/>
                <w:lang w:eastAsia="zh-CN"/>
              </w:rPr>
            </w:pPr>
            <w:ins w:id="422" w:author="Huawei" w:date="2023-10-23T10:44:00Z">
              <w:r w:rsidRPr="00144AEA">
                <w:rPr>
                  <w:rFonts w:ascii="Arial" w:eastAsia="Times New Roman" w:hAnsi="Arial"/>
                  <w:sz w:val="18"/>
                  <w:szCs w:val="16"/>
                  <w:lang w:eastAsia="en-GB"/>
                </w:rPr>
                <w:t>EPRE ratio of PBCH to PBCH DMRS</w:t>
              </w:r>
            </w:ins>
          </w:p>
        </w:tc>
        <w:tc>
          <w:tcPr>
            <w:tcW w:w="709" w:type="dxa"/>
            <w:vMerge/>
            <w:tcBorders>
              <w:left w:val="single" w:sz="4" w:space="0" w:color="auto"/>
              <w:right w:val="single" w:sz="4" w:space="0" w:color="auto"/>
            </w:tcBorders>
            <w:shd w:val="clear" w:color="auto" w:fill="auto"/>
            <w:vAlign w:val="center"/>
            <w:hideMark/>
          </w:tcPr>
          <w:p w14:paraId="3B1CB2A2" w14:textId="77777777" w:rsidR="0051633D" w:rsidRPr="00144AEA" w:rsidRDefault="0051633D" w:rsidP="00144AEA">
            <w:pPr>
              <w:keepNext/>
              <w:keepLines/>
              <w:overflowPunct w:val="0"/>
              <w:autoSpaceDE w:val="0"/>
              <w:autoSpaceDN w:val="0"/>
              <w:adjustRightInd w:val="0"/>
              <w:spacing w:after="0"/>
              <w:jc w:val="center"/>
              <w:textAlignment w:val="baseline"/>
              <w:rPr>
                <w:ins w:id="423"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56FDBF27" w14:textId="77777777" w:rsidR="0051633D" w:rsidRPr="00144AEA" w:rsidRDefault="0051633D" w:rsidP="00144AEA">
            <w:pPr>
              <w:keepNext/>
              <w:keepLines/>
              <w:overflowPunct w:val="0"/>
              <w:autoSpaceDE w:val="0"/>
              <w:autoSpaceDN w:val="0"/>
              <w:adjustRightInd w:val="0"/>
              <w:spacing w:after="0"/>
              <w:jc w:val="center"/>
              <w:textAlignment w:val="baseline"/>
              <w:rPr>
                <w:ins w:id="424" w:author="Huawei" w:date="2023-10-23T10:44:00Z"/>
                <w:rFonts w:ascii="Arial" w:eastAsia="Times New Roman" w:hAnsi="Arial"/>
                <w:sz w:val="18"/>
                <w:lang w:eastAsia="zh-CN"/>
              </w:rPr>
            </w:pPr>
          </w:p>
        </w:tc>
      </w:tr>
      <w:tr w:rsidR="0051633D" w:rsidRPr="00144AEA" w14:paraId="6EF45746" w14:textId="77777777" w:rsidTr="00D6667D">
        <w:trPr>
          <w:cantSplit/>
          <w:jc w:val="center"/>
          <w:ins w:id="42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A70ABAF" w14:textId="77777777" w:rsidR="0051633D" w:rsidRPr="00144AEA" w:rsidRDefault="0051633D" w:rsidP="00144AEA">
            <w:pPr>
              <w:keepNext/>
              <w:keepLines/>
              <w:overflowPunct w:val="0"/>
              <w:autoSpaceDE w:val="0"/>
              <w:autoSpaceDN w:val="0"/>
              <w:adjustRightInd w:val="0"/>
              <w:spacing w:after="0"/>
              <w:textAlignment w:val="baseline"/>
              <w:rPr>
                <w:ins w:id="426" w:author="Huawei" w:date="2023-10-23T10:44:00Z"/>
                <w:rFonts w:ascii="Arial" w:eastAsia="Times New Roman" w:hAnsi="Arial"/>
                <w:sz w:val="18"/>
                <w:lang w:eastAsia="zh-CN"/>
              </w:rPr>
            </w:pPr>
            <w:ins w:id="427" w:author="Huawei" w:date="2023-10-23T10:44:00Z">
              <w:r w:rsidRPr="00144AEA">
                <w:rPr>
                  <w:rFonts w:ascii="Arial" w:eastAsia="Times New Roman" w:hAnsi="Arial"/>
                  <w:sz w:val="18"/>
                  <w:szCs w:val="16"/>
                  <w:lang w:eastAsia="en-GB"/>
                </w:rPr>
                <w:t>EPRE ratio of PDCCH DMRS to SSS</w:t>
              </w:r>
            </w:ins>
          </w:p>
        </w:tc>
        <w:tc>
          <w:tcPr>
            <w:tcW w:w="709" w:type="dxa"/>
            <w:vMerge/>
            <w:tcBorders>
              <w:left w:val="single" w:sz="4" w:space="0" w:color="auto"/>
              <w:right w:val="single" w:sz="4" w:space="0" w:color="auto"/>
            </w:tcBorders>
            <w:shd w:val="clear" w:color="auto" w:fill="auto"/>
            <w:vAlign w:val="center"/>
            <w:hideMark/>
          </w:tcPr>
          <w:p w14:paraId="2F7739D5" w14:textId="77777777" w:rsidR="0051633D" w:rsidRPr="00144AEA" w:rsidRDefault="0051633D" w:rsidP="00144AEA">
            <w:pPr>
              <w:keepNext/>
              <w:keepLines/>
              <w:overflowPunct w:val="0"/>
              <w:autoSpaceDE w:val="0"/>
              <w:autoSpaceDN w:val="0"/>
              <w:adjustRightInd w:val="0"/>
              <w:spacing w:after="0"/>
              <w:jc w:val="center"/>
              <w:textAlignment w:val="baseline"/>
              <w:rPr>
                <w:ins w:id="428"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0BF27161" w14:textId="77777777" w:rsidR="0051633D" w:rsidRPr="00144AEA" w:rsidRDefault="0051633D" w:rsidP="00144AEA">
            <w:pPr>
              <w:keepNext/>
              <w:keepLines/>
              <w:overflowPunct w:val="0"/>
              <w:autoSpaceDE w:val="0"/>
              <w:autoSpaceDN w:val="0"/>
              <w:adjustRightInd w:val="0"/>
              <w:spacing w:after="0"/>
              <w:jc w:val="center"/>
              <w:textAlignment w:val="baseline"/>
              <w:rPr>
                <w:ins w:id="429" w:author="Huawei" w:date="2023-10-23T10:44:00Z"/>
                <w:rFonts w:ascii="Arial" w:eastAsia="Times New Roman" w:hAnsi="Arial"/>
                <w:sz w:val="18"/>
                <w:lang w:eastAsia="zh-CN"/>
              </w:rPr>
            </w:pPr>
          </w:p>
        </w:tc>
      </w:tr>
      <w:tr w:rsidR="0051633D" w:rsidRPr="00144AEA" w14:paraId="57CBCDC7" w14:textId="77777777" w:rsidTr="00D6667D">
        <w:trPr>
          <w:cantSplit/>
          <w:jc w:val="center"/>
          <w:ins w:id="43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EC50BBF" w14:textId="77777777" w:rsidR="0051633D" w:rsidRPr="00144AEA" w:rsidRDefault="0051633D" w:rsidP="00144AEA">
            <w:pPr>
              <w:keepNext/>
              <w:keepLines/>
              <w:overflowPunct w:val="0"/>
              <w:autoSpaceDE w:val="0"/>
              <w:autoSpaceDN w:val="0"/>
              <w:adjustRightInd w:val="0"/>
              <w:spacing w:after="0"/>
              <w:textAlignment w:val="baseline"/>
              <w:rPr>
                <w:ins w:id="431" w:author="Huawei" w:date="2023-10-23T10:44:00Z"/>
                <w:rFonts w:ascii="Arial" w:eastAsia="Times New Roman" w:hAnsi="Arial"/>
                <w:sz w:val="18"/>
                <w:lang w:eastAsia="zh-CN"/>
              </w:rPr>
            </w:pPr>
            <w:ins w:id="432" w:author="Huawei" w:date="2023-10-23T10:44:00Z">
              <w:r w:rsidRPr="00144AEA">
                <w:rPr>
                  <w:rFonts w:ascii="Arial" w:eastAsia="Times New Roman" w:hAnsi="Arial"/>
                  <w:sz w:val="18"/>
                  <w:szCs w:val="16"/>
                  <w:lang w:eastAsia="en-GB"/>
                </w:rPr>
                <w:t>EPRE ratio of PDCCH to PDCCH DMRS</w:t>
              </w:r>
            </w:ins>
          </w:p>
        </w:tc>
        <w:tc>
          <w:tcPr>
            <w:tcW w:w="709" w:type="dxa"/>
            <w:vMerge/>
            <w:tcBorders>
              <w:left w:val="single" w:sz="4" w:space="0" w:color="auto"/>
              <w:right w:val="single" w:sz="4" w:space="0" w:color="auto"/>
            </w:tcBorders>
            <w:shd w:val="clear" w:color="auto" w:fill="auto"/>
            <w:vAlign w:val="center"/>
            <w:hideMark/>
          </w:tcPr>
          <w:p w14:paraId="586066D7" w14:textId="77777777" w:rsidR="0051633D" w:rsidRPr="00144AEA" w:rsidRDefault="0051633D" w:rsidP="00144AEA">
            <w:pPr>
              <w:keepNext/>
              <w:keepLines/>
              <w:overflowPunct w:val="0"/>
              <w:autoSpaceDE w:val="0"/>
              <w:autoSpaceDN w:val="0"/>
              <w:adjustRightInd w:val="0"/>
              <w:spacing w:after="0"/>
              <w:jc w:val="center"/>
              <w:textAlignment w:val="baseline"/>
              <w:rPr>
                <w:ins w:id="433"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055638C0" w14:textId="77777777" w:rsidR="0051633D" w:rsidRPr="00144AEA" w:rsidRDefault="0051633D" w:rsidP="00144AEA">
            <w:pPr>
              <w:keepNext/>
              <w:keepLines/>
              <w:overflowPunct w:val="0"/>
              <w:autoSpaceDE w:val="0"/>
              <w:autoSpaceDN w:val="0"/>
              <w:adjustRightInd w:val="0"/>
              <w:spacing w:after="0"/>
              <w:jc w:val="center"/>
              <w:textAlignment w:val="baseline"/>
              <w:rPr>
                <w:ins w:id="434" w:author="Huawei" w:date="2023-10-23T10:44:00Z"/>
                <w:rFonts w:ascii="Arial" w:eastAsia="Times New Roman" w:hAnsi="Arial"/>
                <w:sz w:val="18"/>
                <w:lang w:eastAsia="zh-CN"/>
              </w:rPr>
            </w:pPr>
          </w:p>
        </w:tc>
      </w:tr>
      <w:tr w:rsidR="0051633D" w:rsidRPr="00144AEA" w14:paraId="5241C213" w14:textId="77777777" w:rsidTr="00D6667D">
        <w:trPr>
          <w:cantSplit/>
          <w:jc w:val="center"/>
          <w:ins w:id="43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0A235B1" w14:textId="77777777" w:rsidR="0051633D" w:rsidRPr="00144AEA" w:rsidRDefault="0051633D" w:rsidP="00144AEA">
            <w:pPr>
              <w:keepNext/>
              <w:keepLines/>
              <w:overflowPunct w:val="0"/>
              <w:autoSpaceDE w:val="0"/>
              <w:autoSpaceDN w:val="0"/>
              <w:adjustRightInd w:val="0"/>
              <w:spacing w:after="0"/>
              <w:textAlignment w:val="baseline"/>
              <w:rPr>
                <w:ins w:id="436" w:author="Huawei" w:date="2023-10-23T10:44:00Z"/>
                <w:rFonts w:ascii="Arial" w:eastAsia="Times New Roman" w:hAnsi="Arial"/>
                <w:sz w:val="18"/>
                <w:lang w:eastAsia="zh-CN"/>
              </w:rPr>
            </w:pPr>
            <w:ins w:id="437" w:author="Huawei" w:date="2023-10-23T10:44:00Z">
              <w:r w:rsidRPr="00144AEA">
                <w:rPr>
                  <w:rFonts w:ascii="Arial" w:eastAsia="Times New Roman" w:hAnsi="Arial"/>
                  <w:sz w:val="18"/>
                  <w:szCs w:val="16"/>
                  <w:lang w:eastAsia="en-GB"/>
                </w:rPr>
                <w:t xml:space="preserve">EPRE ratio of PDSCH DMRS to SSS </w:t>
              </w:r>
            </w:ins>
          </w:p>
        </w:tc>
        <w:tc>
          <w:tcPr>
            <w:tcW w:w="709" w:type="dxa"/>
            <w:vMerge/>
            <w:tcBorders>
              <w:left w:val="single" w:sz="4" w:space="0" w:color="auto"/>
              <w:right w:val="single" w:sz="4" w:space="0" w:color="auto"/>
            </w:tcBorders>
            <w:shd w:val="clear" w:color="auto" w:fill="auto"/>
            <w:vAlign w:val="center"/>
            <w:hideMark/>
          </w:tcPr>
          <w:p w14:paraId="29F29E72" w14:textId="77777777" w:rsidR="0051633D" w:rsidRPr="00144AEA" w:rsidRDefault="0051633D" w:rsidP="00144AEA">
            <w:pPr>
              <w:keepNext/>
              <w:keepLines/>
              <w:overflowPunct w:val="0"/>
              <w:autoSpaceDE w:val="0"/>
              <w:autoSpaceDN w:val="0"/>
              <w:adjustRightInd w:val="0"/>
              <w:spacing w:after="0"/>
              <w:jc w:val="center"/>
              <w:textAlignment w:val="baseline"/>
              <w:rPr>
                <w:ins w:id="438"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5BB53868" w14:textId="77777777" w:rsidR="0051633D" w:rsidRPr="00144AEA" w:rsidRDefault="0051633D" w:rsidP="00144AEA">
            <w:pPr>
              <w:keepNext/>
              <w:keepLines/>
              <w:overflowPunct w:val="0"/>
              <w:autoSpaceDE w:val="0"/>
              <w:autoSpaceDN w:val="0"/>
              <w:adjustRightInd w:val="0"/>
              <w:spacing w:after="0"/>
              <w:jc w:val="center"/>
              <w:textAlignment w:val="baseline"/>
              <w:rPr>
                <w:ins w:id="439" w:author="Huawei" w:date="2023-10-23T10:44:00Z"/>
                <w:rFonts w:ascii="Arial" w:eastAsia="Times New Roman" w:hAnsi="Arial"/>
                <w:sz w:val="18"/>
                <w:lang w:eastAsia="zh-CN"/>
              </w:rPr>
            </w:pPr>
          </w:p>
        </w:tc>
      </w:tr>
      <w:tr w:rsidR="0051633D" w:rsidRPr="00144AEA" w14:paraId="003AFF34" w14:textId="77777777" w:rsidTr="00D6667D">
        <w:trPr>
          <w:cantSplit/>
          <w:jc w:val="center"/>
          <w:ins w:id="44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FBF3A01" w14:textId="77777777" w:rsidR="0051633D" w:rsidRPr="00144AEA" w:rsidRDefault="0051633D" w:rsidP="00144AEA">
            <w:pPr>
              <w:keepNext/>
              <w:keepLines/>
              <w:overflowPunct w:val="0"/>
              <w:autoSpaceDE w:val="0"/>
              <w:autoSpaceDN w:val="0"/>
              <w:adjustRightInd w:val="0"/>
              <w:spacing w:after="0"/>
              <w:textAlignment w:val="baseline"/>
              <w:rPr>
                <w:ins w:id="441" w:author="Huawei" w:date="2023-10-23T10:44:00Z"/>
                <w:rFonts w:ascii="Arial" w:eastAsia="Times New Roman" w:hAnsi="Arial"/>
                <w:sz w:val="18"/>
                <w:lang w:eastAsia="zh-CN"/>
              </w:rPr>
            </w:pPr>
            <w:ins w:id="442" w:author="Huawei" w:date="2023-10-23T10:44:00Z">
              <w:r w:rsidRPr="00144AEA">
                <w:rPr>
                  <w:rFonts w:ascii="Arial" w:eastAsia="Times New Roman" w:hAnsi="Arial"/>
                  <w:sz w:val="18"/>
                  <w:szCs w:val="16"/>
                  <w:lang w:eastAsia="en-GB"/>
                </w:rPr>
                <w:t xml:space="preserve">EPRE ratio of PDSCH to PDSCH </w:t>
              </w:r>
            </w:ins>
          </w:p>
        </w:tc>
        <w:tc>
          <w:tcPr>
            <w:tcW w:w="709" w:type="dxa"/>
            <w:vMerge/>
            <w:tcBorders>
              <w:left w:val="single" w:sz="4" w:space="0" w:color="auto"/>
              <w:right w:val="single" w:sz="4" w:space="0" w:color="auto"/>
            </w:tcBorders>
            <w:shd w:val="clear" w:color="auto" w:fill="auto"/>
            <w:vAlign w:val="center"/>
            <w:hideMark/>
          </w:tcPr>
          <w:p w14:paraId="26210FCE" w14:textId="77777777" w:rsidR="0051633D" w:rsidRPr="00144AEA" w:rsidRDefault="0051633D" w:rsidP="00144AEA">
            <w:pPr>
              <w:keepNext/>
              <w:keepLines/>
              <w:overflowPunct w:val="0"/>
              <w:autoSpaceDE w:val="0"/>
              <w:autoSpaceDN w:val="0"/>
              <w:adjustRightInd w:val="0"/>
              <w:spacing w:after="0"/>
              <w:jc w:val="center"/>
              <w:textAlignment w:val="baseline"/>
              <w:rPr>
                <w:ins w:id="443"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5D682AB3" w14:textId="77777777" w:rsidR="0051633D" w:rsidRPr="00144AEA" w:rsidRDefault="0051633D" w:rsidP="00144AEA">
            <w:pPr>
              <w:keepNext/>
              <w:keepLines/>
              <w:overflowPunct w:val="0"/>
              <w:autoSpaceDE w:val="0"/>
              <w:autoSpaceDN w:val="0"/>
              <w:adjustRightInd w:val="0"/>
              <w:spacing w:after="0"/>
              <w:jc w:val="center"/>
              <w:textAlignment w:val="baseline"/>
              <w:rPr>
                <w:ins w:id="444" w:author="Huawei" w:date="2023-10-23T10:44:00Z"/>
                <w:rFonts w:ascii="Arial" w:eastAsia="Times New Roman" w:hAnsi="Arial"/>
                <w:sz w:val="18"/>
                <w:lang w:eastAsia="zh-CN"/>
              </w:rPr>
            </w:pPr>
          </w:p>
        </w:tc>
      </w:tr>
      <w:tr w:rsidR="0051633D" w:rsidRPr="00144AEA" w14:paraId="486ED17F" w14:textId="77777777" w:rsidTr="00D6667D">
        <w:trPr>
          <w:cantSplit/>
          <w:jc w:val="center"/>
          <w:ins w:id="44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25D3020" w14:textId="77777777" w:rsidR="0051633D" w:rsidRPr="00144AEA" w:rsidRDefault="0051633D" w:rsidP="00144AEA">
            <w:pPr>
              <w:keepNext/>
              <w:keepLines/>
              <w:overflowPunct w:val="0"/>
              <w:autoSpaceDE w:val="0"/>
              <w:autoSpaceDN w:val="0"/>
              <w:adjustRightInd w:val="0"/>
              <w:spacing w:after="0"/>
              <w:textAlignment w:val="baseline"/>
              <w:rPr>
                <w:ins w:id="446" w:author="Huawei" w:date="2023-10-23T10:44:00Z"/>
                <w:rFonts w:ascii="Arial" w:eastAsia="Times New Roman" w:hAnsi="Arial"/>
                <w:sz w:val="18"/>
                <w:lang w:eastAsia="zh-CN"/>
              </w:rPr>
            </w:pPr>
            <w:ins w:id="447" w:author="Huawei" w:date="2023-10-23T10:44:00Z">
              <w:r w:rsidRPr="00144AEA">
                <w:rPr>
                  <w:rFonts w:ascii="Arial" w:eastAsia="Times New Roman" w:hAnsi="Arial"/>
                  <w:sz w:val="18"/>
                  <w:szCs w:val="16"/>
                  <w:lang w:eastAsia="en-GB"/>
                </w:rPr>
                <w:t>EPRE ratio of OCNG DMRS to SSS</w:t>
              </w:r>
            </w:ins>
            <w:ins w:id="448" w:author="Huawei" w:date="2023-10-23T11:12:00Z">
              <w:r>
                <w:rPr>
                  <w:rFonts w:ascii="Arial" w:eastAsia="Times New Roman" w:hAnsi="Arial"/>
                  <w:sz w:val="18"/>
                  <w:szCs w:val="16"/>
                  <w:lang w:eastAsia="en-GB"/>
                </w:rPr>
                <w:t xml:space="preserve"> </w:t>
              </w:r>
            </w:ins>
            <w:ins w:id="449" w:author="Huawei" w:date="2023-10-23T10:44:00Z">
              <w:r w:rsidRPr="0051633D">
                <w:rPr>
                  <w:rFonts w:ascii="Arial" w:eastAsia="Times New Roman" w:hAnsi="Arial"/>
                  <w:sz w:val="18"/>
                  <w:szCs w:val="16"/>
                  <w:vertAlign w:val="superscript"/>
                  <w:lang w:eastAsia="en-GB"/>
                </w:rPr>
                <w:t>Note 1</w:t>
              </w:r>
            </w:ins>
          </w:p>
        </w:tc>
        <w:tc>
          <w:tcPr>
            <w:tcW w:w="709" w:type="dxa"/>
            <w:vMerge/>
            <w:tcBorders>
              <w:left w:val="single" w:sz="4" w:space="0" w:color="auto"/>
              <w:right w:val="single" w:sz="4" w:space="0" w:color="auto"/>
            </w:tcBorders>
            <w:shd w:val="clear" w:color="auto" w:fill="auto"/>
            <w:vAlign w:val="center"/>
            <w:hideMark/>
          </w:tcPr>
          <w:p w14:paraId="7C0C2B57" w14:textId="77777777" w:rsidR="0051633D" w:rsidRPr="00144AEA" w:rsidRDefault="0051633D" w:rsidP="00144AEA">
            <w:pPr>
              <w:keepNext/>
              <w:keepLines/>
              <w:overflowPunct w:val="0"/>
              <w:autoSpaceDE w:val="0"/>
              <w:autoSpaceDN w:val="0"/>
              <w:adjustRightInd w:val="0"/>
              <w:spacing w:after="0"/>
              <w:jc w:val="center"/>
              <w:textAlignment w:val="baseline"/>
              <w:rPr>
                <w:ins w:id="450"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79E7B099" w14:textId="77777777" w:rsidR="0051633D" w:rsidRPr="00144AEA" w:rsidRDefault="0051633D" w:rsidP="00144AEA">
            <w:pPr>
              <w:keepNext/>
              <w:keepLines/>
              <w:overflowPunct w:val="0"/>
              <w:autoSpaceDE w:val="0"/>
              <w:autoSpaceDN w:val="0"/>
              <w:adjustRightInd w:val="0"/>
              <w:spacing w:after="0"/>
              <w:jc w:val="center"/>
              <w:textAlignment w:val="baseline"/>
              <w:rPr>
                <w:ins w:id="451" w:author="Huawei" w:date="2023-10-23T10:44:00Z"/>
                <w:rFonts w:ascii="Arial" w:eastAsia="Times New Roman" w:hAnsi="Arial"/>
                <w:sz w:val="18"/>
                <w:lang w:eastAsia="zh-CN"/>
              </w:rPr>
            </w:pPr>
          </w:p>
        </w:tc>
      </w:tr>
      <w:tr w:rsidR="0051633D" w:rsidRPr="00144AEA" w14:paraId="17F5967C" w14:textId="77777777" w:rsidTr="00D6667D">
        <w:trPr>
          <w:cantSplit/>
          <w:jc w:val="center"/>
          <w:ins w:id="45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E67CEF9" w14:textId="77777777" w:rsidR="0051633D" w:rsidRPr="00144AEA" w:rsidRDefault="0051633D" w:rsidP="00144AEA">
            <w:pPr>
              <w:keepNext/>
              <w:keepLines/>
              <w:overflowPunct w:val="0"/>
              <w:autoSpaceDE w:val="0"/>
              <w:autoSpaceDN w:val="0"/>
              <w:adjustRightInd w:val="0"/>
              <w:spacing w:after="0"/>
              <w:textAlignment w:val="baseline"/>
              <w:rPr>
                <w:ins w:id="453" w:author="Huawei" w:date="2023-10-23T10:44:00Z"/>
                <w:rFonts w:ascii="Arial" w:eastAsia="Times New Roman" w:hAnsi="Arial"/>
                <w:sz w:val="18"/>
                <w:lang w:eastAsia="zh-CN"/>
              </w:rPr>
            </w:pPr>
            <w:ins w:id="454" w:author="Huawei" w:date="2023-10-23T10:44:00Z">
              <w:r w:rsidRPr="00144AEA">
                <w:rPr>
                  <w:rFonts w:ascii="Arial" w:eastAsia="Times New Roman" w:hAnsi="Arial"/>
                  <w:sz w:val="18"/>
                  <w:szCs w:val="16"/>
                  <w:lang w:eastAsia="en-GB"/>
                </w:rPr>
                <w:t xml:space="preserve">EPRE ratio of OCNG to OCNG DMRS </w:t>
              </w:r>
              <w:r w:rsidRPr="0051633D">
                <w:rPr>
                  <w:rFonts w:ascii="Arial" w:eastAsia="Times New Roman" w:hAnsi="Arial"/>
                  <w:sz w:val="18"/>
                  <w:szCs w:val="16"/>
                  <w:vertAlign w:val="superscript"/>
                  <w:lang w:eastAsia="en-GB"/>
                </w:rPr>
                <w:t>Note 1</w:t>
              </w:r>
            </w:ins>
          </w:p>
        </w:tc>
        <w:tc>
          <w:tcPr>
            <w:tcW w:w="709" w:type="dxa"/>
            <w:vMerge/>
            <w:tcBorders>
              <w:left w:val="single" w:sz="4" w:space="0" w:color="auto"/>
              <w:bottom w:val="single" w:sz="4" w:space="0" w:color="auto"/>
              <w:right w:val="single" w:sz="4" w:space="0" w:color="auto"/>
            </w:tcBorders>
            <w:shd w:val="clear" w:color="auto" w:fill="auto"/>
            <w:vAlign w:val="center"/>
            <w:hideMark/>
          </w:tcPr>
          <w:p w14:paraId="4F7C1E7E" w14:textId="77777777" w:rsidR="0051633D" w:rsidRPr="00144AEA" w:rsidRDefault="0051633D" w:rsidP="00144AEA">
            <w:pPr>
              <w:keepNext/>
              <w:keepLines/>
              <w:overflowPunct w:val="0"/>
              <w:autoSpaceDE w:val="0"/>
              <w:autoSpaceDN w:val="0"/>
              <w:adjustRightInd w:val="0"/>
              <w:spacing w:after="0"/>
              <w:jc w:val="center"/>
              <w:textAlignment w:val="baseline"/>
              <w:rPr>
                <w:ins w:id="455" w:author="Huawei" w:date="2023-10-23T10:44:00Z"/>
                <w:rFonts w:ascii="Arial" w:eastAsia="Times New Roman" w:hAnsi="Arial"/>
                <w:sz w:val="18"/>
                <w:lang w:eastAsia="zh-CN"/>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67AAA129" w14:textId="77777777" w:rsidR="0051633D" w:rsidRPr="00144AEA" w:rsidRDefault="0051633D" w:rsidP="00144AEA">
            <w:pPr>
              <w:keepNext/>
              <w:keepLines/>
              <w:overflowPunct w:val="0"/>
              <w:autoSpaceDE w:val="0"/>
              <w:autoSpaceDN w:val="0"/>
              <w:adjustRightInd w:val="0"/>
              <w:spacing w:after="0"/>
              <w:jc w:val="center"/>
              <w:textAlignment w:val="baseline"/>
              <w:rPr>
                <w:ins w:id="456" w:author="Huawei" w:date="2023-10-23T10:44:00Z"/>
                <w:rFonts w:ascii="Arial" w:eastAsia="Times New Roman" w:hAnsi="Arial"/>
                <w:sz w:val="18"/>
                <w:lang w:eastAsia="zh-CN"/>
              </w:rPr>
            </w:pPr>
          </w:p>
        </w:tc>
      </w:tr>
      <w:tr w:rsidR="00144AEA" w:rsidRPr="00144AEA" w14:paraId="28534DEA" w14:textId="77777777" w:rsidTr="00D6667D">
        <w:trPr>
          <w:cantSplit/>
          <w:jc w:val="center"/>
          <w:ins w:id="45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39ADECD" w14:textId="77777777" w:rsidR="00144AEA" w:rsidRPr="00144AEA" w:rsidRDefault="00144AEA" w:rsidP="00144AEA">
            <w:pPr>
              <w:keepNext/>
              <w:keepLines/>
              <w:overflowPunct w:val="0"/>
              <w:autoSpaceDE w:val="0"/>
              <w:autoSpaceDN w:val="0"/>
              <w:adjustRightInd w:val="0"/>
              <w:spacing w:after="0"/>
              <w:textAlignment w:val="baseline"/>
              <w:rPr>
                <w:ins w:id="458" w:author="Huawei" w:date="2023-10-23T10:44:00Z"/>
                <w:rFonts w:ascii="Arial" w:eastAsia="Times New Roman" w:hAnsi="Arial"/>
                <w:sz w:val="18"/>
                <w:szCs w:val="18"/>
                <w:lang w:eastAsia="zh-CN"/>
              </w:rPr>
            </w:pPr>
            <w:ins w:id="459" w:author="Huawei" w:date="2023-10-23T10:44:00Z">
              <w:r w:rsidRPr="00144AEA">
                <w:rPr>
                  <w:rFonts w:ascii="Arial" w:eastAsia="Times New Roman" w:hAnsi="Arial" w:cs="v4.2.0"/>
                  <w:sz w:val="18"/>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27622A74" w14:textId="77777777" w:rsidR="00144AEA" w:rsidRPr="00144AEA" w:rsidRDefault="00144AEA" w:rsidP="00144AEA">
            <w:pPr>
              <w:keepNext/>
              <w:keepLines/>
              <w:overflowPunct w:val="0"/>
              <w:autoSpaceDE w:val="0"/>
              <w:autoSpaceDN w:val="0"/>
              <w:adjustRightInd w:val="0"/>
              <w:spacing w:after="0"/>
              <w:jc w:val="center"/>
              <w:textAlignment w:val="baseline"/>
              <w:rPr>
                <w:ins w:id="460" w:author="Huawei" w:date="2023-10-23T10:44:00Z"/>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035EA8" w14:textId="77777777" w:rsidR="00144AEA" w:rsidRPr="00144AEA" w:rsidRDefault="00144AEA" w:rsidP="00144AEA">
            <w:pPr>
              <w:keepNext/>
              <w:keepLines/>
              <w:overflowPunct w:val="0"/>
              <w:autoSpaceDE w:val="0"/>
              <w:autoSpaceDN w:val="0"/>
              <w:adjustRightInd w:val="0"/>
              <w:spacing w:after="0"/>
              <w:jc w:val="center"/>
              <w:textAlignment w:val="baseline"/>
              <w:rPr>
                <w:ins w:id="461" w:author="Huawei" w:date="2023-10-23T10:44:00Z"/>
                <w:rFonts w:ascii="Arial" w:eastAsia="Times New Roman" w:hAnsi="Arial" w:cs="Arial"/>
                <w:sz w:val="18"/>
                <w:szCs w:val="18"/>
                <w:lang w:eastAsia="zh-CN"/>
              </w:rPr>
            </w:pPr>
            <w:ins w:id="462" w:author="Huawei" w:date="2023-10-23T10:44:00Z">
              <w:r w:rsidRPr="00144AEA">
                <w:rPr>
                  <w:rFonts w:ascii="Arial" w:eastAsia="Times New Roman" w:hAnsi="Arial" w:cs="Arial"/>
                  <w:sz w:val="18"/>
                  <w:szCs w:val="18"/>
                  <w:lang w:eastAsia="zh-CN"/>
                </w:rPr>
                <w:t>AWGN</w:t>
              </w:r>
            </w:ins>
          </w:p>
        </w:tc>
      </w:tr>
      <w:tr w:rsidR="00144AEA" w:rsidRPr="00144AEA" w14:paraId="33F0D4BF" w14:textId="77777777" w:rsidTr="00144AEA">
        <w:trPr>
          <w:cantSplit/>
          <w:jc w:val="center"/>
          <w:ins w:id="463" w:author="Huawei" w:date="2023-10-23T10:44:00Z"/>
        </w:trPr>
        <w:tc>
          <w:tcPr>
            <w:tcW w:w="7366" w:type="dxa"/>
            <w:gridSpan w:val="3"/>
            <w:tcBorders>
              <w:top w:val="single" w:sz="4" w:space="0" w:color="auto"/>
              <w:left w:val="single" w:sz="4" w:space="0" w:color="auto"/>
              <w:bottom w:val="single" w:sz="4" w:space="0" w:color="auto"/>
              <w:right w:val="single" w:sz="4" w:space="0" w:color="auto"/>
            </w:tcBorders>
            <w:hideMark/>
          </w:tcPr>
          <w:p w14:paraId="1EE0DFA7" w14:textId="77777777" w:rsidR="00144AEA" w:rsidRPr="00144AEA" w:rsidRDefault="00144AEA" w:rsidP="00144AEA">
            <w:pPr>
              <w:keepNext/>
              <w:keepLines/>
              <w:overflowPunct w:val="0"/>
              <w:autoSpaceDE w:val="0"/>
              <w:autoSpaceDN w:val="0"/>
              <w:adjustRightInd w:val="0"/>
              <w:spacing w:after="0"/>
              <w:ind w:left="851" w:hanging="851"/>
              <w:textAlignment w:val="baseline"/>
              <w:rPr>
                <w:ins w:id="464" w:author="Huawei" w:date="2023-10-23T10:44:00Z"/>
                <w:rFonts w:ascii="Arial" w:eastAsia="Times New Roman" w:hAnsi="Arial"/>
                <w:sz w:val="18"/>
                <w:lang w:eastAsia="zh-CN"/>
              </w:rPr>
            </w:pPr>
            <w:ins w:id="465" w:author="Huawei" w:date="2023-10-23T10:44:00Z">
              <w:r w:rsidRPr="00144AEA">
                <w:rPr>
                  <w:rFonts w:ascii="Arial" w:eastAsia="Times New Roman" w:hAnsi="Arial"/>
                  <w:sz w:val="18"/>
                  <w:szCs w:val="18"/>
                  <w:lang w:eastAsia="zh-CN"/>
                </w:rPr>
                <w:t>Note 1:</w:t>
              </w:r>
              <w:r w:rsidRPr="00144AEA">
                <w:rPr>
                  <w:rFonts w:ascii="Arial" w:eastAsia="Times New Roman" w:hAnsi="Arial"/>
                  <w:sz w:val="18"/>
                  <w:lang w:eastAsia="zh-CN"/>
                </w:rPr>
                <w:tab/>
                <w:t>OCNG shall be used such that a constant total transmitted power spectral density is achieved for all OFDM symbols.</w:t>
              </w:r>
            </w:ins>
          </w:p>
        </w:tc>
      </w:tr>
    </w:tbl>
    <w:p w14:paraId="391E7D60" w14:textId="77777777" w:rsidR="00144AEA" w:rsidRPr="00144AEA" w:rsidRDefault="00144AEA" w:rsidP="00144AEA">
      <w:pPr>
        <w:overflowPunct w:val="0"/>
        <w:autoSpaceDE w:val="0"/>
        <w:autoSpaceDN w:val="0"/>
        <w:adjustRightInd w:val="0"/>
        <w:textAlignment w:val="baseline"/>
        <w:rPr>
          <w:ins w:id="466" w:author="Huawei" w:date="2023-10-23T10:44:00Z"/>
          <w:rFonts w:eastAsia="Times New Roman"/>
          <w:lang w:eastAsia="en-GB"/>
        </w:rPr>
      </w:pPr>
    </w:p>
    <w:p w14:paraId="61BCAB7B" w14:textId="77777777" w:rsidR="00144AEA" w:rsidRPr="00144AEA" w:rsidRDefault="00144AEA" w:rsidP="00144AEA">
      <w:pPr>
        <w:overflowPunct w:val="0"/>
        <w:autoSpaceDE w:val="0"/>
        <w:autoSpaceDN w:val="0"/>
        <w:adjustRightInd w:val="0"/>
        <w:spacing w:before="60"/>
        <w:jc w:val="center"/>
        <w:textAlignment w:val="baseline"/>
        <w:rPr>
          <w:ins w:id="467" w:author="Huawei" w:date="2023-10-23T10:44:00Z"/>
          <w:rFonts w:ascii="Arial" w:eastAsia="Times New Roman" w:hAnsi="Arial"/>
          <w:b/>
          <w:lang w:eastAsia="en-GB"/>
        </w:rPr>
      </w:pPr>
      <w:ins w:id="468" w:author="Huawei" w:date="2023-10-23T10:44:00Z">
        <w:r w:rsidRPr="00144AEA">
          <w:rPr>
            <w:rFonts w:ascii="Arial" w:eastAsia="Times New Roman" w:hAnsi="Arial"/>
            <w:b/>
            <w:lang w:eastAsia="en-GB"/>
          </w:rPr>
          <w:t xml:space="preserve">Table </w:t>
        </w:r>
      </w:ins>
      <w:ins w:id="469" w:author="Huawei" w:date="2023-10-23T11:20:00Z">
        <w:r w:rsidR="00D6667D">
          <w:rPr>
            <w:rFonts w:ascii="Arial" w:eastAsia="Times New Roman" w:hAnsi="Arial"/>
            <w:b/>
            <w:lang w:eastAsia="en-GB"/>
          </w:rPr>
          <w:t>17.5.4.2</w:t>
        </w:r>
      </w:ins>
      <w:ins w:id="470" w:author="Huawei" w:date="2023-10-23T10:44:00Z">
        <w:r w:rsidRPr="00144AEA">
          <w:rPr>
            <w:rFonts w:ascii="Arial" w:eastAsia="Times New Roman" w:hAnsi="Arial"/>
            <w:b/>
            <w:lang w:eastAsia="en-GB"/>
          </w:rPr>
          <w:t>.1.5-2: OTA related test parameter</w:t>
        </w:r>
      </w:ins>
      <w:ins w:id="471" w:author="Huawei" w:date="2023-10-23T11:12:00Z">
        <w:r w:rsidR="0051633D">
          <w:rPr>
            <w:rFonts w:ascii="Arial" w:eastAsia="Times New Roman" w:hAnsi="Arial"/>
            <w:b/>
            <w:lang w:eastAsia="en-GB"/>
          </w:rPr>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559"/>
        <w:gridCol w:w="1310"/>
        <w:gridCol w:w="1310"/>
        <w:gridCol w:w="1310"/>
        <w:gridCol w:w="1310"/>
      </w:tblGrid>
      <w:tr w:rsidR="0051633D" w:rsidRPr="00144AEA" w14:paraId="0AC50184" w14:textId="77777777" w:rsidTr="0051633D">
        <w:trPr>
          <w:cantSplit/>
          <w:trHeight w:val="81"/>
          <w:jc w:val="center"/>
          <w:ins w:id="472"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14:paraId="1E0B8532" w14:textId="77777777" w:rsidR="0051633D" w:rsidRPr="00144AEA" w:rsidRDefault="0051633D" w:rsidP="00144AEA">
            <w:pPr>
              <w:keepNext/>
              <w:keepLines/>
              <w:overflowPunct w:val="0"/>
              <w:autoSpaceDE w:val="0"/>
              <w:autoSpaceDN w:val="0"/>
              <w:adjustRightInd w:val="0"/>
              <w:spacing w:after="0"/>
              <w:jc w:val="center"/>
              <w:textAlignment w:val="baseline"/>
              <w:rPr>
                <w:ins w:id="473" w:author="Huawei" w:date="2023-10-23T10:44:00Z"/>
                <w:rFonts w:ascii="Arial" w:eastAsia="Times New Roman" w:hAnsi="Arial"/>
                <w:b/>
                <w:sz w:val="18"/>
                <w:lang w:eastAsia="zh-CN"/>
              </w:rPr>
            </w:pPr>
            <w:ins w:id="474" w:author="Huawei" w:date="2023-10-23T10:44:00Z">
              <w:r w:rsidRPr="00144AEA">
                <w:rPr>
                  <w:rFonts w:ascii="Arial" w:eastAsia="Times New Roman" w:hAnsi="Arial"/>
                  <w:b/>
                  <w:sz w:val="18"/>
                  <w:lang w:eastAsia="zh-CN"/>
                </w:rPr>
                <w:lastRenderedPageBreak/>
                <w:t>Parameter</w:t>
              </w:r>
            </w:ins>
          </w:p>
        </w:tc>
        <w:tc>
          <w:tcPr>
            <w:tcW w:w="810" w:type="pct"/>
            <w:vMerge w:val="restart"/>
            <w:tcBorders>
              <w:top w:val="single" w:sz="4" w:space="0" w:color="auto"/>
              <w:left w:val="single" w:sz="4" w:space="0" w:color="auto"/>
              <w:right w:val="single" w:sz="4" w:space="0" w:color="auto"/>
            </w:tcBorders>
            <w:shd w:val="clear" w:color="auto" w:fill="auto"/>
            <w:hideMark/>
          </w:tcPr>
          <w:p w14:paraId="3B019E24" w14:textId="77777777" w:rsidR="0051633D" w:rsidRPr="00144AEA" w:rsidRDefault="0051633D" w:rsidP="00144AEA">
            <w:pPr>
              <w:keepNext/>
              <w:keepLines/>
              <w:overflowPunct w:val="0"/>
              <w:autoSpaceDE w:val="0"/>
              <w:autoSpaceDN w:val="0"/>
              <w:adjustRightInd w:val="0"/>
              <w:spacing w:after="0"/>
              <w:jc w:val="center"/>
              <w:textAlignment w:val="baseline"/>
              <w:rPr>
                <w:ins w:id="475" w:author="Huawei" w:date="2023-10-23T10:44:00Z"/>
                <w:rFonts w:ascii="Arial" w:eastAsia="Times New Roman" w:hAnsi="Arial"/>
                <w:b/>
                <w:sz w:val="18"/>
                <w:lang w:eastAsia="zh-CN"/>
              </w:rPr>
            </w:pPr>
            <w:ins w:id="476" w:author="Huawei" w:date="2023-10-23T10:44:00Z">
              <w:r w:rsidRPr="00144AEA">
                <w:rPr>
                  <w:rFonts w:ascii="Arial" w:eastAsia="Times New Roman" w:hAnsi="Arial"/>
                  <w:b/>
                  <w:sz w:val="18"/>
                  <w:lang w:eastAsia="zh-CN"/>
                </w:rPr>
                <w:t>Unit</w:t>
              </w:r>
            </w:ins>
          </w:p>
        </w:tc>
        <w:tc>
          <w:tcPr>
            <w:tcW w:w="2720" w:type="pct"/>
            <w:gridSpan w:val="4"/>
            <w:tcBorders>
              <w:top w:val="single" w:sz="4" w:space="0" w:color="auto"/>
              <w:left w:val="single" w:sz="4" w:space="0" w:color="auto"/>
              <w:bottom w:val="single" w:sz="4" w:space="0" w:color="auto"/>
              <w:right w:val="single" w:sz="4" w:space="0" w:color="auto"/>
            </w:tcBorders>
            <w:hideMark/>
          </w:tcPr>
          <w:p w14:paraId="481C8FCA" w14:textId="77777777" w:rsidR="0051633D" w:rsidRPr="00144AEA" w:rsidRDefault="0051633D" w:rsidP="00144AEA">
            <w:pPr>
              <w:keepNext/>
              <w:keepLines/>
              <w:overflowPunct w:val="0"/>
              <w:autoSpaceDE w:val="0"/>
              <w:autoSpaceDN w:val="0"/>
              <w:adjustRightInd w:val="0"/>
              <w:spacing w:after="0"/>
              <w:jc w:val="center"/>
              <w:textAlignment w:val="baseline"/>
              <w:rPr>
                <w:ins w:id="477" w:author="Huawei" w:date="2023-10-23T10:44:00Z"/>
                <w:rFonts w:ascii="Arial" w:eastAsia="Times New Roman" w:hAnsi="Arial"/>
                <w:b/>
                <w:sz w:val="18"/>
                <w:lang w:eastAsia="zh-CN"/>
              </w:rPr>
            </w:pPr>
            <w:ins w:id="478" w:author="Huawei" w:date="2023-10-23T10:44:00Z">
              <w:r w:rsidRPr="00144AEA">
                <w:rPr>
                  <w:rFonts w:ascii="Arial" w:eastAsia="Times New Roman" w:hAnsi="Arial"/>
                  <w:b/>
                  <w:sz w:val="18"/>
                  <w:lang w:eastAsia="zh-CN"/>
                </w:rPr>
                <w:t>Cell 1</w:t>
              </w:r>
            </w:ins>
          </w:p>
        </w:tc>
      </w:tr>
      <w:tr w:rsidR="0051633D" w:rsidRPr="00144AEA" w14:paraId="59DC4782" w14:textId="77777777" w:rsidTr="0051633D">
        <w:trPr>
          <w:cantSplit/>
          <w:trHeight w:val="81"/>
          <w:jc w:val="center"/>
          <w:ins w:id="479" w:author="Huawei" w:date="2023-10-23T10:44:00Z"/>
        </w:trPr>
        <w:tc>
          <w:tcPr>
            <w:tcW w:w="1470" w:type="pct"/>
            <w:vMerge/>
            <w:tcBorders>
              <w:left w:val="single" w:sz="4" w:space="0" w:color="auto"/>
              <w:right w:val="single" w:sz="4" w:space="0" w:color="auto"/>
            </w:tcBorders>
            <w:shd w:val="clear" w:color="auto" w:fill="auto"/>
            <w:vAlign w:val="center"/>
            <w:hideMark/>
          </w:tcPr>
          <w:p w14:paraId="42D7E338" w14:textId="77777777" w:rsidR="0051633D" w:rsidRPr="00144AEA" w:rsidRDefault="0051633D" w:rsidP="00144AEA">
            <w:pPr>
              <w:keepNext/>
              <w:keepLines/>
              <w:overflowPunct w:val="0"/>
              <w:autoSpaceDE w:val="0"/>
              <w:autoSpaceDN w:val="0"/>
              <w:adjustRightInd w:val="0"/>
              <w:spacing w:after="0"/>
              <w:jc w:val="center"/>
              <w:textAlignment w:val="baseline"/>
              <w:rPr>
                <w:ins w:id="480" w:author="Huawei" w:date="2023-10-23T10:44:00Z"/>
                <w:rFonts w:ascii="Arial" w:eastAsia="Times New Roman" w:hAnsi="Arial"/>
                <w:b/>
                <w:sz w:val="18"/>
                <w:lang w:eastAsia="zh-CN"/>
              </w:rPr>
            </w:pPr>
          </w:p>
        </w:tc>
        <w:tc>
          <w:tcPr>
            <w:tcW w:w="810" w:type="pct"/>
            <w:vMerge/>
            <w:tcBorders>
              <w:left w:val="single" w:sz="4" w:space="0" w:color="auto"/>
              <w:right w:val="single" w:sz="4" w:space="0" w:color="auto"/>
            </w:tcBorders>
            <w:shd w:val="clear" w:color="auto" w:fill="auto"/>
            <w:vAlign w:val="center"/>
            <w:hideMark/>
          </w:tcPr>
          <w:p w14:paraId="6F34B302" w14:textId="77777777" w:rsidR="0051633D" w:rsidRPr="00144AEA" w:rsidRDefault="0051633D" w:rsidP="00144AEA">
            <w:pPr>
              <w:keepNext/>
              <w:keepLines/>
              <w:overflowPunct w:val="0"/>
              <w:autoSpaceDE w:val="0"/>
              <w:autoSpaceDN w:val="0"/>
              <w:adjustRightInd w:val="0"/>
              <w:spacing w:after="0"/>
              <w:jc w:val="center"/>
              <w:textAlignment w:val="baseline"/>
              <w:rPr>
                <w:ins w:id="481" w:author="Huawei" w:date="2023-10-23T10:44:00Z"/>
                <w:rFonts w:ascii="Arial" w:eastAsia="Times New Roman" w:hAnsi="Arial"/>
                <w:b/>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hideMark/>
          </w:tcPr>
          <w:p w14:paraId="53C4417F" w14:textId="77777777" w:rsidR="0051633D" w:rsidRPr="00144AEA" w:rsidRDefault="0051633D" w:rsidP="00144AEA">
            <w:pPr>
              <w:keepNext/>
              <w:keepLines/>
              <w:overflowPunct w:val="0"/>
              <w:autoSpaceDE w:val="0"/>
              <w:autoSpaceDN w:val="0"/>
              <w:adjustRightInd w:val="0"/>
              <w:spacing w:after="0"/>
              <w:jc w:val="center"/>
              <w:textAlignment w:val="baseline"/>
              <w:rPr>
                <w:ins w:id="482" w:author="Huawei" w:date="2023-10-23T10:44:00Z"/>
                <w:rFonts w:ascii="Arial" w:eastAsia="Times New Roman" w:hAnsi="Arial"/>
                <w:b/>
                <w:sz w:val="18"/>
                <w:lang w:eastAsia="zh-CN"/>
              </w:rPr>
            </w:pPr>
            <w:ins w:id="483" w:author="Huawei" w:date="2023-10-23T10:44:00Z">
              <w:r w:rsidRPr="00144AEA">
                <w:rPr>
                  <w:rFonts w:ascii="Arial" w:eastAsia="Times New Roman" w:hAnsi="Arial"/>
                  <w:b/>
                  <w:sz w:val="18"/>
                  <w:lang w:eastAsia="zh-CN"/>
                </w:rPr>
                <w:t>SSB0</w:t>
              </w:r>
            </w:ins>
          </w:p>
        </w:tc>
        <w:tc>
          <w:tcPr>
            <w:tcW w:w="1360" w:type="pct"/>
            <w:gridSpan w:val="2"/>
            <w:tcBorders>
              <w:top w:val="single" w:sz="4" w:space="0" w:color="auto"/>
              <w:left w:val="single" w:sz="4" w:space="0" w:color="auto"/>
              <w:bottom w:val="single" w:sz="4" w:space="0" w:color="auto"/>
              <w:right w:val="single" w:sz="4" w:space="0" w:color="auto"/>
            </w:tcBorders>
            <w:hideMark/>
          </w:tcPr>
          <w:p w14:paraId="2B118306" w14:textId="77777777" w:rsidR="0051633D" w:rsidRPr="00144AEA" w:rsidRDefault="0051633D" w:rsidP="00144AEA">
            <w:pPr>
              <w:keepNext/>
              <w:keepLines/>
              <w:overflowPunct w:val="0"/>
              <w:autoSpaceDE w:val="0"/>
              <w:autoSpaceDN w:val="0"/>
              <w:adjustRightInd w:val="0"/>
              <w:spacing w:after="0"/>
              <w:jc w:val="center"/>
              <w:textAlignment w:val="baseline"/>
              <w:rPr>
                <w:ins w:id="484" w:author="Huawei" w:date="2023-10-23T10:44:00Z"/>
                <w:rFonts w:ascii="Arial" w:eastAsia="Times New Roman" w:hAnsi="Arial"/>
                <w:b/>
                <w:sz w:val="18"/>
                <w:lang w:eastAsia="zh-CN"/>
              </w:rPr>
            </w:pPr>
            <w:ins w:id="485" w:author="Huawei" w:date="2023-10-23T10:44:00Z">
              <w:r w:rsidRPr="00144AEA">
                <w:rPr>
                  <w:rFonts w:ascii="Arial" w:eastAsia="Times New Roman" w:hAnsi="Arial"/>
                  <w:b/>
                  <w:sz w:val="18"/>
                  <w:lang w:eastAsia="zh-CN"/>
                </w:rPr>
                <w:t>SSB1</w:t>
              </w:r>
            </w:ins>
          </w:p>
        </w:tc>
      </w:tr>
      <w:tr w:rsidR="0051633D" w:rsidRPr="00144AEA" w14:paraId="663F07AC" w14:textId="77777777" w:rsidTr="0051633D">
        <w:trPr>
          <w:cantSplit/>
          <w:trHeight w:val="80"/>
          <w:jc w:val="center"/>
          <w:ins w:id="486" w:author="Huawei" w:date="2023-10-23T10:44:00Z"/>
        </w:trPr>
        <w:tc>
          <w:tcPr>
            <w:tcW w:w="1470" w:type="pct"/>
            <w:vMerge/>
            <w:tcBorders>
              <w:left w:val="single" w:sz="4" w:space="0" w:color="auto"/>
              <w:bottom w:val="single" w:sz="4" w:space="0" w:color="auto"/>
              <w:right w:val="single" w:sz="4" w:space="0" w:color="auto"/>
            </w:tcBorders>
            <w:shd w:val="clear" w:color="auto" w:fill="auto"/>
            <w:vAlign w:val="center"/>
            <w:hideMark/>
          </w:tcPr>
          <w:p w14:paraId="72B02742" w14:textId="77777777" w:rsidR="0051633D" w:rsidRPr="00144AEA" w:rsidRDefault="0051633D" w:rsidP="00144AEA">
            <w:pPr>
              <w:keepNext/>
              <w:keepLines/>
              <w:overflowPunct w:val="0"/>
              <w:autoSpaceDE w:val="0"/>
              <w:autoSpaceDN w:val="0"/>
              <w:adjustRightInd w:val="0"/>
              <w:spacing w:after="0"/>
              <w:jc w:val="center"/>
              <w:textAlignment w:val="baseline"/>
              <w:rPr>
                <w:ins w:id="487" w:author="Huawei" w:date="2023-10-23T10:44:00Z"/>
                <w:rFonts w:ascii="Arial" w:eastAsia="Times New Roman" w:hAnsi="Arial"/>
                <w:b/>
                <w:sz w:val="18"/>
                <w:lang w:eastAsia="zh-CN"/>
              </w:rPr>
            </w:pPr>
          </w:p>
        </w:tc>
        <w:tc>
          <w:tcPr>
            <w:tcW w:w="810" w:type="pct"/>
            <w:vMerge/>
            <w:tcBorders>
              <w:left w:val="single" w:sz="4" w:space="0" w:color="auto"/>
              <w:bottom w:val="single" w:sz="4" w:space="0" w:color="auto"/>
              <w:right w:val="single" w:sz="4" w:space="0" w:color="auto"/>
            </w:tcBorders>
            <w:shd w:val="clear" w:color="auto" w:fill="auto"/>
            <w:vAlign w:val="center"/>
            <w:hideMark/>
          </w:tcPr>
          <w:p w14:paraId="6ADEF16E" w14:textId="77777777" w:rsidR="0051633D" w:rsidRPr="00144AEA" w:rsidRDefault="0051633D" w:rsidP="00144AEA">
            <w:pPr>
              <w:keepNext/>
              <w:keepLines/>
              <w:overflowPunct w:val="0"/>
              <w:autoSpaceDE w:val="0"/>
              <w:autoSpaceDN w:val="0"/>
              <w:adjustRightInd w:val="0"/>
              <w:spacing w:after="0"/>
              <w:jc w:val="center"/>
              <w:textAlignment w:val="baseline"/>
              <w:rPr>
                <w:ins w:id="488" w:author="Huawei" w:date="2023-10-23T10:44:00Z"/>
                <w:rFonts w:ascii="Arial" w:eastAsia="Times New Roman" w:hAnsi="Arial"/>
                <w:b/>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05E0FCE1" w14:textId="77777777" w:rsidR="0051633D" w:rsidRPr="00144AEA" w:rsidRDefault="0051633D" w:rsidP="00144AEA">
            <w:pPr>
              <w:keepNext/>
              <w:keepLines/>
              <w:overflowPunct w:val="0"/>
              <w:autoSpaceDE w:val="0"/>
              <w:autoSpaceDN w:val="0"/>
              <w:adjustRightInd w:val="0"/>
              <w:spacing w:after="0"/>
              <w:jc w:val="center"/>
              <w:textAlignment w:val="baseline"/>
              <w:rPr>
                <w:ins w:id="489" w:author="Huawei" w:date="2023-10-23T10:44:00Z"/>
                <w:rFonts w:ascii="Arial" w:eastAsia="Times New Roman" w:hAnsi="Arial"/>
                <w:b/>
                <w:sz w:val="18"/>
                <w:lang w:eastAsia="zh-CN"/>
              </w:rPr>
            </w:pPr>
            <w:ins w:id="490" w:author="Huawei" w:date="2023-10-23T10:44:00Z">
              <w:r w:rsidRPr="00144AEA">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14:paraId="2351F737" w14:textId="77777777" w:rsidR="0051633D" w:rsidRPr="00144AEA" w:rsidRDefault="0051633D" w:rsidP="00144AEA">
            <w:pPr>
              <w:keepNext/>
              <w:keepLines/>
              <w:overflowPunct w:val="0"/>
              <w:autoSpaceDE w:val="0"/>
              <w:autoSpaceDN w:val="0"/>
              <w:adjustRightInd w:val="0"/>
              <w:spacing w:after="0"/>
              <w:jc w:val="center"/>
              <w:textAlignment w:val="baseline"/>
              <w:rPr>
                <w:ins w:id="491" w:author="Huawei" w:date="2023-10-23T10:44:00Z"/>
                <w:rFonts w:ascii="Arial" w:eastAsia="Times New Roman" w:hAnsi="Arial"/>
                <w:b/>
                <w:sz w:val="18"/>
                <w:lang w:eastAsia="zh-CN"/>
              </w:rPr>
            </w:pPr>
            <w:ins w:id="492" w:author="Huawei" w:date="2023-10-23T10:44:00Z">
              <w:r w:rsidRPr="00144AEA">
                <w:rPr>
                  <w:rFonts w:ascii="Arial" w:eastAsia="Times New Roman" w:hAnsi="Arial"/>
                  <w:b/>
                  <w:sz w:val="18"/>
                  <w:lang w:eastAsia="zh-CN"/>
                </w:rPr>
                <w:t>T2</w:t>
              </w:r>
            </w:ins>
          </w:p>
        </w:tc>
        <w:tc>
          <w:tcPr>
            <w:tcW w:w="680" w:type="pct"/>
            <w:tcBorders>
              <w:top w:val="single" w:sz="4" w:space="0" w:color="auto"/>
              <w:left w:val="single" w:sz="4" w:space="0" w:color="auto"/>
              <w:bottom w:val="single" w:sz="4" w:space="0" w:color="auto"/>
              <w:right w:val="single" w:sz="4" w:space="0" w:color="auto"/>
            </w:tcBorders>
            <w:hideMark/>
          </w:tcPr>
          <w:p w14:paraId="1A85CAA8" w14:textId="77777777" w:rsidR="0051633D" w:rsidRPr="00144AEA" w:rsidRDefault="0051633D" w:rsidP="00144AEA">
            <w:pPr>
              <w:keepNext/>
              <w:keepLines/>
              <w:overflowPunct w:val="0"/>
              <w:autoSpaceDE w:val="0"/>
              <w:autoSpaceDN w:val="0"/>
              <w:adjustRightInd w:val="0"/>
              <w:spacing w:after="0"/>
              <w:jc w:val="center"/>
              <w:textAlignment w:val="baseline"/>
              <w:rPr>
                <w:ins w:id="493" w:author="Huawei" w:date="2023-10-23T10:44:00Z"/>
                <w:rFonts w:ascii="Arial" w:eastAsia="Times New Roman" w:hAnsi="Arial"/>
                <w:b/>
                <w:sz w:val="18"/>
                <w:lang w:eastAsia="zh-CN"/>
              </w:rPr>
            </w:pPr>
            <w:ins w:id="494" w:author="Huawei" w:date="2023-10-23T10:44:00Z">
              <w:r w:rsidRPr="00144AEA">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14:paraId="19BC420F" w14:textId="77777777" w:rsidR="0051633D" w:rsidRPr="00144AEA" w:rsidRDefault="0051633D" w:rsidP="00144AEA">
            <w:pPr>
              <w:keepNext/>
              <w:keepLines/>
              <w:overflowPunct w:val="0"/>
              <w:autoSpaceDE w:val="0"/>
              <w:autoSpaceDN w:val="0"/>
              <w:adjustRightInd w:val="0"/>
              <w:spacing w:after="0"/>
              <w:jc w:val="center"/>
              <w:textAlignment w:val="baseline"/>
              <w:rPr>
                <w:ins w:id="495" w:author="Huawei" w:date="2023-10-23T10:44:00Z"/>
                <w:rFonts w:ascii="Arial" w:eastAsia="Times New Roman" w:hAnsi="Arial"/>
                <w:b/>
                <w:sz w:val="18"/>
                <w:lang w:eastAsia="zh-CN"/>
              </w:rPr>
            </w:pPr>
            <w:ins w:id="496" w:author="Huawei" w:date="2023-10-23T10:44:00Z">
              <w:r w:rsidRPr="00144AEA">
                <w:rPr>
                  <w:rFonts w:ascii="Arial" w:eastAsia="Times New Roman" w:hAnsi="Arial"/>
                  <w:b/>
                  <w:sz w:val="18"/>
                  <w:lang w:eastAsia="zh-CN"/>
                </w:rPr>
                <w:t>T2</w:t>
              </w:r>
            </w:ins>
          </w:p>
        </w:tc>
      </w:tr>
      <w:tr w:rsidR="0051633D" w:rsidRPr="00144AEA" w14:paraId="75736DEA" w14:textId="77777777" w:rsidTr="0051633D">
        <w:trPr>
          <w:cantSplit/>
          <w:jc w:val="center"/>
          <w:ins w:id="497"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14:paraId="1B16439A" w14:textId="77777777" w:rsidR="0051633D" w:rsidRPr="00144AEA" w:rsidRDefault="0051633D" w:rsidP="00144AEA">
            <w:pPr>
              <w:keepNext/>
              <w:keepLines/>
              <w:overflowPunct w:val="0"/>
              <w:autoSpaceDE w:val="0"/>
              <w:autoSpaceDN w:val="0"/>
              <w:adjustRightInd w:val="0"/>
              <w:spacing w:after="0"/>
              <w:textAlignment w:val="baseline"/>
              <w:rPr>
                <w:ins w:id="498" w:author="Huawei" w:date="2023-10-23T10:44:00Z"/>
                <w:rFonts w:ascii="Arial" w:eastAsia="Times New Roman" w:hAnsi="Arial"/>
                <w:sz w:val="18"/>
                <w:lang w:eastAsia="zh-CN"/>
              </w:rPr>
            </w:pPr>
            <w:ins w:id="499" w:author="Huawei" w:date="2023-10-23T10:44:00Z">
              <w:r w:rsidRPr="00144AEA">
                <w:rPr>
                  <w:rFonts w:ascii="Arial" w:eastAsia="Times New Roman" w:hAnsi="Arial"/>
                  <w:sz w:val="18"/>
                  <w:lang w:eastAsia="en-GB"/>
                </w:rPr>
                <w:t>Angle of arrival configuration</w:t>
              </w:r>
            </w:ins>
          </w:p>
        </w:tc>
        <w:tc>
          <w:tcPr>
            <w:tcW w:w="810" w:type="pct"/>
            <w:vMerge w:val="restart"/>
            <w:tcBorders>
              <w:top w:val="single" w:sz="4" w:space="0" w:color="auto"/>
              <w:left w:val="single" w:sz="4" w:space="0" w:color="auto"/>
              <w:right w:val="single" w:sz="4" w:space="0" w:color="auto"/>
            </w:tcBorders>
            <w:shd w:val="clear" w:color="auto" w:fill="auto"/>
          </w:tcPr>
          <w:p w14:paraId="402C36EC" w14:textId="77777777" w:rsidR="0051633D" w:rsidRPr="00144AEA" w:rsidRDefault="0051633D" w:rsidP="00144AEA">
            <w:pPr>
              <w:keepNext/>
              <w:keepLines/>
              <w:overflowPunct w:val="0"/>
              <w:autoSpaceDE w:val="0"/>
              <w:autoSpaceDN w:val="0"/>
              <w:adjustRightInd w:val="0"/>
              <w:spacing w:after="0"/>
              <w:jc w:val="center"/>
              <w:textAlignment w:val="baseline"/>
              <w:rPr>
                <w:ins w:id="500"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hideMark/>
          </w:tcPr>
          <w:p w14:paraId="7B43DC9D" w14:textId="77777777" w:rsidR="0051633D" w:rsidRPr="00144AEA" w:rsidRDefault="0051633D" w:rsidP="00144AEA">
            <w:pPr>
              <w:keepNext/>
              <w:keepLines/>
              <w:overflowPunct w:val="0"/>
              <w:autoSpaceDE w:val="0"/>
              <w:autoSpaceDN w:val="0"/>
              <w:adjustRightInd w:val="0"/>
              <w:spacing w:after="0"/>
              <w:jc w:val="center"/>
              <w:textAlignment w:val="baseline"/>
              <w:rPr>
                <w:ins w:id="501" w:author="Huawei" w:date="2023-10-23T10:44:00Z"/>
                <w:rFonts w:ascii="Arial" w:eastAsia="Times New Roman" w:hAnsi="Arial" w:cs="v4.2.0"/>
                <w:sz w:val="18"/>
                <w:lang w:eastAsia="zh-CN"/>
              </w:rPr>
            </w:pPr>
            <w:ins w:id="502" w:author="Huawei" w:date="2023-10-23T10:44:00Z">
              <w:r w:rsidRPr="00144AEA">
                <w:rPr>
                  <w:rFonts w:ascii="Arial" w:eastAsia="Times New Roman" w:hAnsi="Arial"/>
                  <w:sz w:val="18"/>
                  <w:lang w:eastAsia="en-GB"/>
                </w:rPr>
                <w:t>Setup 3 according to clause A.9</w:t>
              </w:r>
            </w:ins>
          </w:p>
        </w:tc>
      </w:tr>
      <w:tr w:rsidR="0051633D" w:rsidRPr="00144AEA" w14:paraId="21443253" w14:textId="77777777" w:rsidTr="0051633D">
        <w:trPr>
          <w:cantSplit/>
          <w:jc w:val="center"/>
          <w:ins w:id="503" w:author="Huawei" w:date="2023-10-23T10:44:00Z"/>
        </w:trPr>
        <w:tc>
          <w:tcPr>
            <w:tcW w:w="1470" w:type="pct"/>
            <w:vMerge/>
            <w:tcBorders>
              <w:left w:val="single" w:sz="4" w:space="0" w:color="auto"/>
              <w:bottom w:val="single" w:sz="4" w:space="0" w:color="auto"/>
              <w:right w:val="single" w:sz="4" w:space="0" w:color="auto"/>
            </w:tcBorders>
            <w:shd w:val="clear" w:color="auto" w:fill="auto"/>
          </w:tcPr>
          <w:p w14:paraId="684CA603" w14:textId="77777777" w:rsidR="0051633D" w:rsidRPr="00144AEA" w:rsidRDefault="0051633D" w:rsidP="00144AEA">
            <w:pPr>
              <w:keepNext/>
              <w:keepLines/>
              <w:overflowPunct w:val="0"/>
              <w:autoSpaceDE w:val="0"/>
              <w:autoSpaceDN w:val="0"/>
              <w:adjustRightInd w:val="0"/>
              <w:spacing w:after="0"/>
              <w:textAlignment w:val="baseline"/>
              <w:rPr>
                <w:ins w:id="504" w:author="Huawei" w:date="2023-10-23T10:44:00Z"/>
                <w:rFonts w:ascii="Arial" w:eastAsia="Times New Roman" w:hAnsi="Arial"/>
                <w:sz w:val="18"/>
                <w:lang w:eastAsia="zh-CN"/>
              </w:rPr>
            </w:pPr>
          </w:p>
        </w:tc>
        <w:tc>
          <w:tcPr>
            <w:tcW w:w="810" w:type="pct"/>
            <w:vMerge/>
            <w:tcBorders>
              <w:left w:val="single" w:sz="4" w:space="0" w:color="auto"/>
              <w:bottom w:val="single" w:sz="4" w:space="0" w:color="auto"/>
              <w:right w:val="single" w:sz="4" w:space="0" w:color="auto"/>
            </w:tcBorders>
            <w:shd w:val="clear" w:color="auto" w:fill="auto"/>
          </w:tcPr>
          <w:p w14:paraId="5F89B29B" w14:textId="77777777" w:rsidR="0051633D" w:rsidRPr="00144AEA" w:rsidRDefault="0051633D" w:rsidP="00144AEA">
            <w:pPr>
              <w:keepNext/>
              <w:keepLines/>
              <w:overflowPunct w:val="0"/>
              <w:autoSpaceDE w:val="0"/>
              <w:autoSpaceDN w:val="0"/>
              <w:adjustRightInd w:val="0"/>
              <w:spacing w:after="0"/>
              <w:jc w:val="center"/>
              <w:textAlignment w:val="baseline"/>
              <w:rPr>
                <w:ins w:id="505" w:author="Huawei" w:date="2023-10-23T10:44:00Z"/>
                <w:rFonts w:ascii="Arial" w:eastAsia="Times New Roman" w:hAnsi="Arial"/>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tcPr>
          <w:p w14:paraId="4095C544" w14:textId="77777777" w:rsidR="0051633D" w:rsidRPr="00144AEA" w:rsidRDefault="0051633D" w:rsidP="00144AEA">
            <w:pPr>
              <w:keepNext/>
              <w:keepLines/>
              <w:overflowPunct w:val="0"/>
              <w:autoSpaceDE w:val="0"/>
              <w:autoSpaceDN w:val="0"/>
              <w:adjustRightInd w:val="0"/>
              <w:spacing w:after="0"/>
              <w:jc w:val="center"/>
              <w:textAlignment w:val="baseline"/>
              <w:rPr>
                <w:ins w:id="506" w:author="Huawei" w:date="2023-10-23T10:44:00Z"/>
                <w:rFonts w:ascii="Arial" w:eastAsia="Times New Roman" w:hAnsi="Arial"/>
                <w:sz w:val="18"/>
                <w:lang w:eastAsia="zh-CN"/>
              </w:rPr>
            </w:pPr>
            <w:ins w:id="507" w:author="Huawei" w:date="2023-10-23T10:44:00Z">
              <w:r w:rsidRPr="00144AEA">
                <w:rPr>
                  <w:rFonts w:ascii="Arial" w:eastAsia="Times New Roman" w:hAnsi="Arial"/>
                  <w:sz w:val="18"/>
                  <w:lang w:eastAsia="en-GB"/>
                </w:rPr>
                <w:t>AoA1</w:t>
              </w:r>
            </w:ins>
          </w:p>
        </w:tc>
        <w:tc>
          <w:tcPr>
            <w:tcW w:w="1360" w:type="pct"/>
            <w:gridSpan w:val="2"/>
            <w:tcBorders>
              <w:top w:val="single" w:sz="4" w:space="0" w:color="auto"/>
              <w:left w:val="single" w:sz="4" w:space="0" w:color="auto"/>
              <w:bottom w:val="single" w:sz="4" w:space="0" w:color="auto"/>
              <w:right w:val="single" w:sz="4" w:space="0" w:color="auto"/>
            </w:tcBorders>
          </w:tcPr>
          <w:p w14:paraId="4CBD9D31" w14:textId="77777777" w:rsidR="0051633D" w:rsidRPr="00144AEA" w:rsidRDefault="0051633D" w:rsidP="00144AEA">
            <w:pPr>
              <w:keepNext/>
              <w:keepLines/>
              <w:overflowPunct w:val="0"/>
              <w:autoSpaceDE w:val="0"/>
              <w:autoSpaceDN w:val="0"/>
              <w:adjustRightInd w:val="0"/>
              <w:spacing w:after="0"/>
              <w:jc w:val="center"/>
              <w:textAlignment w:val="baseline"/>
              <w:rPr>
                <w:ins w:id="508" w:author="Huawei" w:date="2023-10-23T10:44:00Z"/>
                <w:rFonts w:ascii="Arial" w:eastAsia="Times New Roman" w:hAnsi="Arial" w:cs="v4.2.0"/>
                <w:sz w:val="18"/>
                <w:lang w:eastAsia="zh-CN"/>
              </w:rPr>
            </w:pPr>
            <w:ins w:id="509" w:author="Huawei" w:date="2023-10-23T10:44:00Z">
              <w:r w:rsidRPr="00144AEA">
                <w:rPr>
                  <w:rFonts w:ascii="Arial" w:eastAsia="Times New Roman" w:hAnsi="Arial"/>
                  <w:sz w:val="18"/>
                  <w:lang w:eastAsia="en-GB"/>
                </w:rPr>
                <w:t>AoA2</w:t>
              </w:r>
            </w:ins>
          </w:p>
        </w:tc>
      </w:tr>
      <w:tr w:rsidR="00144AEA" w:rsidRPr="00144AEA" w14:paraId="6362C8B4" w14:textId="77777777" w:rsidTr="0051633D">
        <w:trPr>
          <w:cantSplit/>
          <w:jc w:val="center"/>
          <w:ins w:id="510" w:author="Huawei" w:date="2023-10-23T10:44:00Z"/>
        </w:trPr>
        <w:tc>
          <w:tcPr>
            <w:tcW w:w="1470" w:type="pct"/>
            <w:tcBorders>
              <w:top w:val="single" w:sz="4" w:space="0" w:color="auto"/>
              <w:left w:val="single" w:sz="4" w:space="0" w:color="auto"/>
              <w:bottom w:val="single" w:sz="4" w:space="0" w:color="auto"/>
              <w:right w:val="single" w:sz="4" w:space="0" w:color="auto"/>
            </w:tcBorders>
          </w:tcPr>
          <w:p w14:paraId="504B659B" w14:textId="77777777" w:rsidR="00144AEA" w:rsidRPr="00144AEA" w:rsidRDefault="00144AEA" w:rsidP="00144AEA">
            <w:pPr>
              <w:keepNext/>
              <w:keepLines/>
              <w:overflowPunct w:val="0"/>
              <w:autoSpaceDE w:val="0"/>
              <w:autoSpaceDN w:val="0"/>
              <w:adjustRightInd w:val="0"/>
              <w:spacing w:after="0"/>
              <w:textAlignment w:val="baseline"/>
              <w:rPr>
                <w:ins w:id="511" w:author="Huawei" w:date="2023-10-23T10:44:00Z"/>
                <w:rFonts w:ascii="Arial" w:eastAsia="Times New Roman" w:hAnsi="Arial"/>
                <w:sz w:val="18"/>
                <w:lang w:eastAsia="zh-CN"/>
              </w:rPr>
            </w:pPr>
            <w:ins w:id="512" w:author="Huawei" w:date="2023-10-23T10:44:00Z">
              <w:r w:rsidRPr="00144AEA">
                <w:rPr>
                  <w:rFonts w:ascii="Arial" w:eastAsia="Times New Roman" w:hAnsi="Arial"/>
                  <w:sz w:val="18"/>
                  <w:lang w:eastAsia="zh-CN"/>
                </w:rPr>
                <w:t xml:space="preserve">Assumption for UE beams </w:t>
              </w:r>
              <w:r w:rsidRPr="00144AEA">
                <w:rPr>
                  <w:rFonts w:ascii="Arial" w:eastAsia="Times New Roman" w:hAnsi="Arial"/>
                  <w:sz w:val="18"/>
                  <w:vertAlign w:val="superscript"/>
                  <w:lang w:eastAsia="zh-CN"/>
                </w:rPr>
                <w:t xml:space="preserve">Note </w:t>
              </w:r>
            </w:ins>
            <w:ins w:id="513" w:author="Huawei" w:date="2023-10-23T11:13:00Z">
              <w:r w:rsidR="0051633D">
                <w:rPr>
                  <w:rFonts w:ascii="Arial" w:eastAsia="Times New Roman" w:hAnsi="Arial"/>
                  <w:sz w:val="18"/>
                  <w:vertAlign w:val="superscript"/>
                  <w:lang w:eastAsia="zh-CN"/>
                </w:rPr>
                <w:t>4</w:t>
              </w:r>
            </w:ins>
          </w:p>
        </w:tc>
        <w:tc>
          <w:tcPr>
            <w:tcW w:w="810" w:type="pct"/>
            <w:tcBorders>
              <w:top w:val="single" w:sz="4" w:space="0" w:color="auto"/>
              <w:left w:val="single" w:sz="4" w:space="0" w:color="auto"/>
              <w:bottom w:val="single" w:sz="4" w:space="0" w:color="auto"/>
              <w:right w:val="single" w:sz="4" w:space="0" w:color="auto"/>
            </w:tcBorders>
          </w:tcPr>
          <w:p w14:paraId="7785C1C6" w14:textId="77777777" w:rsidR="00144AEA" w:rsidRPr="00144AEA" w:rsidRDefault="00144AEA" w:rsidP="00144AEA">
            <w:pPr>
              <w:keepNext/>
              <w:keepLines/>
              <w:overflowPunct w:val="0"/>
              <w:autoSpaceDE w:val="0"/>
              <w:autoSpaceDN w:val="0"/>
              <w:adjustRightInd w:val="0"/>
              <w:spacing w:after="0"/>
              <w:jc w:val="center"/>
              <w:textAlignment w:val="baseline"/>
              <w:rPr>
                <w:ins w:id="514"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tcPr>
          <w:p w14:paraId="6167BA4B" w14:textId="77777777" w:rsidR="00144AEA" w:rsidRPr="00144AEA" w:rsidRDefault="00144AEA" w:rsidP="00144AEA">
            <w:pPr>
              <w:keepNext/>
              <w:keepLines/>
              <w:overflowPunct w:val="0"/>
              <w:autoSpaceDE w:val="0"/>
              <w:autoSpaceDN w:val="0"/>
              <w:adjustRightInd w:val="0"/>
              <w:spacing w:after="0"/>
              <w:jc w:val="center"/>
              <w:textAlignment w:val="baseline"/>
              <w:rPr>
                <w:ins w:id="515" w:author="Huawei" w:date="2023-10-23T10:44:00Z"/>
                <w:rFonts w:ascii="Arial" w:eastAsia="Times New Roman" w:hAnsi="Arial"/>
                <w:sz w:val="18"/>
                <w:lang w:eastAsia="zh-CN"/>
              </w:rPr>
            </w:pPr>
            <w:ins w:id="516" w:author="Huawei" w:date="2023-10-23T10:44:00Z">
              <w:r w:rsidRPr="00144AEA">
                <w:rPr>
                  <w:rFonts w:ascii="Arial" w:eastAsia="Times New Roman" w:hAnsi="Arial"/>
                  <w:sz w:val="18"/>
                  <w:lang w:eastAsia="zh-CN"/>
                </w:rPr>
                <w:t>Rough</w:t>
              </w:r>
            </w:ins>
          </w:p>
        </w:tc>
      </w:tr>
      <w:tr w:rsidR="00144AEA" w:rsidRPr="00144AEA" w14:paraId="400CE3C3" w14:textId="77777777" w:rsidTr="0051633D">
        <w:trPr>
          <w:cantSplit/>
          <w:jc w:val="center"/>
          <w:ins w:id="517"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5FBA8C16" w14:textId="77777777" w:rsidR="00144AEA" w:rsidRPr="00144AEA" w:rsidRDefault="00144AEA" w:rsidP="00144AEA">
            <w:pPr>
              <w:keepNext/>
              <w:keepLines/>
              <w:overflowPunct w:val="0"/>
              <w:autoSpaceDE w:val="0"/>
              <w:autoSpaceDN w:val="0"/>
              <w:adjustRightInd w:val="0"/>
              <w:spacing w:after="0"/>
              <w:textAlignment w:val="baseline"/>
              <w:rPr>
                <w:ins w:id="518" w:author="Huawei" w:date="2023-10-23T10:44:00Z"/>
                <w:rFonts w:ascii="Arial" w:eastAsia="Times New Roman" w:hAnsi="Arial"/>
                <w:sz w:val="18"/>
                <w:lang w:eastAsia="zh-CN"/>
              </w:rPr>
            </w:pPr>
            <w:proofErr w:type="spellStart"/>
            <w:ins w:id="519" w:author="Huawei" w:date="2023-10-23T10:44:00Z">
              <w:r w:rsidRPr="00144AEA">
                <w:rPr>
                  <w:rFonts w:ascii="Arial" w:eastAsia="Times New Roman" w:hAnsi="Arial"/>
                  <w:sz w:val="18"/>
                  <w:lang w:eastAsia="zh-CN"/>
                </w:rPr>
                <w:t>Ê</w:t>
              </w:r>
              <w:r w:rsidRPr="00144AEA">
                <w:rPr>
                  <w:rFonts w:ascii="Arial" w:eastAsia="Times New Roman" w:hAnsi="Arial"/>
                  <w:sz w:val="18"/>
                  <w:vertAlign w:val="subscript"/>
                  <w:lang w:eastAsia="zh-CN"/>
                </w:rPr>
                <w:t>s</w:t>
              </w:r>
              <w:proofErr w:type="spellEnd"/>
            </w:ins>
          </w:p>
        </w:tc>
        <w:tc>
          <w:tcPr>
            <w:tcW w:w="810" w:type="pct"/>
            <w:tcBorders>
              <w:top w:val="single" w:sz="4" w:space="0" w:color="auto"/>
              <w:left w:val="single" w:sz="4" w:space="0" w:color="auto"/>
              <w:bottom w:val="single" w:sz="4" w:space="0" w:color="auto"/>
              <w:right w:val="single" w:sz="4" w:space="0" w:color="auto"/>
            </w:tcBorders>
            <w:hideMark/>
          </w:tcPr>
          <w:p w14:paraId="129D1B03" w14:textId="77777777" w:rsidR="00144AEA" w:rsidRPr="00144AEA" w:rsidRDefault="00144AEA" w:rsidP="00144AEA">
            <w:pPr>
              <w:keepNext/>
              <w:keepLines/>
              <w:overflowPunct w:val="0"/>
              <w:autoSpaceDE w:val="0"/>
              <w:autoSpaceDN w:val="0"/>
              <w:adjustRightInd w:val="0"/>
              <w:spacing w:after="0"/>
              <w:jc w:val="center"/>
              <w:textAlignment w:val="baseline"/>
              <w:rPr>
                <w:ins w:id="520" w:author="Huawei" w:date="2023-10-23T10:44:00Z"/>
                <w:rFonts w:ascii="Arial" w:eastAsia="Times New Roman" w:hAnsi="Arial"/>
                <w:sz w:val="18"/>
                <w:lang w:eastAsia="zh-CN"/>
              </w:rPr>
            </w:pPr>
            <w:ins w:id="521" w:author="Huawei" w:date="2023-10-23T10:44:00Z">
              <w:r w:rsidRPr="00144AEA">
                <w:rPr>
                  <w:rFonts w:ascii="Arial" w:eastAsia="Times New Roman" w:hAnsi="Arial"/>
                  <w:sz w:val="18"/>
                  <w:lang w:eastAsia="zh-CN"/>
                </w:rPr>
                <w:t>dBm/SCS</w:t>
              </w:r>
            </w:ins>
          </w:p>
        </w:tc>
        <w:tc>
          <w:tcPr>
            <w:tcW w:w="680" w:type="pct"/>
            <w:tcBorders>
              <w:top w:val="single" w:sz="4" w:space="0" w:color="auto"/>
              <w:left w:val="single" w:sz="4" w:space="0" w:color="auto"/>
              <w:bottom w:val="single" w:sz="4" w:space="0" w:color="auto"/>
              <w:right w:val="single" w:sz="4" w:space="0" w:color="auto"/>
            </w:tcBorders>
            <w:hideMark/>
          </w:tcPr>
          <w:p w14:paraId="3021EE99" w14:textId="320385BE" w:rsidR="00144AEA" w:rsidRPr="00144AEA" w:rsidRDefault="00144AEA" w:rsidP="00144AEA">
            <w:pPr>
              <w:keepNext/>
              <w:keepLines/>
              <w:overflowPunct w:val="0"/>
              <w:autoSpaceDE w:val="0"/>
              <w:autoSpaceDN w:val="0"/>
              <w:adjustRightInd w:val="0"/>
              <w:spacing w:after="0"/>
              <w:jc w:val="center"/>
              <w:textAlignment w:val="baseline"/>
              <w:rPr>
                <w:ins w:id="522" w:author="Huawei" w:date="2023-10-23T10:44:00Z"/>
                <w:rFonts w:ascii="Arial" w:eastAsia="Times New Roman" w:hAnsi="Arial"/>
                <w:sz w:val="18"/>
                <w:lang w:eastAsia="zh-CN"/>
              </w:rPr>
            </w:pPr>
            <w:ins w:id="523" w:author="Huawei" w:date="2023-10-23T10:44:00Z">
              <w:r w:rsidRPr="00144AEA">
                <w:rPr>
                  <w:rFonts w:ascii="Arial" w:eastAsia="Times New Roman" w:hAnsi="Arial"/>
                  <w:sz w:val="18"/>
                  <w:lang w:eastAsia="zh-CN"/>
                </w:rPr>
                <w:t>-80.9</w:t>
              </w:r>
            </w:ins>
            <w:ins w:id="524" w:author="Huawei" w:date="2023-11-13T18:55: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20CB3961" w14:textId="3840F6E2" w:rsidR="00144AEA" w:rsidRPr="00144AEA" w:rsidRDefault="00144AEA" w:rsidP="00144AEA">
            <w:pPr>
              <w:keepNext/>
              <w:keepLines/>
              <w:overflowPunct w:val="0"/>
              <w:autoSpaceDE w:val="0"/>
              <w:autoSpaceDN w:val="0"/>
              <w:adjustRightInd w:val="0"/>
              <w:spacing w:after="0"/>
              <w:jc w:val="center"/>
              <w:textAlignment w:val="baseline"/>
              <w:rPr>
                <w:ins w:id="525" w:author="Huawei" w:date="2023-10-23T10:44:00Z"/>
                <w:rFonts w:ascii="Arial" w:eastAsia="Times New Roman" w:hAnsi="Arial"/>
                <w:sz w:val="18"/>
                <w:lang w:eastAsia="zh-CN"/>
              </w:rPr>
            </w:pPr>
            <w:ins w:id="526" w:author="Huawei" w:date="2023-10-23T10:44:00Z">
              <w:r w:rsidRPr="00144AEA">
                <w:rPr>
                  <w:rFonts w:ascii="Arial" w:eastAsia="Times New Roman" w:hAnsi="Arial"/>
                  <w:sz w:val="18"/>
                  <w:lang w:eastAsia="zh-CN"/>
                </w:rPr>
                <w:t>-80.9</w:t>
              </w:r>
            </w:ins>
            <w:ins w:id="527" w:author="Huawei" w:date="2023-11-13T18:55: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2F64F0E4" w14:textId="77777777" w:rsidR="00144AEA" w:rsidRPr="00144AEA" w:rsidRDefault="00144AEA" w:rsidP="00144AEA">
            <w:pPr>
              <w:keepNext/>
              <w:keepLines/>
              <w:overflowPunct w:val="0"/>
              <w:autoSpaceDE w:val="0"/>
              <w:autoSpaceDN w:val="0"/>
              <w:adjustRightInd w:val="0"/>
              <w:spacing w:after="0"/>
              <w:jc w:val="center"/>
              <w:textAlignment w:val="baseline"/>
              <w:rPr>
                <w:ins w:id="528" w:author="Huawei" w:date="2023-10-23T10:44:00Z"/>
                <w:rFonts w:ascii="Arial" w:eastAsia="Times New Roman" w:hAnsi="Arial"/>
                <w:sz w:val="18"/>
                <w:lang w:eastAsia="zh-CN"/>
              </w:rPr>
            </w:pPr>
            <w:ins w:id="529" w:author="Huawei" w:date="2023-10-23T10:44:00Z">
              <w:r w:rsidRPr="00144AEA">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14:paraId="4E7A2C93" w14:textId="2D44C8C9" w:rsidR="00144AEA" w:rsidRPr="00144AEA" w:rsidRDefault="00144AEA" w:rsidP="00144AEA">
            <w:pPr>
              <w:keepNext/>
              <w:keepLines/>
              <w:overflowPunct w:val="0"/>
              <w:autoSpaceDE w:val="0"/>
              <w:autoSpaceDN w:val="0"/>
              <w:adjustRightInd w:val="0"/>
              <w:spacing w:after="0"/>
              <w:jc w:val="center"/>
              <w:textAlignment w:val="baseline"/>
              <w:rPr>
                <w:ins w:id="530" w:author="Huawei" w:date="2023-10-23T10:44:00Z"/>
                <w:rFonts w:ascii="Arial" w:eastAsia="Times New Roman" w:hAnsi="Arial"/>
                <w:sz w:val="18"/>
                <w:lang w:eastAsia="zh-CN"/>
              </w:rPr>
            </w:pPr>
            <w:ins w:id="531" w:author="Huawei" w:date="2023-10-23T10:44:00Z">
              <w:r w:rsidRPr="00144AEA">
                <w:rPr>
                  <w:rFonts w:ascii="Arial" w:eastAsia="Times New Roman" w:hAnsi="Arial"/>
                  <w:sz w:val="18"/>
                  <w:lang w:eastAsia="zh-CN"/>
                </w:rPr>
                <w:t>-80.9</w:t>
              </w:r>
            </w:ins>
            <w:ins w:id="532" w:author="Huawei" w:date="2023-11-13T18:55: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r>
      <w:tr w:rsidR="00144AEA" w:rsidRPr="00144AEA" w14:paraId="229B19AD" w14:textId="77777777" w:rsidTr="0051633D">
        <w:trPr>
          <w:cantSplit/>
          <w:jc w:val="center"/>
          <w:ins w:id="533"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498A79F2" w14:textId="77777777" w:rsidR="00144AEA" w:rsidRPr="00144AEA" w:rsidRDefault="00144AEA" w:rsidP="00144AEA">
            <w:pPr>
              <w:keepNext/>
              <w:keepLines/>
              <w:overflowPunct w:val="0"/>
              <w:autoSpaceDE w:val="0"/>
              <w:autoSpaceDN w:val="0"/>
              <w:adjustRightInd w:val="0"/>
              <w:spacing w:after="0"/>
              <w:textAlignment w:val="baseline"/>
              <w:rPr>
                <w:ins w:id="534" w:author="Huawei" w:date="2023-10-23T10:44:00Z"/>
                <w:rFonts w:ascii="Arial" w:eastAsia="Times New Roman" w:hAnsi="Arial"/>
                <w:sz w:val="18"/>
                <w:lang w:eastAsia="zh-CN"/>
              </w:rPr>
            </w:pPr>
            <w:ins w:id="535" w:author="Huawei" w:date="2023-10-23T10:44:00Z">
              <w:r w:rsidRPr="00144AEA">
                <w:rPr>
                  <w:rFonts w:ascii="Arial" w:eastAsia="Times New Roman" w:hAnsi="Arial" w:cs="v4.2.0"/>
                  <w:sz w:val="18"/>
                  <w:lang w:eastAsia="zh-CN"/>
                </w:rPr>
                <w:t>SSB_RP</w:t>
              </w:r>
              <w:r w:rsidRPr="00144AEA">
                <w:rPr>
                  <w:rFonts w:ascii="Arial" w:eastAsia="Times New Roman" w:hAnsi="Arial"/>
                  <w:sz w:val="18"/>
                  <w:vertAlign w:val="superscript"/>
                  <w:lang w:eastAsia="zh-CN"/>
                </w:rPr>
                <w:t xml:space="preserve"> Note </w:t>
              </w:r>
            </w:ins>
            <w:ins w:id="536" w:author="Huawei" w:date="2023-10-23T11:13:00Z">
              <w:r w:rsidR="0051633D">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14:paraId="6075050A" w14:textId="77777777" w:rsidR="00144AEA" w:rsidRPr="00144AEA" w:rsidRDefault="00144AEA" w:rsidP="00144AEA">
            <w:pPr>
              <w:keepNext/>
              <w:keepLines/>
              <w:overflowPunct w:val="0"/>
              <w:autoSpaceDE w:val="0"/>
              <w:autoSpaceDN w:val="0"/>
              <w:adjustRightInd w:val="0"/>
              <w:spacing w:after="0"/>
              <w:jc w:val="center"/>
              <w:textAlignment w:val="baseline"/>
              <w:rPr>
                <w:ins w:id="537" w:author="Huawei" w:date="2023-10-23T10:44:00Z"/>
                <w:rFonts w:ascii="Arial" w:eastAsia="Times New Roman" w:hAnsi="Arial"/>
                <w:sz w:val="18"/>
                <w:lang w:eastAsia="zh-CN"/>
              </w:rPr>
            </w:pPr>
            <w:ins w:id="538" w:author="Huawei" w:date="2023-10-23T10:44:00Z">
              <w:r w:rsidRPr="00144AEA">
                <w:rPr>
                  <w:rFonts w:ascii="Arial" w:eastAsia="Times New Roman" w:hAnsi="Arial" w:cs="v4.2.0"/>
                  <w:sz w:val="18"/>
                  <w:lang w:eastAsia="zh-CN"/>
                </w:rPr>
                <w:t>dBm/ SCS</w:t>
              </w:r>
            </w:ins>
          </w:p>
        </w:tc>
        <w:tc>
          <w:tcPr>
            <w:tcW w:w="680" w:type="pct"/>
            <w:tcBorders>
              <w:top w:val="single" w:sz="4" w:space="0" w:color="auto"/>
              <w:left w:val="single" w:sz="4" w:space="0" w:color="auto"/>
              <w:bottom w:val="single" w:sz="4" w:space="0" w:color="auto"/>
              <w:right w:val="single" w:sz="4" w:space="0" w:color="auto"/>
            </w:tcBorders>
            <w:hideMark/>
          </w:tcPr>
          <w:p w14:paraId="044F3F75" w14:textId="2898C030" w:rsidR="00144AEA" w:rsidRPr="00144AEA" w:rsidRDefault="00144AEA" w:rsidP="00144AEA">
            <w:pPr>
              <w:keepNext/>
              <w:keepLines/>
              <w:overflowPunct w:val="0"/>
              <w:autoSpaceDE w:val="0"/>
              <w:autoSpaceDN w:val="0"/>
              <w:adjustRightInd w:val="0"/>
              <w:spacing w:after="0"/>
              <w:jc w:val="center"/>
              <w:textAlignment w:val="baseline"/>
              <w:rPr>
                <w:ins w:id="539" w:author="Huawei" w:date="2023-10-23T10:44:00Z"/>
                <w:rFonts w:ascii="Arial" w:eastAsia="Times New Roman" w:hAnsi="Arial"/>
                <w:sz w:val="18"/>
                <w:lang w:eastAsia="zh-CN"/>
              </w:rPr>
            </w:pPr>
            <w:ins w:id="540" w:author="Huawei" w:date="2023-10-23T10:44:00Z">
              <w:r w:rsidRPr="00144AEA">
                <w:rPr>
                  <w:rFonts w:ascii="Arial" w:eastAsia="Times New Roman" w:hAnsi="Arial"/>
                  <w:sz w:val="18"/>
                  <w:lang w:eastAsia="zh-CN"/>
                </w:rPr>
                <w:t>-80.9</w:t>
              </w:r>
            </w:ins>
            <w:ins w:id="541" w:author="Huawei" w:date="2023-11-13T18:55: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6F42116A" w14:textId="432CAF17" w:rsidR="00144AEA" w:rsidRPr="00144AEA" w:rsidRDefault="00144AEA" w:rsidP="00144AEA">
            <w:pPr>
              <w:keepNext/>
              <w:keepLines/>
              <w:overflowPunct w:val="0"/>
              <w:autoSpaceDE w:val="0"/>
              <w:autoSpaceDN w:val="0"/>
              <w:adjustRightInd w:val="0"/>
              <w:spacing w:after="0"/>
              <w:jc w:val="center"/>
              <w:textAlignment w:val="baseline"/>
              <w:rPr>
                <w:ins w:id="542" w:author="Huawei" w:date="2023-10-23T10:44:00Z"/>
                <w:rFonts w:ascii="Arial" w:eastAsia="Times New Roman" w:hAnsi="Arial"/>
                <w:sz w:val="18"/>
                <w:lang w:eastAsia="zh-CN"/>
              </w:rPr>
            </w:pPr>
            <w:ins w:id="543" w:author="Huawei" w:date="2023-10-23T10:44:00Z">
              <w:r w:rsidRPr="00144AEA">
                <w:rPr>
                  <w:rFonts w:ascii="Arial" w:eastAsia="Times New Roman" w:hAnsi="Arial"/>
                  <w:sz w:val="18"/>
                  <w:lang w:eastAsia="zh-CN"/>
                </w:rPr>
                <w:t>-80.9</w:t>
              </w:r>
            </w:ins>
            <w:ins w:id="544" w:author="Huawei" w:date="2023-11-13T18:55: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54A30C43" w14:textId="77777777" w:rsidR="00144AEA" w:rsidRPr="00144AEA" w:rsidRDefault="00144AEA" w:rsidP="00144AEA">
            <w:pPr>
              <w:keepNext/>
              <w:keepLines/>
              <w:overflowPunct w:val="0"/>
              <w:autoSpaceDE w:val="0"/>
              <w:autoSpaceDN w:val="0"/>
              <w:adjustRightInd w:val="0"/>
              <w:spacing w:after="0"/>
              <w:jc w:val="center"/>
              <w:textAlignment w:val="baseline"/>
              <w:rPr>
                <w:ins w:id="545" w:author="Huawei" w:date="2023-10-23T10:44:00Z"/>
                <w:rFonts w:ascii="Arial" w:eastAsia="Times New Roman" w:hAnsi="Arial"/>
                <w:sz w:val="18"/>
                <w:lang w:eastAsia="zh-CN"/>
              </w:rPr>
            </w:pPr>
            <w:ins w:id="546" w:author="Huawei" w:date="2023-10-23T10:44:00Z">
              <w:r w:rsidRPr="00144AEA">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14:paraId="0E1A50D1" w14:textId="0AD016A0" w:rsidR="00144AEA" w:rsidRPr="00144AEA" w:rsidRDefault="00144AEA" w:rsidP="00144AEA">
            <w:pPr>
              <w:keepNext/>
              <w:keepLines/>
              <w:overflowPunct w:val="0"/>
              <w:autoSpaceDE w:val="0"/>
              <w:autoSpaceDN w:val="0"/>
              <w:adjustRightInd w:val="0"/>
              <w:spacing w:after="0"/>
              <w:jc w:val="center"/>
              <w:textAlignment w:val="baseline"/>
              <w:rPr>
                <w:ins w:id="547" w:author="Huawei" w:date="2023-10-23T10:44:00Z"/>
                <w:rFonts w:ascii="Arial" w:eastAsia="Times New Roman" w:hAnsi="Arial"/>
                <w:sz w:val="18"/>
                <w:lang w:eastAsia="zh-CN"/>
              </w:rPr>
            </w:pPr>
            <w:ins w:id="548" w:author="Huawei" w:date="2023-10-23T10:44:00Z">
              <w:r w:rsidRPr="00144AEA">
                <w:rPr>
                  <w:rFonts w:ascii="Arial" w:eastAsia="Times New Roman" w:hAnsi="Arial"/>
                  <w:sz w:val="18"/>
                  <w:lang w:eastAsia="zh-CN"/>
                </w:rPr>
                <w:t>-80.9</w:t>
              </w:r>
            </w:ins>
            <w:ins w:id="549" w:author="Huawei" w:date="2023-11-13T18:55: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r>
      <w:tr w:rsidR="00144AEA" w:rsidRPr="00144AEA" w14:paraId="75413878" w14:textId="77777777" w:rsidTr="0051633D">
        <w:trPr>
          <w:cantSplit/>
          <w:jc w:val="center"/>
          <w:ins w:id="550" w:author="Huawei" w:date="2023-10-23T10:44:00Z"/>
        </w:trPr>
        <w:tc>
          <w:tcPr>
            <w:tcW w:w="1470" w:type="pct"/>
            <w:tcBorders>
              <w:top w:val="single" w:sz="4" w:space="0" w:color="auto"/>
              <w:left w:val="single" w:sz="4" w:space="0" w:color="auto"/>
              <w:bottom w:val="single" w:sz="4" w:space="0" w:color="auto"/>
              <w:right w:val="single" w:sz="4" w:space="0" w:color="auto"/>
            </w:tcBorders>
          </w:tcPr>
          <w:p w14:paraId="3334BAB8" w14:textId="77777777" w:rsidR="00144AEA" w:rsidRPr="00144AEA" w:rsidRDefault="00144AEA" w:rsidP="00144AEA">
            <w:pPr>
              <w:keepNext/>
              <w:keepLines/>
              <w:overflowPunct w:val="0"/>
              <w:autoSpaceDE w:val="0"/>
              <w:autoSpaceDN w:val="0"/>
              <w:adjustRightInd w:val="0"/>
              <w:spacing w:after="0"/>
              <w:textAlignment w:val="baseline"/>
              <w:rPr>
                <w:ins w:id="551" w:author="Huawei" w:date="2023-10-23T10:44:00Z"/>
                <w:rFonts w:ascii="Arial" w:eastAsia="Times New Roman" w:hAnsi="Arial" w:cs="v4.2.0"/>
                <w:sz w:val="18"/>
                <w:lang w:eastAsia="zh-CN"/>
              </w:rPr>
            </w:pPr>
            <w:ins w:id="552" w:author="Huawei" w:date="2023-10-23T10:44:00Z">
              <w:r w:rsidRPr="00144AEA">
                <w:rPr>
                  <w:rFonts w:ascii="Arial" w:eastAsia="Times New Roman" w:hAnsi="Arial"/>
                  <w:position w:val="-12"/>
                  <w:sz w:val="18"/>
                  <w:szCs w:val="18"/>
                  <w:lang w:eastAsia="en-GB"/>
                </w:rPr>
                <w:object w:dxaOrig="620" w:dyaOrig="380" w14:anchorId="45740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pt" o:ole="" fillcolor="window">
                    <v:imagedata r:id="rId13" o:title=""/>
                  </v:shape>
                  <o:OLEObject Type="Embed" ProgID="Equation.3" ShapeID="_x0000_i1025" DrawAspect="Content" ObjectID="_1761406920" r:id="rId14"/>
                </w:object>
              </w:r>
            </w:ins>
            <w:ins w:id="553" w:author="Huawei" w:date="2023-10-23T10:44:00Z">
              <w:r w:rsidRPr="00144AEA">
                <w:rPr>
                  <w:rFonts w:ascii="Arial" w:eastAsia="Times New Roman" w:hAnsi="Arial"/>
                  <w:sz w:val="18"/>
                  <w:szCs w:val="18"/>
                  <w:vertAlign w:val="subscript"/>
                  <w:lang w:eastAsia="en-GB"/>
                </w:rPr>
                <w:t>BB</w:t>
              </w:r>
              <w:r w:rsidRPr="00144AEA">
                <w:rPr>
                  <w:rFonts w:ascii="Arial" w:eastAsia="Times New Roman" w:hAnsi="Arial"/>
                  <w:sz w:val="18"/>
                  <w:szCs w:val="18"/>
                  <w:vertAlign w:val="superscript"/>
                  <w:lang w:eastAsia="en-GB"/>
                </w:rPr>
                <w:t xml:space="preserve"> Note </w:t>
              </w:r>
            </w:ins>
            <w:ins w:id="554" w:author="Huawei" w:date="2023-10-23T11:13:00Z">
              <w:r w:rsidR="0051633D">
                <w:rPr>
                  <w:rFonts w:ascii="Arial" w:eastAsia="Times New Roman" w:hAnsi="Arial"/>
                  <w:sz w:val="18"/>
                  <w:szCs w:val="18"/>
                  <w:vertAlign w:val="superscript"/>
                  <w:lang w:eastAsia="en-GB"/>
                </w:rPr>
                <w:t>5</w:t>
              </w:r>
            </w:ins>
          </w:p>
        </w:tc>
        <w:tc>
          <w:tcPr>
            <w:tcW w:w="810" w:type="pct"/>
            <w:tcBorders>
              <w:top w:val="single" w:sz="4" w:space="0" w:color="auto"/>
              <w:left w:val="single" w:sz="4" w:space="0" w:color="auto"/>
              <w:bottom w:val="single" w:sz="4" w:space="0" w:color="auto"/>
              <w:right w:val="single" w:sz="4" w:space="0" w:color="auto"/>
            </w:tcBorders>
          </w:tcPr>
          <w:p w14:paraId="08EBF984" w14:textId="77777777" w:rsidR="00144AEA" w:rsidRPr="00144AEA" w:rsidRDefault="00144AEA" w:rsidP="00144AEA">
            <w:pPr>
              <w:keepNext/>
              <w:keepLines/>
              <w:overflowPunct w:val="0"/>
              <w:autoSpaceDE w:val="0"/>
              <w:autoSpaceDN w:val="0"/>
              <w:adjustRightInd w:val="0"/>
              <w:spacing w:after="0"/>
              <w:jc w:val="center"/>
              <w:textAlignment w:val="baseline"/>
              <w:rPr>
                <w:ins w:id="555" w:author="Huawei" w:date="2023-10-23T10:44:00Z"/>
                <w:rFonts w:ascii="Arial" w:eastAsia="Times New Roman" w:hAnsi="Arial" w:cs="v4.2.0"/>
                <w:sz w:val="18"/>
                <w:lang w:eastAsia="zh-CN"/>
              </w:rPr>
            </w:pPr>
            <w:ins w:id="556" w:author="Huawei" w:date="2023-10-23T10:44:00Z">
              <w:r w:rsidRPr="00144AEA">
                <w:rPr>
                  <w:rFonts w:ascii="Arial" w:eastAsia="Times New Roman" w:hAnsi="Arial" w:cs="v4.2.0"/>
                  <w:sz w:val="18"/>
                  <w:lang w:eastAsia="zh-CN"/>
                </w:rPr>
                <w:t>dB</w:t>
              </w:r>
            </w:ins>
          </w:p>
        </w:tc>
        <w:tc>
          <w:tcPr>
            <w:tcW w:w="680" w:type="pct"/>
            <w:tcBorders>
              <w:top w:val="single" w:sz="4" w:space="0" w:color="auto"/>
              <w:left w:val="single" w:sz="4" w:space="0" w:color="auto"/>
              <w:bottom w:val="single" w:sz="4" w:space="0" w:color="auto"/>
              <w:right w:val="single" w:sz="4" w:space="0" w:color="auto"/>
            </w:tcBorders>
          </w:tcPr>
          <w:p w14:paraId="5FCFFA2B" w14:textId="517E119C" w:rsidR="00144AEA" w:rsidRPr="00144AEA" w:rsidRDefault="00144AEA" w:rsidP="00144AEA">
            <w:pPr>
              <w:keepNext/>
              <w:keepLines/>
              <w:overflowPunct w:val="0"/>
              <w:autoSpaceDE w:val="0"/>
              <w:autoSpaceDN w:val="0"/>
              <w:adjustRightInd w:val="0"/>
              <w:spacing w:after="0"/>
              <w:jc w:val="center"/>
              <w:textAlignment w:val="baseline"/>
              <w:rPr>
                <w:ins w:id="557" w:author="Huawei" w:date="2023-10-23T10:44:00Z"/>
                <w:rFonts w:ascii="Arial" w:eastAsia="Times New Roman" w:hAnsi="Arial"/>
                <w:sz w:val="18"/>
                <w:lang w:eastAsia="zh-CN"/>
              </w:rPr>
            </w:pPr>
            <w:ins w:id="558" w:author="Huawei" w:date="2023-10-23T10:44:00Z">
              <w:r w:rsidRPr="00144AEA">
                <w:rPr>
                  <w:rFonts w:ascii="Arial" w:eastAsia="Times New Roman" w:hAnsi="Arial" w:cs="Arial"/>
                  <w:sz w:val="18"/>
                  <w:lang w:eastAsia="zh-CN"/>
                </w:rPr>
                <w:t>8.3</w:t>
              </w:r>
            </w:ins>
            <w:ins w:id="559" w:author="Huawei" w:date="2023-11-13T18:55: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tcPr>
          <w:p w14:paraId="48BD2CD2" w14:textId="43DAD06E" w:rsidR="00144AEA" w:rsidRPr="00144AEA" w:rsidRDefault="00144AEA" w:rsidP="00144AEA">
            <w:pPr>
              <w:keepNext/>
              <w:keepLines/>
              <w:overflowPunct w:val="0"/>
              <w:autoSpaceDE w:val="0"/>
              <w:autoSpaceDN w:val="0"/>
              <w:adjustRightInd w:val="0"/>
              <w:spacing w:after="0"/>
              <w:jc w:val="center"/>
              <w:textAlignment w:val="baseline"/>
              <w:rPr>
                <w:ins w:id="560" w:author="Huawei" w:date="2023-10-23T10:44:00Z"/>
                <w:rFonts w:ascii="Arial" w:eastAsia="Times New Roman" w:hAnsi="Arial"/>
                <w:sz w:val="18"/>
                <w:lang w:eastAsia="zh-CN"/>
              </w:rPr>
            </w:pPr>
            <w:ins w:id="561" w:author="Huawei" w:date="2023-10-23T10:44:00Z">
              <w:r w:rsidRPr="00144AEA">
                <w:rPr>
                  <w:rFonts w:ascii="Arial" w:eastAsia="Times New Roman" w:hAnsi="Arial" w:cs="Arial"/>
                  <w:sz w:val="18"/>
                  <w:lang w:eastAsia="zh-CN"/>
                </w:rPr>
                <w:t>8.3</w:t>
              </w:r>
            </w:ins>
            <w:ins w:id="562" w:author="Huawei" w:date="2023-11-13T18:55: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tcPr>
          <w:p w14:paraId="1C6D4F08" w14:textId="77777777" w:rsidR="00144AEA" w:rsidRPr="00144AEA" w:rsidRDefault="00144AEA" w:rsidP="00144AEA">
            <w:pPr>
              <w:keepNext/>
              <w:keepLines/>
              <w:overflowPunct w:val="0"/>
              <w:autoSpaceDE w:val="0"/>
              <w:autoSpaceDN w:val="0"/>
              <w:adjustRightInd w:val="0"/>
              <w:spacing w:after="0"/>
              <w:jc w:val="center"/>
              <w:textAlignment w:val="baseline"/>
              <w:rPr>
                <w:ins w:id="563" w:author="Huawei" w:date="2023-10-23T10:44:00Z"/>
                <w:rFonts w:ascii="Arial" w:eastAsia="Times New Roman" w:hAnsi="Arial"/>
                <w:sz w:val="18"/>
                <w:lang w:eastAsia="zh-CN"/>
              </w:rPr>
            </w:pPr>
            <w:ins w:id="564" w:author="Huawei" w:date="2023-10-23T10:44:00Z">
              <w:r w:rsidRPr="00144AEA">
                <w:rPr>
                  <w:rFonts w:ascii="Arial" w:eastAsia="Times New Roman" w:hAnsi="Arial" w:cs="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tcPr>
          <w:p w14:paraId="287D981C" w14:textId="729C9CBF" w:rsidR="00144AEA" w:rsidRPr="00144AEA" w:rsidRDefault="00144AEA" w:rsidP="00144AEA">
            <w:pPr>
              <w:keepNext/>
              <w:keepLines/>
              <w:overflowPunct w:val="0"/>
              <w:autoSpaceDE w:val="0"/>
              <w:autoSpaceDN w:val="0"/>
              <w:adjustRightInd w:val="0"/>
              <w:spacing w:after="0"/>
              <w:jc w:val="center"/>
              <w:textAlignment w:val="baseline"/>
              <w:rPr>
                <w:ins w:id="565" w:author="Huawei" w:date="2023-10-23T10:44:00Z"/>
                <w:rFonts w:ascii="Arial" w:eastAsia="Times New Roman" w:hAnsi="Arial"/>
                <w:sz w:val="18"/>
                <w:lang w:eastAsia="zh-CN"/>
              </w:rPr>
            </w:pPr>
            <w:ins w:id="566" w:author="Huawei" w:date="2023-10-23T10:44:00Z">
              <w:r w:rsidRPr="00144AEA">
                <w:rPr>
                  <w:rFonts w:ascii="Arial" w:eastAsia="Times New Roman" w:hAnsi="Arial" w:cs="Arial"/>
                  <w:sz w:val="18"/>
                  <w:lang w:eastAsia="zh-CN"/>
                </w:rPr>
                <w:t>8.3</w:t>
              </w:r>
            </w:ins>
            <w:ins w:id="567" w:author="Huawei" w:date="2023-11-13T18:55: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r>
      <w:tr w:rsidR="00144AEA" w:rsidRPr="00144AEA" w14:paraId="17A1D573" w14:textId="77777777" w:rsidTr="0051633D">
        <w:trPr>
          <w:cantSplit/>
          <w:jc w:val="center"/>
          <w:ins w:id="568"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62204CAD" w14:textId="77777777" w:rsidR="00144AEA" w:rsidRPr="00144AEA" w:rsidRDefault="00144AEA" w:rsidP="00144AEA">
            <w:pPr>
              <w:keepNext/>
              <w:keepLines/>
              <w:overflowPunct w:val="0"/>
              <w:autoSpaceDE w:val="0"/>
              <w:autoSpaceDN w:val="0"/>
              <w:adjustRightInd w:val="0"/>
              <w:spacing w:after="0"/>
              <w:textAlignment w:val="baseline"/>
              <w:rPr>
                <w:ins w:id="569" w:author="Huawei" w:date="2023-10-23T10:44:00Z"/>
                <w:rFonts w:ascii="Arial" w:eastAsia="Times New Roman" w:hAnsi="Arial"/>
                <w:sz w:val="18"/>
                <w:lang w:eastAsia="zh-CN"/>
              </w:rPr>
            </w:pPr>
            <w:ins w:id="570" w:author="Huawei" w:date="2023-10-23T10:44:00Z">
              <w:r w:rsidRPr="00144AEA">
                <w:rPr>
                  <w:rFonts w:ascii="Arial" w:eastAsia="Times New Roman" w:hAnsi="Arial"/>
                  <w:sz w:val="18"/>
                  <w:lang w:eastAsia="zh-CN"/>
                </w:rPr>
                <w:t>Io</w:t>
              </w:r>
              <w:r w:rsidRPr="00144AEA">
                <w:rPr>
                  <w:rFonts w:ascii="Arial" w:eastAsia="Times New Roman" w:hAnsi="Arial"/>
                  <w:sz w:val="18"/>
                  <w:vertAlign w:val="superscript"/>
                  <w:lang w:eastAsia="zh-CN"/>
                </w:rPr>
                <w:t>Note</w:t>
              </w:r>
            </w:ins>
            <w:ins w:id="571" w:author="Huawei" w:date="2023-10-23T11:13:00Z">
              <w:r w:rsidR="0051633D">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14:paraId="0C2A7712" w14:textId="77777777" w:rsidR="0051633D" w:rsidRDefault="00144AEA" w:rsidP="00144AEA">
            <w:pPr>
              <w:keepNext/>
              <w:keepLines/>
              <w:overflowPunct w:val="0"/>
              <w:autoSpaceDE w:val="0"/>
              <w:autoSpaceDN w:val="0"/>
              <w:adjustRightInd w:val="0"/>
              <w:spacing w:after="0"/>
              <w:jc w:val="center"/>
              <w:textAlignment w:val="baseline"/>
              <w:rPr>
                <w:ins w:id="572" w:author="Huawei" w:date="2023-10-23T11:15:00Z"/>
                <w:rFonts w:ascii="Arial" w:eastAsia="Times New Roman" w:hAnsi="Arial"/>
                <w:sz w:val="18"/>
                <w:lang w:eastAsia="zh-CN"/>
              </w:rPr>
            </w:pPr>
            <w:ins w:id="573" w:author="Huawei" w:date="2023-10-23T10:44:00Z">
              <w:r w:rsidRPr="00144AEA">
                <w:rPr>
                  <w:rFonts w:ascii="Arial" w:eastAsia="Times New Roman" w:hAnsi="Arial"/>
                  <w:sz w:val="18"/>
                  <w:lang w:eastAsia="zh-CN"/>
                </w:rPr>
                <w:t>dBm/</w:t>
              </w:r>
            </w:ins>
          </w:p>
          <w:p w14:paraId="5426A86F" w14:textId="77777777" w:rsidR="00144AEA" w:rsidRPr="00144AEA" w:rsidRDefault="00144AEA" w:rsidP="00144AEA">
            <w:pPr>
              <w:keepNext/>
              <w:keepLines/>
              <w:overflowPunct w:val="0"/>
              <w:autoSpaceDE w:val="0"/>
              <w:autoSpaceDN w:val="0"/>
              <w:adjustRightInd w:val="0"/>
              <w:spacing w:after="0"/>
              <w:jc w:val="center"/>
              <w:textAlignment w:val="baseline"/>
              <w:rPr>
                <w:ins w:id="574" w:author="Huawei" w:date="2023-10-23T10:44:00Z"/>
                <w:rFonts w:ascii="Arial" w:eastAsia="Times New Roman" w:hAnsi="Arial"/>
                <w:sz w:val="18"/>
                <w:lang w:eastAsia="zh-CN"/>
              </w:rPr>
            </w:pPr>
            <w:ins w:id="575" w:author="Huawei" w:date="2023-10-23T10:44:00Z">
              <w:r w:rsidRPr="00144AEA">
                <w:rPr>
                  <w:rFonts w:ascii="Arial" w:eastAsia="Times New Roman" w:hAnsi="Arial"/>
                  <w:sz w:val="18"/>
                  <w:lang w:eastAsia="zh-CN"/>
                </w:rPr>
                <w:t>95.04 MHz</w:t>
              </w:r>
              <w:r w:rsidRPr="00144AEA">
                <w:rPr>
                  <w:rFonts w:ascii="Arial" w:eastAsia="Times New Roman" w:hAnsi="Arial"/>
                  <w:sz w:val="18"/>
                  <w:vertAlign w:val="superscript"/>
                  <w:lang w:eastAsia="zh-CN"/>
                </w:rPr>
                <w:t xml:space="preserve"> Note</w:t>
              </w:r>
            </w:ins>
            <w:ins w:id="576" w:author="Huawei" w:date="2023-10-23T11:13:00Z">
              <w:r w:rsidR="0051633D">
                <w:rPr>
                  <w:rFonts w:ascii="Arial" w:eastAsia="Times New Roman" w:hAnsi="Arial"/>
                  <w:sz w:val="18"/>
                  <w:vertAlign w:val="superscript"/>
                  <w:lang w:eastAsia="zh-CN"/>
                </w:rPr>
                <w:t>2</w:t>
              </w:r>
            </w:ins>
          </w:p>
        </w:tc>
        <w:tc>
          <w:tcPr>
            <w:tcW w:w="680" w:type="pct"/>
            <w:tcBorders>
              <w:top w:val="single" w:sz="4" w:space="0" w:color="auto"/>
              <w:left w:val="single" w:sz="4" w:space="0" w:color="auto"/>
              <w:bottom w:val="single" w:sz="4" w:space="0" w:color="auto"/>
              <w:right w:val="single" w:sz="4" w:space="0" w:color="auto"/>
            </w:tcBorders>
            <w:hideMark/>
          </w:tcPr>
          <w:p w14:paraId="6A187B52" w14:textId="36FD4208" w:rsidR="00144AEA" w:rsidRPr="00144AEA" w:rsidRDefault="00144AEA" w:rsidP="00144AEA">
            <w:pPr>
              <w:keepNext/>
              <w:keepLines/>
              <w:overflowPunct w:val="0"/>
              <w:autoSpaceDE w:val="0"/>
              <w:autoSpaceDN w:val="0"/>
              <w:adjustRightInd w:val="0"/>
              <w:spacing w:after="0"/>
              <w:jc w:val="center"/>
              <w:textAlignment w:val="baseline"/>
              <w:rPr>
                <w:ins w:id="577" w:author="Huawei" w:date="2023-10-23T10:44:00Z"/>
                <w:rFonts w:ascii="Arial" w:eastAsia="Times New Roman" w:hAnsi="Arial"/>
                <w:sz w:val="18"/>
                <w:lang w:eastAsia="zh-CN"/>
              </w:rPr>
            </w:pPr>
            <w:ins w:id="578" w:author="Huawei" w:date="2023-10-23T10:44:00Z">
              <w:r w:rsidRPr="00144AEA">
                <w:rPr>
                  <w:rFonts w:ascii="Arial" w:eastAsia="Times New Roman" w:hAnsi="Arial"/>
                  <w:sz w:val="18"/>
                  <w:lang w:eastAsia="zh-CN"/>
                </w:rPr>
                <w:t>-55.71</w:t>
              </w:r>
            </w:ins>
            <w:ins w:id="579" w:author="Huawei" w:date="2023-11-13T18:56: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483FE031" w14:textId="35CA635C" w:rsidR="00144AEA" w:rsidRPr="00144AEA" w:rsidRDefault="00144AEA" w:rsidP="00144AEA">
            <w:pPr>
              <w:keepNext/>
              <w:keepLines/>
              <w:overflowPunct w:val="0"/>
              <w:autoSpaceDE w:val="0"/>
              <w:autoSpaceDN w:val="0"/>
              <w:adjustRightInd w:val="0"/>
              <w:spacing w:after="0"/>
              <w:jc w:val="center"/>
              <w:textAlignment w:val="baseline"/>
              <w:rPr>
                <w:ins w:id="580" w:author="Huawei" w:date="2023-10-23T10:44:00Z"/>
                <w:rFonts w:ascii="Arial" w:eastAsia="Times New Roman" w:hAnsi="Arial"/>
                <w:sz w:val="18"/>
                <w:lang w:eastAsia="zh-CN"/>
              </w:rPr>
            </w:pPr>
            <w:ins w:id="581" w:author="Huawei" w:date="2023-10-23T10:44:00Z">
              <w:r w:rsidRPr="00144AEA">
                <w:rPr>
                  <w:rFonts w:ascii="Arial" w:eastAsia="Times New Roman" w:hAnsi="Arial"/>
                  <w:sz w:val="18"/>
                  <w:lang w:eastAsia="zh-CN"/>
                </w:rPr>
                <w:t>-55.71</w:t>
              </w:r>
            </w:ins>
            <w:ins w:id="582" w:author="Huawei" w:date="2023-11-13T18:56: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558884C0" w14:textId="77777777" w:rsidR="00144AEA" w:rsidRPr="00144AEA" w:rsidRDefault="00144AEA" w:rsidP="00144AEA">
            <w:pPr>
              <w:keepNext/>
              <w:keepLines/>
              <w:overflowPunct w:val="0"/>
              <w:autoSpaceDE w:val="0"/>
              <w:autoSpaceDN w:val="0"/>
              <w:adjustRightInd w:val="0"/>
              <w:spacing w:after="0"/>
              <w:jc w:val="center"/>
              <w:textAlignment w:val="baseline"/>
              <w:rPr>
                <w:ins w:id="583" w:author="Huawei" w:date="2023-10-23T10:44:00Z"/>
                <w:rFonts w:ascii="Arial" w:eastAsia="Times New Roman" w:hAnsi="Arial"/>
                <w:sz w:val="18"/>
                <w:lang w:eastAsia="zh-CN"/>
              </w:rPr>
            </w:pPr>
            <w:ins w:id="584" w:author="Huawei" w:date="2023-10-23T10:44:00Z">
              <w:r w:rsidRPr="00144AEA">
                <w:rPr>
                  <w:rFonts w:ascii="Arial" w:eastAsia="Times New Roman" w:hAnsi="Arial"/>
                  <w:sz w:val="18"/>
                  <w:lang w:eastAsia="zh-CN"/>
                </w:rPr>
                <w:t>- Infinity</w:t>
              </w:r>
            </w:ins>
          </w:p>
        </w:tc>
        <w:tc>
          <w:tcPr>
            <w:tcW w:w="680" w:type="pct"/>
            <w:tcBorders>
              <w:top w:val="single" w:sz="4" w:space="0" w:color="auto"/>
              <w:left w:val="single" w:sz="4" w:space="0" w:color="auto"/>
              <w:bottom w:val="single" w:sz="4" w:space="0" w:color="auto"/>
              <w:right w:val="single" w:sz="4" w:space="0" w:color="auto"/>
            </w:tcBorders>
            <w:hideMark/>
          </w:tcPr>
          <w:p w14:paraId="7159A87E" w14:textId="486F2BD7" w:rsidR="00144AEA" w:rsidRPr="00144AEA" w:rsidRDefault="00144AEA" w:rsidP="00144AEA">
            <w:pPr>
              <w:keepNext/>
              <w:keepLines/>
              <w:overflowPunct w:val="0"/>
              <w:autoSpaceDE w:val="0"/>
              <w:autoSpaceDN w:val="0"/>
              <w:adjustRightInd w:val="0"/>
              <w:spacing w:after="0"/>
              <w:jc w:val="center"/>
              <w:textAlignment w:val="baseline"/>
              <w:rPr>
                <w:ins w:id="585" w:author="Huawei" w:date="2023-10-23T10:44:00Z"/>
                <w:rFonts w:ascii="Arial" w:eastAsia="Times New Roman" w:hAnsi="Arial"/>
                <w:sz w:val="18"/>
                <w:lang w:eastAsia="zh-CN"/>
              </w:rPr>
            </w:pPr>
            <w:ins w:id="586" w:author="Huawei" w:date="2023-10-23T10:44:00Z">
              <w:r w:rsidRPr="00144AEA">
                <w:rPr>
                  <w:rFonts w:ascii="Arial" w:eastAsia="Times New Roman" w:hAnsi="Arial"/>
                  <w:sz w:val="18"/>
                  <w:lang w:eastAsia="zh-CN"/>
                </w:rPr>
                <w:t>-55.71</w:t>
              </w:r>
            </w:ins>
            <w:ins w:id="587" w:author="Huawei" w:date="2023-11-13T18:56:00Z">
              <w:r w:rsidR="00A24763">
                <w:rPr>
                  <w:rFonts w:ascii="Arial" w:hAnsi="Arial" w:cs="Arial"/>
                  <w:sz w:val="18"/>
                  <w:highlight w:val="yellow"/>
                  <w:lang w:eastAsia="fr-FR"/>
                </w:rPr>
                <w:t>+</w:t>
              </w:r>
              <w:r w:rsidR="00A24763">
                <w:rPr>
                  <w:rFonts w:ascii="Arial" w:hAnsi="Arial" w:cs="Arial"/>
                  <w:sz w:val="18"/>
                  <w:highlight w:val="yellow"/>
                  <w:lang w:eastAsia="zh-CN"/>
                </w:rPr>
                <w:t>TT</w:t>
              </w:r>
            </w:ins>
          </w:p>
        </w:tc>
      </w:tr>
      <w:tr w:rsidR="00144AEA" w:rsidRPr="00144AEA" w14:paraId="5BD09A3E" w14:textId="77777777" w:rsidTr="0051633D">
        <w:trPr>
          <w:cantSplit/>
          <w:jc w:val="center"/>
          <w:ins w:id="588" w:author="Huawei" w:date="2023-10-23T10:44:00Z"/>
        </w:trPr>
        <w:tc>
          <w:tcPr>
            <w:tcW w:w="5000" w:type="pct"/>
            <w:gridSpan w:val="6"/>
            <w:tcBorders>
              <w:top w:val="single" w:sz="4" w:space="0" w:color="auto"/>
              <w:left w:val="single" w:sz="4" w:space="0" w:color="auto"/>
              <w:bottom w:val="single" w:sz="4" w:space="0" w:color="auto"/>
              <w:right w:val="single" w:sz="4" w:space="0" w:color="auto"/>
            </w:tcBorders>
            <w:hideMark/>
          </w:tcPr>
          <w:p w14:paraId="36865101" w14:textId="77777777" w:rsidR="00144AEA" w:rsidRPr="00144AEA" w:rsidRDefault="00144AEA" w:rsidP="00144AEA">
            <w:pPr>
              <w:keepNext/>
              <w:keepLines/>
              <w:overflowPunct w:val="0"/>
              <w:autoSpaceDE w:val="0"/>
              <w:autoSpaceDN w:val="0"/>
              <w:adjustRightInd w:val="0"/>
              <w:spacing w:after="0"/>
              <w:ind w:left="851" w:hanging="851"/>
              <w:textAlignment w:val="baseline"/>
              <w:rPr>
                <w:ins w:id="589" w:author="Huawei" w:date="2023-10-23T10:44:00Z"/>
                <w:rFonts w:ascii="Arial" w:eastAsia="Times New Roman" w:hAnsi="Arial"/>
                <w:sz w:val="18"/>
                <w:lang w:eastAsia="zh-CN"/>
              </w:rPr>
            </w:pPr>
            <w:ins w:id="590" w:author="Huawei" w:date="2023-10-23T10:44:00Z">
              <w:r w:rsidRPr="00144AEA">
                <w:rPr>
                  <w:rFonts w:ascii="Arial" w:eastAsia="Times New Roman" w:hAnsi="Arial"/>
                  <w:sz w:val="18"/>
                  <w:szCs w:val="18"/>
                  <w:lang w:eastAsia="zh-CN"/>
                </w:rPr>
                <w:t xml:space="preserve">Note </w:t>
              </w:r>
            </w:ins>
            <w:ins w:id="591" w:author="Huawei" w:date="2023-10-23T11:13:00Z">
              <w:r w:rsidR="0051633D">
                <w:rPr>
                  <w:rFonts w:ascii="Arial" w:eastAsia="Times New Roman" w:hAnsi="Arial"/>
                  <w:sz w:val="18"/>
                  <w:szCs w:val="18"/>
                  <w:lang w:eastAsia="zh-CN"/>
                </w:rPr>
                <w:t>1</w:t>
              </w:r>
            </w:ins>
            <w:ins w:id="592" w:author="Huawei" w:date="2023-10-23T10:44:00Z">
              <w:r w:rsidRPr="00144AEA">
                <w:rPr>
                  <w:rFonts w:ascii="Arial" w:eastAsia="Times New Roman" w:hAnsi="Arial"/>
                  <w:sz w:val="18"/>
                  <w:szCs w:val="18"/>
                  <w:lang w:eastAsia="zh-CN"/>
                </w:rPr>
                <w:t>:</w:t>
              </w:r>
              <w:r w:rsidRPr="00144AEA">
                <w:rPr>
                  <w:rFonts w:ascii="Arial" w:eastAsia="Times New Roman" w:hAnsi="Arial"/>
                  <w:sz w:val="18"/>
                  <w:lang w:eastAsia="zh-CN"/>
                </w:rPr>
                <w:tab/>
                <w:t>SSB_RP and Io levels have been derived from other parameters for information purposes. They are not settable parameters themselves.</w:t>
              </w:r>
            </w:ins>
          </w:p>
          <w:p w14:paraId="59DE5DFE" w14:textId="77777777" w:rsidR="00144AEA" w:rsidRPr="00144AEA" w:rsidRDefault="00144AEA" w:rsidP="00144AEA">
            <w:pPr>
              <w:keepNext/>
              <w:keepLines/>
              <w:overflowPunct w:val="0"/>
              <w:autoSpaceDE w:val="0"/>
              <w:autoSpaceDN w:val="0"/>
              <w:adjustRightInd w:val="0"/>
              <w:spacing w:after="0"/>
              <w:ind w:left="851" w:hanging="851"/>
              <w:textAlignment w:val="baseline"/>
              <w:rPr>
                <w:ins w:id="593" w:author="Huawei" w:date="2023-10-23T10:44:00Z"/>
                <w:rFonts w:ascii="Arial" w:eastAsia="Times New Roman" w:hAnsi="Arial"/>
                <w:sz w:val="18"/>
                <w:lang w:eastAsia="zh-CN"/>
              </w:rPr>
            </w:pPr>
            <w:ins w:id="594" w:author="Huawei" w:date="2023-10-23T10:44:00Z">
              <w:r w:rsidRPr="00144AEA">
                <w:rPr>
                  <w:rFonts w:ascii="Arial" w:eastAsia="Times New Roman" w:hAnsi="Arial"/>
                  <w:sz w:val="18"/>
                  <w:lang w:eastAsia="zh-CN"/>
                </w:rPr>
                <w:t xml:space="preserve">Note </w:t>
              </w:r>
            </w:ins>
            <w:ins w:id="595" w:author="Huawei" w:date="2023-10-23T11:13:00Z">
              <w:r w:rsidR="0051633D">
                <w:rPr>
                  <w:rFonts w:ascii="Arial" w:eastAsia="Times New Roman" w:hAnsi="Arial"/>
                  <w:sz w:val="18"/>
                  <w:lang w:eastAsia="zh-CN"/>
                </w:rPr>
                <w:t>2</w:t>
              </w:r>
            </w:ins>
            <w:ins w:id="596" w:author="Huawei" w:date="2023-10-23T10:44:00Z">
              <w:r w:rsidRPr="00144AEA">
                <w:rPr>
                  <w:rFonts w:ascii="Arial" w:eastAsia="Times New Roman" w:hAnsi="Arial"/>
                  <w:sz w:val="18"/>
                  <w:lang w:eastAsia="zh-CN"/>
                </w:rPr>
                <w:t>:</w:t>
              </w:r>
              <w:r w:rsidRPr="00144AEA">
                <w:rPr>
                  <w:rFonts w:ascii="Arial" w:eastAsia="Times New Roman" w:hAnsi="Arial"/>
                  <w:sz w:val="18"/>
                  <w:lang w:eastAsia="zh-CN"/>
                </w:rPr>
                <w:tab/>
                <w:t>Equivalent power received by an antenna with 0 </w:t>
              </w:r>
              <w:proofErr w:type="spellStart"/>
              <w:r w:rsidRPr="00144AEA">
                <w:rPr>
                  <w:rFonts w:ascii="Arial" w:eastAsia="Times New Roman" w:hAnsi="Arial"/>
                  <w:sz w:val="18"/>
                  <w:lang w:eastAsia="zh-CN"/>
                </w:rPr>
                <w:t>dBi</w:t>
              </w:r>
              <w:proofErr w:type="spellEnd"/>
              <w:r w:rsidRPr="00144AEA">
                <w:rPr>
                  <w:rFonts w:ascii="Arial" w:eastAsia="Times New Roman" w:hAnsi="Arial"/>
                  <w:sz w:val="18"/>
                  <w:lang w:eastAsia="zh-CN"/>
                </w:rPr>
                <w:t xml:space="preserve"> gain at the centre of the quiet zone</w:t>
              </w:r>
            </w:ins>
          </w:p>
          <w:p w14:paraId="42C8AFD1" w14:textId="77777777" w:rsidR="00144AEA" w:rsidRPr="00144AEA" w:rsidRDefault="00144AEA" w:rsidP="00144AEA">
            <w:pPr>
              <w:keepNext/>
              <w:keepLines/>
              <w:overflowPunct w:val="0"/>
              <w:autoSpaceDE w:val="0"/>
              <w:autoSpaceDN w:val="0"/>
              <w:adjustRightInd w:val="0"/>
              <w:spacing w:after="0"/>
              <w:ind w:left="851" w:hanging="851"/>
              <w:textAlignment w:val="baseline"/>
              <w:rPr>
                <w:ins w:id="597" w:author="Huawei" w:date="2023-10-23T10:44:00Z"/>
                <w:rFonts w:ascii="Arial" w:eastAsia="Times New Roman" w:hAnsi="Arial"/>
                <w:sz w:val="18"/>
                <w:lang w:eastAsia="zh-CN"/>
              </w:rPr>
            </w:pPr>
            <w:ins w:id="598" w:author="Huawei" w:date="2023-10-23T10:44:00Z">
              <w:r w:rsidRPr="00144AEA">
                <w:rPr>
                  <w:rFonts w:ascii="Arial" w:eastAsia="Times New Roman" w:hAnsi="Arial"/>
                  <w:sz w:val="18"/>
                  <w:lang w:eastAsia="zh-CN"/>
                </w:rPr>
                <w:t xml:space="preserve">Note </w:t>
              </w:r>
            </w:ins>
            <w:ins w:id="599" w:author="Huawei" w:date="2023-10-23T11:13:00Z">
              <w:r w:rsidR="0051633D">
                <w:rPr>
                  <w:rFonts w:ascii="Arial" w:eastAsia="Times New Roman" w:hAnsi="Arial"/>
                  <w:sz w:val="18"/>
                  <w:lang w:eastAsia="zh-CN"/>
                </w:rPr>
                <w:t>3</w:t>
              </w:r>
            </w:ins>
            <w:ins w:id="600" w:author="Huawei" w:date="2023-10-23T10:44:00Z">
              <w:r w:rsidRPr="00144AEA">
                <w:rPr>
                  <w:rFonts w:ascii="Arial" w:eastAsia="Times New Roman" w:hAnsi="Arial"/>
                  <w:sz w:val="18"/>
                  <w:lang w:eastAsia="zh-CN"/>
                </w:rPr>
                <w:t>:</w:t>
              </w:r>
              <w:r w:rsidRPr="00144AEA">
                <w:rPr>
                  <w:rFonts w:ascii="Arial" w:eastAsia="Times New Roman" w:hAnsi="Arial"/>
                  <w:sz w:val="18"/>
                  <w:lang w:eastAsia="zh-CN"/>
                </w:rPr>
                <w:tab/>
                <w:t>As observed with 0dBi gain antenna at the centre of the quiet zone.</w:t>
              </w:r>
            </w:ins>
          </w:p>
          <w:p w14:paraId="280DB6E6" w14:textId="77777777" w:rsidR="00144AEA" w:rsidRPr="00144AEA" w:rsidRDefault="00144AEA" w:rsidP="00144AEA">
            <w:pPr>
              <w:keepNext/>
              <w:keepLines/>
              <w:overflowPunct w:val="0"/>
              <w:autoSpaceDE w:val="0"/>
              <w:autoSpaceDN w:val="0"/>
              <w:adjustRightInd w:val="0"/>
              <w:spacing w:after="0"/>
              <w:ind w:left="851" w:hanging="851"/>
              <w:textAlignment w:val="baseline"/>
              <w:rPr>
                <w:ins w:id="601" w:author="Huawei" w:date="2023-10-23T10:44:00Z"/>
                <w:rFonts w:ascii="Arial" w:eastAsia="Times New Roman" w:hAnsi="Arial"/>
                <w:sz w:val="18"/>
                <w:lang w:eastAsia="zh-CN"/>
              </w:rPr>
            </w:pPr>
            <w:ins w:id="602" w:author="Huawei" w:date="2023-10-23T10:44:00Z">
              <w:r w:rsidRPr="00144AEA">
                <w:rPr>
                  <w:rFonts w:ascii="Arial" w:eastAsia="Times New Roman" w:hAnsi="Arial"/>
                  <w:sz w:val="18"/>
                  <w:lang w:eastAsia="zh-CN"/>
                </w:rPr>
                <w:t xml:space="preserve">Note </w:t>
              </w:r>
            </w:ins>
            <w:ins w:id="603" w:author="Huawei" w:date="2023-10-23T11:13:00Z">
              <w:r w:rsidR="0051633D">
                <w:rPr>
                  <w:rFonts w:ascii="Arial" w:eastAsia="Times New Roman" w:hAnsi="Arial"/>
                  <w:sz w:val="18"/>
                  <w:lang w:eastAsia="zh-CN"/>
                </w:rPr>
                <w:t>4</w:t>
              </w:r>
            </w:ins>
            <w:ins w:id="604" w:author="Huawei" w:date="2023-10-23T10:44:00Z">
              <w:r w:rsidRPr="00144AEA">
                <w:rPr>
                  <w:rFonts w:ascii="Arial" w:eastAsia="Times New Roman" w:hAnsi="Arial"/>
                  <w:sz w:val="18"/>
                  <w:lang w:eastAsia="zh-CN"/>
                </w:rPr>
                <w:t xml:space="preserve">: </w:t>
              </w:r>
              <w:r w:rsidRPr="00144AEA">
                <w:rPr>
                  <w:rFonts w:ascii="Arial" w:eastAsia="Times New Roman" w:hAnsi="Arial"/>
                  <w:sz w:val="18"/>
                  <w:lang w:eastAsia="zh-CN"/>
                </w:rPr>
                <w:tab/>
                <w:t>Information about types of UE beam is given in 38.133 [6] clause B.2.1.3 and does not limit UE implementation or test system implementation.</w:t>
              </w:r>
            </w:ins>
          </w:p>
          <w:p w14:paraId="312E6475" w14:textId="77777777" w:rsidR="00144AEA" w:rsidRPr="00144AEA" w:rsidRDefault="00144AEA" w:rsidP="00144AEA">
            <w:pPr>
              <w:keepNext/>
              <w:keepLines/>
              <w:overflowPunct w:val="0"/>
              <w:autoSpaceDE w:val="0"/>
              <w:autoSpaceDN w:val="0"/>
              <w:adjustRightInd w:val="0"/>
              <w:spacing w:after="0"/>
              <w:ind w:left="851" w:hanging="851"/>
              <w:textAlignment w:val="baseline"/>
              <w:rPr>
                <w:ins w:id="605" w:author="Huawei" w:date="2023-10-23T10:44:00Z"/>
                <w:rFonts w:ascii="Arial" w:eastAsia="Times New Roman" w:hAnsi="Arial" w:cs="v4.2.0"/>
                <w:sz w:val="18"/>
                <w:lang w:eastAsia="zh-CN"/>
              </w:rPr>
            </w:pPr>
            <w:ins w:id="606" w:author="Huawei" w:date="2023-10-23T10:44:00Z">
              <w:r w:rsidRPr="00144AEA">
                <w:rPr>
                  <w:rFonts w:ascii="Arial" w:eastAsia="Times New Roman" w:hAnsi="Arial" w:cs="Arial"/>
                  <w:sz w:val="18"/>
                  <w:lang w:eastAsia="en-GB"/>
                </w:rPr>
                <w:t xml:space="preserve">Note </w:t>
              </w:r>
            </w:ins>
            <w:ins w:id="607" w:author="Huawei" w:date="2023-10-23T11:13:00Z">
              <w:r w:rsidR="0051633D">
                <w:rPr>
                  <w:rFonts w:ascii="Arial" w:eastAsia="Times New Roman" w:hAnsi="Arial" w:cs="Arial"/>
                  <w:sz w:val="18"/>
                  <w:lang w:eastAsia="en-GB"/>
                </w:rPr>
                <w:t>5</w:t>
              </w:r>
            </w:ins>
            <w:ins w:id="608" w:author="Huawei" w:date="2023-10-23T10:44:00Z">
              <w:r w:rsidRPr="00144AEA">
                <w:rPr>
                  <w:rFonts w:ascii="Arial" w:eastAsia="Times New Roman" w:hAnsi="Arial" w:cs="Arial"/>
                  <w:sz w:val="18"/>
                  <w:lang w:eastAsia="en-GB"/>
                </w:rPr>
                <w:t>:</w:t>
              </w:r>
              <w:r w:rsidRPr="00144AEA">
                <w:rPr>
                  <w:rFonts w:ascii="Arial" w:eastAsia="Times New Roman" w:hAnsi="Arial" w:cs="Arial"/>
                  <w:sz w:val="18"/>
                  <w:lang w:eastAsia="en-GB"/>
                </w:rPr>
                <w:tab/>
                <w:t>Calculation of Es/</w:t>
              </w:r>
              <w:proofErr w:type="spellStart"/>
              <w:r w:rsidRPr="00144AEA">
                <w:rPr>
                  <w:rFonts w:ascii="Arial" w:eastAsia="Times New Roman" w:hAnsi="Arial" w:cs="Arial"/>
                  <w:sz w:val="18"/>
                  <w:lang w:eastAsia="en-GB"/>
                </w:rPr>
                <w:t>Iot</w:t>
              </w:r>
              <w:r w:rsidRPr="00144AEA">
                <w:rPr>
                  <w:rFonts w:ascii="Arial" w:eastAsia="Times New Roman" w:hAnsi="Arial" w:cs="Arial"/>
                  <w:sz w:val="18"/>
                  <w:vertAlign w:val="subscript"/>
                  <w:lang w:eastAsia="en-GB"/>
                </w:rPr>
                <w:t>BB</w:t>
              </w:r>
              <w:proofErr w:type="spellEnd"/>
              <w:r w:rsidRPr="00144AEA">
                <w:rPr>
                  <w:rFonts w:ascii="Arial" w:eastAsia="Times New Roman" w:hAnsi="Arial" w:cs="Arial"/>
                  <w:sz w:val="18"/>
                  <w:lang w:eastAsia="en-GB"/>
                </w:rPr>
                <w:t xml:space="preserve"> includes the effect of UE internal noise up to the value assumed for the associated </w:t>
              </w:r>
              <w:proofErr w:type="spellStart"/>
              <w:r w:rsidRPr="00144AEA">
                <w:rPr>
                  <w:rFonts w:ascii="Arial" w:eastAsia="Times New Roman" w:hAnsi="Arial" w:cs="Arial"/>
                  <w:sz w:val="18"/>
                  <w:lang w:eastAsia="en-GB"/>
                </w:rPr>
                <w:t>Refsens</w:t>
              </w:r>
              <w:proofErr w:type="spellEnd"/>
              <w:r w:rsidRPr="00144AEA">
                <w:rPr>
                  <w:rFonts w:ascii="Arial" w:eastAsia="Times New Roman" w:hAnsi="Arial" w:cs="Arial"/>
                  <w:sz w:val="18"/>
                  <w:lang w:eastAsia="en-GB"/>
                </w:rPr>
                <w:t xml:space="preserve"> requirement in clause 7.3.2 of TS 38.101-2 [3], and an allowance of 1dB for UE multi-band relaxation factor ΔMB</w:t>
              </w:r>
              <w:r w:rsidRPr="00144AEA">
                <w:rPr>
                  <w:rFonts w:ascii="Arial" w:eastAsia="Times New Roman" w:hAnsi="Arial" w:cs="Arial"/>
                  <w:sz w:val="18"/>
                  <w:vertAlign w:val="subscript"/>
                  <w:lang w:eastAsia="en-GB"/>
                </w:rPr>
                <w:t>P</w:t>
              </w:r>
              <w:r w:rsidRPr="00144AEA">
                <w:rPr>
                  <w:rFonts w:ascii="Arial" w:eastAsia="Times New Roman" w:hAnsi="Arial" w:cs="Arial"/>
                  <w:sz w:val="18"/>
                  <w:lang w:eastAsia="en-GB"/>
                </w:rPr>
                <w:t xml:space="preserve"> from TS 38.101-2 [3] Table 6.2.1.3-4.</w:t>
              </w:r>
            </w:ins>
          </w:p>
        </w:tc>
      </w:tr>
    </w:tbl>
    <w:p w14:paraId="6CBA3023" w14:textId="77777777" w:rsidR="00D07647" w:rsidRPr="00D07647" w:rsidDel="00144AEA" w:rsidRDefault="001A581D" w:rsidP="00D07647">
      <w:pPr>
        <w:rPr>
          <w:del w:id="609" w:author="Huawei" w:date="2023-10-23T10:44:00Z"/>
        </w:rPr>
      </w:pPr>
      <w:del w:id="610" w:author="Huawei" w:date="2023-10-23T10:44:00Z">
        <w:r w:rsidRPr="00D07647" w:rsidDel="00144AEA">
          <w:rPr>
            <w:rFonts w:ascii="Arial" w:eastAsia="Times New Roman" w:hAnsi="Arial"/>
            <w:sz w:val="18"/>
            <w:lang w:eastAsia="en-GB"/>
          </w:rPr>
          <w:fldChar w:fldCharType="begin"/>
        </w:r>
        <w:r w:rsidRPr="00D07647" w:rsidDel="00144AEA">
          <w:rPr>
            <w:rFonts w:ascii="Arial" w:eastAsia="Times New Roman" w:hAnsi="Arial"/>
            <w:sz w:val="18"/>
            <w:lang w:eastAsia="en-GB"/>
          </w:rPr>
          <w:fldChar w:fldCharType="end"/>
        </w:r>
      </w:del>
    </w:p>
    <w:p w14:paraId="3DD592F8" w14:textId="77777777"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7647">
        <w:rPr>
          <w:b/>
          <w:noProof/>
          <w:color w:val="00B0F0"/>
        </w:rPr>
        <w:t>1</w:t>
      </w:r>
      <w:r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A2A72" w14:textId="77777777" w:rsidR="00E75060" w:rsidRDefault="00E75060">
      <w:r>
        <w:separator/>
      </w:r>
    </w:p>
  </w:endnote>
  <w:endnote w:type="continuationSeparator" w:id="0">
    <w:p w14:paraId="717E7232" w14:textId="77777777" w:rsidR="00E75060" w:rsidRDefault="00E7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824FF" w14:textId="77777777" w:rsidR="00E75060" w:rsidRDefault="00E75060">
      <w:r>
        <w:separator/>
      </w:r>
    </w:p>
  </w:footnote>
  <w:footnote w:type="continuationSeparator" w:id="0">
    <w:p w14:paraId="1183A737" w14:textId="77777777" w:rsidR="00E75060" w:rsidRDefault="00E75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4B2DC" w14:textId="77777777" w:rsidR="00144AEA" w:rsidRDefault="00144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9B65" w14:textId="77777777" w:rsidR="00144AEA" w:rsidRDefault="00144A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4E948" w14:textId="77777777" w:rsidR="00144AEA" w:rsidRDefault="00144A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9430B" w14:textId="77777777" w:rsidR="00144AEA" w:rsidRDefault="00144A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1175358">
    <w:abstractNumId w:val="32"/>
  </w:num>
  <w:num w:numId="2" w16cid:durableId="715667982">
    <w:abstractNumId w:val="37"/>
  </w:num>
  <w:num w:numId="3" w16cid:durableId="1421753939">
    <w:abstractNumId w:val="9"/>
  </w:num>
  <w:num w:numId="4" w16cid:durableId="87045235">
    <w:abstractNumId w:val="10"/>
  </w:num>
  <w:num w:numId="5" w16cid:durableId="1866940853">
    <w:abstractNumId w:val="1"/>
  </w:num>
  <w:num w:numId="6" w16cid:durableId="1016463627">
    <w:abstractNumId w:val="11"/>
  </w:num>
  <w:num w:numId="7" w16cid:durableId="578444543">
    <w:abstractNumId w:val="5"/>
  </w:num>
  <w:num w:numId="8" w16cid:durableId="2299258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1156093">
    <w:abstractNumId w:val="35"/>
  </w:num>
  <w:num w:numId="10" w16cid:durableId="2069575662">
    <w:abstractNumId w:val="3"/>
  </w:num>
  <w:num w:numId="11" w16cid:durableId="170340869">
    <w:abstractNumId w:val="13"/>
  </w:num>
  <w:num w:numId="12" w16cid:durableId="551698615">
    <w:abstractNumId w:val="33"/>
  </w:num>
  <w:num w:numId="13" w16cid:durableId="1741756748">
    <w:abstractNumId w:val="36"/>
  </w:num>
  <w:num w:numId="14" w16cid:durableId="821821927">
    <w:abstractNumId w:val="4"/>
  </w:num>
  <w:num w:numId="15" w16cid:durableId="519398776">
    <w:abstractNumId w:val="19"/>
  </w:num>
  <w:num w:numId="16" w16cid:durableId="1851682293">
    <w:abstractNumId w:val="34"/>
  </w:num>
  <w:num w:numId="17" w16cid:durableId="52512366">
    <w:abstractNumId w:val="16"/>
  </w:num>
  <w:num w:numId="18" w16cid:durableId="1125319431">
    <w:abstractNumId w:val="24"/>
  </w:num>
  <w:num w:numId="19" w16cid:durableId="433982201">
    <w:abstractNumId w:val="30"/>
  </w:num>
  <w:num w:numId="20" w16cid:durableId="1689284142">
    <w:abstractNumId w:val="28"/>
  </w:num>
  <w:num w:numId="21" w16cid:durableId="386998544">
    <w:abstractNumId w:val="27"/>
  </w:num>
  <w:num w:numId="22" w16cid:durableId="284774470">
    <w:abstractNumId w:val="26"/>
  </w:num>
  <w:num w:numId="23" w16cid:durableId="1475682665">
    <w:abstractNumId w:val="12"/>
  </w:num>
  <w:num w:numId="24" w16cid:durableId="704448533">
    <w:abstractNumId w:val="0"/>
  </w:num>
  <w:num w:numId="25" w16cid:durableId="1328483702">
    <w:abstractNumId w:val="23"/>
  </w:num>
  <w:num w:numId="26" w16cid:durableId="486169873">
    <w:abstractNumId w:val="14"/>
  </w:num>
  <w:num w:numId="27" w16cid:durableId="1469199485">
    <w:abstractNumId w:val="18"/>
  </w:num>
  <w:num w:numId="28" w16cid:durableId="591745109">
    <w:abstractNumId w:val="8"/>
  </w:num>
  <w:num w:numId="29" w16cid:durableId="1688946836">
    <w:abstractNumId w:val="15"/>
  </w:num>
  <w:num w:numId="30" w16cid:durableId="59602235">
    <w:abstractNumId w:val="20"/>
  </w:num>
  <w:num w:numId="31" w16cid:durableId="130556863">
    <w:abstractNumId w:val="29"/>
  </w:num>
  <w:num w:numId="32" w16cid:durableId="281575273">
    <w:abstractNumId w:val="6"/>
  </w:num>
  <w:num w:numId="33" w16cid:durableId="1987972242">
    <w:abstractNumId w:val="22"/>
  </w:num>
  <w:num w:numId="34" w16cid:durableId="169566404">
    <w:abstractNumId w:val="7"/>
  </w:num>
  <w:num w:numId="35" w16cid:durableId="2106421564">
    <w:abstractNumId w:val="31"/>
  </w:num>
  <w:num w:numId="36" w16cid:durableId="757795296">
    <w:abstractNumId w:val="25"/>
  </w:num>
  <w:num w:numId="37" w16cid:durableId="1338464169">
    <w:abstractNumId w:val="38"/>
  </w:num>
  <w:num w:numId="38" w16cid:durableId="67457990">
    <w:abstractNumId w:val="2"/>
  </w:num>
  <w:num w:numId="39" w16cid:durableId="1889294600">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AEA"/>
    <w:rsid w:val="00144DDC"/>
    <w:rsid w:val="00145D43"/>
    <w:rsid w:val="00151526"/>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4242"/>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5079"/>
    <w:rsid w:val="003B7AFD"/>
    <w:rsid w:val="003C05ED"/>
    <w:rsid w:val="003C0751"/>
    <w:rsid w:val="003C175E"/>
    <w:rsid w:val="003C22C2"/>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27A54"/>
    <w:rsid w:val="00436291"/>
    <w:rsid w:val="00443123"/>
    <w:rsid w:val="0046273F"/>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7A8"/>
    <w:rsid w:val="0051580D"/>
    <w:rsid w:val="0051633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4763"/>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44A7"/>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D7A96"/>
    <w:rsid w:val="00BE4C28"/>
    <w:rsid w:val="00BF0A16"/>
    <w:rsid w:val="00C0049E"/>
    <w:rsid w:val="00C01140"/>
    <w:rsid w:val="00C0233D"/>
    <w:rsid w:val="00C03E64"/>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D7E97"/>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6667D"/>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5060"/>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B42C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8E656-62B8-45AD-955C-D2BEE6E55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1068</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2023-11-13T10:20:00Z</dcterms:created>
  <dcterms:modified xsi:type="dcterms:W3CDTF">2023-11-13T10:56:00Z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(3)pfgDpbK7xE1cgDkWLVBqyf7MAuA7kZ7zqED55FPDuRBCeNaAuVf/JJuBie6p5LsAPfgkfGXe
T+HkoRIPE9slz90tLlSKlXBQjoiULAHKRvl+oZxWksb+PqHW85pM/xyr1U+p05tRVine1uEc
hbPWbpLPhC54hD3SCjzhbn6F/aNpsGaDghAKDDYZHeWxJcVO8GXXNK/n9L+EFXkji6U0O8Cn
ALJn7K2wnvW3t0NacM</vt:lpwstr>
  </property>
  <property fmtid="{D5CDD505-2E9C-101B-9397-08002B2CF9AE}" pid="22" name="_2015_ms_pID_7253431">
    <vt:lpwstr>YXr6AMsSfxg8ZgtVheQVi5OAHxIJrvoP3enkPClpFDN92bjvwtczYr
c0VbFmbmLedsB/e1jBCgVofe/HYniC19RA0iiBf/wnZJR4KeuRlMlFjKz+h9IbaFqQRPJFqS
rM6XHkPTQ3vrjaBKmMe9LTUesfbykV2E7XwdTd0KyqnpirLOH4OrQMMeKnk+YMCZSrQbmp/r
+aBZKGM/b1vrMGicNNaBGD0vU5WbiwGvWz4v</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