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3EA5" w14:textId="497214EC"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336AE">
        <w:rPr>
          <w:b/>
          <w:i/>
          <w:noProof/>
          <w:sz w:val="28"/>
        </w:rPr>
        <w:t>6716</w:t>
      </w:r>
      <w:r w:rsidR="002F6FF6" w:rsidRPr="002F6FF6">
        <w:rPr>
          <w:b/>
          <w:i/>
          <w:noProof/>
          <w:sz w:val="28"/>
          <w:highlight w:val="yellow"/>
        </w:rPr>
        <w:t>r1</w:t>
      </w:r>
    </w:p>
    <w:p w14:paraId="601A1AC1"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D26D37C" w14:textId="77777777" w:rsidTr="00547111">
        <w:tc>
          <w:tcPr>
            <w:tcW w:w="9641" w:type="dxa"/>
            <w:gridSpan w:val="9"/>
            <w:tcBorders>
              <w:top w:val="single" w:sz="4" w:space="0" w:color="auto"/>
              <w:left w:val="single" w:sz="4" w:space="0" w:color="auto"/>
              <w:right w:val="single" w:sz="4" w:space="0" w:color="auto"/>
            </w:tcBorders>
          </w:tcPr>
          <w:p w14:paraId="64813DA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92DC2C7" w14:textId="77777777" w:rsidTr="00547111">
        <w:tc>
          <w:tcPr>
            <w:tcW w:w="9641" w:type="dxa"/>
            <w:gridSpan w:val="9"/>
            <w:tcBorders>
              <w:left w:val="single" w:sz="4" w:space="0" w:color="auto"/>
              <w:right w:val="single" w:sz="4" w:space="0" w:color="auto"/>
            </w:tcBorders>
          </w:tcPr>
          <w:p w14:paraId="658C0F2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4847CEC9" w14:textId="77777777" w:rsidTr="00547111">
        <w:tc>
          <w:tcPr>
            <w:tcW w:w="9641" w:type="dxa"/>
            <w:gridSpan w:val="9"/>
            <w:tcBorders>
              <w:left w:val="single" w:sz="4" w:space="0" w:color="auto"/>
              <w:right w:val="single" w:sz="4" w:space="0" w:color="auto"/>
            </w:tcBorders>
          </w:tcPr>
          <w:p w14:paraId="7B9618F1" w14:textId="77777777" w:rsidR="001E41F3" w:rsidRPr="004A220A" w:rsidRDefault="001E41F3">
            <w:pPr>
              <w:pStyle w:val="CRCoverPage"/>
              <w:spacing w:after="0"/>
              <w:rPr>
                <w:noProof/>
                <w:sz w:val="8"/>
                <w:szCs w:val="8"/>
              </w:rPr>
            </w:pPr>
          </w:p>
        </w:tc>
      </w:tr>
      <w:tr w:rsidR="001E41F3" w:rsidRPr="004A220A" w14:paraId="1DA86D74" w14:textId="77777777" w:rsidTr="00547111">
        <w:tc>
          <w:tcPr>
            <w:tcW w:w="142" w:type="dxa"/>
            <w:tcBorders>
              <w:left w:val="single" w:sz="4" w:space="0" w:color="auto"/>
            </w:tcBorders>
          </w:tcPr>
          <w:p w14:paraId="05D4CAF7" w14:textId="77777777" w:rsidR="001E41F3" w:rsidRPr="004A220A" w:rsidRDefault="001E41F3">
            <w:pPr>
              <w:pStyle w:val="CRCoverPage"/>
              <w:spacing w:after="0"/>
              <w:jc w:val="right"/>
              <w:rPr>
                <w:noProof/>
              </w:rPr>
            </w:pPr>
          </w:p>
        </w:tc>
        <w:tc>
          <w:tcPr>
            <w:tcW w:w="1559" w:type="dxa"/>
            <w:shd w:val="pct30" w:color="FFFF00" w:fill="auto"/>
          </w:tcPr>
          <w:p w14:paraId="4F7B2651"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4279E14B"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58C4DB5A" w14:textId="77777777" w:rsidR="001E41F3" w:rsidRPr="004A220A" w:rsidRDefault="00B336AE" w:rsidP="003916B4">
            <w:pPr>
              <w:pStyle w:val="CRCoverPage"/>
              <w:spacing w:after="0"/>
              <w:jc w:val="center"/>
              <w:rPr>
                <w:noProof/>
              </w:rPr>
            </w:pPr>
            <w:r>
              <w:rPr>
                <w:b/>
                <w:noProof/>
                <w:sz w:val="28"/>
              </w:rPr>
              <w:t>2743</w:t>
            </w:r>
          </w:p>
        </w:tc>
        <w:tc>
          <w:tcPr>
            <w:tcW w:w="709" w:type="dxa"/>
          </w:tcPr>
          <w:p w14:paraId="131FF51F"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C0B6F8B"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6DC2F3B2"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B0BE973" w14:textId="77777777" w:rsidR="001E41F3" w:rsidRPr="004A220A" w:rsidRDefault="00B336AE" w:rsidP="00021E07">
            <w:pPr>
              <w:pStyle w:val="CRCoverPage"/>
              <w:spacing w:after="0"/>
              <w:jc w:val="center"/>
              <w:rPr>
                <w:noProof/>
                <w:sz w:val="28"/>
              </w:rPr>
            </w:pPr>
            <w:r>
              <w:rPr>
                <w:b/>
                <w:noProof/>
                <w:sz w:val="28"/>
              </w:rPr>
              <w:t>18.0.0</w:t>
            </w:r>
          </w:p>
        </w:tc>
        <w:tc>
          <w:tcPr>
            <w:tcW w:w="143" w:type="dxa"/>
            <w:tcBorders>
              <w:right w:val="single" w:sz="4" w:space="0" w:color="auto"/>
            </w:tcBorders>
          </w:tcPr>
          <w:p w14:paraId="4307CF4C" w14:textId="77777777" w:rsidR="001E41F3" w:rsidRPr="004A220A" w:rsidRDefault="001E41F3">
            <w:pPr>
              <w:pStyle w:val="CRCoverPage"/>
              <w:spacing w:after="0"/>
              <w:rPr>
                <w:noProof/>
              </w:rPr>
            </w:pPr>
          </w:p>
        </w:tc>
      </w:tr>
      <w:tr w:rsidR="001E41F3" w:rsidRPr="004A220A" w14:paraId="63E6328A" w14:textId="77777777" w:rsidTr="00547111">
        <w:tc>
          <w:tcPr>
            <w:tcW w:w="9641" w:type="dxa"/>
            <w:gridSpan w:val="9"/>
            <w:tcBorders>
              <w:left w:val="single" w:sz="4" w:space="0" w:color="auto"/>
              <w:right w:val="single" w:sz="4" w:space="0" w:color="auto"/>
            </w:tcBorders>
          </w:tcPr>
          <w:p w14:paraId="617BC29F" w14:textId="77777777" w:rsidR="001E41F3" w:rsidRPr="004A220A" w:rsidRDefault="001E41F3">
            <w:pPr>
              <w:pStyle w:val="CRCoverPage"/>
              <w:spacing w:after="0"/>
              <w:rPr>
                <w:noProof/>
              </w:rPr>
            </w:pPr>
          </w:p>
        </w:tc>
      </w:tr>
      <w:tr w:rsidR="001E41F3" w:rsidRPr="004A220A" w14:paraId="22D4BAD4" w14:textId="77777777" w:rsidTr="00547111">
        <w:tc>
          <w:tcPr>
            <w:tcW w:w="9641" w:type="dxa"/>
            <w:gridSpan w:val="9"/>
            <w:tcBorders>
              <w:top w:val="single" w:sz="4" w:space="0" w:color="auto"/>
            </w:tcBorders>
          </w:tcPr>
          <w:p w14:paraId="112DBDBD"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41246D4C" w14:textId="77777777" w:rsidTr="00547111">
        <w:tc>
          <w:tcPr>
            <w:tcW w:w="9641" w:type="dxa"/>
            <w:gridSpan w:val="9"/>
          </w:tcPr>
          <w:p w14:paraId="56100F36" w14:textId="77777777" w:rsidR="001E41F3" w:rsidRPr="004A220A" w:rsidRDefault="001E41F3">
            <w:pPr>
              <w:pStyle w:val="CRCoverPage"/>
              <w:spacing w:after="0"/>
              <w:rPr>
                <w:noProof/>
                <w:sz w:val="8"/>
                <w:szCs w:val="8"/>
              </w:rPr>
            </w:pPr>
          </w:p>
        </w:tc>
      </w:tr>
    </w:tbl>
    <w:p w14:paraId="2D81D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AAEFC77" w14:textId="77777777" w:rsidTr="00A7671C">
        <w:tc>
          <w:tcPr>
            <w:tcW w:w="2835" w:type="dxa"/>
          </w:tcPr>
          <w:p w14:paraId="6A519CD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7FA91D0"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8AAC2"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17BB848"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979E6" w14:textId="77777777" w:rsidR="00F25D98" w:rsidRPr="004A220A" w:rsidRDefault="00F25D98" w:rsidP="001E41F3">
            <w:pPr>
              <w:pStyle w:val="CRCoverPage"/>
              <w:spacing w:after="0"/>
              <w:jc w:val="center"/>
              <w:rPr>
                <w:b/>
                <w:caps/>
                <w:noProof/>
                <w:lang w:eastAsia="zh-CN"/>
              </w:rPr>
            </w:pPr>
          </w:p>
        </w:tc>
        <w:tc>
          <w:tcPr>
            <w:tcW w:w="2126" w:type="dxa"/>
          </w:tcPr>
          <w:p w14:paraId="7DA63AE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F9626" w14:textId="77777777" w:rsidR="00F25D98" w:rsidRPr="004A220A" w:rsidRDefault="00F25D98" w:rsidP="001E41F3">
            <w:pPr>
              <w:pStyle w:val="CRCoverPage"/>
              <w:spacing w:after="0"/>
              <w:jc w:val="center"/>
              <w:rPr>
                <w:b/>
                <w:caps/>
                <w:noProof/>
              </w:rPr>
            </w:pPr>
          </w:p>
        </w:tc>
        <w:tc>
          <w:tcPr>
            <w:tcW w:w="1418" w:type="dxa"/>
            <w:tcBorders>
              <w:left w:val="nil"/>
            </w:tcBorders>
          </w:tcPr>
          <w:p w14:paraId="55A019FA"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1747E" w14:textId="77777777" w:rsidR="00F25D98" w:rsidRPr="004A220A" w:rsidRDefault="00F25D98" w:rsidP="001E41F3">
            <w:pPr>
              <w:pStyle w:val="CRCoverPage"/>
              <w:spacing w:after="0"/>
              <w:jc w:val="center"/>
              <w:rPr>
                <w:b/>
                <w:bCs/>
                <w:caps/>
                <w:noProof/>
              </w:rPr>
            </w:pPr>
          </w:p>
        </w:tc>
      </w:tr>
    </w:tbl>
    <w:p w14:paraId="761809EA"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4A75DFE2" w14:textId="77777777" w:rsidTr="00E905A5">
        <w:tc>
          <w:tcPr>
            <w:tcW w:w="9641" w:type="dxa"/>
            <w:gridSpan w:val="11"/>
          </w:tcPr>
          <w:p w14:paraId="1341480D" w14:textId="77777777" w:rsidR="001E41F3" w:rsidRPr="004A220A" w:rsidRDefault="001E41F3">
            <w:pPr>
              <w:pStyle w:val="CRCoverPage"/>
              <w:spacing w:after="0"/>
              <w:rPr>
                <w:noProof/>
                <w:sz w:val="8"/>
                <w:szCs w:val="8"/>
              </w:rPr>
            </w:pPr>
          </w:p>
        </w:tc>
      </w:tr>
      <w:tr w:rsidR="001E41F3" w:rsidRPr="004A220A" w14:paraId="35F50A73" w14:textId="77777777" w:rsidTr="00E905A5">
        <w:tc>
          <w:tcPr>
            <w:tcW w:w="2039" w:type="dxa"/>
            <w:tcBorders>
              <w:top w:val="single" w:sz="4" w:space="0" w:color="auto"/>
              <w:left w:val="single" w:sz="4" w:space="0" w:color="auto"/>
            </w:tcBorders>
          </w:tcPr>
          <w:p w14:paraId="271AADAE"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4585B81D" w14:textId="77777777" w:rsidR="001E41F3" w:rsidRPr="004A220A" w:rsidRDefault="00144AEA" w:rsidP="002A6414">
            <w:pPr>
              <w:pStyle w:val="CRCoverPage"/>
              <w:spacing w:after="0"/>
              <w:ind w:left="100"/>
              <w:rPr>
                <w:noProof/>
              </w:rPr>
            </w:pPr>
            <w:r w:rsidRPr="00144AEA">
              <w:rPr>
                <w:noProof/>
              </w:rPr>
              <w:t>Addtion of RedCap RRM TC 17.5.4.1.1</w:t>
            </w:r>
          </w:p>
        </w:tc>
      </w:tr>
      <w:tr w:rsidR="001E41F3" w:rsidRPr="004A220A" w14:paraId="647DBFAD" w14:textId="77777777" w:rsidTr="00E905A5">
        <w:tc>
          <w:tcPr>
            <w:tcW w:w="2039" w:type="dxa"/>
            <w:tcBorders>
              <w:left w:val="single" w:sz="4" w:space="0" w:color="auto"/>
            </w:tcBorders>
          </w:tcPr>
          <w:p w14:paraId="149EB66C"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27C8FC24" w14:textId="77777777" w:rsidR="001E41F3" w:rsidRPr="004A220A" w:rsidRDefault="001E41F3">
            <w:pPr>
              <w:pStyle w:val="CRCoverPage"/>
              <w:spacing w:after="0"/>
              <w:rPr>
                <w:noProof/>
                <w:sz w:val="8"/>
                <w:szCs w:val="8"/>
              </w:rPr>
            </w:pPr>
          </w:p>
        </w:tc>
      </w:tr>
      <w:tr w:rsidR="001E41F3" w:rsidRPr="004A220A" w14:paraId="6823CBC6" w14:textId="77777777" w:rsidTr="00E905A5">
        <w:tc>
          <w:tcPr>
            <w:tcW w:w="2039" w:type="dxa"/>
            <w:tcBorders>
              <w:left w:val="single" w:sz="4" w:space="0" w:color="auto"/>
            </w:tcBorders>
          </w:tcPr>
          <w:p w14:paraId="472F3E71"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7A7B52C8"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F7605CF" w14:textId="77777777" w:rsidTr="00E905A5">
        <w:tc>
          <w:tcPr>
            <w:tcW w:w="2039" w:type="dxa"/>
            <w:tcBorders>
              <w:left w:val="single" w:sz="4" w:space="0" w:color="auto"/>
            </w:tcBorders>
          </w:tcPr>
          <w:p w14:paraId="404D545B"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71A9F056"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27A811D1" w14:textId="77777777" w:rsidTr="00E905A5">
        <w:tc>
          <w:tcPr>
            <w:tcW w:w="2039" w:type="dxa"/>
            <w:tcBorders>
              <w:left w:val="single" w:sz="4" w:space="0" w:color="auto"/>
            </w:tcBorders>
          </w:tcPr>
          <w:p w14:paraId="0DC9A5B4"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BE69328" w14:textId="77777777" w:rsidR="001E41F3" w:rsidRPr="004A220A" w:rsidRDefault="001E41F3">
            <w:pPr>
              <w:pStyle w:val="CRCoverPage"/>
              <w:spacing w:after="0"/>
              <w:rPr>
                <w:noProof/>
                <w:sz w:val="8"/>
                <w:szCs w:val="8"/>
              </w:rPr>
            </w:pPr>
          </w:p>
        </w:tc>
      </w:tr>
      <w:tr w:rsidR="00F77295" w:rsidRPr="004A220A" w14:paraId="7F63C4B4" w14:textId="77777777" w:rsidTr="00E905A5">
        <w:tc>
          <w:tcPr>
            <w:tcW w:w="2039" w:type="dxa"/>
            <w:tcBorders>
              <w:left w:val="single" w:sz="4" w:space="0" w:color="auto"/>
            </w:tcBorders>
          </w:tcPr>
          <w:p w14:paraId="75C03FD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B5CF3F0"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807353F" w14:textId="77777777" w:rsidR="001E41F3" w:rsidRPr="004A220A" w:rsidRDefault="001E41F3">
            <w:pPr>
              <w:pStyle w:val="CRCoverPage"/>
              <w:spacing w:after="0"/>
              <w:ind w:right="100"/>
              <w:rPr>
                <w:noProof/>
              </w:rPr>
            </w:pPr>
          </w:p>
        </w:tc>
        <w:tc>
          <w:tcPr>
            <w:tcW w:w="1722" w:type="dxa"/>
            <w:gridSpan w:val="3"/>
            <w:tcBorders>
              <w:left w:val="nil"/>
            </w:tcBorders>
          </w:tcPr>
          <w:p w14:paraId="7792A3D9"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4FA4C699"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12E12DEA" w14:textId="77777777" w:rsidTr="00E905A5">
        <w:tc>
          <w:tcPr>
            <w:tcW w:w="2039" w:type="dxa"/>
            <w:tcBorders>
              <w:left w:val="single" w:sz="4" w:space="0" w:color="auto"/>
            </w:tcBorders>
          </w:tcPr>
          <w:p w14:paraId="317E2786" w14:textId="77777777" w:rsidR="001E41F3" w:rsidRPr="004A220A" w:rsidRDefault="001E41F3">
            <w:pPr>
              <w:pStyle w:val="CRCoverPage"/>
              <w:spacing w:after="0"/>
              <w:rPr>
                <w:b/>
                <w:i/>
                <w:noProof/>
                <w:sz w:val="8"/>
                <w:szCs w:val="8"/>
              </w:rPr>
            </w:pPr>
          </w:p>
        </w:tc>
        <w:tc>
          <w:tcPr>
            <w:tcW w:w="1819" w:type="dxa"/>
            <w:gridSpan w:val="4"/>
          </w:tcPr>
          <w:p w14:paraId="4FBF1C84" w14:textId="77777777" w:rsidR="001E41F3" w:rsidRPr="004A220A" w:rsidRDefault="001E41F3">
            <w:pPr>
              <w:pStyle w:val="CRCoverPage"/>
              <w:spacing w:after="0"/>
              <w:rPr>
                <w:noProof/>
                <w:sz w:val="8"/>
                <w:szCs w:val="8"/>
              </w:rPr>
            </w:pPr>
          </w:p>
        </w:tc>
        <w:tc>
          <w:tcPr>
            <w:tcW w:w="2000" w:type="dxa"/>
            <w:gridSpan w:val="2"/>
          </w:tcPr>
          <w:p w14:paraId="71B5CFD0" w14:textId="77777777" w:rsidR="001E41F3" w:rsidRPr="004A220A" w:rsidRDefault="001E41F3">
            <w:pPr>
              <w:pStyle w:val="CRCoverPage"/>
              <w:spacing w:after="0"/>
              <w:rPr>
                <w:noProof/>
                <w:sz w:val="8"/>
                <w:szCs w:val="8"/>
              </w:rPr>
            </w:pPr>
          </w:p>
        </w:tc>
        <w:tc>
          <w:tcPr>
            <w:tcW w:w="1722" w:type="dxa"/>
            <w:gridSpan w:val="3"/>
          </w:tcPr>
          <w:p w14:paraId="66F252E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9642B61" w14:textId="77777777" w:rsidR="001E41F3" w:rsidRPr="004A220A" w:rsidRDefault="001E41F3">
            <w:pPr>
              <w:pStyle w:val="CRCoverPage"/>
              <w:spacing w:after="0"/>
              <w:rPr>
                <w:noProof/>
                <w:sz w:val="8"/>
                <w:szCs w:val="8"/>
              </w:rPr>
            </w:pPr>
          </w:p>
        </w:tc>
      </w:tr>
      <w:tr w:rsidR="00F77295" w:rsidRPr="004A220A" w14:paraId="1C4B968F" w14:textId="77777777" w:rsidTr="00E905A5">
        <w:trPr>
          <w:cantSplit/>
        </w:trPr>
        <w:tc>
          <w:tcPr>
            <w:tcW w:w="2039" w:type="dxa"/>
            <w:tcBorders>
              <w:left w:val="single" w:sz="4" w:space="0" w:color="auto"/>
            </w:tcBorders>
          </w:tcPr>
          <w:p w14:paraId="63AB1F48"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36DBEC9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E112C9C" w14:textId="77777777" w:rsidR="001E41F3" w:rsidRPr="004A220A" w:rsidRDefault="001E41F3">
            <w:pPr>
              <w:pStyle w:val="CRCoverPage"/>
              <w:spacing w:after="0"/>
              <w:rPr>
                <w:noProof/>
              </w:rPr>
            </w:pPr>
          </w:p>
        </w:tc>
        <w:tc>
          <w:tcPr>
            <w:tcW w:w="1722" w:type="dxa"/>
            <w:gridSpan w:val="3"/>
            <w:tcBorders>
              <w:left w:val="nil"/>
            </w:tcBorders>
          </w:tcPr>
          <w:p w14:paraId="63E933E3"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047875CB"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336AE">
              <w:rPr>
                <w:noProof/>
              </w:rPr>
              <w:t>8</w:t>
            </w:r>
          </w:p>
        </w:tc>
      </w:tr>
      <w:tr w:rsidR="001E41F3" w:rsidRPr="004A220A" w14:paraId="7D424EB6" w14:textId="77777777" w:rsidTr="00E905A5">
        <w:tc>
          <w:tcPr>
            <w:tcW w:w="2039" w:type="dxa"/>
            <w:tcBorders>
              <w:left w:val="single" w:sz="4" w:space="0" w:color="auto"/>
              <w:bottom w:val="single" w:sz="4" w:space="0" w:color="auto"/>
            </w:tcBorders>
          </w:tcPr>
          <w:p w14:paraId="1ADBAD11"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88B12B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A5A7A8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4C1C85B5"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636F8BAA" w14:textId="77777777" w:rsidTr="00E905A5">
        <w:tc>
          <w:tcPr>
            <w:tcW w:w="2039" w:type="dxa"/>
          </w:tcPr>
          <w:p w14:paraId="73D293C6" w14:textId="77777777" w:rsidR="001E41F3" w:rsidRPr="004A220A" w:rsidRDefault="001E41F3">
            <w:pPr>
              <w:pStyle w:val="CRCoverPage"/>
              <w:spacing w:after="0"/>
              <w:rPr>
                <w:b/>
                <w:i/>
                <w:noProof/>
                <w:sz w:val="8"/>
                <w:szCs w:val="8"/>
              </w:rPr>
            </w:pPr>
          </w:p>
        </w:tc>
        <w:tc>
          <w:tcPr>
            <w:tcW w:w="7602" w:type="dxa"/>
            <w:gridSpan w:val="10"/>
          </w:tcPr>
          <w:p w14:paraId="707C1647" w14:textId="77777777" w:rsidR="001E41F3" w:rsidRPr="004A220A" w:rsidRDefault="001E41F3">
            <w:pPr>
              <w:pStyle w:val="CRCoverPage"/>
              <w:spacing w:after="0"/>
              <w:rPr>
                <w:noProof/>
                <w:sz w:val="8"/>
                <w:szCs w:val="8"/>
              </w:rPr>
            </w:pPr>
          </w:p>
        </w:tc>
      </w:tr>
      <w:tr w:rsidR="001E41F3" w:rsidRPr="004A220A" w14:paraId="2C16C520" w14:textId="77777777" w:rsidTr="00E905A5">
        <w:tc>
          <w:tcPr>
            <w:tcW w:w="2632" w:type="dxa"/>
            <w:gridSpan w:val="2"/>
            <w:tcBorders>
              <w:top w:val="single" w:sz="4" w:space="0" w:color="auto"/>
              <w:left w:val="single" w:sz="4" w:space="0" w:color="auto"/>
            </w:tcBorders>
          </w:tcPr>
          <w:p w14:paraId="494DEBEC"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D609D8B" w14:textId="77777777" w:rsidR="00144AEA" w:rsidRDefault="00144AEA"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w:t>
            </w:r>
            <w:proofErr w:type="spellStart"/>
            <w:r>
              <w:rPr>
                <w:lang w:eastAsia="zh-CN"/>
              </w:rPr>
              <w:t>RedCap</w:t>
            </w:r>
            <w:proofErr w:type="spellEnd"/>
            <w:r>
              <w:rPr>
                <w:lang w:eastAsia="zh-CN"/>
              </w:rPr>
              <w:t xml:space="preserve"> FR2 TCI state switch test cases.</w:t>
            </w:r>
          </w:p>
          <w:p w14:paraId="0E88AB0D"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w:t>
            </w:r>
            <w:r w:rsidR="00144AEA">
              <w:rPr>
                <w:lang w:eastAsia="ja-JP"/>
              </w:rPr>
              <w:t>4</w:t>
            </w:r>
            <w:r w:rsidR="003C457E">
              <w:rPr>
                <w:lang w:eastAsia="ja-JP"/>
              </w:rPr>
              <w:t>.</w:t>
            </w:r>
            <w:r w:rsidR="00144AEA">
              <w:rPr>
                <w:lang w:eastAsia="ja-JP"/>
              </w:rPr>
              <w:t>1.1</w:t>
            </w:r>
            <w:r w:rsidR="00817922" w:rsidRPr="00817922">
              <w:rPr>
                <w:lang w:eastAsia="ja-JP"/>
              </w:rPr>
              <w:tab/>
            </w:r>
            <w:r w:rsidR="00144AEA" w:rsidRPr="00144AEA">
              <w:rPr>
                <w:lang w:eastAsia="ja-JP"/>
              </w:rPr>
              <w:t xml:space="preserve">NR SA FR2 NR </w:t>
            </w:r>
            <w:proofErr w:type="spellStart"/>
            <w:r w:rsidR="00144AEA" w:rsidRPr="00144AEA">
              <w:rPr>
                <w:lang w:eastAsia="ja-JP"/>
              </w:rPr>
              <w:t>PCell</w:t>
            </w:r>
            <w:proofErr w:type="spellEnd"/>
            <w:r w:rsidR="00144AEA" w:rsidRPr="00144AEA">
              <w:rPr>
                <w:lang w:eastAsia="ja-JP"/>
              </w:rPr>
              <w:t xml:space="preserve"> FR2 active TCI state switch for a known TCI state</w:t>
            </w:r>
          </w:p>
        </w:tc>
      </w:tr>
      <w:tr w:rsidR="001E41F3" w:rsidRPr="004A220A" w14:paraId="666B9D65" w14:textId="77777777" w:rsidTr="00E905A5">
        <w:tc>
          <w:tcPr>
            <w:tcW w:w="2632" w:type="dxa"/>
            <w:gridSpan w:val="2"/>
            <w:tcBorders>
              <w:left w:val="single" w:sz="4" w:space="0" w:color="auto"/>
            </w:tcBorders>
          </w:tcPr>
          <w:p w14:paraId="0095275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5129F06" w14:textId="77777777" w:rsidR="001E41F3" w:rsidRPr="00C0049E" w:rsidRDefault="001E41F3">
            <w:pPr>
              <w:pStyle w:val="CRCoverPage"/>
              <w:spacing w:after="0"/>
              <w:rPr>
                <w:noProof/>
                <w:sz w:val="8"/>
                <w:szCs w:val="8"/>
              </w:rPr>
            </w:pPr>
          </w:p>
        </w:tc>
      </w:tr>
      <w:tr w:rsidR="001E41F3" w:rsidRPr="004A220A" w14:paraId="774DFA18" w14:textId="77777777" w:rsidTr="00E905A5">
        <w:tc>
          <w:tcPr>
            <w:tcW w:w="2632" w:type="dxa"/>
            <w:gridSpan w:val="2"/>
            <w:tcBorders>
              <w:left w:val="single" w:sz="4" w:space="0" w:color="auto"/>
            </w:tcBorders>
          </w:tcPr>
          <w:p w14:paraId="49820694"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C434245" w14:textId="77777777" w:rsidR="00F85480" w:rsidRDefault="00F85480" w:rsidP="00203FB5">
            <w:pPr>
              <w:pStyle w:val="CRCoverPage"/>
              <w:numPr>
                <w:ilvl w:val="0"/>
                <w:numId w:val="15"/>
              </w:numPr>
              <w:spacing w:after="0"/>
              <w:rPr>
                <w:lang w:eastAsia="ja-JP"/>
              </w:rPr>
            </w:pPr>
            <w:r>
              <w:rPr>
                <w:rFonts w:hint="eastAsia"/>
                <w:lang w:eastAsia="zh-CN"/>
              </w:rPr>
              <w:t>M</w:t>
            </w:r>
            <w:r>
              <w:rPr>
                <w:lang w:eastAsia="zh-CN"/>
              </w:rPr>
              <w:t xml:space="preserve">inimum requirements for </w:t>
            </w:r>
            <w:proofErr w:type="spellStart"/>
            <w:r>
              <w:rPr>
                <w:lang w:eastAsia="zh-CN"/>
              </w:rPr>
              <w:t>RedCap</w:t>
            </w:r>
            <w:proofErr w:type="spellEnd"/>
            <w:r>
              <w:rPr>
                <w:lang w:eastAsia="zh-CN"/>
              </w:rPr>
              <w:t xml:space="preserve"> FR2 TCI state switch test cases is added.</w:t>
            </w:r>
          </w:p>
          <w:p w14:paraId="5B52171F"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144AEA">
              <w:rPr>
                <w:lang w:eastAsia="ja-JP"/>
              </w:rPr>
              <w:t>17.5.4.1.1</w:t>
            </w:r>
            <w:r w:rsidR="00144AEA" w:rsidRPr="00817922">
              <w:rPr>
                <w:lang w:eastAsia="ja-JP"/>
              </w:rPr>
              <w:tab/>
            </w:r>
            <w:r w:rsidR="00144AEA" w:rsidRPr="00144AEA">
              <w:rPr>
                <w:lang w:eastAsia="ja-JP"/>
              </w:rPr>
              <w:t xml:space="preserve">NR SA FR2 NR </w:t>
            </w:r>
            <w:proofErr w:type="spellStart"/>
            <w:r w:rsidR="00144AEA" w:rsidRPr="00144AEA">
              <w:rPr>
                <w:lang w:eastAsia="ja-JP"/>
              </w:rPr>
              <w:t>PCell</w:t>
            </w:r>
            <w:proofErr w:type="spellEnd"/>
            <w:r w:rsidR="00144AEA" w:rsidRPr="00144AEA">
              <w:rPr>
                <w:lang w:eastAsia="ja-JP"/>
              </w:rPr>
              <w:t xml:space="preserve"> FR2 active TCI state switch for a known TCI state</w:t>
            </w:r>
            <w:r w:rsidR="00D07647">
              <w:rPr>
                <w:lang w:eastAsia="ja-JP"/>
              </w:rPr>
              <w:t xml:space="preserve"> is added.</w:t>
            </w:r>
          </w:p>
        </w:tc>
      </w:tr>
      <w:tr w:rsidR="001E41F3" w:rsidRPr="004A220A" w14:paraId="78D1748F" w14:textId="77777777" w:rsidTr="00E905A5">
        <w:tc>
          <w:tcPr>
            <w:tcW w:w="2632" w:type="dxa"/>
            <w:gridSpan w:val="2"/>
            <w:tcBorders>
              <w:left w:val="single" w:sz="4" w:space="0" w:color="auto"/>
            </w:tcBorders>
          </w:tcPr>
          <w:p w14:paraId="058051E6"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6D29CAE" w14:textId="77777777" w:rsidR="001E41F3" w:rsidRPr="004A220A" w:rsidRDefault="001E41F3">
            <w:pPr>
              <w:pStyle w:val="CRCoverPage"/>
              <w:spacing w:after="0"/>
              <w:rPr>
                <w:noProof/>
                <w:sz w:val="8"/>
                <w:szCs w:val="8"/>
              </w:rPr>
            </w:pPr>
          </w:p>
        </w:tc>
      </w:tr>
      <w:tr w:rsidR="001E41F3" w:rsidRPr="004A220A" w14:paraId="6D64ADFA" w14:textId="77777777" w:rsidTr="00E905A5">
        <w:tc>
          <w:tcPr>
            <w:tcW w:w="2632" w:type="dxa"/>
            <w:gridSpan w:val="2"/>
            <w:tcBorders>
              <w:left w:val="single" w:sz="4" w:space="0" w:color="auto"/>
              <w:bottom w:val="single" w:sz="4" w:space="0" w:color="auto"/>
            </w:tcBorders>
          </w:tcPr>
          <w:p w14:paraId="16717861"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A23E068"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0690B68A" w14:textId="77777777" w:rsidTr="00E905A5">
        <w:tc>
          <w:tcPr>
            <w:tcW w:w="2632" w:type="dxa"/>
            <w:gridSpan w:val="2"/>
          </w:tcPr>
          <w:p w14:paraId="4A733280" w14:textId="77777777" w:rsidR="001E41F3" w:rsidRPr="004A220A" w:rsidRDefault="001E41F3">
            <w:pPr>
              <w:pStyle w:val="CRCoverPage"/>
              <w:spacing w:after="0"/>
              <w:rPr>
                <w:b/>
                <w:i/>
                <w:noProof/>
                <w:sz w:val="8"/>
                <w:szCs w:val="8"/>
              </w:rPr>
            </w:pPr>
          </w:p>
        </w:tc>
        <w:tc>
          <w:tcPr>
            <w:tcW w:w="7009" w:type="dxa"/>
            <w:gridSpan w:val="9"/>
          </w:tcPr>
          <w:p w14:paraId="40653AE2" w14:textId="77777777" w:rsidR="001E41F3" w:rsidRPr="004A220A" w:rsidRDefault="001E41F3">
            <w:pPr>
              <w:pStyle w:val="CRCoverPage"/>
              <w:spacing w:after="0"/>
              <w:rPr>
                <w:noProof/>
                <w:sz w:val="8"/>
                <w:szCs w:val="8"/>
              </w:rPr>
            </w:pPr>
          </w:p>
        </w:tc>
      </w:tr>
      <w:tr w:rsidR="001E41F3" w:rsidRPr="004A220A" w14:paraId="7C3350F0" w14:textId="77777777" w:rsidTr="00E905A5">
        <w:tc>
          <w:tcPr>
            <w:tcW w:w="2632" w:type="dxa"/>
            <w:gridSpan w:val="2"/>
            <w:tcBorders>
              <w:top w:val="single" w:sz="4" w:space="0" w:color="auto"/>
              <w:left w:val="single" w:sz="4" w:space="0" w:color="auto"/>
            </w:tcBorders>
          </w:tcPr>
          <w:p w14:paraId="78B775B7"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312BE66A" w14:textId="77777777"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144AEA">
              <w:rPr>
                <w:noProof/>
                <w:lang w:eastAsia="zh-CN"/>
              </w:rPr>
              <w:t>4.1.0</w:t>
            </w:r>
            <w:r>
              <w:rPr>
                <w:noProof/>
                <w:lang w:eastAsia="zh-CN"/>
              </w:rPr>
              <w:t xml:space="preserve"> (new)</w:t>
            </w:r>
            <w:r w:rsidR="00144AEA">
              <w:rPr>
                <w:noProof/>
                <w:lang w:eastAsia="zh-CN"/>
              </w:rPr>
              <w:t>, 17.5.4.1.1 (new)</w:t>
            </w:r>
          </w:p>
        </w:tc>
      </w:tr>
      <w:tr w:rsidR="001E41F3" w:rsidRPr="004A220A" w14:paraId="6ADF88EC" w14:textId="77777777" w:rsidTr="00E905A5">
        <w:tc>
          <w:tcPr>
            <w:tcW w:w="2632" w:type="dxa"/>
            <w:gridSpan w:val="2"/>
            <w:tcBorders>
              <w:left w:val="single" w:sz="4" w:space="0" w:color="auto"/>
            </w:tcBorders>
          </w:tcPr>
          <w:p w14:paraId="57B4FE9F"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5990848" w14:textId="77777777" w:rsidR="001E41F3" w:rsidRPr="004A220A" w:rsidRDefault="001E41F3">
            <w:pPr>
              <w:pStyle w:val="CRCoverPage"/>
              <w:spacing w:after="0"/>
              <w:rPr>
                <w:noProof/>
                <w:sz w:val="8"/>
                <w:szCs w:val="8"/>
              </w:rPr>
            </w:pPr>
          </w:p>
        </w:tc>
      </w:tr>
      <w:tr w:rsidR="00F77295" w:rsidRPr="004A220A" w14:paraId="7D2FF52E" w14:textId="77777777" w:rsidTr="00E905A5">
        <w:tc>
          <w:tcPr>
            <w:tcW w:w="2632" w:type="dxa"/>
            <w:gridSpan w:val="2"/>
            <w:tcBorders>
              <w:left w:val="single" w:sz="4" w:space="0" w:color="auto"/>
            </w:tcBorders>
          </w:tcPr>
          <w:p w14:paraId="1C94AC9D"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EAEC5A6"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1E13723"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180D1EA5"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A5D6D1E" w14:textId="77777777" w:rsidR="001E41F3" w:rsidRPr="004A220A" w:rsidRDefault="001E41F3">
            <w:pPr>
              <w:pStyle w:val="CRCoverPage"/>
              <w:spacing w:after="0"/>
              <w:ind w:left="99"/>
              <w:rPr>
                <w:noProof/>
              </w:rPr>
            </w:pPr>
          </w:p>
        </w:tc>
      </w:tr>
      <w:tr w:rsidR="00F77295" w:rsidRPr="004A220A" w14:paraId="2AD99AAE" w14:textId="77777777" w:rsidTr="00E905A5">
        <w:tc>
          <w:tcPr>
            <w:tcW w:w="2632" w:type="dxa"/>
            <w:gridSpan w:val="2"/>
            <w:tcBorders>
              <w:left w:val="single" w:sz="4" w:space="0" w:color="auto"/>
            </w:tcBorders>
          </w:tcPr>
          <w:p w14:paraId="33DDEB62"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39BEA3D"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76059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DC267FA"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1B92C0"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6C0FF38C" w14:textId="77777777" w:rsidTr="00E905A5">
        <w:tc>
          <w:tcPr>
            <w:tcW w:w="2632" w:type="dxa"/>
            <w:gridSpan w:val="2"/>
            <w:tcBorders>
              <w:left w:val="single" w:sz="4" w:space="0" w:color="auto"/>
            </w:tcBorders>
          </w:tcPr>
          <w:p w14:paraId="790FD143"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EDBDF30"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40E2B5A" w14:textId="77777777" w:rsidR="001E41F3" w:rsidRPr="004A220A" w:rsidRDefault="001E41F3">
            <w:pPr>
              <w:pStyle w:val="CRCoverPage"/>
              <w:spacing w:after="0"/>
              <w:jc w:val="center"/>
              <w:rPr>
                <w:b/>
                <w:caps/>
                <w:noProof/>
                <w:lang w:eastAsia="zh-CN"/>
              </w:rPr>
            </w:pPr>
          </w:p>
        </w:tc>
        <w:tc>
          <w:tcPr>
            <w:tcW w:w="2899" w:type="dxa"/>
            <w:gridSpan w:val="4"/>
          </w:tcPr>
          <w:p w14:paraId="2EA1D95D"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21C8B12"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336AE">
              <w:rPr>
                <w:noProof/>
              </w:rPr>
              <w:t>0347</w:t>
            </w:r>
          </w:p>
        </w:tc>
      </w:tr>
      <w:tr w:rsidR="00F77295" w:rsidRPr="004A220A" w14:paraId="70CE1761" w14:textId="77777777" w:rsidTr="00E905A5">
        <w:tc>
          <w:tcPr>
            <w:tcW w:w="2632" w:type="dxa"/>
            <w:gridSpan w:val="2"/>
            <w:tcBorders>
              <w:left w:val="single" w:sz="4" w:space="0" w:color="auto"/>
            </w:tcBorders>
          </w:tcPr>
          <w:p w14:paraId="3AFF4309"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6DBB8FCD"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F889C04"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46D618B3"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1E7E5D4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D6501AD" w14:textId="77777777" w:rsidTr="00E905A5">
        <w:tc>
          <w:tcPr>
            <w:tcW w:w="2632" w:type="dxa"/>
            <w:gridSpan w:val="2"/>
            <w:tcBorders>
              <w:left w:val="single" w:sz="4" w:space="0" w:color="auto"/>
            </w:tcBorders>
          </w:tcPr>
          <w:p w14:paraId="2D63DE39"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6B50FF74" w14:textId="77777777" w:rsidR="001E41F3" w:rsidRPr="004A220A" w:rsidRDefault="001E41F3">
            <w:pPr>
              <w:pStyle w:val="CRCoverPage"/>
              <w:spacing w:after="0"/>
              <w:rPr>
                <w:noProof/>
              </w:rPr>
            </w:pPr>
          </w:p>
        </w:tc>
      </w:tr>
      <w:tr w:rsidR="001E41F3" w:rsidRPr="004A220A" w14:paraId="17CC902B" w14:textId="77777777" w:rsidTr="00E905A5">
        <w:tc>
          <w:tcPr>
            <w:tcW w:w="2632" w:type="dxa"/>
            <w:gridSpan w:val="2"/>
            <w:tcBorders>
              <w:left w:val="single" w:sz="4" w:space="0" w:color="auto"/>
              <w:bottom w:val="single" w:sz="4" w:space="0" w:color="auto"/>
            </w:tcBorders>
          </w:tcPr>
          <w:p w14:paraId="46FDF921"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184B3212" w14:textId="77777777" w:rsidR="001E41F3" w:rsidRPr="002C496F" w:rsidRDefault="001E41F3">
            <w:pPr>
              <w:pStyle w:val="CRCoverPage"/>
              <w:spacing w:after="0"/>
              <w:ind w:left="100"/>
              <w:rPr>
                <w:b/>
                <w:noProof/>
                <w:lang w:eastAsia="zh-CN"/>
              </w:rPr>
            </w:pPr>
          </w:p>
        </w:tc>
      </w:tr>
      <w:tr w:rsidR="008863B9" w:rsidRPr="004A220A" w14:paraId="0793CC16" w14:textId="77777777" w:rsidTr="00E905A5">
        <w:tc>
          <w:tcPr>
            <w:tcW w:w="2632" w:type="dxa"/>
            <w:gridSpan w:val="2"/>
            <w:tcBorders>
              <w:top w:val="single" w:sz="4" w:space="0" w:color="auto"/>
              <w:bottom w:val="single" w:sz="4" w:space="0" w:color="auto"/>
            </w:tcBorders>
          </w:tcPr>
          <w:p w14:paraId="1DC37ADE"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F4D67CB" w14:textId="77777777" w:rsidR="008863B9" w:rsidRPr="004A220A" w:rsidRDefault="008863B9">
            <w:pPr>
              <w:pStyle w:val="CRCoverPage"/>
              <w:spacing w:after="0"/>
              <w:ind w:left="100"/>
              <w:rPr>
                <w:noProof/>
                <w:sz w:val="8"/>
                <w:szCs w:val="8"/>
              </w:rPr>
            </w:pPr>
          </w:p>
        </w:tc>
      </w:tr>
      <w:tr w:rsidR="008863B9" w:rsidRPr="004A220A" w14:paraId="089AACBB" w14:textId="77777777" w:rsidTr="00E905A5">
        <w:tc>
          <w:tcPr>
            <w:tcW w:w="2632" w:type="dxa"/>
            <w:gridSpan w:val="2"/>
            <w:tcBorders>
              <w:top w:val="single" w:sz="4" w:space="0" w:color="auto"/>
              <w:left w:val="single" w:sz="4" w:space="0" w:color="auto"/>
              <w:bottom w:val="single" w:sz="4" w:space="0" w:color="auto"/>
            </w:tcBorders>
          </w:tcPr>
          <w:p w14:paraId="4C092CDA"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6ACC7CD0" w14:textId="77777777" w:rsidR="00C71FE8" w:rsidRDefault="002F6FF6" w:rsidP="00FF4485">
            <w:pPr>
              <w:pStyle w:val="CRCoverPage"/>
              <w:spacing w:after="0"/>
              <w:rPr>
                <w:b/>
                <w:noProof/>
                <w:lang w:eastAsia="zh-CN"/>
              </w:rPr>
            </w:pPr>
            <w:r w:rsidRPr="002F6FF6">
              <w:rPr>
                <w:rFonts w:hint="eastAsia"/>
                <w:b/>
                <w:noProof/>
                <w:highlight w:val="yellow"/>
                <w:lang w:eastAsia="zh-CN"/>
              </w:rPr>
              <w:t>1</w:t>
            </w:r>
            <w:r w:rsidRPr="002F6FF6">
              <w:rPr>
                <w:b/>
                <w:noProof/>
                <w:highlight w:val="yellow"/>
                <w:vertAlign w:val="superscript"/>
                <w:lang w:eastAsia="zh-CN"/>
              </w:rPr>
              <w:t>st</w:t>
            </w:r>
            <w:r w:rsidRPr="002F6FF6">
              <w:rPr>
                <w:b/>
                <w:noProof/>
                <w:highlight w:val="yellow"/>
                <w:lang w:eastAsia="zh-CN"/>
              </w:rPr>
              <w:t xml:space="preserve"> revision:</w:t>
            </w:r>
          </w:p>
          <w:p w14:paraId="170A7E44" w14:textId="130D5C7E" w:rsidR="002F6FF6" w:rsidRPr="002F6FF6" w:rsidRDefault="002F6FF6" w:rsidP="00FF4485">
            <w:pPr>
              <w:pStyle w:val="CRCoverPage"/>
              <w:spacing w:after="0"/>
              <w:rPr>
                <w:bCs/>
                <w:noProof/>
                <w:lang w:eastAsia="zh-CN"/>
              </w:rPr>
            </w:pPr>
            <w:r w:rsidRPr="002F6FF6">
              <w:rPr>
                <w:rFonts w:hint="eastAsia"/>
                <w:bCs/>
                <w:noProof/>
                <w:lang w:eastAsia="zh-CN"/>
              </w:rPr>
              <w:t>A</w:t>
            </w:r>
            <w:r w:rsidRPr="002F6FF6">
              <w:rPr>
                <w:bCs/>
                <w:noProof/>
                <w:lang w:eastAsia="zh-CN"/>
              </w:rPr>
              <w:t>ligned with core spec</w:t>
            </w:r>
          </w:p>
        </w:tc>
      </w:tr>
    </w:tbl>
    <w:p w14:paraId="30E133FD" w14:textId="77777777" w:rsidR="001E41F3" w:rsidRDefault="001E41F3">
      <w:pPr>
        <w:pStyle w:val="CRCoverPage"/>
        <w:spacing w:after="0"/>
        <w:rPr>
          <w:noProof/>
          <w:sz w:val="8"/>
          <w:szCs w:val="8"/>
        </w:rPr>
      </w:pPr>
    </w:p>
    <w:p w14:paraId="4A9431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332565"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6F2E5ACC" w14:textId="77777777" w:rsidR="00144AEA" w:rsidRPr="00144AEA" w:rsidRDefault="00144AEA" w:rsidP="00144AEA">
      <w:pPr>
        <w:overflowPunct w:val="0"/>
        <w:autoSpaceDE w:val="0"/>
        <w:autoSpaceDN w:val="0"/>
        <w:adjustRightInd w:val="0"/>
        <w:spacing w:before="120"/>
        <w:ind w:left="1134" w:hanging="1134"/>
        <w:textAlignment w:val="baseline"/>
        <w:outlineLvl w:val="2"/>
        <w:rPr>
          <w:ins w:id="1" w:author="Huawei" w:date="2023-10-23T10:44:00Z"/>
          <w:rFonts w:ascii="Arial" w:eastAsia="Times New Roman" w:hAnsi="Arial"/>
          <w:sz w:val="28"/>
          <w:lang w:eastAsia="en-GB"/>
        </w:rPr>
      </w:pPr>
      <w:ins w:id="2" w:author="Huawei" w:date="2023-10-23T10:44:00Z">
        <w:r>
          <w:rPr>
            <w:rFonts w:ascii="Arial" w:eastAsia="Times New Roman" w:hAnsi="Arial"/>
            <w:sz w:val="28"/>
            <w:lang w:eastAsia="en-GB"/>
          </w:rPr>
          <w:t>17.5.4</w:t>
        </w:r>
        <w:r w:rsidRPr="00144AEA">
          <w:rPr>
            <w:rFonts w:ascii="Arial" w:eastAsia="Times New Roman" w:hAnsi="Arial"/>
            <w:sz w:val="28"/>
            <w:lang w:eastAsia="en-GB"/>
          </w:rPr>
          <w:tab/>
          <w:t>Active TCI state switch delay</w:t>
        </w:r>
        <w:r>
          <w:rPr>
            <w:rFonts w:ascii="Arial" w:eastAsia="Times New Roman" w:hAnsi="Arial"/>
            <w:sz w:val="28"/>
            <w:lang w:eastAsia="en-GB"/>
          </w:rPr>
          <w:t xml:space="preserve"> for </w:t>
        </w:r>
      </w:ins>
      <w:proofErr w:type="spellStart"/>
      <w:ins w:id="3" w:author="Huawei" w:date="2023-10-23T10:45:00Z">
        <w:r>
          <w:rPr>
            <w:rFonts w:ascii="Arial" w:eastAsia="Times New Roman" w:hAnsi="Arial"/>
            <w:sz w:val="28"/>
            <w:lang w:eastAsia="en-GB"/>
          </w:rPr>
          <w:t>RedCap</w:t>
        </w:r>
      </w:ins>
      <w:proofErr w:type="spellEnd"/>
    </w:p>
    <w:p w14:paraId="605E2C68" w14:textId="77777777" w:rsidR="00144AEA" w:rsidRPr="00144AEA" w:rsidRDefault="00144AEA" w:rsidP="00144AEA">
      <w:pPr>
        <w:overflowPunct w:val="0"/>
        <w:autoSpaceDE w:val="0"/>
        <w:autoSpaceDN w:val="0"/>
        <w:adjustRightInd w:val="0"/>
        <w:spacing w:before="120"/>
        <w:ind w:left="1418" w:hanging="1418"/>
        <w:textAlignment w:val="baseline"/>
        <w:outlineLvl w:val="3"/>
        <w:rPr>
          <w:ins w:id="4" w:author="Huawei" w:date="2023-10-23T10:44:00Z"/>
          <w:rFonts w:ascii="Arial" w:eastAsia="Times New Roman" w:hAnsi="Arial"/>
          <w:sz w:val="24"/>
          <w:lang w:eastAsia="en-GB"/>
        </w:rPr>
      </w:pPr>
      <w:ins w:id="5" w:author="Huawei" w:date="2023-10-23T10:44:00Z">
        <w:r>
          <w:rPr>
            <w:rFonts w:ascii="Arial" w:eastAsia="Times New Roman" w:hAnsi="Arial"/>
            <w:sz w:val="24"/>
            <w:lang w:eastAsia="en-GB"/>
          </w:rPr>
          <w:t>17.5.4</w:t>
        </w:r>
        <w:r w:rsidRPr="00144AEA">
          <w:rPr>
            <w:rFonts w:ascii="Arial" w:eastAsia="Times New Roman" w:hAnsi="Arial"/>
            <w:sz w:val="24"/>
            <w:lang w:eastAsia="en-GB"/>
          </w:rPr>
          <w:t>.0</w:t>
        </w:r>
        <w:r w:rsidRPr="00144AEA">
          <w:rPr>
            <w:rFonts w:ascii="Arial" w:eastAsia="Times New Roman" w:hAnsi="Arial"/>
            <w:sz w:val="24"/>
            <w:lang w:eastAsia="en-GB"/>
          </w:rPr>
          <w:tab/>
          <w:t>Minimum conformance requirements</w:t>
        </w:r>
      </w:ins>
    </w:p>
    <w:p w14:paraId="17DA8BFE" w14:textId="77777777" w:rsidR="00144AEA" w:rsidRPr="00144AEA" w:rsidRDefault="00144AEA" w:rsidP="00144AEA">
      <w:pPr>
        <w:overflowPunct w:val="0"/>
        <w:autoSpaceDE w:val="0"/>
        <w:autoSpaceDN w:val="0"/>
        <w:adjustRightInd w:val="0"/>
        <w:spacing w:before="120"/>
        <w:ind w:left="1701" w:hanging="1701"/>
        <w:textAlignment w:val="baseline"/>
        <w:outlineLvl w:val="4"/>
        <w:rPr>
          <w:ins w:id="6" w:author="Huawei" w:date="2023-10-23T10:44:00Z"/>
          <w:rFonts w:ascii="Arial" w:eastAsia="Times New Roman" w:hAnsi="Arial"/>
          <w:sz w:val="22"/>
          <w:lang w:eastAsia="en-GB"/>
        </w:rPr>
      </w:pPr>
      <w:ins w:id="7" w:author="Huawei" w:date="2023-10-23T10:44:00Z">
        <w:r>
          <w:rPr>
            <w:rFonts w:ascii="Arial" w:eastAsia="Times New Roman" w:hAnsi="Arial"/>
            <w:sz w:val="22"/>
            <w:lang w:eastAsia="en-GB"/>
          </w:rPr>
          <w:t>17.5.4</w:t>
        </w:r>
        <w:r w:rsidRPr="00144AEA">
          <w:rPr>
            <w:rFonts w:ascii="Arial" w:eastAsia="Times New Roman" w:hAnsi="Arial"/>
            <w:sz w:val="22"/>
            <w:lang w:eastAsia="en-GB"/>
          </w:rPr>
          <w:t>.0.</w:t>
        </w:r>
      </w:ins>
      <w:ins w:id="8" w:author="Huawei" w:date="2023-10-23T10:45:00Z">
        <w:r>
          <w:rPr>
            <w:rFonts w:ascii="Arial" w:eastAsia="Times New Roman" w:hAnsi="Arial"/>
            <w:sz w:val="22"/>
            <w:lang w:eastAsia="en-GB"/>
          </w:rPr>
          <w:t>1</w:t>
        </w:r>
      </w:ins>
      <w:ins w:id="9" w:author="Huawei" w:date="2023-10-23T10:44:00Z">
        <w:r w:rsidRPr="00144AEA">
          <w:rPr>
            <w:rFonts w:ascii="Arial" w:eastAsia="Times New Roman" w:hAnsi="Arial"/>
            <w:sz w:val="22"/>
            <w:lang w:eastAsia="en-GB"/>
          </w:rPr>
          <w:tab/>
          <w:t>Known conditions for TCI state</w:t>
        </w:r>
      </w:ins>
    </w:p>
    <w:p w14:paraId="36394C91" w14:textId="77777777" w:rsidR="00144AEA" w:rsidRPr="00144AEA" w:rsidRDefault="00144AEA" w:rsidP="00144AEA">
      <w:pPr>
        <w:tabs>
          <w:tab w:val="left" w:pos="0"/>
        </w:tabs>
        <w:overflowPunct w:val="0"/>
        <w:autoSpaceDE w:val="0"/>
        <w:autoSpaceDN w:val="0"/>
        <w:adjustRightInd w:val="0"/>
        <w:textAlignment w:val="baseline"/>
        <w:rPr>
          <w:ins w:id="10" w:author="Huawei" w:date="2023-10-23T10:44:00Z"/>
          <w:rFonts w:eastAsia="Malgun Gothic" w:cs="v4.2.0"/>
          <w:lang w:eastAsia="zh-CN"/>
        </w:rPr>
      </w:pPr>
      <w:ins w:id="11" w:author="Huawei" w:date="2023-10-23T10:51:00Z">
        <w:r>
          <w:rPr>
            <w:rFonts w:eastAsia="Malgun Gothic" w:cs="v4.2.0"/>
            <w:lang w:eastAsia="zh-CN"/>
          </w:rPr>
          <w:t>The minimum requirements given in clause 7.5.4.0.0 shall apply.</w:t>
        </w:r>
      </w:ins>
    </w:p>
    <w:p w14:paraId="4F3B207B" w14:textId="77777777" w:rsidR="00144AEA" w:rsidRPr="00144AEA" w:rsidRDefault="00144AEA" w:rsidP="00144AEA">
      <w:pPr>
        <w:overflowPunct w:val="0"/>
        <w:autoSpaceDE w:val="0"/>
        <w:autoSpaceDN w:val="0"/>
        <w:adjustRightInd w:val="0"/>
        <w:spacing w:before="120"/>
        <w:ind w:left="1701" w:hanging="1701"/>
        <w:textAlignment w:val="baseline"/>
        <w:outlineLvl w:val="4"/>
        <w:rPr>
          <w:ins w:id="12" w:author="Huawei" w:date="2023-10-23T10:44:00Z"/>
          <w:rFonts w:ascii="Arial" w:eastAsia="Times New Roman" w:hAnsi="Arial"/>
          <w:sz w:val="22"/>
          <w:lang w:eastAsia="en-GB"/>
        </w:rPr>
      </w:pPr>
      <w:ins w:id="13" w:author="Huawei" w:date="2023-10-23T10:44:00Z">
        <w:r>
          <w:rPr>
            <w:rFonts w:ascii="Arial" w:eastAsia="Times New Roman" w:hAnsi="Arial"/>
            <w:sz w:val="22"/>
            <w:lang w:eastAsia="en-GB"/>
          </w:rPr>
          <w:t>17.5.4</w:t>
        </w:r>
        <w:r w:rsidRPr="00144AEA">
          <w:rPr>
            <w:rFonts w:ascii="Arial" w:eastAsia="Times New Roman" w:hAnsi="Arial"/>
            <w:sz w:val="22"/>
            <w:lang w:eastAsia="en-GB"/>
          </w:rPr>
          <w:t>.0.</w:t>
        </w:r>
      </w:ins>
      <w:ins w:id="14" w:author="Huawei" w:date="2023-10-23T10:52:00Z">
        <w:r>
          <w:rPr>
            <w:rFonts w:ascii="Arial" w:eastAsia="Times New Roman" w:hAnsi="Arial"/>
            <w:sz w:val="22"/>
            <w:lang w:eastAsia="en-GB"/>
          </w:rPr>
          <w:t>2</w:t>
        </w:r>
      </w:ins>
      <w:ins w:id="15" w:author="Huawei" w:date="2023-10-23T10:44:00Z">
        <w:r w:rsidRPr="00144AEA">
          <w:rPr>
            <w:rFonts w:ascii="Arial" w:eastAsia="Times New Roman" w:hAnsi="Arial"/>
            <w:sz w:val="22"/>
            <w:lang w:eastAsia="en-GB"/>
          </w:rPr>
          <w:tab/>
          <w:t>Minimum conformance requirements for MAC-CE based active TCI state switch</w:t>
        </w:r>
      </w:ins>
    </w:p>
    <w:p w14:paraId="2A59E54D" w14:textId="77777777" w:rsidR="00144AEA" w:rsidRDefault="00144AEA" w:rsidP="00144AEA">
      <w:pPr>
        <w:overflowPunct w:val="0"/>
        <w:autoSpaceDE w:val="0"/>
        <w:autoSpaceDN w:val="0"/>
        <w:adjustRightInd w:val="0"/>
        <w:textAlignment w:val="baseline"/>
        <w:rPr>
          <w:ins w:id="16" w:author="Huawei" w:date="2023-10-23T10:52:00Z"/>
          <w:rFonts w:eastAsia="Malgun Gothic"/>
          <w:lang w:eastAsia="zh-CN"/>
        </w:rPr>
      </w:pPr>
      <w:ins w:id="17" w:author="Huawei" w:date="2023-10-23T10:52:00Z">
        <w:r>
          <w:rPr>
            <w:rFonts w:eastAsia="Malgun Gothic"/>
            <w:lang w:eastAsia="zh-CN"/>
          </w:rPr>
          <w:t>The minimum requirements given in clause 7.5.4.0.1 shall apply.</w:t>
        </w:r>
      </w:ins>
    </w:p>
    <w:p w14:paraId="55BE93E9" w14:textId="77777777" w:rsidR="00144AEA" w:rsidRPr="00144AEA" w:rsidRDefault="00144AEA" w:rsidP="00144AEA">
      <w:pPr>
        <w:overflowPunct w:val="0"/>
        <w:autoSpaceDE w:val="0"/>
        <w:autoSpaceDN w:val="0"/>
        <w:adjustRightInd w:val="0"/>
        <w:spacing w:before="120"/>
        <w:ind w:left="1701" w:hanging="1701"/>
        <w:textAlignment w:val="baseline"/>
        <w:outlineLvl w:val="4"/>
        <w:rPr>
          <w:ins w:id="18" w:author="Huawei" w:date="2023-10-23T10:44:00Z"/>
          <w:rFonts w:ascii="Arial" w:eastAsia="Times New Roman" w:hAnsi="Arial"/>
          <w:sz w:val="22"/>
          <w:lang w:eastAsia="en-GB"/>
        </w:rPr>
      </w:pPr>
      <w:ins w:id="19" w:author="Huawei" w:date="2023-10-23T10:44:00Z">
        <w:r>
          <w:rPr>
            <w:rFonts w:ascii="Arial" w:eastAsia="Times New Roman" w:hAnsi="Arial"/>
            <w:sz w:val="22"/>
            <w:lang w:eastAsia="en-GB"/>
          </w:rPr>
          <w:t>17.5.4</w:t>
        </w:r>
        <w:r w:rsidRPr="00144AEA">
          <w:rPr>
            <w:rFonts w:ascii="Arial" w:eastAsia="Times New Roman" w:hAnsi="Arial"/>
            <w:sz w:val="22"/>
            <w:lang w:eastAsia="en-GB"/>
          </w:rPr>
          <w:t>.0.</w:t>
        </w:r>
      </w:ins>
      <w:ins w:id="20" w:author="Huawei" w:date="2023-10-23T10:52:00Z">
        <w:r>
          <w:rPr>
            <w:rFonts w:ascii="Arial" w:eastAsia="Times New Roman" w:hAnsi="Arial"/>
            <w:sz w:val="22"/>
            <w:lang w:eastAsia="en-GB"/>
          </w:rPr>
          <w:t>3</w:t>
        </w:r>
      </w:ins>
      <w:ins w:id="21" w:author="Huawei" w:date="2023-10-23T10:44:00Z">
        <w:r w:rsidRPr="00144AEA">
          <w:rPr>
            <w:rFonts w:ascii="Arial" w:eastAsia="Times New Roman" w:hAnsi="Arial"/>
            <w:sz w:val="22"/>
            <w:lang w:eastAsia="en-GB"/>
          </w:rPr>
          <w:tab/>
          <w:t>Minimum conformance requirements for RRC based active TCI state switch</w:t>
        </w:r>
      </w:ins>
    </w:p>
    <w:p w14:paraId="0B3D42CA" w14:textId="77777777" w:rsidR="00144AEA" w:rsidRDefault="00144AEA" w:rsidP="00144AEA">
      <w:pPr>
        <w:overflowPunct w:val="0"/>
        <w:autoSpaceDE w:val="0"/>
        <w:autoSpaceDN w:val="0"/>
        <w:adjustRightInd w:val="0"/>
        <w:textAlignment w:val="baseline"/>
        <w:rPr>
          <w:ins w:id="22" w:author="Huawei" w:date="2023-10-23T10:53:00Z"/>
          <w:rFonts w:eastAsia="Malgun Gothic"/>
          <w:lang w:eastAsia="zh-CN"/>
        </w:rPr>
      </w:pPr>
      <w:ins w:id="23" w:author="Huawei" w:date="2023-10-23T10:52:00Z">
        <w:r>
          <w:rPr>
            <w:rFonts w:eastAsia="Malgun Gothic"/>
            <w:lang w:eastAsia="zh-CN"/>
          </w:rPr>
          <w:t>The minimum requirements given in clause 7.5.4.0.2 shall apply.</w:t>
        </w:r>
      </w:ins>
    </w:p>
    <w:p w14:paraId="4837FD80" w14:textId="77777777" w:rsidR="00144AEA" w:rsidRPr="00144AEA" w:rsidRDefault="00144AEA" w:rsidP="00144AEA">
      <w:pPr>
        <w:overflowPunct w:val="0"/>
        <w:autoSpaceDE w:val="0"/>
        <w:autoSpaceDN w:val="0"/>
        <w:adjustRightInd w:val="0"/>
        <w:textAlignment w:val="baseline"/>
        <w:rPr>
          <w:ins w:id="24" w:author="Huawei" w:date="2023-10-23T10:52:00Z"/>
          <w:rFonts w:eastAsiaTheme="minorEastAsia"/>
          <w:lang w:eastAsia="zh-CN"/>
        </w:rPr>
      </w:pPr>
    </w:p>
    <w:p w14:paraId="2704E13B" w14:textId="77777777" w:rsidR="00144AEA" w:rsidRPr="00144AEA" w:rsidRDefault="00144AEA" w:rsidP="00144AEA">
      <w:pPr>
        <w:overflowPunct w:val="0"/>
        <w:autoSpaceDE w:val="0"/>
        <w:autoSpaceDN w:val="0"/>
        <w:adjustRightInd w:val="0"/>
        <w:spacing w:before="120"/>
        <w:ind w:left="1418" w:hanging="1418"/>
        <w:textAlignment w:val="baseline"/>
        <w:outlineLvl w:val="3"/>
        <w:rPr>
          <w:ins w:id="25" w:author="Huawei" w:date="2023-10-23T10:44:00Z"/>
          <w:rFonts w:ascii="Arial" w:eastAsia="Times New Roman" w:hAnsi="Arial"/>
          <w:sz w:val="24"/>
          <w:lang w:eastAsia="en-GB"/>
        </w:rPr>
      </w:pPr>
      <w:ins w:id="26" w:author="Huawei" w:date="2023-10-23T10:44:00Z">
        <w:r>
          <w:rPr>
            <w:rFonts w:ascii="Arial" w:eastAsia="Times New Roman" w:hAnsi="Arial"/>
            <w:sz w:val="24"/>
            <w:lang w:eastAsia="en-GB"/>
          </w:rPr>
          <w:t>17.5.4</w:t>
        </w:r>
        <w:r w:rsidRPr="00144AEA">
          <w:rPr>
            <w:rFonts w:ascii="Arial" w:eastAsia="Times New Roman" w:hAnsi="Arial"/>
            <w:sz w:val="24"/>
            <w:lang w:eastAsia="en-GB"/>
          </w:rPr>
          <w:t>.1</w:t>
        </w:r>
        <w:r w:rsidRPr="00144AEA">
          <w:rPr>
            <w:rFonts w:ascii="Arial" w:eastAsia="Times New Roman" w:hAnsi="Arial"/>
            <w:sz w:val="24"/>
            <w:lang w:eastAsia="en-GB"/>
          </w:rPr>
          <w:tab/>
        </w:r>
      </w:ins>
      <w:ins w:id="27" w:author="Huawei" w:date="2023-10-23T10:54:00Z">
        <w:r w:rsidRPr="00144AEA">
          <w:rPr>
            <w:rFonts w:ascii="Arial" w:eastAsia="Times New Roman" w:hAnsi="Arial"/>
            <w:sz w:val="24"/>
            <w:lang w:eastAsia="en-GB"/>
          </w:rPr>
          <w:t xml:space="preserve">MAC-CE based active TCI state switch for </w:t>
        </w:r>
        <w:proofErr w:type="spellStart"/>
        <w:r w:rsidRPr="00144AEA">
          <w:rPr>
            <w:rFonts w:ascii="Arial" w:eastAsia="Times New Roman" w:hAnsi="Arial"/>
            <w:sz w:val="24"/>
            <w:lang w:eastAsia="en-GB"/>
          </w:rPr>
          <w:t>RedCap</w:t>
        </w:r>
      </w:ins>
      <w:proofErr w:type="spellEnd"/>
    </w:p>
    <w:p w14:paraId="01416416" w14:textId="77777777" w:rsidR="00144AEA" w:rsidRPr="00144AEA" w:rsidRDefault="00144AEA" w:rsidP="00144AEA">
      <w:pPr>
        <w:overflowPunct w:val="0"/>
        <w:autoSpaceDE w:val="0"/>
        <w:autoSpaceDN w:val="0"/>
        <w:adjustRightInd w:val="0"/>
        <w:spacing w:before="120"/>
        <w:ind w:left="1701" w:hanging="1701"/>
        <w:textAlignment w:val="baseline"/>
        <w:outlineLvl w:val="4"/>
        <w:rPr>
          <w:ins w:id="28" w:author="Huawei" w:date="2023-10-23T10:44:00Z"/>
          <w:rFonts w:ascii="Arial" w:eastAsia="Times New Roman" w:hAnsi="Arial"/>
          <w:sz w:val="22"/>
          <w:lang w:eastAsia="en-GB"/>
        </w:rPr>
      </w:pPr>
      <w:ins w:id="29" w:author="Huawei" w:date="2023-10-23T10:44:00Z">
        <w:r>
          <w:rPr>
            <w:rFonts w:ascii="Arial" w:eastAsia="Times New Roman" w:hAnsi="Arial"/>
            <w:sz w:val="22"/>
            <w:lang w:eastAsia="en-GB"/>
          </w:rPr>
          <w:t>17.5.4</w:t>
        </w:r>
        <w:r w:rsidRPr="00144AEA">
          <w:rPr>
            <w:rFonts w:ascii="Arial" w:eastAsia="Times New Roman" w:hAnsi="Arial"/>
            <w:sz w:val="22"/>
            <w:lang w:eastAsia="en-GB"/>
          </w:rPr>
          <w:t>.1.1</w:t>
        </w:r>
        <w:r w:rsidRPr="00144AEA">
          <w:rPr>
            <w:rFonts w:ascii="Arial" w:eastAsia="Times New Roman" w:hAnsi="Arial"/>
            <w:sz w:val="22"/>
            <w:lang w:eastAsia="en-GB"/>
          </w:rPr>
          <w:tab/>
        </w:r>
      </w:ins>
      <w:ins w:id="30" w:author="Huawei" w:date="2023-10-23T10:54:00Z">
        <w:r w:rsidRPr="00144AEA">
          <w:rPr>
            <w:rFonts w:ascii="Arial" w:eastAsia="Times New Roman" w:hAnsi="Arial"/>
            <w:sz w:val="22"/>
            <w:lang w:eastAsia="en-GB"/>
          </w:rPr>
          <w:t xml:space="preserve">NR SA FR2 NR </w:t>
        </w:r>
        <w:proofErr w:type="spellStart"/>
        <w:r w:rsidRPr="00144AEA">
          <w:rPr>
            <w:rFonts w:ascii="Arial" w:eastAsia="Times New Roman" w:hAnsi="Arial"/>
            <w:sz w:val="22"/>
            <w:lang w:eastAsia="en-GB"/>
          </w:rPr>
          <w:t>PCell</w:t>
        </w:r>
        <w:proofErr w:type="spellEnd"/>
        <w:r w:rsidRPr="00144AEA">
          <w:rPr>
            <w:rFonts w:ascii="Arial" w:eastAsia="Times New Roman" w:hAnsi="Arial"/>
            <w:sz w:val="22"/>
            <w:lang w:eastAsia="en-GB"/>
          </w:rPr>
          <w:t xml:space="preserve"> FR2 active TCI state switch for a known TCI state</w:t>
        </w:r>
      </w:ins>
    </w:p>
    <w:p w14:paraId="44A956B1" w14:textId="77777777" w:rsidR="00144AEA" w:rsidRPr="00144AEA" w:rsidRDefault="00144AEA" w:rsidP="00144AEA">
      <w:pPr>
        <w:overflowPunct w:val="0"/>
        <w:autoSpaceDE w:val="0"/>
        <w:autoSpaceDN w:val="0"/>
        <w:adjustRightInd w:val="0"/>
        <w:spacing w:before="120"/>
        <w:ind w:left="1985" w:hanging="1985"/>
        <w:textAlignment w:val="baseline"/>
        <w:rPr>
          <w:ins w:id="31" w:author="Huawei" w:date="2023-10-23T10:44:00Z"/>
          <w:rFonts w:ascii="Arial" w:eastAsia="Times New Roman" w:hAnsi="Arial"/>
          <w:lang w:eastAsia="en-GB"/>
        </w:rPr>
      </w:pPr>
      <w:ins w:id="32" w:author="Huawei" w:date="2023-10-23T10:44:00Z">
        <w:r>
          <w:rPr>
            <w:rFonts w:ascii="Arial" w:eastAsia="Times New Roman" w:hAnsi="Arial"/>
            <w:lang w:eastAsia="en-GB"/>
          </w:rPr>
          <w:t>17.5.4</w:t>
        </w:r>
        <w:r w:rsidRPr="00144AEA">
          <w:rPr>
            <w:rFonts w:ascii="Arial" w:eastAsia="Times New Roman" w:hAnsi="Arial"/>
            <w:lang w:eastAsia="en-GB"/>
          </w:rPr>
          <w:t>.1.1.1</w:t>
        </w:r>
        <w:r w:rsidRPr="00144AEA">
          <w:rPr>
            <w:rFonts w:ascii="Arial" w:eastAsia="Times New Roman" w:hAnsi="Arial"/>
            <w:lang w:eastAsia="en-GB"/>
          </w:rPr>
          <w:tab/>
          <w:t>Test purpose</w:t>
        </w:r>
      </w:ins>
    </w:p>
    <w:p w14:paraId="2F6F8EB5" w14:textId="77777777" w:rsidR="00144AEA" w:rsidRPr="00144AEA" w:rsidRDefault="005157A8" w:rsidP="00144AEA">
      <w:pPr>
        <w:overflowPunct w:val="0"/>
        <w:autoSpaceDE w:val="0"/>
        <w:autoSpaceDN w:val="0"/>
        <w:adjustRightInd w:val="0"/>
        <w:textAlignment w:val="baseline"/>
        <w:rPr>
          <w:ins w:id="33" w:author="Huawei" w:date="2023-10-23T10:44:00Z"/>
          <w:rFonts w:eastAsia="Times New Roman"/>
          <w:lang w:eastAsia="en-GB"/>
        </w:rPr>
      </w:pPr>
      <w:ins w:id="34" w:author="Huawei" w:date="2023-10-23T10:55:00Z">
        <w:r>
          <w:t>T</w:t>
        </w:r>
        <w:r w:rsidRPr="000A5A50">
          <w:t xml:space="preserve">o verify the active TCI state switch delay requirement defined in </w:t>
        </w:r>
        <w:r>
          <w:t xml:space="preserve">TS 38.133 </w:t>
        </w:r>
      </w:ins>
      <w:ins w:id="35" w:author="Huawei" w:date="2023-10-23T10:56:00Z">
        <w:r>
          <w:t xml:space="preserve">[6] </w:t>
        </w:r>
      </w:ins>
      <w:ins w:id="36" w:author="Huawei" w:date="2023-10-23T10:55:00Z">
        <w:r w:rsidRPr="000A5A50">
          <w:t>clause 8.10</w:t>
        </w:r>
        <w:r>
          <w:rPr>
            <w:rFonts w:hint="eastAsia"/>
            <w:lang w:eastAsia="zh-CN"/>
          </w:rPr>
          <w:t>B</w:t>
        </w:r>
        <w:r w:rsidRPr="000A5A50">
          <w:t>.3</w:t>
        </w:r>
      </w:ins>
      <w:ins w:id="37" w:author="Huawei" w:date="2023-10-23T10:44:00Z">
        <w:r w:rsidR="00144AEA" w:rsidRPr="00144AEA">
          <w:rPr>
            <w:rFonts w:eastAsia="Times New Roman"/>
            <w:lang w:eastAsia="en-GB"/>
          </w:rPr>
          <w:t>.</w:t>
        </w:r>
      </w:ins>
    </w:p>
    <w:p w14:paraId="65C282DA" w14:textId="77777777" w:rsidR="00144AEA" w:rsidRPr="00144AEA" w:rsidRDefault="00144AEA" w:rsidP="00144AEA">
      <w:pPr>
        <w:overflowPunct w:val="0"/>
        <w:autoSpaceDE w:val="0"/>
        <w:autoSpaceDN w:val="0"/>
        <w:adjustRightInd w:val="0"/>
        <w:spacing w:before="120"/>
        <w:ind w:left="1985" w:hanging="1985"/>
        <w:textAlignment w:val="baseline"/>
        <w:rPr>
          <w:ins w:id="38" w:author="Huawei" w:date="2023-10-23T10:44:00Z"/>
          <w:rFonts w:ascii="Arial" w:eastAsia="Times New Roman" w:hAnsi="Arial"/>
          <w:lang w:eastAsia="en-GB"/>
        </w:rPr>
      </w:pPr>
      <w:ins w:id="39" w:author="Huawei" w:date="2023-10-23T10:44:00Z">
        <w:r>
          <w:rPr>
            <w:rFonts w:ascii="Arial" w:eastAsia="Times New Roman" w:hAnsi="Arial"/>
            <w:lang w:eastAsia="en-GB"/>
          </w:rPr>
          <w:t>17.5.4</w:t>
        </w:r>
        <w:r w:rsidRPr="00144AEA">
          <w:rPr>
            <w:rFonts w:ascii="Arial" w:eastAsia="Times New Roman" w:hAnsi="Arial"/>
            <w:lang w:eastAsia="en-GB"/>
          </w:rPr>
          <w:t>.1.1.2</w:t>
        </w:r>
        <w:r w:rsidRPr="00144AEA">
          <w:rPr>
            <w:rFonts w:ascii="Arial" w:eastAsia="Times New Roman" w:hAnsi="Arial"/>
            <w:lang w:eastAsia="en-GB"/>
          </w:rPr>
          <w:tab/>
          <w:t>Test applicability</w:t>
        </w:r>
      </w:ins>
    </w:p>
    <w:p w14:paraId="7222E1E0" w14:textId="77777777" w:rsidR="00144AEA" w:rsidRPr="00144AEA" w:rsidRDefault="00144AEA" w:rsidP="00144AEA">
      <w:pPr>
        <w:overflowPunct w:val="0"/>
        <w:autoSpaceDE w:val="0"/>
        <w:autoSpaceDN w:val="0"/>
        <w:adjustRightInd w:val="0"/>
        <w:textAlignment w:val="baseline"/>
        <w:rPr>
          <w:ins w:id="40" w:author="Huawei" w:date="2023-10-23T10:44:00Z"/>
          <w:rFonts w:eastAsia="Times New Roman" w:cs="v4.2.0"/>
          <w:lang w:eastAsia="en-GB"/>
        </w:rPr>
      </w:pPr>
      <w:ins w:id="41" w:author="Huawei" w:date="2023-10-23T10:44:00Z">
        <w:r w:rsidRPr="00144AEA">
          <w:rPr>
            <w:rFonts w:eastAsia="Times New Roman" w:cs="v4.2.0"/>
            <w:lang w:eastAsia="en-GB"/>
          </w:rPr>
          <w:t xml:space="preserve">This test applies to all types of NR </w:t>
        </w:r>
      </w:ins>
      <w:proofErr w:type="spellStart"/>
      <w:ins w:id="42" w:author="Huawei" w:date="2023-10-23T10:56:00Z">
        <w:r w:rsidR="005157A8">
          <w:rPr>
            <w:rFonts w:eastAsia="Times New Roman" w:cs="v4.2.0"/>
            <w:lang w:eastAsia="en-GB"/>
          </w:rPr>
          <w:t>RedCap</w:t>
        </w:r>
        <w:proofErr w:type="spellEnd"/>
        <w:r w:rsidR="005157A8">
          <w:rPr>
            <w:rFonts w:eastAsia="Times New Roman" w:cs="v4.2.0"/>
            <w:lang w:eastAsia="en-GB"/>
          </w:rPr>
          <w:t xml:space="preserve"> </w:t>
        </w:r>
      </w:ins>
      <w:ins w:id="43" w:author="Huawei" w:date="2023-10-23T10:44:00Z">
        <w:r w:rsidRPr="00144AEA">
          <w:rPr>
            <w:rFonts w:eastAsia="Times New Roman" w:cs="v4.2.0"/>
            <w:lang w:eastAsia="en-GB"/>
          </w:rPr>
          <w:t xml:space="preserve">UE </w:t>
        </w:r>
      </w:ins>
      <w:ins w:id="44" w:author="Huawei" w:date="2023-10-23T10:56:00Z">
        <w:r w:rsidR="005157A8">
          <w:rPr>
            <w:rFonts w:eastAsia="Times New Roman" w:cs="v4.2.0"/>
            <w:lang w:eastAsia="en-GB"/>
          </w:rPr>
          <w:t>with 2 Rx from R</w:t>
        </w:r>
      </w:ins>
      <w:ins w:id="45" w:author="Huawei" w:date="2023-10-23T10:44:00Z">
        <w:r w:rsidRPr="00144AEA">
          <w:rPr>
            <w:rFonts w:eastAsia="Times New Roman" w:cs="v4.2.0"/>
            <w:lang w:eastAsia="en-GB"/>
          </w:rPr>
          <w:t>elease 1</w:t>
        </w:r>
      </w:ins>
      <w:ins w:id="46" w:author="Huawei" w:date="2023-10-23T10:56:00Z">
        <w:r w:rsidR="005157A8">
          <w:rPr>
            <w:rFonts w:eastAsia="Times New Roman" w:cs="v4.2.0"/>
            <w:lang w:eastAsia="en-GB"/>
          </w:rPr>
          <w:t>7</w:t>
        </w:r>
      </w:ins>
      <w:ins w:id="47" w:author="Huawei" w:date="2023-10-23T10:44:00Z">
        <w:r w:rsidRPr="00144AEA">
          <w:rPr>
            <w:rFonts w:eastAsia="Times New Roman" w:cs="v4.2.0"/>
            <w:lang w:eastAsia="en-GB"/>
          </w:rPr>
          <w:t xml:space="preserve"> onwards supporting SA FR2, more than one TCI state configuration, and more than one simultaneously trackable TRS resource set.</w:t>
        </w:r>
      </w:ins>
    </w:p>
    <w:p w14:paraId="3F4031CE" w14:textId="77777777" w:rsidR="00144AEA" w:rsidRPr="00144AEA" w:rsidRDefault="00144AEA" w:rsidP="00144AEA">
      <w:pPr>
        <w:overflowPunct w:val="0"/>
        <w:autoSpaceDE w:val="0"/>
        <w:autoSpaceDN w:val="0"/>
        <w:adjustRightInd w:val="0"/>
        <w:spacing w:before="120"/>
        <w:ind w:left="1985" w:hanging="1985"/>
        <w:textAlignment w:val="baseline"/>
        <w:rPr>
          <w:ins w:id="48" w:author="Huawei" w:date="2023-10-23T10:44:00Z"/>
          <w:rFonts w:ascii="Arial" w:eastAsia="Times New Roman" w:hAnsi="Arial"/>
          <w:lang w:eastAsia="en-GB"/>
        </w:rPr>
      </w:pPr>
      <w:ins w:id="49" w:author="Huawei" w:date="2023-10-23T10:44:00Z">
        <w:r>
          <w:rPr>
            <w:rFonts w:ascii="Arial" w:eastAsia="Times New Roman" w:hAnsi="Arial"/>
            <w:lang w:eastAsia="en-GB"/>
          </w:rPr>
          <w:t>17.5.4</w:t>
        </w:r>
        <w:r w:rsidRPr="00144AEA">
          <w:rPr>
            <w:rFonts w:ascii="Arial" w:eastAsia="Times New Roman" w:hAnsi="Arial"/>
            <w:lang w:eastAsia="en-GB"/>
          </w:rPr>
          <w:t>.1.1.3</w:t>
        </w:r>
        <w:r w:rsidRPr="00144AEA">
          <w:rPr>
            <w:rFonts w:ascii="Arial" w:eastAsia="Times New Roman" w:hAnsi="Arial"/>
            <w:lang w:eastAsia="en-GB"/>
          </w:rPr>
          <w:tab/>
          <w:t>Minimum conformance requirements</w:t>
        </w:r>
      </w:ins>
    </w:p>
    <w:p w14:paraId="1CC3872D" w14:textId="77777777" w:rsidR="00144AEA" w:rsidRPr="00144AEA" w:rsidRDefault="00144AEA" w:rsidP="00144AEA">
      <w:pPr>
        <w:overflowPunct w:val="0"/>
        <w:autoSpaceDE w:val="0"/>
        <w:autoSpaceDN w:val="0"/>
        <w:adjustRightInd w:val="0"/>
        <w:textAlignment w:val="baseline"/>
        <w:rPr>
          <w:ins w:id="50" w:author="Huawei" w:date="2023-10-23T10:44:00Z"/>
          <w:rFonts w:eastAsia="Times New Roman"/>
          <w:lang w:eastAsia="sv-SE"/>
        </w:rPr>
      </w:pPr>
      <w:ins w:id="51" w:author="Huawei" w:date="2023-10-23T10:44:00Z">
        <w:r w:rsidRPr="00144AEA">
          <w:rPr>
            <w:rFonts w:eastAsia="Times New Roman"/>
            <w:lang w:eastAsia="sv-SE"/>
          </w:rPr>
          <w:t xml:space="preserve">The minimum conformance requirements are specified in clause </w:t>
        </w:r>
        <w:r>
          <w:rPr>
            <w:rFonts w:eastAsia="Times New Roman"/>
            <w:lang w:eastAsia="sv-SE"/>
          </w:rPr>
          <w:t>17.5.4</w:t>
        </w:r>
        <w:r w:rsidRPr="00144AEA">
          <w:rPr>
            <w:rFonts w:eastAsia="Times New Roman"/>
            <w:lang w:eastAsia="sv-SE"/>
          </w:rPr>
          <w:t>.0.1</w:t>
        </w:r>
      </w:ins>
      <w:ins w:id="52" w:author="Huawei" w:date="2023-10-23T10:56:00Z">
        <w:r w:rsidR="005157A8">
          <w:rPr>
            <w:rFonts w:eastAsia="Times New Roman"/>
            <w:lang w:eastAsia="sv-SE"/>
          </w:rPr>
          <w:t xml:space="preserve"> and 17.5.4</w:t>
        </w:r>
        <w:r w:rsidR="005157A8" w:rsidRPr="00144AEA">
          <w:rPr>
            <w:rFonts w:eastAsia="Times New Roman"/>
            <w:lang w:eastAsia="sv-SE"/>
          </w:rPr>
          <w:t>.0.</w:t>
        </w:r>
        <w:r w:rsidR="005157A8">
          <w:rPr>
            <w:rFonts w:eastAsia="Times New Roman"/>
            <w:lang w:eastAsia="sv-SE"/>
          </w:rPr>
          <w:t>2</w:t>
        </w:r>
      </w:ins>
      <w:ins w:id="53" w:author="Huawei" w:date="2023-10-23T10:44:00Z">
        <w:r w:rsidRPr="00144AEA">
          <w:rPr>
            <w:rFonts w:eastAsia="Times New Roman"/>
            <w:lang w:eastAsia="sv-SE"/>
          </w:rPr>
          <w:t>.</w:t>
        </w:r>
      </w:ins>
    </w:p>
    <w:p w14:paraId="14258CF0" w14:textId="77777777" w:rsidR="00144AEA" w:rsidRPr="00144AEA" w:rsidRDefault="00144AEA" w:rsidP="00144AEA">
      <w:pPr>
        <w:overflowPunct w:val="0"/>
        <w:autoSpaceDE w:val="0"/>
        <w:autoSpaceDN w:val="0"/>
        <w:adjustRightInd w:val="0"/>
        <w:textAlignment w:val="baseline"/>
        <w:rPr>
          <w:ins w:id="54" w:author="Huawei" w:date="2023-10-23T10:44:00Z"/>
          <w:rFonts w:eastAsia="Times New Roman"/>
          <w:lang w:eastAsia="sv-SE"/>
        </w:rPr>
      </w:pPr>
      <w:ins w:id="55" w:author="Huawei" w:date="2023-10-23T10:44:00Z">
        <w:r w:rsidRPr="00144AEA">
          <w:rPr>
            <w:rFonts w:eastAsia="Times New Roman"/>
            <w:lang w:eastAsia="sv-SE"/>
          </w:rPr>
          <w:t>The normative reference for this requirement is TS 38.133 [6] clause A.</w:t>
        </w:r>
        <w:r>
          <w:rPr>
            <w:rFonts w:eastAsia="Times New Roman"/>
            <w:lang w:eastAsia="sv-SE"/>
          </w:rPr>
          <w:t>17.5.4</w:t>
        </w:r>
        <w:r w:rsidRPr="00144AEA">
          <w:rPr>
            <w:rFonts w:eastAsia="Times New Roman"/>
            <w:lang w:eastAsia="sv-SE"/>
          </w:rPr>
          <w:t>.1.1.</w:t>
        </w:r>
      </w:ins>
    </w:p>
    <w:p w14:paraId="7F9C8084" w14:textId="77777777" w:rsidR="00144AEA" w:rsidRPr="00144AEA" w:rsidRDefault="00144AEA" w:rsidP="00144AEA">
      <w:pPr>
        <w:overflowPunct w:val="0"/>
        <w:autoSpaceDE w:val="0"/>
        <w:autoSpaceDN w:val="0"/>
        <w:adjustRightInd w:val="0"/>
        <w:spacing w:before="120"/>
        <w:ind w:left="1985" w:hanging="1985"/>
        <w:textAlignment w:val="baseline"/>
        <w:rPr>
          <w:ins w:id="56" w:author="Huawei" w:date="2023-10-23T10:44:00Z"/>
          <w:rFonts w:ascii="Arial" w:eastAsia="Times New Roman" w:hAnsi="Arial"/>
          <w:lang w:eastAsia="x-none"/>
        </w:rPr>
      </w:pPr>
      <w:ins w:id="57" w:author="Huawei" w:date="2023-10-23T10:44:00Z">
        <w:r>
          <w:rPr>
            <w:rFonts w:ascii="Arial" w:eastAsia="Times New Roman" w:hAnsi="Arial"/>
            <w:lang w:eastAsia="en-GB"/>
          </w:rPr>
          <w:t>17.5.4</w:t>
        </w:r>
        <w:r w:rsidRPr="00144AEA">
          <w:rPr>
            <w:rFonts w:ascii="Arial" w:eastAsia="Times New Roman" w:hAnsi="Arial"/>
            <w:lang w:eastAsia="en-GB"/>
          </w:rPr>
          <w:t>.1.1.4</w:t>
        </w:r>
        <w:r w:rsidRPr="00144AEA">
          <w:rPr>
            <w:rFonts w:ascii="Arial" w:eastAsia="Times New Roman" w:hAnsi="Arial"/>
            <w:lang w:eastAsia="en-GB"/>
          </w:rPr>
          <w:tab/>
          <w:t>Test description</w:t>
        </w:r>
      </w:ins>
    </w:p>
    <w:p w14:paraId="31FB4409" w14:textId="77777777" w:rsidR="00144AEA" w:rsidRPr="00144AEA" w:rsidRDefault="00144AEA" w:rsidP="00144AEA">
      <w:pPr>
        <w:keepNext/>
        <w:overflowPunct w:val="0"/>
        <w:autoSpaceDE w:val="0"/>
        <w:autoSpaceDN w:val="0"/>
        <w:adjustRightInd w:val="0"/>
        <w:spacing w:before="120"/>
        <w:ind w:left="1985" w:hanging="1985"/>
        <w:textAlignment w:val="baseline"/>
        <w:rPr>
          <w:ins w:id="58" w:author="Huawei" w:date="2023-10-23T10:44:00Z"/>
          <w:rFonts w:ascii="Arial" w:eastAsia="Times New Roman" w:hAnsi="Arial"/>
          <w:lang w:eastAsia="en-GB"/>
        </w:rPr>
      </w:pPr>
      <w:ins w:id="59" w:author="Huawei" w:date="2023-10-23T10:44:00Z">
        <w:r>
          <w:rPr>
            <w:rFonts w:ascii="Arial" w:eastAsia="Times New Roman" w:hAnsi="Arial"/>
            <w:lang w:eastAsia="en-GB"/>
          </w:rPr>
          <w:t>17.5.4</w:t>
        </w:r>
        <w:r w:rsidRPr="00144AEA">
          <w:rPr>
            <w:rFonts w:ascii="Arial" w:eastAsia="Times New Roman" w:hAnsi="Arial"/>
            <w:lang w:eastAsia="en-GB"/>
          </w:rPr>
          <w:t>.1.1.4.1</w:t>
        </w:r>
        <w:r w:rsidRPr="00144AEA">
          <w:rPr>
            <w:rFonts w:ascii="Arial" w:eastAsia="Times New Roman" w:hAnsi="Arial"/>
            <w:lang w:eastAsia="en-GB"/>
          </w:rPr>
          <w:tab/>
          <w:t>Initial conditions</w:t>
        </w:r>
      </w:ins>
    </w:p>
    <w:p w14:paraId="0F6DDF52" w14:textId="77777777" w:rsidR="00144AEA" w:rsidRDefault="005157A8" w:rsidP="00144AEA">
      <w:pPr>
        <w:overflowPunct w:val="0"/>
        <w:autoSpaceDE w:val="0"/>
        <w:autoSpaceDN w:val="0"/>
        <w:adjustRightInd w:val="0"/>
        <w:textAlignment w:val="baseline"/>
        <w:rPr>
          <w:ins w:id="60" w:author="Huawei" w:date="2023-10-23T11:01:00Z"/>
          <w:rFonts w:eastAsia="Times New Roman"/>
          <w:lang w:eastAsia="sv-SE"/>
        </w:rPr>
      </w:pPr>
      <w:ins w:id="61" w:author="Huawei" w:date="2023-10-23T10:57:00Z">
        <w:r>
          <w:rPr>
            <w:rFonts w:eastAsia="Times New Roman"/>
            <w:lang w:eastAsia="sv-SE"/>
          </w:rPr>
          <w:t xml:space="preserve">Same as the initial conditions given in clause </w:t>
        </w:r>
      </w:ins>
      <w:ins w:id="62" w:author="Huawei" w:date="2023-10-23T11:01:00Z">
        <w:r w:rsidRPr="00C7244C">
          <w:t>7.5.8.1.1.4.1</w:t>
        </w:r>
      </w:ins>
      <w:ins w:id="63" w:author="Huawei" w:date="2023-10-23T10:57:00Z">
        <w:r>
          <w:rPr>
            <w:rFonts w:eastAsia="Times New Roman"/>
            <w:lang w:eastAsia="sv-SE"/>
          </w:rPr>
          <w:t xml:space="preserve"> with following exceptions:</w:t>
        </w:r>
      </w:ins>
    </w:p>
    <w:p w14:paraId="051CFC4C" w14:textId="77777777" w:rsidR="005157A8" w:rsidRDefault="005157A8" w:rsidP="005157A8">
      <w:pPr>
        <w:pStyle w:val="B10"/>
        <w:rPr>
          <w:ins w:id="64" w:author="Huawei" w:date="2023-10-23T11:02:00Z"/>
        </w:rPr>
      </w:pPr>
      <w:ins w:id="65" w:author="Huawei" w:date="2023-10-23T11:01:00Z">
        <w:r>
          <w:rPr>
            <w:rFonts w:hint="eastAsia"/>
            <w:lang w:eastAsia="zh-CN"/>
          </w:rPr>
          <w:t>-</w:t>
        </w:r>
        <w:r>
          <w:rPr>
            <w:lang w:eastAsia="zh-CN"/>
          </w:rPr>
          <w:tab/>
          <w:t xml:space="preserve">Table </w:t>
        </w:r>
        <w:r w:rsidRPr="00C7244C">
          <w:t>7.5.8.1.1.4.1</w:t>
        </w:r>
        <w:r>
          <w:t>-1 is replaced b</w:t>
        </w:r>
      </w:ins>
      <w:ins w:id="66" w:author="Huawei" w:date="2023-10-23T11:02:00Z">
        <w:r>
          <w:t xml:space="preserve">y </w:t>
        </w:r>
        <w:r w:rsidRPr="005157A8">
          <w:t>Table 17.5.4.1.1.4.1-1</w:t>
        </w:r>
        <w:r>
          <w:t>;</w:t>
        </w:r>
      </w:ins>
    </w:p>
    <w:p w14:paraId="4407A93B" w14:textId="77777777" w:rsidR="005157A8" w:rsidRDefault="005157A8" w:rsidP="005157A8">
      <w:pPr>
        <w:pStyle w:val="B10"/>
        <w:rPr>
          <w:ins w:id="67" w:author="Huawei" w:date="2023-10-23T11:02:00Z"/>
        </w:rPr>
      </w:pPr>
      <w:ins w:id="68" w:author="Huawei" w:date="2023-10-23T11:02:00Z">
        <w:r>
          <w:rPr>
            <w:rFonts w:hint="eastAsia"/>
            <w:lang w:eastAsia="zh-CN"/>
          </w:rPr>
          <w:t>-</w:t>
        </w:r>
        <w:r>
          <w:rPr>
            <w:lang w:eastAsia="zh-CN"/>
          </w:rPr>
          <w:tab/>
          <w:t xml:space="preserve">Table </w:t>
        </w:r>
        <w:r w:rsidRPr="00C7244C">
          <w:t>7.5.8.1.1.4.1</w:t>
        </w:r>
        <w:r>
          <w:t xml:space="preserve">-2 is replaced by </w:t>
        </w:r>
        <w:r w:rsidRPr="005157A8">
          <w:t>Table 17.5.4.1.1.4.1-</w:t>
        </w:r>
        <w:r>
          <w:t>2;</w:t>
        </w:r>
      </w:ins>
    </w:p>
    <w:p w14:paraId="74F40A0E" w14:textId="77777777" w:rsidR="005157A8" w:rsidRPr="005157A8" w:rsidRDefault="005157A8" w:rsidP="005157A8">
      <w:pPr>
        <w:pStyle w:val="B10"/>
        <w:rPr>
          <w:ins w:id="69" w:author="Huawei" w:date="2023-10-23T11:02:00Z"/>
        </w:rPr>
      </w:pPr>
      <w:ins w:id="70" w:author="Huawei" w:date="2023-10-23T11:02:00Z">
        <w:r>
          <w:rPr>
            <w:rFonts w:hint="eastAsia"/>
            <w:lang w:eastAsia="zh-CN"/>
          </w:rPr>
          <w:t>-</w:t>
        </w:r>
        <w:r>
          <w:rPr>
            <w:lang w:eastAsia="zh-CN"/>
          </w:rPr>
          <w:tab/>
          <w:t xml:space="preserve">Table </w:t>
        </w:r>
        <w:r w:rsidRPr="00C7244C">
          <w:t>7.5.8.1.1.4.1</w:t>
        </w:r>
        <w:r>
          <w:t xml:space="preserve">-3 is replaced by </w:t>
        </w:r>
        <w:r w:rsidRPr="005157A8">
          <w:t>Table 17.5.4.1.1.4.1-</w:t>
        </w:r>
        <w:r>
          <w:t>3;</w:t>
        </w:r>
      </w:ins>
    </w:p>
    <w:p w14:paraId="5132C22E" w14:textId="77777777" w:rsidR="00144AEA" w:rsidRPr="00144AEA" w:rsidRDefault="00144AEA" w:rsidP="005157A8">
      <w:pPr>
        <w:overflowPunct w:val="0"/>
        <w:autoSpaceDE w:val="0"/>
        <w:autoSpaceDN w:val="0"/>
        <w:adjustRightInd w:val="0"/>
        <w:spacing w:before="60"/>
        <w:jc w:val="center"/>
        <w:textAlignment w:val="baseline"/>
        <w:rPr>
          <w:ins w:id="71" w:author="Huawei" w:date="2023-10-23T10:44:00Z"/>
          <w:rFonts w:ascii="Arial" w:eastAsia="Times New Roman" w:hAnsi="Arial"/>
          <w:b/>
          <w:lang w:eastAsia="en-GB"/>
        </w:rPr>
      </w:pPr>
      <w:ins w:id="72"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4AEA" w:rsidRPr="00144AEA" w14:paraId="022DF098" w14:textId="77777777" w:rsidTr="005157A8">
        <w:trPr>
          <w:jc w:val="center"/>
          <w:ins w:id="73" w:author="Huawei" w:date="2023-10-23T10:44:00Z"/>
        </w:trPr>
        <w:tc>
          <w:tcPr>
            <w:tcW w:w="2275" w:type="dxa"/>
            <w:hideMark/>
          </w:tcPr>
          <w:p w14:paraId="23504BBC" w14:textId="77777777" w:rsidR="00144AEA" w:rsidRPr="00144AEA" w:rsidRDefault="00144AEA" w:rsidP="00144AEA">
            <w:pPr>
              <w:keepNext/>
              <w:keepLines/>
              <w:overflowPunct w:val="0"/>
              <w:autoSpaceDE w:val="0"/>
              <w:autoSpaceDN w:val="0"/>
              <w:adjustRightInd w:val="0"/>
              <w:spacing w:after="0"/>
              <w:jc w:val="center"/>
              <w:textAlignment w:val="baseline"/>
              <w:rPr>
                <w:ins w:id="74" w:author="Huawei" w:date="2023-10-23T10:44:00Z"/>
                <w:rFonts w:ascii="Arial" w:eastAsia="Times New Roman" w:hAnsi="Arial"/>
                <w:b/>
                <w:sz w:val="18"/>
                <w:lang w:eastAsia="zh-CN"/>
              </w:rPr>
            </w:pPr>
            <w:ins w:id="75" w:author="Huawei" w:date="2023-10-23T10:44:00Z">
              <w:r w:rsidRPr="00144AEA">
                <w:rPr>
                  <w:rFonts w:ascii="Arial" w:eastAsia="Times New Roman" w:hAnsi="Arial"/>
                  <w:b/>
                  <w:sz w:val="18"/>
                  <w:lang w:eastAsia="zh-CN"/>
                </w:rPr>
                <w:t>Config</w:t>
              </w:r>
            </w:ins>
          </w:p>
        </w:tc>
        <w:tc>
          <w:tcPr>
            <w:tcW w:w="7075" w:type="dxa"/>
            <w:hideMark/>
          </w:tcPr>
          <w:p w14:paraId="5A7629C9" w14:textId="77777777" w:rsidR="00144AEA" w:rsidRPr="00144AEA" w:rsidRDefault="00144AEA" w:rsidP="00144AEA">
            <w:pPr>
              <w:keepNext/>
              <w:keepLines/>
              <w:overflowPunct w:val="0"/>
              <w:autoSpaceDE w:val="0"/>
              <w:autoSpaceDN w:val="0"/>
              <w:adjustRightInd w:val="0"/>
              <w:spacing w:after="0"/>
              <w:jc w:val="center"/>
              <w:textAlignment w:val="baseline"/>
              <w:rPr>
                <w:ins w:id="76" w:author="Huawei" w:date="2023-10-23T10:44:00Z"/>
                <w:rFonts w:ascii="Arial" w:eastAsia="Times New Roman" w:hAnsi="Arial"/>
                <w:b/>
                <w:sz w:val="18"/>
                <w:lang w:eastAsia="zh-CN"/>
              </w:rPr>
            </w:pPr>
            <w:ins w:id="77" w:author="Huawei" w:date="2023-10-23T10:44:00Z">
              <w:r w:rsidRPr="00144AEA">
                <w:rPr>
                  <w:rFonts w:ascii="Arial" w:eastAsia="Times New Roman" w:hAnsi="Arial"/>
                  <w:b/>
                  <w:sz w:val="18"/>
                  <w:lang w:eastAsia="zh-CN"/>
                </w:rPr>
                <w:t>Description</w:t>
              </w:r>
            </w:ins>
          </w:p>
        </w:tc>
      </w:tr>
      <w:tr w:rsidR="00144AEA" w:rsidRPr="00144AEA" w14:paraId="1B40DA98" w14:textId="77777777" w:rsidTr="005157A8">
        <w:trPr>
          <w:jc w:val="center"/>
          <w:ins w:id="78" w:author="Huawei" w:date="2023-10-23T10:44:00Z"/>
        </w:trPr>
        <w:tc>
          <w:tcPr>
            <w:tcW w:w="2275" w:type="dxa"/>
            <w:hideMark/>
          </w:tcPr>
          <w:p w14:paraId="3773B243" w14:textId="77777777" w:rsidR="00144AEA" w:rsidRPr="00144AEA" w:rsidRDefault="00144AEA" w:rsidP="005157A8">
            <w:pPr>
              <w:keepNext/>
              <w:keepLines/>
              <w:overflowPunct w:val="0"/>
              <w:autoSpaceDE w:val="0"/>
              <w:autoSpaceDN w:val="0"/>
              <w:adjustRightInd w:val="0"/>
              <w:spacing w:after="0"/>
              <w:jc w:val="center"/>
              <w:textAlignment w:val="baseline"/>
              <w:rPr>
                <w:ins w:id="79" w:author="Huawei" w:date="2023-10-23T10:44:00Z"/>
                <w:rFonts w:ascii="Arial" w:eastAsia="Times New Roman" w:hAnsi="Arial"/>
                <w:sz w:val="18"/>
                <w:lang w:eastAsia="zh-CN"/>
              </w:rPr>
            </w:pPr>
            <w:ins w:id="80" w:author="Huawei" w:date="2023-10-23T10:44:00Z">
              <w:r>
                <w:rPr>
                  <w:rFonts w:ascii="Arial" w:eastAsia="Times New Roman" w:hAnsi="Arial"/>
                  <w:sz w:val="18"/>
                  <w:lang w:eastAsia="zh-CN"/>
                </w:rPr>
                <w:t>17.5.4</w:t>
              </w:r>
              <w:r w:rsidRPr="00144AEA">
                <w:rPr>
                  <w:rFonts w:ascii="Arial" w:eastAsia="Times New Roman" w:hAnsi="Arial"/>
                  <w:sz w:val="18"/>
                  <w:lang w:eastAsia="zh-CN"/>
                </w:rPr>
                <w:t>.1.1-1</w:t>
              </w:r>
            </w:ins>
          </w:p>
        </w:tc>
        <w:tc>
          <w:tcPr>
            <w:tcW w:w="7075" w:type="dxa"/>
            <w:hideMark/>
          </w:tcPr>
          <w:p w14:paraId="6C8A9346" w14:textId="77777777" w:rsidR="00144AEA" w:rsidRPr="00144AEA" w:rsidRDefault="00144AEA" w:rsidP="00144AEA">
            <w:pPr>
              <w:keepNext/>
              <w:keepLines/>
              <w:overflowPunct w:val="0"/>
              <w:autoSpaceDE w:val="0"/>
              <w:autoSpaceDN w:val="0"/>
              <w:adjustRightInd w:val="0"/>
              <w:spacing w:after="0"/>
              <w:textAlignment w:val="baseline"/>
              <w:rPr>
                <w:ins w:id="81" w:author="Huawei" w:date="2023-10-23T10:44:00Z"/>
                <w:rFonts w:ascii="Arial" w:eastAsia="Times New Roman" w:hAnsi="Arial"/>
                <w:sz w:val="18"/>
                <w:lang w:eastAsia="zh-CN"/>
              </w:rPr>
            </w:pPr>
            <w:ins w:id="82" w:author="Huawei" w:date="2023-10-23T10:44:00Z">
              <w:r w:rsidRPr="00144AEA">
                <w:rPr>
                  <w:rFonts w:ascii="Arial" w:eastAsia="Times New Roman" w:hAnsi="Arial"/>
                  <w:sz w:val="18"/>
                  <w:lang w:eastAsia="zh-CN"/>
                </w:rPr>
                <w:t>NR 120 kHz SSB SCS, 100 MHz bandwidth, TDD duplex mode</w:t>
              </w:r>
            </w:ins>
          </w:p>
        </w:tc>
      </w:tr>
    </w:tbl>
    <w:p w14:paraId="220EBDEE" w14:textId="77777777" w:rsidR="00144AEA" w:rsidRPr="00144AEA" w:rsidRDefault="00144AEA" w:rsidP="00144AEA">
      <w:pPr>
        <w:overflowPunct w:val="0"/>
        <w:autoSpaceDE w:val="0"/>
        <w:autoSpaceDN w:val="0"/>
        <w:adjustRightInd w:val="0"/>
        <w:textAlignment w:val="baseline"/>
        <w:rPr>
          <w:ins w:id="83" w:author="Huawei" w:date="2023-10-23T10:44:00Z"/>
          <w:rFonts w:eastAsia="Times New Roman"/>
          <w:lang w:eastAsia="sv-SE"/>
        </w:rPr>
      </w:pPr>
    </w:p>
    <w:p w14:paraId="2A991C98" w14:textId="77777777" w:rsidR="00144AEA" w:rsidRPr="00144AEA" w:rsidRDefault="00144AEA" w:rsidP="00144AEA">
      <w:pPr>
        <w:overflowPunct w:val="0"/>
        <w:autoSpaceDE w:val="0"/>
        <w:autoSpaceDN w:val="0"/>
        <w:adjustRightInd w:val="0"/>
        <w:spacing w:before="60"/>
        <w:jc w:val="center"/>
        <w:textAlignment w:val="baseline"/>
        <w:rPr>
          <w:ins w:id="84" w:author="Huawei" w:date="2023-10-23T10:44:00Z"/>
          <w:rFonts w:ascii="Arial" w:eastAsia="Times New Roman" w:hAnsi="Arial"/>
          <w:b/>
          <w:lang w:eastAsia="x-none"/>
        </w:rPr>
      </w:pPr>
      <w:ins w:id="85"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144AEA" w:rsidRPr="00144AEA" w14:paraId="4AA0AA46" w14:textId="77777777" w:rsidTr="005157A8">
        <w:trPr>
          <w:jc w:val="center"/>
          <w:ins w:id="86"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4EEAB17C" w14:textId="77777777" w:rsidR="00144AEA" w:rsidRPr="00144AEA" w:rsidRDefault="00144AEA" w:rsidP="00144AEA">
            <w:pPr>
              <w:overflowPunct w:val="0"/>
              <w:autoSpaceDE w:val="0"/>
              <w:autoSpaceDN w:val="0"/>
              <w:adjustRightInd w:val="0"/>
              <w:spacing w:after="0"/>
              <w:jc w:val="center"/>
              <w:textAlignment w:val="baseline"/>
              <w:rPr>
                <w:ins w:id="87" w:author="Huawei" w:date="2023-10-23T10:44:00Z"/>
                <w:rFonts w:ascii="Arial" w:eastAsia="Times New Roman" w:hAnsi="Arial"/>
                <w:b/>
                <w:sz w:val="18"/>
                <w:lang w:eastAsia="en-GB"/>
              </w:rPr>
            </w:pPr>
            <w:ins w:id="88" w:author="Huawei" w:date="2023-10-23T10:44:00Z">
              <w:r w:rsidRPr="00144AEA">
                <w:rPr>
                  <w:rFonts w:ascii="Arial" w:eastAsia="Times New Roman" w:hAnsi="Arial"/>
                  <w:b/>
                  <w:sz w:val="18"/>
                  <w:lang w:eastAsia="en-GB"/>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1CA7B9B7" w14:textId="77777777" w:rsidR="00144AEA" w:rsidRPr="00144AEA" w:rsidRDefault="00144AEA" w:rsidP="00144AEA">
            <w:pPr>
              <w:overflowPunct w:val="0"/>
              <w:autoSpaceDE w:val="0"/>
              <w:autoSpaceDN w:val="0"/>
              <w:adjustRightInd w:val="0"/>
              <w:spacing w:after="0"/>
              <w:jc w:val="center"/>
              <w:textAlignment w:val="baseline"/>
              <w:rPr>
                <w:ins w:id="89" w:author="Huawei" w:date="2023-10-23T10:44:00Z"/>
                <w:rFonts w:ascii="Arial" w:eastAsia="Times New Roman" w:hAnsi="Arial"/>
                <w:b/>
                <w:sz w:val="18"/>
                <w:lang w:eastAsia="en-GB"/>
              </w:rPr>
            </w:pPr>
            <w:ins w:id="90" w:author="Huawei" w:date="2023-10-23T10:44:00Z">
              <w:r w:rsidRPr="00144AEA">
                <w:rPr>
                  <w:rFonts w:ascii="Arial" w:eastAsia="Times New Roman" w:hAnsi="Arial"/>
                  <w:b/>
                  <w:sz w:val="18"/>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698C68E3" w14:textId="77777777" w:rsidR="00144AEA" w:rsidRPr="00144AEA" w:rsidRDefault="00144AEA" w:rsidP="00144AEA">
            <w:pPr>
              <w:overflowPunct w:val="0"/>
              <w:autoSpaceDE w:val="0"/>
              <w:autoSpaceDN w:val="0"/>
              <w:adjustRightInd w:val="0"/>
              <w:spacing w:after="0"/>
              <w:jc w:val="center"/>
              <w:textAlignment w:val="baseline"/>
              <w:rPr>
                <w:ins w:id="91" w:author="Huawei" w:date="2023-10-23T10:44:00Z"/>
                <w:rFonts w:ascii="Arial" w:eastAsia="Times New Roman" w:hAnsi="Arial"/>
                <w:b/>
                <w:sz w:val="18"/>
                <w:lang w:eastAsia="en-GB"/>
              </w:rPr>
            </w:pPr>
            <w:ins w:id="92" w:author="Huawei" w:date="2023-10-23T10:44:00Z">
              <w:r w:rsidRPr="00144AEA">
                <w:rPr>
                  <w:rFonts w:ascii="Arial" w:eastAsia="Times New Roman" w:hAnsi="Arial"/>
                  <w:b/>
                  <w:sz w:val="18"/>
                  <w:lang w:eastAsia="en-GB"/>
                </w:rPr>
                <w:t>Comment</w:t>
              </w:r>
            </w:ins>
          </w:p>
        </w:tc>
      </w:tr>
      <w:tr w:rsidR="00144AEA" w:rsidRPr="00144AEA" w14:paraId="50720D02" w14:textId="77777777" w:rsidTr="005157A8">
        <w:trPr>
          <w:jc w:val="center"/>
          <w:ins w:id="93"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10B12928" w14:textId="77777777" w:rsidR="00144AEA" w:rsidRPr="00144AEA" w:rsidRDefault="00144AEA" w:rsidP="00144AEA">
            <w:pPr>
              <w:overflowPunct w:val="0"/>
              <w:autoSpaceDE w:val="0"/>
              <w:autoSpaceDN w:val="0"/>
              <w:adjustRightInd w:val="0"/>
              <w:spacing w:after="0"/>
              <w:textAlignment w:val="baseline"/>
              <w:rPr>
                <w:ins w:id="94" w:author="Huawei" w:date="2023-10-23T10:44:00Z"/>
                <w:rFonts w:ascii="Arial" w:eastAsia="Times New Roman" w:hAnsi="Arial"/>
                <w:sz w:val="18"/>
                <w:lang w:eastAsia="en-GB"/>
              </w:rPr>
            </w:pPr>
            <w:ins w:id="95" w:author="Huawei" w:date="2023-10-23T10:44:00Z">
              <w:r w:rsidRPr="00144AEA">
                <w:rPr>
                  <w:rFonts w:ascii="Arial" w:eastAsia="Times New Roman" w:hAnsi="Arial"/>
                  <w:sz w:val="18"/>
                  <w:lang w:eastAsia="en-GB"/>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784A251" w14:textId="77777777" w:rsidR="00144AEA" w:rsidRPr="00144AEA" w:rsidRDefault="00144AEA" w:rsidP="00144AEA">
            <w:pPr>
              <w:overflowPunct w:val="0"/>
              <w:autoSpaceDE w:val="0"/>
              <w:autoSpaceDN w:val="0"/>
              <w:adjustRightInd w:val="0"/>
              <w:spacing w:after="0"/>
              <w:textAlignment w:val="baseline"/>
              <w:rPr>
                <w:ins w:id="96" w:author="Huawei" w:date="2023-10-23T10:44:00Z"/>
                <w:rFonts w:ascii="Arial" w:eastAsia="Times New Roman" w:hAnsi="Arial"/>
                <w:sz w:val="18"/>
                <w:lang w:eastAsia="en-GB"/>
              </w:rPr>
            </w:pPr>
            <w:ins w:id="97" w:author="Huawei" w:date="2023-10-23T10:44:00Z">
              <w:r w:rsidRPr="00144AEA">
                <w:rPr>
                  <w:rFonts w:ascii="Arial" w:eastAsia="Times New Roman" w:hAnsi="Arial"/>
                  <w:sz w:val="18"/>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365405DF" w14:textId="77777777" w:rsidR="00144AEA" w:rsidRPr="00144AEA" w:rsidRDefault="00144AEA" w:rsidP="00144AEA">
            <w:pPr>
              <w:overflowPunct w:val="0"/>
              <w:autoSpaceDE w:val="0"/>
              <w:autoSpaceDN w:val="0"/>
              <w:adjustRightInd w:val="0"/>
              <w:spacing w:after="0"/>
              <w:textAlignment w:val="baseline"/>
              <w:rPr>
                <w:ins w:id="98" w:author="Huawei" w:date="2023-10-23T10:44:00Z"/>
                <w:rFonts w:ascii="Arial" w:eastAsia="Times New Roman" w:hAnsi="Arial"/>
                <w:sz w:val="18"/>
                <w:lang w:eastAsia="en-GB"/>
              </w:rPr>
            </w:pPr>
            <w:ins w:id="99" w:author="Huawei" w:date="2023-10-23T10:44:00Z">
              <w:r w:rsidRPr="00144AEA">
                <w:rPr>
                  <w:rFonts w:ascii="Arial" w:eastAsia="Times New Roman" w:hAnsi="Arial"/>
                  <w:sz w:val="18"/>
                  <w:lang w:eastAsia="en-GB"/>
                </w:rPr>
                <w:t>As specified in TS 38.508-1 [14] clause 4.1.</w:t>
              </w:r>
            </w:ins>
          </w:p>
        </w:tc>
      </w:tr>
      <w:tr w:rsidR="00144AEA" w:rsidRPr="00144AEA" w14:paraId="3EFB00EF" w14:textId="77777777" w:rsidTr="005157A8">
        <w:trPr>
          <w:jc w:val="center"/>
          <w:ins w:id="100"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4269ED21" w14:textId="77777777" w:rsidR="00144AEA" w:rsidRPr="00144AEA" w:rsidRDefault="00144AEA" w:rsidP="00144AEA">
            <w:pPr>
              <w:overflowPunct w:val="0"/>
              <w:autoSpaceDE w:val="0"/>
              <w:autoSpaceDN w:val="0"/>
              <w:adjustRightInd w:val="0"/>
              <w:spacing w:after="0"/>
              <w:textAlignment w:val="baseline"/>
              <w:rPr>
                <w:ins w:id="101" w:author="Huawei" w:date="2023-10-23T10:44:00Z"/>
                <w:rFonts w:ascii="Arial" w:eastAsia="Times New Roman" w:hAnsi="Arial"/>
                <w:sz w:val="18"/>
                <w:lang w:eastAsia="en-GB"/>
              </w:rPr>
            </w:pPr>
            <w:ins w:id="102" w:author="Huawei" w:date="2023-10-23T10:44:00Z">
              <w:r w:rsidRPr="00144AEA">
                <w:rPr>
                  <w:rFonts w:ascii="Arial" w:eastAsia="Times New Roman" w:hAnsi="Arial"/>
                  <w:sz w:val="18"/>
                  <w:lang w:eastAsia="en-GB"/>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74BAD7F0" w14:textId="77777777" w:rsidR="00144AEA" w:rsidRPr="00144AEA" w:rsidRDefault="00144AEA" w:rsidP="00144AEA">
            <w:pPr>
              <w:overflowPunct w:val="0"/>
              <w:autoSpaceDE w:val="0"/>
              <w:autoSpaceDN w:val="0"/>
              <w:adjustRightInd w:val="0"/>
              <w:spacing w:after="0"/>
              <w:textAlignment w:val="baseline"/>
              <w:rPr>
                <w:ins w:id="103" w:author="Huawei" w:date="2023-10-23T10:44:00Z"/>
                <w:rFonts w:ascii="Arial" w:eastAsia="Times New Roman" w:hAnsi="Arial"/>
                <w:sz w:val="18"/>
                <w:lang w:eastAsia="en-GB"/>
              </w:rPr>
            </w:pPr>
            <w:ins w:id="104" w:author="Huawei" w:date="2023-10-23T10:44:00Z">
              <w:r w:rsidRPr="00144AEA">
                <w:rPr>
                  <w:rFonts w:ascii="Arial" w:eastAsia="Times New Roman" w:hAnsi="Arial"/>
                  <w:sz w:val="18"/>
                  <w:lang w:eastAsia="en-GB"/>
                </w:rPr>
                <w:t>As specified in Annex E, table E.</w:t>
              </w:r>
            </w:ins>
            <w:ins w:id="105" w:author="Huawei" w:date="2023-10-23T11:03:00Z">
              <w:r w:rsidR="005157A8">
                <w:rPr>
                  <w:rFonts w:ascii="Arial" w:eastAsia="Times New Roman" w:hAnsi="Arial"/>
                  <w:sz w:val="18"/>
                  <w:lang w:eastAsia="en-GB"/>
                </w:rPr>
                <w:t>1</w:t>
              </w:r>
            </w:ins>
            <w:ins w:id="106" w:author="Huawei" w:date="2023-10-23T10:44:00Z">
              <w:r w:rsidRPr="00144AEA">
                <w:rPr>
                  <w:rFonts w:ascii="Arial" w:eastAsia="Times New Roman" w:hAnsi="Arial"/>
                  <w:sz w:val="18"/>
                  <w:lang w:eastAsia="en-GB"/>
                </w:rPr>
                <w:t>5 and TS 38.508-1 [14] clause 4.3.1 and 7.2.3.</w:t>
              </w:r>
            </w:ins>
          </w:p>
        </w:tc>
      </w:tr>
      <w:tr w:rsidR="00144AEA" w:rsidRPr="00144AEA" w14:paraId="6BF68C16" w14:textId="77777777" w:rsidTr="005157A8">
        <w:trPr>
          <w:jc w:val="center"/>
          <w:ins w:id="107"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3E5F9648" w14:textId="77777777" w:rsidR="00144AEA" w:rsidRPr="00144AEA" w:rsidRDefault="00144AEA" w:rsidP="00144AEA">
            <w:pPr>
              <w:overflowPunct w:val="0"/>
              <w:autoSpaceDE w:val="0"/>
              <w:autoSpaceDN w:val="0"/>
              <w:adjustRightInd w:val="0"/>
              <w:spacing w:after="0"/>
              <w:textAlignment w:val="baseline"/>
              <w:rPr>
                <w:ins w:id="108" w:author="Huawei" w:date="2023-10-23T10:44:00Z"/>
                <w:rFonts w:ascii="Arial" w:eastAsia="Times New Roman" w:hAnsi="Arial"/>
                <w:sz w:val="18"/>
                <w:lang w:eastAsia="en-GB"/>
              </w:rPr>
            </w:pPr>
            <w:ins w:id="109" w:author="Huawei" w:date="2023-10-23T10:44:00Z">
              <w:r w:rsidRPr="00144AEA">
                <w:rPr>
                  <w:rFonts w:ascii="Arial" w:eastAsia="Times New Roman" w:hAnsi="Arial"/>
                  <w:sz w:val="18"/>
                  <w:lang w:eastAsia="en-GB"/>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7415309A" w14:textId="77777777" w:rsidR="00144AEA" w:rsidRPr="00144AEA" w:rsidRDefault="00144AEA" w:rsidP="00144AEA">
            <w:pPr>
              <w:overflowPunct w:val="0"/>
              <w:autoSpaceDE w:val="0"/>
              <w:autoSpaceDN w:val="0"/>
              <w:adjustRightInd w:val="0"/>
              <w:spacing w:after="0"/>
              <w:textAlignment w:val="baseline"/>
              <w:rPr>
                <w:ins w:id="110" w:author="Huawei" w:date="2023-10-23T10:44:00Z"/>
                <w:rFonts w:ascii="Arial" w:eastAsia="Times New Roman" w:hAnsi="Arial"/>
                <w:sz w:val="18"/>
                <w:lang w:eastAsia="en-GB"/>
              </w:rPr>
            </w:pPr>
            <w:ins w:id="111" w:author="Huawei" w:date="2023-10-23T10:44:00Z">
              <w:r w:rsidRPr="00144AEA">
                <w:rPr>
                  <w:rFonts w:ascii="Arial" w:eastAsia="Times New Roman" w:hAnsi="Arial"/>
                  <w:sz w:val="18"/>
                  <w:lang w:eastAsia="en-GB"/>
                </w:rPr>
                <w:t xml:space="preserve">As specified by the test configuration selected from Table </w:t>
              </w:r>
              <w:r>
                <w:rPr>
                  <w:rFonts w:ascii="Arial" w:eastAsia="Times New Roman" w:hAnsi="Arial"/>
                  <w:sz w:val="18"/>
                  <w:lang w:eastAsia="en-GB"/>
                </w:rPr>
                <w:t>17.5.4</w:t>
              </w:r>
              <w:r w:rsidRPr="00144AEA">
                <w:rPr>
                  <w:rFonts w:ascii="Arial" w:eastAsia="Times New Roman" w:hAnsi="Arial"/>
                  <w:sz w:val="18"/>
                  <w:lang w:eastAsia="en-GB"/>
                </w:rPr>
                <w:t>.1.1.4.1-1.</w:t>
              </w:r>
            </w:ins>
          </w:p>
        </w:tc>
      </w:tr>
      <w:tr w:rsidR="00144AEA" w:rsidRPr="00144AEA" w14:paraId="4BB042CC" w14:textId="77777777" w:rsidTr="005157A8">
        <w:trPr>
          <w:jc w:val="center"/>
          <w:ins w:id="11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6C6929D7" w14:textId="77777777" w:rsidR="00144AEA" w:rsidRPr="00144AEA" w:rsidRDefault="00144AEA" w:rsidP="00144AEA">
            <w:pPr>
              <w:overflowPunct w:val="0"/>
              <w:autoSpaceDE w:val="0"/>
              <w:autoSpaceDN w:val="0"/>
              <w:adjustRightInd w:val="0"/>
              <w:spacing w:after="0"/>
              <w:textAlignment w:val="baseline"/>
              <w:rPr>
                <w:ins w:id="113" w:author="Huawei" w:date="2023-10-23T10:44:00Z"/>
                <w:rFonts w:ascii="Arial" w:eastAsia="Times New Roman" w:hAnsi="Arial"/>
                <w:sz w:val="18"/>
                <w:lang w:eastAsia="en-GB"/>
              </w:rPr>
            </w:pPr>
            <w:ins w:id="114" w:author="Huawei" w:date="2023-10-23T10:44:00Z">
              <w:r w:rsidRPr="00144AEA">
                <w:rPr>
                  <w:rFonts w:ascii="Arial" w:eastAsia="Times New Roman" w:hAnsi="Arial"/>
                  <w:sz w:val="18"/>
                  <w:lang w:eastAsia="en-GB"/>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19771511" w14:textId="77777777" w:rsidR="00144AEA" w:rsidRPr="00144AEA" w:rsidRDefault="00144AEA" w:rsidP="00144AEA">
            <w:pPr>
              <w:overflowPunct w:val="0"/>
              <w:autoSpaceDE w:val="0"/>
              <w:autoSpaceDN w:val="0"/>
              <w:adjustRightInd w:val="0"/>
              <w:spacing w:after="0"/>
              <w:textAlignment w:val="baseline"/>
              <w:rPr>
                <w:ins w:id="115" w:author="Huawei" w:date="2023-10-23T10:44:00Z"/>
                <w:rFonts w:ascii="Arial" w:eastAsia="Times New Roman" w:hAnsi="Arial"/>
                <w:sz w:val="18"/>
                <w:lang w:eastAsia="en-GB"/>
              </w:rPr>
            </w:pPr>
            <w:ins w:id="116" w:author="Huawei" w:date="2023-10-23T10:44:00Z">
              <w:r w:rsidRPr="00144AEA">
                <w:rPr>
                  <w:rFonts w:ascii="Arial" w:eastAsia="Times New Roman" w:hAnsi="Arial"/>
                  <w:sz w:val="18"/>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086FFFAD" w14:textId="77777777" w:rsidR="00144AEA" w:rsidRPr="00144AEA" w:rsidRDefault="00144AEA" w:rsidP="00144AEA">
            <w:pPr>
              <w:overflowPunct w:val="0"/>
              <w:autoSpaceDE w:val="0"/>
              <w:autoSpaceDN w:val="0"/>
              <w:adjustRightInd w:val="0"/>
              <w:spacing w:after="0"/>
              <w:textAlignment w:val="baseline"/>
              <w:rPr>
                <w:ins w:id="117" w:author="Huawei" w:date="2023-10-23T10:44:00Z"/>
                <w:rFonts w:ascii="Arial" w:eastAsia="Times New Roman" w:hAnsi="Arial"/>
                <w:sz w:val="18"/>
                <w:lang w:eastAsia="en-GB"/>
              </w:rPr>
            </w:pPr>
            <w:ins w:id="118" w:author="Huawei" w:date="2023-10-23T10:44:00Z">
              <w:r w:rsidRPr="00144AEA">
                <w:rPr>
                  <w:rFonts w:ascii="Arial" w:eastAsia="Times New Roman" w:hAnsi="Arial"/>
                  <w:sz w:val="18"/>
                  <w:lang w:eastAsia="en-GB"/>
                </w:rPr>
                <w:t>As specified in clause C.2.2.</w:t>
              </w:r>
            </w:ins>
          </w:p>
        </w:tc>
      </w:tr>
      <w:tr w:rsidR="00144AEA" w:rsidRPr="00144AEA" w14:paraId="3B996880" w14:textId="77777777" w:rsidTr="005157A8">
        <w:trPr>
          <w:jc w:val="center"/>
          <w:ins w:id="119" w:author="Huawei" w:date="2023-10-23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43FF79BB" w14:textId="77777777" w:rsidR="00144AEA" w:rsidRPr="00144AEA" w:rsidRDefault="00144AEA" w:rsidP="00144AEA">
            <w:pPr>
              <w:overflowPunct w:val="0"/>
              <w:autoSpaceDE w:val="0"/>
              <w:autoSpaceDN w:val="0"/>
              <w:adjustRightInd w:val="0"/>
              <w:spacing w:after="0"/>
              <w:textAlignment w:val="baseline"/>
              <w:rPr>
                <w:ins w:id="120" w:author="Huawei" w:date="2023-10-23T10:44:00Z"/>
                <w:rFonts w:ascii="Arial" w:eastAsia="Times New Roman" w:hAnsi="Arial"/>
                <w:sz w:val="18"/>
                <w:lang w:eastAsia="en-GB"/>
              </w:rPr>
            </w:pPr>
            <w:ins w:id="121" w:author="Huawei" w:date="2023-10-23T10:44:00Z">
              <w:r w:rsidRPr="00144AEA">
                <w:rPr>
                  <w:rFonts w:ascii="Arial" w:eastAsia="Times New Roman" w:hAnsi="Arial"/>
                  <w:sz w:val="18"/>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EDCACF" w14:textId="77777777" w:rsidR="00144AEA" w:rsidRPr="00144AEA" w:rsidRDefault="00144AEA" w:rsidP="00144AEA">
            <w:pPr>
              <w:overflowPunct w:val="0"/>
              <w:autoSpaceDE w:val="0"/>
              <w:autoSpaceDN w:val="0"/>
              <w:adjustRightInd w:val="0"/>
              <w:spacing w:after="0"/>
              <w:textAlignment w:val="baseline"/>
              <w:rPr>
                <w:ins w:id="122" w:author="Huawei" w:date="2023-10-23T10:44:00Z"/>
                <w:rFonts w:ascii="Arial" w:eastAsia="Times New Roman" w:hAnsi="Arial"/>
                <w:sz w:val="18"/>
                <w:lang w:eastAsia="en-GB"/>
              </w:rPr>
            </w:pPr>
            <w:ins w:id="123" w:author="Huawei" w:date="2023-10-23T10:44:00Z">
              <w:r w:rsidRPr="00144AEA">
                <w:rPr>
                  <w:rFonts w:ascii="Arial" w:eastAsia="Times New Roman" w:hAnsi="Arial"/>
                  <w:sz w:val="18"/>
                  <w:lang w:eastAsia="en-GB"/>
                </w:rPr>
                <w:t>TE Part</w:t>
              </w:r>
            </w:ins>
          </w:p>
        </w:tc>
        <w:tc>
          <w:tcPr>
            <w:tcW w:w="2388" w:type="dxa"/>
            <w:tcBorders>
              <w:top w:val="single" w:sz="4" w:space="0" w:color="auto"/>
              <w:left w:val="single" w:sz="4" w:space="0" w:color="auto"/>
              <w:bottom w:val="single" w:sz="4" w:space="0" w:color="auto"/>
              <w:right w:val="single" w:sz="4" w:space="0" w:color="auto"/>
            </w:tcBorders>
            <w:hideMark/>
          </w:tcPr>
          <w:p w14:paraId="4F8A32CD" w14:textId="77777777" w:rsidR="00144AEA" w:rsidRPr="00144AEA" w:rsidRDefault="00144AEA" w:rsidP="00144AEA">
            <w:pPr>
              <w:overflowPunct w:val="0"/>
              <w:autoSpaceDE w:val="0"/>
              <w:autoSpaceDN w:val="0"/>
              <w:adjustRightInd w:val="0"/>
              <w:spacing w:after="0"/>
              <w:textAlignment w:val="baseline"/>
              <w:rPr>
                <w:ins w:id="124" w:author="Huawei" w:date="2023-10-23T10:44:00Z"/>
                <w:rFonts w:ascii="Arial" w:eastAsia="Times New Roman" w:hAnsi="Arial"/>
                <w:sz w:val="18"/>
                <w:lang w:eastAsia="en-GB"/>
              </w:rPr>
            </w:pPr>
            <w:ins w:id="125" w:author="Huawei" w:date="2023-10-23T10:44:00Z">
              <w:r w:rsidRPr="00144AEA">
                <w:rPr>
                  <w:rFonts w:ascii="Arial" w:eastAsia="Times New Roman" w:hAnsi="Arial"/>
                  <w:sz w:val="18"/>
                  <w:lang w:eastAsia="en-GB"/>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CBC6E1" w14:textId="77777777" w:rsidR="00144AEA" w:rsidRPr="00144AEA" w:rsidRDefault="00144AEA" w:rsidP="00144AEA">
            <w:pPr>
              <w:overflowPunct w:val="0"/>
              <w:autoSpaceDE w:val="0"/>
              <w:autoSpaceDN w:val="0"/>
              <w:adjustRightInd w:val="0"/>
              <w:spacing w:after="0"/>
              <w:textAlignment w:val="baseline"/>
              <w:rPr>
                <w:ins w:id="126" w:author="Huawei" w:date="2023-10-23T10:44:00Z"/>
                <w:rFonts w:ascii="Arial" w:eastAsia="Times New Roman" w:hAnsi="Arial"/>
                <w:sz w:val="18"/>
                <w:lang w:eastAsia="en-GB"/>
              </w:rPr>
            </w:pPr>
            <w:ins w:id="127" w:author="Huawei" w:date="2023-10-23T10:44:00Z">
              <w:r w:rsidRPr="00144AEA">
                <w:rPr>
                  <w:rFonts w:ascii="Arial" w:eastAsia="Times New Roman" w:hAnsi="Arial"/>
                  <w:sz w:val="18"/>
                  <w:lang w:eastAsia="en-GB"/>
                </w:rPr>
                <w:t>As specified in TS 38.508-1 [14] Annex A.</w:t>
              </w:r>
            </w:ins>
          </w:p>
        </w:tc>
      </w:tr>
      <w:tr w:rsidR="00144AEA" w:rsidRPr="00144AEA" w14:paraId="73B741D5" w14:textId="77777777" w:rsidTr="005157A8">
        <w:trPr>
          <w:jc w:val="center"/>
          <w:ins w:id="128" w:author="Huawei" w:date="2023-10-23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4ACA46" w14:textId="77777777" w:rsidR="00144AEA" w:rsidRPr="00144AEA" w:rsidRDefault="00144AEA" w:rsidP="00144AEA">
            <w:pPr>
              <w:overflowPunct w:val="0"/>
              <w:autoSpaceDE w:val="0"/>
              <w:autoSpaceDN w:val="0"/>
              <w:adjustRightInd w:val="0"/>
              <w:spacing w:after="0"/>
              <w:textAlignment w:val="baseline"/>
              <w:rPr>
                <w:ins w:id="129" w:author="Huawei" w:date="2023-10-23T10:44:00Z"/>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B3E95C0" w14:textId="77777777" w:rsidR="00144AEA" w:rsidRPr="00144AEA" w:rsidRDefault="00144AEA" w:rsidP="00144AEA">
            <w:pPr>
              <w:overflowPunct w:val="0"/>
              <w:autoSpaceDE w:val="0"/>
              <w:autoSpaceDN w:val="0"/>
              <w:adjustRightInd w:val="0"/>
              <w:spacing w:after="0"/>
              <w:textAlignment w:val="baseline"/>
              <w:rPr>
                <w:ins w:id="130" w:author="Huawei" w:date="2023-10-23T10:44:00Z"/>
                <w:rFonts w:ascii="Arial" w:eastAsia="Times New Roman" w:hAnsi="Arial"/>
                <w:sz w:val="18"/>
                <w:lang w:eastAsia="en-GB"/>
              </w:rPr>
            </w:pPr>
            <w:ins w:id="131" w:author="Huawei" w:date="2023-10-23T10:44:00Z">
              <w:r w:rsidRPr="00144AEA">
                <w:rPr>
                  <w:rFonts w:ascii="Arial" w:eastAsia="Times New Roman" w:hAnsi="Arial"/>
                  <w:sz w:val="18"/>
                  <w:lang w:eastAsia="en-GB"/>
                </w:rPr>
                <w:t>DUT Part</w:t>
              </w:r>
            </w:ins>
          </w:p>
        </w:tc>
        <w:tc>
          <w:tcPr>
            <w:tcW w:w="2388" w:type="dxa"/>
            <w:tcBorders>
              <w:top w:val="single" w:sz="4" w:space="0" w:color="auto"/>
              <w:left w:val="single" w:sz="4" w:space="0" w:color="auto"/>
              <w:bottom w:val="single" w:sz="4" w:space="0" w:color="auto"/>
              <w:right w:val="single" w:sz="4" w:space="0" w:color="auto"/>
            </w:tcBorders>
            <w:hideMark/>
          </w:tcPr>
          <w:p w14:paraId="0B03DB0B" w14:textId="77777777" w:rsidR="00144AEA" w:rsidRPr="00144AEA" w:rsidRDefault="00144AEA" w:rsidP="00144AEA">
            <w:pPr>
              <w:overflowPunct w:val="0"/>
              <w:autoSpaceDE w:val="0"/>
              <w:autoSpaceDN w:val="0"/>
              <w:adjustRightInd w:val="0"/>
              <w:spacing w:after="0"/>
              <w:textAlignment w:val="baseline"/>
              <w:rPr>
                <w:ins w:id="132" w:author="Huawei" w:date="2023-10-23T10:44:00Z"/>
                <w:rFonts w:ascii="Arial" w:eastAsia="Times New Roman" w:hAnsi="Arial"/>
                <w:sz w:val="18"/>
                <w:lang w:eastAsia="en-GB"/>
              </w:rPr>
            </w:pPr>
            <w:ins w:id="133" w:author="Huawei" w:date="2023-10-23T10:44:00Z">
              <w:r w:rsidRPr="00144AEA">
                <w:rPr>
                  <w:rFonts w:ascii="Arial" w:eastAsia="Times New Roman" w:hAnsi="Arial"/>
                  <w:sz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F6E4E0" w14:textId="77777777" w:rsidR="00144AEA" w:rsidRPr="00144AEA" w:rsidRDefault="00144AEA" w:rsidP="00144AEA">
            <w:pPr>
              <w:overflowPunct w:val="0"/>
              <w:autoSpaceDE w:val="0"/>
              <w:autoSpaceDN w:val="0"/>
              <w:adjustRightInd w:val="0"/>
              <w:spacing w:after="0"/>
              <w:textAlignment w:val="baseline"/>
              <w:rPr>
                <w:ins w:id="134" w:author="Huawei" w:date="2023-10-23T10:44:00Z"/>
                <w:rFonts w:ascii="Arial" w:eastAsia="Times New Roman" w:hAnsi="Arial"/>
                <w:sz w:val="18"/>
                <w:lang w:eastAsia="x-none"/>
              </w:rPr>
            </w:pPr>
          </w:p>
        </w:tc>
      </w:tr>
      <w:tr w:rsidR="00144AEA" w:rsidRPr="00144AEA" w14:paraId="5401E768" w14:textId="77777777" w:rsidTr="005157A8">
        <w:trPr>
          <w:jc w:val="center"/>
          <w:ins w:id="135"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58658E20" w14:textId="77777777" w:rsidR="00144AEA" w:rsidRPr="00144AEA" w:rsidRDefault="00144AEA" w:rsidP="00144AEA">
            <w:pPr>
              <w:overflowPunct w:val="0"/>
              <w:autoSpaceDE w:val="0"/>
              <w:autoSpaceDN w:val="0"/>
              <w:adjustRightInd w:val="0"/>
              <w:spacing w:after="0"/>
              <w:textAlignment w:val="baseline"/>
              <w:rPr>
                <w:ins w:id="136" w:author="Huawei" w:date="2023-10-23T10:44:00Z"/>
                <w:rFonts w:ascii="Arial" w:eastAsia="Times New Roman" w:hAnsi="Arial"/>
                <w:sz w:val="18"/>
                <w:lang w:eastAsia="en-GB"/>
              </w:rPr>
            </w:pPr>
            <w:ins w:id="137" w:author="Huawei" w:date="2023-10-23T10:44:00Z">
              <w:r w:rsidRPr="00144AEA">
                <w:rPr>
                  <w:rFonts w:ascii="Arial" w:eastAsia="Times New Roman" w:hAnsi="Arial"/>
                  <w:sz w:val="18"/>
                  <w:lang w:eastAsia="en-GB"/>
                </w:rPr>
                <w:lastRenderedPageBreak/>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4B0A444E" w14:textId="77777777" w:rsidR="00144AEA" w:rsidRPr="00144AEA" w:rsidRDefault="00144AEA" w:rsidP="00144AEA">
            <w:pPr>
              <w:overflowPunct w:val="0"/>
              <w:autoSpaceDE w:val="0"/>
              <w:autoSpaceDN w:val="0"/>
              <w:adjustRightInd w:val="0"/>
              <w:spacing w:after="0"/>
              <w:textAlignment w:val="baseline"/>
              <w:rPr>
                <w:ins w:id="138" w:author="Huawei" w:date="2023-10-23T10:44:00Z"/>
                <w:rFonts w:ascii="Arial" w:eastAsia="Times New Roman" w:hAnsi="Arial"/>
                <w:sz w:val="18"/>
                <w:lang w:eastAsia="en-GB"/>
              </w:rPr>
            </w:pPr>
            <w:ins w:id="139" w:author="Huawei" w:date="2023-10-23T10:44:00Z">
              <w:r w:rsidRPr="00144AEA">
                <w:rPr>
                  <w:rFonts w:ascii="Arial" w:eastAsia="Times New Roman" w:hAnsi="Arial"/>
                  <w:sz w:val="18"/>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63EB46A4" w14:textId="77777777" w:rsidR="00144AEA" w:rsidRPr="00144AEA" w:rsidRDefault="00144AEA" w:rsidP="00144AEA">
            <w:pPr>
              <w:overflowPunct w:val="0"/>
              <w:autoSpaceDE w:val="0"/>
              <w:autoSpaceDN w:val="0"/>
              <w:adjustRightInd w:val="0"/>
              <w:spacing w:after="0"/>
              <w:textAlignment w:val="baseline"/>
              <w:rPr>
                <w:ins w:id="140" w:author="Huawei" w:date="2023-10-23T10:44:00Z"/>
                <w:rFonts w:ascii="Arial" w:eastAsia="Times New Roman" w:hAnsi="Arial"/>
                <w:sz w:val="18"/>
                <w:lang w:eastAsia="en-GB"/>
              </w:rPr>
            </w:pPr>
          </w:p>
        </w:tc>
      </w:tr>
    </w:tbl>
    <w:p w14:paraId="681754D9" w14:textId="77777777" w:rsidR="00144AEA" w:rsidRPr="00144AEA" w:rsidRDefault="00144AEA" w:rsidP="00144AEA">
      <w:pPr>
        <w:overflowPunct w:val="0"/>
        <w:autoSpaceDE w:val="0"/>
        <w:autoSpaceDN w:val="0"/>
        <w:adjustRightInd w:val="0"/>
        <w:textAlignment w:val="baseline"/>
        <w:rPr>
          <w:ins w:id="141" w:author="Huawei" w:date="2023-10-23T10:44:00Z"/>
          <w:rFonts w:eastAsia="Times New Roman"/>
          <w:lang w:eastAsia="sv-SE"/>
        </w:rPr>
      </w:pPr>
    </w:p>
    <w:p w14:paraId="621F0164" w14:textId="77777777" w:rsidR="00144AEA" w:rsidRPr="00144AEA" w:rsidRDefault="00144AEA" w:rsidP="00144AEA">
      <w:pPr>
        <w:keepNext/>
        <w:keepLines/>
        <w:overflowPunct w:val="0"/>
        <w:autoSpaceDE w:val="0"/>
        <w:autoSpaceDN w:val="0"/>
        <w:adjustRightInd w:val="0"/>
        <w:spacing w:before="60"/>
        <w:jc w:val="center"/>
        <w:textAlignment w:val="baseline"/>
        <w:rPr>
          <w:ins w:id="142" w:author="Huawei" w:date="2023-10-23T10:44:00Z"/>
          <w:rFonts w:ascii="Arial" w:eastAsia="Times New Roman" w:hAnsi="Arial"/>
          <w:b/>
          <w:lang w:eastAsia="en-GB"/>
        </w:rPr>
      </w:pPr>
      <w:ins w:id="143"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.1.1.4.1-3: General test parameters</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144AEA" w:rsidRPr="00144AEA" w14:paraId="131945E2" w14:textId="77777777" w:rsidTr="00144AEA">
        <w:trPr>
          <w:cantSplit/>
          <w:trHeight w:val="234"/>
          <w:jc w:val="center"/>
          <w:ins w:id="144"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5A853D22" w14:textId="77777777" w:rsidR="00144AEA" w:rsidRPr="00144AEA" w:rsidRDefault="00144AEA" w:rsidP="00144AEA">
            <w:pPr>
              <w:keepNext/>
              <w:keepLines/>
              <w:overflowPunct w:val="0"/>
              <w:autoSpaceDE w:val="0"/>
              <w:autoSpaceDN w:val="0"/>
              <w:adjustRightInd w:val="0"/>
              <w:spacing w:after="0"/>
              <w:jc w:val="center"/>
              <w:textAlignment w:val="baseline"/>
              <w:rPr>
                <w:ins w:id="145" w:author="Huawei" w:date="2023-10-23T10:44:00Z"/>
                <w:rFonts w:ascii="Arial" w:eastAsia="Times New Roman" w:hAnsi="Arial"/>
                <w:b/>
                <w:sz w:val="18"/>
                <w:lang w:eastAsia="en-GB"/>
              </w:rPr>
            </w:pPr>
            <w:ins w:id="146" w:author="Huawei" w:date="2023-10-23T10:44:00Z">
              <w:r w:rsidRPr="00144AEA">
                <w:rPr>
                  <w:rFonts w:ascii="Arial" w:eastAsia="Times New Roman" w:hAnsi="Arial"/>
                  <w:b/>
                  <w:sz w:val="18"/>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44871918" w14:textId="77777777" w:rsidR="00144AEA" w:rsidRPr="00144AEA" w:rsidRDefault="00144AEA" w:rsidP="00144AEA">
            <w:pPr>
              <w:keepNext/>
              <w:keepLines/>
              <w:overflowPunct w:val="0"/>
              <w:autoSpaceDE w:val="0"/>
              <w:autoSpaceDN w:val="0"/>
              <w:adjustRightInd w:val="0"/>
              <w:spacing w:after="0"/>
              <w:jc w:val="center"/>
              <w:textAlignment w:val="baseline"/>
              <w:rPr>
                <w:ins w:id="147" w:author="Huawei" w:date="2023-10-23T10:44:00Z"/>
                <w:rFonts w:ascii="Arial" w:eastAsia="Times New Roman" w:hAnsi="Arial"/>
                <w:b/>
                <w:sz w:val="18"/>
                <w:lang w:eastAsia="en-GB"/>
              </w:rPr>
            </w:pPr>
            <w:ins w:id="148" w:author="Huawei" w:date="2023-10-23T10:44:00Z">
              <w:r w:rsidRPr="00144AEA">
                <w:rPr>
                  <w:rFonts w:ascii="Arial" w:eastAsia="Times New Roman" w:hAnsi="Arial"/>
                  <w:b/>
                  <w:sz w:val="18"/>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0DDA7C19" w14:textId="77777777" w:rsidR="00144AEA" w:rsidRPr="00144AEA" w:rsidRDefault="00144AEA" w:rsidP="00144AEA">
            <w:pPr>
              <w:keepNext/>
              <w:keepLines/>
              <w:overflowPunct w:val="0"/>
              <w:autoSpaceDE w:val="0"/>
              <w:autoSpaceDN w:val="0"/>
              <w:adjustRightInd w:val="0"/>
              <w:spacing w:after="0"/>
              <w:jc w:val="center"/>
              <w:textAlignment w:val="baseline"/>
              <w:rPr>
                <w:ins w:id="149" w:author="Huawei" w:date="2023-10-23T10:44:00Z"/>
                <w:rFonts w:ascii="Arial" w:eastAsia="Times New Roman" w:hAnsi="Arial"/>
                <w:b/>
                <w:sz w:val="18"/>
                <w:lang w:eastAsia="en-GB"/>
              </w:rPr>
            </w:pPr>
            <w:ins w:id="150" w:author="Huawei" w:date="2023-10-23T10:44:00Z">
              <w:r w:rsidRPr="00144AEA">
                <w:rPr>
                  <w:rFonts w:ascii="Arial" w:eastAsia="Times New Roman" w:hAnsi="Arial"/>
                  <w:b/>
                  <w:sz w:val="18"/>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11D77E69" w14:textId="77777777" w:rsidR="00144AEA" w:rsidRPr="00144AEA" w:rsidRDefault="00144AEA" w:rsidP="00144AEA">
            <w:pPr>
              <w:keepNext/>
              <w:keepLines/>
              <w:overflowPunct w:val="0"/>
              <w:autoSpaceDE w:val="0"/>
              <w:autoSpaceDN w:val="0"/>
              <w:adjustRightInd w:val="0"/>
              <w:spacing w:after="0"/>
              <w:jc w:val="center"/>
              <w:textAlignment w:val="baseline"/>
              <w:rPr>
                <w:ins w:id="151" w:author="Huawei" w:date="2023-10-23T10:44:00Z"/>
                <w:rFonts w:ascii="Arial" w:eastAsia="Times New Roman" w:hAnsi="Arial"/>
                <w:b/>
                <w:sz w:val="18"/>
                <w:lang w:eastAsia="en-GB"/>
              </w:rPr>
            </w:pPr>
            <w:ins w:id="152" w:author="Huawei" w:date="2023-10-23T10:44:00Z">
              <w:r w:rsidRPr="00144AEA">
                <w:rPr>
                  <w:rFonts w:ascii="Arial" w:eastAsia="Times New Roman" w:hAnsi="Arial"/>
                  <w:b/>
                  <w:sz w:val="18"/>
                  <w:lang w:eastAsia="zh-CN"/>
                </w:rPr>
                <w:t>Comment</w:t>
              </w:r>
            </w:ins>
          </w:p>
        </w:tc>
      </w:tr>
      <w:tr w:rsidR="00144AEA" w:rsidRPr="00144AEA" w14:paraId="3ED413E7" w14:textId="77777777" w:rsidTr="00144AEA">
        <w:trPr>
          <w:cantSplit/>
          <w:trHeight w:val="241"/>
          <w:jc w:val="center"/>
          <w:ins w:id="15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B9AAA5F" w14:textId="77777777" w:rsidR="00144AEA" w:rsidRPr="00144AEA" w:rsidRDefault="00144AEA" w:rsidP="00144AEA">
            <w:pPr>
              <w:keepNext/>
              <w:keepLines/>
              <w:overflowPunct w:val="0"/>
              <w:autoSpaceDE w:val="0"/>
              <w:autoSpaceDN w:val="0"/>
              <w:adjustRightInd w:val="0"/>
              <w:spacing w:after="0"/>
              <w:textAlignment w:val="baseline"/>
              <w:rPr>
                <w:ins w:id="154" w:author="Huawei" w:date="2023-10-23T10:44:00Z"/>
                <w:rFonts w:ascii="Arial" w:eastAsia="Times New Roman" w:hAnsi="Arial"/>
                <w:sz w:val="18"/>
                <w:lang w:eastAsia="zh-CN"/>
              </w:rPr>
            </w:pPr>
            <w:ins w:id="155" w:author="Huawei" w:date="2023-10-23T10:44:00Z">
              <w:r w:rsidRPr="00144AEA">
                <w:rPr>
                  <w:rFonts w:ascii="Arial" w:eastAsia="Times New Roman" w:hAnsi="Arial"/>
                  <w:sz w:val="18"/>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0786CBFE" w14:textId="77777777" w:rsidR="00144AEA" w:rsidRPr="00144AEA" w:rsidRDefault="00144AEA" w:rsidP="00144AEA">
            <w:pPr>
              <w:keepNext/>
              <w:keepLines/>
              <w:overflowPunct w:val="0"/>
              <w:autoSpaceDE w:val="0"/>
              <w:autoSpaceDN w:val="0"/>
              <w:adjustRightInd w:val="0"/>
              <w:spacing w:after="0"/>
              <w:jc w:val="center"/>
              <w:textAlignment w:val="baseline"/>
              <w:rPr>
                <w:ins w:id="156"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94C7BB4" w14:textId="77777777" w:rsidR="00144AEA" w:rsidRPr="00144AEA" w:rsidRDefault="00144AEA" w:rsidP="00144AEA">
            <w:pPr>
              <w:keepNext/>
              <w:keepLines/>
              <w:overflowPunct w:val="0"/>
              <w:autoSpaceDE w:val="0"/>
              <w:autoSpaceDN w:val="0"/>
              <w:adjustRightInd w:val="0"/>
              <w:spacing w:after="0"/>
              <w:jc w:val="center"/>
              <w:textAlignment w:val="baseline"/>
              <w:rPr>
                <w:ins w:id="157" w:author="Huawei" w:date="2023-10-23T10:44:00Z"/>
                <w:rFonts w:ascii="Arial" w:eastAsia="Times New Roman" w:hAnsi="Arial"/>
                <w:sz w:val="18"/>
                <w:lang w:eastAsia="zh-CN"/>
              </w:rPr>
            </w:pPr>
            <w:ins w:id="158" w:author="Huawei" w:date="2023-10-23T10:44:00Z">
              <w:r w:rsidRPr="00144AEA">
                <w:rPr>
                  <w:rFonts w:ascii="Arial" w:eastAsia="Times New Roman" w:hAnsi="Arial"/>
                  <w:sz w:val="18"/>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66329D94" w14:textId="77777777" w:rsidR="00144AEA" w:rsidRPr="00144AEA" w:rsidRDefault="00144AEA" w:rsidP="00144AEA">
            <w:pPr>
              <w:keepNext/>
              <w:keepLines/>
              <w:overflowPunct w:val="0"/>
              <w:autoSpaceDE w:val="0"/>
              <w:autoSpaceDN w:val="0"/>
              <w:adjustRightInd w:val="0"/>
              <w:spacing w:after="0"/>
              <w:textAlignment w:val="baseline"/>
              <w:rPr>
                <w:ins w:id="159" w:author="Huawei" w:date="2023-10-23T10:44:00Z"/>
                <w:rFonts w:ascii="Arial" w:eastAsia="Times New Roman" w:hAnsi="Arial"/>
                <w:sz w:val="18"/>
                <w:lang w:eastAsia="zh-CN"/>
              </w:rPr>
            </w:pPr>
            <w:ins w:id="160" w:author="Huawei" w:date="2023-10-23T10:44:00Z">
              <w:r w:rsidRPr="00144AEA">
                <w:rPr>
                  <w:rFonts w:ascii="Arial" w:eastAsia="Times New Roman" w:hAnsi="Arial"/>
                  <w:sz w:val="18"/>
                  <w:lang w:eastAsia="zh-CN"/>
                </w:rPr>
                <w:t>One NR radio channel is used for this test</w:t>
              </w:r>
            </w:ins>
          </w:p>
        </w:tc>
      </w:tr>
      <w:tr w:rsidR="00144AEA" w:rsidRPr="00144AEA" w14:paraId="59CEA862" w14:textId="77777777" w:rsidTr="00144AEA">
        <w:trPr>
          <w:cantSplit/>
          <w:trHeight w:val="234"/>
          <w:jc w:val="center"/>
          <w:ins w:id="161"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690C564A" w14:textId="77777777" w:rsidR="00144AEA" w:rsidRPr="00144AEA" w:rsidRDefault="00144AEA" w:rsidP="00144AEA">
            <w:pPr>
              <w:keepNext/>
              <w:keepLines/>
              <w:overflowPunct w:val="0"/>
              <w:autoSpaceDE w:val="0"/>
              <w:autoSpaceDN w:val="0"/>
              <w:adjustRightInd w:val="0"/>
              <w:spacing w:after="0"/>
              <w:textAlignment w:val="baseline"/>
              <w:rPr>
                <w:ins w:id="162" w:author="Huawei" w:date="2023-10-23T10:44:00Z"/>
                <w:rFonts w:ascii="Arial" w:eastAsia="Times New Roman" w:hAnsi="Arial"/>
                <w:sz w:val="18"/>
                <w:lang w:eastAsia="en-GB"/>
              </w:rPr>
            </w:pPr>
            <w:ins w:id="163" w:author="Huawei" w:date="2023-10-23T10:44:00Z">
              <w:r w:rsidRPr="00144AEA">
                <w:rPr>
                  <w:rFonts w:ascii="Arial" w:eastAsia="Times New Roman" w:hAnsi="Arial"/>
                  <w:sz w:val="18"/>
                  <w:lang w:eastAsia="zh-CN"/>
                </w:rPr>
                <w:t xml:space="preserve">Active </w:t>
              </w:r>
              <w:proofErr w:type="spellStart"/>
              <w:r w:rsidRPr="00144AEA">
                <w:rPr>
                  <w:rFonts w:ascii="Arial" w:eastAsia="Times New Roman" w:hAnsi="Arial"/>
                  <w:sz w:val="18"/>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14:paraId="195738C4" w14:textId="77777777" w:rsidR="00144AEA" w:rsidRPr="00144AEA" w:rsidRDefault="00144AEA" w:rsidP="00144AEA">
            <w:pPr>
              <w:keepNext/>
              <w:keepLines/>
              <w:overflowPunct w:val="0"/>
              <w:autoSpaceDE w:val="0"/>
              <w:autoSpaceDN w:val="0"/>
              <w:adjustRightInd w:val="0"/>
              <w:spacing w:after="0"/>
              <w:jc w:val="center"/>
              <w:textAlignment w:val="baseline"/>
              <w:rPr>
                <w:ins w:id="164"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2296F8D" w14:textId="77777777" w:rsidR="00144AEA" w:rsidRPr="00144AEA" w:rsidRDefault="00144AEA" w:rsidP="00144AEA">
            <w:pPr>
              <w:keepNext/>
              <w:keepLines/>
              <w:overflowPunct w:val="0"/>
              <w:autoSpaceDE w:val="0"/>
              <w:autoSpaceDN w:val="0"/>
              <w:adjustRightInd w:val="0"/>
              <w:spacing w:after="0"/>
              <w:jc w:val="center"/>
              <w:textAlignment w:val="baseline"/>
              <w:rPr>
                <w:ins w:id="165" w:author="Huawei" w:date="2023-10-23T10:44:00Z"/>
                <w:rFonts w:ascii="Arial" w:eastAsia="Times New Roman" w:hAnsi="Arial"/>
                <w:sz w:val="18"/>
                <w:lang w:eastAsia="en-GB"/>
              </w:rPr>
            </w:pPr>
            <w:ins w:id="166" w:author="Huawei" w:date="2023-10-23T10:44:00Z">
              <w:r w:rsidRPr="00144AEA">
                <w:rPr>
                  <w:rFonts w:ascii="Arial" w:eastAsia="Times New Roman" w:hAnsi="Arial"/>
                  <w:sz w:val="18"/>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4AA93E7A" w14:textId="77777777" w:rsidR="00144AEA" w:rsidRPr="00144AEA" w:rsidRDefault="00144AEA" w:rsidP="00144AEA">
            <w:pPr>
              <w:keepNext/>
              <w:keepLines/>
              <w:overflowPunct w:val="0"/>
              <w:autoSpaceDE w:val="0"/>
              <w:autoSpaceDN w:val="0"/>
              <w:adjustRightInd w:val="0"/>
              <w:spacing w:after="0"/>
              <w:textAlignment w:val="baseline"/>
              <w:rPr>
                <w:ins w:id="167" w:author="Huawei" w:date="2023-10-23T10:44:00Z"/>
                <w:rFonts w:ascii="Arial" w:eastAsia="Times New Roman" w:hAnsi="Arial"/>
                <w:sz w:val="18"/>
                <w:lang w:eastAsia="en-GB"/>
              </w:rPr>
            </w:pPr>
            <w:proofErr w:type="spellStart"/>
            <w:ins w:id="168" w:author="Huawei" w:date="2023-10-23T10:44:00Z">
              <w:r w:rsidRPr="00144AEA">
                <w:rPr>
                  <w:rFonts w:ascii="Arial" w:eastAsia="Times New Roman" w:hAnsi="Arial"/>
                  <w:sz w:val="18"/>
                  <w:lang w:eastAsia="zh-CN"/>
                </w:rPr>
                <w:t>PCell</w:t>
              </w:r>
              <w:proofErr w:type="spellEnd"/>
              <w:r w:rsidRPr="00144AEA">
                <w:rPr>
                  <w:rFonts w:ascii="Arial" w:eastAsia="Times New Roman" w:hAnsi="Arial"/>
                  <w:sz w:val="18"/>
                  <w:lang w:eastAsia="zh-CN"/>
                </w:rPr>
                <w:t xml:space="preserve"> on RF channel number 1.</w:t>
              </w:r>
            </w:ins>
          </w:p>
        </w:tc>
      </w:tr>
      <w:tr w:rsidR="00144AEA" w:rsidRPr="00144AEA" w14:paraId="533F678D" w14:textId="77777777" w:rsidTr="00144AEA">
        <w:trPr>
          <w:cantSplit/>
          <w:trHeight w:val="234"/>
          <w:jc w:val="center"/>
          <w:ins w:id="169"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681E9E2D" w14:textId="77777777" w:rsidR="00144AEA" w:rsidRPr="00144AEA" w:rsidRDefault="00144AEA" w:rsidP="00144AEA">
            <w:pPr>
              <w:keepNext/>
              <w:keepLines/>
              <w:overflowPunct w:val="0"/>
              <w:autoSpaceDE w:val="0"/>
              <w:autoSpaceDN w:val="0"/>
              <w:adjustRightInd w:val="0"/>
              <w:spacing w:after="0"/>
              <w:textAlignment w:val="baseline"/>
              <w:rPr>
                <w:ins w:id="170" w:author="Huawei" w:date="2023-10-23T10:44:00Z"/>
                <w:rFonts w:ascii="Arial" w:eastAsia="Times New Roman" w:hAnsi="Arial"/>
                <w:sz w:val="18"/>
                <w:lang w:eastAsia="en-GB"/>
              </w:rPr>
            </w:pPr>
            <w:ins w:id="171" w:author="Huawei" w:date="2023-10-23T10:44:00Z">
              <w:r w:rsidRPr="00144AEA">
                <w:rPr>
                  <w:rFonts w:ascii="Arial" w:eastAsia="Times New Roman" w:hAnsi="Arial"/>
                  <w:sz w:val="18"/>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79A717BC" w14:textId="77777777" w:rsidR="00144AEA" w:rsidRPr="00144AEA" w:rsidRDefault="00144AEA" w:rsidP="00144AEA">
            <w:pPr>
              <w:keepNext/>
              <w:keepLines/>
              <w:overflowPunct w:val="0"/>
              <w:autoSpaceDE w:val="0"/>
              <w:autoSpaceDN w:val="0"/>
              <w:adjustRightInd w:val="0"/>
              <w:spacing w:after="0"/>
              <w:jc w:val="center"/>
              <w:textAlignment w:val="baseline"/>
              <w:rPr>
                <w:ins w:id="172"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A467D03" w14:textId="77777777" w:rsidR="00144AEA" w:rsidRPr="00144AEA" w:rsidRDefault="00144AEA" w:rsidP="00144AEA">
            <w:pPr>
              <w:keepNext/>
              <w:keepLines/>
              <w:overflowPunct w:val="0"/>
              <w:autoSpaceDE w:val="0"/>
              <w:autoSpaceDN w:val="0"/>
              <w:adjustRightInd w:val="0"/>
              <w:spacing w:after="0"/>
              <w:jc w:val="center"/>
              <w:textAlignment w:val="baseline"/>
              <w:rPr>
                <w:ins w:id="173" w:author="Huawei" w:date="2023-10-23T10:44:00Z"/>
                <w:rFonts w:ascii="Arial" w:eastAsia="Times New Roman" w:hAnsi="Arial"/>
                <w:sz w:val="18"/>
                <w:lang w:eastAsia="en-GB"/>
              </w:rPr>
            </w:pPr>
            <w:ins w:id="174" w:author="Huawei" w:date="2023-10-23T10:44:00Z">
              <w:r w:rsidRPr="00144AEA">
                <w:rPr>
                  <w:rFonts w:ascii="Arial" w:eastAsia="Times New Roman" w:hAnsi="Arial"/>
                  <w:sz w:val="18"/>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1D369D5B" w14:textId="77777777" w:rsidR="00144AEA" w:rsidRPr="00144AEA" w:rsidRDefault="00144AEA" w:rsidP="00144AEA">
            <w:pPr>
              <w:keepNext/>
              <w:keepLines/>
              <w:overflowPunct w:val="0"/>
              <w:autoSpaceDE w:val="0"/>
              <w:autoSpaceDN w:val="0"/>
              <w:adjustRightInd w:val="0"/>
              <w:spacing w:after="0"/>
              <w:textAlignment w:val="baseline"/>
              <w:rPr>
                <w:ins w:id="175" w:author="Huawei" w:date="2023-10-23T10:44:00Z"/>
                <w:rFonts w:ascii="Arial" w:eastAsia="Times New Roman" w:hAnsi="Arial"/>
                <w:sz w:val="18"/>
                <w:lang w:eastAsia="en-GB"/>
              </w:rPr>
            </w:pPr>
          </w:p>
        </w:tc>
      </w:tr>
      <w:tr w:rsidR="00144AEA" w:rsidRPr="00144AEA" w14:paraId="740BF9D3" w14:textId="77777777" w:rsidTr="00144AEA">
        <w:trPr>
          <w:cantSplit/>
          <w:trHeight w:val="241"/>
          <w:jc w:val="center"/>
          <w:ins w:id="176"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2746E9B" w14:textId="77777777" w:rsidR="00144AEA" w:rsidRPr="00144AEA" w:rsidRDefault="00144AEA" w:rsidP="00144AEA">
            <w:pPr>
              <w:keepNext/>
              <w:keepLines/>
              <w:overflowPunct w:val="0"/>
              <w:autoSpaceDE w:val="0"/>
              <w:autoSpaceDN w:val="0"/>
              <w:adjustRightInd w:val="0"/>
              <w:spacing w:after="0"/>
              <w:textAlignment w:val="baseline"/>
              <w:rPr>
                <w:ins w:id="177" w:author="Huawei" w:date="2023-10-23T10:44:00Z"/>
                <w:rFonts w:ascii="Arial" w:eastAsia="Times New Roman" w:hAnsi="Arial" w:cs="Arial"/>
                <w:sz w:val="18"/>
                <w:lang w:eastAsia="en-GB"/>
              </w:rPr>
            </w:pPr>
            <w:ins w:id="178" w:author="Huawei" w:date="2023-10-23T10:44:00Z">
              <w:r w:rsidRPr="00144AEA">
                <w:rPr>
                  <w:rFonts w:ascii="Arial" w:eastAsia="Times New Roman" w:hAnsi="Arial" w:cs="Arial"/>
                  <w:sz w:val="18"/>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07C3F6BF" w14:textId="77777777" w:rsidR="00144AEA" w:rsidRPr="00144AEA" w:rsidRDefault="00144AEA" w:rsidP="00144AEA">
            <w:pPr>
              <w:keepNext/>
              <w:keepLines/>
              <w:overflowPunct w:val="0"/>
              <w:autoSpaceDE w:val="0"/>
              <w:autoSpaceDN w:val="0"/>
              <w:adjustRightInd w:val="0"/>
              <w:spacing w:after="0"/>
              <w:jc w:val="center"/>
              <w:textAlignment w:val="baseline"/>
              <w:rPr>
                <w:ins w:id="179"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DA6FA" w14:textId="77777777" w:rsidR="00144AEA" w:rsidRPr="00144AEA" w:rsidRDefault="00144AEA" w:rsidP="00144AEA">
            <w:pPr>
              <w:keepNext/>
              <w:keepLines/>
              <w:overflowPunct w:val="0"/>
              <w:autoSpaceDE w:val="0"/>
              <w:autoSpaceDN w:val="0"/>
              <w:adjustRightInd w:val="0"/>
              <w:spacing w:after="0"/>
              <w:jc w:val="center"/>
              <w:textAlignment w:val="baseline"/>
              <w:rPr>
                <w:ins w:id="180" w:author="Huawei" w:date="2023-10-23T10:44:00Z"/>
                <w:rFonts w:ascii="Arial" w:eastAsia="Times New Roman" w:hAnsi="Arial"/>
                <w:sz w:val="18"/>
                <w:lang w:eastAsia="en-GB"/>
              </w:rPr>
            </w:pPr>
            <w:ins w:id="181" w:author="Huawei" w:date="2023-10-23T10:44:00Z">
              <w:r w:rsidRPr="00144AEA">
                <w:rPr>
                  <w:rFonts w:ascii="Arial" w:eastAsia="Times New Roman" w:hAnsi="Arial"/>
                  <w:sz w:val="18"/>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695B7107" w14:textId="77777777" w:rsidR="00144AEA" w:rsidRPr="00144AEA" w:rsidRDefault="00144AEA" w:rsidP="00144AEA">
            <w:pPr>
              <w:keepNext/>
              <w:keepLines/>
              <w:overflowPunct w:val="0"/>
              <w:autoSpaceDE w:val="0"/>
              <w:autoSpaceDN w:val="0"/>
              <w:adjustRightInd w:val="0"/>
              <w:spacing w:after="0"/>
              <w:textAlignment w:val="baseline"/>
              <w:rPr>
                <w:ins w:id="182" w:author="Huawei" w:date="2023-10-23T10:44:00Z"/>
                <w:rFonts w:ascii="Arial" w:eastAsia="Times New Roman" w:hAnsi="Arial"/>
                <w:sz w:val="18"/>
                <w:lang w:eastAsia="en-GB"/>
              </w:rPr>
            </w:pPr>
          </w:p>
        </w:tc>
      </w:tr>
      <w:tr w:rsidR="00144AEA" w:rsidRPr="00144AEA" w14:paraId="341EB8B0" w14:textId="77777777" w:rsidTr="00144AEA">
        <w:trPr>
          <w:cantSplit/>
          <w:trHeight w:val="234"/>
          <w:jc w:val="center"/>
          <w:ins w:id="18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0A7BFD28" w14:textId="77777777" w:rsidR="00144AEA" w:rsidRPr="00144AEA" w:rsidRDefault="00144AEA" w:rsidP="00144AEA">
            <w:pPr>
              <w:keepNext/>
              <w:keepLines/>
              <w:overflowPunct w:val="0"/>
              <w:autoSpaceDE w:val="0"/>
              <w:autoSpaceDN w:val="0"/>
              <w:adjustRightInd w:val="0"/>
              <w:spacing w:after="0"/>
              <w:textAlignment w:val="baseline"/>
              <w:rPr>
                <w:ins w:id="184" w:author="Huawei" w:date="2023-10-23T10:44:00Z"/>
                <w:rFonts w:ascii="Arial" w:eastAsia="Times New Roman" w:hAnsi="Arial"/>
                <w:sz w:val="18"/>
                <w:lang w:eastAsia="en-GB"/>
              </w:rPr>
            </w:pPr>
            <w:ins w:id="185" w:author="Huawei" w:date="2023-10-23T10:44:00Z">
              <w:r w:rsidRPr="00144AEA">
                <w:rPr>
                  <w:rFonts w:ascii="Arial" w:eastAsia="Times New Roman" w:hAnsi="Arial"/>
                  <w:sz w:val="18"/>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51AB916A" w14:textId="77777777" w:rsidR="00144AEA" w:rsidRPr="00144AEA" w:rsidRDefault="00144AEA" w:rsidP="00144AEA">
            <w:pPr>
              <w:keepNext/>
              <w:keepLines/>
              <w:overflowPunct w:val="0"/>
              <w:autoSpaceDE w:val="0"/>
              <w:autoSpaceDN w:val="0"/>
              <w:adjustRightInd w:val="0"/>
              <w:spacing w:after="0"/>
              <w:jc w:val="center"/>
              <w:textAlignment w:val="baseline"/>
              <w:rPr>
                <w:ins w:id="186" w:author="Huawei" w:date="2023-10-23T10:44:00Z"/>
                <w:rFonts w:ascii="Arial" w:eastAsia="Times New Roman" w:hAnsi="Arial"/>
                <w:sz w:val="18"/>
                <w:lang w:eastAsia="en-GB"/>
              </w:rPr>
            </w:pPr>
            <w:ins w:id="187"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DF67DF4" w14:textId="77777777" w:rsidR="00144AEA" w:rsidRPr="00144AEA" w:rsidRDefault="00144AEA" w:rsidP="00144AEA">
            <w:pPr>
              <w:keepNext/>
              <w:keepLines/>
              <w:overflowPunct w:val="0"/>
              <w:autoSpaceDE w:val="0"/>
              <w:autoSpaceDN w:val="0"/>
              <w:adjustRightInd w:val="0"/>
              <w:spacing w:after="0"/>
              <w:jc w:val="center"/>
              <w:textAlignment w:val="baseline"/>
              <w:rPr>
                <w:ins w:id="188" w:author="Huawei" w:date="2023-10-23T10:44:00Z"/>
                <w:rFonts w:ascii="Arial" w:eastAsia="Times New Roman" w:hAnsi="Arial"/>
                <w:sz w:val="18"/>
                <w:lang w:eastAsia="en-GB"/>
              </w:rPr>
            </w:pPr>
            <w:ins w:id="189" w:author="Huawei" w:date="2023-10-23T10:44:00Z">
              <w:r w:rsidRPr="00144AEA">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14:paraId="344AC971" w14:textId="77777777" w:rsidR="00144AEA" w:rsidRPr="00144AEA" w:rsidRDefault="00144AEA" w:rsidP="00144AEA">
            <w:pPr>
              <w:keepNext/>
              <w:keepLines/>
              <w:overflowPunct w:val="0"/>
              <w:autoSpaceDE w:val="0"/>
              <w:autoSpaceDN w:val="0"/>
              <w:adjustRightInd w:val="0"/>
              <w:spacing w:after="0"/>
              <w:textAlignment w:val="baseline"/>
              <w:rPr>
                <w:ins w:id="190" w:author="Huawei" w:date="2023-10-23T10:44:00Z"/>
                <w:rFonts w:ascii="Arial" w:eastAsia="Times New Roman" w:hAnsi="Arial"/>
                <w:sz w:val="18"/>
                <w:lang w:eastAsia="en-GB"/>
              </w:rPr>
            </w:pPr>
          </w:p>
        </w:tc>
      </w:tr>
      <w:tr w:rsidR="00144AEA" w:rsidRPr="00144AEA" w14:paraId="09000A90" w14:textId="77777777" w:rsidTr="00144AEA">
        <w:trPr>
          <w:cantSplit/>
          <w:trHeight w:val="234"/>
          <w:jc w:val="center"/>
          <w:ins w:id="191"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199FFA1A" w14:textId="77777777" w:rsidR="00144AEA" w:rsidRPr="00144AEA" w:rsidRDefault="00144AEA" w:rsidP="00144AEA">
            <w:pPr>
              <w:keepNext/>
              <w:keepLines/>
              <w:overflowPunct w:val="0"/>
              <w:autoSpaceDE w:val="0"/>
              <w:autoSpaceDN w:val="0"/>
              <w:adjustRightInd w:val="0"/>
              <w:spacing w:after="0"/>
              <w:textAlignment w:val="baseline"/>
              <w:rPr>
                <w:ins w:id="192" w:author="Huawei" w:date="2023-10-23T10:44:00Z"/>
                <w:rFonts w:ascii="Arial" w:eastAsia="Times New Roman" w:hAnsi="Arial"/>
                <w:sz w:val="18"/>
                <w:lang w:eastAsia="en-GB"/>
              </w:rPr>
            </w:pPr>
            <w:ins w:id="193" w:author="Huawei" w:date="2023-10-23T10:44:00Z">
              <w:r w:rsidRPr="00144AEA">
                <w:rPr>
                  <w:rFonts w:ascii="Arial" w:eastAsia="Times New Roman" w:hAnsi="Arial"/>
                  <w:sz w:val="18"/>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294A79D5" w14:textId="77777777" w:rsidR="00144AEA" w:rsidRPr="00144AEA" w:rsidRDefault="00144AEA" w:rsidP="00144AEA">
            <w:pPr>
              <w:keepNext/>
              <w:keepLines/>
              <w:overflowPunct w:val="0"/>
              <w:autoSpaceDE w:val="0"/>
              <w:autoSpaceDN w:val="0"/>
              <w:adjustRightInd w:val="0"/>
              <w:spacing w:after="0"/>
              <w:jc w:val="center"/>
              <w:textAlignment w:val="baseline"/>
              <w:rPr>
                <w:ins w:id="194" w:author="Huawei" w:date="2023-10-23T10:44:00Z"/>
                <w:rFonts w:ascii="Arial" w:eastAsia="Times New Roman" w:hAnsi="Arial"/>
                <w:sz w:val="18"/>
                <w:lang w:eastAsia="en-GB"/>
              </w:rPr>
            </w:pPr>
            <w:ins w:id="195"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930B7AC" w14:textId="77777777" w:rsidR="00144AEA" w:rsidRPr="00144AEA" w:rsidRDefault="00144AEA" w:rsidP="00144AEA">
            <w:pPr>
              <w:keepNext/>
              <w:keepLines/>
              <w:overflowPunct w:val="0"/>
              <w:autoSpaceDE w:val="0"/>
              <w:autoSpaceDN w:val="0"/>
              <w:adjustRightInd w:val="0"/>
              <w:spacing w:after="0"/>
              <w:jc w:val="center"/>
              <w:textAlignment w:val="baseline"/>
              <w:rPr>
                <w:ins w:id="196" w:author="Huawei" w:date="2023-10-23T10:44:00Z"/>
                <w:rFonts w:ascii="Arial" w:eastAsia="Times New Roman" w:hAnsi="Arial"/>
                <w:sz w:val="18"/>
                <w:lang w:eastAsia="en-GB"/>
              </w:rPr>
            </w:pPr>
            <w:ins w:id="197" w:author="Huawei" w:date="2023-10-23T10:44:00Z">
              <w:r w:rsidRPr="00144AEA">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14:paraId="4D030C6A" w14:textId="77777777" w:rsidR="00144AEA" w:rsidRPr="00144AEA" w:rsidRDefault="00144AEA" w:rsidP="00144AEA">
            <w:pPr>
              <w:keepNext/>
              <w:keepLines/>
              <w:overflowPunct w:val="0"/>
              <w:autoSpaceDE w:val="0"/>
              <w:autoSpaceDN w:val="0"/>
              <w:adjustRightInd w:val="0"/>
              <w:spacing w:after="0"/>
              <w:textAlignment w:val="baseline"/>
              <w:rPr>
                <w:ins w:id="198" w:author="Huawei" w:date="2023-10-23T10:44:00Z"/>
                <w:rFonts w:ascii="Arial" w:eastAsia="Times New Roman" w:hAnsi="Arial"/>
                <w:sz w:val="18"/>
                <w:lang w:eastAsia="en-GB"/>
              </w:rPr>
            </w:pPr>
          </w:p>
        </w:tc>
      </w:tr>
    </w:tbl>
    <w:p w14:paraId="61A1F7CC" w14:textId="77777777" w:rsidR="00144AEA" w:rsidRPr="00144AEA" w:rsidRDefault="00144AEA" w:rsidP="00144AEA">
      <w:pPr>
        <w:overflowPunct w:val="0"/>
        <w:autoSpaceDE w:val="0"/>
        <w:autoSpaceDN w:val="0"/>
        <w:adjustRightInd w:val="0"/>
        <w:textAlignment w:val="baseline"/>
        <w:rPr>
          <w:ins w:id="199" w:author="Huawei" w:date="2023-10-23T10:44:00Z"/>
          <w:rFonts w:eastAsia="Times New Roman"/>
          <w:lang w:eastAsia="en-GB"/>
        </w:rPr>
      </w:pPr>
    </w:p>
    <w:p w14:paraId="1DAC43E0" w14:textId="77777777" w:rsidR="00144AEA" w:rsidRPr="00144AEA" w:rsidRDefault="00144AEA" w:rsidP="00144AEA">
      <w:pPr>
        <w:overflowPunct w:val="0"/>
        <w:autoSpaceDE w:val="0"/>
        <w:autoSpaceDN w:val="0"/>
        <w:adjustRightInd w:val="0"/>
        <w:spacing w:before="120"/>
        <w:ind w:left="1985" w:hanging="1985"/>
        <w:textAlignment w:val="baseline"/>
        <w:rPr>
          <w:ins w:id="200" w:author="Huawei" w:date="2023-10-23T10:44:00Z"/>
          <w:rFonts w:ascii="Arial" w:eastAsia="Times New Roman" w:hAnsi="Arial"/>
          <w:lang w:eastAsia="en-GB"/>
        </w:rPr>
      </w:pPr>
      <w:ins w:id="201" w:author="Huawei" w:date="2023-10-23T10:44:00Z">
        <w:r>
          <w:rPr>
            <w:rFonts w:ascii="Arial" w:eastAsia="Times New Roman" w:hAnsi="Arial"/>
            <w:lang w:eastAsia="en-GB"/>
          </w:rPr>
          <w:t>17.5.4</w:t>
        </w:r>
        <w:r w:rsidRPr="00144AEA">
          <w:rPr>
            <w:rFonts w:ascii="Arial" w:eastAsia="Times New Roman" w:hAnsi="Arial"/>
            <w:lang w:eastAsia="en-GB"/>
          </w:rPr>
          <w:t>.1.1.4.2</w:t>
        </w:r>
        <w:r w:rsidRPr="00144AEA">
          <w:rPr>
            <w:rFonts w:ascii="Arial" w:eastAsia="Times New Roman" w:hAnsi="Arial"/>
            <w:lang w:eastAsia="en-GB"/>
          </w:rPr>
          <w:tab/>
          <w:t>Test procedure</w:t>
        </w:r>
      </w:ins>
    </w:p>
    <w:p w14:paraId="74B49807" w14:textId="77777777" w:rsidR="00144AEA" w:rsidRPr="00144AEA" w:rsidRDefault="005157A8" w:rsidP="005157A8">
      <w:pPr>
        <w:overflowPunct w:val="0"/>
        <w:autoSpaceDE w:val="0"/>
        <w:autoSpaceDN w:val="0"/>
        <w:adjustRightInd w:val="0"/>
        <w:textAlignment w:val="baseline"/>
        <w:rPr>
          <w:ins w:id="202" w:author="Huawei" w:date="2023-10-23T10:44:00Z"/>
          <w:rFonts w:eastAsia="Times New Roman"/>
          <w:lang w:eastAsia="en-GB"/>
        </w:rPr>
      </w:pPr>
      <w:ins w:id="203" w:author="Huawei" w:date="2023-10-23T11:04:00Z">
        <w:r>
          <w:rPr>
            <w:rFonts w:eastAsia="Times New Roman"/>
            <w:lang w:eastAsia="en-GB"/>
          </w:rPr>
          <w:t xml:space="preserve">Same as the test procedure given in clause </w:t>
        </w:r>
        <w:r w:rsidRPr="00C7244C">
          <w:t>7.5.8.1.1.4.2</w:t>
        </w:r>
      </w:ins>
      <w:ins w:id="204" w:author="Huawei" w:date="2023-10-23T11:05:00Z">
        <w:r>
          <w:t>.</w:t>
        </w:r>
      </w:ins>
    </w:p>
    <w:p w14:paraId="4F393276" w14:textId="77777777" w:rsidR="00144AEA" w:rsidRPr="00144AEA" w:rsidRDefault="00144AEA" w:rsidP="00144AEA">
      <w:pPr>
        <w:overflowPunct w:val="0"/>
        <w:autoSpaceDE w:val="0"/>
        <w:autoSpaceDN w:val="0"/>
        <w:adjustRightInd w:val="0"/>
        <w:spacing w:before="120"/>
        <w:ind w:left="1985" w:hanging="1985"/>
        <w:textAlignment w:val="baseline"/>
        <w:rPr>
          <w:ins w:id="205" w:author="Huawei" w:date="2023-10-23T10:44:00Z"/>
          <w:rFonts w:ascii="Arial" w:eastAsia="Times New Roman" w:hAnsi="Arial"/>
          <w:lang w:eastAsia="en-GB"/>
        </w:rPr>
      </w:pPr>
      <w:ins w:id="206" w:author="Huawei" w:date="2023-10-23T10:44:00Z">
        <w:r>
          <w:rPr>
            <w:rFonts w:ascii="Arial" w:eastAsia="Times New Roman" w:hAnsi="Arial"/>
            <w:lang w:eastAsia="en-GB"/>
          </w:rPr>
          <w:t>17.5.4</w:t>
        </w:r>
        <w:r w:rsidRPr="00144AEA">
          <w:rPr>
            <w:rFonts w:ascii="Arial" w:eastAsia="Times New Roman" w:hAnsi="Arial"/>
            <w:lang w:eastAsia="en-GB"/>
          </w:rPr>
          <w:t>.1.1.4.3</w:t>
        </w:r>
        <w:r w:rsidRPr="00144AEA">
          <w:rPr>
            <w:rFonts w:ascii="Arial" w:eastAsia="Times New Roman" w:hAnsi="Arial"/>
            <w:lang w:eastAsia="en-GB"/>
          </w:rPr>
          <w:tab/>
          <w:t>Message contents</w:t>
        </w:r>
      </w:ins>
    </w:p>
    <w:p w14:paraId="6051C4B0" w14:textId="77777777" w:rsidR="00144AEA" w:rsidRPr="00144AEA" w:rsidRDefault="005157A8" w:rsidP="00144AEA">
      <w:pPr>
        <w:overflowPunct w:val="0"/>
        <w:autoSpaceDE w:val="0"/>
        <w:autoSpaceDN w:val="0"/>
        <w:adjustRightInd w:val="0"/>
        <w:textAlignment w:val="baseline"/>
        <w:rPr>
          <w:ins w:id="207" w:author="Huawei" w:date="2023-10-23T10:44:00Z"/>
          <w:rFonts w:eastAsia="Times New Roman"/>
          <w:lang w:eastAsia="sv-SE"/>
        </w:rPr>
      </w:pPr>
      <w:ins w:id="208" w:author="Huawei" w:date="2023-10-23T11:05:00Z">
        <w:r>
          <w:rPr>
            <w:rFonts w:eastAsia="Times New Roman"/>
            <w:lang w:eastAsia="en-GB"/>
          </w:rPr>
          <w:t xml:space="preserve">Same as the message contents given in clause </w:t>
        </w:r>
        <w:r w:rsidRPr="00C7244C">
          <w:t>7.5.8.1.1.4.</w:t>
        </w:r>
        <w:r>
          <w:t>3.</w:t>
        </w:r>
      </w:ins>
    </w:p>
    <w:p w14:paraId="3BF37C63" w14:textId="77777777" w:rsidR="00144AEA" w:rsidRPr="00144AEA" w:rsidRDefault="00144AEA" w:rsidP="00144AEA">
      <w:pPr>
        <w:keepNext/>
        <w:overflowPunct w:val="0"/>
        <w:autoSpaceDE w:val="0"/>
        <w:autoSpaceDN w:val="0"/>
        <w:adjustRightInd w:val="0"/>
        <w:spacing w:before="120"/>
        <w:ind w:left="1985" w:hanging="1985"/>
        <w:textAlignment w:val="baseline"/>
        <w:rPr>
          <w:ins w:id="209" w:author="Huawei" w:date="2023-10-23T10:44:00Z"/>
          <w:rFonts w:ascii="Arial" w:eastAsia="Times New Roman" w:hAnsi="Arial"/>
          <w:lang w:eastAsia="en-GB"/>
        </w:rPr>
      </w:pPr>
      <w:ins w:id="210" w:author="Huawei" w:date="2023-10-23T10:44:00Z">
        <w:r>
          <w:rPr>
            <w:rFonts w:ascii="Arial" w:eastAsia="Times New Roman" w:hAnsi="Arial"/>
            <w:lang w:eastAsia="en-GB"/>
          </w:rPr>
          <w:t>17.5.4</w:t>
        </w:r>
        <w:r w:rsidRPr="00144AEA">
          <w:rPr>
            <w:rFonts w:ascii="Arial" w:eastAsia="Times New Roman" w:hAnsi="Arial"/>
            <w:lang w:eastAsia="en-GB"/>
          </w:rPr>
          <w:t>.1.1.5</w:t>
        </w:r>
        <w:r w:rsidRPr="00144AEA">
          <w:rPr>
            <w:rFonts w:ascii="Arial" w:eastAsia="Times New Roman" w:hAnsi="Arial"/>
            <w:lang w:eastAsia="en-GB"/>
          </w:rPr>
          <w:tab/>
          <w:t>Test requirement</w:t>
        </w:r>
      </w:ins>
    </w:p>
    <w:p w14:paraId="06F7C3C0" w14:textId="77777777" w:rsidR="005157A8" w:rsidRDefault="005157A8" w:rsidP="005157A8">
      <w:pPr>
        <w:overflowPunct w:val="0"/>
        <w:autoSpaceDE w:val="0"/>
        <w:autoSpaceDN w:val="0"/>
        <w:adjustRightInd w:val="0"/>
        <w:textAlignment w:val="baseline"/>
        <w:rPr>
          <w:ins w:id="211" w:author="Huawei" w:date="2023-10-23T11:07:00Z"/>
        </w:rPr>
      </w:pPr>
      <w:ins w:id="212" w:author="Huawei" w:date="2023-10-23T11:06:00Z">
        <w:r>
          <w:rPr>
            <w:rFonts w:eastAsia="Times New Roman"/>
            <w:lang w:eastAsia="en-GB"/>
          </w:rPr>
          <w:t xml:space="preserve">Same as the test </w:t>
        </w:r>
      </w:ins>
      <w:ins w:id="213" w:author="Huawei" w:date="2023-10-23T11:07:00Z">
        <w:r>
          <w:rPr>
            <w:rFonts w:eastAsia="Times New Roman"/>
            <w:lang w:eastAsia="en-GB"/>
          </w:rPr>
          <w:t>requirements</w:t>
        </w:r>
      </w:ins>
      <w:ins w:id="214" w:author="Huawei" w:date="2023-10-23T11:06:00Z">
        <w:r>
          <w:rPr>
            <w:rFonts w:eastAsia="Times New Roman"/>
            <w:lang w:eastAsia="en-GB"/>
          </w:rPr>
          <w:t xml:space="preserve"> given in clause </w:t>
        </w:r>
        <w:r w:rsidRPr="00C7244C">
          <w:t>7.5.8.1.1.</w:t>
        </w:r>
      </w:ins>
      <w:ins w:id="215" w:author="Huawei" w:date="2023-10-23T11:07:00Z">
        <w:r w:rsidR="0051633D">
          <w:t>5 with following exceptions:</w:t>
        </w:r>
      </w:ins>
    </w:p>
    <w:p w14:paraId="6A1D51CC" w14:textId="77777777" w:rsidR="0051633D" w:rsidRDefault="0051633D" w:rsidP="0051633D">
      <w:pPr>
        <w:pStyle w:val="B10"/>
        <w:rPr>
          <w:ins w:id="216" w:author="Huawei" w:date="2023-10-23T11:08:00Z"/>
        </w:rPr>
      </w:pPr>
      <w:ins w:id="217" w:author="Huawei" w:date="2023-10-23T11:07:00Z">
        <w:r>
          <w:rPr>
            <w:rFonts w:hint="eastAsia"/>
            <w:lang w:eastAsia="zh-CN"/>
          </w:rPr>
          <w:t>-</w:t>
        </w:r>
        <w:r>
          <w:rPr>
            <w:lang w:eastAsia="zh-CN"/>
          </w:rPr>
          <w:tab/>
          <w:t xml:space="preserve">Table </w:t>
        </w:r>
        <w:r w:rsidRPr="00C7244C">
          <w:t>7.5.8.1.1.5-1</w:t>
        </w:r>
        <w:r>
          <w:t xml:space="preserve"> is replaced by</w:t>
        </w:r>
      </w:ins>
      <w:ins w:id="218" w:author="Huawei" w:date="2023-10-23T11:08:00Z">
        <w:r>
          <w:t xml:space="preserve"> </w:t>
        </w:r>
        <w:r w:rsidRPr="0051633D">
          <w:t>Table 17.5.4.1.1.5-1</w:t>
        </w:r>
        <w:r>
          <w:t>;</w:t>
        </w:r>
      </w:ins>
    </w:p>
    <w:p w14:paraId="01D7F008" w14:textId="77777777" w:rsidR="0051633D" w:rsidRPr="0051633D" w:rsidRDefault="0051633D" w:rsidP="0051633D">
      <w:pPr>
        <w:pStyle w:val="B10"/>
        <w:rPr>
          <w:ins w:id="219" w:author="Huawei" w:date="2023-10-23T11:06:00Z"/>
        </w:rPr>
      </w:pPr>
      <w:ins w:id="220" w:author="Huawei" w:date="2023-10-23T11:08:00Z">
        <w:r>
          <w:rPr>
            <w:rFonts w:hint="eastAsia"/>
            <w:lang w:eastAsia="zh-CN"/>
          </w:rPr>
          <w:t>-</w:t>
        </w:r>
        <w:r>
          <w:rPr>
            <w:lang w:eastAsia="zh-CN"/>
          </w:rPr>
          <w:tab/>
          <w:t xml:space="preserve">Table </w:t>
        </w:r>
        <w:r w:rsidRPr="00C7244C">
          <w:t>7.5.8.1.1.5-</w:t>
        </w:r>
        <w:r>
          <w:t xml:space="preserve">2 is replaced by </w:t>
        </w:r>
        <w:r w:rsidRPr="0051633D">
          <w:t>Table 17.5.4.1.1.5-</w:t>
        </w:r>
        <w:r>
          <w:t>2;</w:t>
        </w:r>
      </w:ins>
    </w:p>
    <w:p w14:paraId="54200C1E" w14:textId="77777777" w:rsidR="00144AEA" w:rsidRPr="00144AEA" w:rsidRDefault="00144AEA" w:rsidP="00144AEA">
      <w:pPr>
        <w:keepNext/>
        <w:overflowPunct w:val="0"/>
        <w:autoSpaceDE w:val="0"/>
        <w:autoSpaceDN w:val="0"/>
        <w:adjustRightInd w:val="0"/>
        <w:spacing w:before="60"/>
        <w:jc w:val="center"/>
        <w:textAlignment w:val="baseline"/>
        <w:rPr>
          <w:ins w:id="221" w:author="Huawei" w:date="2023-10-23T10:44:00Z"/>
          <w:rFonts w:ascii="Arial" w:eastAsia="Times New Roman" w:hAnsi="Arial"/>
          <w:b/>
          <w:lang w:eastAsia="en-GB"/>
        </w:rPr>
      </w:pPr>
      <w:ins w:id="222" w:author="Huawei" w:date="2023-10-23T10:44:00Z">
        <w:r w:rsidRPr="00144AEA">
          <w:rPr>
            <w:rFonts w:ascii="Arial" w:eastAsia="Times New Roman" w:hAnsi="Arial"/>
            <w:b/>
            <w:lang w:eastAsia="en-GB"/>
          </w:rPr>
          <w:lastRenderedPageBreak/>
          <w:t xml:space="preserve">Table </w:t>
        </w:r>
        <w:r>
          <w:rPr>
            <w:rFonts w:ascii="Arial" w:eastAsia="Times New Roman" w:hAnsi="Arial"/>
            <w:b/>
            <w:lang w:eastAsia="en-GB"/>
          </w:rPr>
          <w:t>17.5.4</w:t>
        </w:r>
        <w:r w:rsidRPr="00144AEA">
          <w:rPr>
            <w:rFonts w:ascii="Arial" w:eastAsia="Times New Roman" w:hAnsi="Arial"/>
            <w:b/>
            <w:lang w:eastAsia="en-GB"/>
          </w:rPr>
          <w:t>.1.1.5-1: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144AEA" w:rsidRPr="00144AEA" w14:paraId="17289D76" w14:textId="77777777" w:rsidTr="0051633D">
        <w:trPr>
          <w:cantSplit/>
          <w:jc w:val="center"/>
          <w:ins w:id="22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C7DB0FE" w14:textId="77777777" w:rsidR="00144AEA" w:rsidRPr="00144AEA" w:rsidRDefault="00144AEA" w:rsidP="00144AEA">
            <w:pPr>
              <w:keepNext/>
              <w:keepLines/>
              <w:overflowPunct w:val="0"/>
              <w:autoSpaceDE w:val="0"/>
              <w:autoSpaceDN w:val="0"/>
              <w:adjustRightInd w:val="0"/>
              <w:spacing w:after="0"/>
              <w:jc w:val="center"/>
              <w:textAlignment w:val="baseline"/>
              <w:rPr>
                <w:ins w:id="224" w:author="Huawei" w:date="2023-10-23T10:44:00Z"/>
                <w:rFonts w:ascii="Arial" w:eastAsia="Times New Roman" w:hAnsi="Arial"/>
                <w:b/>
                <w:sz w:val="18"/>
                <w:lang w:eastAsia="zh-CN"/>
              </w:rPr>
            </w:pPr>
            <w:ins w:id="225" w:author="Huawei" w:date="2023-10-23T10:44:00Z">
              <w:r w:rsidRPr="00144AEA">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CFBE5CE" w14:textId="77777777" w:rsidR="00144AEA" w:rsidRPr="00144AEA" w:rsidRDefault="00144AEA" w:rsidP="00144AEA">
            <w:pPr>
              <w:keepNext/>
              <w:keepLines/>
              <w:overflowPunct w:val="0"/>
              <w:autoSpaceDE w:val="0"/>
              <w:autoSpaceDN w:val="0"/>
              <w:adjustRightInd w:val="0"/>
              <w:spacing w:after="0"/>
              <w:jc w:val="center"/>
              <w:textAlignment w:val="baseline"/>
              <w:rPr>
                <w:ins w:id="226" w:author="Huawei" w:date="2023-10-23T10:44:00Z"/>
                <w:rFonts w:ascii="Arial" w:eastAsia="Times New Roman" w:hAnsi="Arial"/>
                <w:b/>
                <w:sz w:val="18"/>
                <w:lang w:eastAsia="zh-CN"/>
              </w:rPr>
            </w:pPr>
            <w:ins w:id="227" w:author="Huawei" w:date="2023-10-23T10:44:00Z">
              <w:r w:rsidRPr="00144AEA">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6ABC81B" w14:textId="77777777" w:rsidR="00144AEA" w:rsidRPr="00144AEA" w:rsidRDefault="00144AEA" w:rsidP="00144AEA">
            <w:pPr>
              <w:keepNext/>
              <w:keepLines/>
              <w:overflowPunct w:val="0"/>
              <w:autoSpaceDE w:val="0"/>
              <w:autoSpaceDN w:val="0"/>
              <w:adjustRightInd w:val="0"/>
              <w:spacing w:after="0"/>
              <w:jc w:val="center"/>
              <w:textAlignment w:val="baseline"/>
              <w:rPr>
                <w:ins w:id="228" w:author="Huawei" w:date="2023-10-23T10:44:00Z"/>
                <w:rFonts w:ascii="Arial" w:eastAsia="Times New Roman" w:hAnsi="Arial"/>
                <w:b/>
                <w:sz w:val="18"/>
                <w:lang w:eastAsia="zh-CN"/>
              </w:rPr>
            </w:pPr>
            <w:ins w:id="229" w:author="Huawei" w:date="2023-10-23T10:44:00Z">
              <w:r w:rsidRPr="00144AEA">
                <w:rPr>
                  <w:rFonts w:ascii="Arial" w:eastAsia="Times New Roman" w:hAnsi="Arial"/>
                  <w:b/>
                  <w:sz w:val="18"/>
                  <w:lang w:eastAsia="zh-CN"/>
                </w:rPr>
                <w:t>Cell 1</w:t>
              </w:r>
            </w:ins>
          </w:p>
        </w:tc>
      </w:tr>
      <w:tr w:rsidR="00144AEA" w:rsidRPr="00144AEA" w14:paraId="67BF4014" w14:textId="77777777" w:rsidTr="0051633D">
        <w:trPr>
          <w:cantSplit/>
          <w:jc w:val="center"/>
          <w:ins w:id="2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C2D6FB1" w14:textId="77777777" w:rsidR="00144AEA" w:rsidRPr="00144AEA" w:rsidRDefault="00144AEA" w:rsidP="00144AEA">
            <w:pPr>
              <w:keepNext/>
              <w:keepLines/>
              <w:overflowPunct w:val="0"/>
              <w:autoSpaceDE w:val="0"/>
              <w:autoSpaceDN w:val="0"/>
              <w:adjustRightInd w:val="0"/>
              <w:spacing w:after="0"/>
              <w:textAlignment w:val="baseline"/>
              <w:rPr>
                <w:ins w:id="231" w:author="Huawei" w:date="2023-10-23T10:44:00Z"/>
                <w:rFonts w:ascii="Arial" w:eastAsia="Times New Roman" w:hAnsi="Arial"/>
                <w:sz w:val="18"/>
                <w:lang w:eastAsia="zh-CN"/>
              </w:rPr>
            </w:pPr>
            <w:ins w:id="232" w:author="Huawei" w:date="2023-10-23T10:44:00Z">
              <w:r w:rsidRPr="00144AEA">
                <w:rPr>
                  <w:rFonts w:ascii="Arial" w:eastAsia="Times New Roman" w:hAnsi="Arial"/>
                  <w:sz w:val="18"/>
                  <w:lang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46229924" w14:textId="77777777" w:rsidR="00144AEA" w:rsidRPr="00144AEA" w:rsidRDefault="00144AEA" w:rsidP="00144AEA">
            <w:pPr>
              <w:keepNext/>
              <w:keepLines/>
              <w:overflowPunct w:val="0"/>
              <w:autoSpaceDE w:val="0"/>
              <w:autoSpaceDN w:val="0"/>
              <w:adjustRightInd w:val="0"/>
              <w:spacing w:after="0"/>
              <w:jc w:val="center"/>
              <w:textAlignment w:val="baseline"/>
              <w:rPr>
                <w:ins w:id="23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59CAA0" w14:textId="77777777" w:rsidR="00144AEA" w:rsidRPr="00144AEA" w:rsidRDefault="00144AEA" w:rsidP="00144AEA">
            <w:pPr>
              <w:keepNext/>
              <w:keepLines/>
              <w:overflowPunct w:val="0"/>
              <w:autoSpaceDE w:val="0"/>
              <w:autoSpaceDN w:val="0"/>
              <w:adjustRightInd w:val="0"/>
              <w:spacing w:after="0"/>
              <w:jc w:val="center"/>
              <w:textAlignment w:val="baseline"/>
              <w:rPr>
                <w:ins w:id="234" w:author="Huawei" w:date="2023-10-23T10:44:00Z"/>
                <w:rFonts w:ascii="Arial" w:eastAsia="Times New Roman" w:hAnsi="Arial"/>
                <w:sz w:val="18"/>
                <w:lang w:eastAsia="zh-CN"/>
              </w:rPr>
            </w:pPr>
            <w:ins w:id="235" w:author="Huawei" w:date="2023-10-23T10:44:00Z">
              <w:r w:rsidRPr="00144AEA">
                <w:rPr>
                  <w:rFonts w:ascii="Arial" w:eastAsia="Times New Roman" w:hAnsi="Arial"/>
                  <w:sz w:val="18"/>
                  <w:lang w:eastAsia="zh-CN"/>
                </w:rPr>
                <w:t>FR2</w:t>
              </w:r>
            </w:ins>
          </w:p>
        </w:tc>
      </w:tr>
      <w:tr w:rsidR="00144AEA" w:rsidRPr="00144AEA" w14:paraId="2357512B" w14:textId="77777777" w:rsidTr="0051633D">
        <w:trPr>
          <w:cantSplit/>
          <w:trHeight w:val="262"/>
          <w:jc w:val="center"/>
          <w:ins w:id="23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F0A24F2" w14:textId="77777777" w:rsidR="00144AEA" w:rsidRPr="00144AEA" w:rsidRDefault="00144AEA" w:rsidP="00144AEA">
            <w:pPr>
              <w:keepNext/>
              <w:keepLines/>
              <w:overflowPunct w:val="0"/>
              <w:autoSpaceDE w:val="0"/>
              <w:autoSpaceDN w:val="0"/>
              <w:adjustRightInd w:val="0"/>
              <w:spacing w:after="0"/>
              <w:textAlignment w:val="baseline"/>
              <w:rPr>
                <w:ins w:id="237" w:author="Huawei" w:date="2023-10-23T10:44:00Z"/>
                <w:rFonts w:ascii="Arial" w:eastAsia="Times New Roman" w:hAnsi="Arial"/>
                <w:sz w:val="18"/>
                <w:lang w:eastAsia="zh-CN"/>
              </w:rPr>
            </w:pPr>
            <w:ins w:id="238" w:author="Huawei" w:date="2023-10-23T10:44:00Z">
              <w:r w:rsidRPr="00144AEA">
                <w:rPr>
                  <w:rFonts w:ascii="Arial" w:eastAsia="Times New Roman" w:hAnsi="Arial"/>
                  <w:sz w:val="18"/>
                  <w:lang w:eastAsia="zh-CN"/>
                </w:rPr>
                <w:t>Duplex mode</w:t>
              </w:r>
            </w:ins>
          </w:p>
        </w:tc>
        <w:tc>
          <w:tcPr>
            <w:tcW w:w="709" w:type="dxa"/>
            <w:tcBorders>
              <w:top w:val="single" w:sz="4" w:space="0" w:color="auto"/>
              <w:left w:val="single" w:sz="4" w:space="0" w:color="auto"/>
              <w:bottom w:val="single" w:sz="4" w:space="0" w:color="auto"/>
              <w:right w:val="single" w:sz="4" w:space="0" w:color="auto"/>
            </w:tcBorders>
          </w:tcPr>
          <w:p w14:paraId="33381E0C" w14:textId="77777777" w:rsidR="00144AEA" w:rsidRPr="00144AEA" w:rsidRDefault="00144AEA" w:rsidP="00144AEA">
            <w:pPr>
              <w:keepNext/>
              <w:keepLines/>
              <w:overflowPunct w:val="0"/>
              <w:autoSpaceDE w:val="0"/>
              <w:autoSpaceDN w:val="0"/>
              <w:adjustRightInd w:val="0"/>
              <w:spacing w:after="0"/>
              <w:jc w:val="center"/>
              <w:textAlignment w:val="baseline"/>
              <w:rPr>
                <w:ins w:id="23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58CCD" w14:textId="77777777" w:rsidR="00144AEA" w:rsidRPr="00144AEA" w:rsidRDefault="00144AEA" w:rsidP="00144AEA">
            <w:pPr>
              <w:keepNext/>
              <w:keepLines/>
              <w:overflowPunct w:val="0"/>
              <w:autoSpaceDE w:val="0"/>
              <w:autoSpaceDN w:val="0"/>
              <w:adjustRightInd w:val="0"/>
              <w:spacing w:after="0"/>
              <w:jc w:val="center"/>
              <w:textAlignment w:val="baseline"/>
              <w:rPr>
                <w:ins w:id="240" w:author="Huawei" w:date="2023-10-23T10:44:00Z"/>
                <w:rFonts w:ascii="Arial" w:eastAsia="Times New Roman" w:hAnsi="Arial" w:cs="Arial"/>
                <w:sz w:val="18"/>
                <w:lang w:eastAsia="zh-CN"/>
              </w:rPr>
            </w:pPr>
            <w:ins w:id="241" w:author="Huawei" w:date="2023-10-23T10:44:00Z">
              <w:r w:rsidRPr="00144AEA">
                <w:rPr>
                  <w:rFonts w:ascii="Arial" w:eastAsia="Times New Roman" w:hAnsi="Arial" w:cs="Arial"/>
                  <w:sz w:val="18"/>
                  <w:lang w:eastAsia="zh-CN"/>
                </w:rPr>
                <w:t>TDD</w:t>
              </w:r>
            </w:ins>
          </w:p>
        </w:tc>
      </w:tr>
      <w:tr w:rsidR="00144AEA" w:rsidRPr="00144AEA" w14:paraId="07B04B8D" w14:textId="77777777" w:rsidTr="0051633D">
        <w:trPr>
          <w:cantSplit/>
          <w:trHeight w:val="254"/>
          <w:jc w:val="center"/>
          <w:ins w:id="24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7D1970A" w14:textId="77777777" w:rsidR="00144AEA" w:rsidRPr="00144AEA" w:rsidRDefault="00144AEA" w:rsidP="00144AEA">
            <w:pPr>
              <w:keepNext/>
              <w:keepLines/>
              <w:overflowPunct w:val="0"/>
              <w:autoSpaceDE w:val="0"/>
              <w:autoSpaceDN w:val="0"/>
              <w:adjustRightInd w:val="0"/>
              <w:spacing w:after="0"/>
              <w:textAlignment w:val="baseline"/>
              <w:rPr>
                <w:ins w:id="243" w:author="Huawei" w:date="2023-10-23T10:44:00Z"/>
                <w:rFonts w:ascii="Arial" w:eastAsia="Times New Roman" w:hAnsi="Arial"/>
                <w:sz w:val="18"/>
                <w:lang w:eastAsia="zh-CN"/>
              </w:rPr>
            </w:pPr>
            <w:ins w:id="244" w:author="Huawei" w:date="2023-10-23T10:44:00Z">
              <w:r w:rsidRPr="00144AEA">
                <w:rPr>
                  <w:rFonts w:ascii="Arial" w:eastAsia="Times New Roman" w:hAnsi="Arial"/>
                  <w:sz w:val="18"/>
                  <w:lang w:eastAsia="zh-CN"/>
                </w:rPr>
                <w:t>TDD configuration</w:t>
              </w:r>
            </w:ins>
          </w:p>
        </w:tc>
        <w:tc>
          <w:tcPr>
            <w:tcW w:w="709" w:type="dxa"/>
            <w:tcBorders>
              <w:top w:val="single" w:sz="4" w:space="0" w:color="auto"/>
              <w:left w:val="single" w:sz="4" w:space="0" w:color="auto"/>
              <w:bottom w:val="single" w:sz="4" w:space="0" w:color="auto"/>
              <w:right w:val="single" w:sz="4" w:space="0" w:color="auto"/>
            </w:tcBorders>
          </w:tcPr>
          <w:p w14:paraId="6E9C5237" w14:textId="77777777" w:rsidR="00144AEA" w:rsidRPr="00144AEA" w:rsidRDefault="00144AEA" w:rsidP="00144AEA">
            <w:pPr>
              <w:keepNext/>
              <w:keepLines/>
              <w:overflowPunct w:val="0"/>
              <w:autoSpaceDE w:val="0"/>
              <w:autoSpaceDN w:val="0"/>
              <w:adjustRightInd w:val="0"/>
              <w:spacing w:after="0"/>
              <w:jc w:val="center"/>
              <w:textAlignment w:val="baseline"/>
              <w:rPr>
                <w:ins w:id="24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0B0448" w14:textId="77777777" w:rsidR="00144AEA" w:rsidRPr="00144AEA" w:rsidRDefault="00144AEA" w:rsidP="00144AEA">
            <w:pPr>
              <w:keepNext/>
              <w:keepLines/>
              <w:overflowPunct w:val="0"/>
              <w:autoSpaceDE w:val="0"/>
              <w:autoSpaceDN w:val="0"/>
              <w:adjustRightInd w:val="0"/>
              <w:spacing w:after="0"/>
              <w:jc w:val="center"/>
              <w:textAlignment w:val="baseline"/>
              <w:rPr>
                <w:ins w:id="246" w:author="Huawei" w:date="2023-10-23T10:44:00Z"/>
                <w:rFonts w:ascii="Arial" w:eastAsia="Times New Roman" w:hAnsi="Arial" w:cs="Arial"/>
                <w:sz w:val="18"/>
                <w:lang w:eastAsia="zh-CN"/>
              </w:rPr>
            </w:pPr>
            <w:ins w:id="247" w:author="Huawei" w:date="2023-10-23T10:44:00Z">
              <w:r w:rsidRPr="00144AEA">
                <w:rPr>
                  <w:rFonts w:ascii="Arial" w:eastAsia="Times New Roman" w:hAnsi="Arial" w:cs="Arial"/>
                  <w:sz w:val="18"/>
                  <w:lang w:eastAsia="zh-CN"/>
                </w:rPr>
                <w:t>TDDConf.3.1</w:t>
              </w:r>
            </w:ins>
          </w:p>
        </w:tc>
      </w:tr>
      <w:tr w:rsidR="00144AEA" w:rsidRPr="00144AEA" w14:paraId="7BAE9CF3" w14:textId="77777777" w:rsidTr="0051633D">
        <w:trPr>
          <w:cantSplit/>
          <w:jc w:val="center"/>
          <w:ins w:id="24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14F0A69" w14:textId="77777777" w:rsidR="00144AEA" w:rsidRPr="00144AEA" w:rsidRDefault="00144AEA" w:rsidP="00144AEA">
            <w:pPr>
              <w:keepNext/>
              <w:keepLines/>
              <w:overflowPunct w:val="0"/>
              <w:autoSpaceDE w:val="0"/>
              <w:autoSpaceDN w:val="0"/>
              <w:adjustRightInd w:val="0"/>
              <w:spacing w:after="0"/>
              <w:textAlignment w:val="baseline"/>
              <w:rPr>
                <w:ins w:id="249" w:author="Huawei" w:date="2023-10-23T10:44:00Z"/>
                <w:rFonts w:ascii="Arial" w:eastAsia="Times New Roman" w:hAnsi="Arial"/>
                <w:sz w:val="18"/>
                <w:lang w:eastAsia="zh-CN"/>
              </w:rPr>
            </w:pPr>
            <w:proofErr w:type="spellStart"/>
            <w:ins w:id="250" w:author="Huawei" w:date="2023-10-23T10:44:00Z">
              <w:r w:rsidRPr="00144AEA">
                <w:rPr>
                  <w:rFonts w:ascii="Arial" w:eastAsia="Times New Roman" w:hAnsi="Arial"/>
                  <w:sz w:val="18"/>
                  <w:lang w:eastAsia="zh-CN"/>
                </w:rPr>
                <w:t>BW</w:t>
              </w:r>
              <w:r w:rsidRPr="00144AEA">
                <w:rPr>
                  <w:rFonts w:ascii="Arial" w:eastAsia="Times New Roman" w:hAnsi="Arial"/>
                  <w:sz w:val="18"/>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04F1BBD" w14:textId="77777777" w:rsidR="00144AEA" w:rsidRPr="0051633D" w:rsidRDefault="0051633D" w:rsidP="00144AEA">
            <w:pPr>
              <w:keepNext/>
              <w:keepLines/>
              <w:overflowPunct w:val="0"/>
              <w:autoSpaceDE w:val="0"/>
              <w:autoSpaceDN w:val="0"/>
              <w:adjustRightInd w:val="0"/>
              <w:spacing w:after="0"/>
              <w:jc w:val="center"/>
              <w:textAlignment w:val="baseline"/>
              <w:rPr>
                <w:ins w:id="251" w:author="Huawei" w:date="2023-10-23T10:44:00Z"/>
                <w:rFonts w:ascii="Arial" w:eastAsiaTheme="minorEastAsia" w:hAnsi="Arial"/>
                <w:sz w:val="18"/>
                <w:lang w:eastAsia="zh-CN"/>
              </w:rPr>
            </w:pPr>
            <w:ins w:id="252" w:author="Huawei" w:date="2023-10-23T11:10:00Z">
              <w:r>
                <w:rPr>
                  <w:rFonts w:ascii="Arial" w:eastAsiaTheme="minorEastAsia" w:hAnsi="Arial" w:hint="eastAsia"/>
                  <w:sz w:val="18"/>
                  <w:lang w:eastAsia="zh-CN"/>
                </w:rPr>
                <w:t>M</w:t>
              </w:r>
              <w:r>
                <w:rPr>
                  <w:rFonts w:ascii="Arial" w:eastAsiaTheme="minorEastAsia" w:hAnsi="Arial"/>
                  <w:sz w:val="18"/>
                  <w:lang w:eastAsia="zh-CN"/>
                </w:rPr>
                <w:t>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5E7E0FA" w14:textId="77777777" w:rsidR="00144AEA" w:rsidRPr="00144AEA" w:rsidRDefault="00144AEA" w:rsidP="00144AEA">
            <w:pPr>
              <w:keepNext/>
              <w:keepLines/>
              <w:overflowPunct w:val="0"/>
              <w:autoSpaceDE w:val="0"/>
              <w:autoSpaceDN w:val="0"/>
              <w:adjustRightInd w:val="0"/>
              <w:spacing w:after="0"/>
              <w:jc w:val="center"/>
              <w:textAlignment w:val="baseline"/>
              <w:rPr>
                <w:ins w:id="253" w:author="Huawei" w:date="2023-10-23T10:44:00Z"/>
                <w:rFonts w:ascii="Arial" w:eastAsia="Malgun Gothic" w:hAnsi="Arial" w:cs="Arial"/>
                <w:sz w:val="18"/>
                <w:szCs w:val="18"/>
                <w:lang w:eastAsia="zh-CN"/>
              </w:rPr>
            </w:pPr>
            <w:ins w:id="254" w:author="Huawei" w:date="2023-10-23T10:44:00Z">
              <w:r w:rsidRPr="00144AEA">
                <w:rPr>
                  <w:rFonts w:ascii="Arial" w:eastAsia="Malgun Gothic" w:hAnsi="Arial"/>
                  <w:sz w:val="18"/>
                  <w:szCs w:val="18"/>
                  <w:lang w:eastAsia="zh-CN"/>
                </w:rPr>
                <w:t>10</w:t>
              </w:r>
            </w:ins>
            <w:ins w:id="255" w:author="Huawei" w:date="2023-10-23T11:10:00Z">
              <w:r w:rsidR="0051633D">
                <w:rPr>
                  <w:rFonts w:ascii="Arial" w:eastAsia="Malgun Gothic" w:hAnsi="Arial"/>
                  <w:sz w:val="18"/>
                  <w:szCs w:val="18"/>
                  <w:lang w:eastAsia="zh-CN"/>
                </w:rPr>
                <w:t>0</w:t>
              </w:r>
            </w:ins>
            <w:ins w:id="256" w:author="Huawei" w:date="2023-10-23T10:44:00Z">
              <w:r w:rsidRPr="00144AEA">
                <w:rPr>
                  <w:rFonts w:ascii="Arial" w:eastAsia="Malgun Gothic" w:hAnsi="Arial"/>
                  <w:sz w:val="18"/>
                  <w:szCs w:val="18"/>
                  <w:lang w:eastAsia="zh-CN"/>
                </w:rPr>
                <w:t xml:space="preserve">: </w:t>
              </w:r>
              <w:proofErr w:type="spellStart"/>
              <w:r w:rsidRPr="00144AEA">
                <w:rPr>
                  <w:rFonts w:ascii="Arial" w:eastAsia="Malgun Gothic" w:hAnsi="Arial" w:cs="Arial"/>
                  <w:sz w:val="18"/>
                  <w:szCs w:val="18"/>
                  <w:lang w:eastAsia="zh-CN"/>
                </w:rPr>
                <w:t>N</w:t>
              </w:r>
              <w:r w:rsidRPr="00144AEA">
                <w:rPr>
                  <w:rFonts w:ascii="Arial" w:eastAsia="Malgun Gothic" w:hAnsi="Arial" w:cs="Arial"/>
                  <w:sz w:val="18"/>
                  <w:szCs w:val="18"/>
                  <w:vertAlign w:val="subscript"/>
                  <w:lang w:eastAsia="zh-CN"/>
                </w:rPr>
                <w:t>RB,c</w:t>
              </w:r>
              <w:proofErr w:type="spellEnd"/>
              <w:r w:rsidRPr="00144AEA">
                <w:rPr>
                  <w:rFonts w:ascii="Arial" w:eastAsia="Malgun Gothic" w:hAnsi="Arial" w:cs="Arial"/>
                  <w:sz w:val="18"/>
                  <w:szCs w:val="18"/>
                  <w:lang w:eastAsia="zh-CN"/>
                </w:rPr>
                <w:t xml:space="preserve"> = 66</w:t>
              </w:r>
            </w:ins>
          </w:p>
        </w:tc>
      </w:tr>
      <w:tr w:rsidR="00144AEA" w:rsidRPr="00144AEA" w14:paraId="43B28F63" w14:textId="77777777" w:rsidTr="0051633D">
        <w:trPr>
          <w:cantSplit/>
          <w:jc w:val="center"/>
          <w:ins w:id="257" w:author="Huawei" w:date="2023-10-23T10:44:00Z"/>
        </w:trPr>
        <w:tc>
          <w:tcPr>
            <w:tcW w:w="4106" w:type="dxa"/>
            <w:tcBorders>
              <w:top w:val="single" w:sz="4" w:space="0" w:color="auto"/>
              <w:left w:val="single" w:sz="4" w:space="0" w:color="auto"/>
              <w:bottom w:val="single" w:sz="4" w:space="0" w:color="auto"/>
              <w:right w:val="single" w:sz="4" w:space="0" w:color="auto"/>
            </w:tcBorders>
          </w:tcPr>
          <w:p w14:paraId="74C81714" w14:textId="77777777" w:rsidR="00144AEA" w:rsidRPr="00144AEA" w:rsidRDefault="00144AEA" w:rsidP="00144AEA">
            <w:pPr>
              <w:keepNext/>
              <w:keepLines/>
              <w:overflowPunct w:val="0"/>
              <w:autoSpaceDE w:val="0"/>
              <w:autoSpaceDN w:val="0"/>
              <w:adjustRightInd w:val="0"/>
              <w:spacing w:after="0"/>
              <w:textAlignment w:val="baseline"/>
              <w:rPr>
                <w:ins w:id="258" w:author="Huawei" w:date="2023-10-23T10:44:00Z"/>
                <w:rFonts w:ascii="Arial" w:eastAsia="Times New Roman" w:hAnsi="Arial"/>
                <w:sz w:val="18"/>
                <w:lang w:eastAsia="zh-CN"/>
              </w:rPr>
            </w:pPr>
            <w:ins w:id="259" w:author="Huawei" w:date="2023-10-23T10:44:00Z">
              <w:r w:rsidRPr="00144AEA">
                <w:rPr>
                  <w:rFonts w:ascii="Arial" w:eastAsia="Times New Roman" w:hAnsi="Arial" w:cs="Arial"/>
                  <w:sz w:val="18"/>
                  <w:lang w:eastAsia="en-GB"/>
                </w:rPr>
                <w:t>Data RBs allocated</w:t>
              </w:r>
            </w:ins>
          </w:p>
        </w:tc>
        <w:tc>
          <w:tcPr>
            <w:tcW w:w="709" w:type="dxa"/>
            <w:tcBorders>
              <w:top w:val="single" w:sz="4" w:space="0" w:color="auto"/>
              <w:left w:val="single" w:sz="4" w:space="0" w:color="auto"/>
              <w:bottom w:val="single" w:sz="4" w:space="0" w:color="auto"/>
              <w:right w:val="single" w:sz="4" w:space="0" w:color="auto"/>
            </w:tcBorders>
          </w:tcPr>
          <w:p w14:paraId="3B2A3D65" w14:textId="77777777" w:rsidR="00144AEA" w:rsidRPr="00144AEA" w:rsidRDefault="00144AEA" w:rsidP="00144AEA">
            <w:pPr>
              <w:keepNext/>
              <w:keepLines/>
              <w:overflowPunct w:val="0"/>
              <w:autoSpaceDE w:val="0"/>
              <w:autoSpaceDN w:val="0"/>
              <w:adjustRightInd w:val="0"/>
              <w:spacing w:after="0"/>
              <w:jc w:val="center"/>
              <w:textAlignment w:val="baseline"/>
              <w:rPr>
                <w:ins w:id="26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E823184" w14:textId="77777777" w:rsidR="00144AEA" w:rsidRPr="00144AEA" w:rsidRDefault="00144AEA" w:rsidP="00144AEA">
            <w:pPr>
              <w:keepNext/>
              <w:keepLines/>
              <w:overflowPunct w:val="0"/>
              <w:autoSpaceDE w:val="0"/>
              <w:autoSpaceDN w:val="0"/>
              <w:adjustRightInd w:val="0"/>
              <w:spacing w:after="0"/>
              <w:jc w:val="center"/>
              <w:textAlignment w:val="baseline"/>
              <w:rPr>
                <w:ins w:id="261" w:author="Huawei" w:date="2023-10-23T10:44:00Z"/>
                <w:rFonts w:ascii="Arial" w:eastAsia="Malgun Gothic" w:hAnsi="Arial"/>
                <w:sz w:val="18"/>
                <w:szCs w:val="18"/>
                <w:lang w:eastAsia="zh-CN"/>
              </w:rPr>
            </w:pPr>
            <w:ins w:id="262" w:author="Huawei" w:date="2023-10-23T10:44:00Z">
              <w:r w:rsidRPr="00144AEA">
                <w:rPr>
                  <w:rFonts w:ascii="Arial" w:eastAsia="Times New Roman" w:hAnsi="Arial"/>
                  <w:sz w:val="18"/>
                  <w:szCs w:val="18"/>
                  <w:lang w:eastAsia="en-GB"/>
                </w:rPr>
                <w:t>24</w:t>
              </w:r>
            </w:ins>
          </w:p>
        </w:tc>
      </w:tr>
      <w:tr w:rsidR="00144AEA" w:rsidRPr="00144AEA" w14:paraId="39C264F1" w14:textId="77777777" w:rsidTr="0051633D">
        <w:trPr>
          <w:cantSplit/>
          <w:trHeight w:val="151"/>
          <w:jc w:val="center"/>
          <w:ins w:id="26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4339B2A" w14:textId="77777777" w:rsidR="00144AEA" w:rsidRPr="00144AEA" w:rsidRDefault="00144AEA" w:rsidP="00144AEA">
            <w:pPr>
              <w:keepNext/>
              <w:keepLines/>
              <w:overflowPunct w:val="0"/>
              <w:autoSpaceDE w:val="0"/>
              <w:autoSpaceDN w:val="0"/>
              <w:adjustRightInd w:val="0"/>
              <w:spacing w:after="0"/>
              <w:textAlignment w:val="baseline"/>
              <w:rPr>
                <w:ins w:id="264" w:author="Huawei" w:date="2023-10-23T10:44:00Z"/>
                <w:rFonts w:ascii="Arial" w:eastAsia="Times New Roman" w:hAnsi="Arial"/>
                <w:sz w:val="18"/>
                <w:lang w:eastAsia="zh-CN"/>
              </w:rPr>
            </w:pPr>
            <w:ins w:id="265" w:author="Huawei" w:date="2023-10-23T10:44:00Z">
              <w:r w:rsidRPr="00144AEA">
                <w:rPr>
                  <w:rFonts w:ascii="Arial" w:eastAsia="Times New Roman" w:hAnsi="Arial"/>
                  <w:sz w:val="18"/>
                  <w:lang w:eastAsia="zh-CN"/>
                </w:rPr>
                <w:t>Initial DL BWP Configuration</w:t>
              </w:r>
            </w:ins>
          </w:p>
        </w:tc>
        <w:tc>
          <w:tcPr>
            <w:tcW w:w="709" w:type="dxa"/>
            <w:tcBorders>
              <w:top w:val="single" w:sz="4" w:space="0" w:color="auto"/>
              <w:left w:val="single" w:sz="4" w:space="0" w:color="auto"/>
              <w:bottom w:val="single" w:sz="4" w:space="0" w:color="auto"/>
              <w:right w:val="single" w:sz="4" w:space="0" w:color="auto"/>
            </w:tcBorders>
          </w:tcPr>
          <w:p w14:paraId="3AD457B3" w14:textId="77777777" w:rsidR="00144AEA" w:rsidRPr="00144AEA" w:rsidRDefault="00144AEA" w:rsidP="00144AEA">
            <w:pPr>
              <w:keepNext/>
              <w:keepLines/>
              <w:overflowPunct w:val="0"/>
              <w:autoSpaceDE w:val="0"/>
              <w:autoSpaceDN w:val="0"/>
              <w:adjustRightInd w:val="0"/>
              <w:spacing w:after="0"/>
              <w:jc w:val="center"/>
              <w:textAlignment w:val="baseline"/>
              <w:rPr>
                <w:ins w:id="26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545C4" w14:textId="77777777" w:rsidR="00144AEA" w:rsidRPr="00144AEA" w:rsidRDefault="00144AEA" w:rsidP="00144AEA">
            <w:pPr>
              <w:keepNext/>
              <w:keepLines/>
              <w:overflowPunct w:val="0"/>
              <w:autoSpaceDE w:val="0"/>
              <w:autoSpaceDN w:val="0"/>
              <w:adjustRightInd w:val="0"/>
              <w:spacing w:after="0"/>
              <w:jc w:val="center"/>
              <w:textAlignment w:val="baseline"/>
              <w:rPr>
                <w:ins w:id="267" w:author="Huawei" w:date="2023-10-23T10:44:00Z"/>
                <w:rFonts w:ascii="Arial" w:eastAsia="Times New Roman" w:hAnsi="Arial"/>
                <w:sz w:val="18"/>
                <w:lang w:eastAsia="zh-CN"/>
              </w:rPr>
            </w:pPr>
            <w:ins w:id="268" w:author="Huawei" w:date="2023-10-23T10:44:00Z">
              <w:r w:rsidRPr="00144AEA">
                <w:rPr>
                  <w:rFonts w:ascii="Arial" w:eastAsia="Times New Roman" w:hAnsi="Arial"/>
                  <w:sz w:val="18"/>
                  <w:lang w:eastAsia="zh-CN"/>
                </w:rPr>
                <w:t>DLBWP.0.2</w:t>
              </w:r>
            </w:ins>
          </w:p>
        </w:tc>
      </w:tr>
      <w:tr w:rsidR="00144AEA" w:rsidRPr="00144AEA" w14:paraId="14C9944C" w14:textId="77777777" w:rsidTr="0051633D">
        <w:trPr>
          <w:cantSplit/>
          <w:jc w:val="center"/>
          <w:ins w:id="26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1A74B63" w14:textId="77777777" w:rsidR="00144AEA" w:rsidRPr="00144AEA" w:rsidRDefault="00144AEA" w:rsidP="00144AEA">
            <w:pPr>
              <w:keepNext/>
              <w:keepLines/>
              <w:overflowPunct w:val="0"/>
              <w:autoSpaceDE w:val="0"/>
              <w:autoSpaceDN w:val="0"/>
              <w:adjustRightInd w:val="0"/>
              <w:spacing w:after="0"/>
              <w:textAlignment w:val="baseline"/>
              <w:rPr>
                <w:ins w:id="270" w:author="Huawei" w:date="2023-10-23T10:44:00Z"/>
                <w:rFonts w:ascii="Arial" w:eastAsia="Times New Roman" w:hAnsi="Arial"/>
                <w:sz w:val="18"/>
                <w:lang w:eastAsia="zh-CN"/>
              </w:rPr>
            </w:pPr>
            <w:ins w:id="271" w:author="Huawei" w:date="2023-10-23T10:44:00Z">
              <w:r w:rsidRPr="00144AEA">
                <w:rPr>
                  <w:rFonts w:ascii="Arial" w:eastAsia="Times New Roman" w:hAnsi="Arial"/>
                  <w:sz w:val="18"/>
                  <w:lang w:eastAsia="zh-CN"/>
                </w:rPr>
                <w:t>Dedicated DL BWP Configuration</w:t>
              </w:r>
            </w:ins>
          </w:p>
        </w:tc>
        <w:tc>
          <w:tcPr>
            <w:tcW w:w="709" w:type="dxa"/>
            <w:tcBorders>
              <w:top w:val="single" w:sz="4" w:space="0" w:color="auto"/>
              <w:left w:val="single" w:sz="4" w:space="0" w:color="auto"/>
              <w:bottom w:val="single" w:sz="4" w:space="0" w:color="auto"/>
              <w:right w:val="single" w:sz="4" w:space="0" w:color="auto"/>
            </w:tcBorders>
          </w:tcPr>
          <w:p w14:paraId="3A040D00" w14:textId="77777777" w:rsidR="00144AEA" w:rsidRPr="00144AEA" w:rsidRDefault="00144AEA" w:rsidP="00144AEA">
            <w:pPr>
              <w:keepNext/>
              <w:keepLines/>
              <w:overflowPunct w:val="0"/>
              <w:autoSpaceDE w:val="0"/>
              <w:autoSpaceDN w:val="0"/>
              <w:adjustRightInd w:val="0"/>
              <w:spacing w:after="0"/>
              <w:jc w:val="center"/>
              <w:textAlignment w:val="baseline"/>
              <w:rPr>
                <w:ins w:id="27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73928A" w14:textId="77777777" w:rsidR="00144AEA" w:rsidRPr="00144AEA" w:rsidRDefault="00144AEA" w:rsidP="00144AEA">
            <w:pPr>
              <w:keepNext/>
              <w:keepLines/>
              <w:overflowPunct w:val="0"/>
              <w:autoSpaceDE w:val="0"/>
              <w:autoSpaceDN w:val="0"/>
              <w:adjustRightInd w:val="0"/>
              <w:spacing w:after="0"/>
              <w:jc w:val="center"/>
              <w:textAlignment w:val="baseline"/>
              <w:rPr>
                <w:ins w:id="273" w:author="Huawei" w:date="2023-10-23T10:44:00Z"/>
                <w:rFonts w:ascii="Arial" w:eastAsia="Times New Roman" w:hAnsi="Arial"/>
                <w:sz w:val="18"/>
                <w:lang w:eastAsia="zh-CN"/>
              </w:rPr>
            </w:pPr>
            <w:ins w:id="274" w:author="Huawei" w:date="2023-10-23T10:44:00Z">
              <w:r w:rsidRPr="00144AEA">
                <w:rPr>
                  <w:rFonts w:ascii="Arial" w:eastAsia="Times New Roman" w:hAnsi="Arial"/>
                  <w:sz w:val="18"/>
                  <w:lang w:eastAsia="zh-CN"/>
                </w:rPr>
                <w:t>DLBWP.1.1</w:t>
              </w:r>
              <w:r w:rsidRPr="00144AEA">
                <w:rPr>
                  <w:rFonts w:ascii="Arial" w:eastAsia="Times New Roman" w:hAnsi="Arial" w:cs="Arial"/>
                  <w:sz w:val="18"/>
                  <w:szCs w:val="18"/>
                  <w:vertAlign w:val="superscript"/>
                  <w:lang w:eastAsia="zh-CN"/>
                </w:rPr>
                <w:t xml:space="preserve"> </w:t>
              </w:r>
            </w:ins>
          </w:p>
        </w:tc>
      </w:tr>
      <w:tr w:rsidR="00144AEA" w:rsidRPr="00144AEA" w14:paraId="13B9BE6D" w14:textId="77777777" w:rsidTr="0051633D">
        <w:trPr>
          <w:cantSplit/>
          <w:jc w:val="center"/>
          <w:ins w:id="27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44AEB1F" w14:textId="77777777" w:rsidR="00144AEA" w:rsidRPr="00144AEA" w:rsidRDefault="00144AEA" w:rsidP="00144AEA">
            <w:pPr>
              <w:keepNext/>
              <w:keepLines/>
              <w:overflowPunct w:val="0"/>
              <w:autoSpaceDE w:val="0"/>
              <w:autoSpaceDN w:val="0"/>
              <w:adjustRightInd w:val="0"/>
              <w:spacing w:after="0"/>
              <w:textAlignment w:val="baseline"/>
              <w:rPr>
                <w:ins w:id="276" w:author="Huawei" w:date="2023-10-23T10:44:00Z"/>
                <w:rFonts w:ascii="Arial" w:eastAsia="Times New Roman" w:hAnsi="Arial"/>
                <w:sz w:val="18"/>
                <w:lang w:eastAsia="zh-CN"/>
              </w:rPr>
            </w:pPr>
            <w:ins w:id="277" w:author="Huawei" w:date="2023-10-23T10:44:00Z">
              <w:r w:rsidRPr="00144AEA">
                <w:rPr>
                  <w:rFonts w:ascii="Arial" w:eastAsia="Times New Roman" w:hAnsi="Arial"/>
                  <w:sz w:val="18"/>
                  <w:szCs w:val="18"/>
                  <w:lang w:eastAsia="zh-CN"/>
                </w:rPr>
                <w:t>Initial UL BWP Configuration</w:t>
              </w:r>
            </w:ins>
          </w:p>
        </w:tc>
        <w:tc>
          <w:tcPr>
            <w:tcW w:w="709" w:type="dxa"/>
            <w:tcBorders>
              <w:top w:val="single" w:sz="4" w:space="0" w:color="auto"/>
              <w:left w:val="single" w:sz="4" w:space="0" w:color="auto"/>
              <w:bottom w:val="single" w:sz="4" w:space="0" w:color="auto"/>
              <w:right w:val="single" w:sz="4" w:space="0" w:color="auto"/>
            </w:tcBorders>
          </w:tcPr>
          <w:p w14:paraId="192AD0FE" w14:textId="77777777" w:rsidR="00144AEA" w:rsidRPr="00144AEA" w:rsidRDefault="00144AEA" w:rsidP="00144AEA">
            <w:pPr>
              <w:keepNext/>
              <w:keepLines/>
              <w:overflowPunct w:val="0"/>
              <w:autoSpaceDE w:val="0"/>
              <w:autoSpaceDN w:val="0"/>
              <w:adjustRightInd w:val="0"/>
              <w:spacing w:after="0"/>
              <w:jc w:val="center"/>
              <w:textAlignment w:val="baseline"/>
              <w:rPr>
                <w:ins w:id="27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A053C0" w14:textId="77777777" w:rsidR="00144AEA" w:rsidRPr="00144AEA" w:rsidRDefault="00144AEA" w:rsidP="00144AEA">
            <w:pPr>
              <w:keepNext/>
              <w:keepLines/>
              <w:overflowPunct w:val="0"/>
              <w:autoSpaceDE w:val="0"/>
              <w:autoSpaceDN w:val="0"/>
              <w:adjustRightInd w:val="0"/>
              <w:spacing w:after="0"/>
              <w:jc w:val="center"/>
              <w:textAlignment w:val="baseline"/>
              <w:rPr>
                <w:ins w:id="279" w:author="Huawei" w:date="2023-10-23T10:44:00Z"/>
                <w:rFonts w:ascii="Arial" w:eastAsia="Times New Roman" w:hAnsi="Arial" w:cs="Arial"/>
                <w:sz w:val="18"/>
                <w:lang w:eastAsia="zh-CN"/>
              </w:rPr>
            </w:pPr>
            <w:ins w:id="280" w:author="Huawei" w:date="2023-10-23T10:44:00Z">
              <w:r w:rsidRPr="00144AEA">
                <w:rPr>
                  <w:rFonts w:ascii="Arial" w:eastAsia="Times New Roman" w:hAnsi="Arial"/>
                  <w:sz w:val="18"/>
                  <w:lang w:eastAsia="zh-CN"/>
                </w:rPr>
                <w:t>ULBWP.0.2</w:t>
              </w:r>
              <w:r w:rsidRPr="00144AEA">
                <w:rPr>
                  <w:rFonts w:ascii="Arial" w:eastAsia="Times New Roman" w:hAnsi="Arial" w:cs="Arial"/>
                  <w:sz w:val="18"/>
                  <w:szCs w:val="18"/>
                  <w:vertAlign w:val="superscript"/>
                  <w:lang w:eastAsia="zh-CN"/>
                </w:rPr>
                <w:t xml:space="preserve"> </w:t>
              </w:r>
            </w:ins>
          </w:p>
        </w:tc>
      </w:tr>
      <w:tr w:rsidR="00144AEA" w:rsidRPr="00144AEA" w14:paraId="6DCA7DC1" w14:textId="77777777" w:rsidTr="0051633D">
        <w:trPr>
          <w:cantSplit/>
          <w:jc w:val="center"/>
          <w:ins w:id="28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7CB0E9F" w14:textId="77777777" w:rsidR="00144AEA" w:rsidRPr="00144AEA" w:rsidRDefault="00144AEA" w:rsidP="00144AEA">
            <w:pPr>
              <w:keepNext/>
              <w:keepLines/>
              <w:overflowPunct w:val="0"/>
              <w:autoSpaceDE w:val="0"/>
              <w:autoSpaceDN w:val="0"/>
              <w:adjustRightInd w:val="0"/>
              <w:spacing w:after="0"/>
              <w:textAlignment w:val="baseline"/>
              <w:rPr>
                <w:ins w:id="282" w:author="Huawei" w:date="2023-10-23T10:44:00Z"/>
                <w:rFonts w:ascii="Arial" w:eastAsia="Times New Roman" w:hAnsi="Arial"/>
                <w:sz w:val="18"/>
                <w:lang w:eastAsia="zh-CN"/>
              </w:rPr>
            </w:pPr>
            <w:ins w:id="283" w:author="Huawei" w:date="2023-10-23T10:44:00Z">
              <w:r w:rsidRPr="00144AEA">
                <w:rPr>
                  <w:rFonts w:ascii="Arial" w:eastAsia="Times New Roman" w:hAnsi="Arial"/>
                  <w:sz w:val="18"/>
                  <w:lang w:eastAsia="zh-CN"/>
                </w:rPr>
                <w:t>Dedicated UL BWP Configuration</w:t>
              </w:r>
            </w:ins>
          </w:p>
        </w:tc>
        <w:tc>
          <w:tcPr>
            <w:tcW w:w="709" w:type="dxa"/>
            <w:tcBorders>
              <w:top w:val="single" w:sz="4" w:space="0" w:color="auto"/>
              <w:left w:val="single" w:sz="4" w:space="0" w:color="auto"/>
              <w:bottom w:val="single" w:sz="4" w:space="0" w:color="auto"/>
              <w:right w:val="single" w:sz="4" w:space="0" w:color="auto"/>
            </w:tcBorders>
          </w:tcPr>
          <w:p w14:paraId="23FCDE5A" w14:textId="77777777" w:rsidR="00144AEA" w:rsidRPr="00144AEA" w:rsidRDefault="00144AEA" w:rsidP="00144AEA">
            <w:pPr>
              <w:keepNext/>
              <w:keepLines/>
              <w:overflowPunct w:val="0"/>
              <w:autoSpaceDE w:val="0"/>
              <w:autoSpaceDN w:val="0"/>
              <w:adjustRightInd w:val="0"/>
              <w:spacing w:after="0"/>
              <w:jc w:val="center"/>
              <w:textAlignment w:val="baseline"/>
              <w:rPr>
                <w:ins w:id="28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EAEE73" w14:textId="77777777" w:rsidR="00144AEA" w:rsidRPr="00144AEA" w:rsidRDefault="00144AEA" w:rsidP="00144AEA">
            <w:pPr>
              <w:keepNext/>
              <w:keepLines/>
              <w:overflowPunct w:val="0"/>
              <w:autoSpaceDE w:val="0"/>
              <w:autoSpaceDN w:val="0"/>
              <w:adjustRightInd w:val="0"/>
              <w:spacing w:after="0"/>
              <w:jc w:val="center"/>
              <w:textAlignment w:val="baseline"/>
              <w:rPr>
                <w:ins w:id="285" w:author="Huawei" w:date="2023-10-23T10:44:00Z"/>
                <w:rFonts w:ascii="Arial" w:eastAsia="Times New Roman" w:hAnsi="Arial" w:cs="Arial"/>
                <w:sz w:val="18"/>
                <w:lang w:eastAsia="zh-CN"/>
              </w:rPr>
            </w:pPr>
            <w:ins w:id="286" w:author="Huawei" w:date="2023-10-23T10:44:00Z">
              <w:r w:rsidRPr="00144AEA">
                <w:rPr>
                  <w:rFonts w:ascii="Arial" w:eastAsia="Times New Roman" w:hAnsi="Arial"/>
                  <w:sz w:val="18"/>
                  <w:lang w:eastAsia="zh-CN"/>
                </w:rPr>
                <w:t>ULBWP.1.1</w:t>
              </w:r>
              <w:r w:rsidRPr="00144AEA">
                <w:rPr>
                  <w:rFonts w:ascii="Arial" w:eastAsia="Times New Roman" w:hAnsi="Arial" w:cs="Arial"/>
                  <w:sz w:val="18"/>
                  <w:szCs w:val="18"/>
                  <w:vertAlign w:val="superscript"/>
                  <w:lang w:eastAsia="zh-CN"/>
                </w:rPr>
                <w:t xml:space="preserve"> </w:t>
              </w:r>
            </w:ins>
          </w:p>
        </w:tc>
      </w:tr>
      <w:tr w:rsidR="00144AEA" w:rsidRPr="00144AEA" w14:paraId="77A7A350" w14:textId="77777777" w:rsidTr="0051633D">
        <w:trPr>
          <w:cantSplit/>
          <w:jc w:val="center"/>
          <w:ins w:id="28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C473600" w14:textId="77777777" w:rsidR="00144AEA" w:rsidRPr="00144AEA" w:rsidRDefault="00144AEA" w:rsidP="00144AEA">
            <w:pPr>
              <w:keepNext/>
              <w:keepLines/>
              <w:overflowPunct w:val="0"/>
              <w:autoSpaceDE w:val="0"/>
              <w:autoSpaceDN w:val="0"/>
              <w:adjustRightInd w:val="0"/>
              <w:spacing w:after="0"/>
              <w:textAlignment w:val="baseline"/>
              <w:rPr>
                <w:ins w:id="288" w:author="Huawei" w:date="2023-10-23T10:44:00Z"/>
                <w:rFonts w:ascii="Arial" w:eastAsia="Times New Roman" w:hAnsi="Arial"/>
                <w:sz w:val="18"/>
                <w:lang w:eastAsia="zh-CN"/>
              </w:rPr>
            </w:pPr>
            <w:ins w:id="289" w:author="Huawei" w:date="2023-10-23T10:44:00Z">
              <w:r w:rsidRPr="00144AEA">
                <w:rPr>
                  <w:rFonts w:ascii="Arial" w:eastAsia="Times New Roman" w:hAnsi="Arial"/>
                  <w:sz w:val="18"/>
                  <w:lang w:eastAsia="zh-CN"/>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22EF4C3C" w14:textId="77777777" w:rsidR="00144AEA" w:rsidRPr="00144AEA" w:rsidRDefault="00144AEA" w:rsidP="00144AEA">
            <w:pPr>
              <w:keepNext/>
              <w:keepLines/>
              <w:overflowPunct w:val="0"/>
              <w:autoSpaceDE w:val="0"/>
              <w:autoSpaceDN w:val="0"/>
              <w:adjustRightInd w:val="0"/>
              <w:spacing w:after="0"/>
              <w:jc w:val="center"/>
              <w:textAlignment w:val="baseline"/>
              <w:rPr>
                <w:ins w:id="29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4C500B" w14:textId="77777777" w:rsidR="00144AEA" w:rsidRPr="00144AEA" w:rsidRDefault="00144AEA" w:rsidP="00144AEA">
            <w:pPr>
              <w:keepNext/>
              <w:keepLines/>
              <w:overflowPunct w:val="0"/>
              <w:autoSpaceDE w:val="0"/>
              <w:autoSpaceDN w:val="0"/>
              <w:adjustRightInd w:val="0"/>
              <w:spacing w:after="0"/>
              <w:jc w:val="center"/>
              <w:textAlignment w:val="baseline"/>
              <w:rPr>
                <w:ins w:id="291" w:author="Huawei" w:date="2023-10-23T10:44:00Z"/>
                <w:rFonts w:ascii="Arial" w:eastAsia="Times New Roman" w:hAnsi="Arial" w:cs="Arial"/>
                <w:sz w:val="18"/>
                <w:szCs w:val="16"/>
                <w:lang w:eastAsia="zh-CN"/>
              </w:rPr>
            </w:pPr>
            <w:ins w:id="292" w:author="Huawei" w:date="2023-10-23T10:44:00Z">
              <w:r w:rsidRPr="00144AEA">
                <w:rPr>
                  <w:rFonts w:ascii="Arial" w:eastAsia="Times New Roman" w:hAnsi="Arial" w:cs="Arial"/>
                  <w:sz w:val="18"/>
                  <w:lang w:eastAsia="zh-CN"/>
                </w:rPr>
                <w:t xml:space="preserve">SR.3.2 TDD </w:t>
              </w:r>
            </w:ins>
          </w:p>
        </w:tc>
      </w:tr>
      <w:tr w:rsidR="00144AEA" w:rsidRPr="00144AEA" w14:paraId="48AA4613" w14:textId="77777777" w:rsidTr="0051633D">
        <w:trPr>
          <w:cantSplit/>
          <w:jc w:val="center"/>
          <w:ins w:id="29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53134C9" w14:textId="77777777" w:rsidR="00144AEA" w:rsidRPr="00144AEA" w:rsidRDefault="00144AEA" w:rsidP="00144AEA">
            <w:pPr>
              <w:keepNext/>
              <w:keepLines/>
              <w:overflowPunct w:val="0"/>
              <w:autoSpaceDE w:val="0"/>
              <w:autoSpaceDN w:val="0"/>
              <w:adjustRightInd w:val="0"/>
              <w:spacing w:after="0"/>
              <w:textAlignment w:val="baseline"/>
              <w:rPr>
                <w:ins w:id="294" w:author="Huawei" w:date="2023-10-23T10:44:00Z"/>
                <w:rFonts w:ascii="Arial" w:eastAsia="Times New Roman" w:hAnsi="Arial"/>
                <w:sz w:val="18"/>
                <w:lang w:eastAsia="zh-CN"/>
              </w:rPr>
            </w:pPr>
            <w:ins w:id="295" w:author="Huawei" w:date="2023-10-23T10:44:00Z">
              <w:r w:rsidRPr="00144AEA">
                <w:rPr>
                  <w:rFonts w:ascii="Arial" w:eastAsia="Times New Roman" w:hAnsi="Arial"/>
                  <w:sz w:val="18"/>
                  <w:lang w:eastAsia="zh-CN"/>
                </w:rPr>
                <w:t>RMSI CORESET parameters</w:t>
              </w:r>
            </w:ins>
          </w:p>
        </w:tc>
        <w:tc>
          <w:tcPr>
            <w:tcW w:w="709" w:type="dxa"/>
            <w:tcBorders>
              <w:top w:val="single" w:sz="4" w:space="0" w:color="auto"/>
              <w:left w:val="single" w:sz="4" w:space="0" w:color="auto"/>
              <w:bottom w:val="single" w:sz="4" w:space="0" w:color="auto"/>
              <w:right w:val="single" w:sz="4" w:space="0" w:color="auto"/>
            </w:tcBorders>
          </w:tcPr>
          <w:p w14:paraId="7BC3059E" w14:textId="77777777" w:rsidR="00144AEA" w:rsidRPr="00144AEA" w:rsidRDefault="00144AEA" w:rsidP="00144AEA">
            <w:pPr>
              <w:keepNext/>
              <w:keepLines/>
              <w:overflowPunct w:val="0"/>
              <w:autoSpaceDE w:val="0"/>
              <w:autoSpaceDN w:val="0"/>
              <w:adjustRightInd w:val="0"/>
              <w:spacing w:after="0"/>
              <w:jc w:val="center"/>
              <w:textAlignment w:val="baseline"/>
              <w:rPr>
                <w:ins w:id="29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BB6F52" w14:textId="77777777" w:rsidR="00144AEA" w:rsidRPr="00144AEA" w:rsidRDefault="00144AEA" w:rsidP="00144AEA">
            <w:pPr>
              <w:keepNext/>
              <w:keepLines/>
              <w:overflowPunct w:val="0"/>
              <w:autoSpaceDE w:val="0"/>
              <w:autoSpaceDN w:val="0"/>
              <w:adjustRightInd w:val="0"/>
              <w:spacing w:after="0"/>
              <w:jc w:val="center"/>
              <w:textAlignment w:val="baseline"/>
              <w:rPr>
                <w:ins w:id="297" w:author="Huawei" w:date="2023-10-23T10:44:00Z"/>
                <w:rFonts w:ascii="Arial" w:eastAsia="Times New Roman" w:hAnsi="Arial" w:cs="Arial"/>
                <w:sz w:val="18"/>
                <w:szCs w:val="16"/>
                <w:lang w:eastAsia="zh-CN"/>
              </w:rPr>
            </w:pPr>
            <w:ins w:id="298" w:author="Huawei" w:date="2023-10-23T10:44:00Z">
              <w:r w:rsidRPr="00144AEA">
                <w:rPr>
                  <w:rFonts w:ascii="Arial" w:eastAsia="Times New Roman" w:hAnsi="Arial" w:cs="Arial"/>
                  <w:sz w:val="18"/>
                  <w:lang w:eastAsia="zh-CN"/>
                </w:rPr>
                <w:t xml:space="preserve">CR.3.1 TDD </w:t>
              </w:r>
            </w:ins>
          </w:p>
        </w:tc>
      </w:tr>
      <w:tr w:rsidR="00144AEA" w:rsidRPr="00144AEA" w14:paraId="7EB8C807" w14:textId="77777777" w:rsidTr="0051633D">
        <w:trPr>
          <w:cantSplit/>
          <w:jc w:val="center"/>
          <w:ins w:id="29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74F23F7" w14:textId="77777777" w:rsidR="00144AEA" w:rsidRPr="00144AEA" w:rsidRDefault="00144AEA" w:rsidP="00144AEA">
            <w:pPr>
              <w:keepNext/>
              <w:keepLines/>
              <w:overflowPunct w:val="0"/>
              <w:autoSpaceDE w:val="0"/>
              <w:autoSpaceDN w:val="0"/>
              <w:adjustRightInd w:val="0"/>
              <w:spacing w:after="0"/>
              <w:textAlignment w:val="baseline"/>
              <w:rPr>
                <w:ins w:id="300" w:author="Huawei" w:date="2023-10-23T10:44:00Z"/>
                <w:rFonts w:ascii="Arial" w:eastAsia="Times New Roman" w:hAnsi="Arial"/>
                <w:sz w:val="18"/>
                <w:lang w:eastAsia="zh-CN"/>
              </w:rPr>
            </w:pPr>
            <w:ins w:id="301" w:author="Huawei" w:date="2023-10-23T10:44:00Z">
              <w:r w:rsidRPr="00144AEA">
                <w:rPr>
                  <w:rFonts w:ascii="Arial" w:eastAsia="Times New Roman" w:hAnsi="Arial"/>
                  <w:sz w:val="18"/>
                  <w:lang w:eastAsia="zh-CN"/>
                </w:rPr>
                <w:t>Dedicated CORESET parameters</w:t>
              </w:r>
            </w:ins>
          </w:p>
        </w:tc>
        <w:tc>
          <w:tcPr>
            <w:tcW w:w="709" w:type="dxa"/>
            <w:tcBorders>
              <w:top w:val="single" w:sz="4" w:space="0" w:color="auto"/>
              <w:left w:val="single" w:sz="4" w:space="0" w:color="auto"/>
              <w:bottom w:val="single" w:sz="4" w:space="0" w:color="auto"/>
              <w:right w:val="single" w:sz="4" w:space="0" w:color="auto"/>
            </w:tcBorders>
          </w:tcPr>
          <w:p w14:paraId="42238522" w14:textId="77777777" w:rsidR="00144AEA" w:rsidRPr="00144AEA" w:rsidRDefault="00144AEA" w:rsidP="00144AEA">
            <w:pPr>
              <w:keepNext/>
              <w:keepLines/>
              <w:overflowPunct w:val="0"/>
              <w:autoSpaceDE w:val="0"/>
              <w:autoSpaceDN w:val="0"/>
              <w:adjustRightInd w:val="0"/>
              <w:spacing w:after="0"/>
              <w:jc w:val="center"/>
              <w:textAlignment w:val="baseline"/>
              <w:rPr>
                <w:ins w:id="30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B7515A" w14:textId="77777777" w:rsidR="00144AEA" w:rsidRPr="00144AEA" w:rsidRDefault="00144AEA" w:rsidP="00144AEA">
            <w:pPr>
              <w:keepNext/>
              <w:keepLines/>
              <w:overflowPunct w:val="0"/>
              <w:autoSpaceDE w:val="0"/>
              <w:autoSpaceDN w:val="0"/>
              <w:adjustRightInd w:val="0"/>
              <w:spacing w:after="0"/>
              <w:jc w:val="center"/>
              <w:textAlignment w:val="baseline"/>
              <w:rPr>
                <w:ins w:id="303" w:author="Huawei" w:date="2023-10-23T10:44:00Z"/>
                <w:rFonts w:ascii="Arial" w:eastAsia="Times New Roman" w:hAnsi="Arial" w:cs="Arial"/>
                <w:sz w:val="18"/>
                <w:szCs w:val="16"/>
                <w:lang w:eastAsia="zh-CN"/>
              </w:rPr>
            </w:pPr>
            <w:ins w:id="304" w:author="Huawei" w:date="2023-10-23T10:44:00Z">
              <w:r w:rsidRPr="00144AEA">
                <w:rPr>
                  <w:rFonts w:ascii="Arial" w:eastAsia="Times New Roman" w:hAnsi="Arial" w:cs="Arial"/>
                  <w:sz w:val="18"/>
                  <w:lang w:eastAsia="zh-CN"/>
                </w:rPr>
                <w:t xml:space="preserve">CCR.3.1 TDD </w:t>
              </w:r>
            </w:ins>
          </w:p>
        </w:tc>
      </w:tr>
      <w:tr w:rsidR="00144AEA" w:rsidRPr="00144AEA" w14:paraId="63B75E77" w14:textId="77777777" w:rsidTr="0051633D">
        <w:trPr>
          <w:cantSplit/>
          <w:jc w:val="center"/>
          <w:ins w:id="30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1DEA8AF" w14:textId="77777777" w:rsidR="00144AEA" w:rsidRPr="00144AEA" w:rsidRDefault="00144AEA" w:rsidP="00144AEA">
            <w:pPr>
              <w:keepNext/>
              <w:keepLines/>
              <w:overflowPunct w:val="0"/>
              <w:autoSpaceDE w:val="0"/>
              <w:autoSpaceDN w:val="0"/>
              <w:adjustRightInd w:val="0"/>
              <w:spacing w:after="0"/>
              <w:textAlignment w:val="baseline"/>
              <w:rPr>
                <w:ins w:id="306" w:author="Huawei" w:date="2023-10-23T10:44:00Z"/>
                <w:rFonts w:ascii="Arial" w:eastAsia="Times New Roman" w:hAnsi="Arial"/>
                <w:sz w:val="18"/>
                <w:lang w:eastAsia="zh-CN"/>
              </w:rPr>
            </w:pPr>
            <w:ins w:id="307" w:author="Huawei" w:date="2023-10-23T10:44:00Z">
              <w:r w:rsidRPr="00144AEA">
                <w:rPr>
                  <w:rFonts w:ascii="Arial" w:eastAsia="Times New Roman" w:hAnsi="Arial"/>
                  <w:bCs/>
                  <w:sz w:val="18"/>
                  <w:lang w:eastAsia="zh-CN"/>
                </w:rPr>
                <w:t>OCNG Patterns</w:t>
              </w:r>
            </w:ins>
          </w:p>
        </w:tc>
        <w:tc>
          <w:tcPr>
            <w:tcW w:w="709" w:type="dxa"/>
            <w:tcBorders>
              <w:top w:val="single" w:sz="4" w:space="0" w:color="auto"/>
              <w:left w:val="single" w:sz="4" w:space="0" w:color="auto"/>
              <w:bottom w:val="single" w:sz="4" w:space="0" w:color="auto"/>
              <w:right w:val="single" w:sz="4" w:space="0" w:color="auto"/>
            </w:tcBorders>
          </w:tcPr>
          <w:p w14:paraId="25FA0A08" w14:textId="77777777" w:rsidR="00144AEA" w:rsidRPr="00144AEA" w:rsidRDefault="00144AEA" w:rsidP="00144AEA">
            <w:pPr>
              <w:keepNext/>
              <w:keepLines/>
              <w:overflowPunct w:val="0"/>
              <w:autoSpaceDE w:val="0"/>
              <w:autoSpaceDN w:val="0"/>
              <w:adjustRightInd w:val="0"/>
              <w:spacing w:after="0"/>
              <w:jc w:val="center"/>
              <w:textAlignment w:val="baseline"/>
              <w:rPr>
                <w:ins w:id="30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FA130" w14:textId="77777777" w:rsidR="00144AEA" w:rsidRPr="00144AEA" w:rsidRDefault="00144AEA" w:rsidP="00144AEA">
            <w:pPr>
              <w:keepNext/>
              <w:keepLines/>
              <w:overflowPunct w:val="0"/>
              <w:autoSpaceDE w:val="0"/>
              <w:autoSpaceDN w:val="0"/>
              <w:adjustRightInd w:val="0"/>
              <w:spacing w:after="0"/>
              <w:jc w:val="center"/>
              <w:textAlignment w:val="baseline"/>
              <w:rPr>
                <w:ins w:id="309" w:author="Huawei" w:date="2023-10-23T10:44:00Z"/>
                <w:rFonts w:ascii="Arial" w:eastAsia="Times New Roman" w:hAnsi="Arial" w:cs="Arial"/>
                <w:sz w:val="18"/>
                <w:lang w:eastAsia="zh-CN"/>
              </w:rPr>
            </w:pPr>
            <w:ins w:id="310" w:author="Huawei" w:date="2023-10-23T10:44:00Z">
              <w:r w:rsidRPr="00144AEA">
                <w:rPr>
                  <w:rFonts w:ascii="Arial" w:eastAsia="Times New Roman" w:hAnsi="Arial" w:cs="Arial"/>
                  <w:sz w:val="18"/>
                  <w:szCs w:val="16"/>
                  <w:lang w:eastAsia="zh-CN"/>
                </w:rPr>
                <w:t>OP.5</w:t>
              </w:r>
            </w:ins>
          </w:p>
        </w:tc>
      </w:tr>
      <w:tr w:rsidR="00144AEA" w:rsidRPr="00144AEA" w14:paraId="42C9B1C3" w14:textId="77777777" w:rsidTr="0051633D">
        <w:trPr>
          <w:cantSplit/>
          <w:jc w:val="center"/>
          <w:ins w:id="31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CAFE5A2" w14:textId="77777777" w:rsidR="00144AEA" w:rsidRPr="00144AEA" w:rsidRDefault="00144AEA" w:rsidP="00144AEA">
            <w:pPr>
              <w:keepNext/>
              <w:keepLines/>
              <w:overflowPunct w:val="0"/>
              <w:autoSpaceDE w:val="0"/>
              <w:autoSpaceDN w:val="0"/>
              <w:adjustRightInd w:val="0"/>
              <w:spacing w:after="0"/>
              <w:textAlignment w:val="baseline"/>
              <w:rPr>
                <w:ins w:id="312" w:author="Huawei" w:date="2023-10-23T10:44:00Z"/>
                <w:rFonts w:ascii="Arial" w:eastAsia="Times New Roman" w:hAnsi="Arial"/>
                <w:sz w:val="18"/>
                <w:lang w:eastAsia="zh-CN"/>
              </w:rPr>
            </w:pPr>
            <w:ins w:id="313" w:author="Huawei" w:date="2023-10-23T10:44:00Z">
              <w:r w:rsidRPr="00144AEA">
                <w:rPr>
                  <w:rFonts w:ascii="Arial" w:eastAsia="Times New Roman" w:hAnsi="Arial"/>
                  <w:bCs/>
                  <w:sz w:val="18"/>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530928A1" w14:textId="77777777" w:rsidR="00144AEA" w:rsidRPr="00144AEA" w:rsidRDefault="00144AEA" w:rsidP="00144AEA">
            <w:pPr>
              <w:keepNext/>
              <w:keepLines/>
              <w:overflowPunct w:val="0"/>
              <w:autoSpaceDE w:val="0"/>
              <w:autoSpaceDN w:val="0"/>
              <w:adjustRightInd w:val="0"/>
              <w:spacing w:after="0"/>
              <w:jc w:val="center"/>
              <w:textAlignment w:val="baseline"/>
              <w:rPr>
                <w:ins w:id="31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688BD8" w14:textId="77777777" w:rsidR="00144AEA" w:rsidRPr="00144AEA" w:rsidRDefault="00144AEA" w:rsidP="00144AEA">
            <w:pPr>
              <w:keepNext/>
              <w:keepLines/>
              <w:overflowPunct w:val="0"/>
              <w:autoSpaceDE w:val="0"/>
              <w:autoSpaceDN w:val="0"/>
              <w:adjustRightInd w:val="0"/>
              <w:spacing w:after="0"/>
              <w:jc w:val="center"/>
              <w:textAlignment w:val="baseline"/>
              <w:rPr>
                <w:ins w:id="315" w:author="Huawei" w:date="2023-10-23T10:44:00Z"/>
                <w:rFonts w:ascii="Arial" w:eastAsia="Times New Roman" w:hAnsi="Arial" w:cs="Arial"/>
                <w:sz w:val="18"/>
                <w:szCs w:val="16"/>
                <w:lang w:eastAsia="zh-CN"/>
              </w:rPr>
            </w:pPr>
            <w:ins w:id="316" w:author="Huawei" w:date="2023-10-23T10:44:00Z">
              <w:r w:rsidRPr="00144AEA">
                <w:rPr>
                  <w:rFonts w:ascii="Arial" w:eastAsia="Times New Roman" w:hAnsi="Arial" w:cs="Arial"/>
                  <w:sz w:val="18"/>
                  <w:szCs w:val="16"/>
                  <w:lang w:eastAsia="zh-CN"/>
                </w:rPr>
                <w:t>SSB.1 FR2</w:t>
              </w:r>
            </w:ins>
          </w:p>
        </w:tc>
      </w:tr>
      <w:tr w:rsidR="00144AEA" w:rsidRPr="00144AEA" w14:paraId="5EA57DE3" w14:textId="77777777" w:rsidTr="0051633D">
        <w:trPr>
          <w:cantSplit/>
          <w:jc w:val="center"/>
          <w:ins w:id="31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EB56CF1" w14:textId="77777777" w:rsidR="00144AEA" w:rsidRPr="00144AEA" w:rsidRDefault="00144AEA" w:rsidP="00144AEA">
            <w:pPr>
              <w:keepNext/>
              <w:keepLines/>
              <w:overflowPunct w:val="0"/>
              <w:autoSpaceDE w:val="0"/>
              <w:autoSpaceDN w:val="0"/>
              <w:adjustRightInd w:val="0"/>
              <w:spacing w:after="0"/>
              <w:textAlignment w:val="baseline"/>
              <w:rPr>
                <w:ins w:id="318" w:author="Huawei" w:date="2023-10-23T10:44:00Z"/>
                <w:rFonts w:ascii="Arial" w:eastAsia="Times New Roman" w:hAnsi="Arial"/>
                <w:sz w:val="18"/>
                <w:lang w:eastAsia="zh-CN"/>
              </w:rPr>
            </w:pPr>
            <w:ins w:id="319" w:author="Huawei" w:date="2023-10-23T10:44:00Z">
              <w:r w:rsidRPr="00144AEA">
                <w:rPr>
                  <w:rFonts w:ascii="Arial" w:eastAsia="Times New Roman" w:hAnsi="Arial"/>
                  <w:bCs/>
                  <w:sz w:val="18"/>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212130FF" w14:textId="77777777" w:rsidR="00144AEA" w:rsidRPr="00144AEA" w:rsidRDefault="00144AEA" w:rsidP="00144AEA">
            <w:pPr>
              <w:keepNext/>
              <w:keepLines/>
              <w:overflowPunct w:val="0"/>
              <w:autoSpaceDE w:val="0"/>
              <w:autoSpaceDN w:val="0"/>
              <w:adjustRightInd w:val="0"/>
              <w:spacing w:after="0"/>
              <w:jc w:val="center"/>
              <w:textAlignment w:val="baseline"/>
              <w:rPr>
                <w:ins w:id="32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615924" w14:textId="77777777" w:rsidR="00144AEA" w:rsidRPr="00144AEA" w:rsidRDefault="00144AEA" w:rsidP="00144AEA">
            <w:pPr>
              <w:keepNext/>
              <w:keepLines/>
              <w:overflowPunct w:val="0"/>
              <w:autoSpaceDE w:val="0"/>
              <w:autoSpaceDN w:val="0"/>
              <w:adjustRightInd w:val="0"/>
              <w:spacing w:after="0"/>
              <w:jc w:val="center"/>
              <w:textAlignment w:val="baseline"/>
              <w:rPr>
                <w:ins w:id="321" w:author="Huawei" w:date="2023-10-23T10:44:00Z"/>
                <w:rFonts w:ascii="Arial" w:eastAsia="Times New Roman" w:hAnsi="Arial" w:cs="Arial"/>
                <w:sz w:val="18"/>
                <w:szCs w:val="16"/>
                <w:lang w:eastAsia="zh-CN"/>
              </w:rPr>
            </w:pPr>
            <w:ins w:id="322" w:author="Huawei" w:date="2023-10-23T10:44:00Z">
              <w:r w:rsidRPr="00144AEA">
                <w:rPr>
                  <w:rFonts w:ascii="Arial" w:eastAsia="Times New Roman" w:hAnsi="Arial" w:cs="Arial"/>
                  <w:sz w:val="18"/>
                  <w:szCs w:val="16"/>
                  <w:lang w:eastAsia="zh-CN"/>
                </w:rPr>
                <w:t>SMTC.1</w:t>
              </w:r>
            </w:ins>
          </w:p>
        </w:tc>
      </w:tr>
      <w:tr w:rsidR="00144AEA" w:rsidRPr="00144AEA" w14:paraId="622E4811" w14:textId="77777777" w:rsidTr="0051633D">
        <w:trPr>
          <w:cantSplit/>
          <w:jc w:val="center"/>
          <w:ins w:id="32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DDB5611" w14:textId="77777777" w:rsidR="00144AEA" w:rsidRPr="00144AEA" w:rsidRDefault="00144AEA" w:rsidP="00144AEA">
            <w:pPr>
              <w:keepNext/>
              <w:keepLines/>
              <w:overflowPunct w:val="0"/>
              <w:autoSpaceDE w:val="0"/>
              <w:autoSpaceDN w:val="0"/>
              <w:adjustRightInd w:val="0"/>
              <w:spacing w:after="0"/>
              <w:textAlignment w:val="baseline"/>
              <w:rPr>
                <w:ins w:id="324" w:author="Huawei" w:date="2023-10-23T10:44:00Z"/>
                <w:rFonts w:ascii="Arial" w:eastAsia="Times New Roman" w:hAnsi="Arial"/>
                <w:bCs/>
                <w:sz w:val="18"/>
                <w:lang w:eastAsia="zh-CN"/>
              </w:rPr>
            </w:pPr>
            <w:ins w:id="325" w:author="Huawei" w:date="2023-10-23T10:44:00Z">
              <w:r w:rsidRPr="00144AEA">
                <w:rPr>
                  <w:rFonts w:ascii="Arial" w:eastAsia="Times New Roman" w:hAnsi="Arial"/>
                  <w:bCs/>
                  <w:sz w:val="18"/>
                  <w:lang w:eastAsia="zh-CN"/>
                </w:rPr>
                <w:t>TCI State 0</w:t>
              </w:r>
            </w:ins>
          </w:p>
        </w:tc>
        <w:tc>
          <w:tcPr>
            <w:tcW w:w="709" w:type="dxa"/>
            <w:tcBorders>
              <w:top w:val="single" w:sz="4" w:space="0" w:color="auto"/>
              <w:left w:val="single" w:sz="4" w:space="0" w:color="auto"/>
              <w:bottom w:val="single" w:sz="4" w:space="0" w:color="auto"/>
              <w:right w:val="single" w:sz="4" w:space="0" w:color="auto"/>
            </w:tcBorders>
          </w:tcPr>
          <w:p w14:paraId="32819388" w14:textId="77777777" w:rsidR="00144AEA" w:rsidRPr="00144AEA" w:rsidRDefault="00144AEA" w:rsidP="00144AEA">
            <w:pPr>
              <w:keepNext/>
              <w:keepLines/>
              <w:overflowPunct w:val="0"/>
              <w:autoSpaceDE w:val="0"/>
              <w:autoSpaceDN w:val="0"/>
              <w:adjustRightInd w:val="0"/>
              <w:spacing w:after="0"/>
              <w:jc w:val="center"/>
              <w:textAlignment w:val="baseline"/>
              <w:rPr>
                <w:ins w:id="32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059B94" w14:textId="15444FC6" w:rsidR="00144AEA" w:rsidRPr="002F6FF6" w:rsidRDefault="00144AEA" w:rsidP="00144AEA">
            <w:pPr>
              <w:keepNext/>
              <w:keepLines/>
              <w:overflowPunct w:val="0"/>
              <w:autoSpaceDE w:val="0"/>
              <w:autoSpaceDN w:val="0"/>
              <w:adjustRightInd w:val="0"/>
              <w:spacing w:after="0"/>
              <w:jc w:val="center"/>
              <w:textAlignment w:val="baseline"/>
              <w:rPr>
                <w:ins w:id="327" w:author="Huawei" w:date="2023-10-23T10:44:00Z"/>
                <w:rFonts w:ascii="Arial" w:eastAsia="Times New Roman" w:hAnsi="Arial"/>
                <w:sz w:val="18"/>
                <w:highlight w:val="yellow"/>
                <w:lang w:eastAsia="zh-CN"/>
              </w:rPr>
            </w:pPr>
            <w:ins w:id="328" w:author="Huawei" w:date="2023-10-23T10:44:00Z">
              <w:r w:rsidRPr="002F6FF6">
                <w:rPr>
                  <w:rFonts w:ascii="Arial" w:eastAsia="Times New Roman" w:hAnsi="Arial"/>
                  <w:sz w:val="18"/>
                  <w:highlight w:val="yellow"/>
                  <w:lang w:eastAsia="zh-CN"/>
                </w:rPr>
                <w:t>TCI.State.</w:t>
              </w:r>
            </w:ins>
            <w:ins w:id="329" w:author="Huawei" w:date="2023-11-13T18:15:00Z">
              <w:r w:rsidR="002F6FF6" w:rsidRPr="002F6FF6">
                <w:rPr>
                  <w:rFonts w:ascii="Arial" w:eastAsia="Times New Roman" w:hAnsi="Arial"/>
                  <w:sz w:val="18"/>
                  <w:highlight w:val="yellow"/>
                  <w:lang w:eastAsia="zh-CN"/>
                </w:rPr>
                <w:t>0</w:t>
              </w:r>
            </w:ins>
          </w:p>
        </w:tc>
      </w:tr>
      <w:tr w:rsidR="00144AEA" w:rsidRPr="00144AEA" w14:paraId="0FFE2AA9" w14:textId="77777777" w:rsidTr="0051633D">
        <w:trPr>
          <w:cantSplit/>
          <w:jc w:val="center"/>
          <w:ins w:id="3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48FA312" w14:textId="77777777" w:rsidR="00144AEA" w:rsidRPr="00144AEA" w:rsidRDefault="00144AEA" w:rsidP="00144AEA">
            <w:pPr>
              <w:keepNext/>
              <w:keepLines/>
              <w:overflowPunct w:val="0"/>
              <w:autoSpaceDE w:val="0"/>
              <w:autoSpaceDN w:val="0"/>
              <w:adjustRightInd w:val="0"/>
              <w:spacing w:after="0"/>
              <w:textAlignment w:val="baseline"/>
              <w:rPr>
                <w:ins w:id="331" w:author="Huawei" w:date="2023-10-23T10:44:00Z"/>
                <w:rFonts w:ascii="Arial" w:eastAsia="Times New Roman" w:hAnsi="Arial"/>
                <w:bCs/>
                <w:sz w:val="18"/>
                <w:lang w:eastAsia="zh-CN"/>
              </w:rPr>
            </w:pPr>
            <w:ins w:id="332" w:author="Huawei" w:date="2023-10-23T10:44:00Z">
              <w:r w:rsidRPr="00144AEA">
                <w:rPr>
                  <w:rFonts w:ascii="Arial" w:eastAsia="Times New Roman" w:hAnsi="Arial"/>
                  <w:bCs/>
                  <w:sz w:val="18"/>
                  <w:lang w:eastAsia="zh-CN"/>
                </w:rPr>
                <w:t>TCI State 1</w:t>
              </w:r>
            </w:ins>
          </w:p>
        </w:tc>
        <w:tc>
          <w:tcPr>
            <w:tcW w:w="709" w:type="dxa"/>
            <w:tcBorders>
              <w:top w:val="single" w:sz="4" w:space="0" w:color="auto"/>
              <w:left w:val="single" w:sz="4" w:space="0" w:color="auto"/>
              <w:bottom w:val="single" w:sz="4" w:space="0" w:color="auto"/>
              <w:right w:val="single" w:sz="4" w:space="0" w:color="auto"/>
            </w:tcBorders>
          </w:tcPr>
          <w:p w14:paraId="356FBCC9" w14:textId="77777777" w:rsidR="00144AEA" w:rsidRPr="00144AEA" w:rsidRDefault="00144AEA" w:rsidP="00144AEA">
            <w:pPr>
              <w:keepNext/>
              <w:keepLines/>
              <w:overflowPunct w:val="0"/>
              <w:autoSpaceDE w:val="0"/>
              <w:autoSpaceDN w:val="0"/>
              <w:adjustRightInd w:val="0"/>
              <w:spacing w:after="0"/>
              <w:jc w:val="center"/>
              <w:textAlignment w:val="baseline"/>
              <w:rPr>
                <w:ins w:id="33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AA3D4B" w14:textId="5A7E67E3" w:rsidR="00144AEA" w:rsidRPr="002F6FF6" w:rsidRDefault="00144AEA" w:rsidP="00144AEA">
            <w:pPr>
              <w:keepNext/>
              <w:keepLines/>
              <w:overflowPunct w:val="0"/>
              <w:autoSpaceDE w:val="0"/>
              <w:autoSpaceDN w:val="0"/>
              <w:adjustRightInd w:val="0"/>
              <w:spacing w:after="0"/>
              <w:jc w:val="center"/>
              <w:textAlignment w:val="baseline"/>
              <w:rPr>
                <w:ins w:id="334" w:author="Huawei" w:date="2023-10-23T10:44:00Z"/>
                <w:rFonts w:ascii="Arial" w:eastAsia="Times New Roman" w:hAnsi="Arial"/>
                <w:sz w:val="18"/>
                <w:highlight w:val="yellow"/>
                <w:lang w:eastAsia="zh-CN"/>
              </w:rPr>
            </w:pPr>
            <w:ins w:id="335" w:author="Huawei" w:date="2023-10-23T10:44:00Z">
              <w:r w:rsidRPr="002F6FF6">
                <w:rPr>
                  <w:rFonts w:ascii="Arial" w:eastAsia="Times New Roman" w:hAnsi="Arial"/>
                  <w:sz w:val="18"/>
                  <w:highlight w:val="yellow"/>
                  <w:lang w:eastAsia="zh-CN"/>
                </w:rPr>
                <w:t>TCI.State.</w:t>
              </w:r>
            </w:ins>
            <w:ins w:id="336" w:author="Huawei" w:date="2023-11-13T18:15:00Z">
              <w:r w:rsidR="002F6FF6" w:rsidRPr="002F6FF6">
                <w:rPr>
                  <w:rFonts w:ascii="Arial" w:eastAsia="Times New Roman" w:hAnsi="Arial"/>
                  <w:sz w:val="18"/>
                  <w:highlight w:val="yellow"/>
                  <w:lang w:eastAsia="zh-CN"/>
                </w:rPr>
                <w:t>1</w:t>
              </w:r>
            </w:ins>
          </w:p>
        </w:tc>
      </w:tr>
      <w:tr w:rsidR="00144AEA" w:rsidRPr="00144AEA" w14:paraId="2582B235" w14:textId="77777777" w:rsidTr="0051633D">
        <w:trPr>
          <w:cantSplit/>
          <w:jc w:val="center"/>
          <w:ins w:id="33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4B742A7" w14:textId="77777777" w:rsidR="00144AEA" w:rsidRPr="00144AEA" w:rsidRDefault="00144AEA" w:rsidP="00144AEA">
            <w:pPr>
              <w:keepNext/>
              <w:keepLines/>
              <w:overflowPunct w:val="0"/>
              <w:autoSpaceDE w:val="0"/>
              <w:autoSpaceDN w:val="0"/>
              <w:adjustRightInd w:val="0"/>
              <w:spacing w:after="0"/>
              <w:textAlignment w:val="baseline"/>
              <w:rPr>
                <w:ins w:id="338" w:author="Huawei" w:date="2023-10-23T10:44:00Z"/>
                <w:rFonts w:ascii="Arial" w:eastAsia="Times New Roman" w:hAnsi="Arial"/>
                <w:bCs/>
                <w:sz w:val="18"/>
                <w:lang w:eastAsia="zh-CN"/>
              </w:rPr>
            </w:pPr>
            <w:ins w:id="339" w:author="Huawei" w:date="2023-10-23T10:44:00Z">
              <w:r w:rsidRPr="00144AEA">
                <w:rPr>
                  <w:rFonts w:ascii="Arial" w:eastAsia="Times New Roman" w:hAnsi="Arial"/>
                  <w:bCs/>
                  <w:sz w:val="18"/>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14:paraId="2584CF6B" w14:textId="77777777" w:rsidR="00144AEA" w:rsidRPr="00144AEA" w:rsidRDefault="00144AEA" w:rsidP="00144AEA">
            <w:pPr>
              <w:keepNext/>
              <w:keepLines/>
              <w:overflowPunct w:val="0"/>
              <w:autoSpaceDE w:val="0"/>
              <w:autoSpaceDN w:val="0"/>
              <w:adjustRightInd w:val="0"/>
              <w:spacing w:after="0"/>
              <w:jc w:val="center"/>
              <w:textAlignment w:val="baseline"/>
              <w:rPr>
                <w:ins w:id="34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161209" w14:textId="77777777" w:rsidR="00144AEA" w:rsidRPr="00144AEA" w:rsidRDefault="00144AEA" w:rsidP="00144AEA">
            <w:pPr>
              <w:keepNext/>
              <w:keepLines/>
              <w:overflowPunct w:val="0"/>
              <w:autoSpaceDE w:val="0"/>
              <w:autoSpaceDN w:val="0"/>
              <w:adjustRightInd w:val="0"/>
              <w:spacing w:after="0" w:line="254" w:lineRule="auto"/>
              <w:jc w:val="center"/>
              <w:textAlignment w:val="baseline"/>
              <w:rPr>
                <w:ins w:id="341" w:author="Huawei" w:date="2023-10-23T10:44:00Z"/>
                <w:rFonts w:ascii="Arial" w:eastAsia="Times New Roman" w:hAnsi="Arial"/>
                <w:sz w:val="18"/>
                <w:lang w:eastAsia="zh-CN"/>
              </w:rPr>
            </w:pPr>
            <w:ins w:id="342" w:author="Huawei" w:date="2023-10-23T10:44:00Z">
              <w:r w:rsidRPr="00144AEA">
                <w:rPr>
                  <w:rFonts w:ascii="Arial" w:eastAsia="Times New Roman" w:hAnsi="Arial"/>
                  <w:sz w:val="18"/>
                  <w:szCs w:val="18"/>
                  <w:lang w:eastAsia="zh-CN"/>
                </w:rPr>
                <w:t>TRS.2.1 TDD</w:t>
              </w:r>
            </w:ins>
          </w:p>
          <w:p w14:paraId="30BEDF21" w14:textId="77777777" w:rsidR="00144AEA" w:rsidRPr="00144AEA" w:rsidRDefault="00144AEA" w:rsidP="00144AEA">
            <w:pPr>
              <w:keepNext/>
              <w:keepLines/>
              <w:overflowPunct w:val="0"/>
              <w:autoSpaceDE w:val="0"/>
              <w:autoSpaceDN w:val="0"/>
              <w:adjustRightInd w:val="0"/>
              <w:spacing w:after="0"/>
              <w:jc w:val="center"/>
              <w:textAlignment w:val="baseline"/>
              <w:rPr>
                <w:ins w:id="343" w:author="Huawei" w:date="2023-10-23T10:44:00Z"/>
                <w:rFonts w:ascii="Arial" w:eastAsia="Times New Roman" w:hAnsi="Arial" w:cs="Arial"/>
                <w:sz w:val="18"/>
                <w:lang w:eastAsia="zh-CN"/>
              </w:rPr>
            </w:pPr>
            <w:ins w:id="344" w:author="Huawei" w:date="2023-10-23T10:44:00Z">
              <w:r w:rsidRPr="00144AEA">
                <w:rPr>
                  <w:rFonts w:ascii="Arial" w:eastAsia="Times New Roman" w:hAnsi="Arial"/>
                  <w:sz w:val="18"/>
                  <w:lang w:eastAsia="en-GB"/>
                </w:rPr>
                <w:t xml:space="preserve">TRS.2.2 TDD </w:t>
              </w:r>
            </w:ins>
          </w:p>
        </w:tc>
      </w:tr>
      <w:tr w:rsidR="00144AEA" w:rsidRPr="00144AEA" w14:paraId="21D516D2" w14:textId="77777777" w:rsidTr="0051633D">
        <w:trPr>
          <w:cantSplit/>
          <w:jc w:val="center"/>
          <w:ins w:id="34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1FB5E18" w14:textId="77777777" w:rsidR="00144AEA" w:rsidRPr="00144AEA" w:rsidRDefault="00144AEA" w:rsidP="00144AEA">
            <w:pPr>
              <w:keepNext/>
              <w:keepLines/>
              <w:overflowPunct w:val="0"/>
              <w:autoSpaceDE w:val="0"/>
              <w:autoSpaceDN w:val="0"/>
              <w:adjustRightInd w:val="0"/>
              <w:spacing w:after="0"/>
              <w:textAlignment w:val="baseline"/>
              <w:rPr>
                <w:ins w:id="346" w:author="Huawei" w:date="2023-10-23T10:44:00Z"/>
                <w:rFonts w:ascii="Arial" w:eastAsia="Times New Roman" w:hAnsi="Arial"/>
                <w:sz w:val="18"/>
                <w:lang w:eastAsia="zh-CN"/>
              </w:rPr>
            </w:pPr>
            <w:ins w:id="347" w:author="Huawei" w:date="2023-10-23T10:44:00Z">
              <w:r w:rsidRPr="00144AEA">
                <w:rPr>
                  <w:rFonts w:ascii="Arial" w:eastAsia="Times New Roman" w:hAnsi="Arial"/>
                  <w:bCs/>
                  <w:sz w:val="18"/>
                  <w:lang w:eastAsia="zh-CN"/>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43557318" w14:textId="77777777" w:rsidR="00144AEA" w:rsidRPr="00144AEA" w:rsidRDefault="00144AEA" w:rsidP="00144AEA">
            <w:pPr>
              <w:keepNext/>
              <w:keepLines/>
              <w:overflowPunct w:val="0"/>
              <w:autoSpaceDE w:val="0"/>
              <w:autoSpaceDN w:val="0"/>
              <w:adjustRightInd w:val="0"/>
              <w:spacing w:after="0"/>
              <w:jc w:val="center"/>
              <w:textAlignment w:val="baseline"/>
              <w:rPr>
                <w:ins w:id="34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2D3849" w14:textId="77777777" w:rsidR="00144AEA" w:rsidRPr="00144AEA" w:rsidRDefault="00144AEA" w:rsidP="00144AEA">
            <w:pPr>
              <w:keepNext/>
              <w:keepLines/>
              <w:overflowPunct w:val="0"/>
              <w:autoSpaceDE w:val="0"/>
              <w:autoSpaceDN w:val="0"/>
              <w:adjustRightInd w:val="0"/>
              <w:spacing w:after="0"/>
              <w:jc w:val="center"/>
              <w:textAlignment w:val="baseline"/>
              <w:rPr>
                <w:ins w:id="349" w:author="Huawei" w:date="2023-10-23T10:44:00Z"/>
                <w:rFonts w:ascii="Arial" w:eastAsia="Times New Roman" w:hAnsi="Arial" w:cs="Arial"/>
                <w:sz w:val="18"/>
                <w:lang w:eastAsia="zh-CN"/>
              </w:rPr>
            </w:pPr>
            <w:ins w:id="350" w:author="Huawei" w:date="2023-10-23T10:44:00Z">
              <w:r w:rsidRPr="00144AEA">
                <w:rPr>
                  <w:rFonts w:ascii="Arial" w:eastAsia="Times New Roman" w:hAnsi="Arial" w:cs="Arial"/>
                  <w:sz w:val="18"/>
                  <w:lang w:eastAsia="zh-CN"/>
                </w:rPr>
                <w:t>1x2 Low</w:t>
              </w:r>
            </w:ins>
          </w:p>
        </w:tc>
      </w:tr>
      <w:tr w:rsidR="0051633D" w:rsidRPr="00144AEA" w14:paraId="1CE6D0FC" w14:textId="77777777" w:rsidTr="003225BD">
        <w:trPr>
          <w:cantSplit/>
          <w:jc w:val="center"/>
          <w:ins w:id="35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6D94904" w14:textId="77777777" w:rsidR="0051633D" w:rsidRPr="00144AEA" w:rsidRDefault="0051633D" w:rsidP="00144AEA">
            <w:pPr>
              <w:keepNext/>
              <w:keepLines/>
              <w:overflowPunct w:val="0"/>
              <w:autoSpaceDE w:val="0"/>
              <w:autoSpaceDN w:val="0"/>
              <w:adjustRightInd w:val="0"/>
              <w:spacing w:after="0"/>
              <w:textAlignment w:val="baseline"/>
              <w:rPr>
                <w:ins w:id="352" w:author="Huawei" w:date="2023-10-23T10:44:00Z"/>
                <w:rFonts w:ascii="Arial" w:eastAsia="Times New Roman" w:hAnsi="Arial"/>
                <w:sz w:val="18"/>
                <w:lang w:eastAsia="zh-CN"/>
              </w:rPr>
            </w:pPr>
            <w:ins w:id="353" w:author="Huawei" w:date="2023-10-23T10:44:00Z">
              <w:r w:rsidRPr="00144AEA">
                <w:rPr>
                  <w:rFonts w:ascii="Arial" w:eastAsia="Times New Roman" w:hAnsi="Arial"/>
                  <w:sz w:val="18"/>
                  <w:szCs w:val="16"/>
                  <w:lang w:eastAsia="en-GB"/>
                </w:rPr>
                <w:t>EPRE ratio of PSS to SSS</w:t>
              </w:r>
            </w:ins>
          </w:p>
        </w:tc>
        <w:tc>
          <w:tcPr>
            <w:tcW w:w="709" w:type="dxa"/>
            <w:vMerge w:val="restart"/>
            <w:tcBorders>
              <w:top w:val="single" w:sz="4" w:space="0" w:color="auto"/>
              <w:left w:val="single" w:sz="4" w:space="0" w:color="auto"/>
              <w:right w:val="single" w:sz="4" w:space="0" w:color="auto"/>
            </w:tcBorders>
            <w:shd w:val="clear" w:color="auto" w:fill="auto"/>
            <w:hideMark/>
          </w:tcPr>
          <w:p w14:paraId="58D2BFF2" w14:textId="77777777" w:rsidR="0051633D" w:rsidRPr="00144AEA" w:rsidRDefault="0051633D" w:rsidP="00144AEA">
            <w:pPr>
              <w:keepNext/>
              <w:keepLines/>
              <w:overflowPunct w:val="0"/>
              <w:autoSpaceDE w:val="0"/>
              <w:autoSpaceDN w:val="0"/>
              <w:adjustRightInd w:val="0"/>
              <w:spacing w:after="0"/>
              <w:jc w:val="center"/>
              <w:textAlignment w:val="baseline"/>
              <w:rPr>
                <w:ins w:id="354" w:author="Huawei" w:date="2023-10-23T10:44:00Z"/>
                <w:rFonts w:ascii="Arial" w:eastAsia="Times New Roman" w:hAnsi="Arial"/>
                <w:sz w:val="18"/>
                <w:lang w:eastAsia="zh-CN"/>
              </w:rPr>
            </w:pPr>
            <w:ins w:id="355" w:author="Huawei" w:date="2023-10-23T10:44:00Z">
              <w:r w:rsidRPr="00144AEA">
                <w:rPr>
                  <w:rFonts w:ascii="Arial" w:eastAsia="Times New Roman" w:hAnsi="Arial"/>
                  <w:sz w:val="18"/>
                  <w:lang w:eastAsia="zh-CN"/>
                </w:rPr>
                <w:t>dB</w:t>
              </w:r>
            </w:ins>
          </w:p>
        </w:tc>
        <w:tc>
          <w:tcPr>
            <w:tcW w:w="2551" w:type="dxa"/>
            <w:vMerge w:val="restart"/>
            <w:tcBorders>
              <w:top w:val="single" w:sz="4" w:space="0" w:color="auto"/>
              <w:left w:val="single" w:sz="4" w:space="0" w:color="auto"/>
              <w:right w:val="single" w:sz="4" w:space="0" w:color="auto"/>
            </w:tcBorders>
            <w:shd w:val="clear" w:color="auto" w:fill="auto"/>
            <w:hideMark/>
          </w:tcPr>
          <w:p w14:paraId="281A882C" w14:textId="77777777" w:rsidR="0051633D" w:rsidRPr="00144AEA" w:rsidRDefault="0051633D" w:rsidP="00144AEA">
            <w:pPr>
              <w:keepNext/>
              <w:keepLines/>
              <w:overflowPunct w:val="0"/>
              <w:autoSpaceDE w:val="0"/>
              <w:autoSpaceDN w:val="0"/>
              <w:adjustRightInd w:val="0"/>
              <w:spacing w:after="0"/>
              <w:jc w:val="center"/>
              <w:textAlignment w:val="baseline"/>
              <w:rPr>
                <w:ins w:id="356" w:author="Huawei" w:date="2023-10-23T10:44:00Z"/>
                <w:rFonts w:ascii="Arial" w:eastAsia="Times New Roman" w:hAnsi="Arial"/>
                <w:sz w:val="18"/>
                <w:lang w:eastAsia="zh-CN"/>
              </w:rPr>
            </w:pPr>
            <w:ins w:id="357" w:author="Huawei" w:date="2023-10-23T10:44:00Z">
              <w:r w:rsidRPr="00144AEA">
                <w:rPr>
                  <w:rFonts w:ascii="Arial" w:eastAsia="Times New Roman" w:hAnsi="Arial"/>
                  <w:sz w:val="18"/>
                  <w:lang w:eastAsia="zh-CN"/>
                </w:rPr>
                <w:t>0</w:t>
              </w:r>
            </w:ins>
          </w:p>
        </w:tc>
      </w:tr>
      <w:tr w:rsidR="0051633D" w:rsidRPr="00144AEA" w14:paraId="782CC36A" w14:textId="77777777" w:rsidTr="003225BD">
        <w:trPr>
          <w:cantSplit/>
          <w:jc w:val="center"/>
          <w:ins w:id="3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DEC1495" w14:textId="77777777" w:rsidR="0051633D" w:rsidRPr="00144AEA" w:rsidRDefault="0051633D" w:rsidP="00144AEA">
            <w:pPr>
              <w:keepNext/>
              <w:keepLines/>
              <w:overflowPunct w:val="0"/>
              <w:autoSpaceDE w:val="0"/>
              <w:autoSpaceDN w:val="0"/>
              <w:adjustRightInd w:val="0"/>
              <w:spacing w:after="0"/>
              <w:textAlignment w:val="baseline"/>
              <w:rPr>
                <w:ins w:id="359" w:author="Huawei" w:date="2023-10-23T10:44:00Z"/>
                <w:rFonts w:ascii="Arial" w:eastAsia="Times New Roman" w:hAnsi="Arial"/>
                <w:sz w:val="18"/>
                <w:lang w:eastAsia="zh-CN"/>
              </w:rPr>
            </w:pPr>
            <w:ins w:id="360" w:author="Huawei" w:date="2023-10-23T10:44:00Z">
              <w:r w:rsidRPr="00144AEA">
                <w:rPr>
                  <w:rFonts w:ascii="Arial" w:eastAsia="Times New Roman" w:hAnsi="Arial"/>
                  <w:sz w:val="18"/>
                  <w:szCs w:val="16"/>
                  <w:lang w:eastAsia="en-GB"/>
                </w:rPr>
                <w:t>EPRE ratio of PBCH DMRS to SSS</w:t>
              </w:r>
            </w:ins>
          </w:p>
        </w:tc>
        <w:tc>
          <w:tcPr>
            <w:tcW w:w="709" w:type="dxa"/>
            <w:vMerge/>
            <w:tcBorders>
              <w:left w:val="single" w:sz="4" w:space="0" w:color="auto"/>
              <w:right w:val="single" w:sz="4" w:space="0" w:color="auto"/>
            </w:tcBorders>
            <w:shd w:val="clear" w:color="auto" w:fill="auto"/>
            <w:vAlign w:val="center"/>
            <w:hideMark/>
          </w:tcPr>
          <w:p w14:paraId="44DE8B72" w14:textId="77777777" w:rsidR="0051633D" w:rsidRPr="00144AEA" w:rsidRDefault="0051633D" w:rsidP="00144AEA">
            <w:pPr>
              <w:keepNext/>
              <w:keepLines/>
              <w:overflowPunct w:val="0"/>
              <w:autoSpaceDE w:val="0"/>
              <w:autoSpaceDN w:val="0"/>
              <w:adjustRightInd w:val="0"/>
              <w:spacing w:after="0"/>
              <w:jc w:val="center"/>
              <w:textAlignment w:val="baseline"/>
              <w:rPr>
                <w:ins w:id="36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28985CCC" w14:textId="77777777" w:rsidR="0051633D" w:rsidRPr="00144AEA" w:rsidRDefault="0051633D" w:rsidP="00144AEA">
            <w:pPr>
              <w:keepNext/>
              <w:keepLines/>
              <w:overflowPunct w:val="0"/>
              <w:autoSpaceDE w:val="0"/>
              <w:autoSpaceDN w:val="0"/>
              <w:adjustRightInd w:val="0"/>
              <w:spacing w:after="0"/>
              <w:jc w:val="center"/>
              <w:textAlignment w:val="baseline"/>
              <w:rPr>
                <w:ins w:id="362" w:author="Huawei" w:date="2023-10-23T10:44:00Z"/>
                <w:rFonts w:ascii="Arial" w:eastAsia="Times New Roman" w:hAnsi="Arial"/>
                <w:sz w:val="18"/>
                <w:lang w:eastAsia="zh-CN"/>
              </w:rPr>
            </w:pPr>
          </w:p>
        </w:tc>
      </w:tr>
      <w:tr w:rsidR="0051633D" w:rsidRPr="00144AEA" w14:paraId="6F8CDDFA" w14:textId="77777777" w:rsidTr="003225BD">
        <w:trPr>
          <w:cantSplit/>
          <w:jc w:val="center"/>
          <w:ins w:id="36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851BA62" w14:textId="77777777" w:rsidR="0051633D" w:rsidRPr="00144AEA" w:rsidRDefault="0051633D" w:rsidP="00144AEA">
            <w:pPr>
              <w:keepNext/>
              <w:keepLines/>
              <w:overflowPunct w:val="0"/>
              <w:autoSpaceDE w:val="0"/>
              <w:autoSpaceDN w:val="0"/>
              <w:adjustRightInd w:val="0"/>
              <w:spacing w:after="0"/>
              <w:textAlignment w:val="baseline"/>
              <w:rPr>
                <w:ins w:id="364" w:author="Huawei" w:date="2023-10-23T10:44:00Z"/>
                <w:rFonts w:ascii="Arial" w:eastAsia="Times New Roman" w:hAnsi="Arial"/>
                <w:sz w:val="18"/>
                <w:lang w:eastAsia="zh-CN"/>
              </w:rPr>
            </w:pPr>
            <w:ins w:id="365" w:author="Huawei" w:date="2023-10-23T10:44:00Z">
              <w:r w:rsidRPr="00144AEA">
                <w:rPr>
                  <w:rFonts w:ascii="Arial" w:eastAsia="Times New Roman" w:hAnsi="Arial"/>
                  <w:sz w:val="18"/>
                  <w:szCs w:val="16"/>
                  <w:lang w:eastAsia="en-GB"/>
                </w:rPr>
                <w:t>EPRE ratio of PBCH to PBCH DMRS</w:t>
              </w:r>
            </w:ins>
          </w:p>
        </w:tc>
        <w:tc>
          <w:tcPr>
            <w:tcW w:w="709" w:type="dxa"/>
            <w:vMerge/>
            <w:tcBorders>
              <w:left w:val="single" w:sz="4" w:space="0" w:color="auto"/>
              <w:right w:val="single" w:sz="4" w:space="0" w:color="auto"/>
            </w:tcBorders>
            <w:shd w:val="clear" w:color="auto" w:fill="auto"/>
            <w:vAlign w:val="center"/>
            <w:hideMark/>
          </w:tcPr>
          <w:p w14:paraId="22682BA1" w14:textId="77777777" w:rsidR="0051633D" w:rsidRPr="00144AEA" w:rsidRDefault="0051633D" w:rsidP="00144AEA">
            <w:pPr>
              <w:keepNext/>
              <w:keepLines/>
              <w:overflowPunct w:val="0"/>
              <w:autoSpaceDE w:val="0"/>
              <w:autoSpaceDN w:val="0"/>
              <w:adjustRightInd w:val="0"/>
              <w:spacing w:after="0"/>
              <w:jc w:val="center"/>
              <w:textAlignment w:val="baseline"/>
              <w:rPr>
                <w:ins w:id="366"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115E73CB" w14:textId="77777777" w:rsidR="0051633D" w:rsidRPr="00144AEA" w:rsidRDefault="0051633D" w:rsidP="00144AEA">
            <w:pPr>
              <w:keepNext/>
              <w:keepLines/>
              <w:overflowPunct w:val="0"/>
              <w:autoSpaceDE w:val="0"/>
              <w:autoSpaceDN w:val="0"/>
              <w:adjustRightInd w:val="0"/>
              <w:spacing w:after="0"/>
              <w:jc w:val="center"/>
              <w:textAlignment w:val="baseline"/>
              <w:rPr>
                <w:ins w:id="367" w:author="Huawei" w:date="2023-10-23T10:44:00Z"/>
                <w:rFonts w:ascii="Arial" w:eastAsia="Times New Roman" w:hAnsi="Arial"/>
                <w:sz w:val="18"/>
                <w:lang w:eastAsia="zh-CN"/>
              </w:rPr>
            </w:pPr>
          </w:p>
        </w:tc>
      </w:tr>
      <w:tr w:rsidR="0051633D" w:rsidRPr="00144AEA" w14:paraId="4580A7CB" w14:textId="77777777" w:rsidTr="003225BD">
        <w:trPr>
          <w:cantSplit/>
          <w:jc w:val="center"/>
          <w:ins w:id="36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A2CB89C" w14:textId="77777777" w:rsidR="0051633D" w:rsidRPr="00144AEA" w:rsidRDefault="0051633D" w:rsidP="00144AEA">
            <w:pPr>
              <w:keepNext/>
              <w:keepLines/>
              <w:overflowPunct w:val="0"/>
              <w:autoSpaceDE w:val="0"/>
              <w:autoSpaceDN w:val="0"/>
              <w:adjustRightInd w:val="0"/>
              <w:spacing w:after="0"/>
              <w:textAlignment w:val="baseline"/>
              <w:rPr>
                <w:ins w:id="369" w:author="Huawei" w:date="2023-10-23T10:44:00Z"/>
                <w:rFonts w:ascii="Arial" w:eastAsia="Times New Roman" w:hAnsi="Arial"/>
                <w:sz w:val="18"/>
                <w:lang w:eastAsia="zh-CN"/>
              </w:rPr>
            </w:pPr>
            <w:ins w:id="370" w:author="Huawei" w:date="2023-10-23T10:44:00Z">
              <w:r w:rsidRPr="00144AEA">
                <w:rPr>
                  <w:rFonts w:ascii="Arial" w:eastAsia="Times New Roman" w:hAnsi="Arial"/>
                  <w:sz w:val="18"/>
                  <w:szCs w:val="16"/>
                  <w:lang w:eastAsia="en-GB"/>
                </w:rPr>
                <w:t>EPRE ratio of PDCCH DMRS to SSS</w:t>
              </w:r>
            </w:ins>
          </w:p>
        </w:tc>
        <w:tc>
          <w:tcPr>
            <w:tcW w:w="709" w:type="dxa"/>
            <w:vMerge/>
            <w:tcBorders>
              <w:left w:val="single" w:sz="4" w:space="0" w:color="auto"/>
              <w:right w:val="single" w:sz="4" w:space="0" w:color="auto"/>
            </w:tcBorders>
            <w:shd w:val="clear" w:color="auto" w:fill="auto"/>
            <w:vAlign w:val="center"/>
            <w:hideMark/>
          </w:tcPr>
          <w:p w14:paraId="70B2E4A7" w14:textId="77777777" w:rsidR="0051633D" w:rsidRPr="00144AEA" w:rsidRDefault="0051633D" w:rsidP="00144AEA">
            <w:pPr>
              <w:keepNext/>
              <w:keepLines/>
              <w:overflowPunct w:val="0"/>
              <w:autoSpaceDE w:val="0"/>
              <w:autoSpaceDN w:val="0"/>
              <w:adjustRightInd w:val="0"/>
              <w:spacing w:after="0"/>
              <w:jc w:val="center"/>
              <w:textAlignment w:val="baseline"/>
              <w:rPr>
                <w:ins w:id="37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19FACC69" w14:textId="77777777" w:rsidR="0051633D" w:rsidRPr="00144AEA" w:rsidRDefault="0051633D" w:rsidP="00144AEA">
            <w:pPr>
              <w:keepNext/>
              <w:keepLines/>
              <w:overflowPunct w:val="0"/>
              <w:autoSpaceDE w:val="0"/>
              <w:autoSpaceDN w:val="0"/>
              <w:adjustRightInd w:val="0"/>
              <w:spacing w:after="0"/>
              <w:jc w:val="center"/>
              <w:textAlignment w:val="baseline"/>
              <w:rPr>
                <w:ins w:id="372" w:author="Huawei" w:date="2023-10-23T10:44:00Z"/>
                <w:rFonts w:ascii="Arial" w:eastAsia="Times New Roman" w:hAnsi="Arial"/>
                <w:sz w:val="18"/>
                <w:lang w:eastAsia="zh-CN"/>
              </w:rPr>
            </w:pPr>
          </w:p>
        </w:tc>
      </w:tr>
      <w:tr w:rsidR="0051633D" w:rsidRPr="00144AEA" w14:paraId="7E12771E" w14:textId="77777777" w:rsidTr="003225BD">
        <w:trPr>
          <w:cantSplit/>
          <w:jc w:val="center"/>
          <w:ins w:id="37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3B1F3CE" w14:textId="77777777" w:rsidR="0051633D" w:rsidRPr="00144AEA" w:rsidRDefault="0051633D" w:rsidP="00144AEA">
            <w:pPr>
              <w:keepNext/>
              <w:keepLines/>
              <w:overflowPunct w:val="0"/>
              <w:autoSpaceDE w:val="0"/>
              <w:autoSpaceDN w:val="0"/>
              <w:adjustRightInd w:val="0"/>
              <w:spacing w:after="0"/>
              <w:textAlignment w:val="baseline"/>
              <w:rPr>
                <w:ins w:id="374" w:author="Huawei" w:date="2023-10-23T10:44:00Z"/>
                <w:rFonts w:ascii="Arial" w:eastAsia="Times New Roman" w:hAnsi="Arial"/>
                <w:sz w:val="18"/>
                <w:lang w:eastAsia="zh-CN"/>
              </w:rPr>
            </w:pPr>
            <w:ins w:id="375" w:author="Huawei" w:date="2023-10-23T10:44:00Z">
              <w:r w:rsidRPr="00144AEA">
                <w:rPr>
                  <w:rFonts w:ascii="Arial" w:eastAsia="Times New Roman" w:hAnsi="Arial"/>
                  <w:sz w:val="18"/>
                  <w:szCs w:val="16"/>
                  <w:lang w:eastAsia="en-GB"/>
                </w:rPr>
                <w:t>EPRE ratio of PDCCH to PDCCH DMRS</w:t>
              </w:r>
            </w:ins>
          </w:p>
        </w:tc>
        <w:tc>
          <w:tcPr>
            <w:tcW w:w="709" w:type="dxa"/>
            <w:vMerge/>
            <w:tcBorders>
              <w:left w:val="single" w:sz="4" w:space="0" w:color="auto"/>
              <w:right w:val="single" w:sz="4" w:space="0" w:color="auto"/>
            </w:tcBorders>
            <w:shd w:val="clear" w:color="auto" w:fill="auto"/>
            <w:vAlign w:val="center"/>
            <w:hideMark/>
          </w:tcPr>
          <w:p w14:paraId="0CE3169B" w14:textId="77777777" w:rsidR="0051633D" w:rsidRPr="00144AEA" w:rsidRDefault="0051633D" w:rsidP="00144AEA">
            <w:pPr>
              <w:keepNext/>
              <w:keepLines/>
              <w:overflowPunct w:val="0"/>
              <w:autoSpaceDE w:val="0"/>
              <w:autoSpaceDN w:val="0"/>
              <w:adjustRightInd w:val="0"/>
              <w:spacing w:after="0"/>
              <w:jc w:val="center"/>
              <w:textAlignment w:val="baseline"/>
              <w:rPr>
                <w:ins w:id="376"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EE6FA04" w14:textId="77777777" w:rsidR="0051633D" w:rsidRPr="00144AEA" w:rsidRDefault="0051633D" w:rsidP="00144AEA">
            <w:pPr>
              <w:keepNext/>
              <w:keepLines/>
              <w:overflowPunct w:val="0"/>
              <w:autoSpaceDE w:val="0"/>
              <w:autoSpaceDN w:val="0"/>
              <w:adjustRightInd w:val="0"/>
              <w:spacing w:after="0"/>
              <w:jc w:val="center"/>
              <w:textAlignment w:val="baseline"/>
              <w:rPr>
                <w:ins w:id="377" w:author="Huawei" w:date="2023-10-23T10:44:00Z"/>
                <w:rFonts w:ascii="Arial" w:eastAsia="Times New Roman" w:hAnsi="Arial"/>
                <w:sz w:val="18"/>
                <w:lang w:eastAsia="zh-CN"/>
              </w:rPr>
            </w:pPr>
          </w:p>
        </w:tc>
      </w:tr>
      <w:tr w:rsidR="0051633D" w:rsidRPr="00144AEA" w14:paraId="6415EC59" w14:textId="77777777" w:rsidTr="003225BD">
        <w:trPr>
          <w:cantSplit/>
          <w:jc w:val="center"/>
          <w:ins w:id="37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570A9EB" w14:textId="77777777" w:rsidR="0051633D" w:rsidRPr="00144AEA" w:rsidRDefault="0051633D" w:rsidP="00144AEA">
            <w:pPr>
              <w:keepNext/>
              <w:keepLines/>
              <w:overflowPunct w:val="0"/>
              <w:autoSpaceDE w:val="0"/>
              <w:autoSpaceDN w:val="0"/>
              <w:adjustRightInd w:val="0"/>
              <w:spacing w:after="0"/>
              <w:textAlignment w:val="baseline"/>
              <w:rPr>
                <w:ins w:id="379" w:author="Huawei" w:date="2023-10-23T10:44:00Z"/>
                <w:rFonts w:ascii="Arial" w:eastAsia="Times New Roman" w:hAnsi="Arial"/>
                <w:sz w:val="18"/>
                <w:lang w:eastAsia="zh-CN"/>
              </w:rPr>
            </w:pPr>
            <w:ins w:id="380" w:author="Huawei" w:date="2023-10-23T10:44:00Z">
              <w:r w:rsidRPr="00144AEA">
                <w:rPr>
                  <w:rFonts w:ascii="Arial" w:eastAsia="Times New Roman" w:hAnsi="Arial"/>
                  <w:sz w:val="18"/>
                  <w:szCs w:val="16"/>
                  <w:lang w:eastAsia="en-GB"/>
                </w:rPr>
                <w:t xml:space="preserve">EPRE ratio of PDSCH DMRS to SSS </w:t>
              </w:r>
            </w:ins>
          </w:p>
        </w:tc>
        <w:tc>
          <w:tcPr>
            <w:tcW w:w="709" w:type="dxa"/>
            <w:vMerge/>
            <w:tcBorders>
              <w:left w:val="single" w:sz="4" w:space="0" w:color="auto"/>
              <w:right w:val="single" w:sz="4" w:space="0" w:color="auto"/>
            </w:tcBorders>
            <w:shd w:val="clear" w:color="auto" w:fill="auto"/>
            <w:vAlign w:val="center"/>
            <w:hideMark/>
          </w:tcPr>
          <w:p w14:paraId="6E336520" w14:textId="77777777" w:rsidR="0051633D" w:rsidRPr="00144AEA" w:rsidRDefault="0051633D" w:rsidP="00144AEA">
            <w:pPr>
              <w:keepNext/>
              <w:keepLines/>
              <w:overflowPunct w:val="0"/>
              <w:autoSpaceDE w:val="0"/>
              <w:autoSpaceDN w:val="0"/>
              <w:adjustRightInd w:val="0"/>
              <w:spacing w:after="0"/>
              <w:jc w:val="center"/>
              <w:textAlignment w:val="baseline"/>
              <w:rPr>
                <w:ins w:id="38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44BB64C6" w14:textId="77777777" w:rsidR="0051633D" w:rsidRPr="00144AEA" w:rsidRDefault="0051633D" w:rsidP="00144AEA">
            <w:pPr>
              <w:keepNext/>
              <w:keepLines/>
              <w:overflowPunct w:val="0"/>
              <w:autoSpaceDE w:val="0"/>
              <w:autoSpaceDN w:val="0"/>
              <w:adjustRightInd w:val="0"/>
              <w:spacing w:after="0"/>
              <w:jc w:val="center"/>
              <w:textAlignment w:val="baseline"/>
              <w:rPr>
                <w:ins w:id="382" w:author="Huawei" w:date="2023-10-23T10:44:00Z"/>
                <w:rFonts w:ascii="Arial" w:eastAsia="Times New Roman" w:hAnsi="Arial"/>
                <w:sz w:val="18"/>
                <w:lang w:eastAsia="zh-CN"/>
              </w:rPr>
            </w:pPr>
          </w:p>
        </w:tc>
      </w:tr>
      <w:tr w:rsidR="0051633D" w:rsidRPr="00144AEA" w14:paraId="1FB9FF0B" w14:textId="77777777" w:rsidTr="003225BD">
        <w:trPr>
          <w:cantSplit/>
          <w:jc w:val="center"/>
          <w:ins w:id="38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8190C2B" w14:textId="77777777" w:rsidR="0051633D" w:rsidRPr="00144AEA" w:rsidRDefault="0051633D" w:rsidP="00144AEA">
            <w:pPr>
              <w:keepNext/>
              <w:keepLines/>
              <w:overflowPunct w:val="0"/>
              <w:autoSpaceDE w:val="0"/>
              <w:autoSpaceDN w:val="0"/>
              <w:adjustRightInd w:val="0"/>
              <w:spacing w:after="0"/>
              <w:textAlignment w:val="baseline"/>
              <w:rPr>
                <w:ins w:id="384" w:author="Huawei" w:date="2023-10-23T10:44:00Z"/>
                <w:rFonts w:ascii="Arial" w:eastAsia="Times New Roman" w:hAnsi="Arial"/>
                <w:sz w:val="18"/>
                <w:lang w:eastAsia="zh-CN"/>
              </w:rPr>
            </w:pPr>
            <w:ins w:id="385" w:author="Huawei" w:date="2023-10-23T10:44:00Z">
              <w:r w:rsidRPr="00144AEA">
                <w:rPr>
                  <w:rFonts w:ascii="Arial" w:eastAsia="Times New Roman" w:hAnsi="Arial"/>
                  <w:sz w:val="18"/>
                  <w:szCs w:val="16"/>
                  <w:lang w:eastAsia="en-GB"/>
                </w:rPr>
                <w:t xml:space="preserve">EPRE ratio of PDSCH to PDSCH </w:t>
              </w:r>
            </w:ins>
          </w:p>
        </w:tc>
        <w:tc>
          <w:tcPr>
            <w:tcW w:w="709" w:type="dxa"/>
            <w:vMerge/>
            <w:tcBorders>
              <w:left w:val="single" w:sz="4" w:space="0" w:color="auto"/>
              <w:right w:val="single" w:sz="4" w:space="0" w:color="auto"/>
            </w:tcBorders>
            <w:shd w:val="clear" w:color="auto" w:fill="auto"/>
            <w:vAlign w:val="center"/>
            <w:hideMark/>
          </w:tcPr>
          <w:p w14:paraId="33F48E6F" w14:textId="77777777" w:rsidR="0051633D" w:rsidRPr="00144AEA" w:rsidRDefault="0051633D" w:rsidP="00144AEA">
            <w:pPr>
              <w:keepNext/>
              <w:keepLines/>
              <w:overflowPunct w:val="0"/>
              <w:autoSpaceDE w:val="0"/>
              <w:autoSpaceDN w:val="0"/>
              <w:adjustRightInd w:val="0"/>
              <w:spacing w:after="0"/>
              <w:jc w:val="center"/>
              <w:textAlignment w:val="baseline"/>
              <w:rPr>
                <w:ins w:id="386"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480916BC" w14:textId="77777777" w:rsidR="0051633D" w:rsidRPr="00144AEA" w:rsidRDefault="0051633D" w:rsidP="00144AEA">
            <w:pPr>
              <w:keepNext/>
              <w:keepLines/>
              <w:overflowPunct w:val="0"/>
              <w:autoSpaceDE w:val="0"/>
              <w:autoSpaceDN w:val="0"/>
              <w:adjustRightInd w:val="0"/>
              <w:spacing w:after="0"/>
              <w:jc w:val="center"/>
              <w:textAlignment w:val="baseline"/>
              <w:rPr>
                <w:ins w:id="387" w:author="Huawei" w:date="2023-10-23T10:44:00Z"/>
                <w:rFonts w:ascii="Arial" w:eastAsia="Times New Roman" w:hAnsi="Arial"/>
                <w:sz w:val="18"/>
                <w:lang w:eastAsia="zh-CN"/>
              </w:rPr>
            </w:pPr>
          </w:p>
        </w:tc>
      </w:tr>
      <w:tr w:rsidR="0051633D" w:rsidRPr="00144AEA" w14:paraId="7A028F2D" w14:textId="77777777" w:rsidTr="003225BD">
        <w:trPr>
          <w:cantSplit/>
          <w:jc w:val="center"/>
          <w:ins w:id="38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D7A0D2E" w14:textId="77777777" w:rsidR="0051633D" w:rsidRPr="00144AEA" w:rsidRDefault="0051633D" w:rsidP="00144AEA">
            <w:pPr>
              <w:keepNext/>
              <w:keepLines/>
              <w:overflowPunct w:val="0"/>
              <w:autoSpaceDE w:val="0"/>
              <w:autoSpaceDN w:val="0"/>
              <w:adjustRightInd w:val="0"/>
              <w:spacing w:after="0"/>
              <w:textAlignment w:val="baseline"/>
              <w:rPr>
                <w:ins w:id="389" w:author="Huawei" w:date="2023-10-23T10:44:00Z"/>
                <w:rFonts w:ascii="Arial" w:eastAsia="Times New Roman" w:hAnsi="Arial"/>
                <w:sz w:val="18"/>
                <w:lang w:eastAsia="zh-CN"/>
              </w:rPr>
            </w:pPr>
            <w:ins w:id="390" w:author="Huawei" w:date="2023-10-23T10:44:00Z">
              <w:r w:rsidRPr="00144AEA">
                <w:rPr>
                  <w:rFonts w:ascii="Arial" w:eastAsia="Times New Roman" w:hAnsi="Arial"/>
                  <w:sz w:val="18"/>
                  <w:szCs w:val="16"/>
                  <w:lang w:eastAsia="en-GB"/>
                </w:rPr>
                <w:t>EPRE ratio of OCNG DMRS to SSS</w:t>
              </w:r>
            </w:ins>
            <w:ins w:id="391" w:author="Huawei" w:date="2023-10-23T11:12:00Z">
              <w:r>
                <w:rPr>
                  <w:rFonts w:ascii="Arial" w:eastAsia="Times New Roman" w:hAnsi="Arial"/>
                  <w:sz w:val="18"/>
                  <w:szCs w:val="16"/>
                  <w:lang w:eastAsia="en-GB"/>
                </w:rPr>
                <w:t xml:space="preserve"> </w:t>
              </w:r>
            </w:ins>
            <w:ins w:id="392" w:author="Huawei" w:date="2023-10-23T10:44:00Z">
              <w:r w:rsidRPr="0051633D">
                <w:rPr>
                  <w:rFonts w:ascii="Arial" w:eastAsia="Times New Roman" w:hAnsi="Arial"/>
                  <w:sz w:val="18"/>
                  <w:szCs w:val="16"/>
                  <w:vertAlign w:val="superscript"/>
                  <w:lang w:eastAsia="en-GB"/>
                </w:rPr>
                <w:t>Note 1</w:t>
              </w:r>
            </w:ins>
          </w:p>
        </w:tc>
        <w:tc>
          <w:tcPr>
            <w:tcW w:w="709" w:type="dxa"/>
            <w:vMerge/>
            <w:tcBorders>
              <w:left w:val="single" w:sz="4" w:space="0" w:color="auto"/>
              <w:right w:val="single" w:sz="4" w:space="0" w:color="auto"/>
            </w:tcBorders>
            <w:shd w:val="clear" w:color="auto" w:fill="auto"/>
            <w:vAlign w:val="center"/>
            <w:hideMark/>
          </w:tcPr>
          <w:p w14:paraId="0E5882CB" w14:textId="77777777" w:rsidR="0051633D" w:rsidRPr="00144AEA" w:rsidRDefault="0051633D" w:rsidP="00144AEA">
            <w:pPr>
              <w:keepNext/>
              <w:keepLines/>
              <w:overflowPunct w:val="0"/>
              <w:autoSpaceDE w:val="0"/>
              <w:autoSpaceDN w:val="0"/>
              <w:adjustRightInd w:val="0"/>
              <w:spacing w:after="0"/>
              <w:jc w:val="center"/>
              <w:textAlignment w:val="baseline"/>
              <w:rPr>
                <w:ins w:id="39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49E5A7E" w14:textId="77777777" w:rsidR="0051633D" w:rsidRPr="00144AEA" w:rsidRDefault="0051633D" w:rsidP="00144AEA">
            <w:pPr>
              <w:keepNext/>
              <w:keepLines/>
              <w:overflowPunct w:val="0"/>
              <w:autoSpaceDE w:val="0"/>
              <w:autoSpaceDN w:val="0"/>
              <w:adjustRightInd w:val="0"/>
              <w:spacing w:after="0"/>
              <w:jc w:val="center"/>
              <w:textAlignment w:val="baseline"/>
              <w:rPr>
                <w:ins w:id="394" w:author="Huawei" w:date="2023-10-23T10:44:00Z"/>
                <w:rFonts w:ascii="Arial" w:eastAsia="Times New Roman" w:hAnsi="Arial"/>
                <w:sz w:val="18"/>
                <w:lang w:eastAsia="zh-CN"/>
              </w:rPr>
            </w:pPr>
          </w:p>
        </w:tc>
      </w:tr>
      <w:tr w:rsidR="0051633D" w:rsidRPr="00144AEA" w14:paraId="7B959646" w14:textId="77777777" w:rsidTr="003225BD">
        <w:trPr>
          <w:cantSplit/>
          <w:jc w:val="center"/>
          <w:ins w:id="39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F3BB7D8" w14:textId="77777777" w:rsidR="0051633D" w:rsidRPr="00144AEA" w:rsidRDefault="0051633D" w:rsidP="00144AEA">
            <w:pPr>
              <w:keepNext/>
              <w:keepLines/>
              <w:overflowPunct w:val="0"/>
              <w:autoSpaceDE w:val="0"/>
              <w:autoSpaceDN w:val="0"/>
              <w:adjustRightInd w:val="0"/>
              <w:spacing w:after="0"/>
              <w:textAlignment w:val="baseline"/>
              <w:rPr>
                <w:ins w:id="396" w:author="Huawei" w:date="2023-10-23T10:44:00Z"/>
                <w:rFonts w:ascii="Arial" w:eastAsia="Times New Roman" w:hAnsi="Arial"/>
                <w:sz w:val="18"/>
                <w:lang w:eastAsia="zh-CN"/>
              </w:rPr>
            </w:pPr>
            <w:ins w:id="397" w:author="Huawei" w:date="2023-10-23T10:44:00Z">
              <w:r w:rsidRPr="00144AEA">
                <w:rPr>
                  <w:rFonts w:ascii="Arial" w:eastAsia="Times New Roman" w:hAnsi="Arial"/>
                  <w:sz w:val="18"/>
                  <w:szCs w:val="16"/>
                  <w:lang w:eastAsia="en-GB"/>
                </w:rPr>
                <w:t xml:space="preserve">EPRE ratio of OCNG to OCNG DMRS </w:t>
              </w:r>
              <w:r w:rsidRPr="0051633D">
                <w:rPr>
                  <w:rFonts w:ascii="Arial" w:eastAsia="Times New Roman" w:hAnsi="Arial"/>
                  <w:sz w:val="18"/>
                  <w:szCs w:val="16"/>
                  <w:vertAlign w:val="superscript"/>
                  <w:lang w:eastAsia="en-GB"/>
                </w:rPr>
                <w:t>Note 1</w:t>
              </w:r>
            </w:ins>
          </w:p>
        </w:tc>
        <w:tc>
          <w:tcPr>
            <w:tcW w:w="709" w:type="dxa"/>
            <w:vMerge/>
            <w:tcBorders>
              <w:left w:val="single" w:sz="4" w:space="0" w:color="auto"/>
              <w:bottom w:val="single" w:sz="4" w:space="0" w:color="auto"/>
              <w:right w:val="single" w:sz="4" w:space="0" w:color="auto"/>
            </w:tcBorders>
            <w:shd w:val="clear" w:color="auto" w:fill="auto"/>
            <w:vAlign w:val="center"/>
            <w:hideMark/>
          </w:tcPr>
          <w:p w14:paraId="4108B51B" w14:textId="77777777" w:rsidR="0051633D" w:rsidRPr="00144AEA" w:rsidRDefault="0051633D" w:rsidP="00144AEA">
            <w:pPr>
              <w:keepNext/>
              <w:keepLines/>
              <w:overflowPunct w:val="0"/>
              <w:autoSpaceDE w:val="0"/>
              <w:autoSpaceDN w:val="0"/>
              <w:adjustRightInd w:val="0"/>
              <w:spacing w:after="0"/>
              <w:jc w:val="center"/>
              <w:textAlignment w:val="baseline"/>
              <w:rPr>
                <w:ins w:id="398" w:author="Huawei" w:date="2023-10-23T10:44:00Z"/>
                <w:rFonts w:ascii="Arial" w:eastAsia="Times New Roman" w:hAnsi="Arial"/>
                <w:sz w:val="18"/>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618AC45" w14:textId="77777777" w:rsidR="0051633D" w:rsidRPr="00144AEA" w:rsidRDefault="0051633D" w:rsidP="00144AEA">
            <w:pPr>
              <w:keepNext/>
              <w:keepLines/>
              <w:overflowPunct w:val="0"/>
              <w:autoSpaceDE w:val="0"/>
              <w:autoSpaceDN w:val="0"/>
              <w:adjustRightInd w:val="0"/>
              <w:spacing w:after="0"/>
              <w:jc w:val="center"/>
              <w:textAlignment w:val="baseline"/>
              <w:rPr>
                <w:ins w:id="399" w:author="Huawei" w:date="2023-10-23T10:44:00Z"/>
                <w:rFonts w:ascii="Arial" w:eastAsia="Times New Roman" w:hAnsi="Arial"/>
                <w:sz w:val="18"/>
                <w:lang w:eastAsia="zh-CN"/>
              </w:rPr>
            </w:pPr>
          </w:p>
        </w:tc>
      </w:tr>
      <w:tr w:rsidR="00144AEA" w:rsidRPr="00144AEA" w14:paraId="3D59BEAB" w14:textId="77777777" w:rsidTr="0051633D">
        <w:trPr>
          <w:cantSplit/>
          <w:jc w:val="center"/>
          <w:ins w:id="40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4B2F903" w14:textId="77777777" w:rsidR="00144AEA" w:rsidRPr="00144AEA" w:rsidRDefault="00144AEA" w:rsidP="00144AEA">
            <w:pPr>
              <w:keepNext/>
              <w:keepLines/>
              <w:overflowPunct w:val="0"/>
              <w:autoSpaceDE w:val="0"/>
              <w:autoSpaceDN w:val="0"/>
              <w:adjustRightInd w:val="0"/>
              <w:spacing w:after="0"/>
              <w:textAlignment w:val="baseline"/>
              <w:rPr>
                <w:ins w:id="401" w:author="Huawei" w:date="2023-10-23T10:44:00Z"/>
                <w:rFonts w:ascii="Arial" w:eastAsia="Times New Roman" w:hAnsi="Arial"/>
                <w:sz w:val="18"/>
                <w:szCs w:val="18"/>
                <w:lang w:eastAsia="zh-CN"/>
              </w:rPr>
            </w:pPr>
            <w:ins w:id="402" w:author="Huawei" w:date="2023-10-23T10:44:00Z">
              <w:r w:rsidRPr="00144AEA">
                <w:rPr>
                  <w:rFonts w:ascii="Arial" w:eastAsia="Times New Roman"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107AC0D" w14:textId="77777777" w:rsidR="00144AEA" w:rsidRPr="00144AEA" w:rsidRDefault="00144AEA" w:rsidP="00144AEA">
            <w:pPr>
              <w:keepNext/>
              <w:keepLines/>
              <w:overflowPunct w:val="0"/>
              <w:autoSpaceDE w:val="0"/>
              <w:autoSpaceDN w:val="0"/>
              <w:adjustRightInd w:val="0"/>
              <w:spacing w:after="0"/>
              <w:jc w:val="center"/>
              <w:textAlignment w:val="baseline"/>
              <w:rPr>
                <w:ins w:id="403" w:author="Huawei" w:date="2023-10-23T10:44: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603EE6" w14:textId="77777777" w:rsidR="00144AEA" w:rsidRPr="00144AEA" w:rsidRDefault="00144AEA" w:rsidP="00144AEA">
            <w:pPr>
              <w:keepNext/>
              <w:keepLines/>
              <w:overflowPunct w:val="0"/>
              <w:autoSpaceDE w:val="0"/>
              <w:autoSpaceDN w:val="0"/>
              <w:adjustRightInd w:val="0"/>
              <w:spacing w:after="0"/>
              <w:jc w:val="center"/>
              <w:textAlignment w:val="baseline"/>
              <w:rPr>
                <w:ins w:id="404" w:author="Huawei" w:date="2023-10-23T10:44:00Z"/>
                <w:rFonts w:ascii="Arial" w:eastAsia="Times New Roman" w:hAnsi="Arial" w:cs="Arial"/>
                <w:sz w:val="18"/>
                <w:szCs w:val="18"/>
                <w:lang w:eastAsia="zh-CN"/>
              </w:rPr>
            </w:pPr>
            <w:ins w:id="405" w:author="Huawei" w:date="2023-10-23T10:44:00Z">
              <w:r w:rsidRPr="00144AEA">
                <w:rPr>
                  <w:rFonts w:ascii="Arial" w:eastAsia="Times New Roman" w:hAnsi="Arial" w:cs="Arial"/>
                  <w:sz w:val="18"/>
                  <w:szCs w:val="18"/>
                  <w:lang w:eastAsia="zh-CN"/>
                </w:rPr>
                <w:t>AWGN</w:t>
              </w:r>
            </w:ins>
          </w:p>
        </w:tc>
      </w:tr>
      <w:tr w:rsidR="00144AEA" w:rsidRPr="00144AEA" w14:paraId="5BFABC41" w14:textId="77777777" w:rsidTr="00144AEA">
        <w:trPr>
          <w:cantSplit/>
          <w:jc w:val="center"/>
          <w:ins w:id="406" w:author="Huawei" w:date="2023-10-23T10:44:00Z"/>
        </w:trPr>
        <w:tc>
          <w:tcPr>
            <w:tcW w:w="7366" w:type="dxa"/>
            <w:gridSpan w:val="3"/>
            <w:tcBorders>
              <w:top w:val="single" w:sz="4" w:space="0" w:color="auto"/>
              <w:left w:val="single" w:sz="4" w:space="0" w:color="auto"/>
              <w:bottom w:val="single" w:sz="4" w:space="0" w:color="auto"/>
              <w:right w:val="single" w:sz="4" w:space="0" w:color="auto"/>
            </w:tcBorders>
            <w:hideMark/>
          </w:tcPr>
          <w:p w14:paraId="36F47A0B" w14:textId="77777777" w:rsidR="00144AEA" w:rsidRPr="00144AEA" w:rsidRDefault="00144AEA" w:rsidP="00144AEA">
            <w:pPr>
              <w:keepNext/>
              <w:keepLines/>
              <w:overflowPunct w:val="0"/>
              <w:autoSpaceDE w:val="0"/>
              <w:autoSpaceDN w:val="0"/>
              <w:adjustRightInd w:val="0"/>
              <w:spacing w:after="0"/>
              <w:ind w:left="851" w:hanging="851"/>
              <w:textAlignment w:val="baseline"/>
              <w:rPr>
                <w:ins w:id="407" w:author="Huawei" w:date="2023-10-23T10:44:00Z"/>
                <w:rFonts w:ascii="Arial" w:eastAsia="Times New Roman" w:hAnsi="Arial"/>
                <w:sz w:val="18"/>
                <w:lang w:eastAsia="zh-CN"/>
              </w:rPr>
            </w:pPr>
            <w:ins w:id="408" w:author="Huawei" w:date="2023-10-23T10:44:00Z">
              <w:r w:rsidRPr="00144AEA">
                <w:rPr>
                  <w:rFonts w:ascii="Arial" w:eastAsia="Times New Roman" w:hAnsi="Arial"/>
                  <w:sz w:val="18"/>
                  <w:szCs w:val="18"/>
                  <w:lang w:eastAsia="zh-CN"/>
                </w:rPr>
                <w:t>Note 1:</w:t>
              </w:r>
              <w:r w:rsidRPr="00144AEA">
                <w:rPr>
                  <w:rFonts w:ascii="Arial" w:eastAsia="Times New Roman" w:hAnsi="Arial"/>
                  <w:sz w:val="18"/>
                  <w:lang w:eastAsia="zh-CN"/>
                </w:rPr>
                <w:tab/>
                <w:t>OCNG shall be used such that a constant total transmitted power spectral density is achieved for all OFDM symbols.</w:t>
              </w:r>
            </w:ins>
          </w:p>
        </w:tc>
      </w:tr>
    </w:tbl>
    <w:p w14:paraId="3D14F5A9" w14:textId="77777777" w:rsidR="00144AEA" w:rsidRPr="00144AEA" w:rsidRDefault="00144AEA" w:rsidP="00144AEA">
      <w:pPr>
        <w:overflowPunct w:val="0"/>
        <w:autoSpaceDE w:val="0"/>
        <w:autoSpaceDN w:val="0"/>
        <w:adjustRightInd w:val="0"/>
        <w:textAlignment w:val="baseline"/>
        <w:rPr>
          <w:ins w:id="409" w:author="Huawei" w:date="2023-10-23T10:44:00Z"/>
          <w:rFonts w:eastAsia="Times New Roman"/>
          <w:lang w:eastAsia="en-GB"/>
        </w:rPr>
      </w:pPr>
    </w:p>
    <w:p w14:paraId="68212B62" w14:textId="77777777" w:rsidR="00144AEA" w:rsidRPr="00144AEA" w:rsidRDefault="00144AEA" w:rsidP="00144AEA">
      <w:pPr>
        <w:overflowPunct w:val="0"/>
        <w:autoSpaceDE w:val="0"/>
        <w:autoSpaceDN w:val="0"/>
        <w:adjustRightInd w:val="0"/>
        <w:spacing w:before="60"/>
        <w:jc w:val="center"/>
        <w:textAlignment w:val="baseline"/>
        <w:rPr>
          <w:ins w:id="410" w:author="Huawei" w:date="2023-10-23T10:44:00Z"/>
          <w:rFonts w:ascii="Arial" w:eastAsia="Times New Roman" w:hAnsi="Arial"/>
          <w:b/>
          <w:lang w:eastAsia="en-GB"/>
        </w:rPr>
      </w:pPr>
      <w:ins w:id="411"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.1.1.5-2: OTA related test parameter</w:t>
        </w:r>
      </w:ins>
      <w:ins w:id="412" w:author="Huawei" w:date="2023-10-23T11:12:00Z">
        <w:r w:rsidR="0051633D">
          <w:rPr>
            <w:rFonts w:ascii="Arial" w:eastAsia="Times New Roman" w:hAnsi="Arial"/>
            <w:b/>
            <w:lang w:eastAsia="en-GB"/>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51633D" w:rsidRPr="00144AEA" w14:paraId="06A539AA" w14:textId="77777777" w:rsidTr="0051633D">
        <w:trPr>
          <w:cantSplit/>
          <w:trHeight w:val="81"/>
          <w:jc w:val="center"/>
          <w:ins w:id="413"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5B8A4A62" w14:textId="77777777" w:rsidR="0051633D" w:rsidRPr="00144AEA" w:rsidRDefault="0051633D" w:rsidP="00144AEA">
            <w:pPr>
              <w:keepNext/>
              <w:keepLines/>
              <w:overflowPunct w:val="0"/>
              <w:autoSpaceDE w:val="0"/>
              <w:autoSpaceDN w:val="0"/>
              <w:adjustRightInd w:val="0"/>
              <w:spacing w:after="0"/>
              <w:jc w:val="center"/>
              <w:textAlignment w:val="baseline"/>
              <w:rPr>
                <w:ins w:id="414" w:author="Huawei" w:date="2023-10-23T10:44:00Z"/>
                <w:rFonts w:ascii="Arial" w:eastAsia="Times New Roman" w:hAnsi="Arial"/>
                <w:b/>
                <w:sz w:val="18"/>
                <w:lang w:eastAsia="zh-CN"/>
              </w:rPr>
            </w:pPr>
            <w:ins w:id="415" w:author="Huawei" w:date="2023-10-23T10:44:00Z">
              <w:r w:rsidRPr="00144AEA">
                <w:rPr>
                  <w:rFonts w:ascii="Arial" w:eastAsia="Times New Roman" w:hAnsi="Arial"/>
                  <w:b/>
                  <w:sz w:val="18"/>
                  <w:lang w:eastAsia="zh-CN"/>
                </w:rPr>
                <w:t>Parameter</w:t>
              </w:r>
            </w:ins>
          </w:p>
        </w:tc>
        <w:tc>
          <w:tcPr>
            <w:tcW w:w="810" w:type="pct"/>
            <w:vMerge w:val="restart"/>
            <w:tcBorders>
              <w:top w:val="single" w:sz="4" w:space="0" w:color="auto"/>
              <w:left w:val="single" w:sz="4" w:space="0" w:color="auto"/>
              <w:right w:val="single" w:sz="4" w:space="0" w:color="auto"/>
            </w:tcBorders>
            <w:shd w:val="clear" w:color="auto" w:fill="auto"/>
            <w:hideMark/>
          </w:tcPr>
          <w:p w14:paraId="63546E23" w14:textId="77777777" w:rsidR="0051633D" w:rsidRPr="00144AEA" w:rsidRDefault="0051633D" w:rsidP="00144AEA">
            <w:pPr>
              <w:keepNext/>
              <w:keepLines/>
              <w:overflowPunct w:val="0"/>
              <w:autoSpaceDE w:val="0"/>
              <w:autoSpaceDN w:val="0"/>
              <w:adjustRightInd w:val="0"/>
              <w:spacing w:after="0"/>
              <w:jc w:val="center"/>
              <w:textAlignment w:val="baseline"/>
              <w:rPr>
                <w:ins w:id="416" w:author="Huawei" w:date="2023-10-23T10:44:00Z"/>
                <w:rFonts w:ascii="Arial" w:eastAsia="Times New Roman" w:hAnsi="Arial"/>
                <w:b/>
                <w:sz w:val="18"/>
                <w:lang w:eastAsia="zh-CN"/>
              </w:rPr>
            </w:pPr>
            <w:ins w:id="417" w:author="Huawei" w:date="2023-10-23T10:44:00Z">
              <w:r w:rsidRPr="00144AEA">
                <w:rPr>
                  <w:rFonts w:ascii="Arial" w:eastAsia="Times New Roman" w:hAnsi="Arial"/>
                  <w:b/>
                  <w:sz w:val="18"/>
                  <w:lang w:eastAsia="zh-CN"/>
                </w:rPr>
                <w:t>Unit</w:t>
              </w:r>
            </w:ins>
          </w:p>
        </w:tc>
        <w:tc>
          <w:tcPr>
            <w:tcW w:w="2720" w:type="pct"/>
            <w:gridSpan w:val="4"/>
            <w:tcBorders>
              <w:top w:val="single" w:sz="4" w:space="0" w:color="auto"/>
              <w:left w:val="single" w:sz="4" w:space="0" w:color="auto"/>
              <w:bottom w:val="single" w:sz="4" w:space="0" w:color="auto"/>
              <w:right w:val="single" w:sz="4" w:space="0" w:color="auto"/>
            </w:tcBorders>
            <w:hideMark/>
          </w:tcPr>
          <w:p w14:paraId="39121B11" w14:textId="77777777" w:rsidR="0051633D" w:rsidRPr="00144AEA" w:rsidRDefault="0051633D" w:rsidP="00144AEA">
            <w:pPr>
              <w:keepNext/>
              <w:keepLines/>
              <w:overflowPunct w:val="0"/>
              <w:autoSpaceDE w:val="0"/>
              <w:autoSpaceDN w:val="0"/>
              <w:adjustRightInd w:val="0"/>
              <w:spacing w:after="0"/>
              <w:jc w:val="center"/>
              <w:textAlignment w:val="baseline"/>
              <w:rPr>
                <w:ins w:id="418" w:author="Huawei" w:date="2023-10-23T10:44:00Z"/>
                <w:rFonts w:ascii="Arial" w:eastAsia="Times New Roman" w:hAnsi="Arial"/>
                <w:b/>
                <w:sz w:val="18"/>
                <w:lang w:eastAsia="zh-CN"/>
              </w:rPr>
            </w:pPr>
            <w:ins w:id="419" w:author="Huawei" w:date="2023-10-23T10:44:00Z">
              <w:r w:rsidRPr="00144AEA">
                <w:rPr>
                  <w:rFonts w:ascii="Arial" w:eastAsia="Times New Roman" w:hAnsi="Arial"/>
                  <w:b/>
                  <w:sz w:val="18"/>
                  <w:lang w:eastAsia="zh-CN"/>
                </w:rPr>
                <w:t>Cell 1</w:t>
              </w:r>
            </w:ins>
          </w:p>
        </w:tc>
      </w:tr>
      <w:tr w:rsidR="0051633D" w:rsidRPr="00144AEA" w14:paraId="6CB92DE8" w14:textId="77777777" w:rsidTr="0051633D">
        <w:trPr>
          <w:cantSplit/>
          <w:trHeight w:val="81"/>
          <w:jc w:val="center"/>
          <w:ins w:id="420" w:author="Huawei" w:date="2023-10-23T10:44:00Z"/>
        </w:trPr>
        <w:tc>
          <w:tcPr>
            <w:tcW w:w="1470" w:type="pct"/>
            <w:vMerge/>
            <w:tcBorders>
              <w:left w:val="single" w:sz="4" w:space="0" w:color="auto"/>
              <w:right w:val="single" w:sz="4" w:space="0" w:color="auto"/>
            </w:tcBorders>
            <w:shd w:val="clear" w:color="auto" w:fill="auto"/>
            <w:vAlign w:val="center"/>
            <w:hideMark/>
          </w:tcPr>
          <w:p w14:paraId="0BA1E41C" w14:textId="77777777" w:rsidR="0051633D" w:rsidRPr="00144AEA" w:rsidRDefault="0051633D" w:rsidP="00144AEA">
            <w:pPr>
              <w:keepNext/>
              <w:keepLines/>
              <w:overflowPunct w:val="0"/>
              <w:autoSpaceDE w:val="0"/>
              <w:autoSpaceDN w:val="0"/>
              <w:adjustRightInd w:val="0"/>
              <w:spacing w:after="0"/>
              <w:jc w:val="center"/>
              <w:textAlignment w:val="baseline"/>
              <w:rPr>
                <w:ins w:id="421" w:author="Huawei" w:date="2023-10-23T10:44:00Z"/>
                <w:rFonts w:ascii="Arial" w:eastAsia="Times New Roman" w:hAnsi="Arial"/>
                <w:b/>
                <w:sz w:val="18"/>
                <w:lang w:eastAsia="zh-CN"/>
              </w:rPr>
            </w:pPr>
          </w:p>
        </w:tc>
        <w:tc>
          <w:tcPr>
            <w:tcW w:w="810" w:type="pct"/>
            <w:vMerge/>
            <w:tcBorders>
              <w:left w:val="single" w:sz="4" w:space="0" w:color="auto"/>
              <w:right w:val="single" w:sz="4" w:space="0" w:color="auto"/>
            </w:tcBorders>
            <w:shd w:val="clear" w:color="auto" w:fill="auto"/>
            <w:vAlign w:val="center"/>
            <w:hideMark/>
          </w:tcPr>
          <w:p w14:paraId="5CB8C63C" w14:textId="77777777" w:rsidR="0051633D" w:rsidRPr="00144AEA" w:rsidRDefault="0051633D" w:rsidP="00144AEA">
            <w:pPr>
              <w:keepNext/>
              <w:keepLines/>
              <w:overflowPunct w:val="0"/>
              <w:autoSpaceDE w:val="0"/>
              <w:autoSpaceDN w:val="0"/>
              <w:adjustRightInd w:val="0"/>
              <w:spacing w:after="0"/>
              <w:jc w:val="center"/>
              <w:textAlignment w:val="baseline"/>
              <w:rPr>
                <w:ins w:id="422" w:author="Huawei" w:date="2023-10-23T10:44:00Z"/>
                <w:rFonts w:ascii="Arial" w:eastAsia="Times New Roman" w:hAnsi="Arial"/>
                <w:b/>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14:paraId="3799D140" w14:textId="77777777" w:rsidR="0051633D" w:rsidRPr="00144AEA" w:rsidRDefault="0051633D" w:rsidP="00144AEA">
            <w:pPr>
              <w:keepNext/>
              <w:keepLines/>
              <w:overflowPunct w:val="0"/>
              <w:autoSpaceDE w:val="0"/>
              <w:autoSpaceDN w:val="0"/>
              <w:adjustRightInd w:val="0"/>
              <w:spacing w:after="0"/>
              <w:jc w:val="center"/>
              <w:textAlignment w:val="baseline"/>
              <w:rPr>
                <w:ins w:id="423" w:author="Huawei" w:date="2023-10-23T10:44:00Z"/>
                <w:rFonts w:ascii="Arial" w:eastAsia="Times New Roman" w:hAnsi="Arial"/>
                <w:b/>
                <w:sz w:val="18"/>
                <w:lang w:eastAsia="zh-CN"/>
              </w:rPr>
            </w:pPr>
            <w:ins w:id="424" w:author="Huawei" w:date="2023-10-23T10:44:00Z">
              <w:r w:rsidRPr="00144AEA">
                <w:rPr>
                  <w:rFonts w:ascii="Arial" w:eastAsia="Times New Roman" w:hAnsi="Arial"/>
                  <w:b/>
                  <w:sz w:val="18"/>
                  <w:lang w:eastAsia="zh-CN"/>
                </w:rPr>
                <w:t>SSB0</w:t>
              </w:r>
            </w:ins>
          </w:p>
        </w:tc>
        <w:tc>
          <w:tcPr>
            <w:tcW w:w="1360" w:type="pct"/>
            <w:gridSpan w:val="2"/>
            <w:tcBorders>
              <w:top w:val="single" w:sz="4" w:space="0" w:color="auto"/>
              <w:left w:val="single" w:sz="4" w:space="0" w:color="auto"/>
              <w:bottom w:val="single" w:sz="4" w:space="0" w:color="auto"/>
              <w:right w:val="single" w:sz="4" w:space="0" w:color="auto"/>
            </w:tcBorders>
            <w:hideMark/>
          </w:tcPr>
          <w:p w14:paraId="22FD5BD8" w14:textId="77777777" w:rsidR="0051633D" w:rsidRPr="00144AEA" w:rsidRDefault="0051633D" w:rsidP="00144AEA">
            <w:pPr>
              <w:keepNext/>
              <w:keepLines/>
              <w:overflowPunct w:val="0"/>
              <w:autoSpaceDE w:val="0"/>
              <w:autoSpaceDN w:val="0"/>
              <w:adjustRightInd w:val="0"/>
              <w:spacing w:after="0"/>
              <w:jc w:val="center"/>
              <w:textAlignment w:val="baseline"/>
              <w:rPr>
                <w:ins w:id="425" w:author="Huawei" w:date="2023-10-23T10:44:00Z"/>
                <w:rFonts w:ascii="Arial" w:eastAsia="Times New Roman" w:hAnsi="Arial"/>
                <w:b/>
                <w:sz w:val="18"/>
                <w:lang w:eastAsia="zh-CN"/>
              </w:rPr>
            </w:pPr>
            <w:ins w:id="426" w:author="Huawei" w:date="2023-10-23T10:44:00Z">
              <w:r w:rsidRPr="00144AEA">
                <w:rPr>
                  <w:rFonts w:ascii="Arial" w:eastAsia="Times New Roman" w:hAnsi="Arial"/>
                  <w:b/>
                  <w:sz w:val="18"/>
                  <w:lang w:eastAsia="zh-CN"/>
                </w:rPr>
                <w:t>SSB1</w:t>
              </w:r>
            </w:ins>
          </w:p>
        </w:tc>
      </w:tr>
      <w:tr w:rsidR="0051633D" w:rsidRPr="00144AEA" w14:paraId="2348ADDD" w14:textId="77777777" w:rsidTr="0051633D">
        <w:trPr>
          <w:cantSplit/>
          <w:trHeight w:val="80"/>
          <w:jc w:val="center"/>
          <w:ins w:id="427" w:author="Huawei" w:date="2023-10-23T10:44:00Z"/>
        </w:trPr>
        <w:tc>
          <w:tcPr>
            <w:tcW w:w="1470" w:type="pct"/>
            <w:vMerge/>
            <w:tcBorders>
              <w:left w:val="single" w:sz="4" w:space="0" w:color="auto"/>
              <w:bottom w:val="single" w:sz="4" w:space="0" w:color="auto"/>
              <w:right w:val="single" w:sz="4" w:space="0" w:color="auto"/>
            </w:tcBorders>
            <w:shd w:val="clear" w:color="auto" w:fill="auto"/>
            <w:vAlign w:val="center"/>
            <w:hideMark/>
          </w:tcPr>
          <w:p w14:paraId="1722FF37" w14:textId="77777777" w:rsidR="0051633D" w:rsidRPr="00144AEA" w:rsidRDefault="0051633D" w:rsidP="00144AEA">
            <w:pPr>
              <w:keepNext/>
              <w:keepLines/>
              <w:overflowPunct w:val="0"/>
              <w:autoSpaceDE w:val="0"/>
              <w:autoSpaceDN w:val="0"/>
              <w:adjustRightInd w:val="0"/>
              <w:spacing w:after="0"/>
              <w:jc w:val="center"/>
              <w:textAlignment w:val="baseline"/>
              <w:rPr>
                <w:ins w:id="428" w:author="Huawei" w:date="2023-10-23T10:44:00Z"/>
                <w:rFonts w:ascii="Arial" w:eastAsia="Times New Roman" w:hAnsi="Arial"/>
                <w:b/>
                <w:sz w:val="18"/>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14:paraId="34A5A40B" w14:textId="77777777" w:rsidR="0051633D" w:rsidRPr="00144AEA" w:rsidRDefault="0051633D" w:rsidP="00144AEA">
            <w:pPr>
              <w:keepNext/>
              <w:keepLines/>
              <w:overflowPunct w:val="0"/>
              <w:autoSpaceDE w:val="0"/>
              <w:autoSpaceDN w:val="0"/>
              <w:adjustRightInd w:val="0"/>
              <w:spacing w:after="0"/>
              <w:jc w:val="center"/>
              <w:textAlignment w:val="baseline"/>
              <w:rPr>
                <w:ins w:id="429" w:author="Huawei" w:date="2023-10-23T10:44:00Z"/>
                <w:rFonts w:ascii="Arial" w:eastAsia="Times New Roman" w:hAnsi="Arial"/>
                <w:b/>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51930346" w14:textId="77777777" w:rsidR="0051633D" w:rsidRPr="00144AEA" w:rsidRDefault="0051633D" w:rsidP="00144AEA">
            <w:pPr>
              <w:keepNext/>
              <w:keepLines/>
              <w:overflowPunct w:val="0"/>
              <w:autoSpaceDE w:val="0"/>
              <w:autoSpaceDN w:val="0"/>
              <w:adjustRightInd w:val="0"/>
              <w:spacing w:after="0"/>
              <w:jc w:val="center"/>
              <w:textAlignment w:val="baseline"/>
              <w:rPr>
                <w:ins w:id="430" w:author="Huawei" w:date="2023-10-23T10:44:00Z"/>
                <w:rFonts w:ascii="Arial" w:eastAsia="Times New Roman" w:hAnsi="Arial"/>
                <w:b/>
                <w:sz w:val="18"/>
                <w:lang w:eastAsia="zh-CN"/>
              </w:rPr>
            </w:pPr>
            <w:ins w:id="431"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0FF18700" w14:textId="77777777" w:rsidR="0051633D" w:rsidRPr="00144AEA" w:rsidRDefault="0051633D" w:rsidP="00144AEA">
            <w:pPr>
              <w:keepNext/>
              <w:keepLines/>
              <w:overflowPunct w:val="0"/>
              <w:autoSpaceDE w:val="0"/>
              <w:autoSpaceDN w:val="0"/>
              <w:adjustRightInd w:val="0"/>
              <w:spacing w:after="0"/>
              <w:jc w:val="center"/>
              <w:textAlignment w:val="baseline"/>
              <w:rPr>
                <w:ins w:id="432" w:author="Huawei" w:date="2023-10-23T10:44:00Z"/>
                <w:rFonts w:ascii="Arial" w:eastAsia="Times New Roman" w:hAnsi="Arial"/>
                <w:b/>
                <w:sz w:val="18"/>
                <w:lang w:eastAsia="zh-CN"/>
              </w:rPr>
            </w:pPr>
            <w:ins w:id="433" w:author="Huawei" w:date="2023-10-23T10:44:00Z">
              <w:r w:rsidRPr="00144AEA">
                <w:rPr>
                  <w:rFonts w:ascii="Arial" w:eastAsia="Times New Roman" w:hAnsi="Arial"/>
                  <w:b/>
                  <w:sz w:val="18"/>
                  <w:lang w:eastAsia="zh-CN"/>
                </w:rPr>
                <w:t>T2</w:t>
              </w:r>
            </w:ins>
          </w:p>
        </w:tc>
        <w:tc>
          <w:tcPr>
            <w:tcW w:w="680" w:type="pct"/>
            <w:tcBorders>
              <w:top w:val="single" w:sz="4" w:space="0" w:color="auto"/>
              <w:left w:val="single" w:sz="4" w:space="0" w:color="auto"/>
              <w:bottom w:val="single" w:sz="4" w:space="0" w:color="auto"/>
              <w:right w:val="single" w:sz="4" w:space="0" w:color="auto"/>
            </w:tcBorders>
            <w:hideMark/>
          </w:tcPr>
          <w:p w14:paraId="3FD4B410" w14:textId="77777777" w:rsidR="0051633D" w:rsidRPr="00144AEA" w:rsidRDefault="0051633D" w:rsidP="00144AEA">
            <w:pPr>
              <w:keepNext/>
              <w:keepLines/>
              <w:overflowPunct w:val="0"/>
              <w:autoSpaceDE w:val="0"/>
              <w:autoSpaceDN w:val="0"/>
              <w:adjustRightInd w:val="0"/>
              <w:spacing w:after="0"/>
              <w:jc w:val="center"/>
              <w:textAlignment w:val="baseline"/>
              <w:rPr>
                <w:ins w:id="434" w:author="Huawei" w:date="2023-10-23T10:44:00Z"/>
                <w:rFonts w:ascii="Arial" w:eastAsia="Times New Roman" w:hAnsi="Arial"/>
                <w:b/>
                <w:sz w:val="18"/>
                <w:lang w:eastAsia="zh-CN"/>
              </w:rPr>
            </w:pPr>
            <w:ins w:id="435"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5E0C91F8" w14:textId="77777777" w:rsidR="0051633D" w:rsidRPr="00144AEA" w:rsidRDefault="0051633D" w:rsidP="00144AEA">
            <w:pPr>
              <w:keepNext/>
              <w:keepLines/>
              <w:overflowPunct w:val="0"/>
              <w:autoSpaceDE w:val="0"/>
              <w:autoSpaceDN w:val="0"/>
              <w:adjustRightInd w:val="0"/>
              <w:spacing w:after="0"/>
              <w:jc w:val="center"/>
              <w:textAlignment w:val="baseline"/>
              <w:rPr>
                <w:ins w:id="436" w:author="Huawei" w:date="2023-10-23T10:44:00Z"/>
                <w:rFonts w:ascii="Arial" w:eastAsia="Times New Roman" w:hAnsi="Arial"/>
                <w:b/>
                <w:sz w:val="18"/>
                <w:lang w:eastAsia="zh-CN"/>
              </w:rPr>
            </w:pPr>
            <w:ins w:id="437" w:author="Huawei" w:date="2023-10-23T10:44:00Z">
              <w:r w:rsidRPr="00144AEA">
                <w:rPr>
                  <w:rFonts w:ascii="Arial" w:eastAsia="Times New Roman" w:hAnsi="Arial"/>
                  <w:b/>
                  <w:sz w:val="18"/>
                  <w:lang w:eastAsia="zh-CN"/>
                </w:rPr>
                <w:t>T2</w:t>
              </w:r>
            </w:ins>
          </w:p>
        </w:tc>
      </w:tr>
      <w:tr w:rsidR="0051633D" w:rsidRPr="00144AEA" w14:paraId="1B7A6CB1" w14:textId="77777777" w:rsidTr="0051633D">
        <w:trPr>
          <w:cantSplit/>
          <w:jc w:val="center"/>
          <w:ins w:id="438"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3642B7CD" w14:textId="77777777" w:rsidR="0051633D" w:rsidRPr="00144AEA" w:rsidRDefault="0051633D" w:rsidP="00144AEA">
            <w:pPr>
              <w:keepNext/>
              <w:keepLines/>
              <w:overflowPunct w:val="0"/>
              <w:autoSpaceDE w:val="0"/>
              <w:autoSpaceDN w:val="0"/>
              <w:adjustRightInd w:val="0"/>
              <w:spacing w:after="0"/>
              <w:textAlignment w:val="baseline"/>
              <w:rPr>
                <w:ins w:id="439" w:author="Huawei" w:date="2023-10-23T10:44:00Z"/>
                <w:rFonts w:ascii="Arial" w:eastAsia="Times New Roman" w:hAnsi="Arial"/>
                <w:sz w:val="18"/>
                <w:lang w:eastAsia="zh-CN"/>
              </w:rPr>
            </w:pPr>
            <w:ins w:id="440" w:author="Huawei" w:date="2023-10-23T10:44:00Z">
              <w:r w:rsidRPr="00144AEA">
                <w:rPr>
                  <w:rFonts w:ascii="Arial" w:eastAsia="Times New Roman" w:hAnsi="Arial"/>
                  <w:sz w:val="18"/>
                  <w:lang w:eastAsia="en-GB"/>
                </w:rPr>
                <w:t>Angle of arrival configuration</w:t>
              </w:r>
            </w:ins>
          </w:p>
        </w:tc>
        <w:tc>
          <w:tcPr>
            <w:tcW w:w="810" w:type="pct"/>
            <w:vMerge w:val="restart"/>
            <w:tcBorders>
              <w:top w:val="single" w:sz="4" w:space="0" w:color="auto"/>
              <w:left w:val="single" w:sz="4" w:space="0" w:color="auto"/>
              <w:right w:val="single" w:sz="4" w:space="0" w:color="auto"/>
            </w:tcBorders>
            <w:shd w:val="clear" w:color="auto" w:fill="auto"/>
          </w:tcPr>
          <w:p w14:paraId="3891F602" w14:textId="77777777" w:rsidR="0051633D" w:rsidRPr="00144AEA" w:rsidRDefault="0051633D" w:rsidP="00144AEA">
            <w:pPr>
              <w:keepNext/>
              <w:keepLines/>
              <w:overflowPunct w:val="0"/>
              <w:autoSpaceDE w:val="0"/>
              <w:autoSpaceDN w:val="0"/>
              <w:adjustRightInd w:val="0"/>
              <w:spacing w:after="0"/>
              <w:jc w:val="center"/>
              <w:textAlignment w:val="baseline"/>
              <w:rPr>
                <w:ins w:id="441"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14:paraId="52978FF4" w14:textId="77777777" w:rsidR="0051633D" w:rsidRPr="00144AEA" w:rsidRDefault="0051633D" w:rsidP="00144AEA">
            <w:pPr>
              <w:keepNext/>
              <w:keepLines/>
              <w:overflowPunct w:val="0"/>
              <w:autoSpaceDE w:val="0"/>
              <w:autoSpaceDN w:val="0"/>
              <w:adjustRightInd w:val="0"/>
              <w:spacing w:after="0"/>
              <w:jc w:val="center"/>
              <w:textAlignment w:val="baseline"/>
              <w:rPr>
                <w:ins w:id="442" w:author="Huawei" w:date="2023-10-23T10:44:00Z"/>
                <w:rFonts w:ascii="Arial" w:eastAsia="Times New Roman" w:hAnsi="Arial" w:cs="v4.2.0"/>
                <w:sz w:val="18"/>
                <w:lang w:eastAsia="zh-CN"/>
              </w:rPr>
            </w:pPr>
            <w:ins w:id="443" w:author="Huawei" w:date="2023-10-23T10:44:00Z">
              <w:r w:rsidRPr="00144AEA">
                <w:rPr>
                  <w:rFonts w:ascii="Arial" w:eastAsia="Times New Roman" w:hAnsi="Arial"/>
                  <w:sz w:val="18"/>
                  <w:lang w:eastAsia="en-GB"/>
                </w:rPr>
                <w:t>Setup 3 according to clause A.9</w:t>
              </w:r>
            </w:ins>
          </w:p>
        </w:tc>
      </w:tr>
      <w:tr w:rsidR="0051633D" w:rsidRPr="00144AEA" w14:paraId="57FBE1E2" w14:textId="77777777" w:rsidTr="0051633D">
        <w:trPr>
          <w:cantSplit/>
          <w:jc w:val="center"/>
          <w:ins w:id="444" w:author="Huawei" w:date="2023-10-23T10:44:00Z"/>
        </w:trPr>
        <w:tc>
          <w:tcPr>
            <w:tcW w:w="1470" w:type="pct"/>
            <w:vMerge/>
            <w:tcBorders>
              <w:left w:val="single" w:sz="4" w:space="0" w:color="auto"/>
              <w:bottom w:val="single" w:sz="4" w:space="0" w:color="auto"/>
              <w:right w:val="single" w:sz="4" w:space="0" w:color="auto"/>
            </w:tcBorders>
            <w:shd w:val="clear" w:color="auto" w:fill="auto"/>
          </w:tcPr>
          <w:p w14:paraId="42A88F1A" w14:textId="77777777" w:rsidR="0051633D" w:rsidRPr="00144AEA" w:rsidRDefault="0051633D" w:rsidP="00144AEA">
            <w:pPr>
              <w:keepNext/>
              <w:keepLines/>
              <w:overflowPunct w:val="0"/>
              <w:autoSpaceDE w:val="0"/>
              <w:autoSpaceDN w:val="0"/>
              <w:adjustRightInd w:val="0"/>
              <w:spacing w:after="0"/>
              <w:textAlignment w:val="baseline"/>
              <w:rPr>
                <w:ins w:id="445" w:author="Huawei" w:date="2023-10-23T10:44:00Z"/>
                <w:rFonts w:ascii="Arial" w:eastAsia="Times New Roman" w:hAnsi="Arial"/>
                <w:sz w:val="18"/>
                <w:lang w:eastAsia="zh-CN"/>
              </w:rPr>
            </w:pPr>
          </w:p>
        </w:tc>
        <w:tc>
          <w:tcPr>
            <w:tcW w:w="810" w:type="pct"/>
            <w:vMerge/>
            <w:tcBorders>
              <w:left w:val="single" w:sz="4" w:space="0" w:color="auto"/>
              <w:bottom w:val="single" w:sz="4" w:space="0" w:color="auto"/>
              <w:right w:val="single" w:sz="4" w:space="0" w:color="auto"/>
            </w:tcBorders>
            <w:shd w:val="clear" w:color="auto" w:fill="auto"/>
          </w:tcPr>
          <w:p w14:paraId="5786B940" w14:textId="77777777" w:rsidR="0051633D" w:rsidRPr="00144AEA" w:rsidRDefault="0051633D" w:rsidP="00144AEA">
            <w:pPr>
              <w:keepNext/>
              <w:keepLines/>
              <w:overflowPunct w:val="0"/>
              <w:autoSpaceDE w:val="0"/>
              <w:autoSpaceDN w:val="0"/>
              <w:adjustRightInd w:val="0"/>
              <w:spacing w:after="0"/>
              <w:jc w:val="center"/>
              <w:textAlignment w:val="baseline"/>
              <w:rPr>
                <w:ins w:id="446" w:author="Huawei" w:date="2023-10-23T10:44:00Z"/>
                <w:rFonts w:ascii="Arial" w:eastAsia="Times New Roman" w:hAnsi="Arial"/>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14:paraId="667DC029" w14:textId="77777777" w:rsidR="0051633D" w:rsidRPr="00144AEA" w:rsidRDefault="0051633D" w:rsidP="00144AEA">
            <w:pPr>
              <w:keepNext/>
              <w:keepLines/>
              <w:overflowPunct w:val="0"/>
              <w:autoSpaceDE w:val="0"/>
              <w:autoSpaceDN w:val="0"/>
              <w:adjustRightInd w:val="0"/>
              <w:spacing w:after="0"/>
              <w:jc w:val="center"/>
              <w:textAlignment w:val="baseline"/>
              <w:rPr>
                <w:ins w:id="447" w:author="Huawei" w:date="2023-10-23T10:44:00Z"/>
                <w:rFonts w:ascii="Arial" w:eastAsia="Times New Roman" w:hAnsi="Arial"/>
                <w:sz w:val="18"/>
                <w:lang w:eastAsia="zh-CN"/>
              </w:rPr>
            </w:pPr>
            <w:ins w:id="448" w:author="Huawei" w:date="2023-10-23T10:44:00Z">
              <w:r w:rsidRPr="00144AEA">
                <w:rPr>
                  <w:rFonts w:ascii="Arial" w:eastAsia="Times New Roman" w:hAnsi="Arial"/>
                  <w:sz w:val="18"/>
                  <w:lang w:eastAsia="en-GB"/>
                </w:rPr>
                <w:t>AoA1</w:t>
              </w:r>
            </w:ins>
          </w:p>
        </w:tc>
        <w:tc>
          <w:tcPr>
            <w:tcW w:w="1360" w:type="pct"/>
            <w:gridSpan w:val="2"/>
            <w:tcBorders>
              <w:top w:val="single" w:sz="4" w:space="0" w:color="auto"/>
              <w:left w:val="single" w:sz="4" w:space="0" w:color="auto"/>
              <w:bottom w:val="single" w:sz="4" w:space="0" w:color="auto"/>
              <w:right w:val="single" w:sz="4" w:space="0" w:color="auto"/>
            </w:tcBorders>
          </w:tcPr>
          <w:p w14:paraId="0141E507" w14:textId="77777777" w:rsidR="0051633D" w:rsidRPr="00144AEA" w:rsidRDefault="0051633D" w:rsidP="00144AEA">
            <w:pPr>
              <w:keepNext/>
              <w:keepLines/>
              <w:overflowPunct w:val="0"/>
              <w:autoSpaceDE w:val="0"/>
              <w:autoSpaceDN w:val="0"/>
              <w:adjustRightInd w:val="0"/>
              <w:spacing w:after="0"/>
              <w:jc w:val="center"/>
              <w:textAlignment w:val="baseline"/>
              <w:rPr>
                <w:ins w:id="449" w:author="Huawei" w:date="2023-10-23T10:44:00Z"/>
                <w:rFonts w:ascii="Arial" w:eastAsia="Times New Roman" w:hAnsi="Arial" w:cs="v4.2.0"/>
                <w:sz w:val="18"/>
                <w:lang w:eastAsia="zh-CN"/>
              </w:rPr>
            </w:pPr>
            <w:ins w:id="450" w:author="Huawei" w:date="2023-10-23T10:44:00Z">
              <w:r w:rsidRPr="00144AEA">
                <w:rPr>
                  <w:rFonts w:ascii="Arial" w:eastAsia="Times New Roman" w:hAnsi="Arial"/>
                  <w:sz w:val="18"/>
                  <w:lang w:eastAsia="en-GB"/>
                </w:rPr>
                <w:t>AoA2</w:t>
              </w:r>
            </w:ins>
          </w:p>
        </w:tc>
      </w:tr>
      <w:tr w:rsidR="00144AEA" w:rsidRPr="00144AEA" w14:paraId="1B486F84" w14:textId="77777777" w:rsidTr="0051633D">
        <w:trPr>
          <w:cantSplit/>
          <w:jc w:val="center"/>
          <w:ins w:id="451"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7515789C" w14:textId="77777777" w:rsidR="00144AEA" w:rsidRPr="00144AEA" w:rsidRDefault="00144AEA" w:rsidP="00144AEA">
            <w:pPr>
              <w:keepNext/>
              <w:keepLines/>
              <w:overflowPunct w:val="0"/>
              <w:autoSpaceDE w:val="0"/>
              <w:autoSpaceDN w:val="0"/>
              <w:adjustRightInd w:val="0"/>
              <w:spacing w:after="0"/>
              <w:textAlignment w:val="baseline"/>
              <w:rPr>
                <w:ins w:id="452" w:author="Huawei" w:date="2023-10-23T10:44:00Z"/>
                <w:rFonts w:ascii="Arial" w:eastAsia="Times New Roman" w:hAnsi="Arial"/>
                <w:sz w:val="18"/>
                <w:lang w:eastAsia="zh-CN"/>
              </w:rPr>
            </w:pPr>
            <w:ins w:id="453" w:author="Huawei" w:date="2023-10-23T10:44:00Z">
              <w:r w:rsidRPr="00144AEA">
                <w:rPr>
                  <w:rFonts w:ascii="Arial" w:eastAsia="Times New Roman" w:hAnsi="Arial"/>
                  <w:sz w:val="18"/>
                  <w:lang w:eastAsia="zh-CN"/>
                </w:rPr>
                <w:t xml:space="preserve">Assumption for UE beams </w:t>
              </w:r>
              <w:r w:rsidRPr="00144AEA">
                <w:rPr>
                  <w:rFonts w:ascii="Arial" w:eastAsia="Times New Roman" w:hAnsi="Arial"/>
                  <w:sz w:val="18"/>
                  <w:vertAlign w:val="superscript"/>
                  <w:lang w:eastAsia="zh-CN"/>
                </w:rPr>
                <w:t xml:space="preserve">Note </w:t>
              </w:r>
            </w:ins>
            <w:ins w:id="454" w:author="Huawei" w:date="2023-10-23T11:13:00Z">
              <w:r w:rsidR="0051633D">
                <w:rPr>
                  <w:rFonts w:ascii="Arial" w:eastAsia="Times New Roman" w:hAnsi="Arial"/>
                  <w:sz w:val="18"/>
                  <w:vertAlign w:val="superscript"/>
                  <w:lang w:eastAsia="zh-CN"/>
                </w:rPr>
                <w:t>4</w:t>
              </w:r>
            </w:ins>
          </w:p>
        </w:tc>
        <w:tc>
          <w:tcPr>
            <w:tcW w:w="810" w:type="pct"/>
            <w:tcBorders>
              <w:top w:val="single" w:sz="4" w:space="0" w:color="auto"/>
              <w:left w:val="single" w:sz="4" w:space="0" w:color="auto"/>
              <w:bottom w:val="single" w:sz="4" w:space="0" w:color="auto"/>
              <w:right w:val="single" w:sz="4" w:space="0" w:color="auto"/>
            </w:tcBorders>
          </w:tcPr>
          <w:p w14:paraId="53C0F859" w14:textId="77777777" w:rsidR="00144AEA" w:rsidRPr="00144AEA" w:rsidRDefault="00144AEA" w:rsidP="00144AEA">
            <w:pPr>
              <w:keepNext/>
              <w:keepLines/>
              <w:overflowPunct w:val="0"/>
              <w:autoSpaceDE w:val="0"/>
              <w:autoSpaceDN w:val="0"/>
              <w:adjustRightInd w:val="0"/>
              <w:spacing w:after="0"/>
              <w:jc w:val="center"/>
              <w:textAlignment w:val="baseline"/>
              <w:rPr>
                <w:ins w:id="455"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14:paraId="2D045BF4" w14:textId="77777777" w:rsidR="00144AEA" w:rsidRPr="00144AEA" w:rsidRDefault="00144AEA" w:rsidP="00144AEA">
            <w:pPr>
              <w:keepNext/>
              <w:keepLines/>
              <w:overflowPunct w:val="0"/>
              <w:autoSpaceDE w:val="0"/>
              <w:autoSpaceDN w:val="0"/>
              <w:adjustRightInd w:val="0"/>
              <w:spacing w:after="0"/>
              <w:jc w:val="center"/>
              <w:textAlignment w:val="baseline"/>
              <w:rPr>
                <w:ins w:id="456" w:author="Huawei" w:date="2023-10-23T10:44:00Z"/>
                <w:rFonts w:ascii="Arial" w:eastAsia="Times New Roman" w:hAnsi="Arial"/>
                <w:sz w:val="18"/>
                <w:lang w:eastAsia="zh-CN"/>
              </w:rPr>
            </w:pPr>
            <w:ins w:id="457" w:author="Huawei" w:date="2023-10-23T10:44:00Z">
              <w:r w:rsidRPr="00144AEA">
                <w:rPr>
                  <w:rFonts w:ascii="Arial" w:eastAsia="Times New Roman" w:hAnsi="Arial"/>
                  <w:sz w:val="18"/>
                  <w:lang w:eastAsia="zh-CN"/>
                </w:rPr>
                <w:t>Rough</w:t>
              </w:r>
            </w:ins>
          </w:p>
        </w:tc>
      </w:tr>
      <w:tr w:rsidR="00144AEA" w:rsidRPr="00144AEA" w14:paraId="242B3F29" w14:textId="77777777" w:rsidTr="0051633D">
        <w:trPr>
          <w:cantSplit/>
          <w:jc w:val="center"/>
          <w:ins w:id="458"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44EAE68E" w14:textId="77777777" w:rsidR="00144AEA" w:rsidRPr="00144AEA" w:rsidRDefault="00144AEA" w:rsidP="00144AEA">
            <w:pPr>
              <w:keepNext/>
              <w:keepLines/>
              <w:overflowPunct w:val="0"/>
              <w:autoSpaceDE w:val="0"/>
              <w:autoSpaceDN w:val="0"/>
              <w:adjustRightInd w:val="0"/>
              <w:spacing w:after="0"/>
              <w:textAlignment w:val="baseline"/>
              <w:rPr>
                <w:ins w:id="459" w:author="Huawei" w:date="2023-10-23T10:44:00Z"/>
                <w:rFonts w:ascii="Arial" w:eastAsia="Times New Roman" w:hAnsi="Arial"/>
                <w:sz w:val="18"/>
                <w:lang w:eastAsia="zh-CN"/>
              </w:rPr>
            </w:pPr>
            <w:proofErr w:type="spellStart"/>
            <w:ins w:id="460" w:author="Huawei" w:date="2023-10-23T10:44:00Z">
              <w:r w:rsidRPr="00144AEA">
                <w:rPr>
                  <w:rFonts w:ascii="Arial" w:eastAsia="Times New Roman" w:hAnsi="Arial"/>
                  <w:sz w:val="18"/>
                  <w:lang w:eastAsia="zh-CN"/>
                </w:rPr>
                <w:t>Ê</w:t>
              </w:r>
              <w:r w:rsidRPr="00144AEA">
                <w:rPr>
                  <w:rFonts w:ascii="Arial" w:eastAsia="Times New Roman" w:hAnsi="Arial"/>
                  <w:sz w:val="18"/>
                  <w:vertAlign w:val="subscript"/>
                  <w:lang w:eastAsia="zh-CN"/>
                </w:rPr>
                <w:t>s</w:t>
              </w:r>
              <w:proofErr w:type="spellEnd"/>
            </w:ins>
          </w:p>
        </w:tc>
        <w:tc>
          <w:tcPr>
            <w:tcW w:w="810" w:type="pct"/>
            <w:tcBorders>
              <w:top w:val="single" w:sz="4" w:space="0" w:color="auto"/>
              <w:left w:val="single" w:sz="4" w:space="0" w:color="auto"/>
              <w:bottom w:val="single" w:sz="4" w:space="0" w:color="auto"/>
              <w:right w:val="single" w:sz="4" w:space="0" w:color="auto"/>
            </w:tcBorders>
            <w:hideMark/>
          </w:tcPr>
          <w:p w14:paraId="029BB9FE" w14:textId="77777777" w:rsidR="00144AEA" w:rsidRPr="00144AEA" w:rsidRDefault="00144AEA" w:rsidP="00144AEA">
            <w:pPr>
              <w:keepNext/>
              <w:keepLines/>
              <w:overflowPunct w:val="0"/>
              <w:autoSpaceDE w:val="0"/>
              <w:autoSpaceDN w:val="0"/>
              <w:adjustRightInd w:val="0"/>
              <w:spacing w:after="0"/>
              <w:jc w:val="center"/>
              <w:textAlignment w:val="baseline"/>
              <w:rPr>
                <w:ins w:id="461" w:author="Huawei" w:date="2023-10-23T10:44:00Z"/>
                <w:rFonts w:ascii="Arial" w:eastAsia="Times New Roman" w:hAnsi="Arial"/>
                <w:sz w:val="18"/>
                <w:lang w:eastAsia="zh-CN"/>
              </w:rPr>
            </w:pPr>
            <w:ins w:id="462" w:author="Huawei" w:date="2023-10-23T10:44:00Z">
              <w:r w:rsidRPr="00144AEA">
                <w:rPr>
                  <w:rFonts w:ascii="Arial" w:eastAsia="Times New Roman" w:hAnsi="Arial"/>
                  <w:sz w:val="18"/>
                  <w:lang w:eastAsia="zh-CN"/>
                </w:rPr>
                <w:t>dBm/SCS</w:t>
              </w:r>
            </w:ins>
          </w:p>
        </w:tc>
        <w:tc>
          <w:tcPr>
            <w:tcW w:w="680" w:type="pct"/>
            <w:tcBorders>
              <w:top w:val="single" w:sz="4" w:space="0" w:color="auto"/>
              <w:left w:val="single" w:sz="4" w:space="0" w:color="auto"/>
              <w:bottom w:val="single" w:sz="4" w:space="0" w:color="auto"/>
              <w:right w:val="single" w:sz="4" w:space="0" w:color="auto"/>
            </w:tcBorders>
            <w:hideMark/>
          </w:tcPr>
          <w:p w14:paraId="2B3B0809" w14:textId="75884D24" w:rsidR="00144AEA" w:rsidRPr="00144AEA" w:rsidRDefault="00144AEA" w:rsidP="00144AEA">
            <w:pPr>
              <w:keepNext/>
              <w:keepLines/>
              <w:overflowPunct w:val="0"/>
              <w:autoSpaceDE w:val="0"/>
              <w:autoSpaceDN w:val="0"/>
              <w:adjustRightInd w:val="0"/>
              <w:spacing w:after="0"/>
              <w:jc w:val="center"/>
              <w:textAlignment w:val="baseline"/>
              <w:rPr>
                <w:ins w:id="463" w:author="Huawei" w:date="2023-10-23T10:44:00Z"/>
                <w:rFonts w:ascii="Arial" w:eastAsia="Times New Roman" w:hAnsi="Arial"/>
                <w:sz w:val="18"/>
                <w:lang w:eastAsia="zh-CN"/>
              </w:rPr>
            </w:pPr>
            <w:ins w:id="464" w:author="Huawei" w:date="2023-10-23T10:44:00Z">
              <w:r w:rsidRPr="00144AEA">
                <w:rPr>
                  <w:rFonts w:ascii="Arial" w:eastAsia="Times New Roman" w:hAnsi="Arial"/>
                  <w:sz w:val="18"/>
                  <w:lang w:eastAsia="zh-CN"/>
                </w:rPr>
                <w:t>-80.9</w:t>
              </w:r>
            </w:ins>
            <w:ins w:id="465"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12B0150B" w14:textId="2B9F0D58" w:rsidR="00144AEA" w:rsidRPr="00144AEA" w:rsidRDefault="00144AEA" w:rsidP="00144AEA">
            <w:pPr>
              <w:keepNext/>
              <w:keepLines/>
              <w:overflowPunct w:val="0"/>
              <w:autoSpaceDE w:val="0"/>
              <w:autoSpaceDN w:val="0"/>
              <w:adjustRightInd w:val="0"/>
              <w:spacing w:after="0"/>
              <w:jc w:val="center"/>
              <w:textAlignment w:val="baseline"/>
              <w:rPr>
                <w:ins w:id="466" w:author="Huawei" w:date="2023-10-23T10:44:00Z"/>
                <w:rFonts w:ascii="Arial" w:eastAsia="Times New Roman" w:hAnsi="Arial"/>
                <w:sz w:val="18"/>
                <w:lang w:eastAsia="zh-CN"/>
              </w:rPr>
            </w:pPr>
            <w:ins w:id="467" w:author="Huawei" w:date="2023-10-23T10:44:00Z">
              <w:r w:rsidRPr="00144AEA">
                <w:rPr>
                  <w:rFonts w:ascii="Arial" w:eastAsia="Times New Roman" w:hAnsi="Arial"/>
                  <w:sz w:val="18"/>
                  <w:lang w:eastAsia="zh-CN"/>
                </w:rPr>
                <w:t>-80.9</w:t>
              </w:r>
            </w:ins>
            <w:ins w:id="468"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08241453" w14:textId="77777777" w:rsidR="00144AEA" w:rsidRPr="00144AEA" w:rsidRDefault="00144AEA" w:rsidP="00144AEA">
            <w:pPr>
              <w:keepNext/>
              <w:keepLines/>
              <w:overflowPunct w:val="0"/>
              <w:autoSpaceDE w:val="0"/>
              <w:autoSpaceDN w:val="0"/>
              <w:adjustRightInd w:val="0"/>
              <w:spacing w:after="0"/>
              <w:jc w:val="center"/>
              <w:textAlignment w:val="baseline"/>
              <w:rPr>
                <w:ins w:id="469" w:author="Huawei" w:date="2023-10-23T10:44:00Z"/>
                <w:rFonts w:ascii="Arial" w:eastAsia="Times New Roman" w:hAnsi="Arial"/>
                <w:sz w:val="18"/>
                <w:lang w:eastAsia="zh-CN"/>
              </w:rPr>
            </w:pPr>
            <w:ins w:id="470"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6B2C7902" w14:textId="514DE329" w:rsidR="00144AEA" w:rsidRPr="00144AEA" w:rsidRDefault="00144AEA" w:rsidP="00144AEA">
            <w:pPr>
              <w:keepNext/>
              <w:keepLines/>
              <w:overflowPunct w:val="0"/>
              <w:autoSpaceDE w:val="0"/>
              <w:autoSpaceDN w:val="0"/>
              <w:adjustRightInd w:val="0"/>
              <w:spacing w:after="0"/>
              <w:jc w:val="center"/>
              <w:textAlignment w:val="baseline"/>
              <w:rPr>
                <w:ins w:id="471" w:author="Huawei" w:date="2023-10-23T10:44:00Z"/>
                <w:rFonts w:ascii="Arial" w:eastAsia="Times New Roman" w:hAnsi="Arial"/>
                <w:sz w:val="18"/>
                <w:lang w:eastAsia="zh-CN"/>
              </w:rPr>
            </w:pPr>
            <w:ins w:id="472" w:author="Huawei" w:date="2023-10-23T10:44:00Z">
              <w:r w:rsidRPr="00144AEA">
                <w:rPr>
                  <w:rFonts w:ascii="Arial" w:eastAsia="Times New Roman" w:hAnsi="Arial"/>
                  <w:sz w:val="18"/>
                  <w:lang w:eastAsia="zh-CN"/>
                </w:rPr>
                <w:t>-80.9</w:t>
              </w:r>
            </w:ins>
            <w:ins w:id="473"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r>
      <w:tr w:rsidR="00144AEA" w:rsidRPr="00144AEA" w14:paraId="5CBA8A3B" w14:textId="77777777" w:rsidTr="0051633D">
        <w:trPr>
          <w:cantSplit/>
          <w:jc w:val="center"/>
          <w:ins w:id="474"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2A22BE12" w14:textId="77777777" w:rsidR="00144AEA" w:rsidRPr="00144AEA" w:rsidRDefault="00144AEA" w:rsidP="00144AEA">
            <w:pPr>
              <w:keepNext/>
              <w:keepLines/>
              <w:overflowPunct w:val="0"/>
              <w:autoSpaceDE w:val="0"/>
              <w:autoSpaceDN w:val="0"/>
              <w:adjustRightInd w:val="0"/>
              <w:spacing w:after="0"/>
              <w:textAlignment w:val="baseline"/>
              <w:rPr>
                <w:ins w:id="475" w:author="Huawei" w:date="2023-10-23T10:44:00Z"/>
                <w:rFonts w:ascii="Arial" w:eastAsia="Times New Roman" w:hAnsi="Arial"/>
                <w:sz w:val="18"/>
                <w:lang w:eastAsia="zh-CN"/>
              </w:rPr>
            </w:pPr>
            <w:ins w:id="476" w:author="Huawei" w:date="2023-10-23T10:44:00Z">
              <w:r w:rsidRPr="00144AEA">
                <w:rPr>
                  <w:rFonts w:ascii="Arial" w:eastAsia="Times New Roman" w:hAnsi="Arial" w:cs="v4.2.0"/>
                  <w:sz w:val="18"/>
                  <w:lang w:eastAsia="zh-CN"/>
                </w:rPr>
                <w:t>SSB_RP</w:t>
              </w:r>
              <w:r w:rsidRPr="00144AEA">
                <w:rPr>
                  <w:rFonts w:ascii="Arial" w:eastAsia="Times New Roman" w:hAnsi="Arial"/>
                  <w:sz w:val="18"/>
                  <w:vertAlign w:val="superscript"/>
                  <w:lang w:eastAsia="zh-CN"/>
                </w:rPr>
                <w:t xml:space="preserve"> Note </w:t>
              </w:r>
            </w:ins>
            <w:ins w:id="477"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11E27888" w14:textId="77777777" w:rsidR="00144AEA" w:rsidRPr="00144AEA" w:rsidRDefault="00144AEA" w:rsidP="00144AEA">
            <w:pPr>
              <w:keepNext/>
              <w:keepLines/>
              <w:overflowPunct w:val="0"/>
              <w:autoSpaceDE w:val="0"/>
              <w:autoSpaceDN w:val="0"/>
              <w:adjustRightInd w:val="0"/>
              <w:spacing w:after="0"/>
              <w:jc w:val="center"/>
              <w:textAlignment w:val="baseline"/>
              <w:rPr>
                <w:ins w:id="478" w:author="Huawei" w:date="2023-10-23T10:44:00Z"/>
                <w:rFonts w:ascii="Arial" w:eastAsia="Times New Roman" w:hAnsi="Arial"/>
                <w:sz w:val="18"/>
                <w:lang w:eastAsia="zh-CN"/>
              </w:rPr>
            </w:pPr>
            <w:ins w:id="479" w:author="Huawei" w:date="2023-10-23T10:44:00Z">
              <w:r w:rsidRPr="00144AEA">
                <w:rPr>
                  <w:rFonts w:ascii="Arial" w:eastAsia="Times New Roman" w:hAnsi="Arial" w:cs="v4.2.0"/>
                  <w:sz w:val="18"/>
                  <w:lang w:eastAsia="zh-CN"/>
                </w:rPr>
                <w:t>dBm/ SCS</w:t>
              </w:r>
            </w:ins>
          </w:p>
        </w:tc>
        <w:tc>
          <w:tcPr>
            <w:tcW w:w="680" w:type="pct"/>
            <w:tcBorders>
              <w:top w:val="single" w:sz="4" w:space="0" w:color="auto"/>
              <w:left w:val="single" w:sz="4" w:space="0" w:color="auto"/>
              <w:bottom w:val="single" w:sz="4" w:space="0" w:color="auto"/>
              <w:right w:val="single" w:sz="4" w:space="0" w:color="auto"/>
            </w:tcBorders>
            <w:hideMark/>
          </w:tcPr>
          <w:p w14:paraId="3836B187" w14:textId="61E58DEA" w:rsidR="00144AEA" w:rsidRPr="00144AEA" w:rsidRDefault="00144AEA" w:rsidP="00144AEA">
            <w:pPr>
              <w:keepNext/>
              <w:keepLines/>
              <w:overflowPunct w:val="0"/>
              <w:autoSpaceDE w:val="0"/>
              <w:autoSpaceDN w:val="0"/>
              <w:adjustRightInd w:val="0"/>
              <w:spacing w:after="0"/>
              <w:jc w:val="center"/>
              <w:textAlignment w:val="baseline"/>
              <w:rPr>
                <w:ins w:id="480" w:author="Huawei" w:date="2023-10-23T10:44:00Z"/>
                <w:rFonts w:ascii="Arial" w:eastAsia="Times New Roman" w:hAnsi="Arial"/>
                <w:sz w:val="18"/>
                <w:lang w:eastAsia="zh-CN"/>
              </w:rPr>
            </w:pPr>
            <w:ins w:id="481" w:author="Huawei" w:date="2023-10-23T10:44:00Z">
              <w:r w:rsidRPr="00144AEA">
                <w:rPr>
                  <w:rFonts w:ascii="Arial" w:eastAsia="Times New Roman" w:hAnsi="Arial"/>
                  <w:sz w:val="18"/>
                  <w:lang w:eastAsia="zh-CN"/>
                </w:rPr>
                <w:t>-80.9</w:t>
              </w:r>
            </w:ins>
            <w:ins w:id="482"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254563C2" w14:textId="141DE726" w:rsidR="00144AEA" w:rsidRPr="00144AEA" w:rsidRDefault="00144AEA" w:rsidP="00144AEA">
            <w:pPr>
              <w:keepNext/>
              <w:keepLines/>
              <w:overflowPunct w:val="0"/>
              <w:autoSpaceDE w:val="0"/>
              <w:autoSpaceDN w:val="0"/>
              <w:adjustRightInd w:val="0"/>
              <w:spacing w:after="0"/>
              <w:jc w:val="center"/>
              <w:textAlignment w:val="baseline"/>
              <w:rPr>
                <w:ins w:id="483" w:author="Huawei" w:date="2023-10-23T10:44:00Z"/>
                <w:rFonts w:ascii="Arial" w:eastAsia="Times New Roman" w:hAnsi="Arial"/>
                <w:sz w:val="18"/>
                <w:lang w:eastAsia="zh-CN"/>
              </w:rPr>
            </w:pPr>
            <w:ins w:id="484" w:author="Huawei" w:date="2023-10-23T10:44:00Z">
              <w:r w:rsidRPr="00144AEA">
                <w:rPr>
                  <w:rFonts w:ascii="Arial" w:eastAsia="Times New Roman" w:hAnsi="Arial"/>
                  <w:sz w:val="18"/>
                  <w:lang w:eastAsia="zh-CN"/>
                </w:rPr>
                <w:t>-80.9</w:t>
              </w:r>
            </w:ins>
            <w:ins w:id="485"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7210C98A" w14:textId="77777777" w:rsidR="00144AEA" w:rsidRPr="00144AEA" w:rsidRDefault="00144AEA" w:rsidP="00144AEA">
            <w:pPr>
              <w:keepNext/>
              <w:keepLines/>
              <w:overflowPunct w:val="0"/>
              <w:autoSpaceDE w:val="0"/>
              <w:autoSpaceDN w:val="0"/>
              <w:adjustRightInd w:val="0"/>
              <w:spacing w:after="0"/>
              <w:jc w:val="center"/>
              <w:textAlignment w:val="baseline"/>
              <w:rPr>
                <w:ins w:id="486" w:author="Huawei" w:date="2023-10-23T10:44:00Z"/>
                <w:rFonts w:ascii="Arial" w:eastAsia="Times New Roman" w:hAnsi="Arial"/>
                <w:sz w:val="18"/>
                <w:lang w:eastAsia="zh-CN"/>
              </w:rPr>
            </w:pPr>
            <w:ins w:id="487"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09109897" w14:textId="6DDE65D1" w:rsidR="00144AEA" w:rsidRPr="00144AEA" w:rsidRDefault="00144AEA" w:rsidP="00144AEA">
            <w:pPr>
              <w:keepNext/>
              <w:keepLines/>
              <w:overflowPunct w:val="0"/>
              <w:autoSpaceDE w:val="0"/>
              <w:autoSpaceDN w:val="0"/>
              <w:adjustRightInd w:val="0"/>
              <w:spacing w:after="0"/>
              <w:jc w:val="center"/>
              <w:textAlignment w:val="baseline"/>
              <w:rPr>
                <w:ins w:id="488" w:author="Huawei" w:date="2023-10-23T10:44:00Z"/>
                <w:rFonts w:ascii="Arial" w:eastAsia="Times New Roman" w:hAnsi="Arial"/>
                <w:sz w:val="18"/>
                <w:lang w:eastAsia="zh-CN"/>
              </w:rPr>
            </w:pPr>
            <w:ins w:id="489" w:author="Huawei" w:date="2023-10-23T10:44:00Z">
              <w:r w:rsidRPr="00144AEA">
                <w:rPr>
                  <w:rFonts w:ascii="Arial" w:eastAsia="Times New Roman" w:hAnsi="Arial"/>
                  <w:sz w:val="18"/>
                  <w:lang w:eastAsia="zh-CN"/>
                </w:rPr>
                <w:t>-80.9</w:t>
              </w:r>
            </w:ins>
            <w:ins w:id="490"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r>
      <w:tr w:rsidR="00144AEA" w:rsidRPr="00144AEA" w14:paraId="1EF5D8E7" w14:textId="77777777" w:rsidTr="0051633D">
        <w:trPr>
          <w:cantSplit/>
          <w:jc w:val="center"/>
          <w:ins w:id="491"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7B55EE2B" w14:textId="77777777" w:rsidR="00144AEA" w:rsidRPr="00144AEA" w:rsidRDefault="00144AEA" w:rsidP="00144AEA">
            <w:pPr>
              <w:keepNext/>
              <w:keepLines/>
              <w:overflowPunct w:val="0"/>
              <w:autoSpaceDE w:val="0"/>
              <w:autoSpaceDN w:val="0"/>
              <w:adjustRightInd w:val="0"/>
              <w:spacing w:after="0"/>
              <w:textAlignment w:val="baseline"/>
              <w:rPr>
                <w:ins w:id="492" w:author="Huawei" w:date="2023-10-23T10:44:00Z"/>
                <w:rFonts w:ascii="Arial" w:eastAsia="Times New Roman" w:hAnsi="Arial" w:cs="v4.2.0"/>
                <w:sz w:val="18"/>
                <w:lang w:eastAsia="zh-CN"/>
              </w:rPr>
            </w:pPr>
            <w:ins w:id="493" w:author="Huawei" w:date="2023-10-23T10:44:00Z">
              <w:r w:rsidRPr="00144AEA">
                <w:rPr>
                  <w:rFonts w:ascii="Arial" w:eastAsia="Times New Roman" w:hAnsi="Arial"/>
                  <w:position w:val="-12"/>
                  <w:sz w:val="18"/>
                  <w:szCs w:val="18"/>
                  <w:lang w:eastAsia="en-GB"/>
                </w:rPr>
                <w:object w:dxaOrig="620" w:dyaOrig="380" w14:anchorId="2A563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61406878" r:id="rId14"/>
                </w:object>
              </w:r>
            </w:ins>
            <w:ins w:id="494" w:author="Huawei" w:date="2023-10-23T10:44:00Z">
              <w:r w:rsidRPr="00144AEA">
                <w:rPr>
                  <w:rFonts w:ascii="Arial" w:eastAsia="Times New Roman" w:hAnsi="Arial"/>
                  <w:sz w:val="18"/>
                  <w:szCs w:val="18"/>
                  <w:vertAlign w:val="subscript"/>
                  <w:lang w:eastAsia="en-GB"/>
                </w:rPr>
                <w:t>BB</w:t>
              </w:r>
              <w:r w:rsidRPr="00144AEA">
                <w:rPr>
                  <w:rFonts w:ascii="Arial" w:eastAsia="Times New Roman" w:hAnsi="Arial"/>
                  <w:sz w:val="18"/>
                  <w:szCs w:val="18"/>
                  <w:vertAlign w:val="superscript"/>
                  <w:lang w:eastAsia="en-GB"/>
                </w:rPr>
                <w:t xml:space="preserve"> Note </w:t>
              </w:r>
            </w:ins>
            <w:ins w:id="495" w:author="Huawei" w:date="2023-10-23T11:13:00Z">
              <w:r w:rsidR="0051633D">
                <w:rPr>
                  <w:rFonts w:ascii="Arial" w:eastAsia="Times New Roman" w:hAnsi="Arial"/>
                  <w:sz w:val="18"/>
                  <w:szCs w:val="18"/>
                  <w:vertAlign w:val="superscript"/>
                  <w:lang w:eastAsia="en-GB"/>
                </w:rPr>
                <w:t>5</w:t>
              </w:r>
            </w:ins>
          </w:p>
        </w:tc>
        <w:tc>
          <w:tcPr>
            <w:tcW w:w="810" w:type="pct"/>
            <w:tcBorders>
              <w:top w:val="single" w:sz="4" w:space="0" w:color="auto"/>
              <w:left w:val="single" w:sz="4" w:space="0" w:color="auto"/>
              <w:bottom w:val="single" w:sz="4" w:space="0" w:color="auto"/>
              <w:right w:val="single" w:sz="4" w:space="0" w:color="auto"/>
            </w:tcBorders>
          </w:tcPr>
          <w:p w14:paraId="2A9EE7AD" w14:textId="77777777" w:rsidR="00144AEA" w:rsidRPr="00144AEA" w:rsidRDefault="00144AEA" w:rsidP="00144AEA">
            <w:pPr>
              <w:keepNext/>
              <w:keepLines/>
              <w:overflowPunct w:val="0"/>
              <w:autoSpaceDE w:val="0"/>
              <w:autoSpaceDN w:val="0"/>
              <w:adjustRightInd w:val="0"/>
              <w:spacing w:after="0"/>
              <w:jc w:val="center"/>
              <w:textAlignment w:val="baseline"/>
              <w:rPr>
                <w:ins w:id="496" w:author="Huawei" w:date="2023-10-23T10:44:00Z"/>
                <w:rFonts w:ascii="Arial" w:eastAsia="Times New Roman" w:hAnsi="Arial" w:cs="v4.2.0"/>
                <w:sz w:val="18"/>
                <w:lang w:eastAsia="zh-CN"/>
              </w:rPr>
            </w:pPr>
            <w:ins w:id="497" w:author="Huawei" w:date="2023-10-23T10:44:00Z">
              <w:r w:rsidRPr="00144AEA">
                <w:rPr>
                  <w:rFonts w:ascii="Arial" w:eastAsia="Times New Roman" w:hAnsi="Arial" w:cs="v4.2.0"/>
                  <w:sz w:val="18"/>
                  <w:lang w:eastAsia="zh-CN"/>
                </w:rPr>
                <w:t>dB</w:t>
              </w:r>
            </w:ins>
          </w:p>
        </w:tc>
        <w:tc>
          <w:tcPr>
            <w:tcW w:w="680" w:type="pct"/>
            <w:tcBorders>
              <w:top w:val="single" w:sz="4" w:space="0" w:color="auto"/>
              <w:left w:val="single" w:sz="4" w:space="0" w:color="auto"/>
              <w:bottom w:val="single" w:sz="4" w:space="0" w:color="auto"/>
              <w:right w:val="single" w:sz="4" w:space="0" w:color="auto"/>
            </w:tcBorders>
          </w:tcPr>
          <w:p w14:paraId="2D2A9BA9" w14:textId="5E1597B8" w:rsidR="00144AEA" w:rsidRPr="00144AEA" w:rsidRDefault="00144AEA" w:rsidP="00144AEA">
            <w:pPr>
              <w:keepNext/>
              <w:keepLines/>
              <w:overflowPunct w:val="0"/>
              <w:autoSpaceDE w:val="0"/>
              <w:autoSpaceDN w:val="0"/>
              <w:adjustRightInd w:val="0"/>
              <w:spacing w:after="0"/>
              <w:jc w:val="center"/>
              <w:textAlignment w:val="baseline"/>
              <w:rPr>
                <w:ins w:id="498" w:author="Huawei" w:date="2023-10-23T10:44:00Z"/>
                <w:rFonts w:ascii="Arial" w:eastAsia="Times New Roman" w:hAnsi="Arial"/>
                <w:sz w:val="18"/>
                <w:lang w:eastAsia="zh-CN"/>
              </w:rPr>
            </w:pPr>
            <w:ins w:id="499" w:author="Huawei" w:date="2023-10-23T10:44:00Z">
              <w:r w:rsidRPr="00144AEA">
                <w:rPr>
                  <w:rFonts w:ascii="Arial" w:eastAsia="Times New Roman" w:hAnsi="Arial" w:cs="Arial"/>
                  <w:sz w:val="18"/>
                  <w:lang w:eastAsia="zh-CN"/>
                </w:rPr>
                <w:t>8.3</w:t>
              </w:r>
            </w:ins>
            <w:ins w:id="500"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56A264A1" w14:textId="7EB134C1" w:rsidR="00144AEA" w:rsidRPr="00144AEA" w:rsidRDefault="00144AEA" w:rsidP="00144AEA">
            <w:pPr>
              <w:keepNext/>
              <w:keepLines/>
              <w:overflowPunct w:val="0"/>
              <w:autoSpaceDE w:val="0"/>
              <w:autoSpaceDN w:val="0"/>
              <w:adjustRightInd w:val="0"/>
              <w:spacing w:after="0"/>
              <w:jc w:val="center"/>
              <w:textAlignment w:val="baseline"/>
              <w:rPr>
                <w:ins w:id="501" w:author="Huawei" w:date="2023-10-23T10:44:00Z"/>
                <w:rFonts w:ascii="Arial" w:eastAsia="Times New Roman" w:hAnsi="Arial"/>
                <w:sz w:val="18"/>
                <w:lang w:eastAsia="zh-CN"/>
              </w:rPr>
            </w:pPr>
            <w:ins w:id="502" w:author="Huawei" w:date="2023-10-23T10:44:00Z">
              <w:r w:rsidRPr="00144AEA">
                <w:rPr>
                  <w:rFonts w:ascii="Arial" w:eastAsia="Times New Roman" w:hAnsi="Arial" w:cs="Arial"/>
                  <w:sz w:val="18"/>
                  <w:lang w:eastAsia="zh-CN"/>
                </w:rPr>
                <w:t>8.3</w:t>
              </w:r>
            </w:ins>
            <w:ins w:id="503"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2EFB6435" w14:textId="77777777" w:rsidR="00144AEA" w:rsidRPr="00144AEA" w:rsidRDefault="00144AEA" w:rsidP="00144AEA">
            <w:pPr>
              <w:keepNext/>
              <w:keepLines/>
              <w:overflowPunct w:val="0"/>
              <w:autoSpaceDE w:val="0"/>
              <w:autoSpaceDN w:val="0"/>
              <w:adjustRightInd w:val="0"/>
              <w:spacing w:after="0"/>
              <w:jc w:val="center"/>
              <w:textAlignment w:val="baseline"/>
              <w:rPr>
                <w:ins w:id="504" w:author="Huawei" w:date="2023-10-23T10:44:00Z"/>
                <w:rFonts w:ascii="Arial" w:eastAsia="Times New Roman" w:hAnsi="Arial"/>
                <w:sz w:val="18"/>
                <w:lang w:eastAsia="zh-CN"/>
              </w:rPr>
            </w:pPr>
            <w:ins w:id="505" w:author="Huawei" w:date="2023-10-23T10:44:00Z">
              <w:r w:rsidRPr="00144AEA">
                <w:rPr>
                  <w:rFonts w:ascii="Arial" w:eastAsia="Times New Roman" w:hAnsi="Arial" w:cs="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tcPr>
          <w:p w14:paraId="7D40186C" w14:textId="40E3E3AE" w:rsidR="00144AEA" w:rsidRPr="00144AEA" w:rsidRDefault="00144AEA" w:rsidP="00144AEA">
            <w:pPr>
              <w:keepNext/>
              <w:keepLines/>
              <w:overflowPunct w:val="0"/>
              <w:autoSpaceDE w:val="0"/>
              <w:autoSpaceDN w:val="0"/>
              <w:adjustRightInd w:val="0"/>
              <w:spacing w:after="0"/>
              <w:jc w:val="center"/>
              <w:textAlignment w:val="baseline"/>
              <w:rPr>
                <w:ins w:id="506" w:author="Huawei" w:date="2023-10-23T10:44:00Z"/>
                <w:rFonts w:ascii="Arial" w:eastAsia="Times New Roman" w:hAnsi="Arial"/>
                <w:sz w:val="18"/>
                <w:lang w:eastAsia="zh-CN"/>
              </w:rPr>
            </w:pPr>
            <w:ins w:id="507" w:author="Huawei" w:date="2023-10-23T10:44:00Z">
              <w:r w:rsidRPr="00144AEA">
                <w:rPr>
                  <w:rFonts w:ascii="Arial" w:eastAsia="Times New Roman" w:hAnsi="Arial" w:cs="Arial"/>
                  <w:sz w:val="18"/>
                  <w:lang w:eastAsia="zh-CN"/>
                </w:rPr>
                <w:t>8.3</w:t>
              </w:r>
            </w:ins>
            <w:ins w:id="508"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r>
      <w:tr w:rsidR="00144AEA" w:rsidRPr="00144AEA" w14:paraId="34C4EB9F" w14:textId="77777777" w:rsidTr="0051633D">
        <w:trPr>
          <w:cantSplit/>
          <w:jc w:val="center"/>
          <w:ins w:id="509"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588EDE86" w14:textId="77777777" w:rsidR="00144AEA" w:rsidRPr="00144AEA" w:rsidRDefault="00144AEA" w:rsidP="00144AEA">
            <w:pPr>
              <w:keepNext/>
              <w:keepLines/>
              <w:overflowPunct w:val="0"/>
              <w:autoSpaceDE w:val="0"/>
              <w:autoSpaceDN w:val="0"/>
              <w:adjustRightInd w:val="0"/>
              <w:spacing w:after="0"/>
              <w:textAlignment w:val="baseline"/>
              <w:rPr>
                <w:ins w:id="510" w:author="Huawei" w:date="2023-10-23T10:44:00Z"/>
                <w:rFonts w:ascii="Arial" w:eastAsia="Times New Roman" w:hAnsi="Arial"/>
                <w:sz w:val="18"/>
                <w:lang w:eastAsia="zh-CN"/>
              </w:rPr>
            </w:pPr>
            <w:ins w:id="511" w:author="Huawei" w:date="2023-10-23T10:44:00Z">
              <w:r w:rsidRPr="00144AEA">
                <w:rPr>
                  <w:rFonts w:ascii="Arial" w:eastAsia="Times New Roman" w:hAnsi="Arial"/>
                  <w:sz w:val="18"/>
                  <w:lang w:eastAsia="zh-CN"/>
                </w:rPr>
                <w:t>Io</w:t>
              </w:r>
              <w:r w:rsidRPr="00144AEA">
                <w:rPr>
                  <w:rFonts w:ascii="Arial" w:eastAsia="Times New Roman" w:hAnsi="Arial"/>
                  <w:sz w:val="18"/>
                  <w:vertAlign w:val="superscript"/>
                  <w:lang w:eastAsia="zh-CN"/>
                </w:rPr>
                <w:t>Note</w:t>
              </w:r>
            </w:ins>
            <w:ins w:id="512"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7BFB94E4" w14:textId="77777777" w:rsidR="0051633D" w:rsidRDefault="00144AEA" w:rsidP="00144AEA">
            <w:pPr>
              <w:keepNext/>
              <w:keepLines/>
              <w:overflowPunct w:val="0"/>
              <w:autoSpaceDE w:val="0"/>
              <w:autoSpaceDN w:val="0"/>
              <w:adjustRightInd w:val="0"/>
              <w:spacing w:after="0"/>
              <w:jc w:val="center"/>
              <w:textAlignment w:val="baseline"/>
              <w:rPr>
                <w:ins w:id="513" w:author="Huawei" w:date="2023-10-23T11:15:00Z"/>
                <w:rFonts w:ascii="Arial" w:eastAsia="Times New Roman" w:hAnsi="Arial"/>
                <w:sz w:val="18"/>
                <w:lang w:eastAsia="zh-CN"/>
              </w:rPr>
            </w:pPr>
            <w:ins w:id="514" w:author="Huawei" w:date="2023-10-23T10:44:00Z">
              <w:r w:rsidRPr="00144AEA">
                <w:rPr>
                  <w:rFonts w:ascii="Arial" w:eastAsia="Times New Roman" w:hAnsi="Arial"/>
                  <w:sz w:val="18"/>
                  <w:lang w:eastAsia="zh-CN"/>
                </w:rPr>
                <w:t>dBm/</w:t>
              </w:r>
            </w:ins>
          </w:p>
          <w:p w14:paraId="7D8BE357" w14:textId="77777777" w:rsidR="00144AEA" w:rsidRPr="00144AEA" w:rsidRDefault="00144AEA" w:rsidP="00144AEA">
            <w:pPr>
              <w:keepNext/>
              <w:keepLines/>
              <w:overflowPunct w:val="0"/>
              <w:autoSpaceDE w:val="0"/>
              <w:autoSpaceDN w:val="0"/>
              <w:adjustRightInd w:val="0"/>
              <w:spacing w:after="0"/>
              <w:jc w:val="center"/>
              <w:textAlignment w:val="baseline"/>
              <w:rPr>
                <w:ins w:id="515" w:author="Huawei" w:date="2023-10-23T10:44:00Z"/>
                <w:rFonts w:ascii="Arial" w:eastAsia="Times New Roman" w:hAnsi="Arial"/>
                <w:sz w:val="18"/>
                <w:lang w:eastAsia="zh-CN"/>
              </w:rPr>
            </w:pPr>
            <w:ins w:id="516" w:author="Huawei" w:date="2023-10-23T10:44:00Z">
              <w:r w:rsidRPr="00144AEA">
                <w:rPr>
                  <w:rFonts w:ascii="Arial" w:eastAsia="Times New Roman" w:hAnsi="Arial"/>
                  <w:sz w:val="18"/>
                  <w:lang w:eastAsia="zh-CN"/>
                </w:rPr>
                <w:t>95.04 MHz</w:t>
              </w:r>
              <w:r w:rsidRPr="00144AEA">
                <w:rPr>
                  <w:rFonts w:ascii="Arial" w:eastAsia="Times New Roman" w:hAnsi="Arial"/>
                  <w:sz w:val="18"/>
                  <w:vertAlign w:val="superscript"/>
                  <w:lang w:eastAsia="zh-CN"/>
                </w:rPr>
                <w:t xml:space="preserve"> Note</w:t>
              </w:r>
            </w:ins>
            <w:ins w:id="517" w:author="Huawei" w:date="2023-10-23T11:13:00Z">
              <w:r w:rsidR="0051633D">
                <w:rPr>
                  <w:rFonts w:ascii="Arial" w:eastAsia="Times New Roman" w:hAnsi="Arial"/>
                  <w:sz w:val="18"/>
                  <w:vertAlign w:val="superscript"/>
                  <w:lang w:eastAsia="zh-CN"/>
                </w:rPr>
                <w:t>2</w:t>
              </w:r>
            </w:ins>
          </w:p>
        </w:tc>
        <w:tc>
          <w:tcPr>
            <w:tcW w:w="680" w:type="pct"/>
            <w:tcBorders>
              <w:top w:val="single" w:sz="4" w:space="0" w:color="auto"/>
              <w:left w:val="single" w:sz="4" w:space="0" w:color="auto"/>
              <w:bottom w:val="single" w:sz="4" w:space="0" w:color="auto"/>
              <w:right w:val="single" w:sz="4" w:space="0" w:color="auto"/>
            </w:tcBorders>
            <w:hideMark/>
          </w:tcPr>
          <w:p w14:paraId="7A9D6BD3" w14:textId="6BC95028" w:rsidR="00144AEA" w:rsidRPr="00144AEA" w:rsidRDefault="00144AEA" w:rsidP="00144AEA">
            <w:pPr>
              <w:keepNext/>
              <w:keepLines/>
              <w:overflowPunct w:val="0"/>
              <w:autoSpaceDE w:val="0"/>
              <w:autoSpaceDN w:val="0"/>
              <w:adjustRightInd w:val="0"/>
              <w:spacing w:after="0"/>
              <w:jc w:val="center"/>
              <w:textAlignment w:val="baseline"/>
              <w:rPr>
                <w:ins w:id="518" w:author="Huawei" w:date="2023-10-23T10:44:00Z"/>
                <w:rFonts w:ascii="Arial" w:eastAsia="Times New Roman" w:hAnsi="Arial"/>
                <w:sz w:val="18"/>
                <w:lang w:eastAsia="zh-CN"/>
              </w:rPr>
            </w:pPr>
            <w:ins w:id="519" w:author="Huawei" w:date="2023-10-23T10:44:00Z">
              <w:r w:rsidRPr="00144AEA">
                <w:rPr>
                  <w:rFonts w:ascii="Arial" w:eastAsia="Times New Roman" w:hAnsi="Arial"/>
                  <w:sz w:val="18"/>
                  <w:lang w:eastAsia="zh-CN"/>
                </w:rPr>
                <w:t>-55.71</w:t>
              </w:r>
            </w:ins>
            <w:ins w:id="520"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043E7B29" w14:textId="78DB3809" w:rsidR="00144AEA" w:rsidRPr="00144AEA" w:rsidRDefault="00144AEA" w:rsidP="00144AEA">
            <w:pPr>
              <w:keepNext/>
              <w:keepLines/>
              <w:overflowPunct w:val="0"/>
              <w:autoSpaceDE w:val="0"/>
              <w:autoSpaceDN w:val="0"/>
              <w:adjustRightInd w:val="0"/>
              <w:spacing w:after="0"/>
              <w:jc w:val="center"/>
              <w:textAlignment w:val="baseline"/>
              <w:rPr>
                <w:ins w:id="521" w:author="Huawei" w:date="2023-10-23T10:44:00Z"/>
                <w:rFonts w:ascii="Arial" w:eastAsia="Times New Roman" w:hAnsi="Arial"/>
                <w:sz w:val="18"/>
                <w:lang w:eastAsia="zh-CN"/>
              </w:rPr>
            </w:pPr>
            <w:ins w:id="522" w:author="Huawei" w:date="2023-10-23T10:44:00Z">
              <w:r w:rsidRPr="00144AEA">
                <w:rPr>
                  <w:rFonts w:ascii="Arial" w:eastAsia="Times New Roman" w:hAnsi="Arial"/>
                  <w:sz w:val="18"/>
                  <w:lang w:eastAsia="zh-CN"/>
                </w:rPr>
                <w:t>-55.71</w:t>
              </w:r>
            </w:ins>
            <w:ins w:id="523"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6C0790F5" w14:textId="77777777" w:rsidR="00144AEA" w:rsidRPr="00144AEA" w:rsidRDefault="00144AEA" w:rsidP="00144AEA">
            <w:pPr>
              <w:keepNext/>
              <w:keepLines/>
              <w:overflowPunct w:val="0"/>
              <w:autoSpaceDE w:val="0"/>
              <w:autoSpaceDN w:val="0"/>
              <w:adjustRightInd w:val="0"/>
              <w:spacing w:after="0"/>
              <w:jc w:val="center"/>
              <w:textAlignment w:val="baseline"/>
              <w:rPr>
                <w:ins w:id="524" w:author="Huawei" w:date="2023-10-23T10:44:00Z"/>
                <w:rFonts w:ascii="Arial" w:eastAsia="Times New Roman" w:hAnsi="Arial"/>
                <w:sz w:val="18"/>
                <w:lang w:eastAsia="zh-CN"/>
              </w:rPr>
            </w:pPr>
            <w:ins w:id="525" w:author="Huawei" w:date="2023-10-23T10:44:00Z">
              <w:r w:rsidRPr="00144AEA">
                <w:rPr>
                  <w:rFonts w:ascii="Arial" w:eastAsia="Times New Roman" w:hAnsi="Arial"/>
                  <w:sz w:val="18"/>
                  <w:lang w:eastAsia="zh-CN"/>
                </w:rPr>
                <w:t>- Infinity</w:t>
              </w:r>
            </w:ins>
          </w:p>
        </w:tc>
        <w:tc>
          <w:tcPr>
            <w:tcW w:w="680" w:type="pct"/>
            <w:tcBorders>
              <w:top w:val="single" w:sz="4" w:space="0" w:color="auto"/>
              <w:left w:val="single" w:sz="4" w:space="0" w:color="auto"/>
              <w:bottom w:val="single" w:sz="4" w:space="0" w:color="auto"/>
              <w:right w:val="single" w:sz="4" w:space="0" w:color="auto"/>
            </w:tcBorders>
            <w:hideMark/>
          </w:tcPr>
          <w:p w14:paraId="795108A0" w14:textId="4A0A1351" w:rsidR="00144AEA" w:rsidRPr="00144AEA" w:rsidRDefault="00144AEA" w:rsidP="00144AEA">
            <w:pPr>
              <w:keepNext/>
              <w:keepLines/>
              <w:overflowPunct w:val="0"/>
              <w:autoSpaceDE w:val="0"/>
              <w:autoSpaceDN w:val="0"/>
              <w:adjustRightInd w:val="0"/>
              <w:spacing w:after="0"/>
              <w:jc w:val="center"/>
              <w:textAlignment w:val="baseline"/>
              <w:rPr>
                <w:ins w:id="526" w:author="Huawei" w:date="2023-10-23T10:44:00Z"/>
                <w:rFonts w:ascii="Arial" w:eastAsia="Times New Roman" w:hAnsi="Arial"/>
                <w:sz w:val="18"/>
                <w:lang w:eastAsia="zh-CN"/>
              </w:rPr>
            </w:pPr>
            <w:ins w:id="527" w:author="Huawei" w:date="2023-10-23T10:44:00Z">
              <w:r w:rsidRPr="00144AEA">
                <w:rPr>
                  <w:rFonts w:ascii="Arial" w:eastAsia="Times New Roman" w:hAnsi="Arial"/>
                  <w:sz w:val="18"/>
                  <w:lang w:eastAsia="zh-CN"/>
                </w:rPr>
                <w:t>-55.71</w:t>
              </w:r>
            </w:ins>
            <w:ins w:id="528" w:author="Huawei" w:date="2023-11-13T18:55:00Z">
              <w:r w:rsidR="006450D6">
                <w:rPr>
                  <w:rFonts w:ascii="Arial" w:hAnsi="Arial" w:cs="Arial"/>
                  <w:sz w:val="18"/>
                  <w:highlight w:val="yellow"/>
                  <w:lang w:eastAsia="fr-FR"/>
                </w:rPr>
                <w:t>+</w:t>
              </w:r>
              <w:r w:rsidR="006450D6">
                <w:rPr>
                  <w:rFonts w:ascii="Arial" w:hAnsi="Arial" w:cs="Arial"/>
                  <w:sz w:val="18"/>
                  <w:highlight w:val="yellow"/>
                  <w:lang w:eastAsia="zh-CN"/>
                </w:rPr>
                <w:t>TT</w:t>
              </w:r>
            </w:ins>
          </w:p>
        </w:tc>
      </w:tr>
      <w:tr w:rsidR="00144AEA" w:rsidRPr="00144AEA" w14:paraId="564136D6" w14:textId="77777777" w:rsidTr="0051633D">
        <w:trPr>
          <w:cantSplit/>
          <w:jc w:val="center"/>
          <w:ins w:id="529" w:author="Huawei" w:date="2023-10-23T10:44:00Z"/>
        </w:trPr>
        <w:tc>
          <w:tcPr>
            <w:tcW w:w="5000" w:type="pct"/>
            <w:gridSpan w:val="6"/>
            <w:tcBorders>
              <w:top w:val="single" w:sz="4" w:space="0" w:color="auto"/>
              <w:left w:val="single" w:sz="4" w:space="0" w:color="auto"/>
              <w:bottom w:val="single" w:sz="4" w:space="0" w:color="auto"/>
              <w:right w:val="single" w:sz="4" w:space="0" w:color="auto"/>
            </w:tcBorders>
            <w:hideMark/>
          </w:tcPr>
          <w:p w14:paraId="018FF23B"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30" w:author="Huawei" w:date="2023-10-23T10:44:00Z"/>
                <w:rFonts w:ascii="Arial" w:eastAsia="Times New Roman" w:hAnsi="Arial"/>
                <w:sz w:val="18"/>
                <w:lang w:eastAsia="zh-CN"/>
              </w:rPr>
            </w:pPr>
            <w:ins w:id="531" w:author="Huawei" w:date="2023-10-23T10:44:00Z">
              <w:r w:rsidRPr="00144AEA">
                <w:rPr>
                  <w:rFonts w:ascii="Arial" w:eastAsia="Times New Roman" w:hAnsi="Arial"/>
                  <w:sz w:val="18"/>
                  <w:szCs w:val="18"/>
                  <w:lang w:eastAsia="zh-CN"/>
                </w:rPr>
                <w:t xml:space="preserve">Note </w:t>
              </w:r>
            </w:ins>
            <w:ins w:id="532" w:author="Huawei" w:date="2023-10-23T11:13:00Z">
              <w:r w:rsidR="0051633D">
                <w:rPr>
                  <w:rFonts w:ascii="Arial" w:eastAsia="Times New Roman" w:hAnsi="Arial"/>
                  <w:sz w:val="18"/>
                  <w:szCs w:val="18"/>
                  <w:lang w:eastAsia="zh-CN"/>
                </w:rPr>
                <w:t>1</w:t>
              </w:r>
            </w:ins>
            <w:ins w:id="533" w:author="Huawei" w:date="2023-10-23T10:44:00Z">
              <w:r w:rsidRPr="00144AEA">
                <w:rPr>
                  <w:rFonts w:ascii="Arial" w:eastAsia="Times New Roman" w:hAnsi="Arial"/>
                  <w:sz w:val="18"/>
                  <w:szCs w:val="18"/>
                  <w:lang w:eastAsia="zh-CN"/>
                </w:rPr>
                <w:t>:</w:t>
              </w:r>
              <w:r w:rsidRPr="00144AEA">
                <w:rPr>
                  <w:rFonts w:ascii="Arial" w:eastAsia="Times New Roman" w:hAnsi="Arial"/>
                  <w:sz w:val="18"/>
                  <w:lang w:eastAsia="zh-CN"/>
                </w:rPr>
                <w:tab/>
                <w:t>SSB_RP and Io levels have been derived from other parameters for information purposes. They are not settable parameters themselves.</w:t>
              </w:r>
            </w:ins>
          </w:p>
          <w:p w14:paraId="0A4C6F25"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34" w:author="Huawei" w:date="2023-10-23T10:44:00Z"/>
                <w:rFonts w:ascii="Arial" w:eastAsia="Times New Roman" w:hAnsi="Arial"/>
                <w:sz w:val="18"/>
                <w:lang w:eastAsia="zh-CN"/>
              </w:rPr>
            </w:pPr>
            <w:ins w:id="535" w:author="Huawei" w:date="2023-10-23T10:44:00Z">
              <w:r w:rsidRPr="00144AEA">
                <w:rPr>
                  <w:rFonts w:ascii="Arial" w:eastAsia="Times New Roman" w:hAnsi="Arial"/>
                  <w:sz w:val="18"/>
                  <w:lang w:eastAsia="zh-CN"/>
                </w:rPr>
                <w:t xml:space="preserve">Note </w:t>
              </w:r>
            </w:ins>
            <w:ins w:id="536" w:author="Huawei" w:date="2023-10-23T11:13:00Z">
              <w:r w:rsidR="0051633D">
                <w:rPr>
                  <w:rFonts w:ascii="Arial" w:eastAsia="Times New Roman" w:hAnsi="Arial"/>
                  <w:sz w:val="18"/>
                  <w:lang w:eastAsia="zh-CN"/>
                </w:rPr>
                <w:t>2</w:t>
              </w:r>
            </w:ins>
            <w:ins w:id="537"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Equivalent power received by an antenna with 0 </w:t>
              </w:r>
              <w:proofErr w:type="spellStart"/>
              <w:r w:rsidRPr="00144AEA">
                <w:rPr>
                  <w:rFonts w:ascii="Arial" w:eastAsia="Times New Roman" w:hAnsi="Arial"/>
                  <w:sz w:val="18"/>
                  <w:lang w:eastAsia="zh-CN"/>
                </w:rPr>
                <w:t>dBi</w:t>
              </w:r>
              <w:proofErr w:type="spellEnd"/>
              <w:r w:rsidRPr="00144AEA">
                <w:rPr>
                  <w:rFonts w:ascii="Arial" w:eastAsia="Times New Roman" w:hAnsi="Arial"/>
                  <w:sz w:val="18"/>
                  <w:lang w:eastAsia="zh-CN"/>
                </w:rPr>
                <w:t xml:space="preserve"> gain at the centre of the quiet zone</w:t>
              </w:r>
            </w:ins>
          </w:p>
          <w:p w14:paraId="31508A47"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38" w:author="Huawei" w:date="2023-10-23T10:44:00Z"/>
                <w:rFonts w:ascii="Arial" w:eastAsia="Times New Roman" w:hAnsi="Arial"/>
                <w:sz w:val="18"/>
                <w:lang w:eastAsia="zh-CN"/>
              </w:rPr>
            </w:pPr>
            <w:ins w:id="539" w:author="Huawei" w:date="2023-10-23T10:44:00Z">
              <w:r w:rsidRPr="00144AEA">
                <w:rPr>
                  <w:rFonts w:ascii="Arial" w:eastAsia="Times New Roman" w:hAnsi="Arial"/>
                  <w:sz w:val="18"/>
                  <w:lang w:eastAsia="zh-CN"/>
                </w:rPr>
                <w:t xml:space="preserve">Note </w:t>
              </w:r>
            </w:ins>
            <w:ins w:id="540" w:author="Huawei" w:date="2023-10-23T11:13:00Z">
              <w:r w:rsidR="0051633D">
                <w:rPr>
                  <w:rFonts w:ascii="Arial" w:eastAsia="Times New Roman" w:hAnsi="Arial"/>
                  <w:sz w:val="18"/>
                  <w:lang w:eastAsia="zh-CN"/>
                </w:rPr>
                <w:t>3</w:t>
              </w:r>
            </w:ins>
            <w:ins w:id="541"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As observed with 0dBi gain antenna at the centre of the quiet zone.</w:t>
              </w:r>
            </w:ins>
          </w:p>
          <w:p w14:paraId="79D58EBC"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42" w:author="Huawei" w:date="2023-10-23T10:44:00Z"/>
                <w:rFonts w:ascii="Arial" w:eastAsia="Times New Roman" w:hAnsi="Arial"/>
                <w:sz w:val="18"/>
                <w:lang w:eastAsia="zh-CN"/>
              </w:rPr>
            </w:pPr>
            <w:ins w:id="543" w:author="Huawei" w:date="2023-10-23T10:44:00Z">
              <w:r w:rsidRPr="00144AEA">
                <w:rPr>
                  <w:rFonts w:ascii="Arial" w:eastAsia="Times New Roman" w:hAnsi="Arial"/>
                  <w:sz w:val="18"/>
                  <w:lang w:eastAsia="zh-CN"/>
                </w:rPr>
                <w:t xml:space="preserve">Note </w:t>
              </w:r>
            </w:ins>
            <w:ins w:id="544" w:author="Huawei" w:date="2023-10-23T11:13:00Z">
              <w:r w:rsidR="0051633D">
                <w:rPr>
                  <w:rFonts w:ascii="Arial" w:eastAsia="Times New Roman" w:hAnsi="Arial"/>
                  <w:sz w:val="18"/>
                  <w:lang w:eastAsia="zh-CN"/>
                </w:rPr>
                <w:t>4</w:t>
              </w:r>
            </w:ins>
            <w:ins w:id="545" w:author="Huawei" w:date="2023-10-23T10:44:00Z">
              <w:r w:rsidRPr="00144AEA">
                <w:rPr>
                  <w:rFonts w:ascii="Arial" w:eastAsia="Times New Roman" w:hAnsi="Arial"/>
                  <w:sz w:val="18"/>
                  <w:lang w:eastAsia="zh-CN"/>
                </w:rPr>
                <w:t xml:space="preserve">: </w:t>
              </w:r>
              <w:r w:rsidRPr="00144AEA">
                <w:rPr>
                  <w:rFonts w:ascii="Arial" w:eastAsia="Times New Roman" w:hAnsi="Arial"/>
                  <w:sz w:val="18"/>
                  <w:lang w:eastAsia="zh-CN"/>
                </w:rPr>
                <w:tab/>
                <w:t>Information about types of UE beam is given in 38.133 [6] clause B.2.1.3 and does not limit UE implementation or test system implementation.</w:t>
              </w:r>
            </w:ins>
          </w:p>
          <w:p w14:paraId="10D1A8B1"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46" w:author="Huawei" w:date="2023-10-23T10:44:00Z"/>
                <w:rFonts w:ascii="Arial" w:eastAsia="Times New Roman" w:hAnsi="Arial" w:cs="v4.2.0"/>
                <w:sz w:val="18"/>
                <w:lang w:eastAsia="zh-CN"/>
              </w:rPr>
            </w:pPr>
            <w:ins w:id="547" w:author="Huawei" w:date="2023-10-23T10:44:00Z">
              <w:r w:rsidRPr="00144AEA">
                <w:rPr>
                  <w:rFonts w:ascii="Arial" w:eastAsia="Times New Roman" w:hAnsi="Arial" w:cs="Arial"/>
                  <w:sz w:val="18"/>
                  <w:lang w:eastAsia="en-GB"/>
                </w:rPr>
                <w:t xml:space="preserve">Note </w:t>
              </w:r>
            </w:ins>
            <w:ins w:id="548" w:author="Huawei" w:date="2023-10-23T11:13:00Z">
              <w:r w:rsidR="0051633D">
                <w:rPr>
                  <w:rFonts w:ascii="Arial" w:eastAsia="Times New Roman" w:hAnsi="Arial" w:cs="Arial"/>
                  <w:sz w:val="18"/>
                  <w:lang w:eastAsia="en-GB"/>
                </w:rPr>
                <w:t>5</w:t>
              </w:r>
            </w:ins>
            <w:ins w:id="549" w:author="Huawei" w:date="2023-10-23T10:44:00Z">
              <w:r w:rsidRPr="00144AEA">
                <w:rPr>
                  <w:rFonts w:ascii="Arial" w:eastAsia="Times New Roman" w:hAnsi="Arial" w:cs="Arial"/>
                  <w:sz w:val="18"/>
                  <w:lang w:eastAsia="en-GB"/>
                </w:rPr>
                <w:t>:</w:t>
              </w:r>
              <w:r w:rsidRPr="00144AEA">
                <w:rPr>
                  <w:rFonts w:ascii="Arial" w:eastAsia="Times New Roman" w:hAnsi="Arial" w:cs="Arial"/>
                  <w:sz w:val="18"/>
                  <w:lang w:eastAsia="en-GB"/>
                </w:rPr>
                <w:tab/>
                <w:t>Calculation of Es/</w:t>
              </w:r>
              <w:proofErr w:type="spellStart"/>
              <w:r w:rsidRPr="00144AEA">
                <w:rPr>
                  <w:rFonts w:ascii="Arial" w:eastAsia="Times New Roman" w:hAnsi="Arial" w:cs="Arial"/>
                  <w:sz w:val="18"/>
                  <w:lang w:eastAsia="en-GB"/>
                </w:rPr>
                <w:t>Iot</w:t>
              </w:r>
              <w:r w:rsidRPr="00144AEA">
                <w:rPr>
                  <w:rFonts w:ascii="Arial" w:eastAsia="Times New Roman" w:hAnsi="Arial" w:cs="Arial"/>
                  <w:sz w:val="18"/>
                  <w:vertAlign w:val="subscript"/>
                  <w:lang w:eastAsia="en-GB"/>
                </w:rPr>
                <w:t>BB</w:t>
              </w:r>
              <w:proofErr w:type="spellEnd"/>
              <w:r w:rsidRPr="00144AEA">
                <w:rPr>
                  <w:rFonts w:ascii="Arial" w:eastAsia="Times New Roman" w:hAnsi="Arial" w:cs="Arial"/>
                  <w:sz w:val="18"/>
                  <w:lang w:eastAsia="en-GB"/>
                </w:rPr>
                <w:t xml:space="preserve"> includes the effect of UE internal noise up to the value assumed for the associated </w:t>
              </w:r>
              <w:proofErr w:type="spellStart"/>
              <w:r w:rsidRPr="00144AEA">
                <w:rPr>
                  <w:rFonts w:ascii="Arial" w:eastAsia="Times New Roman" w:hAnsi="Arial" w:cs="Arial"/>
                  <w:sz w:val="18"/>
                  <w:lang w:eastAsia="en-GB"/>
                </w:rPr>
                <w:t>Refsens</w:t>
              </w:r>
              <w:proofErr w:type="spellEnd"/>
              <w:r w:rsidRPr="00144AEA">
                <w:rPr>
                  <w:rFonts w:ascii="Arial" w:eastAsia="Times New Roman" w:hAnsi="Arial" w:cs="Arial"/>
                  <w:sz w:val="18"/>
                  <w:lang w:eastAsia="en-GB"/>
                </w:rPr>
                <w:t xml:space="preserve"> requirement in clause 7.3.2 of TS 38.101-2 [3], and an allowance of 1dB for UE multi-band relaxation factor ΔMB</w:t>
              </w:r>
              <w:r w:rsidRPr="00144AEA">
                <w:rPr>
                  <w:rFonts w:ascii="Arial" w:eastAsia="Times New Roman" w:hAnsi="Arial" w:cs="Arial"/>
                  <w:sz w:val="18"/>
                  <w:vertAlign w:val="subscript"/>
                  <w:lang w:eastAsia="en-GB"/>
                </w:rPr>
                <w:t>P</w:t>
              </w:r>
              <w:r w:rsidRPr="00144AEA">
                <w:rPr>
                  <w:rFonts w:ascii="Arial" w:eastAsia="Times New Roman" w:hAnsi="Arial" w:cs="Arial"/>
                  <w:sz w:val="18"/>
                  <w:lang w:eastAsia="en-GB"/>
                </w:rPr>
                <w:t xml:space="preserve"> from TS 38.101-2 [3] Table 6.2.1.3-4.</w:t>
              </w:r>
            </w:ins>
          </w:p>
        </w:tc>
      </w:tr>
    </w:tbl>
    <w:p w14:paraId="1EE193D9" w14:textId="77777777" w:rsidR="00D07647" w:rsidRPr="00D07647" w:rsidDel="00144AEA" w:rsidRDefault="001A581D" w:rsidP="00D07647">
      <w:pPr>
        <w:rPr>
          <w:del w:id="550" w:author="Huawei" w:date="2023-10-23T10:44:00Z"/>
        </w:rPr>
      </w:pPr>
      <w:del w:id="551" w:author="Huawei" w:date="2023-10-23T10:44:00Z">
        <w:r w:rsidRPr="00D07647" w:rsidDel="00144AEA">
          <w:rPr>
            <w:rFonts w:ascii="Arial" w:eastAsia="Times New Roman" w:hAnsi="Arial"/>
            <w:sz w:val="18"/>
            <w:lang w:eastAsia="en-GB"/>
          </w:rPr>
          <w:fldChar w:fldCharType="begin"/>
        </w:r>
        <w:r w:rsidRPr="00D07647" w:rsidDel="00144AEA">
          <w:rPr>
            <w:rFonts w:ascii="Arial" w:eastAsia="Times New Roman" w:hAnsi="Arial"/>
            <w:sz w:val="18"/>
            <w:lang w:eastAsia="en-GB"/>
          </w:rPr>
          <w:fldChar w:fldCharType="end"/>
        </w:r>
      </w:del>
    </w:p>
    <w:p w14:paraId="4EF1B915"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9D935" w14:textId="77777777" w:rsidR="006B7232" w:rsidRDefault="006B7232">
      <w:r>
        <w:separator/>
      </w:r>
    </w:p>
  </w:endnote>
  <w:endnote w:type="continuationSeparator" w:id="0">
    <w:p w14:paraId="55064A22" w14:textId="77777777" w:rsidR="006B7232" w:rsidRDefault="006B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401D" w14:textId="77777777" w:rsidR="006B7232" w:rsidRDefault="006B7232">
      <w:r>
        <w:separator/>
      </w:r>
    </w:p>
  </w:footnote>
  <w:footnote w:type="continuationSeparator" w:id="0">
    <w:p w14:paraId="068F31B1" w14:textId="77777777" w:rsidR="006B7232" w:rsidRDefault="006B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0BE9" w14:textId="77777777" w:rsidR="00144AEA" w:rsidRDefault="00144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6D1E4" w14:textId="77777777" w:rsidR="00144AEA" w:rsidRDefault="00144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0D78" w14:textId="77777777" w:rsidR="00144AEA" w:rsidRDefault="00144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A349" w14:textId="77777777" w:rsidR="00144AEA" w:rsidRDefault="00144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94045192">
    <w:abstractNumId w:val="32"/>
  </w:num>
  <w:num w:numId="2" w16cid:durableId="1448355234">
    <w:abstractNumId w:val="37"/>
  </w:num>
  <w:num w:numId="3" w16cid:durableId="614218138">
    <w:abstractNumId w:val="9"/>
  </w:num>
  <w:num w:numId="4" w16cid:durableId="829953716">
    <w:abstractNumId w:val="10"/>
  </w:num>
  <w:num w:numId="5" w16cid:durableId="175928808">
    <w:abstractNumId w:val="1"/>
  </w:num>
  <w:num w:numId="6" w16cid:durableId="215439301">
    <w:abstractNumId w:val="11"/>
  </w:num>
  <w:num w:numId="7" w16cid:durableId="1147895413">
    <w:abstractNumId w:val="5"/>
  </w:num>
  <w:num w:numId="8" w16cid:durableId="1546676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1735896">
    <w:abstractNumId w:val="35"/>
  </w:num>
  <w:num w:numId="10" w16cid:durableId="419720306">
    <w:abstractNumId w:val="3"/>
  </w:num>
  <w:num w:numId="11" w16cid:durableId="1524903494">
    <w:abstractNumId w:val="13"/>
  </w:num>
  <w:num w:numId="12" w16cid:durableId="1292322499">
    <w:abstractNumId w:val="33"/>
  </w:num>
  <w:num w:numId="13" w16cid:durableId="1584756842">
    <w:abstractNumId w:val="36"/>
  </w:num>
  <w:num w:numId="14" w16cid:durableId="1888179577">
    <w:abstractNumId w:val="4"/>
  </w:num>
  <w:num w:numId="15" w16cid:durableId="829949499">
    <w:abstractNumId w:val="19"/>
  </w:num>
  <w:num w:numId="16" w16cid:durableId="14312120">
    <w:abstractNumId w:val="34"/>
  </w:num>
  <w:num w:numId="17" w16cid:durableId="1099445711">
    <w:abstractNumId w:val="16"/>
  </w:num>
  <w:num w:numId="18" w16cid:durableId="1708948836">
    <w:abstractNumId w:val="24"/>
  </w:num>
  <w:num w:numId="19" w16cid:durableId="128089740">
    <w:abstractNumId w:val="30"/>
  </w:num>
  <w:num w:numId="20" w16cid:durableId="1448812776">
    <w:abstractNumId w:val="28"/>
  </w:num>
  <w:num w:numId="21" w16cid:durableId="113911405">
    <w:abstractNumId w:val="27"/>
  </w:num>
  <w:num w:numId="22" w16cid:durableId="1918858160">
    <w:abstractNumId w:val="26"/>
  </w:num>
  <w:num w:numId="23" w16cid:durableId="1399092967">
    <w:abstractNumId w:val="12"/>
  </w:num>
  <w:num w:numId="24" w16cid:durableId="1312636357">
    <w:abstractNumId w:val="0"/>
  </w:num>
  <w:num w:numId="25" w16cid:durableId="415201788">
    <w:abstractNumId w:val="23"/>
  </w:num>
  <w:num w:numId="26" w16cid:durableId="426384530">
    <w:abstractNumId w:val="14"/>
  </w:num>
  <w:num w:numId="27" w16cid:durableId="2138377226">
    <w:abstractNumId w:val="18"/>
  </w:num>
  <w:num w:numId="28" w16cid:durableId="998774007">
    <w:abstractNumId w:val="8"/>
  </w:num>
  <w:num w:numId="29" w16cid:durableId="1242638265">
    <w:abstractNumId w:val="15"/>
  </w:num>
  <w:num w:numId="30" w16cid:durableId="1987584076">
    <w:abstractNumId w:val="20"/>
  </w:num>
  <w:num w:numId="31" w16cid:durableId="1841698264">
    <w:abstractNumId w:val="29"/>
  </w:num>
  <w:num w:numId="32" w16cid:durableId="1888032487">
    <w:abstractNumId w:val="6"/>
  </w:num>
  <w:num w:numId="33" w16cid:durableId="962157418">
    <w:abstractNumId w:val="22"/>
  </w:num>
  <w:num w:numId="34" w16cid:durableId="1109857381">
    <w:abstractNumId w:val="7"/>
  </w:num>
  <w:num w:numId="35" w16cid:durableId="1449005913">
    <w:abstractNumId w:val="31"/>
  </w:num>
  <w:num w:numId="36" w16cid:durableId="1471284485">
    <w:abstractNumId w:val="25"/>
  </w:num>
  <w:num w:numId="37" w16cid:durableId="91098391">
    <w:abstractNumId w:val="38"/>
  </w:num>
  <w:num w:numId="38" w16cid:durableId="1535848228">
    <w:abstractNumId w:val="2"/>
  </w:num>
  <w:num w:numId="39" w16cid:durableId="460850976">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AEA"/>
    <w:rsid w:val="00144DDC"/>
    <w:rsid w:val="00145D43"/>
    <w:rsid w:val="00151526"/>
    <w:rsid w:val="00152B6D"/>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2F6FF6"/>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273F"/>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4168"/>
    <w:rsid w:val="004F5C9D"/>
    <w:rsid w:val="004F6A91"/>
    <w:rsid w:val="00500EA5"/>
    <w:rsid w:val="005030F8"/>
    <w:rsid w:val="005115CE"/>
    <w:rsid w:val="00515589"/>
    <w:rsid w:val="005157A8"/>
    <w:rsid w:val="0051580D"/>
    <w:rsid w:val="0051633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50D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B7232"/>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36A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5CA5"/>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5480"/>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2DE6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F4C3-1887-4032-9F12-C989FE2B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2023-11-13T10:16:00Z</dcterms:created>
  <dcterms:modified xsi:type="dcterms:W3CDTF">2023-11-13T10:55:00Z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(3)liYGCcZgfSMSbFuancQw7JwA1w6OXWswj0YeSh8MhsnQdL/WWsQ+a2PQ83SNZTTVJ2oojmpH
u2MOgOQs7Iy2Z9MCD/tgGUKZXOs2CSii7S7vTLmNo03q2JSXqDABYLvf7szDMFHPxjiwoGZh
QIGqvYg2DvGMc0FYbToGrbtkJ/DX77YhCM0Nr/zd8zZ87Zpd3fpEaPHTMG5IDkLJqMmLSVcm
cHSYiWCafjksQ54biL</vt:lpwstr>
  </property>
  <property fmtid="{D5CDD505-2E9C-101B-9397-08002B2CF9AE}" pid="22" name="_2015_ms_pID_7253431">
    <vt:lpwstr>DAX8da94mgdince5aFlwht8C36NzYYVpmTzH9vr8IDSIinUsov8bvK
t9FUgGYMRQVkMOGc6J52ycGVkBJGovfBSOz0B89wwLTcxdL9ip82v7BeYjFFqQ7YpZbUng8H
ktaCC9OKLiE0lHg1sfa48BuWhyMA7z/kD+P6Amn1RXAsxSKodp5bK/FOmCQFdAK3RE/cJeLc
/5tdPUBZvMoOiGbz3g8tvU5H1RhR3b3NJ9Nj</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