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1EF5E" w14:textId="0316C44D"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3301AB">
        <w:rPr>
          <w:b/>
          <w:i/>
          <w:noProof/>
          <w:sz w:val="28"/>
        </w:rPr>
        <w:t>6708</w:t>
      </w:r>
      <w:r w:rsidR="00C334E6" w:rsidRPr="00C334E6">
        <w:rPr>
          <w:b/>
          <w:i/>
          <w:noProof/>
          <w:sz w:val="28"/>
          <w:highlight w:val="yellow"/>
        </w:rPr>
        <w:t>r1</w:t>
      </w:r>
    </w:p>
    <w:p w14:paraId="27D88A58"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ACCB92D" w14:textId="77777777" w:rsidTr="00547111">
        <w:tc>
          <w:tcPr>
            <w:tcW w:w="9641" w:type="dxa"/>
            <w:gridSpan w:val="9"/>
            <w:tcBorders>
              <w:top w:val="single" w:sz="4" w:space="0" w:color="auto"/>
              <w:left w:val="single" w:sz="4" w:space="0" w:color="auto"/>
              <w:right w:val="single" w:sz="4" w:space="0" w:color="auto"/>
            </w:tcBorders>
          </w:tcPr>
          <w:p w14:paraId="3940175A"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1E34749" w14:textId="77777777" w:rsidTr="00547111">
        <w:tc>
          <w:tcPr>
            <w:tcW w:w="9641" w:type="dxa"/>
            <w:gridSpan w:val="9"/>
            <w:tcBorders>
              <w:left w:val="single" w:sz="4" w:space="0" w:color="auto"/>
              <w:right w:val="single" w:sz="4" w:space="0" w:color="auto"/>
            </w:tcBorders>
          </w:tcPr>
          <w:p w14:paraId="4AE8D940"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E952E2F" w14:textId="77777777" w:rsidTr="00547111">
        <w:tc>
          <w:tcPr>
            <w:tcW w:w="9641" w:type="dxa"/>
            <w:gridSpan w:val="9"/>
            <w:tcBorders>
              <w:left w:val="single" w:sz="4" w:space="0" w:color="auto"/>
              <w:right w:val="single" w:sz="4" w:space="0" w:color="auto"/>
            </w:tcBorders>
          </w:tcPr>
          <w:p w14:paraId="6732AFF5" w14:textId="77777777" w:rsidR="001E41F3" w:rsidRPr="004A220A" w:rsidRDefault="001E41F3">
            <w:pPr>
              <w:pStyle w:val="CRCoverPage"/>
              <w:spacing w:after="0"/>
              <w:rPr>
                <w:noProof/>
                <w:sz w:val="8"/>
                <w:szCs w:val="8"/>
              </w:rPr>
            </w:pPr>
          </w:p>
        </w:tc>
      </w:tr>
      <w:tr w:rsidR="001E41F3" w:rsidRPr="004A220A" w14:paraId="3C55BB5F" w14:textId="77777777" w:rsidTr="00547111">
        <w:tc>
          <w:tcPr>
            <w:tcW w:w="142" w:type="dxa"/>
            <w:tcBorders>
              <w:left w:val="single" w:sz="4" w:space="0" w:color="auto"/>
            </w:tcBorders>
          </w:tcPr>
          <w:p w14:paraId="5C19954B" w14:textId="77777777" w:rsidR="001E41F3" w:rsidRPr="004A220A" w:rsidRDefault="001E41F3">
            <w:pPr>
              <w:pStyle w:val="CRCoverPage"/>
              <w:spacing w:after="0"/>
              <w:jc w:val="right"/>
              <w:rPr>
                <w:noProof/>
              </w:rPr>
            </w:pPr>
          </w:p>
        </w:tc>
        <w:tc>
          <w:tcPr>
            <w:tcW w:w="1559" w:type="dxa"/>
            <w:shd w:val="pct30" w:color="FFFF00" w:fill="auto"/>
          </w:tcPr>
          <w:p w14:paraId="5C813E61"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6542EAC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533692F6" w14:textId="77777777" w:rsidR="001E41F3" w:rsidRPr="004A220A" w:rsidRDefault="003301AB" w:rsidP="003916B4">
            <w:pPr>
              <w:pStyle w:val="CRCoverPage"/>
              <w:spacing w:after="0"/>
              <w:jc w:val="center"/>
              <w:rPr>
                <w:noProof/>
              </w:rPr>
            </w:pPr>
            <w:r>
              <w:rPr>
                <w:b/>
                <w:noProof/>
                <w:sz w:val="28"/>
              </w:rPr>
              <w:t>2735</w:t>
            </w:r>
          </w:p>
        </w:tc>
        <w:tc>
          <w:tcPr>
            <w:tcW w:w="709" w:type="dxa"/>
          </w:tcPr>
          <w:p w14:paraId="6FB0D50F"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DEA9DA7"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5CAEFD9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0434F50" w14:textId="77777777" w:rsidR="001E41F3" w:rsidRPr="004A220A" w:rsidRDefault="003301AB" w:rsidP="00021E07">
            <w:pPr>
              <w:pStyle w:val="CRCoverPage"/>
              <w:spacing w:after="0"/>
              <w:jc w:val="center"/>
              <w:rPr>
                <w:noProof/>
                <w:sz w:val="28"/>
              </w:rPr>
            </w:pPr>
            <w:r>
              <w:rPr>
                <w:b/>
                <w:noProof/>
                <w:sz w:val="28"/>
              </w:rPr>
              <w:t>18.0.0</w:t>
            </w:r>
          </w:p>
        </w:tc>
        <w:tc>
          <w:tcPr>
            <w:tcW w:w="143" w:type="dxa"/>
            <w:tcBorders>
              <w:right w:val="single" w:sz="4" w:space="0" w:color="auto"/>
            </w:tcBorders>
          </w:tcPr>
          <w:p w14:paraId="71469883" w14:textId="77777777" w:rsidR="001E41F3" w:rsidRPr="004A220A" w:rsidRDefault="001E41F3">
            <w:pPr>
              <w:pStyle w:val="CRCoverPage"/>
              <w:spacing w:after="0"/>
              <w:rPr>
                <w:noProof/>
              </w:rPr>
            </w:pPr>
          </w:p>
        </w:tc>
      </w:tr>
      <w:tr w:rsidR="001E41F3" w:rsidRPr="004A220A" w14:paraId="28D35C86" w14:textId="77777777" w:rsidTr="00547111">
        <w:tc>
          <w:tcPr>
            <w:tcW w:w="9641" w:type="dxa"/>
            <w:gridSpan w:val="9"/>
            <w:tcBorders>
              <w:left w:val="single" w:sz="4" w:space="0" w:color="auto"/>
              <w:right w:val="single" w:sz="4" w:space="0" w:color="auto"/>
            </w:tcBorders>
          </w:tcPr>
          <w:p w14:paraId="40020700" w14:textId="77777777" w:rsidR="001E41F3" w:rsidRPr="004A220A" w:rsidRDefault="001E41F3">
            <w:pPr>
              <w:pStyle w:val="CRCoverPage"/>
              <w:spacing w:after="0"/>
              <w:rPr>
                <w:noProof/>
              </w:rPr>
            </w:pPr>
          </w:p>
        </w:tc>
      </w:tr>
      <w:tr w:rsidR="001E41F3" w:rsidRPr="004A220A" w14:paraId="14228AD2" w14:textId="77777777" w:rsidTr="00547111">
        <w:tc>
          <w:tcPr>
            <w:tcW w:w="9641" w:type="dxa"/>
            <w:gridSpan w:val="9"/>
            <w:tcBorders>
              <w:top w:val="single" w:sz="4" w:space="0" w:color="auto"/>
            </w:tcBorders>
          </w:tcPr>
          <w:p w14:paraId="4F914C22"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511EC144" w14:textId="77777777" w:rsidTr="00547111">
        <w:tc>
          <w:tcPr>
            <w:tcW w:w="9641" w:type="dxa"/>
            <w:gridSpan w:val="9"/>
          </w:tcPr>
          <w:p w14:paraId="0C34654C" w14:textId="77777777" w:rsidR="001E41F3" w:rsidRPr="004A220A" w:rsidRDefault="001E41F3">
            <w:pPr>
              <w:pStyle w:val="CRCoverPage"/>
              <w:spacing w:after="0"/>
              <w:rPr>
                <w:noProof/>
                <w:sz w:val="8"/>
                <w:szCs w:val="8"/>
              </w:rPr>
            </w:pPr>
          </w:p>
        </w:tc>
      </w:tr>
    </w:tbl>
    <w:p w14:paraId="23E931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E359B91" w14:textId="77777777" w:rsidTr="00A7671C">
        <w:tc>
          <w:tcPr>
            <w:tcW w:w="2835" w:type="dxa"/>
          </w:tcPr>
          <w:p w14:paraId="441A4019"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E19D19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9F41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A6590E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4246A" w14:textId="77777777" w:rsidR="00F25D98" w:rsidRPr="004A220A" w:rsidRDefault="00F25D98" w:rsidP="001E41F3">
            <w:pPr>
              <w:pStyle w:val="CRCoverPage"/>
              <w:spacing w:after="0"/>
              <w:jc w:val="center"/>
              <w:rPr>
                <w:b/>
                <w:caps/>
                <w:noProof/>
                <w:lang w:eastAsia="zh-CN"/>
              </w:rPr>
            </w:pPr>
          </w:p>
        </w:tc>
        <w:tc>
          <w:tcPr>
            <w:tcW w:w="2126" w:type="dxa"/>
          </w:tcPr>
          <w:p w14:paraId="63A5C914"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FE48C" w14:textId="77777777" w:rsidR="00F25D98" w:rsidRPr="004A220A" w:rsidRDefault="00F25D98" w:rsidP="001E41F3">
            <w:pPr>
              <w:pStyle w:val="CRCoverPage"/>
              <w:spacing w:after="0"/>
              <w:jc w:val="center"/>
              <w:rPr>
                <w:b/>
                <w:caps/>
                <w:noProof/>
              </w:rPr>
            </w:pPr>
          </w:p>
        </w:tc>
        <w:tc>
          <w:tcPr>
            <w:tcW w:w="1418" w:type="dxa"/>
            <w:tcBorders>
              <w:left w:val="nil"/>
            </w:tcBorders>
          </w:tcPr>
          <w:p w14:paraId="648FB85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071AB" w14:textId="77777777" w:rsidR="00F25D98" w:rsidRPr="004A220A" w:rsidRDefault="00F25D98" w:rsidP="001E41F3">
            <w:pPr>
              <w:pStyle w:val="CRCoverPage"/>
              <w:spacing w:after="0"/>
              <w:jc w:val="center"/>
              <w:rPr>
                <w:b/>
                <w:bCs/>
                <w:caps/>
                <w:noProof/>
              </w:rPr>
            </w:pPr>
          </w:p>
        </w:tc>
      </w:tr>
    </w:tbl>
    <w:p w14:paraId="299DD9A0"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0AF209F3" w14:textId="77777777" w:rsidTr="00E905A5">
        <w:tc>
          <w:tcPr>
            <w:tcW w:w="9641" w:type="dxa"/>
            <w:gridSpan w:val="11"/>
          </w:tcPr>
          <w:p w14:paraId="27B2A1B3" w14:textId="77777777" w:rsidR="001E41F3" w:rsidRPr="004A220A" w:rsidRDefault="001E41F3">
            <w:pPr>
              <w:pStyle w:val="CRCoverPage"/>
              <w:spacing w:after="0"/>
              <w:rPr>
                <w:noProof/>
                <w:sz w:val="8"/>
                <w:szCs w:val="8"/>
              </w:rPr>
            </w:pPr>
          </w:p>
        </w:tc>
      </w:tr>
      <w:tr w:rsidR="001E41F3" w:rsidRPr="004A220A" w14:paraId="2A9A0690" w14:textId="77777777" w:rsidTr="00E905A5">
        <w:tc>
          <w:tcPr>
            <w:tcW w:w="2039" w:type="dxa"/>
            <w:tcBorders>
              <w:top w:val="single" w:sz="4" w:space="0" w:color="auto"/>
              <w:left w:val="single" w:sz="4" w:space="0" w:color="auto"/>
            </w:tcBorders>
          </w:tcPr>
          <w:p w14:paraId="0274726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48561CC1" w14:textId="77777777" w:rsidR="001E41F3" w:rsidRPr="004A220A" w:rsidRDefault="000B3845" w:rsidP="002A6414">
            <w:pPr>
              <w:pStyle w:val="CRCoverPage"/>
              <w:spacing w:after="0"/>
              <w:ind w:left="100"/>
              <w:rPr>
                <w:noProof/>
              </w:rPr>
            </w:pPr>
            <w:r w:rsidRPr="000B3845">
              <w:rPr>
                <w:noProof/>
              </w:rPr>
              <w:t>Addtion of RedCap RRM TC 17.3.1.2</w:t>
            </w:r>
          </w:p>
        </w:tc>
      </w:tr>
      <w:tr w:rsidR="001E41F3" w:rsidRPr="004A220A" w14:paraId="15BCB9A3" w14:textId="77777777" w:rsidTr="00E905A5">
        <w:tc>
          <w:tcPr>
            <w:tcW w:w="2039" w:type="dxa"/>
            <w:tcBorders>
              <w:left w:val="single" w:sz="4" w:space="0" w:color="auto"/>
            </w:tcBorders>
          </w:tcPr>
          <w:p w14:paraId="71FA82C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276E1AF" w14:textId="77777777" w:rsidR="001E41F3" w:rsidRPr="004A220A" w:rsidRDefault="001E41F3">
            <w:pPr>
              <w:pStyle w:val="CRCoverPage"/>
              <w:spacing w:after="0"/>
              <w:rPr>
                <w:noProof/>
                <w:sz w:val="8"/>
                <w:szCs w:val="8"/>
              </w:rPr>
            </w:pPr>
          </w:p>
        </w:tc>
      </w:tr>
      <w:tr w:rsidR="001E41F3" w:rsidRPr="004A220A" w14:paraId="1A6EE008" w14:textId="77777777" w:rsidTr="00E905A5">
        <w:tc>
          <w:tcPr>
            <w:tcW w:w="2039" w:type="dxa"/>
            <w:tcBorders>
              <w:left w:val="single" w:sz="4" w:space="0" w:color="auto"/>
            </w:tcBorders>
          </w:tcPr>
          <w:p w14:paraId="042A6B80"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6A6AB35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4B0753A4" w14:textId="77777777" w:rsidTr="00E905A5">
        <w:tc>
          <w:tcPr>
            <w:tcW w:w="2039" w:type="dxa"/>
            <w:tcBorders>
              <w:left w:val="single" w:sz="4" w:space="0" w:color="auto"/>
            </w:tcBorders>
          </w:tcPr>
          <w:p w14:paraId="2A955B1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3ED34B94"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301A37FC" w14:textId="77777777" w:rsidTr="00E905A5">
        <w:tc>
          <w:tcPr>
            <w:tcW w:w="2039" w:type="dxa"/>
            <w:tcBorders>
              <w:left w:val="single" w:sz="4" w:space="0" w:color="auto"/>
            </w:tcBorders>
          </w:tcPr>
          <w:p w14:paraId="7320A37A"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62C648C" w14:textId="77777777" w:rsidR="001E41F3" w:rsidRPr="004A220A" w:rsidRDefault="001E41F3">
            <w:pPr>
              <w:pStyle w:val="CRCoverPage"/>
              <w:spacing w:after="0"/>
              <w:rPr>
                <w:noProof/>
                <w:sz w:val="8"/>
                <w:szCs w:val="8"/>
              </w:rPr>
            </w:pPr>
          </w:p>
        </w:tc>
      </w:tr>
      <w:tr w:rsidR="00F77295" w:rsidRPr="004A220A" w14:paraId="0046E184" w14:textId="77777777" w:rsidTr="00E905A5">
        <w:tc>
          <w:tcPr>
            <w:tcW w:w="2039" w:type="dxa"/>
            <w:tcBorders>
              <w:left w:val="single" w:sz="4" w:space="0" w:color="auto"/>
            </w:tcBorders>
          </w:tcPr>
          <w:p w14:paraId="78E2925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27140A1D"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46D4C889" w14:textId="77777777" w:rsidR="001E41F3" w:rsidRPr="004A220A" w:rsidRDefault="001E41F3">
            <w:pPr>
              <w:pStyle w:val="CRCoverPage"/>
              <w:spacing w:after="0"/>
              <w:ind w:right="100"/>
              <w:rPr>
                <w:noProof/>
              </w:rPr>
            </w:pPr>
          </w:p>
        </w:tc>
        <w:tc>
          <w:tcPr>
            <w:tcW w:w="1722" w:type="dxa"/>
            <w:gridSpan w:val="3"/>
            <w:tcBorders>
              <w:left w:val="nil"/>
            </w:tcBorders>
          </w:tcPr>
          <w:p w14:paraId="6C1E0CFA"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57E4D186"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3CEBBB86" w14:textId="77777777" w:rsidTr="00E905A5">
        <w:tc>
          <w:tcPr>
            <w:tcW w:w="2039" w:type="dxa"/>
            <w:tcBorders>
              <w:left w:val="single" w:sz="4" w:space="0" w:color="auto"/>
            </w:tcBorders>
          </w:tcPr>
          <w:p w14:paraId="3A4644A5" w14:textId="77777777" w:rsidR="001E41F3" w:rsidRPr="004A220A" w:rsidRDefault="001E41F3">
            <w:pPr>
              <w:pStyle w:val="CRCoverPage"/>
              <w:spacing w:after="0"/>
              <w:rPr>
                <w:b/>
                <w:i/>
                <w:noProof/>
                <w:sz w:val="8"/>
                <w:szCs w:val="8"/>
              </w:rPr>
            </w:pPr>
          </w:p>
        </w:tc>
        <w:tc>
          <w:tcPr>
            <w:tcW w:w="1819" w:type="dxa"/>
            <w:gridSpan w:val="4"/>
          </w:tcPr>
          <w:p w14:paraId="34C4308E" w14:textId="77777777" w:rsidR="001E41F3" w:rsidRPr="004A220A" w:rsidRDefault="001E41F3">
            <w:pPr>
              <w:pStyle w:val="CRCoverPage"/>
              <w:spacing w:after="0"/>
              <w:rPr>
                <w:noProof/>
                <w:sz w:val="8"/>
                <w:szCs w:val="8"/>
              </w:rPr>
            </w:pPr>
          </w:p>
        </w:tc>
        <w:tc>
          <w:tcPr>
            <w:tcW w:w="2000" w:type="dxa"/>
            <w:gridSpan w:val="2"/>
          </w:tcPr>
          <w:p w14:paraId="65878BCE" w14:textId="77777777" w:rsidR="001E41F3" w:rsidRPr="004A220A" w:rsidRDefault="001E41F3">
            <w:pPr>
              <w:pStyle w:val="CRCoverPage"/>
              <w:spacing w:after="0"/>
              <w:rPr>
                <w:noProof/>
                <w:sz w:val="8"/>
                <w:szCs w:val="8"/>
              </w:rPr>
            </w:pPr>
          </w:p>
        </w:tc>
        <w:tc>
          <w:tcPr>
            <w:tcW w:w="1722" w:type="dxa"/>
            <w:gridSpan w:val="3"/>
          </w:tcPr>
          <w:p w14:paraId="1C0B3DF9"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76552EA7" w14:textId="77777777" w:rsidR="001E41F3" w:rsidRPr="004A220A" w:rsidRDefault="001E41F3">
            <w:pPr>
              <w:pStyle w:val="CRCoverPage"/>
              <w:spacing w:after="0"/>
              <w:rPr>
                <w:noProof/>
                <w:sz w:val="8"/>
                <w:szCs w:val="8"/>
              </w:rPr>
            </w:pPr>
          </w:p>
        </w:tc>
      </w:tr>
      <w:tr w:rsidR="00F77295" w:rsidRPr="004A220A" w14:paraId="1D196A27" w14:textId="77777777" w:rsidTr="00E905A5">
        <w:trPr>
          <w:cantSplit/>
        </w:trPr>
        <w:tc>
          <w:tcPr>
            <w:tcW w:w="2039" w:type="dxa"/>
            <w:tcBorders>
              <w:left w:val="single" w:sz="4" w:space="0" w:color="auto"/>
            </w:tcBorders>
          </w:tcPr>
          <w:p w14:paraId="3A85CB16"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39CCE8C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050BEA33" w14:textId="77777777" w:rsidR="001E41F3" w:rsidRPr="004A220A" w:rsidRDefault="001E41F3">
            <w:pPr>
              <w:pStyle w:val="CRCoverPage"/>
              <w:spacing w:after="0"/>
              <w:rPr>
                <w:noProof/>
              </w:rPr>
            </w:pPr>
          </w:p>
        </w:tc>
        <w:tc>
          <w:tcPr>
            <w:tcW w:w="1722" w:type="dxa"/>
            <w:gridSpan w:val="3"/>
            <w:tcBorders>
              <w:left w:val="nil"/>
            </w:tcBorders>
          </w:tcPr>
          <w:p w14:paraId="35246551"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504FB682"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301AB">
              <w:rPr>
                <w:noProof/>
              </w:rPr>
              <w:t>8</w:t>
            </w:r>
          </w:p>
        </w:tc>
      </w:tr>
      <w:tr w:rsidR="001E41F3" w:rsidRPr="004A220A" w14:paraId="39FDB1A9" w14:textId="77777777" w:rsidTr="00E905A5">
        <w:tc>
          <w:tcPr>
            <w:tcW w:w="2039" w:type="dxa"/>
            <w:tcBorders>
              <w:left w:val="single" w:sz="4" w:space="0" w:color="auto"/>
              <w:bottom w:val="single" w:sz="4" w:space="0" w:color="auto"/>
            </w:tcBorders>
          </w:tcPr>
          <w:p w14:paraId="730A143C"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64B7393B"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41B7AF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0D48B969"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01A92DFE" w14:textId="77777777" w:rsidTr="00E905A5">
        <w:tc>
          <w:tcPr>
            <w:tcW w:w="2039" w:type="dxa"/>
          </w:tcPr>
          <w:p w14:paraId="549562EE" w14:textId="77777777" w:rsidR="001E41F3" w:rsidRPr="004A220A" w:rsidRDefault="001E41F3">
            <w:pPr>
              <w:pStyle w:val="CRCoverPage"/>
              <w:spacing w:after="0"/>
              <w:rPr>
                <w:b/>
                <w:i/>
                <w:noProof/>
                <w:sz w:val="8"/>
                <w:szCs w:val="8"/>
              </w:rPr>
            </w:pPr>
          </w:p>
        </w:tc>
        <w:tc>
          <w:tcPr>
            <w:tcW w:w="7602" w:type="dxa"/>
            <w:gridSpan w:val="10"/>
          </w:tcPr>
          <w:p w14:paraId="020129B1" w14:textId="77777777" w:rsidR="001E41F3" w:rsidRPr="004A220A" w:rsidRDefault="001E41F3">
            <w:pPr>
              <w:pStyle w:val="CRCoverPage"/>
              <w:spacing w:after="0"/>
              <w:rPr>
                <w:noProof/>
                <w:sz w:val="8"/>
                <w:szCs w:val="8"/>
              </w:rPr>
            </w:pPr>
          </w:p>
        </w:tc>
      </w:tr>
      <w:tr w:rsidR="001E41F3" w:rsidRPr="004A220A" w14:paraId="5181257A" w14:textId="77777777" w:rsidTr="00E905A5">
        <w:tc>
          <w:tcPr>
            <w:tcW w:w="2632" w:type="dxa"/>
            <w:gridSpan w:val="2"/>
            <w:tcBorders>
              <w:top w:val="single" w:sz="4" w:space="0" w:color="auto"/>
              <w:left w:val="single" w:sz="4" w:space="0" w:color="auto"/>
            </w:tcBorders>
          </w:tcPr>
          <w:p w14:paraId="52560FB7"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4AA5B0EC"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817922" w:rsidRPr="00817922">
              <w:rPr>
                <w:lang w:eastAsia="ja-JP"/>
              </w:rPr>
              <w:t>1</w:t>
            </w:r>
            <w:r w:rsidR="00425ED5">
              <w:rPr>
                <w:lang w:eastAsia="ja-JP"/>
              </w:rPr>
              <w:t>7</w:t>
            </w:r>
            <w:r w:rsidR="00817922" w:rsidRPr="00817922">
              <w:rPr>
                <w:lang w:eastAsia="ja-JP"/>
              </w:rPr>
              <w:t>.</w:t>
            </w:r>
            <w:r w:rsidR="001F3DDD">
              <w:rPr>
                <w:lang w:eastAsia="ja-JP"/>
              </w:rPr>
              <w:t>3</w:t>
            </w:r>
            <w:r w:rsidR="00817922" w:rsidRPr="00817922">
              <w:rPr>
                <w:lang w:eastAsia="ja-JP"/>
              </w:rPr>
              <w:t>.1.</w:t>
            </w:r>
            <w:r w:rsidR="000B3845">
              <w:rPr>
                <w:lang w:eastAsia="ja-JP"/>
              </w:rPr>
              <w:t>2</w:t>
            </w:r>
            <w:r w:rsidR="00817922" w:rsidRPr="00817922">
              <w:rPr>
                <w:lang w:eastAsia="ja-JP"/>
              </w:rPr>
              <w:tab/>
            </w:r>
            <w:r w:rsidR="000B3845" w:rsidRPr="000B3845">
              <w:rPr>
                <w:lang w:eastAsia="ja-JP"/>
              </w:rPr>
              <w:t>NR SA FR2-FR2 Inter-frequency handover from FR2 to FR2; unknown target cell for 2 Rx</w:t>
            </w:r>
          </w:p>
        </w:tc>
      </w:tr>
      <w:tr w:rsidR="001E41F3" w:rsidRPr="004A220A" w14:paraId="7A6E13CA" w14:textId="77777777" w:rsidTr="00E905A5">
        <w:tc>
          <w:tcPr>
            <w:tcW w:w="2632" w:type="dxa"/>
            <w:gridSpan w:val="2"/>
            <w:tcBorders>
              <w:left w:val="single" w:sz="4" w:space="0" w:color="auto"/>
            </w:tcBorders>
          </w:tcPr>
          <w:p w14:paraId="628787B2"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46D915B" w14:textId="77777777" w:rsidR="001E41F3" w:rsidRPr="00C0049E" w:rsidRDefault="001E41F3">
            <w:pPr>
              <w:pStyle w:val="CRCoverPage"/>
              <w:spacing w:after="0"/>
              <w:rPr>
                <w:noProof/>
                <w:sz w:val="8"/>
                <w:szCs w:val="8"/>
              </w:rPr>
            </w:pPr>
          </w:p>
        </w:tc>
      </w:tr>
      <w:tr w:rsidR="001E41F3" w:rsidRPr="004A220A" w14:paraId="4EB43139" w14:textId="77777777" w:rsidTr="00E905A5">
        <w:tc>
          <w:tcPr>
            <w:tcW w:w="2632" w:type="dxa"/>
            <w:gridSpan w:val="2"/>
            <w:tcBorders>
              <w:left w:val="single" w:sz="4" w:space="0" w:color="auto"/>
            </w:tcBorders>
          </w:tcPr>
          <w:p w14:paraId="6BFA346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78B83AC9"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001F3DDD" w:rsidRPr="00817922">
              <w:rPr>
                <w:lang w:eastAsia="ja-JP"/>
              </w:rPr>
              <w:t>1</w:t>
            </w:r>
            <w:r w:rsidR="001F3DDD">
              <w:rPr>
                <w:lang w:eastAsia="ja-JP"/>
              </w:rPr>
              <w:t>7</w:t>
            </w:r>
            <w:r w:rsidR="001F3DDD" w:rsidRPr="00817922">
              <w:rPr>
                <w:lang w:eastAsia="ja-JP"/>
              </w:rPr>
              <w:t>.</w:t>
            </w:r>
            <w:r w:rsidR="001F3DDD">
              <w:rPr>
                <w:lang w:eastAsia="ja-JP"/>
              </w:rPr>
              <w:t>3</w:t>
            </w:r>
            <w:r w:rsidR="001F3DDD" w:rsidRPr="00817922">
              <w:rPr>
                <w:lang w:eastAsia="ja-JP"/>
              </w:rPr>
              <w:t>.1.</w:t>
            </w:r>
            <w:r w:rsidR="000B3845">
              <w:rPr>
                <w:lang w:eastAsia="ja-JP"/>
              </w:rPr>
              <w:t>2</w:t>
            </w:r>
            <w:r w:rsidR="001F3DDD" w:rsidRPr="00817922">
              <w:rPr>
                <w:lang w:eastAsia="ja-JP"/>
              </w:rPr>
              <w:tab/>
            </w:r>
            <w:r w:rsidR="000B3845" w:rsidRPr="000B3845">
              <w:rPr>
                <w:lang w:eastAsia="ja-JP"/>
              </w:rPr>
              <w:t>NR SA FR2-FR2 Inter-frequency handover from FR2 to FR2; unknown target cell for 2 Rx</w:t>
            </w:r>
            <w:r w:rsidR="000B3845">
              <w:rPr>
                <w:lang w:eastAsia="ja-JP"/>
              </w:rPr>
              <w:t xml:space="preserve"> is added</w:t>
            </w:r>
          </w:p>
        </w:tc>
      </w:tr>
      <w:tr w:rsidR="001E41F3" w:rsidRPr="004A220A" w14:paraId="526823C1" w14:textId="77777777" w:rsidTr="00E905A5">
        <w:tc>
          <w:tcPr>
            <w:tcW w:w="2632" w:type="dxa"/>
            <w:gridSpan w:val="2"/>
            <w:tcBorders>
              <w:left w:val="single" w:sz="4" w:space="0" w:color="auto"/>
            </w:tcBorders>
          </w:tcPr>
          <w:p w14:paraId="71D1297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0302781" w14:textId="77777777" w:rsidR="001E41F3" w:rsidRPr="004A220A" w:rsidRDefault="001E41F3">
            <w:pPr>
              <w:pStyle w:val="CRCoverPage"/>
              <w:spacing w:after="0"/>
              <w:rPr>
                <w:noProof/>
                <w:sz w:val="8"/>
                <w:szCs w:val="8"/>
              </w:rPr>
            </w:pPr>
          </w:p>
        </w:tc>
      </w:tr>
      <w:tr w:rsidR="001E41F3" w:rsidRPr="004A220A" w14:paraId="132DF14C" w14:textId="77777777" w:rsidTr="00E905A5">
        <w:tc>
          <w:tcPr>
            <w:tcW w:w="2632" w:type="dxa"/>
            <w:gridSpan w:val="2"/>
            <w:tcBorders>
              <w:left w:val="single" w:sz="4" w:space="0" w:color="auto"/>
              <w:bottom w:val="single" w:sz="4" w:space="0" w:color="auto"/>
            </w:tcBorders>
          </w:tcPr>
          <w:p w14:paraId="00307D2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F3F1C4F"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0E7E8D79" w14:textId="77777777" w:rsidTr="00E905A5">
        <w:tc>
          <w:tcPr>
            <w:tcW w:w="2632" w:type="dxa"/>
            <w:gridSpan w:val="2"/>
          </w:tcPr>
          <w:p w14:paraId="648EB65E" w14:textId="77777777" w:rsidR="001E41F3" w:rsidRPr="004A220A" w:rsidRDefault="001E41F3">
            <w:pPr>
              <w:pStyle w:val="CRCoverPage"/>
              <w:spacing w:after="0"/>
              <w:rPr>
                <w:b/>
                <w:i/>
                <w:noProof/>
                <w:sz w:val="8"/>
                <w:szCs w:val="8"/>
              </w:rPr>
            </w:pPr>
          </w:p>
        </w:tc>
        <w:tc>
          <w:tcPr>
            <w:tcW w:w="7009" w:type="dxa"/>
            <w:gridSpan w:val="9"/>
          </w:tcPr>
          <w:p w14:paraId="51F7121C" w14:textId="77777777" w:rsidR="001E41F3" w:rsidRPr="004A220A" w:rsidRDefault="001E41F3">
            <w:pPr>
              <w:pStyle w:val="CRCoverPage"/>
              <w:spacing w:after="0"/>
              <w:rPr>
                <w:noProof/>
                <w:sz w:val="8"/>
                <w:szCs w:val="8"/>
              </w:rPr>
            </w:pPr>
          </w:p>
        </w:tc>
      </w:tr>
      <w:tr w:rsidR="001E41F3" w:rsidRPr="004A220A" w14:paraId="5455CA8B" w14:textId="77777777" w:rsidTr="00E905A5">
        <w:tc>
          <w:tcPr>
            <w:tcW w:w="2632" w:type="dxa"/>
            <w:gridSpan w:val="2"/>
            <w:tcBorders>
              <w:top w:val="single" w:sz="4" w:space="0" w:color="auto"/>
              <w:left w:val="single" w:sz="4" w:space="0" w:color="auto"/>
            </w:tcBorders>
          </w:tcPr>
          <w:p w14:paraId="28061182"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0BDA64B2" w14:textId="77777777"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1F3DDD">
              <w:rPr>
                <w:noProof/>
                <w:lang w:eastAsia="zh-CN"/>
              </w:rPr>
              <w:t>3</w:t>
            </w:r>
            <w:r>
              <w:rPr>
                <w:noProof/>
                <w:lang w:eastAsia="zh-CN"/>
              </w:rPr>
              <w:t>.1.</w:t>
            </w:r>
            <w:r w:rsidR="000B3845">
              <w:rPr>
                <w:noProof/>
                <w:lang w:eastAsia="zh-CN"/>
              </w:rPr>
              <w:t>2</w:t>
            </w:r>
            <w:r>
              <w:rPr>
                <w:noProof/>
                <w:lang w:eastAsia="zh-CN"/>
              </w:rPr>
              <w:t xml:space="preserve"> (new)</w:t>
            </w:r>
          </w:p>
        </w:tc>
      </w:tr>
      <w:tr w:rsidR="001E41F3" w:rsidRPr="004A220A" w14:paraId="74638CED" w14:textId="77777777" w:rsidTr="00E905A5">
        <w:tc>
          <w:tcPr>
            <w:tcW w:w="2632" w:type="dxa"/>
            <w:gridSpan w:val="2"/>
            <w:tcBorders>
              <w:left w:val="single" w:sz="4" w:space="0" w:color="auto"/>
            </w:tcBorders>
          </w:tcPr>
          <w:p w14:paraId="7A48141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A373E73" w14:textId="77777777" w:rsidR="001E41F3" w:rsidRPr="004A220A" w:rsidRDefault="001E41F3">
            <w:pPr>
              <w:pStyle w:val="CRCoverPage"/>
              <w:spacing w:after="0"/>
              <w:rPr>
                <w:noProof/>
                <w:sz w:val="8"/>
                <w:szCs w:val="8"/>
              </w:rPr>
            </w:pPr>
          </w:p>
        </w:tc>
      </w:tr>
      <w:tr w:rsidR="00F77295" w:rsidRPr="004A220A" w14:paraId="0A722B25" w14:textId="77777777" w:rsidTr="00E905A5">
        <w:tc>
          <w:tcPr>
            <w:tcW w:w="2632" w:type="dxa"/>
            <w:gridSpan w:val="2"/>
            <w:tcBorders>
              <w:left w:val="single" w:sz="4" w:space="0" w:color="auto"/>
            </w:tcBorders>
          </w:tcPr>
          <w:p w14:paraId="2A22676B"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4E64F83"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2850DB0"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156ADC27"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F8C7506" w14:textId="77777777" w:rsidR="001E41F3" w:rsidRPr="004A220A" w:rsidRDefault="001E41F3">
            <w:pPr>
              <w:pStyle w:val="CRCoverPage"/>
              <w:spacing w:after="0"/>
              <w:ind w:left="99"/>
              <w:rPr>
                <w:noProof/>
              </w:rPr>
            </w:pPr>
          </w:p>
        </w:tc>
      </w:tr>
      <w:tr w:rsidR="00F77295" w:rsidRPr="004A220A" w14:paraId="65BD44A1" w14:textId="77777777" w:rsidTr="00E905A5">
        <w:tc>
          <w:tcPr>
            <w:tcW w:w="2632" w:type="dxa"/>
            <w:gridSpan w:val="2"/>
            <w:tcBorders>
              <w:left w:val="single" w:sz="4" w:space="0" w:color="auto"/>
            </w:tcBorders>
          </w:tcPr>
          <w:p w14:paraId="58EDD440"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6F482BA"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D47ED7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B6EBF0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52A381F4"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7356D63" w14:textId="77777777" w:rsidTr="00E905A5">
        <w:tc>
          <w:tcPr>
            <w:tcW w:w="2632" w:type="dxa"/>
            <w:gridSpan w:val="2"/>
            <w:tcBorders>
              <w:left w:val="single" w:sz="4" w:space="0" w:color="auto"/>
            </w:tcBorders>
          </w:tcPr>
          <w:p w14:paraId="28FED04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288C39A"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3C4D14C" w14:textId="77777777" w:rsidR="001E41F3" w:rsidRPr="004A220A" w:rsidRDefault="001E41F3">
            <w:pPr>
              <w:pStyle w:val="CRCoverPage"/>
              <w:spacing w:after="0"/>
              <w:jc w:val="center"/>
              <w:rPr>
                <w:b/>
                <w:caps/>
                <w:noProof/>
                <w:lang w:eastAsia="zh-CN"/>
              </w:rPr>
            </w:pPr>
          </w:p>
        </w:tc>
        <w:tc>
          <w:tcPr>
            <w:tcW w:w="2899" w:type="dxa"/>
            <w:gridSpan w:val="4"/>
          </w:tcPr>
          <w:p w14:paraId="109E2F19"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F81876F"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3301AB">
              <w:rPr>
                <w:noProof/>
              </w:rPr>
              <w:t>0347</w:t>
            </w:r>
          </w:p>
        </w:tc>
      </w:tr>
      <w:tr w:rsidR="00F77295" w:rsidRPr="004A220A" w14:paraId="6AD20615" w14:textId="77777777" w:rsidTr="00E905A5">
        <w:tc>
          <w:tcPr>
            <w:tcW w:w="2632" w:type="dxa"/>
            <w:gridSpan w:val="2"/>
            <w:tcBorders>
              <w:left w:val="single" w:sz="4" w:space="0" w:color="auto"/>
            </w:tcBorders>
          </w:tcPr>
          <w:p w14:paraId="67B2546A"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3F5D6476"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CE3E9AA"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4E88270D"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584F0725"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1937E2" w14:textId="77777777" w:rsidTr="00E905A5">
        <w:tc>
          <w:tcPr>
            <w:tcW w:w="2632" w:type="dxa"/>
            <w:gridSpan w:val="2"/>
            <w:tcBorders>
              <w:left w:val="single" w:sz="4" w:space="0" w:color="auto"/>
            </w:tcBorders>
          </w:tcPr>
          <w:p w14:paraId="16404632"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3AD1BBAA" w14:textId="77777777" w:rsidR="001E41F3" w:rsidRPr="004A220A" w:rsidRDefault="001E41F3">
            <w:pPr>
              <w:pStyle w:val="CRCoverPage"/>
              <w:spacing w:after="0"/>
              <w:rPr>
                <w:noProof/>
              </w:rPr>
            </w:pPr>
          </w:p>
        </w:tc>
      </w:tr>
      <w:tr w:rsidR="001E41F3" w:rsidRPr="004A220A" w14:paraId="522D4398" w14:textId="77777777" w:rsidTr="00E905A5">
        <w:tc>
          <w:tcPr>
            <w:tcW w:w="2632" w:type="dxa"/>
            <w:gridSpan w:val="2"/>
            <w:tcBorders>
              <w:left w:val="single" w:sz="4" w:space="0" w:color="auto"/>
              <w:bottom w:val="single" w:sz="4" w:space="0" w:color="auto"/>
            </w:tcBorders>
          </w:tcPr>
          <w:p w14:paraId="3181ABC0"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56A6A5A3" w14:textId="77777777" w:rsidR="001E41F3" w:rsidRPr="002C496F" w:rsidRDefault="001E41F3">
            <w:pPr>
              <w:pStyle w:val="CRCoverPage"/>
              <w:spacing w:after="0"/>
              <w:ind w:left="100"/>
              <w:rPr>
                <w:b/>
                <w:noProof/>
                <w:lang w:eastAsia="zh-CN"/>
              </w:rPr>
            </w:pPr>
          </w:p>
        </w:tc>
      </w:tr>
      <w:tr w:rsidR="008863B9" w:rsidRPr="004A220A" w14:paraId="1C4C831A" w14:textId="77777777" w:rsidTr="00E905A5">
        <w:tc>
          <w:tcPr>
            <w:tcW w:w="2632" w:type="dxa"/>
            <w:gridSpan w:val="2"/>
            <w:tcBorders>
              <w:top w:val="single" w:sz="4" w:space="0" w:color="auto"/>
              <w:bottom w:val="single" w:sz="4" w:space="0" w:color="auto"/>
            </w:tcBorders>
          </w:tcPr>
          <w:p w14:paraId="2D86EED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C859908" w14:textId="77777777" w:rsidR="008863B9" w:rsidRPr="004A220A" w:rsidRDefault="008863B9">
            <w:pPr>
              <w:pStyle w:val="CRCoverPage"/>
              <w:spacing w:after="0"/>
              <w:ind w:left="100"/>
              <w:rPr>
                <w:noProof/>
                <w:sz w:val="8"/>
                <w:szCs w:val="8"/>
              </w:rPr>
            </w:pPr>
          </w:p>
        </w:tc>
      </w:tr>
      <w:tr w:rsidR="008863B9" w:rsidRPr="004A220A" w14:paraId="418A7966" w14:textId="77777777" w:rsidTr="00E905A5">
        <w:tc>
          <w:tcPr>
            <w:tcW w:w="2632" w:type="dxa"/>
            <w:gridSpan w:val="2"/>
            <w:tcBorders>
              <w:top w:val="single" w:sz="4" w:space="0" w:color="auto"/>
              <w:left w:val="single" w:sz="4" w:space="0" w:color="auto"/>
              <w:bottom w:val="single" w:sz="4" w:space="0" w:color="auto"/>
            </w:tcBorders>
          </w:tcPr>
          <w:p w14:paraId="3E4E42F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23C4BD6" w14:textId="77777777" w:rsidR="00C334E6" w:rsidRDefault="00C334E6" w:rsidP="00FF4485">
            <w:pPr>
              <w:pStyle w:val="CRCoverPage"/>
              <w:spacing w:after="0"/>
              <w:rPr>
                <w:b/>
                <w:noProof/>
                <w:lang w:eastAsia="zh-CN"/>
              </w:rPr>
            </w:pPr>
            <w:r w:rsidRPr="00C334E6">
              <w:rPr>
                <w:rFonts w:hint="eastAsia"/>
                <w:b/>
                <w:noProof/>
                <w:highlight w:val="yellow"/>
                <w:lang w:eastAsia="zh-CN"/>
              </w:rPr>
              <w:t>1</w:t>
            </w:r>
            <w:r w:rsidRPr="00C334E6">
              <w:rPr>
                <w:b/>
                <w:noProof/>
                <w:highlight w:val="yellow"/>
                <w:vertAlign w:val="superscript"/>
                <w:lang w:eastAsia="zh-CN"/>
              </w:rPr>
              <w:t>st</w:t>
            </w:r>
            <w:r w:rsidRPr="00C334E6">
              <w:rPr>
                <w:b/>
                <w:noProof/>
                <w:highlight w:val="yellow"/>
                <w:lang w:eastAsia="zh-CN"/>
              </w:rPr>
              <w:t xml:space="preserve"> revision</w:t>
            </w:r>
          </w:p>
          <w:p w14:paraId="5B6B618E" w14:textId="56A44A25" w:rsidR="00C334E6" w:rsidRPr="00C334E6" w:rsidRDefault="00C334E6" w:rsidP="00FF4485">
            <w:pPr>
              <w:pStyle w:val="CRCoverPage"/>
              <w:spacing w:after="0"/>
              <w:rPr>
                <w:bCs/>
                <w:noProof/>
                <w:lang w:eastAsia="zh-CN"/>
              </w:rPr>
            </w:pPr>
            <w:r>
              <w:rPr>
                <w:rFonts w:hint="eastAsia"/>
                <w:bCs/>
                <w:noProof/>
                <w:lang w:eastAsia="zh-CN"/>
              </w:rPr>
              <w:t>A</w:t>
            </w:r>
            <w:r>
              <w:rPr>
                <w:bCs/>
                <w:noProof/>
                <w:lang w:eastAsia="zh-CN"/>
              </w:rPr>
              <w:t>ligned with core specs</w:t>
            </w:r>
          </w:p>
        </w:tc>
      </w:tr>
    </w:tbl>
    <w:p w14:paraId="78601EB6" w14:textId="77777777" w:rsidR="001E41F3" w:rsidRDefault="001E41F3">
      <w:pPr>
        <w:pStyle w:val="CRCoverPage"/>
        <w:spacing w:after="0"/>
        <w:rPr>
          <w:noProof/>
          <w:sz w:val="8"/>
          <w:szCs w:val="8"/>
        </w:rPr>
      </w:pPr>
    </w:p>
    <w:p w14:paraId="1A8712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E04CD"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5C9AFD65" w14:textId="77777777" w:rsidR="000B3845" w:rsidRDefault="000B3845" w:rsidP="000B3845">
      <w:pPr>
        <w:pStyle w:val="40"/>
        <w:rPr>
          <w:ins w:id="1" w:author="Huawei" w:date="2023-10-20T09:25:00Z"/>
          <w:rFonts w:cs="Malgun Gothic"/>
        </w:rPr>
      </w:pPr>
      <w:ins w:id="2" w:author="Huawei" w:date="2023-10-19T20:42:00Z">
        <w:r>
          <w:t>17.3.1.2</w:t>
        </w:r>
        <w:r w:rsidRPr="00C74756">
          <w:tab/>
        </w:r>
        <w:r w:rsidRPr="000B3845">
          <w:rPr>
            <w:rFonts w:cs="Malgun Gothic"/>
          </w:rPr>
          <w:t>NR SA FR2-FR2 Inter-frequency handover from FR2 to FR2; unknown target cell for 2 Rx</w:t>
        </w:r>
      </w:ins>
    </w:p>
    <w:p w14:paraId="40F7EC20" w14:textId="77777777" w:rsidR="004605FE" w:rsidRDefault="004605FE" w:rsidP="004605FE">
      <w:pPr>
        <w:pStyle w:val="EditorsNote"/>
        <w:rPr>
          <w:ins w:id="3" w:author="Huawei" w:date="2023-10-20T09:25:00Z"/>
          <w:lang w:eastAsia="zh-CN"/>
        </w:rPr>
      </w:pPr>
      <w:ins w:id="4" w:author="Huawei" w:date="2023-10-20T09:25:00Z">
        <w:r>
          <w:rPr>
            <w:rFonts w:hint="eastAsia"/>
            <w:lang w:eastAsia="zh-CN"/>
          </w:rPr>
          <w:t>E</w:t>
        </w:r>
        <w:r>
          <w:rPr>
            <w:lang w:eastAsia="zh-CN"/>
          </w:rPr>
          <w:t>ditor’s Note: This test case is incomplete in following aspects:</w:t>
        </w:r>
      </w:ins>
    </w:p>
    <w:p w14:paraId="022A58B4" w14:textId="77777777" w:rsidR="004605FE" w:rsidRPr="00D611CC" w:rsidRDefault="004605FE" w:rsidP="004605FE">
      <w:pPr>
        <w:pStyle w:val="EditorsNote"/>
        <w:rPr>
          <w:ins w:id="5" w:author="Huawei" w:date="2023-10-20T09:25:00Z"/>
          <w:lang w:eastAsia="zh-CN"/>
        </w:rPr>
      </w:pPr>
      <w:ins w:id="6" w:author="Huawei" w:date="2023-10-20T09:25:00Z">
        <w:r>
          <w:rPr>
            <w:lang w:eastAsia="zh-CN"/>
          </w:rPr>
          <w:t>-</w:t>
        </w:r>
        <w:r>
          <w:rPr>
            <w:lang w:eastAsia="zh-CN"/>
          </w:rPr>
          <w:tab/>
          <w:t>TT analysis is still missing.</w:t>
        </w:r>
      </w:ins>
    </w:p>
    <w:p w14:paraId="2D999309" w14:textId="77777777" w:rsidR="000B3845" w:rsidRPr="00C74756" w:rsidRDefault="000B3845" w:rsidP="000B3845">
      <w:pPr>
        <w:pStyle w:val="H6"/>
        <w:rPr>
          <w:ins w:id="7" w:author="Huawei" w:date="2023-10-19T20:42:00Z"/>
        </w:rPr>
      </w:pPr>
      <w:ins w:id="8" w:author="Huawei" w:date="2023-10-19T20:42:00Z">
        <w:r>
          <w:t>17.3.1.2</w:t>
        </w:r>
        <w:r w:rsidRPr="00C74756">
          <w:t>.1</w:t>
        </w:r>
        <w:r w:rsidRPr="00C74756">
          <w:tab/>
          <w:t>Test purpose</w:t>
        </w:r>
      </w:ins>
    </w:p>
    <w:p w14:paraId="77AA8919" w14:textId="77777777" w:rsidR="000B3845" w:rsidRPr="00C74756" w:rsidRDefault="000B3845" w:rsidP="000B3845">
      <w:pPr>
        <w:rPr>
          <w:ins w:id="9" w:author="Huawei" w:date="2023-10-19T20:42:00Z"/>
          <w:rFonts w:cs="v4.2.0"/>
        </w:rPr>
      </w:pPr>
      <w:ins w:id="10" w:author="Huawei" w:date="2023-10-19T20:43:00Z">
        <w:r>
          <w:rPr>
            <w:rFonts w:hint="eastAsia"/>
            <w:lang w:eastAsia="zh-CN"/>
          </w:rPr>
          <w:t>T</w:t>
        </w:r>
        <w:r w:rsidRPr="00020619">
          <w:t xml:space="preserve">o verify the requirement for the NR FR2 </w:t>
        </w:r>
      </w:ins>
      <w:ins w:id="11" w:author="Huawei" w:date="2023-10-19T20:55:00Z">
        <w:r w:rsidR="00EC5846">
          <w:t>N</w:t>
        </w:r>
      </w:ins>
      <w:ins w:id="12" w:author="Huawei" w:date="2023-10-19T20:43:00Z">
        <w:r w:rsidRPr="00020619">
          <w:t xml:space="preserve">CD-SSB to NR FR2 NCD-SSB inter frequency handover requirements specified in </w:t>
        </w:r>
        <w:r>
          <w:t xml:space="preserve">TS 38.133 [6] </w:t>
        </w:r>
        <w:r w:rsidRPr="00020619">
          <w:t>clause </w:t>
        </w:r>
        <w:r w:rsidRPr="00020619">
          <w:rPr>
            <w:lang w:val="sv-SE" w:eastAsia="zh-CN"/>
          </w:rPr>
          <w:t>6.1D.1.3</w:t>
        </w:r>
      </w:ins>
    </w:p>
    <w:p w14:paraId="645A8A34" w14:textId="77777777" w:rsidR="000B3845" w:rsidRPr="00C74756" w:rsidRDefault="000B3845" w:rsidP="000B3845">
      <w:pPr>
        <w:pStyle w:val="H6"/>
        <w:rPr>
          <w:ins w:id="13" w:author="Huawei" w:date="2023-10-19T20:42:00Z"/>
        </w:rPr>
      </w:pPr>
      <w:ins w:id="14" w:author="Huawei" w:date="2023-10-19T20:42:00Z">
        <w:r>
          <w:t>17.3.1.2</w:t>
        </w:r>
        <w:r w:rsidRPr="00C74756">
          <w:t>.2</w:t>
        </w:r>
        <w:r w:rsidRPr="00C74756">
          <w:tab/>
          <w:t xml:space="preserve">Test </w:t>
        </w:r>
        <w:r w:rsidRPr="00C74756">
          <w:rPr>
            <w:lang w:eastAsia="x-none"/>
          </w:rPr>
          <w:t>applicability</w:t>
        </w:r>
      </w:ins>
    </w:p>
    <w:p w14:paraId="0074CC21" w14:textId="77777777" w:rsidR="000B3845" w:rsidRPr="00C74756" w:rsidRDefault="000B3845" w:rsidP="000B3845">
      <w:pPr>
        <w:rPr>
          <w:ins w:id="15" w:author="Huawei" w:date="2023-10-19T20:42:00Z"/>
        </w:rPr>
      </w:pPr>
      <w:ins w:id="16" w:author="Huawei" w:date="2023-10-19T20:42:00Z">
        <w:r w:rsidRPr="00C74756">
          <w:t xml:space="preserve">This test applies to all types of NR </w:t>
        </w:r>
        <w:proofErr w:type="spellStart"/>
        <w:r w:rsidRPr="00C74756">
          <w:t>RedCap</w:t>
        </w:r>
        <w:proofErr w:type="spellEnd"/>
        <w:r w:rsidRPr="00C74756">
          <w:t xml:space="preserve"> UE with 2 Rx from Release 17 onwards</w:t>
        </w:r>
      </w:ins>
      <w:ins w:id="17" w:author="Huawei" w:date="2023-10-19T20:43:00Z">
        <w:r>
          <w:t xml:space="preserve"> and supporting FR2</w:t>
        </w:r>
      </w:ins>
      <w:ins w:id="18" w:author="Huawei" w:date="2023-10-19T20:42:00Z">
        <w:r w:rsidRPr="00C74756">
          <w:t>.</w:t>
        </w:r>
      </w:ins>
    </w:p>
    <w:p w14:paraId="1BC7BC4C" w14:textId="77777777" w:rsidR="000B3845" w:rsidRPr="00C74756" w:rsidRDefault="000B3845" w:rsidP="000B3845">
      <w:pPr>
        <w:pStyle w:val="H6"/>
        <w:rPr>
          <w:ins w:id="19" w:author="Huawei" w:date="2023-10-19T20:42:00Z"/>
        </w:rPr>
      </w:pPr>
      <w:ins w:id="20" w:author="Huawei" w:date="2023-10-19T20:42:00Z">
        <w:r>
          <w:t>17.3.1.2</w:t>
        </w:r>
        <w:r w:rsidRPr="00C74756">
          <w:t>.3</w:t>
        </w:r>
        <w:r w:rsidRPr="00C74756">
          <w:tab/>
          <w:t xml:space="preserve">Minimum </w:t>
        </w:r>
        <w:r w:rsidRPr="00C74756">
          <w:rPr>
            <w:lang w:eastAsia="x-none"/>
          </w:rPr>
          <w:t>conformance</w:t>
        </w:r>
        <w:r w:rsidRPr="00C74756">
          <w:t xml:space="preserve"> requirements</w:t>
        </w:r>
      </w:ins>
    </w:p>
    <w:p w14:paraId="588F6CD3" w14:textId="77777777" w:rsidR="000B3845" w:rsidRPr="00C74756" w:rsidRDefault="000B3845" w:rsidP="000B3845">
      <w:pPr>
        <w:rPr>
          <w:ins w:id="21" w:author="Huawei" w:date="2023-10-19T20:42:00Z"/>
          <w:lang w:eastAsia="sv-SE"/>
        </w:rPr>
      </w:pPr>
      <w:ins w:id="22" w:author="Huawei" w:date="2023-10-19T20:42:00Z">
        <w:r w:rsidRPr="00C74756">
          <w:rPr>
            <w:lang w:eastAsia="sv-SE"/>
          </w:rPr>
          <w:t xml:space="preserve">The minimum conformance requirements are specified in clause </w:t>
        </w:r>
      </w:ins>
      <w:ins w:id="23" w:author="Huawei" w:date="2023-10-19T20:44:00Z">
        <w:r>
          <w:t>17.3</w:t>
        </w:r>
        <w:r w:rsidRPr="00C74756">
          <w:t>.1.0.1</w:t>
        </w:r>
      </w:ins>
      <w:ins w:id="24" w:author="Huawei" w:date="2023-10-19T20:42:00Z">
        <w:r w:rsidRPr="00C74756">
          <w:rPr>
            <w:lang w:eastAsia="sv-SE"/>
          </w:rPr>
          <w:t>.</w:t>
        </w:r>
      </w:ins>
    </w:p>
    <w:p w14:paraId="114ECF5B" w14:textId="77777777" w:rsidR="000B3845" w:rsidRPr="00C74756" w:rsidRDefault="000B3845" w:rsidP="000B3845">
      <w:pPr>
        <w:rPr>
          <w:ins w:id="25" w:author="Huawei" w:date="2023-10-19T20:42:00Z"/>
          <w:lang w:eastAsia="sv-SE"/>
        </w:rPr>
      </w:pPr>
      <w:ins w:id="26" w:author="Huawei" w:date="2023-10-19T20:42:00Z">
        <w:r w:rsidRPr="00C74756">
          <w:rPr>
            <w:lang w:eastAsia="sv-SE"/>
          </w:rPr>
          <w:t>The normative reference for this requirement is TS 38.133 [6] clause A.</w:t>
        </w:r>
        <w:r>
          <w:rPr>
            <w:lang w:eastAsia="sv-SE"/>
          </w:rPr>
          <w:t>17.3.1.2</w:t>
        </w:r>
        <w:r w:rsidRPr="00C74756">
          <w:rPr>
            <w:lang w:eastAsia="sv-SE"/>
          </w:rPr>
          <w:t>.</w:t>
        </w:r>
      </w:ins>
    </w:p>
    <w:p w14:paraId="1775990C" w14:textId="77777777" w:rsidR="000B3845" w:rsidRPr="00C74756" w:rsidRDefault="000B3845" w:rsidP="000B3845">
      <w:pPr>
        <w:pStyle w:val="H6"/>
        <w:rPr>
          <w:ins w:id="27" w:author="Huawei" w:date="2023-10-19T20:42:00Z"/>
          <w:rFonts w:eastAsia="Geneva"/>
          <w:lang w:eastAsia="x-none"/>
        </w:rPr>
      </w:pPr>
      <w:ins w:id="28" w:author="Huawei" w:date="2023-10-19T20:42:00Z">
        <w:r>
          <w:t>17.3.1.2</w:t>
        </w:r>
        <w:r w:rsidRPr="00C74756">
          <w:t>.4</w:t>
        </w:r>
        <w:r w:rsidRPr="00C74756">
          <w:tab/>
          <w:t xml:space="preserve">Test </w:t>
        </w:r>
        <w:r w:rsidRPr="00C74756">
          <w:rPr>
            <w:rFonts w:eastAsia="Geneva"/>
            <w:lang w:eastAsia="x-none"/>
          </w:rPr>
          <w:t>description</w:t>
        </w:r>
      </w:ins>
    </w:p>
    <w:p w14:paraId="157D23AD" w14:textId="77777777" w:rsidR="00EC5846" w:rsidRDefault="000B3845" w:rsidP="000B3845">
      <w:pPr>
        <w:rPr>
          <w:ins w:id="29" w:author="Huawei" w:date="2023-10-19T20:55:00Z"/>
          <w:rFonts w:eastAsia="Batang"/>
        </w:rPr>
      </w:pPr>
      <w:ins w:id="30" w:author="Huawei" w:date="2023-10-19T20:42:00Z">
        <w:r w:rsidRPr="00C74756">
          <w:rPr>
            <w:rFonts w:eastAsia="Batang"/>
          </w:rPr>
          <w:t>The test scenario comprises of two carriers and one cell on each carrier. No gap patterns are configured in the test case</w:t>
        </w:r>
        <w:r w:rsidRPr="00C74756">
          <w:t>. T</w:t>
        </w:r>
        <w:r w:rsidRPr="00C74756">
          <w:rPr>
            <w:rFonts w:eastAsia="Batang"/>
          </w:rPr>
          <w:t>he test consists of two successive time periods, with time durations of T1, T2 respectively.</w:t>
        </w:r>
      </w:ins>
    </w:p>
    <w:p w14:paraId="7CCE4DCE" w14:textId="77777777" w:rsidR="00EC5846" w:rsidRDefault="00EC5846" w:rsidP="00EC5846">
      <w:pPr>
        <w:pStyle w:val="B10"/>
        <w:rPr>
          <w:ins w:id="31" w:author="Huawei" w:date="2023-10-19T20:56:00Z"/>
        </w:rPr>
      </w:pPr>
      <w:ins w:id="32" w:author="Huawei" w:date="2023-10-19T20:56:00Z">
        <w:r>
          <w:t>-</w:t>
        </w:r>
        <w:r>
          <w:tab/>
        </w:r>
      </w:ins>
      <w:ins w:id="33" w:author="Huawei" w:date="2023-10-19T20:42:00Z">
        <w:r w:rsidR="000B3845" w:rsidRPr="00C74756">
          <w:t xml:space="preserve">At the start of time duration T1, the UE does not have any timing information of </w:t>
        </w:r>
      </w:ins>
      <w:ins w:id="34" w:author="Huawei" w:date="2023-10-19T20:56:00Z">
        <w:r>
          <w:t>C</w:t>
        </w:r>
      </w:ins>
      <w:ins w:id="35" w:author="Huawei" w:date="2023-10-19T20:42:00Z">
        <w:r w:rsidR="000B3845" w:rsidRPr="00C74756">
          <w:t xml:space="preserve">ell 2. </w:t>
        </w:r>
      </w:ins>
    </w:p>
    <w:p w14:paraId="118BCD40" w14:textId="77777777" w:rsidR="00EC5846" w:rsidRPr="00EC5846" w:rsidRDefault="00EC5846" w:rsidP="004605FE">
      <w:pPr>
        <w:pStyle w:val="B10"/>
        <w:rPr>
          <w:ins w:id="36" w:author="Huawei" w:date="2023-10-19T20:42:00Z"/>
        </w:rPr>
      </w:pPr>
      <w:ins w:id="37" w:author="Huawei" w:date="2023-10-19T20:56:00Z">
        <w:r>
          <w:t>-</w:t>
        </w:r>
        <w:r>
          <w:tab/>
        </w:r>
      </w:ins>
      <w:ins w:id="38" w:author="Huawei" w:date="2023-10-19T20:42:00Z">
        <w:r w:rsidR="000B3845" w:rsidRPr="00C74756">
          <w:t xml:space="preserve">Starting T2, </w:t>
        </w:r>
      </w:ins>
      <w:ins w:id="39" w:author="Huawei" w:date="2023-10-19T20:56:00Z">
        <w:r>
          <w:t>C</w:t>
        </w:r>
      </w:ins>
      <w:ins w:id="40" w:author="Huawei" w:date="2023-10-19T20:42:00Z">
        <w:r w:rsidR="000B3845" w:rsidRPr="00C74756">
          <w:t xml:space="preserve">ell 2 becomes detectable and the UE receives an RRC handover command from the network indicating the UE to handover to Cell 2 with </w:t>
        </w:r>
        <w:proofErr w:type="spellStart"/>
        <w:r w:rsidR="000B3845" w:rsidRPr="00C74756">
          <w:rPr>
            <w:i/>
          </w:rPr>
          <w:t>firstActiveDownlinkBWP</w:t>
        </w:r>
        <w:proofErr w:type="spellEnd"/>
        <w:r w:rsidR="000B3845" w:rsidRPr="00C74756">
          <w:rPr>
            <w:i/>
          </w:rPr>
          <w:t>-Id</w:t>
        </w:r>
        <w:r w:rsidR="000B3845" w:rsidRPr="00C74756">
          <w:t xml:space="preserve"> configured to DL BWP and </w:t>
        </w:r>
        <w:proofErr w:type="spellStart"/>
        <w:r w:rsidR="000B3845" w:rsidRPr="00C74756">
          <w:rPr>
            <w:i/>
          </w:rPr>
          <w:t>firstActiveUplinkBWP</w:t>
        </w:r>
        <w:proofErr w:type="spellEnd"/>
        <w:r w:rsidR="000B3845" w:rsidRPr="00C74756">
          <w:rPr>
            <w:i/>
          </w:rPr>
          <w:t>-Id</w:t>
        </w:r>
        <w:r w:rsidR="000B3845" w:rsidRPr="00C74756">
          <w:t xml:space="preserve"> configured to UL BWP, where </w:t>
        </w:r>
      </w:ins>
      <w:ins w:id="41" w:author="Huawei" w:date="2023-10-19T20:57:00Z">
        <w:r>
          <w:t>C</w:t>
        </w:r>
      </w:ins>
      <w:ins w:id="42" w:author="Huawei" w:date="2023-10-19T20:42:00Z">
        <w:r w:rsidR="000B3845" w:rsidRPr="00C74756">
          <w:t>ell 2’s DL BWP is the Redcap specific BWP associated with NCD-SSB,</w:t>
        </w:r>
        <w:r w:rsidR="000B3845" w:rsidRPr="00C74756">
          <w:rPr>
            <w:rFonts w:cs="v4.2.0"/>
          </w:rPr>
          <w:t xml:space="preserve"> then </w:t>
        </w:r>
        <w:r w:rsidR="000B3845" w:rsidRPr="00C74756">
          <w:t xml:space="preserve">UE handover from cell 1’s </w:t>
        </w:r>
      </w:ins>
      <w:ins w:id="43" w:author="Huawei" w:date="2023-10-19T20:57:00Z">
        <w:r>
          <w:t>N</w:t>
        </w:r>
      </w:ins>
      <w:ins w:id="44" w:author="Huawei" w:date="2023-10-19T20:42:00Z">
        <w:r w:rsidR="000B3845" w:rsidRPr="00C74756">
          <w:t>CD-SSB to cell 2’s specific Redcap BWP associated with NCD-SSB. The start of T2 is the instant when the last TTI containing the RRC message implying handover is sent to the UE.</w:t>
        </w:r>
      </w:ins>
    </w:p>
    <w:p w14:paraId="3B4DDC01" w14:textId="77777777" w:rsidR="000B3845" w:rsidRPr="00C74756" w:rsidRDefault="000B3845" w:rsidP="000B3845">
      <w:pPr>
        <w:pStyle w:val="H6"/>
        <w:rPr>
          <w:ins w:id="45" w:author="Huawei" w:date="2023-10-19T20:42:00Z"/>
          <w:lang w:eastAsia="x-none"/>
        </w:rPr>
      </w:pPr>
      <w:ins w:id="46" w:author="Huawei" w:date="2023-10-19T20:42:00Z">
        <w:r>
          <w:t>17.3.1.2</w:t>
        </w:r>
        <w:r w:rsidRPr="00C74756">
          <w:t>.4.1</w:t>
        </w:r>
        <w:r w:rsidRPr="00C74756">
          <w:tab/>
          <w:t xml:space="preserve">Initial </w:t>
        </w:r>
        <w:r w:rsidRPr="00C74756">
          <w:rPr>
            <w:lang w:eastAsia="x-none"/>
          </w:rPr>
          <w:t>conditions</w:t>
        </w:r>
      </w:ins>
    </w:p>
    <w:p w14:paraId="34FDDE57" w14:textId="77777777" w:rsidR="000B3845" w:rsidRPr="00C74756" w:rsidRDefault="000B3845" w:rsidP="000B3845">
      <w:pPr>
        <w:rPr>
          <w:ins w:id="47" w:author="Huawei" w:date="2023-10-19T20:42:00Z"/>
          <w:lang w:eastAsia="sv-SE"/>
        </w:rPr>
      </w:pPr>
      <w:ins w:id="48" w:author="Huawei" w:date="2023-10-19T20:42:00Z">
        <w:r w:rsidRPr="00C74756">
          <w:rPr>
            <w:lang w:eastAsia="sv-SE"/>
          </w:rPr>
          <w:t xml:space="preserve">This test shall be tested using any of the test configurations in </w:t>
        </w:r>
        <w:r w:rsidRPr="00C74756">
          <w:t xml:space="preserve">Table </w:t>
        </w:r>
        <w:r>
          <w:t>17.3.1.2</w:t>
        </w:r>
        <w:r w:rsidRPr="00C74756">
          <w:t>.4.1-1</w:t>
        </w:r>
        <w:r w:rsidRPr="00C74756">
          <w:rPr>
            <w:lang w:eastAsia="sv-SE"/>
          </w:rPr>
          <w:t>.</w:t>
        </w:r>
      </w:ins>
    </w:p>
    <w:p w14:paraId="0A47907E" w14:textId="77777777" w:rsidR="000B3845" w:rsidRPr="00C74756" w:rsidRDefault="000B3845" w:rsidP="000B3845">
      <w:pPr>
        <w:pStyle w:val="TH"/>
        <w:rPr>
          <w:ins w:id="49" w:author="Huawei" w:date="2023-10-19T20:42:00Z"/>
        </w:rPr>
      </w:pPr>
      <w:ins w:id="50" w:author="Huawei" w:date="2023-10-19T20:42:00Z">
        <w:r w:rsidRPr="00C74756">
          <w:t xml:space="preserve">Table </w:t>
        </w:r>
        <w:r>
          <w:t>17.3.1.2</w:t>
        </w:r>
        <w:r w:rsidRPr="00C74756">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3845" w:rsidRPr="00C74756" w14:paraId="43EF6DF6" w14:textId="77777777" w:rsidTr="000B3845">
        <w:trPr>
          <w:ins w:id="51" w:author="Huawei" w:date="2023-10-19T20:42:00Z"/>
        </w:trPr>
        <w:tc>
          <w:tcPr>
            <w:tcW w:w="1843" w:type="dxa"/>
            <w:shd w:val="clear" w:color="auto" w:fill="auto"/>
          </w:tcPr>
          <w:p w14:paraId="767EDFED" w14:textId="77777777" w:rsidR="000B3845" w:rsidRPr="00C74756" w:rsidRDefault="000B3845" w:rsidP="000B3845">
            <w:pPr>
              <w:pStyle w:val="TAH"/>
              <w:rPr>
                <w:ins w:id="52" w:author="Huawei" w:date="2023-10-19T20:42:00Z"/>
              </w:rPr>
            </w:pPr>
            <w:ins w:id="53" w:author="Huawei" w:date="2023-10-19T20:42:00Z">
              <w:r w:rsidRPr="00C74756">
                <w:t>Configuration</w:t>
              </w:r>
            </w:ins>
          </w:p>
        </w:tc>
        <w:tc>
          <w:tcPr>
            <w:tcW w:w="7371" w:type="dxa"/>
            <w:shd w:val="clear" w:color="auto" w:fill="auto"/>
          </w:tcPr>
          <w:p w14:paraId="7C61831A" w14:textId="77777777" w:rsidR="000B3845" w:rsidRPr="00C74756" w:rsidRDefault="000B3845" w:rsidP="000B3845">
            <w:pPr>
              <w:pStyle w:val="TAH"/>
              <w:rPr>
                <w:ins w:id="54" w:author="Huawei" w:date="2023-10-19T20:42:00Z"/>
              </w:rPr>
            </w:pPr>
            <w:ins w:id="55" w:author="Huawei" w:date="2023-10-19T20:42:00Z">
              <w:r w:rsidRPr="00C74756">
                <w:t>Description</w:t>
              </w:r>
            </w:ins>
          </w:p>
        </w:tc>
      </w:tr>
      <w:tr w:rsidR="000B3845" w:rsidRPr="00C74756" w14:paraId="59E7481A" w14:textId="77777777" w:rsidTr="000B3845">
        <w:trPr>
          <w:ins w:id="56" w:author="Huawei" w:date="2023-10-19T20:42:00Z"/>
        </w:trPr>
        <w:tc>
          <w:tcPr>
            <w:tcW w:w="1843" w:type="dxa"/>
            <w:shd w:val="clear" w:color="auto" w:fill="auto"/>
          </w:tcPr>
          <w:p w14:paraId="535A5766" w14:textId="77777777" w:rsidR="000B3845" w:rsidRPr="00C74756" w:rsidRDefault="000B3845" w:rsidP="000B3845">
            <w:pPr>
              <w:pStyle w:val="TAL"/>
              <w:jc w:val="center"/>
              <w:rPr>
                <w:ins w:id="57" w:author="Huawei" w:date="2023-10-19T20:42:00Z"/>
              </w:rPr>
            </w:pPr>
            <w:ins w:id="58" w:author="Huawei" w:date="2023-10-19T20:42:00Z">
              <w:r>
                <w:t>17.3.1.2</w:t>
              </w:r>
              <w:r w:rsidRPr="00C74756">
                <w:t>-1</w:t>
              </w:r>
            </w:ins>
          </w:p>
        </w:tc>
        <w:tc>
          <w:tcPr>
            <w:tcW w:w="7371" w:type="dxa"/>
            <w:shd w:val="clear" w:color="auto" w:fill="auto"/>
          </w:tcPr>
          <w:p w14:paraId="4BD7C683" w14:textId="77777777" w:rsidR="00EC5846" w:rsidRPr="00020619" w:rsidRDefault="00EC5846" w:rsidP="00EC5846">
            <w:pPr>
              <w:pStyle w:val="TAL"/>
              <w:rPr>
                <w:ins w:id="59" w:author="Huawei" w:date="2023-10-19T20:58:00Z"/>
              </w:rPr>
            </w:pPr>
            <w:ins w:id="60" w:author="Huawei" w:date="2023-10-19T20:58:00Z">
              <w:r w:rsidRPr="00020619">
                <w:t>Source cell: NR 120 kHz SSB SCS, 100 MHz bandwidth, TDD duplex mode</w:t>
              </w:r>
            </w:ins>
          </w:p>
          <w:p w14:paraId="2FE75CFE" w14:textId="77777777" w:rsidR="000B3845" w:rsidRPr="00C74756" w:rsidRDefault="00EC5846" w:rsidP="00EC5846">
            <w:pPr>
              <w:pStyle w:val="TAL"/>
              <w:rPr>
                <w:ins w:id="61" w:author="Huawei" w:date="2023-10-19T20:42:00Z"/>
              </w:rPr>
            </w:pPr>
            <w:ins w:id="62" w:author="Huawei" w:date="2023-10-19T20:58:00Z">
              <w:r w:rsidRPr="00020619">
                <w:t xml:space="preserve">Target cell: </w:t>
              </w:r>
            </w:ins>
            <w:ins w:id="63" w:author="Huawei" w:date="2023-10-20T09:26:00Z">
              <w:r w:rsidR="004605FE">
                <w:t xml:space="preserve"> </w:t>
              </w:r>
            </w:ins>
            <w:ins w:id="64" w:author="Huawei" w:date="2023-10-19T20:58:00Z">
              <w:r w:rsidRPr="00020619">
                <w:t>NR 120 kHz SSB SCS, 100 MHz bandwidth, TDD duplex mode</w:t>
              </w:r>
            </w:ins>
          </w:p>
        </w:tc>
      </w:tr>
      <w:tr w:rsidR="000B3845" w:rsidRPr="00C74756" w14:paraId="7A3E3916" w14:textId="77777777" w:rsidTr="000B3845">
        <w:trPr>
          <w:ins w:id="65" w:author="Huawei" w:date="2023-10-19T20:42:00Z"/>
        </w:trPr>
        <w:tc>
          <w:tcPr>
            <w:tcW w:w="9214" w:type="dxa"/>
            <w:gridSpan w:val="2"/>
            <w:shd w:val="clear" w:color="auto" w:fill="auto"/>
          </w:tcPr>
          <w:p w14:paraId="18C5E065" w14:textId="77777777" w:rsidR="000B3845" w:rsidRPr="00C74756" w:rsidRDefault="000B3845" w:rsidP="000B3845">
            <w:pPr>
              <w:pStyle w:val="TAN"/>
              <w:rPr>
                <w:ins w:id="66" w:author="Huawei" w:date="2023-10-19T20:42:00Z"/>
              </w:rPr>
            </w:pPr>
            <w:ins w:id="67" w:author="Huawei" w:date="2023-10-19T20:42:00Z">
              <w:r w:rsidRPr="00C74756">
                <w:t>Note:</w:t>
              </w:r>
              <w:r w:rsidRPr="00C74756">
                <w:tab/>
                <w:t>The UE is only required to be tested in one of the supported test configurations</w:t>
              </w:r>
            </w:ins>
          </w:p>
        </w:tc>
      </w:tr>
    </w:tbl>
    <w:p w14:paraId="4020FC40" w14:textId="77777777" w:rsidR="000B3845" w:rsidRPr="00C74756" w:rsidRDefault="000B3845" w:rsidP="000B3845">
      <w:pPr>
        <w:rPr>
          <w:ins w:id="68" w:author="Huawei" w:date="2023-10-19T20:42:00Z"/>
        </w:rPr>
      </w:pPr>
    </w:p>
    <w:p w14:paraId="4C79F572" w14:textId="77777777" w:rsidR="000B3845" w:rsidRPr="00C74756" w:rsidRDefault="000B3845" w:rsidP="000B3845">
      <w:pPr>
        <w:rPr>
          <w:ins w:id="69" w:author="Huawei" w:date="2023-10-19T20:42:00Z"/>
          <w:lang w:eastAsia="sv-SE"/>
        </w:rPr>
      </w:pPr>
      <w:ins w:id="70" w:author="Huawei" w:date="2023-10-19T20:42:00Z">
        <w:r w:rsidRPr="00C74756">
          <w:rPr>
            <w:lang w:eastAsia="sv-SE"/>
          </w:rPr>
          <w:t xml:space="preserve">Configure the test equipment and the DUT according to the parameters in </w:t>
        </w:r>
        <w:r w:rsidRPr="00C74756">
          <w:t xml:space="preserve">Table </w:t>
        </w:r>
        <w:r>
          <w:t>17.3.1.2</w:t>
        </w:r>
        <w:r w:rsidRPr="00C74756">
          <w:t>.4.1-2.</w:t>
        </w:r>
      </w:ins>
    </w:p>
    <w:p w14:paraId="7DC9FA37" w14:textId="77777777" w:rsidR="000B3845" w:rsidRPr="00C74756" w:rsidRDefault="000B3845" w:rsidP="000B3845">
      <w:pPr>
        <w:pStyle w:val="TH"/>
        <w:rPr>
          <w:ins w:id="71" w:author="Huawei" w:date="2023-10-19T20:42:00Z"/>
        </w:rPr>
      </w:pPr>
      <w:ins w:id="72" w:author="Huawei" w:date="2023-10-19T20:42:00Z">
        <w:r w:rsidRPr="00C74756">
          <w:t xml:space="preserve">Table </w:t>
        </w:r>
        <w:r>
          <w:t>17.3.1.2</w:t>
        </w:r>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3845" w:rsidRPr="00C74756" w14:paraId="3251E8E2" w14:textId="77777777" w:rsidTr="000B3845">
        <w:trPr>
          <w:jc w:val="center"/>
          <w:ins w:id="73" w:author="Huawei" w:date="2023-10-19T20:42:00Z"/>
        </w:trPr>
        <w:tc>
          <w:tcPr>
            <w:tcW w:w="1701" w:type="dxa"/>
            <w:shd w:val="clear" w:color="auto" w:fill="auto"/>
          </w:tcPr>
          <w:p w14:paraId="48910E16" w14:textId="77777777" w:rsidR="000B3845" w:rsidRPr="00C74756" w:rsidRDefault="000B3845" w:rsidP="000B3845">
            <w:pPr>
              <w:pStyle w:val="TAH"/>
              <w:rPr>
                <w:ins w:id="74" w:author="Huawei" w:date="2023-10-19T20:42:00Z"/>
              </w:rPr>
            </w:pPr>
            <w:ins w:id="75" w:author="Huawei" w:date="2023-10-19T20:42:00Z">
              <w:r w:rsidRPr="00C74756">
                <w:t>Parameter</w:t>
              </w:r>
            </w:ins>
          </w:p>
        </w:tc>
        <w:tc>
          <w:tcPr>
            <w:tcW w:w="3943" w:type="dxa"/>
            <w:gridSpan w:val="2"/>
            <w:shd w:val="clear" w:color="auto" w:fill="auto"/>
          </w:tcPr>
          <w:p w14:paraId="7FD63070" w14:textId="77777777" w:rsidR="000B3845" w:rsidRPr="00C74756" w:rsidRDefault="000B3845" w:rsidP="000B3845">
            <w:pPr>
              <w:pStyle w:val="TAH"/>
              <w:rPr>
                <w:ins w:id="76" w:author="Huawei" w:date="2023-10-19T20:42:00Z"/>
              </w:rPr>
            </w:pPr>
            <w:ins w:id="77" w:author="Huawei" w:date="2023-10-19T20:42:00Z">
              <w:r w:rsidRPr="00C74756">
                <w:t>Value</w:t>
              </w:r>
            </w:ins>
          </w:p>
        </w:tc>
        <w:tc>
          <w:tcPr>
            <w:tcW w:w="3961" w:type="dxa"/>
          </w:tcPr>
          <w:p w14:paraId="570D3FB5" w14:textId="77777777" w:rsidR="000B3845" w:rsidRPr="00C74756" w:rsidRDefault="000B3845" w:rsidP="000B3845">
            <w:pPr>
              <w:pStyle w:val="TAH"/>
              <w:rPr>
                <w:ins w:id="78" w:author="Huawei" w:date="2023-10-19T20:42:00Z"/>
              </w:rPr>
            </w:pPr>
            <w:ins w:id="79" w:author="Huawei" w:date="2023-10-19T20:42:00Z">
              <w:r w:rsidRPr="00C74756">
                <w:t>Comment</w:t>
              </w:r>
            </w:ins>
          </w:p>
        </w:tc>
      </w:tr>
      <w:tr w:rsidR="000B3845" w:rsidRPr="00C74756" w14:paraId="02F48750" w14:textId="77777777" w:rsidTr="000B3845">
        <w:trPr>
          <w:jc w:val="center"/>
          <w:ins w:id="80" w:author="Huawei" w:date="2023-10-19T20:42:00Z"/>
        </w:trPr>
        <w:tc>
          <w:tcPr>
            <w:tcW w:w="1701" w:type="dxa"/>
            <w:shd w:val="clear" w:color="auto" w:fill="auto"/>
          </w:tcPr>
          <w:p w14:paraId="0B5FEFAF" w14:textId="77777777" w:rsidR="000B3845" w:rsidRPr="00C74756" w:rsidRDefault="000B3845" w:rsidP="000B3845">
            <w:pPr>
              <w:pStyle w:val="TAL"/>
              <w:rPr>
                <w:ins w:id="81" w:author="Huawei" w:date="2023-10-19T20:42:00Z"/>
              </w:rPr>
            </w:pPr>
            <w:ins w:id="82" w:author="Huawei" w:date="2023-10-19T20:42:00Z">
              <w:r w:rsidRPr="00C74756">
                <w:t>Test environment</w:t>
              </w:r>
            </w:ins>
          </w:p>
        </w:tc>
        <w:tc>
          <w:tcPr>
            <w:tcW w:w="3943" w:type="dxa"/>
            <w:gridSpan w:val="2"/>
            <w:shd w:val="clear" w:color="auto" w:fill="auto"/>
          </w:tcPr>
          <w:p w14:paraId="7A7ACE48" w14:textId="77777777" w:rsidR="000B3845" w:rsidRPr="00C74756" w:rsidRDefault="000B3845" w:rsidP="000B3845">
            <w:pPr>
              <w:pStyle w:val="TAL"/>
              <w:rPr>
                <w:ins w:id="83" w:author="Huawei" w:date="2023-10-19T20:42:00Z"/>
              </w:rPr>
            </w:pPr>
            <w:ins w:id="84" w:author="Huawei" w:date="2023-10-19T20:42:00Z">
              <w:r w:rsidRPr="00C74756">
                <w:t>NC</w:t>
              </w:r>
            </w:ins>
          </w:p>
        </w:tc>
        <w:tc>
          <w:tcPr>
            <w:tcW w:w="3961" w:type="dxa"/>
          </w:tcPr>
          <w:p w14:paraId="5448ABD2" w14:textId="77777777" w:rsidR="000B3845" w:rsidRPr="00C74756" w:rsidRDefault="000B3845" w:rsidP="000B3845">
            <w:pPr>
              <w:pStyle w:val="TAL"/>
              <w:rPr>
                <w:ins w:id="85" w:author="Huawei" w:date="2023-10-19T20:42:00Z"/>
              </w:rPr>
            </w:pPr>
            <w:ins w:id="86" w:author="Huawei" w:date="2023-10-19T20:42:00Z">
              <w:r w:rsidRPr="00C74756">
                <w:t>As specified in TS 38.508-1 [14] clause 4.1.</w:t>
              </w:r>
            </w:ins>
          </w:p>
        </w:tc>
      </w:tr>
      <w:tr w:rsidR="000B3845" w:rsidRPr="00C74756" w14:paraId="77C50C43" w14:textId="77777777" w:rsidTr="000B3845">
        <w:trPr>
          <w:jc w:val="center"/>
          <w:ins w:id="87" w:author="Huawei" w:date="2023-10-19T20:42:00Z"/>
        </w:trPr>
        <w:tc>
          <w:tcPr>
            <w:tcW w:w="1701" w:type="dxa"/>
            <w:shd w:val="clear" w:color="auto" w:fill="auto"/>
          </w:tcPr>
          <w:p w14:paraId="79F7AA60" w14:textId="77777777" w:rsidR="000B3845" w:rsidRPr="00C74756" w:rsidRDefault="000B3845" w:rsidP="000B3845">
            <w:pPr>
              <w:pStyle w:val="TAL"/>
              <w:rPr>
                <w:ins w:id="88" w:author="Huawei" w:date="2023-10-19T20:42:00Z"/>
              </w:rPr>
            </w:pPr>
            <w:ins w:id="89" w:author="Huawei" w:date="2023-10-19T20:42:00Z">
              <w:r w:rsidRPr="00C74756">
                <w:t>Test frequencies</w:t>
              </w:r>
            </w:ins>
          </w:p>
        </w:tc>
        <w:tc>
          <w:tcPr>
            <w:tcW w:w="7904" w:type="dxa"/>
            <w:gridSpan w:val="3"/>
            <w:shd w:val="clear" w:color="auto" w:fill="auto"/>
          </w:tcPr>
          <w:p w14:paraId="2D502C6D" w14:textId="77777777" w:rsidR="000B3845" w:rsidRPr="00C74756" w:rsidRDefault="000B3845" w:rsidP="000B3845">
            <w:pPr>
              <w:pStyle w:val="TAL"/>
              <w:rPr>
                <w:ins w:id="90" w:author="Huawei" w:date="2023-10-19T20:42:00Z"/>
              </w:rPr>
            </w:pPr>
            <w:ins w:id="91" w:author="Huawei" w:date="2023-10-19T20:42:00Z">
              <w:r w:rsidRPr="00C74756">
                <w:t>As specified in Annex E, Table E.1</w:t>
              </w:r>
            </w:ins>
            <w:ins w:id="92" w:author="Huawei" w:date="2023-10-19T20:58:00Z">
              <w:r w:rsidR="00EC5846">
                <w:t>5</w:t>
              </w:r>
            </w:ins>
            <w:ins w:id="93" w:author="Huawei" w:date="2023-10-19T20:42:00Z">
              <w:r w:rsidRPr="00C74756">
                <w:t>-1 and TS 38.508-1 [14] clause 4.3.1.</w:t>
              </w:r>
            </w:ins>
          </w:p>
        </w:tc>
      </w:tr>
      <w:tr w:rsidR="000B3845" w:rsidRPr="00C74756" w14:paraId="684A002D" w14:textId="77777777" w:rsidTr="000B3845">
        <w:trPr>
          <w:jc w:val="center"/>
          <w:ins w:id="94" w:author="Huawei" w:date="2023-10-19T20:42:00Z"/>
        </w:trPr>
        <w:tc>
          <w:tcPr>
            <w:tcW w:w="1701" w:type="dxa"/>
            <w:shd w:val="clear" w:color="auto" w:fill="auto"/>
          </w:tcPr>
          <w:p w14:paraId="5D746F28" w14:textId="77777777" w:rsidR="000B3845" w:rsidRPr="00C74756" w:rsidRDefault="000B3845" w:rsidP="000B3845">
            <w:pPr>
              <w:pStyle w:val="TAL"/>
              <w:rPr>
                <w:ins w:id="95" w:author="Huawei" w:date="2023-10-19T20:42:00Z"/>
              </w:rPr>
            </w:pPr>
            <w:ins w:id="96" w:author="Huawei" w:date="2023-10-19T20:42:00Z">
              <w:r w:rsidRPr="00C74756">
                <w:t>Channel bandwidth</w:t>
              </w:r>
            </w:ins>
          </w:p>
        </w:tc>
        <w:tc>
          <w:tcPr>
            <w:tcW w:w="7904" w:type="dxa"/>
            <w:gridSpan w:val="3"/>
            <w:shd w:val="clear" w:color="auto" w:fill="auto"/>
          </w:tcPr>
          <w:p w14:paraId="56D94572" w14:textId="77777777" w:rsidR="000B3845" w:rsidRPr="00C74756" w:rsidRDefault="000B3845" w:rsidP="000B3845">
            <w:pPr>
              <w:pStyle w:val="TAL"/>
              <w:rPr>
                <w:ins w:id="97" w:author="Huawei" w:date="2023-10-19T20:42:00Z"/>
              </w:rPr>
            </w:pPr>
            <w:ins w:id="98" w:author="Huawei" w:date="2023-10-19T20:42:00Z">
              <w:r w:rsidRPr="00C74756">
                <w:t xml:space="preserve">As specified by the test configuration selected from Table </w:t>
              </w:r>
              <w:r>
                <w:t>17.3.1.2</w:t>
              </w:r>
              <w:r w:rsidRPr="00C74756">
                <w:t>.4.1-1.</w:t>
              </w:r>
            </w:ins>
          </w:p>
        </w:tc>
      </w:tr>
      <w:tr w:rsidR="000B3845" w:rsidRPr="00C74756" w14:paraId="44D7D365" w14:textId="77777777" w:rsidTr="000B3845">
        <w:trPr>
          <w:jc w:val="center"/>
          <w:ins w:id="99" w:author="Huawei" w:date="2023-10-19T20:42:00Z"/>
        </w:trPr>
        <w:tc>
          <w:tcPr>
            <w:tcW w:w="1701" w:type="dxa"/>
            <w:shd w:val="clear" w:color="auto" w:fill="auto"/>
          </w:tcPr>
          <w:p w14:paraId="79F5AF69" w14:textId="77777777" w:rsidR="000B3845" w:rsidRPr="00C74756" w:rsidRDefault="000B3845" w:rsidP="000B3845">
            <w:pPr>
              <w:pStyle w:val="TAL"/>
              <w:rPr>
                <w:ins w:id="100" w:author="Huawei" w:date="2023-10-19T20:42:00Z"/>
              </w:rPr>
            </w:pPr>
            <w:ins w:id="101" w:author="Huawei" w:date="2023-10-19T20:42:00Z">
              <w:r w:rsidRPr="00C74756">
                <w:t>Propagation conditions</w:t>
              </w:r>
            </w:ins>
          </w:p>
        </w:tc>
        <w:tc>
          <w:tcPr>
            <w:tcW w:w="3943" w:type="dxa"/>
            <w:gridSpan w:val="2"/>
            <w:shd w:val="clear" w:color="auto" w:fill="auto"/>
          </w:tcPr>
          <w:p w14:paraId="61575304" w14:textId="77777777" w:rsidR="000B3845" w:rsidRPr="00C74756" w:rsidRDefault="000B3845" w:rsidP="000B3845">
            <w:pPr>
              <w:pStyle w:val="TAL"/>
              <w:rPr>
                <w:ins w:id="102" w:author="Huawei" w:date="2023-10-19T20:42:00Z"/>
              </w:rPr>
            </w:pPr>
            <w:ins w:id="103" w:author="Huawei" w:date="2023-10-19T20:42:00Z">
              <w:r w:rsidRPr="00C74756">
                <w:t>AWGN</w:t>
              </w:r>
            </w:ins>
          </w:p>
        </w:tc>
        <w:tc>
          <w:tcPr>
            <w:tcW w:w="3961" w:type="dxa"/>
          </w:tcPr>
          <w:p w14:paraId="6E18B4AA" w14:textId="77777777" w:rsidR="000B3845" w:rsidRPr="00C74756" w:rsidRDefault="000B3845" w:rsidP="000B3845">
            <w:pPr>
              <w:pStyle w:val="TAL"/>
              <w:rPr>
                <w:ins w:id="104" w:author="Huawei" w:date="2023-10-19T20:42:00Z"/>
              </w:rPr>
            </w:pPr>
            <w:ins w:id="105" w:author="Huawei" w:date="2023-10-19T20:42:00Z">
              <w:r w:rsidRPr="00C74756">
                <w:t>As specified in Annex C.2.2.</w:t>
              </w:r>
            </w:ins>
          </w:p>
        </w:tc>
      </w:tr>
      <w:tr w:rsidR="00EC5846" w:rsidRPr="00C74756" w14:paraId="205ACE8D" w14:textId="77777777" w:rsidTr="000B3845">
        <w:trPr>
          <w:jc w:val="center"/>
          <w:ins w:id="106" w:author="Huawei" w:date="2023-10-19T20:42:00Z"/>
        </w:trPr>
        <w:tc>
          <w:tcPr>
            <w:tcW w:w="1701" w:type="dxa"/>
            <w:vMerge w:val="restart"/>
            <w:shd w:val="clear" w:color="auto" w:fill="auto"/>
          </w:tcPr>
          <w:p w14:paraId="26D5AA6D" w14:textId="77777777" w:rsidR="00EC5846" w:rsidRPr="00C74756" w:rsidRDefault="00EC5846" w:rsidP="00EC5846">
            <w:pPr>
              <w:pStyle w:val="TAL"/>
              <w:rPr>
                <w:ins w:id="107" w:author="Huawei" w:date="2023-10-19T20:42:00Z"/>
              </w:rPr>
            </w:pPr>
            <w:ins w:id="108" w:author="Huawei" w:date="2023-10-19T20:42:00Z">
              <w:r w:rsidRPr="00C74756">
                <w:t>Connection Diagram</w:t>
              </w:r>
            </w:ins>
          </w:p>
        </w:tc>
        <w:tc>
          <w:tcPr>
            <w:tcW w:w="1134" w:type="dxa"/>
            <w:shd w:val="clear" w:color="auto" w:fill="auto"/>
          </w:tcPr>
          <w:p w14:paraId="6DF7DE2D" w14:textId="77777777" w:rsidR="00EC5846" w:rsidRPr="00C74756" w:rsidRDefault="00EC5846" w:rsidP="00EC5846">
            <w:pPr>
              <w:pStyle w:val="TAL"/>
              <w:rPr>
                <w:ins w:id="109" w:author="Huawei" w:date="2023-10-19T20:42:00Z"/>
              </w:rPr>
            </w:pPr>
            <w:ins w:id="110" w:author="Huawei" w:date="2023-10-19T20:42:00Z">
              <w:r w:rsidRPr="00C74756">
                <w:t>TE Part</w:t>
              </w:r>
            </w:ins>
          </w:p>
        </w:tc>
        <w:tc>
          <w:tcPr>
            <w:tcW w:w="2809" w:type="dxa"/>
            <w:shd w:val="clear" w:color="auto" w:fill="auto"/>
          </w:tcPr>
          <w:p w14:paraId="59136898" w14:textId="77777777" w:rsidR="00EC5846" w:rsidRPr="00C74756" w:rsidRDefault="00EC5846" w:rsidP="00EC5846">
            <w:pPr>
              <w:pStyle w:val="TAL"/>
              <w:rPr>
                <w:ins w:id="111" w:author="Huawei" w:date="2023-10-19T20:42:00Z"/>
              </w:rPr>
            </w:pPr>
            <w:ins w:id="112" w:author="Huawei" w:date="2023-10-19T20:58:00Z">
              <w:r w:rsidRPr="00C74756">
                <w:t>A.3.3.3.1</w:t>
              </w:r>
            </w:ins>
          </w:p>
        </w:tc>
        <w:tc>
          <w:tcPr>
            <w:tcW w:w="3961" w:type="dxa"/>
            <w:vMerge w:val="restart"/>
          </w:tcPr>
          <w:p w14:paraId="58A07FFC" w14:textId="77777777" w:rsidR="00EC5846" w:rsidRPr="00C74756" w:rsidRDefault="00EC5846" w:rsidP="00EC5846">
            <w:pPr>
              <w:pStyle w:val="TAL"/>
              <w:rPr>
                <w:ins w:id="113" w:author="Huawei" w:date="2023-10-19T20:42:00Z"/>
              </w:rPr>
            </w:pPr>
            <w:ins w:id="114" w:author="Huawei" w:date="2023-10-19T20:42:00Z">
              <w:r w:rsidRPr="00C74756">
                <w:t>As specified in TS 38.508-1 [14] Annex A.</w:t>
              </w:r>
            </w:ins>
          </w:p>
        </w:tc>
      </w:tr>
      <w:tr w:rsidR="00EC5846" w:rsidRPr="00C74756" w14:paraId="507229FA" w14:textId="77777777" w:rsidTr="000B3845">
        <w:trPr>
          <w:jc w:val="center"/>
          <w:ins w:id="115" w:author="Huawei" w:date="2023-10-19T20:42:00Z"/>
        </w:trPr>
        <w:tc>
          <w:tcPr>
            <w:tcW w:w="1701" w:type="dxa"/>
            <w:vMerge/>
            <w:shd w:val="clear" w:color="auto" w:fill="auto"/>
          </w:tcPr>
          <w:p w14:paraId="56B2AF31" w14:textId="77777777" w:rsidR="00EC5846" w:rsidRPr="00C74756" w:rsidRDefault="00EC5846" w:rsidP="00EC5846">
            <w:pPr>
              <w:pStyle w:val="TAL"/>
              <w:rPr>
                <w:ins w:id="116" w:author="Huawei" w:date="2023-10-19T20:42:00Z"/>
              </w:rPr>
            </w:pPr>
          </w:p>
        </w:tc>
        <w:tc>
          <w:tcPr>
            <w:tcW w:w="1134" w:type="dxa"/>
            <w:shd w:val="clear" w:color="auto" w:fill="auto"/>
          </w:tcPr>
          <w:p w14:paraId="1FF7DEF1" w14:textId="77777777" w:rsidR="00EC5846" w:rsidRPr="00C74756" w:rsidRDefault="00EC5846" w:rsidP="00EC5846">
            <w:pPr>
              <w:pStyle w:val="TAL"/>
              <w:rPr>
                <w:ins w:id="117" w:author="Huawei" w:date="2023-10-19T20:42:00Z"/>
              </w:rPr>
            </w:pPr>
            <w:ins w:id="118" w:author="Huawei" w:date="2023-10-19T20:42:00Z">
              <w:r w:rsidRPr="00C74756">
                <w:t>DUT Part</w:t>
              </w:r>
            </w:ins>
          </w:p>
        </w:tc>
        <w:tc>
          <w:tcPr>
            <w:tcW w:w="2809" w:type="dxa"/>
            <w:shd w:val="clear" w:color="auto" w:fill="auto"/>
          </w:tcPr>
          <w:p w14:paraId="03308BDC" w14:textId="77777777" w:rsidR="00EC5846" w:rsidRPr="00C74756" w:rsidRDefault="00EC5846" w:rsidP="00EC5846">
            <w:pPr>
              <w:pStyle w:val="TAL"/>
              <w:rPr>
                <w:ins w:id="119" w:author="Huawei" w:date="2023-10-19T20:42:00Z"/>
              </w:rPr>
            </w:pPr>
            <w:ins w:id="120" w:author="Huawei" w:date="2023-10-19T20:58:00Z">
              <w:r w:rsidRPr="00C74756">
                <w:t>A.3.3.4.1</w:t>
              </w:r>
            </w:ins>
          </w:p>
        </w:tc>
        <w:tc>
          <w:tcPr>
            <w:tcW w:w="3961" w:type="dxa"/>
            <w:vMerge/>
          </w:tcPr>
          <w:p w14:paraId="78723542" w14:textId="77777777" w:rsidR="00EC5846" w:rsidRPr="00C74756" w:rsidRDefault="00EC5846" w:rsidP="00EC5846">
            <w:pPr>
              <w:pStyle w:val="TAL"/>
              <w:rPr>
                <w:ins w:id="121" w:author="Huawei" w:date="2023-10-19T20:42:00Z"/>
              </w:rPr>
            </w:pPr>
          </w:p>
        </w:tc>
      </w:tr>
      <w:tr w:rsidR="000B3845" w:rsidRPr="00C74756" w14:paraId="63F43131" w14:textId="77777777" w:rsidTr="000B3845">
        <w:trPr>
          <w:jc w:val="center"/>
          <w:ins w:id="122" w:author="Huawei" w:date="2023-10-19T20:42:00Z"/>
        </w:trPr>
        <w:tc>
          <w:tcPr>
            <w:tcW w:w="1701" w:type="dxa"/>
            <w:shd w:val="clear" w:color="auto" w:fill="auto"/>
          </w:tcPr>
          <w:p w14:paraId="46C1361C" w14:textId="77777777" w:rsidR="000B3845" w:rsidRPr="00C74756" w:rsidRDefault="000B3845" w:rsidP="000B3845">
            <w:pPr>
              <w:pStyle w:val="TAL"/>
              <w:rPr>
                <w:ins w:id="123" w:author="Huawei" w:date="2023-10-19T20:42:00Z"/>
              </w:rPr>
            </w:pPr>
            <w:ins w:id="124" w:author="Huawei" w:date="2023-10-19T20:42:00Z">
              <w:r w:rsidRPr="00C74756">
                <w:t>Exceptions to connection diagram</w:t>
              </w:r>
            </w:ins>
          </w:p>
        </w:tc>
        <w:tc>
          <w:tcPr>
            <w:tcW w:w="3943" w:type="dxa"/>
            <w:gridSpan w:val="2"/>
            <w:shd w:val="clear" w:color="auto" w:fill="auto"/>
          </w:tcPr>
          <w:p w14:paraId="7D45A549" w14:textId="77777777" w:rsidR="000B3845" w:rsidRPr="00C74756" w:rsidRDefault="000B3845" w:rsidP="000B3845">
            <w:pPr>
              <w:pStyle w:val="TAL"/>
              <w:rPr>
                <w:ins w:id="125" w:author="Huawei" w:date="2023-10-19T20:42:00Z"/>
              </w:rPr>
            </w:pPr>
            <w:ins w:id="126" w:author="Huawei" w:date="2023-10-19T20:42:00Z">
              <w:r w:rsidRPr="00C74756">
                <w:t>N/A</w:t>
              </w:r>
            </w:ins>
          </w:p>
        </w:tc>
        <w:tc>
          <w:tcPr>
            <w:tcW w:w="3961" w:type="dxa"/>
          </w:tcPr>
          <w:p w14:paraId="73E2EEE8" w14:textId="77777777" w:rsidR="000B3845" w:rsidRPr="00C74756" w:rsidRDefault="000B3845" w:rsidP="000B3845">
            <w:pPr>
              <w:pStyle w:val="TAL"/>
              <w:rPr>
                <w:ins w:id="127" w:author="Huawei" w:date="2023-10-19T20:42:00Z"/>
              </w:rPr>
            </w:pPr>
          </w:p>
        </w:tc>
      </w:tr>
    </w:tbl>
    <w:p w14:paraId="2A1008D5" w14:textId="77777777" w:rsidR="000B3845" w:rsidRPr="00C74756" w:rsidRDefault="000B3845" w:rsidP="000B3845">
      <w:pPr>
        <w:rPr>
          <w:ins w:id="128" w:author="Huawei" w:date="2023-10-19T20:42:00Z"/>
        </w:rPr>
      </w:pPr>
    </w:p>
    <w:p w14:paraId="442F99A9" w14:textId="77777777" w:rsidR="000B3845" w:rsidRPr="00C74756" w:rsidRDefault="000B3845" w:rsidP="000B3845">
      <w:pPr>
        <w:pStyle w:val="B10"/>
        <w:rPr>
          <w:ins w:id="129" w:author="Huawei" w:date="2023-10-19T20:42:00Z"/>
        </w:rPr>
      </w:pPr>
      <w:ins w:id="130" w:author="Huawei" w:date="2023-10-19T20:42:00Z">
        <w:r w:rsidRPr="00C74756">
          <w:lastRenderedPageBreak/>
          <w:t>1.</w:t>
        </w:r>
        <w:r w:rsidRPr="00C74756">
          <w:tab/>
          <w:t xml:space="preserve">Message contents are defined in clause </w:t>
        </w:r>
        <w:r>
          <w:t>17.3.1.2</w:t>
        </w:r>
        <w:r w:rsidRPr="00C74756">
          <w:t>.4.3.</w:t>
        </w:r>
      </w:ins>
    </w:p>
    <w:p w14:paraId="7126D0C4" w14:textId="77777777" w:rsidR="000B3845" w:rsidRPr="00C74756" w:rsidRDefault="000B3845" w:rsidP="000B3845">
      <w:pPr>
        <w:pStyle w:val="B10"/>
        <w:rPr>
          <w:ins w:id="131" w:author="Huawei" w:date="2023-10-19T20:42:00Z"/>
        </w:rPr>
      </w:pPr>
      <w:ins w:id="132" w:author="Huawei" w:date="2023-10-19T20:42:00Z">
        <w:r w:rsidRPr="00C74756">
          <w:t>2.</w:t>
        </w:r>
        <w:r w:rsidRPr="00C74756">
          <w:tab/>
          <w:t>The power levels and settings for NR Cell 1 are set according to Annex C.1.2 and C.1.3. Cell 2 is NR FR</w:t>
        </w:r>
      </w:ins>
      <w:ins w:id="133" w:author="Huawei" w:date="2023-10-19T20:59:00Z">
        <w:r w:rsidR="00EC5846">
          <w:t>2</w:t>
        </w:r>
      </w:ins>
      <w:ins w:id="134" w:author="Huawei" w:date="2023-10-19T20:42:00Z">
        <w:r w:rsidRPr="00C74756">
          <w:t xml:space="preserve"> target Cell, and its power levels and settings are also set according to Annex C.1.2 and C.1.3.</w:t>
        </w:r>
      </w:ins>
    </w:p>
    <w:p w14:paraId="7923F060" w14:textId="77777777" w:rsidR="000B3845" w:rsidRPr="00C74756" w:rsidRDefault="000B3845" w:rsidP="000B3845">
      <w:pPr>
        <w:pStyle w:val="B10"/>
        <w:rPr>
          <w:ins w:id="135" w:author="Huawei" w:date="2023-10-19T20:42:00Z"/>
        </w:rPr>
      </w:pPr>
      <w:ins w:id="136" w:author="Huawei" w:date="2023-10-19T20:42:00Z">
        <w:r w:rsidRPr="00C74756">
          <w:t>3.</w:t>
        </w:r>
        <w:r w:rsidRPr="00C74756">
          <w:tab/>
          <w:t xml:space="preserve">The test parameters are given in Tables </w:t>
        </w:r>
        <w:r>
          <w:t>17.3.1.2</w:t>
        </w:r>
        <w:r w:rsidRPr="00C74756">
          <w:t xml:space="preserve">.4.1-3 and </w:t>
        </w:r>
        <w:r>
          <w:t>17.3.1.2</w:t>
        </w:r>
        <w:r w:rsidRPr="00C74756">
          <w:t xml:space="preserve">.5-1 below. </w:t>
        </w:r>
      </w:ins>
    </w:p>
    <w:p w14:paraId="72C998C5" w14:textId="77777777" w:rsidR="000B3845" w:rsidRPr="00C74756" w:rsidRDefault="000B3845" w:rsidP="000B3845">
      <w:pPr>
        <w:pStyle w:val="TH"/>
        <w:rPr>
          <w:ins w:id="137" w:author="Huawei" w:date="2023-10-19T20:42:00Z"/>
        </w:rPr>
      </w:pPr>
      <w:ins w:id="138" w:author="Huawei" w:date="2023-10-19T20:42:00Z">
        <w:r w:rsidRPr="00C74756">
          <w:rPr>
            <w:rFonts w:cs="Cambria Math"/>
          </w:rPr>
          <w:t xml:space="preserve">Table </w:t>
        </w:r>
        <w:r>
          <w:rPr>
            <w:rFonts w:cs="Cambria Math"/>
          </w:rPr>
          <w:t>17.3.1.2</w:t>
        </w:r>
        <w:r w:rsidRPr="00C74756">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C5846" w:rsidRPr="00020619" w14:paraId="3DDCD2FB" w14:textId="77777777" w:rsidTr="00270584">
        <w:trPr>
          <w:cantSplit/>
          <w:trHeight w:val="113"/>
          <w:jc w:val="center"/>
          <w:ins w:id="139" w:author="Huawei" w:date="2023-10-19T20:59:00Z"/>
        </w:trPr>
        <w:tc>
          <w:tcPr>
            <w:tcW w:w="3289" w:type="dxa"/>
            <w:gridSpan w:val="2"/>
            <w:shd w:val="clear" w:color="auto" w:fill="auto"/>
          </w:tcPr>
          <w:p w14:paraId="3AF6AE2F" w14:textId="77777777" w:rsidR="00EC5846" w:rsidRPr="00020619" w:rsidRDefault="00EC5846" w:rsidP="00270584">
            <w:pPr>
              <w:pStyle w:val="TAH"/>
              <w:rPr>
                <w:ins w:id="140" w:author="Huawei" w:date="2023-10-19T20:59:00Z"/>
                <w:rFonts w:cs="Arial"/>
              </w:rPr>
            </w:pPr>
            <w:ins w:id="141" w:author="Huawei" w:date="2023-10-19T20:59:00Z">
              <w:r w:rsidRPr="00020619">
                <w:rPr>
                  <w:rFonts w:cs="Arial"/>
                </w:rPr>
                <w:t>Parameter</w:t>
              </w:r>
            </w:ins>
          </w:p>
        </w:tc>
        <w:tc>
          <w:tcPr>
            <w:tcW w:w="708" w:type="dxa"/>
            <w:shd w:val="clear" w:color="auto" w:fill="auto"/>
          </w:tcPr>
          <w:p w14:paraId="24851B37" w14:textId="77777777" w:rsidR="00EC5846" w:rsidRPr="00020619" w:rsidRDefault="00EC5846" w:rsidP="00270584">
            <w:pPr>
              <w:pStyle w:val="TAH"/>
              <w:rPr>
                <w:ins w:id="142" w:author="Huawei" w:date="2023-10-19T20:59:00Z"/>
                <w:rFonts w:cs="Arial"/>
              </w:rPr>
            </w:pPr>
            <w:ins w:id="143" w:author="Huawei" w:date="2023-10-19T20:59:00Z">
              <w:r w:rsidRPr="00020619">
                <w:rPr>
                  <w:rFonts w:cs="Arial"/>
                </w:rPr>
                <w:t>Unit</w:t>
              </w:r>
            </w:ins>
          </w:p>
        </w:tc>
        <w:tc>
          <w:tcPr>
            <w:tcW w:w="2410" w:type="dxa"/>
            <w:shd w:val="clear" w:color="auto" w:fill="auto"/>
          </w:tcPr>
          <w:p w14:paraId="2171D42A" w14:textId="77777777" w:rsidR="00EC5846" w:rsidRPr="00020619" w:rsidRDefault="00EC5846" w:rsidP="00270584">
            <w:pPr>
              <w:pStyle w:val="TAH"/>
              <w:rPr>
                <w:ins w:id="144" w:author="Huawei" w:date="2023-10-19T20:59:00Z"/>
                <w:rFonts w:cs="Arial"/>
              </w:rPr>
            </w:pPr>
            <w:ins w:id="145" w:author="Huawei" w:date="2023-10-19T20:59:00Z">
              <w:r w:rsidRPr="00020619">
                <w:rPr>
                  <w:rFonts w:cs="Arial"/>
                </w:rPr>
                <w:t>Value</w:t>
              </w:r>
            </w:ins>
          </w:p>
        </w:tc>
        <w:tc>
          <w:tcPr>
            <w:tcW w:w="2835" w:type="dxa"/>
            <w:shd w:val="clear" w:color="auto" w:fill="auto"/>
          </w:tcPr>
          <w:p w14:paraId="26E5182A" w14:textId="77777777" w:rsidR="00EC5846" w:rsidRPr="00020619" w:rsidRDefault="00EC5846" w:rsidP="00270584">
            <w:pPr>
              <w:pStyle w:val="TAH"/>
              <w:rPr>
                <w:ins w:id="146" w:author="Huawei" w:date="2023-10-19T20:59:00Z"/>
                <w:rFonts w:cs="Arial"/>
              </w:rPr>
            </w:pPr>
            <w:ins w:id="147" w:author="Huawei" w:date="2023-10-19T20:59:00Z">
              <w:r w:rsidRPr="00020619">
                <w:rPr>
                  <w:rFonts w:cs="Arial"/>
                </w:rPr>
                <w:t>Comment</w:t>
              </w:r>
            </w:ins>
          </w:p>
        </w:tc>
      </w:tr>
      <w:tr w:rsidR="00EC5846" w:rsidRPr="00020619" w14:paraId="0C149AD7" w14:textId="77777777" w:rsidTr="00270584">
        <w:trPr>
          <w:cantSplit/>
          <w:trHeight w:val="113"/>
          <w:jc w:val="center"/>
          <w:ins w:id="148" w:author="Huawei" w:date="2023-10-19T20:59:00Z"/>
        </w:trPr>
        <w:tc>
          <w:tcPr>
            <w:tcW w:w="1588" w:type="dxa"/>
            <w:tcBorders>
              <w:top w:val="single" w:sz="4" w:space="0" w:color="auto"/>
              <w:left w:val="single" w:sz="4" w:space="0" w:color="auto"/>
              <w:bottom w:val="nil"/>
              <w:right w:val="single" w:sz="4" w:space="0" w:color="auto"/>
            </w:tcBorders>
            <w:shd w:val="clear" w:color="auto" w:fill="auto"/>
          </w:tcPr>
          <w:p w14:paraId="5B96CB36" w14:textId="77777777" w:rsidR="00EC5846" w:rsidRPr="00020619" w:rsidRDefault="00EC5846" w:rsidP="00270584">
            <w:pPr>
              <w:pStyle w:val="TAL"/>
              <w:rPr>
                <w:ins w:id="149" w:author="Huawei" w:date="2023-10-19T20:59:00Z"/>
                <w:rFonts w:cs="Arial"/>
              </w:rPr>
            </w:pPr>
            <w:ins w:id="150" w:author="Huawei" w:date="2023-10-19T20:59:00Z">
              <w:r w:rsidRPr="00020619">
                <w:rPr>
                  <w:rFonts w:cs="Arial"/>
                </w:rPr>
                <w:t>Initial conditions</w:t>
              </w:r>
            </w:ins>
          </w:p>
        </w:tc>
        <w:tc>
          <w:tcPr>
            <w:tcW w:w="1701" w:type="dxa"/>
            <w:tcBorders>
              <w:left w:val="single" w:sz="4" w:space="0" w:color="auto"/>
            </w:tcBorders>
            <w:shd w:val="clear" w:color="auto" w:fill="auto"/>
          </w:tcPr>
          <w:p w14:paraId="42FEC343" w14:textId="77777777" w:rsidR="00EC5846" w:rsidRPr="00020619" w:rsidRDefault="00EC5846" w:rsidP="00270584">
            <w:pPr>
              <w:pStyle w:val="TAL"/>
              <w:rPr>
                <w:ins w:id="151" w:author="Huawei" w:date="2023-10-19T20:59:00Z"/>
                <w:rFonts w:cs="Arial"/>
              </w:rPr>
            </w:pPr>
            <w:ins w:id="152" w:author="Huawei" w:date="2023-10-19T20:59:00Z">
              <w:r w:rsidRPr="00020619">
                <w:rPr>
                  <w:rFonts w:cs="Arial"/>
                </w:rPr>
                <w:t>Active cell</w:t>
              </w:r>
            </w:ins>
          </w:p>
        </w:tc>
        <w:tc>
          <w:tcPr>
            <w:tcW w:w="708" w:type="dxa"/>
            <w:shd w:val="clear" w:color="auto" w:fill="auto"/>
          </w:tcPr>
          <w:p w14:paraId="4295C9B7" w14:textId="77777777" w:rsidR="00EC5846" w:rsidRPr="00020619" w:rsidRDefault="00EC5846" w:rsidP="00270584">
            <w:pPr>
              <w:pStyle w:val="TAC"/>
              <w:rPr>
                <w:ins w:id="153" w:author="Huawei" w:date="2023-10-19T20:59:00Z"/>
                <w:rFonts w:cs="Arial"/>
              </w:rPr>
            </w:pPr>
          </w:p>
        </w:tc>
        <w:tc>
          <w:tcPr>
            <w:tcW w:w="2410" w:type="dxa"/>
            <w:shd w:val="clear" w:color="auto" w:fill="auto"/>
          </w:tcPr>
          <w:p w14:paraId="07684C4C" w14:textId="77777777" w:rsidR="00EC5846" w:rsidRPr="00020619" w:rsidRDefault="00EC5846" w:rsidP="00270584">
            <w:pPr>
              <w:pStyle w:val="TAC"/>
              <w:rPr>
                <w:ins w:id="154" w:author="Huawei" w:date="2023-10-19T20:59:00Z"/>
                <w:rFonts w:cs="Arial"/>
              </w:rPr>
            </w:pPr>
            <w:ins w:id="155" w:author="Huawei" w:date="2023-10-19T20:59:00Z">
              <w:r w:rsidRPr="00020619">
                <w:rPr>
                  <w:rFonts w:cs="Arial"/>
                </w:rPr>
                <w:t>Cell 1</w:t>
              </w:r>
            </w:ins>
          </w:p>
        </w:tc>
        <w:tc>
          <w:tcPr>
            <w:tcW w:w="2835" w:type="dxa"/>
            <w:shd w:val="clear" w:color="auto" w:fill="auto"/>
          </w:tcPr>
          <w:p w14:paraId="4743B8C8" w14:textId="77777777" w:rsidR="00EC5846" w:rsidRPr="00020619" w:rsidRDefault="00EC5846" w:rsidP="00270584">
            <w:pPr>
              <w:pStyle w:val="TAL"/>
              <w:rPr>
                <w:ins w:id="156" w:author="Huawei" w:date="2023-10-19T20:59:00Z"/>
                <w:rFonts w:cs="Arial"/>
              </w:rPr>
            </w:pPr>
          </w:p>
        </w:tc>
      </w:tr>
      <w:tr w:rsidR="00EC5846" w:rsidRPr="00020619" w14:paraId="706909D4" w14:textId="77777777" w:rsidTr="00270584">
        <w:trPr>
          <w:cantSplit/>
          <w:trHeight w:val="113"/>
          <w:jc w:val="center"/>
          <w:ins w:id="157" w:author="Huawei" w:date="2023-10-19T20:59:00Z"/>
        </w:trPr>
        <w:tc>
          <w:tcPr>
            <w:tcW w:w="1588" w:type="dxa"/>
            <w:tcBorders>
              <w:top w:val="nil"/>
              <w:left w:val="single" w:sz="4" w:space="0" w:color="auto"/>
              <w:bottom w:val="single" w:sz="4" w:space="0" w:color="auto"/>
              <w:right w:val="single" w:sz="4" w:space="0" w:color="auto"/>
            </w:tcBorders>
            <w:shd w:val="clear" w:color="auto" w:fill="auto"/>
          </w:tcPr>
          <w:p w14:paraId="0D84D6D7" w14:textId="77777777" w:rsidR="00EC5846" w:rsidRPr="00020619" w:rsidRDefault="00EC5846" w:rsidP="00270584">
            <w:pPr>
              <w:pStyle w:val="TAL"/>
              <w:rPr>
                <w:ins w:id="158" w:author="Huawei" w:date="2023-10-19T20:59:00Z"/>
                <w:rFonts w:cs="Arial"/>
              </w:rPr>
            </w:pPr>
          </w:p>
        </w:tc>
        <w:tc>
          <w:tcPr>
            <w:tcW w:w="1701" w:type="dxa"/>
            <w:tcBorders>
              <w:left w:val="single" w:sz="4" w:space="0" w:color="auto"/>
            </w:tcBorders>
            <w:shd w:val="clear" w:color="auto" w:fill="auto"/>
          </w:tcPr>
          <w:p w14:paraId="3C32BA71" w14:textId="77777777" w:rsidR="00EC5846" w:rsidRPr="00020619" w:rsidRDefault="00EC5846" w:rsidP="00270584">
            <w:pPr>
              <w:pStyle w:val="TAL"/>
              <w:rPr>
                <w:ins w:id="159" w:author="Huawei" w:date="2023-10-19T20:59:00Z"/>
                <w:rFonts w:cs="Arial"/>
              </w:rPr>
            </w:pPr>
            <w:ins w:id="160" w:author="Huawei" w:date="2023-10-19T20:59:00Z">
              <w:r w:rsidRPr="00020619">
                <w:rPr>
                  <w:rFonts w:cs="Arial"/>
                </w:rPr>
                <w:t>Neighbouring cell</w:t>
              </w:r>
            </w:ins>
          </w:p>
        </w:tc>
        <w:tc>
          <w:tcPr>
            <w:tcW w:w="708" w:type="dxa"/>
            <w:shd w:val="clear" w:color="auto" w:fill="auto"/>
          </w:tcPr>
          <w:p w14:paraId="01274DB5" w14:textId="77777777" w:rsidR="00EC5846" w:rsidRPr="00020619" w:rsidRDefault="00EC5846" w:rsidP="00270584">
            <w:pPr>
              <w:pStyle w:val="TAC"/>
              <w:rPr>
                <w:ins w:id="161" w:author="Huawei" w:date="2023-10-19T20:59:00Z"/>
                <w:rFonts w:cs="Arial"/>
              </w:rPr>
            </w:pPr>
          </w:p>
        </w:tc>
        <w:tc>
          <w:tcPr>
            <w:tcW w:w="2410" w:type="dxa"/>
            <w:shd w:val="clear" w:color="auto" w:fill="auto"/>
          </w:tcPr>
          <w:p w14:paraId="5BDCC543" w14:textId="77777777" w:rsidR="00EC5846" w:rsidRPr="00020619" w:rsidRDefault="00EC5846" w:rsidP="00270584">
            <w:pPr>
              <w:pStyle w:val="TAC"/>
              <w:rPr>
                <w:ins w:id="162" w:author="Huawei" w:date="2023-10-19T20:59:00Z"/>
                <w:rFonts w:cs="Arial"/>
              </w:rPr>
            </w:pPr>
            <w:ins w:id="163" w:author="Huawei" w:date="2023-10-19T20:59:00Z">
              <w:r w:rsidRPr="00020619">
                <w:rPr>
                  <w:rFonts w:cs="Arial"/>
                </w:rPr>
                <w:t>Cell 2</w:t>
              </w:r>
            </w:ins>
          </w:p>
        </w:tc>
        <w:tc>
          <w:tcPr>
            <w:tcW w:w="2835" w:type="dxa"/>
            <w:shd w:val="clear" w:color="auto" w:fill="auto"/>
          </w:tcPr>
          <w:p w14:paraId="3F887122" w14:textId="77777777" w:rsidR="00EC5846" w:rsidRPr="00020619" w:rsidRDefault="00EC5846" w:rsidP="00270584">
            <w:pPr>
              <w:pStyle w:val="TAL"/>
              <w:rPr>
                <w:ins w:id="164" w:author="Huawei" w:date="2023-10-19T20:59:00Z"/>
                <w:rFonts w:cs="Arial"/>
              </w:rPr>
            </w:pPr>
          </w:p>
        </w:tc>
      </w:tr>
      <w:tr w:rsidR="00EC5846" w:rsidRPr="00020619" w14:paraId="5B6359F6" w14:textId="77777777" w:rsidTr="00270584">
        <w:trPr>
          <w:cantSplit/>
          <w:trHeight w:val="113"/>
          <w:jc w:val="center"/>
          <w:ins w:id="165" w:author="Huawei" w:date="2023-10-19T20:59:00Z"/>
        </w:trPr>
        <w:tc>
          <w:tcPr>
            <w:tcW w:w="1588" w:type="dxa"/>
            <w:tcBorders>
              <w:top w:val="single" w:sz="4" w:space="0" w:color="auto"/>
            </w:tcBorders>
            <w:shd w:val="clear" w:color="auto" w:fill="auto"/>
          </w:tcPr>
          <w:p w14:paraId="08AAFA1D" w14:textId="77777777" w:rsidR="00EC5846" w:rsidRPr="00020619" w:rsidRDefault="00EC5846" w:rsidP="00270584">
            <w:pPr>
              <w:pStyle w:val="TAL"/>
              <w:rPr>
                <w:ins w:id="166" w:author="Huawei" w:date="2023-10-19T20:59:00Z"/>
                <w:rFonts w:cs="Arial"/>
              </w:rPr>
            </w:pPr>
            <w:ins w:id="167" w:author="Huawei" w:date="2023-10-19T20:59:00Z">
              <w:r w:rsidRPr="00020619">
                <w:rPr>
                  <w:rFonts w:cs="Arial"/>
                </w:rPr>
                <w:t>Final condition</w:t>
              </w:r>
            </w:ins>
          </w:p>
        </w:tc>
        <w:tc>
          <w:tcPr>
            <w:tcW w:w="1701" w:type="dxa"/>
            <w:shd w:val="clear" w:color="auto" w:fill="auto"/>
          </w:tcPr>
          <w:p w14:paraId="2249D3D3" w14:textId="77777777" w:rsidR="00EC5846" w:rsidRPr="00020619" w:rsidRDefault="00EC5846" w:rsidP="00270584">
            <w:pPr>
              <w:pStyle w:val="TAL"/>
              <w:rPr>
                <w:ins w:id="168" w:author="Huawei" w:date="2023-10-19T20:59:00Z"/>
                <w:rFonts w:cs="Arial"/>
              </w:rPr>
            </w:pPr>
            <w:ins w:id="169" w:author="Huawei" w:date="2023-10-19T20:59:00Z">
              <w:r w:rsidRPr="00020619">
                <w:rPr>
                  <w:rFonts w:cs="Arial"/>
                </w:rPr>
                <w:t>Active cell</w:t>
              </w:r>
            </w:ins>
          </w:p>
        </w:tc>
        <w:tc>
          <w:tcPr>
            <w:tcW w:w="708" w:type="dxa"/>
            <w:shd w:val="clear" w:color="auto" w:fill="auto"/>
          </w:tcPr>
          <w:p w14:paraId="054FFC5B" w14:textId="77777777" w:rsidR="00EC5846" w:rsidRPr="00020619" w:rsidRDefault="00EC5846" w:rsidP="00270584">
            <w:pPr>
              <w:pStyle w:val="TAC"/>
              <w:rPr>
                <w:ins w:id="170" w:author="Huawei" w:date="2023-10-19T20:59:00Z"/>
                <w:rFonts w:cs="Arial"/>
              </w:rPr>
            </w:pPr>
          </w:p>
        </w:tc>
        <w:tc>
          <w:tcPr>
            <w:tcW w:w="2410" w:type="dxa"/>
            <w:shd w:val="clear" w:color="auto" w:fill="auto"/>
          </w:tcPr>
          <w:p w14:paraId="6890D319" w14:textId="77777777" w:rsidR="00EC5846" w:rsidRPr="00020619" w:rsidRDefault="00EC5846" w:rsidP="00270584">
            <w:pPr>
              <w:pStyle w:val="TAC"/>
              <w:rPr>
                <w:ins w:id="171" w:author="Huawei" w:date="2023-10-19T20:59:00Z"/>
                <w:rFonts w:cs="Arial"/>
              </w:rPr>
            </w:pPr>
            <w:ins w:id="172" w:author="Huawei" w:date="2023-10-19T20:59:00Z">
              <w:r w:rsidRPr="00020619">
                <w:rPr>
                  <w:rFonts w:cs="Arial"/>
                </w:rPr>
                <w:t>Cell 2</w:t>
              </w:r>
            </w:ins>
          </w:p>
        </w:tc>
        <w:tc>
          <w:tcPr>
            <w:tcW w:w="2835" w:type="dxa"/>
            <w:shd w:val="clear" w:color="auto" w:fill="auto"/>
          </w:tcPr>
          <w:p w14:paraId="16FF4E16" w14:textId="77777777" w:rsidR="00EC5846" w:rsidRPr="00020619" w:rsidRDefault="00EC5846" w:rsidP="00270584">
            <w:pPr>
              <w:pStyle w:val="TAL"/>
              <w:rPr>
                <w:ins w:id="173" w:author="Huawei" w:date="2023-10-19T20:59:00Z"/>
                <w:rFonts w:cs="Arial"/>
              </w:rPr>
            </w:pPr>
          </w:p>
        </w:tc>
      </w:tr>
      <w:tr w:rsidR="00C334E6" w:rsidRPr="00020619" w14:paraId="2013D338" w14:textId="77777777" w:rsidTr="00270584">
        <w:trPr>
          <w:cantSplit/>
          <w:trHeight w:val="113"/>
          <w:jc w:val="center"/>
          <w:ins w:id="174" w:author="Huawei" w:date="2023-11-13T17:30:00Z"/>
        </w:trPr>
        <w:tc>
          <w:tcPr>
            <w:tcW w:w="3289" w:type="dxa"/>
            <w:gridSpan w:val="2"/>
            <w:shd w:val="clear" w:color="auto" w:fill="auto"/>
          </w:tcPr>
          <w:p w14:paraId="7F4EE4AC" w14:textId="22CC956B" w:rsidR="00C334E6" w:rsidRPr="00C334E6" w:rsidRDefault="00C334E6" w:rsidP="00C334E6">
            <w:pPr>
              <w:pStyle w:val="TAL"/>
              <w:rPr>
                <w:ins w:id="175" w:author="Huawei" w:date="2023-11-13T17:30:00Z"/>
                <w:rFonts w:cs="Arial"/>
                <w:highlight w:val="yellow"/>
              </w:rPr>
            </w:pPr>
            <w:ins w:id="176" w:author="Huawei" w:date="2023-11-13T17:30:00Z">
              <w:r w:rsidRPr="00C334E6">
                <w:rPr>
                  <w:rFonts w:cs="v4.2.0"/>
                  <w:highlight w:val="yellow"/>
                </w:rPr>
                <w:t>A4-Offset</w:t>
              </w:r>
            </w:ins>
          </w:p>
        </w:tc>
        <w:tc>
          <w:tcPr>
            <w:tcW w:w="708" w:type="dxa"/>
            <w:shd w:val="clear" w:color="auto" w:fill="auto"/>
          </w:tcPr>
          <w:p w14:paraId="10A7A003" w14:textId="1D8CF5B3" w:rsidR="00C334E6" w:rsidRPr="00C334E6" w:rsidRDefault="00C334E6" w:rsidP="00C334E6">
            <w:pPr>
              <w:pStyle w:val="TAC"/>
              <w:rPr>
                <w:ins w:id="177" w:author="Huawei" w:date="2023-11-13T17:30:00Z"/>
                <w:rFonts w:cs="Arial"/>
                <w:highlight w:val="yellow"/>
              </w:rPr>
            </w:pPr>
            <w:ins w:id="178" w:author="Huawei" w:date="2023-11-13T17:30:00Z">
              <w:r w:rsidRPr="00C334E6">
                <w:rPr>
                  <w:rFonts w:cs="Arial"/>
                  <w:highlight w:val="yellow"/>
                </w:rPr>
                <w:t>dB</w:t>
              </w:r>
            </w:ins>
          </w:p>
        </w:tc>
        <w:tc>
          <w:tcPr>
            <w:tcW w:w="2410" w:type="dxa"/>
            <w:shd w:val="clear" w:color="auto" w:fill="auto"/>
          </w:tcPr>
          <w:p w14:paraId="09B23A95" w14:textId="43BAA6F9" w:rsidR="00C334E6" w:rsidRPr="00C334E6" w:rsidRDefault="00C334E6" w:rsidP="00C334E6">
            <w:pPr>
              <w:pStyle w:val="TAC"/>
              <w:rPr>
                <w:ins w:id="179" w:author="Huawei" w:date="2023-11-13T17:30:00Z"/>
                <w:rFonts w:cs="Arial"/>
                <w:highlight w:val="yellow"/>
              </w:rPr>
            </w:pPr>
            <w:ins w:id="180" w:author="Huawei" w:date="2023-11-13T17:30:00Z">
              <w:r w:rsidRPr="00C334E6">
                <w:rPr>
                  <w:rFonts w:cs="Arial"/>
                  <w:highlight w:val="yellow"/>
                </w:rPr>
                <w:t>-120</w:t>
              </w:r>
            </w:ins>
          </w:p>
        </w:tc>
        <w:tc>
          <w:tcPr>
            <w:tcW w:w="2835" w:type="dxa"/>
            <w:shd w:val="clear" w:color="auto" w:fill="auto"/>
          </w:tcPr>
          <w:p w14:paraId="157E0F0B" w14:textId="77777777" w:rsidR="00C334E6" w:rsidRPr="00C334E6" w:rsidRDefault="00C334E6" w:rsidP="00C334E6">
            <w:pPr>
              <w:pStyle w:val="TAL"/>
              <w:rPr>
                <w:ins w:id="181" w:author="Huawei" w:date="2023-11-13T17:30:00Z"/>
                <w:rFonts w:cs="Arial"/>
                <w:highlight w:val="yellow"/>
              </w:rPr>
            </w:pPr>
          </w:p>
        </w:tc>
      </w:tr>
      <w:tr w:rsidR="00C334E6" w:rsidRPr="00020619" w14:paraId="7EF0E619" w14:textId="77777777" w:rsidTr="00270584">
        <w:trPr>
          <w:cantSplit/>
          <w:trHeight w:val="113"/>
          <w:jc w:val="center"/>
          <w:ins w:id="182" w:author="Huawei" w:date="2023-11-13T17:30:00Z"/>
        </w:trPr>
        <w:tc>
          <w:tcPr>
            <w:tcW w:w="3289" w:type="dxa"/>
            <w:gridSpan w:val="2"/>
            <w:shd w:val="clear" w:color="auto" w:fill="auto"/>
          </w:tcPr>
          <w:p w14:paraId="59BBB1BA" w14:textId="6AA47B37" w:rsidR="00C334E6" w:rsidRPr="00C334E6" w:rsidRDefault="00C334E6" w:rsidP="00C334E6">
            <w:pPr>
              <w:pStyle w:val="TAL"/>
              <w:rPr>
                <w:ins w:id="183" w:author="Huawei" w:date="2023-11-13T17:30:00Z"/>
                <w:rFonts w:cs="Arial"/>
                <w:highlight w:val="yellow"/>
              </w:rPr>
            </w:pPr>
            <w:ins w:id="184" w:author="Huawei" w:date="2023-11-13T17:30:00Z">
              <w:r w:rsidRPr="00C334E6">
                <w:rPr>
                  <w:rFonts w:cs="v4.2.0"/>
                  <w:highlight w:val="yellow"/>
                </w:rPr>
                <w:t>Hysteresis</w:t>
              </w:r>
            </w:ins>
          </w:p>
        </w:tc>
        <w:tc>
          <w:tcPr>
            <w:tcW w:w="708" w:type="dxa"/>
            <w:shd w:val="clear" w:color="auto" w:fill="auto"/>
          </w:tcPr>
          <w:p w14:paraId="109E0D3B" w14:textId="4317E83D" w:rsidR="00C334E6" w:rsidRPr="00C334E6" w:rsidRDefault="00C334E6" w:rsidP="00C334E6">
            <w:pPr>
              <w:pStyle w:val="TAC"/>
              <w:rPr>
                <w:ins w:id="185" w:author="Huawei" w:date="2023-11-13T17:30:00Z"/>
                <w:rFonts w:cs="Arial"/>
                <w:highlight w:val="yellow"/>
              </w:rPr>
            </w:pPr>
            <w:ins w:id="186" w:author="Huawei" w:date="2023-11-13T17:30:00Z">
              <w:r w:rsidRPr="00C334E6">
                <w:rPr>
                  <w:rFonts w:cs="Arial"/>
                  <w:highlight w:val="yellow"/>
                </w:rPr>
                <w:t>dB</w:t>
              </w:r>
            </w:ins>
          </w:p>
        </w:tc>
        <w:tc>
          <w:tcPr>
            <w:tcW w:w="2410" w:type="dxa"/>
            <w:shd w:val="clear" w:color="auto" w:fill="auto"/>
          </w:tcPr>
          <w:p w14:paraId="1A6E500D" w14:textId="07353E49" w:rsidR="00C334E6" w:rsidRPr="00C334E6" w:rsidRDefault="00C334E6" w:rsidP="00C334E6">
            <w:pPr>
              <w:pStyle w:val="TAC"/>
              <w:rPr>
                <w:ins w:id="187" w:author="Huawei" w:date="2023-11-13T17:30:00Z"/>
                <w:rFonts w:cs="Arial"/>
                <w:highlight w:val="yellow"/>
              </w:rPr>
            </w:pPr>
            <w:ins w:id="188" w:author="Huawei" w:date="2023-11-13T17:30:00Z">
              <w:r w:rsidRPr="00C334E6">
                <w:rPr>
                  <w:rFonts w:cs="Arial"/>
                  <w:highlight w:val="yellow"/>
                </w:rPr>
                <w:t>0</w:t>
              </w:r>
            </w:ins>
          </w:p>
        </w:tc>
        <w:tc>
          <w:tcPr>
            <w:tcW w:w="2835" w:type="dxa"/>
            <w:shd w:val="clear" w:color="auto" w:fill="auto"/>
          </w:tcPr>
          <w:p w14:paraId="1501BE5E" w14:textId="77777777" w:rsidR="00C334E6" w:rsidRPr="00C334E6" w:rsidRDefault="00C334E6" w:rsidP="00C334E6">
            <w:pPr>
              <w:pStyle w:val="TAL"/>
              <w:rPr>
                <w:ins w:id="189" w:author="Huawei" w:date="2023-11-13T17:30:00Z"/>
                <w:rFonts w:cs="Arial"/>
                <w:highlight w:val="yellow"/>
              </w:rPr>
            </w:pPr>
          </w:p>
        </w:tc>
      </w:tr>
      <w:tr w:rsidR="00C334E6" w:rsidRPr="00020619" w14:paraId="11F6EE7C" w14:textId="77777777" w:rsidTr="00270584">
        <w:trPr>
          <w:cantSplit/>
          <w:trHeight w:val="113"/>
          <w:jc w:val="center"/>
          <w:ins w:id="190" w:author="Huawei" w:date="2023-11-13T17:30:00Z"/>
        </w:trPr>
        <w:tc>
          <w:tcPr>
            <w:tcW w:w="3289" w:type="dxa"/>
            <w:gridSpan w:val="2"/>
            <w:shd w:val="clear" w:color="auto" w:fill="auto"/>
          </w:tcPr>
          <w:p w14:paraId="3D50CF6F" w14:textId="20A32CFF" w:rsidR="00C334E6" w:rsidRPr="00C334E6" w:rsidRDefault="00C334E6" w:rsidP="00C334E6">
            <w:pPr>
              <w:pStyle w:val="TAL"/>
              <w:rPr>
                <w:ins w:id="191" w:author="Huawei" w:date="2023-11-13T17:30:00Z"/>
                <w:rFonts w:cs="Arial"/>
                <w:highlight w:val="yellow"/>
              </w:rPr>
            </w:pPr>
            <w:ins w:id="192" w:author="Huawei" w:date="2023-11-13T17:30:00Z">
              <w:r w:rsidRPr="00C334E6">
                <w:rPr>
                  <w:rFonts w:cs="v4.2.0"/>
                  <w:highlight w:val="yellow"/>
                </w:rPr>
                <w:t>Time To Trigger</w:t>
              </w:r>
            </w:ins>
          </w:p>
        </w:tc>
        <w:tc>
          <w:tcPr>
            <w:tcW w:w="708" w:type="dxa"/>
            <w:shd w:val="clear" w:color="auto" w:fill="auto"/>
          </w:tcPr>
          <w:p w14:paraId="6032A5F2" w14:textId="2F01E823" w:rsidR="00C334E6" w:rsidRPr="00C334E6" w:rsidRDefault="00C334E6" w:rsidP="00C334E6">
            <w:pPr>
              <w:pStyle w:val="TAC"/>
              <w:rPr>
                <w:ins w:id="193" w:author="Huawei" w:date="2023-11-13T17:30:00Z"/>
                <w:rFonts w:cs="Arial"/>
                <w:highlight w:val="yellow"/>
              </w:rPr>
            </w:pPr>
            <w:ins w:id="194" w:author="Huawei" w:date="2023-11-13T17:30:00Z">
              <w:r w:rsidRPr="00C334E6">
                <w:rPr>
                  <w:rFonts w:cs="Arial"/>
                  <w:highlight w:val="yellow"/>
                </w:rPr>
                <w:t>s</w:t>
              </w:r>
            </w:ins>
          </w:p>
        </w:tc>
        <w:tc>
          <w:tcPr>
            <w:tcW w:w="2410" w:type="dxa"/>
            <w:shd w:val="clear" w:color="auto" w:fill="auto"/>
          </w:tcPr>
          <w:p w14:paraId="12151FD7" w14:textId="773354B6" w:rsidR="00C334E6" w:rsidRPr="00C334E6" w:rsidRDefault="00C334E6" w:rsidP="00C334E6">
            <w:pPr>
              <w:pStyle w:val="TAC"/>
              <w:rPr>
                <w:ins w:id="195" w:author="Huawei" w:date="2023-11-13T17:30:00Z"/>
                <w:rFonts w:cs="Arial"/>
                <w:highlight w:val="yellow"/>
              </w:rPr>
            </w:pPr>
            <w:ins w:id="196" w:author="Huawei" w:date="2023-11-13T17:30:00Z">
              <w:r w:rsidRPr="00C334E6">
                <w:rPr>
                  <w:rFonts w:cs="Arial"/>
                  <w:highlight w:val="yellow"/>
                </w:rPr>
                <w:t>0</w:t>
              </w:r>
            </w:ins>
          </w:p>
        </w:tc>
        <w:tc>
          <w:tcPr>
            <w:tcW w:w="2835" w:type="dxa"/>
            <w:shd w:val="clear" w:color="auto" w:fill="auto"/>
          </w:tcPr>
          <w:p w14:paraId="4F73364C" w14:textId="77777777" w:rsidR="00C334E6" w:rsidRPr="00C334E6" w:rsidRDefault="00C334E6" w:rsidP="00C334E6">
            <w:pPr>
              <w:pStyle w:val="TAL"/>
              <w:rPr>
                <w:ins w:id="197" w:author="Huawei" w:date="2023-11-13T17:30:00Z"/>
                <w:rFonts w:cs="Arial"/>
                <w:highlight w:val="yellow"/>
              </w:rPr>
            </w:pPr>
          </w:p>
        </w:tc>
      </w:tr>
      <w:tr w:rsidR="00C334E6" w:rsidRPr="00020619" w14:paraId="064A7815" w14:textId="77777777" w:rsidTr="00270584">
        <w:trPr>
          <w:cantSplit/>
          <w:trHeight w:val="113"/>
          <w:jc w:val="center"/>
          <w:ins w:id="198" w:author="Huawei" w:date="2023-11-13T17:30:00Z"/>
        </w:trPr>
        <w:tc>
          <w:tcPr>
            <w:tcW w:w="3289" w:type="dxa"/>
            <w:gridSpan w:val="2"/>
            <w:shd w:val="clear" w:color="auto" w:fill="auto"/>
          </w:tcPr>
          <w:p w14:paraId="110AEC15" w14:textId="0745CDB2" w:rsidR="00C334E6" w:rsidRPr="00C334E6" w:rsidRDefault="00C334E6" w:rsidP="00C334E6">
            <w:pPr>
              <w:pStyle w:val="TAL"/>
              <w:rPr>
                <w:ins w:id="199" w:author="Huawei" w:date="2023-11-13T17:30:00Z"/>
                <w:rFonts w:cs="Arial"/>
                <w:highlight w:val="yellow"/>
              </w:rPr>
            </w:pPr>
            <w:ins w:id="200" w:author="Huawei" w:date="2023-11-13T17:30:00Z">
              <w:r w:rsidRPr="00C334E6">
                <w:rPr>
                  <w:rFonts w:cs="Arial"/>
                  <w:highlight w:val="yellow"/>
                </w:rPr>
                <w:t>Filter coefficient</w:t>
              </w:r>
            </w:ins>
          </w:p>
        </w:tc>
        <w:tc>
          <w:tcPr>
            <w:tcW w:w="708" w:type="dxa"/>
            <w:shd w:val="clear" w:color="auto" w:fill="auto"/>
          </w:tcPr>
          <w:p w14:paraId="6B0FAAFB" w14:textId="77777777" w:rsidR="00C334E6" w:rsidRPr="00C334E6" w:rsidRDefault="00C334E6" w:rsidP="00C334E6">
            <w:pPr>
              <w:pStyle w:val="TAC"/>
              <w:rPr>
                <w:ins w:id="201" w:author="Huawei" w:date="2023-11-13T17:30:00Z"/>
                <w:rFonts w:cs="Arial"/>
                <w:highlight w:val="yellow"/>
              </w:rPr>
            </w:pPr>
          </w:p>
        </w:tc>
        <w:tc>
          <w:tcPr>
            <w:tcW w:w="2410" w:type="dxa"/>
            <w:shd w:val="clear" w:color="auto" w:fill="auto"/>
          </w:tcPr>
          <w:p w14:paraId="531F58B7" w14:textId="1BF0D7A5" w:rsidR="00C334E6" w:rsidRPr="00C334E6" w:rsidRDefault="00C334E6" w:rsidP="00C334E6">
            <w:pPr>
              <w:pStyle w:val="TAC"/>
              <w:rPr>
                <w:ins w:id="202" w:author="Huawei" w:date="2023-11-13T17:30:00Z"/>
                <w:rFonts w:cs="Arial"/>
                <w:highlight w:val="yellow"/>
              </w:rPr>
            </w:pPr>
            <w:ins w:id="203" w:author="Huawei" w:date="2023-11-13T17:30:00Z">
              <w:r w:rsidRPr="00C334E6">
                <w:rPr>
                  <w:rFonts w:cs="Arial"/>
                  <w:highlight w:val="yellow"/>
                </w:rPr>
                <w:t>0</w:t>
              </w:r>
            </w:ins>
          </w:p>
        </w:tc>
        <w:tc>
          <w:tcPr>
            <w:tcW w:w="2835" w:type="dxa"/>
            <w:shd w:val="clear" w:color="auto" w:fill="auto"/>
          </w:tcPr>
          <w:p w14:paraId="749B564B" w14:textId="018D8E57" w:rsidR="00C334E6" w:rsidRPr="00C334E6" w:rsidRDefault="00C334E6" w:rsidP="00C334E6">
            <w:pPr>
              <w:pStyle w:val="TAL"/>
              <w:rPr>
                <w:ins w:id="204" w:author="Huawei" w:date="2023-11-13T17:30:00Z"/>
                <w:rFonts w:cs="Arial"/>
                <w:highlight w:val="yellow"/>
              </w:rPr>
            </w:pPr>
            <w:ins w:id="205" w:author="Huawei" w:date="2023-11-13T17:30:00Z">
              <w:r w:rsidRPr="00C334E6">
                <w:rPr>
                  <w:rFonts w:cs="Arial"/>
                  <w:highlight w:val="yellow"/>
                </w:rPr>
                <w:t>L3 filtering is not used</w:t>
              </w:r>
            </w:ins>
          </w:p>
        </w:tc>
      </w:tr>
      <w:tr w:rsidR="00EC5846" w:rsidRPr="00020619" w14:paraId="729DE37B" w14:textId="77777777" w:rsidTr="00270584">
        <w:trPr>
          <w:cantSplit/>
          <w:trHeight w:val="113"/>
          <w:jc w:val="center"/>
          <w:ins w:id="206" w:author="Huawei" w:date="2023-10-19T20:59:00Z"/>
        </w:trPr>
        <w:tc>
          <w:tcPr>
            <w:tcW w:w="3289" w:type="dxa"/>
            <w:gridSpan w:val="2"/>
            <w:shd w:val="clear" w:color="auto" w:fill="auto"/>
          </w:tcPr>
          <w:p w14:paraId="0D7F2682" w14:textId="77777777" w:rsidR="00EC5846" w:rsidRPr="00020619" w:rsidRDefault="00EC5846" w:rsidP="00270584">
            <w:pPr>
              <w:pStyle w:val="TAL"/>
              <w:rPr>
                <w:ins w:id="207" w:author="Huawei" w:date="2023-10-19T20:59:00Z"/>
                <w:rFonts w:cs="Arial"/>
              </w:rPr>
            </w:pPr>
            <w:ins w:id="208" w:author="Huawei" w:date="2023-10-19T20:59:00Z">
              <w:r w:rsidRPr="00020619">
                <w:rPr>
                  <w:rFonts w:cs="Arial"/>
                </w:rPr>
                <w:t>Access Barring Information</w:t>
              </w:r>
            </w:ins>
          </w:p>
        </w:tc>
        <w:tc>
          <w:tcPr>
            <w:tcW w:w="708" w:type="dxa"/>
            <w:shd w:val="clear" w:color="auto" w:fill="auto"/>
          </w:tcPr>
          <w:p w14:paraId="61F51188" w14:textId="77777777" w:rsidR="00EC5846" w:rsidRPr="00020619" w:rsidRDefault="00EC5846" w:rsidP="00270584">
            <w:pPr>
              <w:pStyle w:val="TAC"/>
              <w:rPr>
                <w:ins w:id="209" w:author="Huawei" w:date="2023-10-19T20:59:00Z"/>
                <w:rFonts w:cs="Arial"/>
              </w:rPr>
            </w:pPr>
            <w:ins w:id="210" w:author="Huawei" w:date="2023-10-19T20:59:00Z">
              <w:r w:rsidRPr="00020619">
                <w:rPr>
                  <w:rFonts w:cs="Arial"/>
                </w:rPr>
                <w:t>-</w:t>
              </w:r>
            </w:ins>
          </w:p>
        </w:tc>
        <w:tc>
          <w:tcPr>
            <w:tcW w:w="2410" w:type="dxa"/>
            <w:shd w:val="clear" w:color="auto" w:fill="auto"/>
          </w:tcPr>
          <w:p w14:paraId="11AE731D" w14:textId="77777777" w:rsidR="00EC5846" w:rsidRPr="00020619" w:rsidRDefault="00EC5846" w:rsidP="00270584">
            <w:pPr>
              <w:pStyle w:val="TAC"/>
              <w:rPr>
                <w:ins w:id="211" w:author="Huawei" w:date="2023-10-19T20:59:00Z"/>
                <w:rFonts w:cs="Arial"/>
              </w:rPr>
            </w:pPr>
            <w:ins w:id="212" w:author="Huawei" w:date="2023-10-19T20:59:00Z">
              <w:r w:rsidRPr="00020619">
                <w:rPr>
                  <w:rFonts w:cs="Arial"/>
                </w:rPr>
                <w:t>Not Sent</w:t>
              </w:r>
            </w:ins>
          </w:p>
        </w:tc>
        <w:tc>
          <w:tcPr>
            <w:tcW w:w="2835" w:type="dxa"/>
            <w:shd w:val="clear" w:color="auto" w:fill="auto"/>
          </w:tcPr>
          <w:p w14:paraId="6C82D7CE" w14:textId="77777777" w:rsidR="00EC5846" w:rsidRPr="00020619" w:rsidRDefault="00EC5846" w:rsidP="00270584">
            <w:pPr>
              <w:pStyle w:val="TAL"/>
              <w:rPr>
                <w:ins w:id="213" w:author="Huawei" w:date="2023-10-19T20:59:00Z"/>
                <w:rFonts w:cs="Arial"/>
              </w:rPr>
            </w:pPr>
            <w:ins w:id="214" w:author="Huawei" w:date="2023-10-19T20:59:00Z">
              <w:r w:rsidRPr="00020619">
                <w:rPr>
                  <w:rFonts w:cs="Arial"/>
                </w:rPr>
                <w:t>No additional delays in random access procedure.</w:t>
              </w:r>
            </w:ins>
          </w:p>
        </w:tc>
      </w:tr>
      <w:tr w:rsidR="00EC5846" w:rsidRPr="00020619" w14:paraId="6A591C5D" w14:textId="77777777" w:rsidTr="00270584">
        <w:trPr>
          <w:cantSplit/>
          <w:trHeight w:val="113"/>
          <w:jc w:val="center"/>
          <w:ins w:id="215" w:author="Huawei" w:date="2023-10-19T20:59:00Z"/>
        </w:trPr>
        <w:tc>
          <w:tcPr>
            <w:tcW w:w="3289" w:type="dxa"/>
            <w:gridSpan w:val="2"/>
            <w:shd w:val="clear" w:color="auto" w:fill="auto"/>
          </w:tcPr>
          <w:p w14:paraId="2E2CEA62" w14:textId="77777777" w:rsidR="00EC5846" w:rsidRPr="00020619" w:rsidRDefault="00EC5846" w:rsidP="00270584">
            <w:pPr>
              <w:pStyle w:val="TAL"/>
              <w:rPr>
                <w:ins w:id="216" w:author="Huawei" w:date="2023-10-19T20:59:00Z"/>
                <w:rFonts w:cs="Arial"/>
              </w:rPr>
            </w:pPr>
            <w:ins w:id="217" w:author="Huawei" w:date="2023-10-19T20:59:00Z">
              <w:r w:rsidRPr="00020619">
                <w:rPr>
                  <w:rFonts w:cs="Arial"/>
                </w:rPr>
                <w:t>Time offset between cells</w:t>
              </w:r>
            </w:ins>
          </w:p>
        </w:tc>
        <w:tc>
          <w:tcPr>
            <w:tcW w:w="708" w:type="dxa"/>
            <w:shd w:val="clear" w:color="auto" w:fill="auto"/>
          </w:tcPr>
          <w:p w14:paraId="0C287F75" w14:textId="77777777" w:rsidR="00EC5846" w:rsidRPr="00020619" w:rsidRDefault="00EC5846" w:rsidP="00270584">
            <w:pPr>
              <w:pStyle w:val="TAC"/>
              <w:rPr>
                <w:ins w:id="218" w:author="Huawei" w:date="2023-10-19T20:59:00Z"/>
                <w:rFonts w:cs="Arial"/>
              </w:rPr>
            </w:pPr>
          </w:p>
        </w:tc>
        <w:tc>
          <w:tcPr>
            <w:tcW w:w="2410" w:type="dxa"/>
            <w:shd w:val="clear" w:color="auto" w:fill="auto"/>
          </w:tcPr>
          <w:p w14:paraId="08AE546B" w14:textId="77777777" w:rsidR="00EC5846" w:rsidRPr="00020619" w:rsidRDefault="00EC5846" w:rsidP="00270584">
            <w:pPr>
              <w:pStyle w:val="TAC"/>
              <w:rPr>
                <w:ins w:id="219" w:author="Huawei" w:date="2023-10-19T20:59:00Z"/>
                <w:rFonts w:cs="Arial"/>
              </w:rPr>
            </w:pPr>
            <w:ins w:id="220" w:author="Huawei" w:date="2023-10-19T20:59:00Z">
              <w:r w:rsidRPr="00020619">
                <w:rPr>
                  <w:rFonts w:cs="Arial"/>
                </w:rPr>
                <w:t xml:space="preserve">3 </w:t>
              </w:r>
              <w:r w:rsidRPr="00020619">
                <w:rPr>
                  <w:rFonts w:cs="Arial"/>
                </w:rPr>
                <w:sym w:font="Symbol" w:char="F06D"/>
              </w:r>
              <w:r w:rsidRPr="00020619">
                <w:rPr>
                  <w:rFonts w:cs="Arial"/>
                </w:rPr>
                <w:t>s</w:t>
              </w:r>
            </w:ins>
          </w:p>
        </w:tc>
        <w:tc>
          <w:tcPr>
            <w:tcW w:w="2835" w:type="dxa"/>
            <w:shd w:val="clear" w:color="auto" w:fill="auto"/>
          </w:tcPr>
          <w:p w14:paraId="22E94718" w14:textId="77777777" w:rsidR="00EC5846" w:rsidRPr="00020619" w:rsidRDefault="00EC5846" w:rsidP="00270584">
            <w:pPr>
              <w:pStyle w:val="TAL"/>
              <w:rPr>
                <w:ins w:id="221" w:author="Huawei" w:date="2023-10-19T20:59:00Z"/>
                <w:rFonts w:cs="Arial"/>
              </w:rPr>
            </w:pPr>
            <w:ins w:id="222" w:author="Huawei" w:date="2023-10-19T20:59:00Z">
              <w:r w:rsidRPr="00020619">
                <w:rPr>
                  <w:rFonts w:cs="Arial"/>
                </w:rPr>
                <w:t>Synchronous cells</w:t>
              </w:r>
            </w:ins>
          </w:p>
        </w:tc>
      </w:tr>
      <w:tr w:rsidR="00EC5846" w:rsidRPr="00020619" w14:paraId="14F8029F" w14:textId="77777777" w:rsidTr="00270584">
        <w:trPr>
          <w:cantSplit/>
          <w:trHeight w:val="113"/>
          <w:jc w:val="center"/>
          <w:ins w:id="223" w:author="Huawei" w:date="2023-10-19T20:59:00Z"/>
        </w:trPr>
        <w:tc>
          <w:tcPr>
            <w:tcW w:w="3289" w:type="dxa"/>
            <w:gridSpan w:val="2"/>
            <w:shd w:val="clear" w:color="auto" w:fill="auto"/>
          </w:tcPr>
          <w:p w14:paraId="77A201E9" w14:textId="77777777" w:rsidR="00EC5846" w:rsidRPr="00020619" w:rsidRDefault="00EC5846" w:rsidP="00270584">
            <w:pPr>
              <w:pStyle w:val="TAL"/>
              <w:rPr>
                <w:ins w:id="224" w:author="Huawei" w:date="2023-10-19T20:59:00Z"/>
                <w:rFonts w:cs="Arial"/>
              </w:rPr>
            </w:pPr>
            <w:ins w:id="225" w:author="Huawei" w:date="2023-10-19T20:59:00Z">
              <w:r w:rsidRPr="00020619">
                <w:rPr>
                  <w:rFonts w:cs="Arial"/>
                </w:rPr>
                <w:t>T1</w:t>
              </w:r>
            </w:ins>
          </w:p>
        </w:tc>
        <w:tc>
          <w:tcPr>
            <w:tcW w:w="708" w:type="dxa"/>
            <w:shd w:val="clear" w:color="auto" w:fill="auto"/>
          </w:tcPr>
          <w:p w14:paraId="1D303797" w14:textId="77777777" w:rsidR="00EC5846" w:rsidRPr="00020619" w:rsidRDefault="00EC5846" w:rsidP="00270584">
            <w:pPr>
              <w:pStyle w:val="TAC"/>
              <w:rPr>
                <w:ins w:id="226" w:author="Huawei" w:date="2023-10-19T20:59:00Z"/>
                <w:rFonts w:cs="Arial"/>
              </w:rPr>
            </w:pPr>
            <w:ins w:id="227" w:author="Huawei" w:date="2023-10-19T20:59:00Z">
              <w:r w:rsidRPr="00020619">
                <w:rPr>
                  <w:rFonts w:cs="Arial"/>
                </w:rPr>
                <w:t>s</w:t>
              </w:r>
            </w:ins>
          </w:p>
        </w:tc>
        <w:tc>
          <w:tcPr>
            <w:tcW w:w="2410" w:type="dxa"/>
            <w:shd w:val="clear" w:color="auto" w:fill="auto"/>
          </w:tcPr>
          <w:p w14:paraId="5DD15DB7" w14:textId="77777777" w:rsidR="00EC5846" w:rsidRPr="00020619" w:rsidRDefault="00EC5846" w:rsidP="00270584">
            <w:pPr>
              <w:pStyle w:val="TAC"/>
              <w:rPr>
                <w:ins w:id="228" w:author="Huawei" w:date="2023-10-19T20:59:00Z"/>
                <w:rFonts w:cs="Arial"/>
              </w:rPr>
            </w:pPr>
            <w:ins w:id="229" w:author="Huawei" w:date="2023-10-19T20:59:00Z">
              <w:r w:rsidRPr="00020619">
                <w:rPr>
                  <w:rFonts w:cs="Arial"/>
                </w:rPr>
                <w:t>5</w:t>
              </w:r>
            </w:ins>
          </w:p>
        </w:tc>
        <w:tc>
          <w:tcPr>
            <w:tcW w:w="2835" w:type="dxa"/>
            <w:shd w:val="clear" w:color="auto" w:fill="auto"/>
          </w:tcPr>
          <w:p w14:paraId="440528B8" w14:textId="77777777" w:rsidR="00EC5846" w:rsidRPr="00020619" w:rsidRDefault="00EC5846" w:rsidP="00270584">
            <w:pPr>
              <w:pStyle w:val="TAL"/>
              <w:rPr>
                <w:ins w:id="230" w:author="Huawei" w:date="2023-10-19T20:59:00Z"/>
                <w:rFonts w:cs="Arial"/>
              </w:rPr>
            </w:pPr>
          </w:p>
        </w:tc>
      </w:tr>
      <w:tr w:rsidR="00EC5846" w:rsidRPr="00020619" w14:paraId="36DE5B5B" w14:textId="77777777" w:rsidTr="00270584">
        <w:trPr>
          <w:cantSplit/>
          <w:trHeight w:val="113"/>
          <w:jc w:val="center"/>
          <w:ins w:id="231" w:author="Huawei" w:date="2023-10-19T20:59:00Z"/>
        </w:trPr>
        <w:tc>
          <w:tcPr>
            <w:tcW w:w="3289" w:type="dxa"/>
            <w:gridSpan w:val="2"/>
            <w:shd w:val="clear" w:color="auto" w:fill="auto"/>
          </w:tcPr>
          <w:p w14:paraId="09895732" w14:textId="77777777" w:rsidR="00EC5846" w:rsidRPr="00020619" w:rsidRDefault="00EC5846" w:rsidP="00270584">
            <w:pPr>
              <w:pStyle w:val="TAL"/>
              <w:rPr>
                <w:ins w:id="232" w:author="Huawei" w:date="2023-10-19T20:59:00Z"/>
                <w:rFonts w:cs="Arial"/>
              </w:rPr>
            </w:pPr>
            <w:ins w:id="233" w:author="Huawei" w:date="2023-10-19T20:59:00Z">
              <w:r w:rsidRPr="00020619">
                <w:rPr>
                  <w:rFonts w:cs="Arial"/>
                </w:rPr>
                <w:t>T2</w:t>
              </w:r>
            </w:ins>
          </w:p>
        </w:tc>
        <w:tc>
          <w:tcPr>
            <w:tcW w:w="708" w:type="dxa"/>
            <w:shd w:val="clear" w:color="auto" w:fill="auto"/>
          </w:tcPr>
          <w:p w14:paraId="74E2CCF0" w14:textId="77777777" w:rsidR="00EC5846" w:rsidRPr="00020619" w:rsidRDefault="00EC5846" w:rsidP="00270584">
            <w:pPr>
              <w:pStyle w:val="TAC"/>
              <w:rPr>
                <w:ins w:id="234" w:author="Huawei" w:date="2023-10-19T20:59:00Z"/>
                <w:rFonts w:cs="Arial"/>
              </w:rPr>
            </w:pPr>
            <w:ins w:id="235" w:author="Huawei" w:date="2023-10-19T20:59:00Z">
              <w:r w:rsidRPr="00020619">
                <w:rPr>
                  <w:rFonts w:cs="Arial"/>
                </w:rPr>
                <w:t>s</w:t>
              </w:r>
            </w:ins>
          </w:p>
        </w:tc>
        <w:tc>
          <w:tcPr>
            <w:tcW w:w="2410" w:type="dxa"/>
            <w:shd w:val="clear" w:color="auto" w:fill="auto"/>
          </w:tcPr>
          <w:p w14:paraId="3BDD00BC" w14:textId="77777777" w:rsidR="00EC5846" w:rsidRPr="00020619" w:rsidRDefault="00EC5846" w:rsidP="00270584">
            <w:pPr>
              <w:pStyle w:val="TAC"/>
              <w:rPr>
                <w:ins w:id="236" w:author="Huawei" w:date="2023-10-19T20:59:00Z"/>
                <w:rFonts w:cs="Arial"/>
              </w:rPr>
            </w:pPr>
            <w:ins w:id="237" w:author="Huawei" w:date="2023-10-19T20:59:00Z">
              <w:r w:rsidRPr="00020619">
                <w:rPr>
                  <w:rFonts w:cs="Arial"/>
                </w:rPr>
                <w:sym w:font="Symbol" w:char="F0A3"/>
              </w:r>
              <w:r w:rsidRPr="00020619">
                <w:rPr>
                  <w:rFonts w:cs="Arial"/>
                </w:rPr>
                <w:t>10</w:t>
              </w:r>
            </w:ins>
          </w:p>
        </w:tc>
        <w:tc>
          <w:tcPr>
            <w:tcW w:w="2835" w:type="dxa"/>
            <w:shd w:val="clear" w:color="auto" w:fill="auto"/>
          </w:tcPr>
          <w:p w14:paraId="2871F55B" w14:textId="77777777" w:rsidR="00EC5846" w:rsidRPr="00020619" w:rsidRDefault="00EC5846" w:rsidP="00270584">
            <w:pPr>
              <w:pStyle w:val="TAL"/>
              <w:rPr>
                <w:ins w:id="238" w:author="Huawei" w:date="2023-10-19T20:59:00Z"/>
                <w:rFonts w:cs="Arial"/>
              </w:rPr>
            </w:pPr>
          </w:p>
        </w:tc>
      </w:tr>
    </w:tbl>
    <w:p w14:paraId="0B638DD9" w14:textId="77777777" w:rsidR="000B3845" w:rsidRPr="00C74756" w:rsidRDefault="000B3845" w:rsidP="000B3845">
      <w:pPr>
        <w:rPr>
          <w:ins w:id="239" w:author="Huawei" w:date="2023-10-19T20:42:00Z"/>
        </w:rPr>
      </w:pPr>
    </w:p>
    <w:p w14:paraId="054584DE" w14:textId="77777777" w:rsidR="000B3845" w:rsidRPr="00C74756" w:rsidRDefault="000B3845" w:rsidP="000B3845">
      <w:pPr>
        <w:pStyle w:val="H6"/>
        <w:rPr>
          <w:ins w:id="240" w:author="Huawei" w:date="2023-10-19T20:42:00Z"/>
        </w:rPr>
      </w:pPr>
      <w:ins w:id="241" w:author="Huawei" w:date="2023-10-19T20:42:00Z">
        <w:r>
          <w:t>17.3.1.2</w:t>
        </w:r>
        <w:r w:rsidRPr="00C74756">
          <w:t>.4.2</w:t>
        </w:r>
        <w:r w:rsidRPr="00C74756">
          <w:tab/>
          <w:t xml:space="preserve">Test </w:t>
        </w:r>
        <w:r w:rsidRPr="00C74756">
          <w:rPr>
            <w:lang w:eastAsia="x-none"/>
          </w:rPr>
          <w:t>procedure</w:t>
        </w:r>
      </w:ins>
    </w:p>
    <w:p w14:paraId="5706F39E" w14:textId="77777777" w:rsidR="00EC5846" w:rsidRPr="00C74756" w:rsidRDefault="000B3845" w:rsidP="00EC5846">
      <w:pPr>
        <w:pStyle w:val="B10"/>
        <w:rPr>
          <w:ins w:id="242" w:author="Huawei" w:date="2023-10-19T21:00:00Z"/>
        </w:rPr>
      </w:pPr>
      <w:ins w:id="243" w:author="Huawei" w:date="2023-10-19T20:42:00Z">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w:t>
        </w:r>
      </w:ins>
      <w:ins w:id="244" w:author="Huawei" w:date="2023-10-19T21:00:00Z">
        <w:r w:rsidR="00EC5846" w:rsidRPr="00C74756">
          <w:t xml:space="preserve">Cell 1 is the active cell and </w:t>
        </w:r>
        <w:r w:rsidR="00EC5846">
          <w:t xml:space="preserve">its </w:t>
        </w:r>
        <w:proofErr w:type="spellStart"/>
        <w:r w:rsidR="00EC5846" w:rsidRPr="00C74756">
          <w:rPr>
            <w:lang w:eastAsia="zh-CN"/>
          </w:rPr>
          <w:t>RedCap</w:t>
        </w:r>
        <w:proofErr w:type="spellEnd"/>
        <w:r w:rsidR="00EC5846" w:rsidRPr="00C74756">
          <w:rPr>
            <w:lang w:eastAsia="zh-CN"/>
          </w:rPr>
          <w:t>-specific dedicated BWP</w:t>
        </w:r>
      </w:ins>
      <w:ins w:id="245" w:author="Huawei" w:date="2023-10-19T21:01:00Z">
        <w:r w:rsidR="00EC5846">
          <w:rPr>
            <w:lang w:eastAsia="zh-CN"/>
          </w:rPr>
          <w:t xml:space="preserve"> </w:t>
        </w:r>
      </w:ins>
      <w:ins w:id="246" w:author="Huawei" w:date="2023-10-19T21:00:00Z">
        <w:r w:rsidR="00EC5846" w:rsidRPr="00C74756">
          <w:t xml:space="preserve">is the activated BWP. The SS transmits NCD-SSB on Cell 1 with an absolute frequency (in ARFCN value) of </w:t>
        </w:r>
      </w:ins>
    </w:p>
    <w:p w14:paraId="40BCCC5D" w14:textId="77777777" w:rsidR="00EC5846" w:rsidRPr="00C74756" w:rsidRDefault="00000000" w:rsidP="00EC5846">
      <w:pPr>
        <w:pStyle w:val="B10"/>
        <w:ind w:left="0" w:firstLine="0"/>
        <w:rPr>
          <w:ins w:id="247" w:author="Huawei" w:date="2023-10-19T21:00:00Z"/>
        </w:rPr>
      </w:pPr>
      <m:oMathPara>
        <m:oMath>
          <m:sSub>
            <m:sSubPr>
              <m:ctrlPr>
                <w:ins w:id="248" w:author="Huawei" w:date="2023-10-19T21:00:00Z">
                  <w:rPr>
                    <w:rFonts w:ascii="Cambria Math" w:hAnsi="Cambria Math"/>
                    <w:i/>
                    <w:lang w:eastAsia="zh-CN"/>
                  </w:rPr>
                </w:ins>
              </m:ctrlPr>
            </m:sSubPr>
            <m:e>
              <m:r>
                <w:ins w:id="249" w:author="Huawei" w:date="2023-10-19T21:00:00Z">
                  <w:rPr>
                    <w:rFonts w:ascii="Cambria Math" w:hAnsi="Cambria Math"/>
                  </w:rPr>
                  <m:t>f</m:t>
                </w:ins>
              </m:r>
              <m:ctrlPr>
                <w:ins w:id="250" w:author="Huawei" w:date="2023-10-19T21:00:00Z">
                  <w:rPr>
                    <w:rFonts w:ascii="Cambria Math" w:hAnsi="Cambria Math"/>
                    <w:i/>
                  </w:rPr>
                </w:ins>
              </m:ctrlPr>
            </m:e>
            <m:sub>
              <m:r>
                <w:ins w:id="251" w:author="Huawei" w:date="2023-10-19T21:00:00Z">
                  <m:rPr>
                    <m:sty m:val="p"/>
                  </m:rPr>
                  <w:rPr>
                    <w:rFonts w:ascii="Cambria Math" w:hAnsi="Cambria Math"/>
                  </w:rPr>
                  <m:t>NCDSSB</m:t>
                </w:ins>
              </m:r>
            </m:sub>
          </m:sSub>
          <m:r>
            <w:ins w:id="252" w:author="Huawei" w:date="2023-10-19T21:00:00Z">
              <m:rPr>
                <m:sty m:val="p"/>
              </m:rPr>
              <w:rPr>
                <w:rFonts w:ascii="Cambria Math" w:hAnsi="Cambria Math"/>
                <w:lang w:eastAsia="zh-CN"/>
              </w:rPr>
              <m:t>=</m:t>
            </w:ins>
          </m:r>
          <m:sSub>
            <m:sSubPr>
              <m:ctrlPr>
                <w:ins w:id="253" w:author="Huawei" w:date="2023-10-19T21:00:00Z">
                  <w:rPr>
                    <w:rFonts w:ascii="Cambria Math" w:hAnsi="Cambria Math"/>
                    <w:i/>
                  </w:rPr>
                </w:ins>
              </m:ctrlPr>
            </m:sSubPr>
            <m:e>
              <m:r>
                <w:ins w:id="254" w:author="Huawei" w:date="2023-10-19T21:00:00Z">
                  <w:rPr>
                    <w:rFonts w:ascii="Cambria Math" w:hAnsi="Cambria Math"/>
                  </w:rPr>
                  <m:t>f</m:t>
                </w:ins>
              </m:r>
            </m:e>
            <m:sub>
              <m:r>
                <w:ins w:id="255" w:author="Huawei" w:date="2023-10-19T21:00:00Z">
                  <m:rPr>
                    <m:sty m:val="p"/>
                  </m:rPr>
                  <w:rPr>
                    <w:rFonts w:ascii="Cambria Math" w:hAnsi="Cambria Math"/>
                  </w:rPr>
                  <m:t>pointA</m:t>
                </w:ins>
              </m:r>
            </m:sub>
          </m:sSub>
          <m:r>
            <w:ins w:id="256" w:author="Huawei" w:date="2023-10-19T21:00:00Z">
              <w:rPr>
                <w:rFonts w:ascii="Cambria Math" w:hAnsi="Cambria Math"/>
              </w:rPr>
              <m:t>+</m:t>
            </w:ins>
          </m:r>
          <m:f>
            <m:fPr>
              <m:ctrlPr>
                <w:ins w:id="257" w:author="Huawei" w:date="2023-10-19T21:00:00Z">
                  <w:rPr>
                    <w:rFonts w:ascii="Cambria Math" w:hAnsi="Cambria Math"/>
                    <w:i/>
                  </w:rPr>
                </w:ins>
              </m:ctrlPr>
            </m:fPr>
            <m:num>
              <m:sSubSup>
                <m:sSubSupPr>
                  <m:ctrlPr>
                    <w:ins w:id="258" w:author="Huawei" w:date="2023-10-19T21:00:00Z">
                      <w:rPr>
                        <w:rFonts w:ascii="Cambria Math" w:hAnsi="Cambria Math"/>
                        <w:i/>
                        <w:lang w:eastAsia="zh-CN"/>
                      </w:rPr>
                    </w:ins>
                  </m:ctrlPr>
                </m:sSubSupPr>
                <m:e>
                  <m:r>
                    <w:ins w:id="259" w:author="Huawei" w:date="2023-10-19T21:00:00Z">
                      <w:rPr>
                        <w:rFonts w:ascii="Cambria Math" w:hAnsi="Cambria Math"/>
                        <w:lang w:eastAsia="zh-CN"/>
                      </w:rPr>
                      <m:t>N</m:t>
                    </w:ins>
                  </m:r>
                </m:e>
                <m:sub>
                  <m:r>
                    <w:ins w:id="260" w:author="Huawei" w:date="2023-10-19T21:00:00Z">
                      <m:rPr>
                        <m:sty m:val="p"/>
                      </m:rPr>
                      <w:rPr>
                        <w:rFonts w:ascii="Cambria Math" w:hAnsi="Cambria Math"/>
                        <w:lang w:eastAsia="zh-CN"/>
                      </w:rPr>
                      <m:t>SC</m:t>
                    </w:ins>
                  </m:r>
                </m:sub>
                <m:sup>
                  <m:r>
                    <w:ins w:id="261" w:author="Huawei" w:date="2023-10-19T21:00:00Z">
                      <m:rPr>
                        <m:sty m:val="p"/>
                      </m:rPr>
                      <w:rPr>
                        <w:rFonts w:ascii="Cambria Math" w:hAnsi="Cambria Math"/>
                        <w:lang w:eastAsia="zh-CN"/>
                      </w:rPr>
                      <m:t>RB</m:t>
                    </w:ins>
                  </m:r>
                </m:sup>
              </m:sSubSup>
              <m:sSub>
                <m:sSubPr>
                  <m:ctrlPr>
                    <w:ins w:id="262" w:author="Huawei" w:date="2023-10-19T21:00:00Z">
                      <w:rPr>
                        <w:rFonts w:ascii="Cambria Math" w:hAnsi="Cambria Math"/>
                      </w:rPr>
                    </w:ins>
                  </m:ctrlPr>
                </m:sSubPr>
                <m:e>
                  <m:r>
                    <w:ins w:id="263" w:author="Huawei" w:date="2023-10-19T21:00:00Z">
                      <m:rPr>
                        <m:sty m:val="p"/>
                      </m:rPr>
                      <w:rPr>
                        <w:rFonts w:ascii="Cambria Math" w:hAnsi="Cambria Math"/>
                      </w:rPr>
                      <m:t>SCS</m:t>
                    </w:ins>
                  </m:r>
                  <m:ctrlPr>
                    <w:ins w:id="264" w:author="Huawei" w:date="2023-10-19T21:00:00Z">
                      <w:rPr>
                        <w:rFonts w:ascii="Cambria Math" w:hAnsi="Cambria Math"/>
                        <w:lang w:eastAsia="zh-CN"/>
                      </w:rPr>
                    </w:ins>
                  </m:ctrlPr>
                </m:e>
                <m:sub>
                  <m:r>
                    <w:ins w:id="265" w:author="Huawei" w:date="2023-10-19T21:00:00Z">
                      <m:rPr>
                        <m:sty m:val="p"/>
                      </m:rPr>
                      <w:rPr>
                        <w:rFonts w:ascii="Cambria Math" w:hAnsi="Cambria Math"/>
                        <w:vertAlign w:val="subscript"/>
                      </w:rPr>
                      <m:t>SSB</m:t>
                    </w:ins>
                  </m:r>
                </m:sub>
              </m:sSub>
              <m:ctrlPr>
                <w:ins w:id="266" w:author="Huawei" w:date="2023-10-19T21:00:00Z">
                  <w:rPr>
                    <w:rFonts w:ascii="Cambria Math" w:hAnsi="Cambria Math"/>
                    <w:i/>
                    <w:lang w:eastAsia="zh-CN"/>
                  </w:rPr>
                </w:ins>
              </m:ctrlPr>
            </m:num>
            <m:den>
              <m:r>
                <w:ins w:id="267" w:author="Huawei" w:date="2023-10-19T21:00:00Z">
                  <m:rPr>
                    <m:sty m:val="p"/>
                  </m:rPr>
                  <w:rPr>
                    <w:rFonts w:ascii="Cambria Math" w:hAnsi="Cambria Math"/>
                    <w:lang w:eastAsia="zh-CN"/>
                  </w:rPr>
                  <m:t>Δ</m:t>
                </w:ins>
              </m:r>
              <m:sSub>
                <m:sSubPr>
                  <m:ctrlPr>
                    <w:ins w:id="268" w:author="Huawei" w:date="2023-10-19T21:00:00Z">
                      <w:rPr>
                        <w:rFonts w:ascii="Cambria Math" w:hAnsi="Cambria Math"/>
                        <w:lang w:eastAsia="zh-CN"/>
                      </w:rPr>
                    </w:ins>
                  </m:ctrlPr>
                </m:sSubPr>
                <m:e>
                  <m:r>
                    <w:ins w:id="269" w:author="Huawei" w:date="2023-10-19T21:00:00Z">
                      <m:rPr>
                        <m:sty m:val="p"/>
                      </m:rPr>
                      <w:rPr>
                        <w:rFonts w:ascii="Cambria Math" w:hAnsi="Cambria Math"/>
                        <w:lang w:eastAsia="zh-CN"/>
                      </w:rPr>
                      <m:t>F</m:t>
                    </w:ins>
                  </m:r>
                </m:e>
                <m:sub>
                  <m:r>
                    <w:ins w:id="270" w:author="Huawei" w:date="2023-10-19T21:00:00Z">
                      <m:rPr>
                        <m:sty m:val="p"/>
                      </m:rPr>
                      <w:rPr>
                        <w:rFonts w:ascii="Cambria Math" w:hAnsi="Cambria Math"/>
                        <w:lang w:eastAsia="zh-CN"/>
                      </w:rPr>
                      <m:t>Global</m:t>
                    </w:ins>
                  </m:r>
                </m:sub>
              </m:sSub>
            </m:den>
          </m:f>
          <m:r>
            <w:ins w:id="271" w:author="Huawei" w:date="2023-10-19T21:00:00Z">
              <w:rPr>
                <w:rFonts w:ascii="Cambria Math" w:hAnsi="Cambria Math"/>
              </w:rPr>
              <m:t>⋅</m:t>
            </w:ins>
          </m:r>
          <m:d>
            <m:dPr>
              <m:begChr m:val="⌈"/>
              <m:endChr m:val="⌉"/>
              <m:ctrlPr>
                <w:ins w:id="272" w:author="Huawei" w:date="2023-10-19T21:00:00Z">
                  <w:rPr>
                    <w:rFonts w:ascii="Cambria Math" w:hAnsi="Cambria Math"/>
                    <w:i/>
                    <w:lang w:eastAsia="zh-CN"/>
                  </w:rPr>
                </w:ins>
              </m:ctrlPr>
            </m:dPr>
            <m:e>
              <m:d>
                <m:dPr>
                  <m:ctrlPr>
                    <w:ins w:id="273" w:author="Huawei" w:date="2023-10-19T21:00:00Z">
                      <w:rPr>
                        <w:rFonts w:ascii="Cambria Math" w:hAnsi="Cambria Math"/>
                        <w:i/>
                        <w:lang w:eastAsia="zh-CN"/>
                      </w:rPr>
                    </w:ins>
                  </m:ctrlPr>
                </m:dPr>
                <m:e>
                  <m:sSub>
                    <m:sSubPr>
                      <m:ctrlPr>
                        <w:ins w:id="274" w:author="Huawei" w:date="2023-10-19T21:00:00Z">
                          <w:rPr>
                            <w:rFonts w:ascii="Cambria Math" w:hAnsi="Cambria Math"/>
                            <w:i/>
                            <w:lang w:eastAsia="zh-CN"/>
                          </w:rPr>
                        </w:ins>
                      </m:ctrlPr>
                    </m:sSubPr>
                    <m:e>
                      <m:r>
                        <w:ins w:id="275" w:author="Huawei" w:date="2023-10-19T21:00:00Z">
                          <w:rPr>
                            <w:rFonts w:ascii="Cambria Math" w:hAnsi="Cambria Math"/>
                          </w:rPr>
                          <m:t>f</m:t>
                        </w:ins>
                      </m:r>
                      <m:ctrlPr>
                        <w:ins w:id="276" w:author="Huawei" w:date="2023-10-19T21:00:00Z">
                          <w:rPr>
                            <w:rFonts w:ascii="Cambria Math" w:hAnsi="Cambria Math"/>
                            <w:i/>
                          </w:rPr>
                        </w:ins>
                      </m:ctrlPr>
                    </m:e>
                    <m:sub>
                      <m:r>
                        <w:ins w:id="277" w:author="Huawei" w:date="2023-10-19T21:00:00Z">
                          <m:rPr>
                            <m:sty m:val="p"/>
                          </m:rPr>
                          <w:rPr>
                            <w:rFonts w:ascii="Cambria Math" w:hAnsi="Cambria Math"/>
                          </w:rPr>
                          <m:t>CDSSB</m:t>
                        </w:ins>
                      </m:r>
                    </m:sub>
                  </m:sSub>
                  <m:r>
                    <w:ins w:id="278" w:author="Huawei" w:date="2023-10-19T21:00:00Z">
                      <w:rPr>
                        <w:rFonts w:ascii="Cambria Math" w:hAnsi="Cambria Math"/>
                        <w:lang w:eastAsia="zh-CN"/>
                      </w:rPr>
                      <m:t>-</m:t>
                    </w:ins>
                  </m:r>
                  <m:sSub>
                    <m:sSubPr>
                      <m:ctrlPr>
                        <w:ins w:id="279" w:author="Huawei" w:date="2023-10-19T21:00:00Z">
                          <w:rPr>
                            <w:rFonts w:ascii="Cambria Math" w:hAnsi="Cambria Math"/>
                            <w:i/>
                          </w:rPr>
                        </w:ins>
                      </m:ctrlPr>
                    </m:sSubPr>
                    <m:e>
                      <m:r>
                        <w:ins w:id="280" w:author="Huawei" w:date="2023-10-19T21:00:00Z">
                          <w:rPr>
                            <w:rFonts w:ascii="Cambria Math" w:hAnsi="Cambria Math"/>
                          </w:rPr>
                          <m:t>f</m:t>
                        </w:ins>
                      </m:r>
                    </m:e>
                    <m:sub>
                      <m:r>
                        <w:ins w:id="281" w:author="Huawei" w:date="2023-10-19T21:00:00Z">
                          <m:rPr>
                            <m:sty m:val="p"/>
                          </m:rPr>
                          <w:rPr>
                            <w:rFonts w:ascii="Cambria Math" w:hAnsi="Cambria Math"/>
                          </w:rPr>
                          <m:t>pointA</m:t>
                        </w:ins>
                      </m:r>
                    </m:sub>
                  </m:sSub>
                  <m:ctrlPr>
                    <w:ins w:id="282" w:author="Huawei" w:date="2023-10-19T21:00:00Z">
                      <w:rPr>
                        <w:rFonts w:ascii="Cambria Math" w:hAnsi="Cambria Math"/>
                        <w:lang w:eastAsia="zh-CN"/>
                      </w:rPr>
                    </w:ins>
                  </m:ctrlPr>
                </m:e>
              </m:d>
              <m:r>
                <w:ins w:id="283" w:author="Huawei" w:date="2023-10-19T21:00:00Z">
                  <m:rPr>
                    <m:sty m:val="p"/>
                  </m:rPr>
                  <w:rPr>
                    <w:rFonts w:ascii="Cambria Math" w:hAnsi="Cambria Math"/>
                    <w:lang w:eastAsia="zh-CN"/>
                  </w:rPr>
                  <m:t>⋅</m:t>
                </w:ins>
              </m:r>
              <m:f>
                <m:fPr>
                  <m:ctrlPr>
                    <w:ins w:id="284" w:author="Huawei" w:date="2023-10-19T21:00:00Z">
                      <w:rPr>
                        <w:rFonts w:ascii="Cambria Math" w:hAnsi="Cambria Math"/>
                        <w:i/>
                        <w:lang w:eastAsia="zh-CN"/>
                      </w:rPr>
                    </w:ins>
                  </m:ctrlPr>
                </m:fPr>
                <m:num>
                  <m:r>
                    <w:ins w:id="285" w:author="Huawei" w:date="2023-10-19T21:00:00Z">
                      <m:rPr>
                        <m:sty m:val="p"/>
                      </m:rPr>
                      <w:rPr>
                        <w:rFonts w:ascii="Cambria Math" w:hAnsi="Cambria Math"/>
                        <w:lang w:eastAsia="zh-CN"/>
                      </w:rPr>
                      <m:t>Δ</m:t>
                    </w:ins>
                  </m:r>
                  <m:sSub>
                    <m:sSubPr>
                      <m:ctrlPr>
                        <w:ins w:id="286" w:author="Huawei" w:date="2023-10-19T21:00:00Z">
                          <w:rPr>
                            <w:rFonts w:ascii="Cambria Math" w:hAnsi="Cambria Math"/>
                            <w:lang w:eastAsia="zh-CN"/>
                          </w:rPr>
                        </w:ins>
                      </m:ctrlPr>
                    </m:sSubPr>
                    <m:e>
                      <m:r>
                        <w:ins w:id="287" w:author="Huawei" w:date="2023-10-19T21:00:00Z">
                          <m:rPr>
                            <m:sty m:val="p"/>
                          </m:rPr>
                          <w:rPr>
                            <w:rFonts w:ascii="Cambria Math" w:hAnsi="Cambria Math"/>
                            <w:lang w:eastAsia="zh-CN"/>
                          </w:rPr>
                          <m:t>F</m:t>
                        </w:ins>
                      </m:r>
                    </m:e>
                    <m:sub>
                      <m:r>
                        <w:ins w:id="288" w:author="Huawei" w:date="2023-10-19T21:00:00Z">
                          <m:rPr>
                            <m:sty m:val="p"/>
                          </m:rPr>
                          <w:rPr>
                            <w:rFonts w:ascii="Cambria Math" w:hAnsi="Cambria Math"/>
                            <w:lang w:eastAsia="zh-CN"/>
                          </w:rPr>
                          <m:t>Global</m:t>
                        </w:ins>
                      </m:r>
                    </m:sub>
                  </m:sSub>
                </m:num>
                <m:den>
                  <m:sSubSup>
                    <m:sSubSupPr>
                      <m:ctrlPr>
                        <w:ins w:id="289" w:author="Huawei" w:date="2023-10-19T21:00:00Z">
                          <w:rPr>
                            <w:rFonts w:ascii="Cambria Math" w:hAnsi="Cambria Math"/>
                            <w:i/>
                            <w:lang w:eastAsia="zh-CN"/>
                          </w:rPr>
                        </w:ins>
                      </m:ctrlPr>
                    </m:sSubSupPr>
                    <m:e>
                      <m:r>
                        <w:ins w:id="290" w:author="Huawei" w:date="2023-10-19T21:00:00Z">
                          <w:rPr>
                            <w:rFonts w:ascii="Cambria Math" w:hAnsi="Cambria Math"/>
                            <w:lang w:eastAsia="zh-CN"/>
                          </w:rPr>
                          <m:t>N</m:t>
                        </w:ins>
                      </m:r>
                    </m:e>
                    <m:sub>
                      <m:r>
                        <w:ins w:id="291" w:author="Huawei" w:date="2023-10-19T21:00:00Z">
                          <m:rPr>
                            <m:sty m:val="p"/>
                          </m:rPr>
                          <w:rPr>
                            <w:rFonts w:ascii="Cambria Math" w:hAnsi="Cambria Math"/>
                            <w:lang w:eastAsia="zh-CN"/>
                          </w:rPr>
                          <m:t>SC</m:t>
                        </w:ins>
                      </m:r>
                    </m:sub>
                    <m:sup>
                      <m:r>
                        <w:ins w:id="292" w:author="Huawei" w:date="2023-10-19T21:00:00Z">
                          <m:rPr>
                            <m:sty m:val="p"/>
                          </m:rPr>
                          <w:rPr>
                            <w:rFonts w:ascii="Cambria Math" w:hAnsi="Cambria Math"/>
                            <w:lang w:eastAsia="zh-CN"/>
                          </w:rPr>
                          <m:t>RB</m:t>
                        </w:ins>
                      </m:r>
                    </m:sup>
                  </m:sSubSup>
                  <m:sSub>
                    <m:sSubPr>
                      <m:ctrlPr>
                        <w:ins w:id="293" w:author="Huawei" w:date="2023-10-19T21:00:00Z">
                          <w:rPr>
                            <w:rFonts w:ascii="Cambria Math" w:hAnsi="Cambria Math"/>
                          </w:rPr>
                        </w:ins>
                      </m:ctrlPr>
                    </m:sSubPr>
                    <m:e>
                      <m:r>
                        <w:ins w:id="294" w:author="Huawei" w:date="2023-10-19T21:00:00Z">
                          <m:rPr>
                            <m:sty m:val="p"/>
                          </m:rPr>
                          <w:rPr>
                            <w:rFonts w:ascii="Cambria Math" w:hAnsi="Cambria Math"/>
                          </w:rPr>
                          <m:t>SCS</m:t>
                        </w:ins>
                      </m:r>
                      <m:ctrlPr>
                        <w:ins w:id="295" w:author="Huawei" w:date="2023-10-19T21:00:00Z">
                          <w:rPr>
                            <w:rFonts w:ascii="Cambria Math" w:hAnsi="Cambria Math"/>
                            <w:lang w:eastAsia="zh-CN"/>
                          </w:rPr>
                        </w:ins>
                      </m:ctrlPr>
                    </m:e>
                    <m:sub>
                      <m:r>
                        <w:ins w:id="296" w:author="Huawei" w:date="2023-10-19T21:00:00Z">
                          <m:rPr>
                            <m:sty m:val="p"/>
                          </m:rPr>
                          <w:rPr>
                            <w:rFonts w:ascii="Cambria Math" w:hAnsi="Cambria Math"/>
                            <w:vertAlign w:val="subscript"/>
                          </w:rPr>
                          <m:t>SSB</m:t>
                        </w:ins>
                      </m:r>
                    </m:sub>
                  </m:sSub>
                </m:den>
              </m:f>
            </m:e>
          </m:d>
          <m:r>
            <w:ins w:id="297" w:author="Huawei" w:date="2023-10-19T21:00:00Z">
              <m:rPr>
                <m:sty m:val="p"/>
              </m:rPr>
              <w:rPr>
                <w:rFonts w:ascii="Cambria Math" w:hAnsi="Cambria Math"/>
                <w:lang w:eastAsia="zh-CN"/>
              </w:rPr>
              <m:t>+</m:t>
            </w:ins>
          </m:r>
          <m:f>
            <m:fPr>
              <m:ctrlPr>
                <w:ins w:id="298" w:author="Huawei" w:date="2023-10-19T21:00:00Z">
                  <w:rPr>
                    <w:rFonts w:ascii="Cambria Math" w:hAnsi="Cambria Math"/>
                    <w:lang w:eastAsia="zh-CN"/>
                  </w:rPr>
                </w:ins>
              </m:ctrlPr>
            </m:fPr>
            <m:num>
              <m:sSubSup>
                <m:sSubSupPr>
                  <m:ctrlPr>
                    <w:ins w:id="299" w:author="Huawei" w:date="2023-10-19T21:00:00Z">
                      <w:rPr>
                        <w:rFonts w:ascii="Cambria Math" w:hAnsi="Cambria Math" w:cs="宋体"/>
                        <w:i/>
                        <w:sz w:val="24"/>
                        <w:szCs w:val="24"/>
                      </w:rPr>
                    </w:ins>
                  </m:ctrlPr>
                </m:sSubSupPr>
                <m:e>
                  <m:r>
                    <w:ins w:id="300" w:author="Huawei" w:date="2023-10-19T21:00:00Z">
                      <w:rPr>
                        <w:rFonts w:ascii="Cambria Math" w:hAnsi="Cambria Math"/>
                      </w:rPr>
                      <m:t>N</m:t>
                    </w:ins>
                  </m:r>
                </m:e>
                <m:sub>
                  <m:r>
                    <w:ins w:id="301" w:author="Huawei" w:date="2023-10-19T21:00:00Z">
                      <m:rPr>
                        <m:sty m:val="p"/>
                      </m:rPr>
                      <w:rPr>
                        <w:rFonts w:ascii="Cambria Math" w:hAnsi="Cambria Math"/>
                      </w:rPr>
                      <m:t>SC</m:t>
                    </w:ins>
                  </m:r>
                </m:sub>
                <m:sup>
                  <m:r>
                    <w:ins w:id="302" w:author="Huawei" w:date="2023-10-19T21:00:00Z">
                      <m:rPr>
                        <m:sty m:val="p"/>
                      </m:rPr>
                      <w:rPr>
                        <w:rFonts w:ascii="Cambria Math" w:hAnsi="Cambria Math"/>
                      </w:rPr>
                      <m:t>SSB</m:t>
                    </w:ins>
                  </m:r>
                </m:sup>
              </m:sSubSup>
              <m:sSub>
                <m:sSubPr>
                  <m:ctrlPr>
                    <w:ins w:id="303" w:author="Huawei" w:date="2023-10-19T21:00:00Z">
                      <w:rPr>
                        <w:rFonts w:ascii="Cambria Math" w:hAnsi="Cambria Math"/>
                      </w:rPr>
                    </w:ins>
                  </m:ctrlPr>
                </m:sSubPr>
                <m:e>
                  <m:r>
                    <w:ins w:id="304" w:author="Huawei" w:date="2023-10-19T21:00:00Z">
                      <m:rPr>
                        <m:sty m:val="p"/>
                      </m:rPr>
                      <w:rPr>
                        <w:rFonts w:ascii="Cambria Math" w:hAnsi="Cambria Math"/>
                      </w:rPr>
                      <m:t>SCS</m:t>
                    </w:ins>
                  </m:r>
                  <m:ctrlPr>
                    <w:ins w:id="305" w:author="Huawei" w:date="2023-10-19T21:00:00Z">
                      <w:rPr>
                        <w:rFonts w:ascii="Cambria Math" w:hAnsi="Cambria Math"/>
                        <w:lang w:eastAsia="zh-CN"/>
                      </w:rPr>
                    </w:ins>
                  </m:ctrlPr>
                </m:e>
                <m:sub>
                  <m:r>
                    <w:ins w:id="306" w:author="Huawei" w:date="2023-10-19T21:00:00Z">
                      <m:rPr>
                        <m:sty m:val="p"/>
                      </m:rPr>
                      <w:rPr>
                        <w:rFonts w:ascii="Cambria Math" w:hAnsi="Cambria Math"/>
                        <w:vertAlign w:val="subscript"/>
                      </w:rPr>
                      <m:t>SSB</m:t>
                    </w:ins>
                  </m:r>
                </m:sub>
              </m:sSub>
            </m:num>
            <m:den>
              <m:r>
                <w:ins w:id="307" w:author="Huawei" w:date="2023-10-19T21:00:00Z">
                  <m:rPr>
                    <m:sty m:val="p"/>
                  </m:rPr>
                  <w:rPr>
                    <w:rFonts w:ascii="Cambria Math" w:hAnsi="Cambria Math"/>
                    <w:lang w:eastAsia="zh-CN"/>
                  </w:rPr>
                  <m:t>Δ</m:t>
                </w:ins>
              </m:r>
              <m:sSub>
                <m:sSubPr>
                  <m:ctrlPr>
                    <w:ins w:id="308" w:author="Huawei" w:date="2023-10-19T21:00:00Z">
                      <w:rPr>
                        <w:rFonts w:ascii="Cambria Math" w:hAnsi="Cambria Math"/>
                        <w:lang w:eastAsia="zh-CN"/>
                      </w:rPr>
                    </w:ins>
                  </m:ctrlPr>
                </m:sSubPr>
                <m:e>
                  <m:r>
                    <w:ins w:id="309" w:author="Huawei" w:date="2023-10-19T21:00:00Z">
                      <m:rPr>
                        <m:sty m:val="p"/>
                      </m:rPr>
                      <w:rPr>
                        <w:rFonts w:ascii="Cambria Math" w:hAnsi="Cambria Math"/>
                        <w:lang w:eastAsia="zh-CN"/>
                      </w:rPr>
                      <m:t>F</m:t>
                    </w:ins>
                  </m:r>
                </m:e>
                <m:sub>
                  <m:r>
                    <w:ins w:id="310" w:author="Huawei" w:date="2023-10-19T21:00:00Z">
                      <m:rPr>
                        <m:sty m:val="p"/>
                      </m:rPr>
                      <w:rPr>
                        <w:rFonts w:ascii="Cambria Math" w:hAnsi="Cambria Math"/>
                        <w:lang w:eastAsia="zh-CN"/>
                      </w:rPr>
                      <m:t>Global</m:t>
                    </w:ins>
                  </m:r>
                </m:sub>
              </m:sSub>
            </m:den>
          </m:f>
        </m:oMath>
      </m:oMathPara>
    </w:p>
    <w:p w14:paraId="25F8EF11" w14:textId="77777777" w:rsidR="00EC5846" w:rsidRPr="00C74756" w:rsidRDefault="00EC5846" w:rsidP="00EC5846">
      <w:pPr>
        <w:pStyle w:val="B20"/>
        <w:rPr>
          <w:ins w:id="311" w:author="Huawei" w:date="2023-10-19T21:00:00Z"/>
          <w:lang w:eastAsia="zh-CN"/>
        </w:rPr>
      </w:pPr>
      <w:ins w:id="312" w:author="Huawei" w:date="2023-10-19T21:00:00Z">
        <w:r w:rsidRPr="00C74756">
          <w:rPr>
            <w:lang w:eastAsia="zh-CN"/>
          </w:rPr>
          <w:t>where,</w:t>
        </w:r>
      </w:ins>
    </w:p>
    <w:p w14:paraId="59F82C80" w14:textId="77777777" w:rsidR="00EC5846" w:rsidRPr="00C74756" w:rsidRDefault="00EC5846" w:rsidP="00EC5846">
      <w:pPr>
        <w:pStyle w:val="B20"/>
        <w:rPr>
          <w:ins w:id="313" w:author="Huawei" w:date="2023-10-19T21:00:00Z"/>
        </w:rPr>
      </w:pPr>
      <w:ins w:id="314" w:author="Huawei" w:date="2023-10-19T21:00:00Z">
        <w:r w:rsidRPr="00C74756">
          <w:rPr>
            <w:lang w:eastAsia="zh-CN"/>
          </w:rPr>
          <w:t>-</w:t>
        </w:r>
        <w:r w:rsidRPr="00C74756">
          <w:rPr>
            <w:lang w:eastAsia="zh-CN"/>
          </w:rPr>
          <w:tab/>
        </w:r>
      </w:ins>
      <m:oMath>
        <m:sSub>
          <m:sSubPr>
            <m:ctrlPr>
              <w:ins w:id="315" w:author="Huawei" w:date="2023-10-19T21:00:00Z">
                <w:rPr>
                  <w:rFonts w:ascii="Cambria Math" w:hAnsi="Cambria Math"/>
                  <w:i/>
                  <w:lang w:eastAsia="zh-CN"/>
                </w:rPr>
              </w:ins>
            </m:ctrlPr>
          </m:sSubPr>
          <m:e>
            <m:r>
              <w:ins w:id="316" w:author="Huawei" w:date="2023-10-19T21:00:00Z">
                <w:rPr>
                  <w:rFonts w:ascii="Cambria Math" w:hAnsi="Cambria Math"/>
                </w:rPr>
                <m:t>f</m:t>
              </w:ins>
            </m:r>
            <m:ctrlPr>
              <w:ins w:id="317" w:author="Huawei" w:date="2023-10-19T21:00:00Z">
                <w:rPr>
                  <w:rFonts w:ascii="Cambria Math" w:hAnsi="Cambria Math"/>
                  <w:i/>
                </w:rPr>
              </w:ins>
            </m:ctrlPr>
          </m:e>
          <m:sub>
            <m:r>
              <w:ins w:id="318" w:author="Huawei" w:date="2023-10-19T21:00:00Z">
                <m:rPr>
                  <m:sty m:val="p"/>
                </m:rPr>
                <w:rPr>
                  <w:rFonts w:ascii="Cambria Math" w:hAnsi="Cambria Math"/>
                </w:rPr>
                <m:t>CDSSB</m:t>
              </w:ins>
            </m:r>
          </m:sub>
        </m:sSub>
      </m:oMath>
      <w:ins w:id="319" w:author="Huawei" w:date="2023-10-19T21:00:00Z">
        <w:r w:rsidRPr="00C74756">
          <w:rPr>
            <w:lang w:eastAsia="zh-CN"/>
          </w:rPr>
          <w:t xml:space="preserve"> is the </w:t>
        </w:r>
        <w:r w:rsidRPr="00C74756">
          <w:t xml:space="preserve">absolute frequency of </w:t>
        </w:r>
      </w:ins>
      <w:ins w:id="320" w:author="Huawei" w:date="2023-10-20T08:46:00Z">
        <w:r w:rsidR="007D5116">
          <w:t xml:space="preserve">Cell 1 </w:t>
        </w:r>
      </w:ins>
      <w:ins w:id="321" w:author="Huawei" w:date="2023-10-19T21:00:00Z">
        <w:r w:rsidRPr="00C74756">
          <w:t>CD-SSB (in ARFCN value) specified in 38.508-1 [14] clause 7.2.3.1;</w:t>
        </w:r>
      </w:ins>
    </w:p>
    <w:p w14:paraId="20D015BA" w14:textId="77777777" w:rsidR="00EC5846" w:rsidRPr="00C74756" w:rsidRDefault="00EC5846" w:rsidP="00EC5846">
      <w:pPr>
        <w:pStyle w:val="B20"/>
        <w:rPr>
          <w:ins w:id="322" w:author="Huawei" w:date="2023-10-19T21:00:00Z"/>
        </w:rPr>
      </w:pPr>
      <w:ins w:id="323" w:author="Huawei" w:date="2023-10-19T21:00:00Z">
        <w:r w:rsidRPr="00C74756">
          <w:rPr>
            <w:lang w:eastAsia="zh-CN"/>
          </w:rPr>
          <w:t>-</w:t>
        </w:r>
        <w:r w:rsidRPr="00C74756">
          <w:rPr>
            <w:lang w:eastAsia="zh-CN"/>
          </w:rPr>
          <w:tab/>
        </w:r>
      </w:ins>
      <m:oMath>
        <m:sSub>
          <m:sSubPr>
            <m:ctrlPr>
              <w:ins w:id="324" w:author="Huawei" w:date="2023-10-19T21:00:00Z">
                <w:rPr>
                  <w:rFonts w:ascii="Cambria Math" w:hAnsi="Cambria Math"/>
                  <w:i/>
                </w:rPr>
              </w:ins>
            </m:ctrlPr>
          </m:sSubPr>
          <m:e>
            <m:r>
              <w:ins w:id="325" w:author="Huawei" w:date="2023-10-19T21:00:00Z">
                <w:rPr>
                  <w:rFonts w:ascii="Cambria Math" w:hAnsi="Cambria Math"/>
                </w:rPr>
                <m:t>f</m:t>
              </w:ins>
            </m:r>
          </m:e>
          <m:sub>
            <m:r>
              <w:ins w:id="326" w:author="Huawei" w:date="2023-10-19T21:00:00Z">
                <m:rPr>
                  <m:sty m:val="p"/>
                </m:rPr>
                <w:rPr>
                  <w:rFonts w:ascii="Cambria Math" w:hAnsi="Cambria Math"/>
                </w:rPr>
                <m:t>pointA</m:t>
              </w:ins>
            </m:r>
          </m:sub>
        </m:sSub>
      </m:oMath>
      <w:ins w:id="327" w:author="Huawei" w:date="2023-10-19T21:00:00Z">
        <w:r w:rsidRPr="00C74756">
          <w:rPr>
            <w:lang w:eastAsia="zh-CN"/>
          </w:rPr>
          <w:t xml:space="preserve"> is the </w:t>
        </w:r>
        <w:r w:rsidRPr="00C74756">
          <w:t>absolute frequency of Point A (in ARFCN value) specified in 38.508-1 [14] clause 7.2.3.1;</w:t>
        </w:r>
      </w:ins>
    </w:p>
    <w:p w14:paraId="69DE3145" w14:textId="77777777" w:rsidR="00F310AE" w:rsidRDefault="00EC5846" w:rsidP="00EC5846">
      <w:pPr>
        <w:pStyle w:val="B20"/>
        <w:rPr>
          <w:ins w:id="328" w:author="Huawei" w:date="2023-10-19T21:01:00Z"/>
        </w:rPr>
      </w:pPr>
      <w:ins w:id="329" w:author="Huawei" w:date="2023-10-19T21:00:00Z">
        <w:r w:rsidRPr="00C74756">
          <w:rPr>
            <w:lang w:eastAsia="zh-CN"/>
          </w:rPr>
          <w:t>-</w:t>
        </w:r>
        <w:r w:rsidRPr="00C74756">
          <w:rPr>
            <w:lang w:eastAsia="zh-CN"/>
          </w:rPr>
          <w:tab/>
        </w:r>
      </w:ins>
      <m:oMath>
        <m:r>
          <w:ins w:id="330" w:author="Huawei" w:date="2023-10-19T21:00:00Z">
            <m:rPr>
              <m:sty m:val="p"/>
            </m:rPr>
            <w:rPr>
              <w:rFonts w:ascii="Cambria Math" w:hAnsi="Cambria Math"/>
              <w:lang w:eastAsia="zh-CN"/>
            </w:rPr>
            <m:t>Δ</m:t>
          </w:ins>
        </m:r>
        <m:sSub>
          <m:sSubPr>
            <m:ctrlPr>
              <w:ins w:id="331" w:author="Huawei" w:date="2023-10-19T21:00:00Z">
                <w:rPr>
                  <w:rFonts w:ascii="Cambria Math" w:hAnsi="Cambria Math"/>
                  <w:lang w:eastAsia="zh-CN"/>
                </w:rPr>
              </w:ins>
            </m:ctrlPr>
          </m:sSubPr>
          <m:e>
            <m:r>
              <w:ins w:id="332" w:author="Huawei" w:date="2023-10-19T21:00:00Z">
                <m:rPr>
                  <m:sty m:val="p"/>
                </m:rPr>
                <w:rPr>
                  <w:rFonts w:ascii="Cambria Math" w:hAnsi="Cambria Math"/>
                  <w:lang w:eastAsia="zh-CN"/>
                </w:rPr>
                <m:t>F</m:t>
              </w:ins>
            </m:r>
          </m:e>
          <m:sub>
            <m:r>
              <w:ins w:id="333" w:author="Huawei" w:date="2023-10-19T21:00:00Z">
                <m:rPr>
                  <m:sty m:val="p"/>
                </m:rPr>
                <w:rPr>
                  <w:rFonts w:ascii="Cambria Math" w:hAnsi="Cambria Math"/>
                  <w:lang w:eastAsia="zh-CN"/>
                </w:rPr>
                <m:t>Global</m:t>
              </w:ins>
            </m:r>
          </m:sub>
        </m:sSub>
      </m:oMath>
      <w:ins w:id="334" w:author="Huawei" w:date="2023-10-19T21:00:00Z">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ins>
    </w:p>
    <w:p w14:paraId="0C1526D2" w14:textId="77777777" w:rsidR="00EC5846" w:rsidRPr="00C74756" w:rsidRDefault="00EC5846" w:rsidP="00EC5846">
      <w:pPr>
        <w:pStyle w:val="B20"/>
        <w:rPr>
          <w:ins w:id="335" w:author="Huawei" w:date="2023-10-19T21:00:00Z"/>
          <w:lang w:eastAsia="zh-CN"/>
        </w:rPr>
      </w:pPr>
      <w:ins w:id="336" w:author="Huawei" w:date="2023-10-19T21:00:00Z">
        <w:r w:rsidRPr="00C74756">
          <w:rPr>
            <w:lang w:eastAsia="zh-CN"/>
          </w:rPr>
          <w:t>-</w:t>
        </w:r>
        <w:r w:rsidRPr="00C74756">
          <w:rPr>
            <w:lang w:eastAsia="zh-CN"/>
          </w:rPr>
          <w:tab/>
        </w:r>
      </w:ins>
      <m:oMath>
        <m:sSub>
          <m:sSubPr>
            <m:ctrlPr>
              <w:ins w:id="337" w:author="Huawei" w:date="2023-10-19T21:00:00Z">
                <w:rPr>
                  <w:rFonts w:ascii="Cambria Math" w:hAnsi="Cambria Math"/>
                </w:rPr>
              </w:ins>
            </m:ctrlPr>
          </m:sSubPr>
          <m:e>
            <m:r>
              <w:ins w:id="338" w:author="Huawei" w:date="2023-10-19T21:00:00Z">
                <m:rPr>
                  <m:sty m:val="p"/>
                </m:rPr>
                <w:rPr>
                  <w:rFonts w:ascii="Cambria Math" w:hAnsi="Cambria Math"/>
                </w:rPr>
                <m:t>SCS</m:t>
              </w:ins>
            </m:r>
            <m:ctrlPr>
              <w:ins w:id="339" w:author="Huawei" w:date="2023-10-19T21:00:00Z">
                <w:rPr>
                  <w:rFonts w:ascii="Cambria Math" w:hAnsi="Cambria Math"/>
                  <w:lang w:eastAsia="zh-CN"/>
                </w:rPr>
              </w:ins>
            </m:ctrlPr>
          </m:e>
          <m:sub>
            <m:r>
              <w:ins w:id="340" w:author="Huawei" w:date="2023-10-19T21:00:00Z">
                <m:rPr>
                  <m:sty m:val="p"/>
                </m:rPr>
                <w:rPr>
                  <w:rFonts w:ascii="Cambria Math" w:hAnsi="Cambria Math"/>
                  <w:vertAlign w:val="subscript"/>
                </w:rPr>
                <m:t>SSB</m:t>
              </w:ins>
            </m:r>
          </m:sub>
        </m:sSub>
      </m:oMath>
      <w:ins w:id="341" w:author="Huawei" w:date="2023-10-19T21:00:00Z">
        <w:r w:rsidRPr="00C74756">
          <w:rPr>
            <w:lang w:eastAsia="zh-CN"/>
          </w:rPr>
          <w:t xml:space="preserve"> is the subcarrier spacing of SSB (in kHz);</w:t>
        </w:r>
      </w:ins>
    </w:p>
    <w:p w14:paraId="227EF858" w14:textId="77777777" w:rsidR="00F310AE" w:rsidRDefault="00EC5846" w:rsidP="00F310AE">
      <w:pPr>
        <w:pStyle w:val="B20"/>
        <w:rPr>
          <w:ins w:id="342" w:author="Huawei" w:date="2023-10-19T21:01:00Z"/>
          <w:lang w:eastAsia="zh-CN"/>
        </w:rPr>
      </w:pPr>
      <w:ins w:id="343" w:author="Huawei" w:date="2023-10-19T21:00:00Z">
        <w:r w:rsidRPr="00C74756">
          <w:rPr>
            <w:lang w:eastAsia="zh-CN"/>
          </w:rPr>
          <w:t>-</w:t>
        </w:r>
        <w:r w:rsidRPr="00C74756">
          <w:rPr>
            <w:lang w:eastAsia="zh-CN"/>
          </w:rPr>
          <w:tab/>
        </w:r>
      </w:ins>
      <m:oMath>
        <m:sSubSup>
          <m:sSubSupPr>
            <m:ctrlPr>
              <w:ins w:id="344" w:author="Huawei" w:date="2023-10-19T21:00:00Z">
                <w:rPr>
                  <w:rFonts w:ascii="Cambria Math" w:hAnsi="Cambria Math"/>
                  <w:i/>
                  <w:lang w:eastAsia="zh-CN"/>
                </w:rPr>
              </w:ins>
            </m:ctrlPr>
          </m:sSubSupPr>
          <m:e>
            <m:r>
              <w:ins w:id="345" w:author="Huawei" w:date="2023-10-19T21:00:00Z">
                <w:rPr>
                  <w:rFonts w:ascii="Cambria Math" w:hAnsi="Cambria Math"/>
                  <w:lang w:eastAsia="zh-CN"/>
                </w:rPr>
                <m:t>N</m:t>
              </w:ins>
            </m:r>
          </m:e>
          <m:sub>
            <m:r>
              <w:ins w:id="346" w:author="Huawei" w:date="2023-10-19T21:00:00Z">
                <m:rPr>
                  <m:sty m:val="p"/>
                </m:rPr>
                <w:rPr>
                  <w:rFonts w:ascii="Cambria Math" w:hAnsi="Cambria Math"/>
                  <w:lang w:eastAsia="zh-CN"/>
                </w:rPr>
                <m:t>SC</m:t>
              </w:ins>
            </m:r>
          </m:sub>
          <m:sup>
            <m:r>
              <w:ins w:id="347" w:author="Huawei" w:date="2023-10-19T21:00:00Z">
                <m:rPr>
                  <m:sty m:val="p"/>
                </m:rPr>
                <w:rPr>
                  <w:rFonts w:ascii="Cambria Math" w:hAnsi="Cambria Math"/>
                  <w:lang w:eastAsia="zh-CN"/>
                </w:rPr>
                <m:t>RB</m:t>
              </w:ins>
            </m:r>
          </m:sup>
        </m:sSubSup>
        <m:r>
          <w:ins w:id="348" w:author="Huawei" w:date="2023-10-19T21:00:00Z">
            <w:rPr>
              <w:rFonts w:ascii="Cambria Math" w:hAnsi="Cambria Math"/>
              <w:lang w:eastAsia="zh-CN"/>
            </w:rPr>
            <m:t>=12</m:t>
          </w:ins>
        </m:r>
      </m:oMath>
      <w:ins w:id="349" w:author="Huawei" w:date="2023-10-19T21:00:00Z">
        <w:r w:rsidRPr="00C74756">
          <w:rPr>
            <w:lang w:eastAsia="zh-CN"/>
          </w:rPr>
          <w:t>, is the number of subcarriers in an RB;</w:t>
        </w:r>
      </w:ins>
    </w:p>
    <w:p w14:paraId="7C0A0854" w14:textId="77777777" w:rsidR="000B3845" w:rsidRPr="00C74756" w:rsidRDefault="00EC5846" w:rsidP="00F310AE">
      <w:pPr>
        <w:pStyle w:val="B20"/>
        <w:rPr>
          <w:ins w:id="350" w:author="Huawei" w:date="2023-10-19T20:42:00Z"/>
        </w:rPr>
      </w:pPr>
      <w:ins w:id="351" w:author="Huawei" w:date="2023-10-19T21:00:00Z">
        <w:r w:rsidRPr="00C74756">
          <w:rPr>
            <w:lang w:eastAsia="zh-CN"/>
          </w:rPr>
          <w:t>-</w:t>
        </w:r>
        <w:r w:rsidRPr="00C74756">
          <w:rPr>
            <w:lang w:eastAsia="zh-CN"/>
          </w:rPr>
          <w:tab/>
        </w:r>
      </w:ins>
      <m:oMath>
        <m:sSubSup>
          <m:sSubSupPr>
            <m:ctrlPr>
              <w:ins w:id="352" w:author="Huawei" w:date="2023-10-19T21:00:00Z">
                <w:rPr>
                  <w:rFonts w:ascii="Cambria Math" w:hAnsi="Cambria Math"/>
                  <w:i/>
                  <w:lang w:eastAsia="zh-CN"/>
                </w:rPr>
              </w:ins>
            </m:ctrlPr>
          </m:sSubSupPr>
          <m:e>
            <m:r>
              <w:ins w:id="353" w:author="Huawei" w:date="2023-10-19T21:00:00Z">
                <w:rPr>
                  <w:rFonts w:ascii="Cambria Math" w:hAnsi="Cambria Math"/>
                  <w:lang w:eastAsia="zh-CN"/>
                </w:rPr>
                <m:t>N</m:t>
              </w:ins>
            </m:r>
          </m:e>
          <m:sub>
            <m:r>
              <w:ins w:id="354" w:author="Huawei" w:date="2023-10-19T21:00:00Z">
                <m:rPr>
                  <m:sty m:val="p"/>
                </m:rPr>
                <w:rPr>
                  <w:rFonts w:ascii="Cambria Math" w:hAnsi="Cambria Math"/>
                  <w:lang w:eastAsia="zh-CN"/>
                </w:rPr>
                <m:t>SC</m:t>
              </w:ins>
            </m:r>
          </m:sub>
          <m:sup>
            <m:r>
              <w:ins w:id="355" w:author="Huawei" w:date="2023-10-19T21:00:00Z">
                <m:rPr>
                  <m:sty m:val="p"/>
                </m:rPr>
                <w:rPr>
                  <w:rFonts w:ascii="Cambria Math" w:hAnsi="Cambria Math"/>
                  <w:lang w:eastAsia="zh-CN"/>
                </w:rPr>
                <m:t>SSB</m:t>
              </w:ins>
            </m:r>
          </m:sup>
        </m:sSubSup>
        <m:r>
          <w:ins w:id="356" w:author="Huawei" w:date="2023-10-19T21:00:00Z">
            <w:rPr>
              <w:rFonts w:ascii="Cambria Math" w:hAnsi="Cambria Math"/>
              <w:lang w:eastAsia="zh-CN"/>
            </w:rPr>
            <m:t>=240</m:t>
          </w:ins>
        </m:r>
      </m:oMath>
      <w:ins w:id="357" w:author="Huawei" w:date="2023-10-19T21:00:00Z">
        <w:r w:rsidRPr="00C74756">
          <w:rPr>
            <w:lang w:eastAsia="zh-CN"/>
          </w:rPr>
          <w:t>, is the number of subcarriers in an SSB.</w:t>
        </w:r>
      </w:ins>
    </w:p>
    <w:p w14:paraId="27EE7FD8" w14:textId="77777777" w:rsidR="000B3845" w:rsidRPr="00C74756" w:rsidRDefault="000B3845" w:rsidP="000B3845">
      <w:pPr>
        <w:pStyle w:val="B10"/>
        <w:rPr>
          <w:ins w:id="358" w:author="Huawei" w:date="2023-10-19T20:42:00Z"/>
          <w:rFonts w:eastAsia="v4.2.0"/>
        </w:rPr>
      </w:pPr>
      <w:ins w:id="359" w:author="Huawei" w:date="2023-10-19T20:42:00Z">
        <w:r w:rsidRPr="00C74756">
          <w:rPr>
            <w:rFonts w:eastAsia="??"/>
          </w:rPr>
          <w:t>2.</w:t>
        </w:r>
        <w:r w:rsidRPr="00C74756">
          <w:rPr>
            <w:rFonts w:eastAsia="??"/>
          </w:rPr>
          <w:tab/>
          <w:t xml:space="preserve">Set the parameters according to T1 in Table </w:t>
        </w:r>
        <w:r>
          <w:rPr>
            <w:rFonts w:eastAsia="??"/>
          </w:rPr>
          <w:t>17.3.1.2</w:t>
        </w:r>
        <w:r w:rsidRPr="00C74756">
          <w:rPr>
            <w:rFonts w:eastAsia="??"/>
          </w:rPr>
          <w:t>.5-1</w:t>
        </w:r>
        <w:r w:rsidRPr="00C74756">
          <w:rPr>
            <w:rFonts w:eastAsia="v4.2.0"/>
          </w:rPr>
          <w:t>.</w:t>
        </w:r>
      </w:ins>
    </w:p>
    <w:p w14:paraId="03AB48BB" w14:textId="77777777" w:rsidR="000B3845" w:rsidRPr="00C74756" w:rsidRDefault="000B3845" w:rsidP="000B3845">
      <w:pPr>
        <w:pStyle w:val="B10"/>
        <w:rPr>
          <w:ins w:id="360" w:author="Huawei" w:date="2023-10-19T20:42:00Z"/>
          <w:rFonts w:eastAsia="v4.2.0"/>
        </w:rPr>
      </w:pPr>
      <w:ins w:id="361" w:author="Huawei" w:date="2023-10-19T20:42:00Z">
        <w:r w:rsidRPr="00C74756">
          <w:t xml:space="preserve">3. </w:t>
        </w:r>
        <w:r w:rsidRPr="00C74756">
          <w:tab/>
          <w:t>Set NR Cell 2 physical cell identity = (current NR cell 2 physical cell identity + 1) mod 1008 for current iteration of the test procedure loop</w:t>
        </w:r>
      </w:ins>
    </w:p>
    <w:p w14:paraId="5D11D771" w14:textId="77777777" w:rsidR="000B3845" w:rsidRPr="00C74756" w:rsidRDefault="000B3845" w:rsidP="000B3845">
      <w:pPr>
        <w:pStyle w:val="B10"/>
        <w:rPr>
          <w:ins w:id="362" w:author="Huawei" w:date="2023-10-19T20:42:00Z"/>
        </w:rPr>
      </w:pPr>
      <w:ins w:id="363" w:author="Huawei" w:date="2023-10-19T20:42:00Z">
        <w:r w:rsidRPr="00C74756">
          <w:t>4.</w:t>
        </w:r>
        <w:r w:rsidRPr="00C74756">
          <w:tab/>
          <w:t xml:space="preserve">SS shall transmit an </w:t>
        </w:r>
        <w:proofErr w:type="spellStart"/>
        <w:r w:rsidRPr="00C74756">
          <w:rPr>
            <w:i/>
          </w:rPr>
          <w:t>RRCReconfiguration</w:t>
        </w:r>
        <w:proofErr w:type="spellEnd"/>
        <w:r w:rsidRPr="00C74756">
          <w:t xml:space="preserve"> message implying handover to </w:t>
        </w:r>
        <w:r w:rsidRPr="00C74756">
          <w:rPr>
            <w:lang w:eastAsia="zh-CN"/>
          </w:rPr>
          <w:t xml:space="preserve">the </w:t>
        </w:r>
        <w:proofErr w:type="spellStart"/>
        <w:r w:rsidRPr="00C74756">
          <w:rPr>
            <w:lang w:eastAsia="zh-CN"/>
          </w:rPr>
          <w:t>RedCap</w:t>
        </w:r>
        <w:proofErr w:type="spellEnd"/>
        <w:r w:rsidRPr="00C74756">
          <w:rPr>
            <w:lang w:eastAsia="zh-CN"/>
          </w:rPr>
          <w:t xml:space="preserve">-specific dedicated BWP of </w:t>
        </w:r>
        <w:r w:rsidRPr="00C74756">
          <w:t>Cell 2.</w:t>
        </w:r>
      </w:ins>
    </w:p>
    <w:p w14:paraId="1082FC05" w14:textId="77777777" w:rsidR="000B3845" w:rsidRPr="00C74756" w:rsidRDefault="000B3845" w:rsidP="000B3845">
      <w:pPr>
        <w:pStyle w:val="B10"/>
        <w:rPr>
          <w:ins w:id="364" w:author="Huawei" w:date="2023-10-19T20:42:00Z"/>
        </w:rPr>
      </w:pPr>
      <w:ins w:id="365" w:author="Huawei" w:date="2023-10-19T20:42:00Z">
        <w:r w:rsidRPr="00C74756">
          <w:t>5.</w:t>
        </w:r>
        <w:r w:rsidRPr="00C74756">
          <w:tab/>
          <w:t xml:space="preserve">At the instant when the last TTI containing the </w:t>
        </w:r>
        <w:proofErr w:type="spellStart"/>
        <w:r w:rsidRPr="00C74756">
          <w:rPr>
            <w:i/>
          </w:rPr>
          <w:t>RRCReconfiguration</w:t>
        </w:r>
        <w:proofErr w:type="spellEnd"/>
        <w:r w:rsidRPr="00C74756">
          <w:t xml:space="preserve"> message in step 4) is sent to the UE, the SS shall switch the power settings from T1 to T2 as specified in Table </w:t>
        </w:r>
        <w:r>
          <w:rPr>
            <w:rFonts w:eastAsia="??"/>
          </w:rPr>
          <w:t>17.3.1.2</w:t>
        </w:r>
        <w:r w:rsidRPr="00C74756">
          <w:rPr>
            <w:rFonts w:eastAsia="??"/>
          </w:rPr>
          <w:t>.5-1</w:t>
        </w:r>
        <w:r w:rsidRPr="00C74756">
          <w:t xml:space="preserve">. T2 starts. The SS transmits NCD-SSB on Cell 2 with an absolute frequency (in ARFCN value) of </w:t>
        </w:r>
      </w:ins>
    </w:p>
    <w:p w14:paraId="0C0B09DC" w14:textId="77777777" w:rsidR="000B3845" w:rsidRPr="00C74756" w:rsidRDefault="00000000" w:rsidP="000B3845">
      <w:pPr>
        <w:pStyle w:val="B10"/>
        <w:ind w:left="0" w:firstLine="0"/>
        <w:rPr>
          <w:ins w:id="366" w:author="Huawei" w:date="2023-10-19T20:42:00Z"/>
        </w:rPr>
      </w:pPr>
      <m:oMathPara>
        <m:oMath>
          <m:sSub>
            <m:sSubPr>
              <m:ctrlPr>
                <w:ins w:id="367" w:author="Huawei" w:date="2023-10-19T20:42:00Z">
                  <w:rPr>
                    <w:rFonts w:ascii="Cambria Math" w:hAnsi="Cambria Math"/>
                    <w:i/>
                    <w:lang w:eastAsia="zh-CN"/>
                  </w:rPr>
                </w:ins>
              </m:ctrlPr>
            </m:sSubPr>
            <m:e>
              <m:r>
                <w:ins w:id="368" w:author="Huawei" w:date="2023-10-19T20:42:00Z">
                  <w:rPr>
                    <w:rFonts w:ascii="Cambria Math" w:hAnsi="Cambria Math"/>
                  </w:rPr>
                  <m:t>f</m:t>
                </w:ins>
              </m:r>
              <m:ctrlPr>
                <w:ins w:id="369" w:author="Huawei" w:date="2023-10-19T20:42:00Z">
                  <w:rPr>
                    <w:rFonts w:ascii="Cambria Math" w:hAnsi="Cambria Math"/>
                    <w:i/>
                  </w:rPr>
                </w:ins>
              </m:ctrlPr>
            </m:e>
            <m:sub>
              <m:r>
                <w:ins w:id="370" w:author="Huawei" w:date="2023-10-19T20:42:00Z">
                  <m:rPr>
                    <m:sty m:val="p"/>
                  </m:rPr>
                  <w:rPr>
                    <w:rFonts w:ascii="Cambria Math" w:hAnsi="Cambria Math"/>
                  </w:rPr>
                  <m:t>NCDSSB</m:t>
                </w:ins>
              </m:r>
            </m:sub>
          </m:sSub>
          <m:r>
            <w:ins w:id="371" w:author="Huawei" w:date="2023-10-19T20:42:00Z">
              <m:rPr>
                <m:sty m:val="p"/>
              </m:rPr>
              <w:rPr>
                <w:rFonts w:ascii="Cambria Math" w:hAnsi="Cambria Math"/>
                <w:lang w:eastAsia="zh-CN"/>
              </w:rPr>
              <m:t>=</m:t>
            </w:ins>
          </m:r>
          <m:sSub>
            <m:sSubPr>
              <m:ctrlPr>
                <w:ins w:id="372" w:author="Huawei" w:date="2023-10-19T20:42:00Z">
                  <w:rPr>
                    <w:rFonts w:ascii="Cambria Math" w:hAnsi="Cambria Math"/>
                    <w:i/>
                  </w:rPr>
                </w:ins>
              </m:ctrlPr>
            </m:sSubPr>
            <m:e>
              <m:r>
                <w:ins w:id="373" w:author="Huawei" w:date="2023-10-19T20:42:00Z">
                  <w:rPr>
                    <w:rFonts w:ascii="Cambria Math" w:hAnsi="Cambria Math"/>
                  </w:rPr>
                  <m:t>f</m:t>
                </w:ins>
              </m:r>
            </m:e>
            <m:sub>
              <m:r>
                <w:ins w:id="374" w:author="Huawei" w:date="2023-10-19T20:42:00Z">
                  <m:rPr>
                    <m:sty m:val="p"/>
                  </m:rPr>
                  <w:rPr>
                    <w:rFonts w:ascii="Cambria Math" w:hAnsi="Cambria Math"/>
                  </w:rPr>
                  <m:t>pointA</m:t>
                </w:ins>
              </m:r>
            </m:sub>
          </m:sSub>
          <m:r>
            <w:ins w:id="375" w:author="Huawei" w:date="2023-10-19T20:42:00Z">
              <w:rPr>
                <w:rFonts w:ascii="Cambria Math" w:hAnsi="Cambria Math"/>
              </w:rPr>
              <m:t>+</m:t>
            </w:ins>
          </m:r>
          <m:f>
            <m:fPr>
              <m:ctrlPr>
                <w:ins w:id="376" w:author="Huawei" w:date="2023-10-19T20:42:00Z">
                  <w:rPr>
                    <w:rFonts w:ascii="Cambria Math" w:hAnsi="Cambria Math"/>
                    <w:i/>
                  </w:rPr>
                </w:ins>
              </m:ctrlPr>
            </m:fPr>
            <m:num>
              <m:sSubSup>
                <m:sSubSupPr>
                  <m:ctrlPr>
                    <w:ins w:id="377" w:author="Huawei" w:date="2023-10-19T20:42:00Z">
                      <w:rPr>
                        <w:rFonts w:ascii="Cambria Math" w:hAnsi="Cambria Math"/>
                        <w:i/>
                        <w:lang w:eastAsia="zh-CN"/>
                      </w:rPr>
                    </w:ins>
                  </m:ctrlPr>
                </m:sSubSupPr>
                <m:e>
                  <m:r>
                    <w:ins w:id="378" w:author="Huawei" w:date="2023-10-19T20:42:00Z">
                      <w:rPr>
                        <w:rFonts w:ascii="Cambria Math" w:hAnsi="Cambria Math"/>
                        <w:lang w:eastAsia="zh-CN"/>
                      </w:rPr>
                      <m:t>N</m:t>
                    </w:ins>
                  </m:r>
                </m:e>
                <m:sub>
                  <m:r>
                    <w:ins w:id="379" w:author="Huawei" w:date="2023-10-19T20:42:00Z">
                      <m:rPr>
                        <m:sty m:val="p"/>
                      </m:rPr>
                      <w:rPr>
                        <w:rFonts w:ascii="Cambria Math" w:hAnsi="Cambria Math"/>
                        <w:lang w:eastAsia="zh-CN"/>
                      </w:rPr>
                      <m:t>SC</m:t>
                    </w:ins>
                  </m:r>
                </m:sub>
                <m:sup>
                  <m:r>
                    <w:ins w:id="380" w:author="Huawei" w:date="2023-10-19T20:42:00Z">
                      <m:rPr>
                        <m:sty m:val="p"/>
                      </m:rPr>
                      <w:rPr>
                        <w:rFonts w:ascii="Cambria Math" w:hAnsi="Cambria Math"/>
                        <w:lang w:eastAsia="zh-CN"/>
                      </w:rPr>
                      <m:t>RB</m:t>
                    </w:ins>
                  </m:r>
                </m:sup>
              </m:sSubSup>
              <m:sSub>
                <m:sSubPr>
                  <m:ctrlPr>
                    <w:ins w:id="381" w:author="Huawei" w:date="2023-10-19T20:42:00Z">
                      <w:rPr>
                        <w:rFonts w:ascii="Cambria Math" w:hAnsi="Cambria Math"/>
                      </w:rPr>
                    </w:ins>
                  </m:ctrlPr>
                </m:sSubPr>
                <m:e>
                  <m:r>
                    <w:ins w:id="382" w:author="Huawei" w:date="2023-10-19T20:42:00Z">
                      <m:rPr>
                        <m:sty m:val="p"/>
                      </m:rPr>
                      <w:rPr>
                        <w:rFonts w:ascii="Cambria Math" w:hAnsi="Cambria Math"/>
                      </w:rPr>
                      <m:t>SCS</m:t>
                    </w:ins>
                  </m:r>
                  <m:ctrlPr>
                    <w:ins w:id="383" w:author="Huawei" w:date="2023-10-19T20:42:00Z">
                      <w:rPr>
                        <w:rFonts w:ascii="Cambria Math" w:hAnsi="Cambria Math"/>
                        <w:lang w:eastAsia="zh-CN"/>
                      </w:rPr>
                    </w:ins>
                  </m:ctrlPr>
                </m:e>
                <m:sub>
                  <m:r>
                    <w:ins w:id="384" w:author="Huawei" w:date="2023-10-19T20:42:00Z">
                      <m:rPr>
                        <m:sty m:val="p"/>
                      </m:rPr>
                      <w:rPr>
                        <w:rFonts w:ascii="Cambria Math" w:hAnsi="Cambria Math"/>
                        <w:vertAlign w:val="subscript"/>
                      </w:rPr>
                      <m:t>SSB</m:t>
                    </w:ins>
                  </m:r>
                </m:sub>
              </m:sSub>
              <m:ctrlPr>
                <w:ins w:id="385" w:author="Huawei" w:date="2023-10-19T20:42:00Z">
                  <w:rPr>
                    <w:rFonts w:ascii="Cambria Math" w:hAnsi="Cambria Math"/>
                    <w:i/>
                    <w:lang w:eastAsia="zh-CN"/>
                  </w:rPr>
                </w:ins>
              </m:ctrlPr>
            </m:num>
            <m:den>
              <m:r>
                <w:ins w:id="386" w:author="Huawei" w:date="2023-10-19T20:42:00Z">
                  <m:rPr>
                    <m:sty m:val="p"/>
                  </m:rPr>
                  <w:rPr>
                    <w:rFonts w:ascii="Cambria Math" w:hAnsi="Cambria Math"/>
                    <w:lang w:eastAsia="zh-CN"/>
                  </w:rPr>
                  <m:t>Δ</m:t>
                </w:ins>
              </m:r>
              <m:sSub>
                <m:sSubPr>
                  <m:ctrlPr>
                    <w:ins w:id="387" w:author="Huawei" w:date="2023-10-19T20:42:00Z">
                      <w:rPr>
                        <w:rFonts w:ascii="Cambria Math" w:hAnsi="Cambria Math"/>
                        <w:lang w:eastAsia="zh-CN"/>
                      </w:rPr>
                    </w:ins>
                  </m:ctrlPr>
                </m:sSubPr>
                <m:e>
                  <m:r>
                    <w:ins w:id="388" w:author="Huawei" w:date="2023-10-19T20:42:00Z">
                      <m:rPr>
                        <m:sty m:val="p"/>
                      </m:rPr>
                      <w:rPr>
                        <w:rFonts w:ascii="Cambria Math" w:hAnsi="Cambria Math"/>
                        <w:lang w:eastAsia="zh-CN"/>
                      </w:rPr>
                      <m:t>F</m:t>
                    </w:ins>
                  </m:r>
                </m:e>
                <m:sub>
                  <m:r>
                    <w:ins w:id="389" w:author="Huawei" w:date="2023-10-19T20:42:00Z">
                      <m:rPr>
                        <m:sty m:val="p"/>
                      </m:rPr>
                      <w:rPr>
                        <w:rFonts w:ascii="Cambria Math" w:hAnsi="Cambria Math"/>
                        <w:lang w:eastAsia="zh-CN"/>
                      </w:rPr>
                      <m:t>Global</m:t>
                    </w:ins>
                  </m:r>
                </m:sub>
              </m:sSub>
            </m:den>
          </m:f>
          <m:r>
            <w:ins w:id="390" w:author="Huawei" w:date="2023-10-19T20:42:00Z">
              <w:rPr>
                <w:rFonts w:ascii="Cambria Math" w:hAnsi="Cambria Math"/>
              </w:rPr>
              <m:t>⋅</m:t>
            </w:ins>
          </m:r>
          <m:d>
            <m:dPr>
              <m:begChr m:val="⌈"/>
              <m:endChr m:val="⌉"/>
              <m:ctrlPr>
                <w:ins w:id="391" w:author="Huawei" w:date="2023-10-19T20:42:00Z">
                  <w:rPr>
                    <w:rFonts w:ascii="Cambria Math" w:hAnsi="Cambria Math"/>
                    <w:i/>
                    <w:lang w:eastAsia="zh-CN"/>
                  </w:rPr>
                </w:ins>
              </m:ctrlPr>
            </m:dPr>
            <m:e>
              <m:d>
                <m:dPr>
                  <m:ctrlPr>
                    <w:ins w:id="392" w:author="Huawei" w:date="2023-10-19T20:42:00Z">
                      <w:rPr>
                        <w:rFonts w:ascii="Cambria Math" w:hAnsi="Cambria Math"/>
                        <w:i/>
                        <w:lang w:eastAsia="zh-CN"/>
                      </w:rPr>
                    </w:ins>
                  </m:ctrlPr>
                </m:dPr>
                <m:e>
                  <m:sSub>
                    <m:sSubPr>
                      <m:ctrlPr>
                        <w:ins w:id="393" w:author="Huawei" w:date="2023-10-19T20:42:00Z">
                          <w:rPr>
                            <w:rFonts w:ascii="Cambria Math" w:hAnsi="Cambria Math"/>
                            <w:i/>
                            <w:lang w:eastAsia="zh-CN"/>
                          </w:rPr>
                        </w:ins>
                      </m:ctrlPr>
                    </m:sSubPr>
                    <m:e>
                      <m:r>
                        <w:ins w:id="394" w:author="Huawei" w:date="2023-10-19T20:42:00Z">
                          <w:rPr>
                            <w:rFonts w:ascii="Cambria Math" w:hAnsi="Cambria Math"/>
                          </w:rPr>
                          <m:t>f</m:t>
                        </w:ins>
                      </m:r>
                      <m:ctrlPr>
                        <w:ins w:id="395" w:author="Huawei" w:date="2023-10-19T20:42:00Z">
                          <w:rPr>
                            <w:rFonts w:ascii="Cambria Math" w:hAnsi="Cambria Math"/>
                            <w:i/>
                          </w:rPr>
                        </w:ins>
                      </m:ctrlPr>
                    </m:e>
                    <m:sub>
                      <m:r>
                        <w:ins w:id="396" w:author="Huawei" w:date="2023-10-19T20:42:00Z">
                          <m:rPr>
                            <m:sty m:val="p"/>
                          </m:rPr>
                          <w:rPr>
                            <w:rFonts w:ascii="Cambria Math" w:hAnsi="Cambria Math"/>
                          </w:rPr>
                          <m:t>CDSSB</m:t>
                        </w:ins>
                      </m:r>
                    </m:sub>
                  </m:sSub>
                  <m:r>
                    <w:ins w:id="397" w:author="Huawei" w:date="2023-10-19T20:42:00Z">
                      <w:rPr>
                        <w:rFonts w:ascii="Cambria Math" w:hAnsi="Cambria Math"/>
                        <w:lang w:eastAsia="zh-CN"/>
                      </w:rPr>
                      <m:t>-</m:t>
                    </w:ins>
                  </m:r>
                  <m:sSub>
                    <m:sSubPr>
                      <m:ctrlPr>
                        <w:ins w:id="398" w:author="Huawei" w:date="2023-10-19T20:42:00Z">
                          <w:rPr>
                            <w:rFonts w:ascii="Cambria Math" w:hAnsi="Cambria Math"/>
                            <w:i/>
                          </w:rPr>
                        </w:ins>
                      </m:ctrlPr>
                    </m:sSubPr>
                    <m:e>
                      <m:r>
                        <w:ins w:id="399" w:author="Huawei" w:date="2023-10-19T20:42:00Z">
                          <w:rPr>
                            <w:rFonts w:ascii="Cambria Math" w:hAnsi="Cambria Math"/>
                          </w:rPr>
                          <m:t>f</m:t>
                        </w:ins>
                      </m:r>
                    </m:e>
                    <m:sub>
                      <m:r>
                        <w:ins w:id="400" w:author="Huawei" w:date="2023-10-19T20:42:00Z">
                          <m:rPr>
                            <m:sty m:val="p"/>
                          </m:rPr>
                          <w:rPr>
                            <w:rFonts w:ascii="Cambria Math" w:hAnsi="Cambria Math"/>
                          </w:rPr>
                          <m:t>pointA</m:t>
                        </w:ins>
                      </m:r>
                    </m:sub>
                  </m:sSub>
                  <m:ctrlPr>
                    <w:ins w:id="401" w:author="Huawei" w:date="2023-10-19T20:42:00Z">
                      <w:rPr>
                        <w:rFonts w:ascii="Cambria Math" w:hAnsi="Cambria Math"/>
                        <w:lang w:eastAsia="zh-CN"/>
                      </w:rPr>
                    </w:ins>
                  </m:ctrlPr>
                </m:e>
              </m:d>
              <m:r>
                <w:ins w:id="402" w:author="Huawei" w:date="2023-10-19T20:42:00Z">
                  <m:rPr>
                    <m:sty m:val="p"/>
                  </m:rPr>
                  <w:rPr>
                    <w:rFonts w:ascii="Cambria Math" w:hAnsi="Cambria Math"/>
                    <w:lang w:eastAsia="zh-CN"/>
                  </w:rPr>
                  <m:t>⋅</m:t>
                </w:ins>
              </m:r>
              <m:f>
                <m:fPr>
                  <m:ctrlPr>
                    <w:ins w:id="403" w:author="Huawei" w:date="2023-10-19T20:42:00Z">
                      <w:rPr>
                        <w:rFonts w:ascii="Cambria Math" w:hAnsi="Cambria Math"/>
                        <w:i/>
                        <w:lang w:eastAsia="zh-CN"/>
                      </w:rPr>
                    </w:ins>
                  </m:ctrlPr>
                </m:fPr>
                <m:num>
                  <m:r>
                    <w:ins w:id="404" w:author="Huawei" w:date="2023-10-19T20:42:00Z">
                      <m:rPr>
                        <m:sty m:val="p"/>
                      </m:rPr>
                      <w:rPr>
                        <w:rFonts w:ascii="Cambria Math" w:hAnsi="Cambria Math"/>
                        <w:lang w:eastAsia="zh-CN"/>
                      </w:rPr>
                      <m:t>Δ</m:t>
                    </w:ins>
                  </m:r>
                  <m:sSub>
                    <m:sSubPr>
                      <m:ctrlPr>
                        <w:ins w:id="405" w:author="Huawei" w:date="2023-10-19T20:42:00Z">
                          <w:rPr>
                            <w:rFonts w:ascii="Cambria Math" w:hAnsi="Cambria Math"/>
                            <w:lang w:eastAsia="zh-CN"/>
                          </w:rPr>
                        </w:ins>
                      </m:ctrlPr>
                    </m:sSubPr>
                    <m:e>
                      <m:r>
                        <w:ins w:id="406" w:author="Huawei" w:date="2023-10-19T20:42:00Z">
                          <m:rPr>
                            <m:sty m:val="p"/>
                          </m:rPr>
                          <w:rPr>
                            <w:rFonts w:ascii="Cambria Math" w:hAnsi="Cambria Math"/>
                            <w:lang w:eastAsia="zh-CN"/>
                          </w:rPr>
                          <m:t>F</m:t>
                        </w:ins>
                      </m:r>
                    </m:e>
                    <m:sub>
                      <m:r>
                        <w:ins w:id="407" w:author="Huawei" w:date="2023-10-19T20:42:00Z">
                          <m:rPr>
                            <m:sty m:val="p"/>
                          </m:rPr>
                          <w:rPr>
                            <w:rFonts w:ascii="Cambria Math" w:hAnsi="Cambria Math"/>
                            <w:lang w:eastAsia="zh-CN"/>
                          </w:rPr>
                          <m:t>Global</m:t>
                        </w:ins>
                      </m:r>
                    </m:sub>
                  </m:sSub>
                </m:num>
                <m:den>
                  <m:sSubSup>
                    <m:sSubSupPr>
                      <m:ctrlPr>
                        <w:ins w:id="408" w:author="Huawei" w:date="2023-10-19T20:42:00Z">
                          <w:rPr>
                            <w:rFonts w:ascii="Cambria Math" w:hAnsi="Cambria Math"/>
                            <w:i/>
                            <w:lang w:eastAsia="zh-CN"/>
                          </w:rPr>
                        </w:ins>
                      </m:ctrlPr>
                    </m:sSubSupPr>
                    <m:e>
                      <m:r>
                        <w:ins w:id="409" w:author="Huawei" w:date="2023-10-19T20:42:00Z">
                          <w:rPr>
                            <w:rFonts w:ascii="Cambria Math" w:hAnsi="Cambria Math"/>
                            <w:lang w:eastAsia="zh-CN"/>
                          </w:rPr>
                          <m:t>N</m:t>
                        </w:ins>
                      </m:r>
                    </m:e>
                    <m:sub>
                      <m:r>
                        <w:ins w:id="410" w:author="Huawei" w:date="2023-10-19T20:42:00Z">
                          <m:rPr>
                            <m:sty m:val="p"/>
                          </m:rPr>
                          <w:rPr>
                            <w:rFonts w:ascii="Cambria Math" w:hAnsi="Cambria Math"/>
                            <w:lang w:eastAsia="zh-CN"/>
                          </w:rPr>
                          <m:t>SC</m:t>
                        </w:ins>
                      </m:r>
                    </m:sub>
                    <m:sup>
                      <m:r>
                        <w:ins w:id="411" w:author="Huawei" w:date="2023-10-19T20:42:00Z">
                          <m:rPr>
                            <m:sty m:val="p"/>
                          </m:rPr>
                          <w:rPr>
                            <w:rFonts w:ascii="Cambria Math" w:hAnsi="Cambria Math"/>
                            <w:lang w:eastAsia="zh-CN"/>
                          </w:rPr>
                          <m:t>RB</m:t>
                        </w:ins>
                      </m:r>
                    </m:sup>
                  </m:sSubSup>
                  <m:sSub>
                    <m:sSubPr>
                      <m:ctrlPr>
                        <w:ins w:id="412" w:author="Huawei" w:date="2023-10-19T20:42:00Z">
                          <w:rPr>
                            <w:rFonts w:ascii="Cambria Math" w:hAnsi="Cambria Math"/>
                          </w:rPr>
                        </w:ins>
                      </m:ctrlPr>
                    </m:sSubPr>
                    <m:e>
                      <m:r>
                        <w:ins w:id="413" w:author="Huawei" w:date="2023-10-19T20:42:00Z">
                          <m:rPr>
                            <m:sty m:val="p"/>
                          </m:rPr>
                          <w:rPr>
                            <w:rFonts w:ascii="Cambria Math" w:hAnsi="Cambria Math"/>
                          </w:rPr>
                          <m:t>SCS</m:t>
                        </w:ins>
                      </m:r>
                      <m:ctrlPr>
                        <w:ins w:id="414" w:author="Huawei" w:date="2023-10-19T20:42:00Z">
                          <w:rPr>
                            <w:rFonts w:ascii="Cambria Math" w:hAnsi="Cambria Math"/>
                            <w:lang w:eastAsia="zh-CN"/>
                          </w:rPr>
                        </w:ins>
                      </m:ctrlPr>
                    </m:e>
                    <m:sub>
                      <m:r>
                        <w:ins w:id="415" w:author="Huawei" w:date="2023-10-19T20:42:00Z">
                          <m:rPr>
                            <m:sty m:val="p"/>
                          </m:rPr>
                          <w:rPr>
                            <w:rFonts w:ascii="Cambria Math" w:hAnsi="Cambria Math"/>
                            <w:vertAlign w:val="subscript"/>
                          </w:rPr>
                          <m:t>SSB</m:t>
                        </w:ins>
                      </m:r>
                    </m:sub>
                  </m:sSub>
                </m:den>
              </m:f>
            </m:e>
          </m:d>
          <m:r>
            <w:ins w:id="416" w:author="Huawei" w:date="2023-10-19T20:42:00Z">
              <m:rPr>
                <m:sty m:val="p"/>
              </m:rPr>
              <w:rPr>
                <w:rFonts w:ascii="Cambria Math" w:hAnsi="Cambria Math"/>
                <w:lang w:eastAsia="zh-CN"/>
              </w:rPr>
              <m:t>+</m:t>
            </w:ins>
          </m:r>
          <m:f>
            <m:fPr>
              <m:ctrlPr>
                <w:ins w:id="417" w:author="Huawei" w:date="2023-10-19T20:42:00Z">
                  <w:rPr>
                    <w:rFonts w:ascii="Cambria Math" w:hAnsi="Cambria Math"/>
                    <w:lang w:eastAsia="zh-CN"/>
                  </w:rPr>
                </w:ins>
              </m:ctrlPr>
            </m:fPr>
            <m:num>
              <m:sSubSup>
                <m:sSubSupPr>
                  <m:ctrlPr>
                    <w:ins w:id="418" w:author="Huawei" w:date="2023-10-19T20:42:00Z">
                      <w:rPr>
                        <w:rFonts w:ascii="Cambria Math" w:hAnsi="Cambria Math" w:cs="宋体"/>
                        <w:i/>
                        <w:sz w:val="24"/>
                        <w:szCs w:val="24"/>
                      </w:rPr>
                    </w:ins>
                  </m:ctrlPr>
                </m:sSubSupPr>
                <m:e>
                  <m:r>
                    <w:ins w:id="419" w:author="Huawei" w:date="2023-10-19T20:42:00Z">
                      <w:rPr>
                        <w:rFonts w:ascii="Cambria Math" w:hAnsi="Cambria Math"/>
                      </w:rPr>
                      <m:t>N</m:t>
                    </w:ins>
                  </m:r>
                </m:e>
                <m:sub>
                  <m:r>
                    <w:ins w:id="420" w:author="Huawei" w:date="2023-10-19T20:42:00Z">
                      <m:rPr>
                        <m:sty m:val="p"/>
                      </m:rPr>
                      <w:rPr>
                        <w:rFonts w:ascii="Cambria Math" w:hAnsi="Cambria Math"/>
                      </w:rPr>
                      <m:t>SC</m:t>
                    </w:ins>
                  </m:r>
                </m:sub>
                <m:sup>
                  <m:r>
                    <w:ins w:id="421" w:author="Huawei" w:date="2023-10-19T20:42:00Z">
                      <m:rPr>
                        <m:sty m:val="p"/>
                      </m:rPr>
                      <w:rPr>
                        <w:rFonts w:ascii="Cambria Math" w:hAnsi="Cambria Math"/>
                      </w:rPr>
                      <m:t>SSB</m:t>
                    </w:ins>
                  </m:r>
                </m:sup>
              </m:sSubSup>
              <m:sSub>
                <m:sSubPr>
                  <m:ctrlPr>
                    <w:ins w:id="422" w:author="Huawei" w:date="2023-10-19T20:42:00Z">
                      <w:rPr>
                        <w:rFonts w:ascii="Cambria Math" w:hAnsi="Cambria Math"/>
                      </w:rPr>
                    </w:ins>
                  </m:ctrlPr>
                </m:sSubPr>
                <m:e>
                  <m:r>
                    <w:ins w:id="423" w:author="Huawei" w:date="2023-10-19T20:42:00Z">
                      <m:rPr>
                        <m:sty m:val="p"/>
                      </m:rPr>
                      <w:rPr>
                        <w:rFonts w:ascii="Cambria Math" w:hAnsi="Cambria Math"/>
                      </w:rPr>
                      <m:t>SCS</m:t>
                    </w:ins>
                  </m:r>
                  <m:ctrlPr>
                    <w:ins w:id="424" w:author="Huawei" w:date="2023-10-19T20:42:00Z">
                      <w:rPr>
                        <w:rFonts w:ascii="Cambria Math" w:hAnsi="Cambria Math"/>
                        <w:lang w:eastAsia="zh-CN"/>
                      </w:rPr>
                    </w:ins>
                  </m:ctrlPr>
                </m:e>
                <m:sub>
                  <m:r>
                    <w:ins w:id="425" w:author="Huawei" w:date="2023-10-19T20:42:00Z">
                      <m:rPr>
                        <m:sty m:val="p"/>
                      </m:rPr>
                      <w:rPr>
                        <w:rFonts w:ascii="Cambria Math" w:hAnsi="Cambria Math"/>
                        <w:vertAlign w:val="subscript"/>
                      </w:rPr>
                      <m:t>SSB</m:t>
                    </w:ins>
                  </m:r>
                </m:sub>
              </m:sSub>
            </m:num>
            <m:den>
              <m:r>
                <w:ins w:id="426" w:author="Huawei" w:date="2023-10-19T20:42:00Z">
                  <m:rPr>
                    <m:sty m:val="p"/>
                  </m:rPr>
                  <w:rPr>
                    <w:rFonts w:ascii="Cambria Math" w:hAnsi="Cambria Math"/>
                    <w:lang w:eastAsia="zh-CN"/>
                  </w:rPr>
                  <m:t>Δ</m:t>
                </w:ins>
              </m:r>
              <m:sSub>
                <m:sSubPr>
                  <m:ctrlPr>
                    <w:ins w:id="427" w:author="Huawei" w:date="2023-10-19T20:42:00Z">
                      <w:rPr>
                        <w:rFonts w:ascii="Cambria Math" w:hAnsi="Cambria Math"/>
                        <w:lang w:eastAsia="zh-CN"/>
                      </w:rPr>
                    </w:ins>
                  </m:ctrlPr>
                </m:sSubPr>
                <m:e>
                  <m:r>
                    <w:ins w:id="428" w:author="Huawei" w:date="2023-10-19T20:42:00Z">
                      <m:rPr>
                        <m:sty m:val="p"/>
                      </m:rPr>
                      <w:rPr>
                        <w:rFonts w:ascii="Cambria Math" w:hAnsi="Cambria Math"/>
                        <w:lang w:eastAsia="zh-CN"/>
                      </w:rPr>
                      <m:t>F</m:t>
                    </w:ins>
                  </m:r>
                </m:e>
                <m:sub>
                  <m:r>
                    <w:ins w:id="429" w:author="Huawei" w:date="2023-10-19T20:42:00Z">
                      <m:rPr>
                        <m:sty m:val="p"/>
                      </m:rPr>
                      <w:rPr>
                        <w:rFonts w:ascii="Cambria Math" w:hAnsi="Cambria Math"/>
                        <w:lang w:eastAsia="zh-CN"/>
                      </w:rPr>
                      <m:t>Global</m:t>
                    </w:ins>
                  </m:r>
                </m:sub>
              </m:sSub>
            </m:den>
          </m:f>
        </m:oMath>
      </m:oMathPara>
    </w:p>
    <w:p w14:paraId="1E85FFAF" w14:textId="77777777" w:rsidR="000B3845" w:rsidRPr="00C74756" w:rsidRDefault="000B3845" w:rsidP="000B3845">
      <w:pPr>
        <w:pStyle w:val="B20"/>
        <w:rPr>
          <w:ins w:id="430" w:author="Huawei" w:date="2023-10-19T20:42:00Z"/>
          <w:lang w:eastAsia="zh-CN"/>
        </w:rPr>
      </w:pPr>
      <w:ins w:id="431" w:author="Huawei" w:date="2023-10-19T20:42:00Z">
        <w:r w:rsidRPr="00C74756">
          <w:rPr>
            <w:lang w:eastAsia="zh-CN"/>
          </w:rPr>
          <w:t>where,</w:t>
        </w:r>
      </w:ins>
    </w:p>
    <w:p w14:paraId="15AEB059" w14:textId="77777777" w:rsidR="000B3845" w:rsidRPr="00C74756" w:rsidRDefault="000B3845" w:rsidP="000B3845">
      <w:pPr>
        <w:pStyle w:val="B20"/>
        <w:rPr>
          <w:ins w:id="432" w:author="Huawei" w:date="2023-10-19T20:42:00Z"/>
        </w:rPr>
      </w:pPr>
      <w:ins w:id="433" w:author="Huawei" w:date="2023-10-19T20:42:00Z">
        <w:r w:rsidRPr="00C74756">
          <w:rPr>
            <w:lang w:eastAsia="zh-CN"/>
          </w:rPr>
          <w:lastRenderedPageBreak/>
          <w:t>-</w:t>
        </w:r>
        <w:r w:rsidRPr="00C74756">
          <w:rPr>
            <w:lang w:eastAsia="zh-CN"/>
          </w:rPr>
          <w:tab/>
        </w:r>
      </w:ins>
      <m:oMath>
        <m:sSub>
          <m:sSubPr>
            <m:ctrlPr>
              <w:ins w:id="434" w:author="Huawei" w:date="2023-10-19T20:42:00Z">
                <w:rPr>
                  <w:rFonts w:ascii="Cambria Math" w:hAnsi="Cambria Math"/>
                  <w:i/>
                  <w:lang w:eastAsia="zh-CN"/>
                </w:rPr>
              </w:ins>
            </m:ctrlPr>
          </m:sSubPr>
          <m:e>
            <m:r>
              <w:ins w:id="435" w:author="Huawei" w:date="2023-10-19T20:42:00Z">
                <w:rPr>
                  <w:rFonts w:ascii="Cambria Math" w:hAnsi="Cambria Math"/>
                </w:rPr>
                <m:t>f</m:t>
              </w:ins>
            </m:r>
            <m:ctrlPr>
              <w:ins w:id="436" w:author="Huawei" w:date="2023-10-19T20:42:00Z">
                <w:rPr>
                  <w:rFonts w:ascii="Cambria Math" w:hAnsi="Cambria Math"/>
                  <w:i/>
                </w:rPr>
              </w:ins>
            </m:ctrlPr>
          </m:e>
          <m:sub>
            <m:r>
              <w:ins w:id="437" w:author="Huawei" w:date="2023-10-19T20:42:00Z">
                <m:rPr>
                  <m:sty m:val="p"/>
                </m:rPr>
                <w:rPr>
                  <w:rFonts w:ascii="Cambria Math" w:hAnsi="Cambria Math"/>
                </w:rPr>
                <m:t>CDSSB</m:t>
              </w:ins>
            </m:r>
          </m:sub>
        </m:sSub>
      </m:oMath>
      <w:ins w:id="438" w:author="Huawei" w:date="2023-10-19T20:42:00Z">
        <w:r w:rsidRPr="00C74756">
          <w:rPr>
            <w:lang w:eastAsia="zh-CN"/>
          </w:rPr>
          <w:t xml:space="preserve"> is the </w:t>
        </w:r>
        <w:r w:rsidRPr="00C74756">
          <w:t xml:space="preserve">absolute frequency of </w:t>
        </w:r>
      </w:ins>
      <w:ins w:id="439" w:author="Huawei" w:date="2023-10-20T08:47:00Z">
        <w:r w:rsidR="007D5116">
          <w:t xml:space="preserve">Cell 2 </w:t>
        </w:r>
      </w:ins>
      <w:ins w:id="440" w:author="Huawei" w:date="2023-10-19T20:42:00Z">
        <w:r w:rsidRPr="00C74756">
          <w:t>CD-SSB (in ARFCN value) specified in 38.508-1 [14] clause 7.2.3.1;</w:t>
        </w:r>
      </w:ins>
    </w:p>
    <w:p w14:paraId="69AFFCA7" w14:textId="77777777" w:rsidR="000B3845" w:rsidRPr="00C74756" w:rsidRDefault="000B3845" w:rsidP="000B3845">
      <w:pPr>
        <w:pStyle w:val="B20"/>
        <w:rPr>
          <w:ins w:id="441" w:author="Huawei" w:date="2023-10-19T20:42:00Z"/>
        </w:rPr>
      </w:pPr>
      <w:ins w:id="442" w:author="Huawei" w:date="2023-10-19T20:42:00Z">
        <w:r w:rsidRPr="00C74756">
          <w:rPr>
            <w:lang w:eastAsia="zh-CN"/>
          </w:rPr>
          <w:t>-</w:t>
        </w:r>
        <w:r w:rsidRPr="00C74756">
          <w:rPr>
            <w:lang w:eastAsia="zh-CN"/>
          </w:rPr>
          <w:tab/>
        </w:r>
      </w:ins>
      <m:oMath>
        <m:sSub>
          <m:sSubPr>
            <m:ctrlPr>
              <w:ins w:id="443" w:author="Huawei" w:date="2023-10-19T20:42:00Z">
                <w:rPr>
                  <w:rFonts w:ascii="Cambria Math" w:hAnsi="Cambria Math"/>
                  <w:i/>
                </w:rPr>
              </w:ins>
            </m:ctrlPr>
          </m:sSubPr>
          <m:e>
            <m:r>
              <w:ins w:id="444" w:author="Huawei" w:date="2023-10-19T20:42:00Z">
                <w:rPr>
                  <w:rFonts w:ascii="Cambria Math" w:hAnsi="Cambria Math"/>
                </w:rPr>
                <m:t>f</m:t>
              </w:ins>
            </m:r>
          </m:e>
          <m:sub>
            <m:r>
              <w:ins w:id="445" w:author="Huawei" w:date="2023-10-19T20:42:00Z">
                <m:rPr>
                  <m:sty m:val="p"/>
                </m:rPr>
                <w:rPr>
                  <w:rFonts w:ascii="Cambria Math" w:hAnsi="Cambria Math"/>
                </w:rPr>
                <m:t>pointA</m:t>
              </w:ins>
            </m:r>
          </m:sub>
        </m:sSub>
      </m:oMath>
      <w:ins w:id="446" w:author="Huawei" w:date="2023-10-19T20:42:00Z">
        <w:r w:rsidRPr="00C74756">
          <w:rPr>
            <w:lang w:eastAsia="zh-CN"/>
          </w:rPr>
          <w:t xml:space="preserve"> is the </w:t>
        </w:r>
        <w:r w:rsidRPr="00C74756">
          <w:t>absolute frequency of Point A (in ARFCN value) specified in 38.508-1 [14] clause 7.2.3.1;</w:t>
        </w:r>
      </w:ins>
    </w:p>
    <w:p w14:paraId="1F7C86F6" w14:textId="77777777" w:rsidR="000B3845" w:rsidRPr="00C74756" w:rsidRDefault="000B3845" w:rsidP="000B3845">
      <w:pPr>
        <w:pStyle w:val="B20"/>
        <w:rPr>
          <w:ins w:id="447" w:author="Huawei" w:date="2023-10-19T20:42:00Z"/>
        </w:rPr>
      </w:pPr>
      <w:ins w:id="448" w:author="Huawei" w:date="2023-10-19T20:42:00Z">
        <w:r w:rsidRPr="00C74756">
          <w:rPr>
            <w:lang w:eastAsia="zh-CN"/>
          </w:rPr>
          <w:t>-</w:t>
        </w:r>
        <w:r w:rsidRPr="00C74756">
          <w:rPr>
            <w:lang w:eastAsia="zh-CN"/>
          </w:rPr>
          <w:tab/>
        </w:r>
      </w:ins>
      <m:oMath>
        <m:r>
          <w:ins w:id="449" w:author="Huawei" w:date="2023-10-19T20:42:00Z">
            <m:rPr>
              <m:sty m:val="p"/>
            </m:rPr>
            <w:rPr>
              <w:rFonts w:ascii="Cambria Math" w:hAnsi="Cambria Math"/>
              <w:lang w:eastAsia="zh-CN"/>
            </w:rPr>
            <m:t>Δ</m:t>
          </w:ins>
        </m:r>
        <m:sSub>
          <m:sSubPr>
            <m:ctrlPr>
              <w:ins w:id="450" w:author="Huawei" w:date="2023-10-19T20:42:00Z">
                <w:rPr>
                  <w:rFonts w:ascii="Cambria Math" w:hAnsi="Cambria Math"/>
                  <w:lang w:eastAsia="zh-CN"/>
                </w:rPr>
              </w:ins>
            </m:ctrlPr>
          </m:sSubPr>
          <m:e>
            <m:r>
              <w:ins w:id="451" w:author="Huawei" w:date="2023-10-19T20:42:00Z">
                <m:rPr>
                  <m:sty m:val="p"/>
                </m:rPr>
                <w:rPr>
                  <w:rFonts w:ascii="Cambria Math" w:hAnsi="Cambria Math"/>
                  <w:lang w:eastAsia="zh-CN"/>
                </w:rPr>
                <m:t>F</m:t>
              </w:ins>
            </m:r>
          </m:e>
          <m:sub>
            <m:r>
              <w:ins w:id="452" w:author="Huawei" w:date="2023-10-19T20:42:00Z">
                <m:rPr>
                  <m:sty m:val="p"/>
                </m:rPr>
                <w:rPr>
                  <w:rFonts w:ascii="Cambria Math" w:hAnsi="Cambria Math"/>
                  <w:lang w:eastAsia="zh-CN"/>
                </w:rPr>
                <m:t>Global</m:t>
              </w:ins>
            </m:r>
          </m:sub>
        </m:sSub>
      </m:oMath>
      <w:ins w:id="453" w:author="Huawei" w:date="2023-10-19T20:42:00Z">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ins>
    </w:p>
    <w:p w14:paraId="07523B40" w14:textId="77777777" w:rsidR="000B3845" w:rsidRPr="00C74756" w:rsidRDefault="000B3845" w:rsidP="000B3845">
      <w:pPr>
        <w:pStyle w:val="B20"/>
        <w:rPr>
          <w:ins w:id="454" w:author="Huawei" w:date="2023-10-19T20:42:00Z"/>
          <w:lang w:eastAsia="zh-CN"/>
        </w:rPr>
      </w:pPr>
      <w:ins w:id="455" w:author="Huawei" w:date="2023-10-19T20:42:00Z">
        <w:r w:rsidRPr="00C74756">
          <w:rPr>
            <w:lang w:eastAsia="zh-CN"/>
          </w:rPr>
          <w:t>-</w:t>
        </w:r>
        <w:r w:rsidRPr="00C74756">
          <w:rPr>
            <w:lang w:eastAsia="zh-CN"/>
          </w:rPr>
          <w:tab/>
        </w:r>
      </w:ins>
      <m:oMath>
        <m:sSub>
          <m:sSubPr>
            <m:ctrlPr>
              <w:ins w:id="456" w:author="Huawei" w:date="2023-10-19T20:42:00Z">
                <w:rPr>
                  <w:rFonts w:ascii="Cambria Math" w:hAnsi="Cambria Math"/>
                </w:rPr>
              </w:ins>
            </m:ctrlPr>
          </m:sSubPr>
          <m:e>
            <m:r>
              <w:ins w:id="457" w:author="Huawei" w:date="2023-10-19T20:42:00Z">
                <m:rPr>
                  <m:sty m:val="p"/>
                </m:rPr>
                <w:rPr>
                  <w:rFonts w:ascii="Cambria Math" w:hAnsi="Cambria Math"/>
                </w:rPr>
                <m:t>SCS</m:t>
              </w:ins>
            </m:r>
            <m:ctrlPr>
              <w:ins w:id="458" w:author="Huawei" w:date="2023-10-19T20:42:00Z">
                <w:rPr>
                  <w:rFonts w:ascii="Cambria Math" w:hAnsi="Cambria Math"/>
                  <w:lang w:eastAsia="zh-CN"/>
                </w:rPr>
              </w:ins>
            </m:ctrlPr>
          </m:e>
          <m:sub>
            <m:r>
              <w:ins w:id="459" w:author="Huawei" w:date="2023-10-19T20:42:00Z">
                <m:rPr>
                  <m:sty m:val="p"/>
                </m:rPr>
                <w:rPr>
                  <w:rFonts w:ascii="Cambria Math" w:hAnsi="Cambria Math"/>
                  <w:vertAlign w:val="subscript"/>
                </w:rPr>
                <m:t>SSB</m:t>
              </w:ins>
            </m:r>
          </m:sub>
        </m:sSub>
      </m:oMath>
      <w:ins w:id="460" w:author="Huawei" w:date="2023-10-19T20:42:00Z">
        <w:r w:rsidRPr="00C74756">
          <w:rPr>
            <w:lang w:eastAsia="zh-CN"/>
          </w:rPr>
          <w:t xml:space="preserve"> is the subcarrier spacing of SSB (in kHz);</w:t>
        </w:r>
      </w:ins>
    </w:p>
    <w:p w14:paraId="78B7BC58" w14:textId="77777777" w:rsidR="000B3845" w:rsidRPr="00C74756" w:rsidRDefault="000B3845" w:rsidP="000B3845">
      <w:pPr>
        <w:pStyle w:val="B20"/>
        <w:rPr>
          <w:ins w:id="461" w:author="Huawei" w:date="2023-10-19T20:42:00Z"/>
          <w:lang w:eastAsia="zh-CN"/>
        </w:rPr>
      </w:pPr>
      <w:ins w:id="462" w:author="Huawei" w:date="2023-10-19T20:42:00Z">
        <w:r w:rsidRPr="00C74756">
          <w:rPr>
            <w:lang w:eastAsia="zh-CN"/>
          </w:rPr>
          <w:t>-</w:t>
        </w:r>
        <w:r w:rsidRPr="00C74756">
          <w:rPr>
            <w:lang w:eastAsia="zh-CN"/>
          </w:rPr>
          <w:tab/>
        </w:r>
      </w:ins>
      <m:oMath>
        <m:sSubSup>
          <m:sSubSupPr>
            <m:ctrlPr>
              <w:ins w:id="463" w:author="Huawei" w:date="2023-10-19T20:42:00Z">
                <w:rPr>
                  <w:rFonts w:ascii="Cambria Math" w:hAnsi="Cambria Math"/>
                  <w:i/>
                  <w:lang w:eastAsia="zh-CN"/>
                </w:rPr>
              </w:ins>
            </m:ctrlPr>
          </m:sSubSupPr>
          <m:e>
            <m:r>
              <w:ins w:id="464" w:author="Huawei" w:date="2023-10-19T20:42:00Z">
                <w:rPr>
                  <w:rFonts w:ascii="Cambria Math" w:hAnsi="Cambria Math"/>
                  <w:lang w:eastAsia="zh-CN"/>
                </w:rPr>
                <m:t>N</m:t>
              </w:ins>
            </m:r>
          </m:e>
          <m:sub>
            <m:r>
              <w:ins w:id="465" w:author="Huawei" w:date="2023-10-19T20:42:00Z">
                <m:rPr>
                  <m:sty m:val="p"/>
                </m:rPr>
                <w:rPr>
                  <w:rFonts w:ascii="Cambria Math" w:hAnsi="Cambria Math"/>
                  <w:lang w:eastAsia="zh-CN"/>
                </w:rPr>
                <m:t>SC</m:t>
              </w:ins>
            </m:r>
          </m:sub>
          <m:sup>
            <m:r>
              <w:ins w:id="466" w:author="Huawei" w:date="2023-10-19T20:42:00Z">
                <m:rPr>
                  <m:sty m:val="p"/>
                </m:rPr>
                <w:rPr>
                  <w:rFonts w:ascii="Cambria Math" w:hAnsi="Cambria Math"/>
                  <w:lang w:eastAsia="zh-CN"/>
                </w:rPr>
                <m:t>RB</m:t>
              </w:ins>
            </m:r>
          </m:sup>
        </m:sSubSup>
        <m:r>
          <w:ins w:id="467" w:author="Huawei" w:date="2023-10-19T20:42:00Z">
            <w:rPr>
              <w:rFonts w:ascii="Cambria Math" w:hAnsi="Cambria Math"/>
              <w:lang w:eastAsia="zh-CN"/>
            </w:rPr>
            <m:t>=12</m:t>
          </w:ins>
        </m:r>
      </m:oMath>
      <w:ins w:id="468" w:author="Huawei" w:date="2023-10-19T20:42:00Z">
        <w:r w:rsidRPr="00C74756">
          <w:rPr>
            <w:lang w:eastAsia="zh-CN"/>
          </w:rPr>
          <w:t>, is the number of subcarriers in an RB;</w:t>
        </w:r>
      </w:ins>
    </w:p>
    <w:p w14:paraId="3BC181B7" w14:textId="77777777" w:rsidR="000B3845" w:rsidRPr="00C74756" w:rsidRDefault="000B3845" w:rsidP="000B3845">
      <w:pPr>
        <w:pStyle w:val="B20"/>
        <w:rPr>
          <w:ins w:id="469" w:author="Huawei" w:date="2023-10-19T20:42:00Z"/>
        </w:rPr>
      </w:pPr>
      <w:ins w:id="470" w:author="Huawei" w:date="2023-10-19T20:42:00Z">
        <w:r w:rsidRPr="00C74756">
          <w:rPr>
            <w:lang w:eastAsia="zh-CN"/>
          </w:rPr>
          <w:t>-</w:t>
        </w:r>
        <w:r w:rsidRPr="00C74756">
          <w:rPr>
            <w:lang w:eastAsia="zh-CN"/>
          </w:rPr>
          <w:tab/>
        </w:r>
      </w:ins>
      <m:oMath>
        <m:sSubSup>
          <m:sSubSupPr>
            <m:ctrlPr>
              <w:ins w:id="471" w:author="Huawei" w:date="2023-10-19T20:42:00Z">
                <w:rPr>
                  <w:rFonts w:ascii="Cambria Math" w:hAnsi="Cambria Math"/>
                  <w:i/>
                  <w:lang w:eastAsia="zh-CN"/>
                </w:rPr>
              </w:ins>
            </m:ctrlPr>
          </m:sSubSupPr>
          <m:e>
            <m:r>
              <w:ins w:id="472" w:author="Huawei" w:date="2023-10-19T20:42:00Z">
                <w:rPr>
                  <w:rFonts w:ascii="Cambria Math" w:hAnsi="Cambria Math"/>
                  <w:lang w:eastAsia="zh-CN"/>
                </w:rPr>
                <m:t>N</m:t>
              </w:ins>
            </m:r>
          </m:e>
          <m:sub>
            <m:r>
              <w:ins w:id="473" w:author="Huawei" w:date="2023-10-19T20:42:00Z">
                <m:rPr>
                  <m:sty m:val="p"/>
                </m:rPr>
                <w:rPr>
                  <w:rFonts w:ascii="Cambria Math" w:hAnsi="Cambria Math"/>
                  <w:lang w:eastAsia="zh-CN"/>
                </w:rPr>
                <m:t>SC</m:t>
              </w:ins>
            </m:r>
          </m:sub>
          <m:sup>
            <m:r>
              <w:ins w:id="474" w:author="Huawei" w:date="2023-10-19T20:42:00Z">
                <m:rPr>
                  <m:sty m:val="p"/>
                </m:rPr>
                <w:rPr>
                  <w:rFonts w:ascii="Cambria Math" w:hAnsi="Cambria Math"/>
                  <w:lang w:eastAsia="zh-CN"/>
                </w:rPr>
                <m:t>SSB</m:t>
              </w:ins>
            </m:r>
          </m:sup>
        </m:sSubSup>
        <m:r>
          <w:ins w:id="475" w:author="Huawei" w:date="2023-10-19T20:42:00Z">
            <w:rPr>
              <w:rFonts w:ascii="Cambria Math" w:hAnsi="Cambria Math"/>
              <w:lang w:eastAsia="zh-CN"/>
            </w:rPr>
            <m:t>=240</m:t>
          </w:ins>
        </m:r>
      </m:oMath>
      <w:ins w:id="476" w:author="Huawei" w:date="2023-10-19T20:42:00Z">
        <w:r w:rsidRPr="00C74756">
          <w:rPr>
            <w:lang w:eastAsia="zh-CN"/>
          </w:rPr>
          <w:t>, is the number of subcarriers in an SSB.</w:t>
        </w:r>
      </w:ins>
    </w:p>
    <w:p w14:paraId="099A2C2A" w14:textId="77777777" w:rsidR="000B3845" w:rsidRPr="00C74756" w:rsidRDefault="000B3845" w:rsidP="000B3845">
      <w:pPr>
        <w:pStyle w:val="B10"/>
        <w:rPr>
          <w:ins w:id="477" w:author="Huawei" w:date="2023-10-19T20:42:00Z"/>
        </w:rPr>
      </w:pPr>
      <w:ins w:id="478" w:author="Huawei" w:date="2023-10-19T20:42:00Z">
        <w:r w:rsidRPr="00C74756">
          <w:t>6.</w:t>
        </w:r>
        <w:r w:rsidRPr="00C74756">
          <w:tab/>
          <w:t xml:space="preserve">If the UE transmits a PRACH preamble to Cell 2 satisfying the delay requirement specified in clause </w:t>
        </w:r>
        <w:r>
          <w:t>17.3.1.2</w:t>
        </w:r>
        <w:r w:rsidRPr="00C74756">
          <w:t>.5 then the number of successful tests is increased by one. Otherwise, the number of failure tests is increased by one.</w:t>
        </w:r>
      </w:ins>
    </w:p>
    <w:p w14:paraId="7A9D0332" w14:textId="77777777" w:rsidR="000B3845" w:rsidRPr="00C74756" w:rsidRDefault="000B3845" w:rsidP="000B3845">
      <w:pPr>
        <w:pStyle w:val="B10"/>
        <w:rPr>
          <w:ins w:id="479" w:author="Huawei" w:date="2023-10-19T20:42:00Z"/>
        </w:rPr>
      </w:pPr>
      <w:ins w:id="480" w:author="Huawei" w:date="2023-10-19T20:42:00Z">
        <w:r w:rsidRPr="00C74756">
          <w:t>7.</w:t>
        </w:r>
        <w:r w:rsidRPr="00C74756">
          <w:tab/>
          <w:t>After T2 expires, the SS shall</w:t>
        </w:r>
      </w:ins>
    </w:p>
    <w:p w14:paraId="7490A15A" w14:textId="77777777" w:rsidR="000B3845" w:rsidRPr="00C74756" w:rsidRDefault="000B3845" w:rsidP="000B3845">
      <w:pPr>
        <w:pStyle w:val="B20"/>
        <w:rPr>
          <w:ins w:id="481" w:author="Huawei" w:date="2023-10-19T20:42:00Z"/>
        </w:rPr>
      </w:pPr>
      <w:ins w:id="482" w:author="Huawei" w:date="2023-10-19T20:42:00Z">
        <w:r w:rsidRPr="00C74756">
          <w:t>-</w:t>
        </w:r>
        <w:r w:rsidRPr="00C74756">
          <w:tab/>
          <w:t xml:space="preserve">transmit an </w:t>
        </w:r>
        <w:proofErr w:type="spellStart"/>
        <w:r w:rsidRPr="00C74756">
          <w:rPr>
            <w:i/>
          </w:rPr>
          <w:t>RRCReconfiguration</w:t>
        </w:r>
        <w:proofErr w:type="spellEnd"/>
        <w:r w:rsidRPr="00C74756">
          <w:t xml:space="preserve"> message to cause the UE handover back to Cell 1. if the handover fails, switch off and on the UE</w:t>
        </w:r>
      </w:ins>
    </w:p>
    <w:p w14:paraId="6B8AF433" w14:textId="77777777" w:rsidR="000B3845" w:rsidRPr="00C74756" w:rsidRDefault="000B3845" w:rsidP="000B3845">
      <w:pPr>
        <w:pStyle w:val="B20"/>
        <w:rPr>
          <w:ins w:id="483" w:author="Huawei" w:date="2023-10-19T20:42:00Z"/>
        </w:rPr>
      </w:pPr>
      <w:ins w:id="484" w:author="Huawei" w:date="2023-10-19T20:42:00Z">
        <w:r w:rsidRPr="00C74756">
          <w:t xml:space="preserve">or </w:t>
        </w:r>
      </w:ins>
    </w:p>
    <w:p w14:paraId="4CC74821" w14:textId="77777777" w:rsidR="000B3845" w:rsidRPr="00C74756" w:rsidRDefault="000B3845" w:rsidP="000B3845">
      <w:pPr>
        <w:pStyle w:val="B20"/>
        <w:rPr>
          <w:ins w:id="485" w:author="Huawei" w:date="2023-10-19T20:42:00Z"/>
        </w:rPr>
      </w:pPr>
      <w:ins w:id="486" w:author="Huawei" w:date="2023-10-19T20:42:00Z">
        <w:r w:rsidRPr="00C74756">
          <w:t>-</w:t>
        </w:r>
        <w:r w:rsidRPr="00C74756">
          <w:tab/>
          <w:t>switch off and on the UE.</w:t>
        </w:r>
      </w:ins>
    </w:p>
    <w:p w14:paraId="142700B8" w14:textId="77777777" w:rsidR="000B3845" w:rsidRPr="00C74756" w:rsidRDefault="000B3845" w:rsidP="000B3845">
      <w:pPr>
        <w:pStyle w:val="B10"/>
        <w:rPr>
          <w:ins w:id="487" w:author="Huawei" w:date="2023-10-19T20:42:00Z"/>
        </w:rPr>
      </w:pPr>
      <w:ins w:id="488" w:author="Huawei" w:date="2023-10-19T20:42:00Z">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w:t>
        </w:r>
      </w:ins>
      <w:ins w:id="489" w:author="Huawei" w:date="2023-10-20T08:47:00Z">
        <w:r w:rsidR="007D5116" w:rsidRPr="007D5116">
          <w:t xml:space="preserve"> </w:t>
        </w:r>
        <w:r w:rsidR="007D5116" w:rsidRPr="00C74756">
          <w:t xml:space="preserve">Cell 1 is the active cell and </w:t>
        </w:r>
        <w:r w:rsidR="007D5116">
          <w:t xml:space="preserve">its </w:t>
        </w:r>
        <w:proofErr w:type="spellStart"/>
        <w:r w:rsidR="007D5116" w:rsidRPr="00C74756">
          <w:rPr>
            <w:lang w:eastAsia="zh-CN"/>
          </w:rPr>
          <w:t>RedCap</w:t>
        </w:r>
        <w:proofErr w:type="spellEnd"/>
        <w:r w:rsidR="007D5116" w:rsidRPr="00C74756">
          <w:rPr>
            <w:lang w:eastAsia="zh-CN"/>
          </w:rPr>
          <w:t>-specific dedicated BWP</w:t>
        </w:r>
        <w:r w:rsidR="007D5116">
          <w:rPr>
            <w:lang w:eastAsia="zh-CN"/>
          </w:rPr>
          <w:t xml:space="preserve"> </w:t>
        </w:r>
        <w:r w:rsidR="007D5116" w:rsidRPr="00C74756">
          <w:t>is the activated BWP. The SS transmits NCD-SSB on Cell 1 with an absolute frequency</w:t>
        </w:r>
        <w:r w:rsidR="007D5116">
          <w:t xml:space="preserve"> given in step 1.</w:t>
        </w:r>
      </w:ins>
    </w:p>
    <w:p w14:paraId="37534772" w14:textId="77777777" w:rsidR="000B3845" w:rsidRPr="00C74756" w:rsidRDefault="000B3845" w:rsidP="000B3845">
      <w:pPr>
        <w:pStyle w:val="B10"/>
        <w:rPr>
          <w:ins w:id="490" w:author="Huawei" w:date="2023-10-19T20:42:00Z"/>
        </w:rPr>
      </w:pPr>
      <w:ins w:id="491" w:author="Huawei" w:date="2023-10-19T20:42:00Z">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ins>
    </w:p>
    <w:p w14:paraId="10E8A786" w14:textId="77777777" w:rsidR="000B3845" w:rsidRPr="00C74756" w:rsidRDefault="000B3845" w:rsidP="000B3845">
      <w:pPr>
        <w:pStyle w:val="H6"/>
        <w:rPr>
          <w:ins w:id="492" w:author="Huawei" w:date="2023-10-19T20:42:00Z"/>
        </w:rPr>
      </w:pPr>
      <w:ins w:id="493" w:author="Huawei" w:date="2023-10-19T20:42:00Z">
        <w:r>
          <w:t>17.3.1.2</w:t>
        </w:r>
        <w:r w:rsidRPr="00C74756">
          <w:t>.4.3</w:t>
        </w:r>
        <w:r w:rsidRPr="00C74756">
          <w:tab/>
          <w:t xml:space="preserve">Message </w:t>
        </w:r>
        <w:r w:rsidRPr="00C74756">
          <w:rPr>
            <w:lang w:eastAsia="x-none"/>
          </w:rPr>
          <w:t>contents</w:t>
        </w:r>
      </w:ins>
    </w:p>
    <w:p w14:paraId="486F819E" w14:textId="77777777" w:rsidR="000B3845" w:rsidRPr="00C74756" w:rsidRDefault="000B3845" w:rsidP="000B3845">
      <w:pPr>
        <w:rPr>
          <w:ins w:id="494" w:author="Huawei" w:date="2023-10-19T20:42:00Z"/>
          <w:lang w:eastAsia="sv-SE"/>
        </w:rPr>
      </w:pPr>
      <w:ins w:id="495" w:author="Huawei" w:date="2023-10-19T20:42:00Z">
        <w:r w:rsidRPr="00C74756">
          <w:rPr>
            <w:lang w:eastAsia="sv-SE"/>
          </w:rPr>
          <w:t>Message contents are according to TS 38.508-1 [14] clause 7.3 with the following exceptions:</w:t>
        </w:r>
      </w:ins>
    </w:p>
    <w:p w14:paraId="78CC5E3D" w14:textId="77777777" w:rsidR="000B3845" w:rsidRPr="00C74756" w:rsidRDefault="000B3845" w:rsidP="000B3845">
      <w:pPr>
        <w:pStyle w:val="TH"/>
        <w:rPr>
          <w:ins w:id="496" w:author="Huawei" w:date="2023-10-19T20:42:00Z"/>
        </w:rPr>
      </w:pPr>
      <w:ins w:id="497" w:author="Huawei" w:date="2023-10-19T20:42:00Z">
        <w:r w:rsidRPr="00C74756">
          <w:t xml:space="preserve">Table </w:t>
        </w:r>
        <w:r>
          <w:rPr>
            <w:lang w:eastAsia="sv-SE"/>
          </w:rPr>
          <w:t>17.3.1.2</w:t>
        </w:r>
        <w:r w:rsidRPr="00C74756">
          <w:rPr>
            <w:lang w:eastAsia="sv-SE"/>
          </w:rPr>
          <w:t>.4.3</w:t>
        </w:r>
        <w:r w:rsidRPr="00C74756">
          <w:t xml:space="preserve">-1: </w:t>
        </w:r>
        <w:proofErr w:type="spellStart"/>
        <w:r w:rsidRPr="00C74756">
          <w:rPr>
            <w:i/>
          </w:rPr>
          <w:t>RRCReconfiguration</w:t>
        </w:r>
        <w:proofErr w:type="spellEnd"/>
        <w:r w:rsidRPr="00C74756">
          <w:t xml:space="preserve"> (Step </w:t>
        </w:r>
      </w:ins>
      <w:ins w:id="498" w:author="Huawei" w:date="2023-10-19T21:03:00Z">
        <w:r w:rsidR="00F310AE">
          <w:t xml:space="preserve">1, </w:t>
        </w:r>
      </w:ins>
      <w:ins w:id="499" w:author="Huawei" w:date="2023-10-19T20:42:00Z">
        <w:r w:rsidRPr="00C74756">
          <w:t>4</w:t>
        </w:r>
      </w:ins>
      <w:ins w:id="500" w:author="Huawei" w:date="2023-10-19T21:03:00Z">
        <w:r w:rsidR="00F310AE">
          <w:t xml:space="preserve"> and 8</w:t>
        </w:r>
      </w:ins>
      <w:ins w:id="501" w:author="Huawei" w:date="2023-10-19T20:42:00Z">
        <w:r w:rsidRPr="00C74756">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0B3845" w:rsidRPr="00C74756" w14:paraId="18D232AB" w14:textId="77777777" w:rsidTr="000B3845">
        <w:trPr>
          <w:jc w:val="center"/>
          <w:ins w:id="502" w:author="Huawei" w:date="2023-10-19T20:42:00Z"/>
        </w:trPr>
        <w:tc>
          <w:tcPr>
            <w:tcW w:w="5000" w:type="pct"/>
            <w:gridSpan w:val="4"/>
          </w:tcPr>
          <w:p w14:paraId="5348542D" w14:textId="77777777" w:rsidR="000B3845" w:rsidRPr="00C74756" w:rsidRDefault="000B3845" w:rsidP="000B3845">
            <w:pPr>
              <w:pStyle w:val="TAH"/>
              <w:jc w:val="left"/>
              <w:rPr>
                <w:ins w:id="503" w:author="Huawei" w:date="2023-10-19T20:42:00Z"/>
                <w:b w:val="0"/>
              </w:rPr>
            </w:pPr>
            <w:ins w:id="504" w:author="Huawei" w:date="2023-10-19T20:42:00Z">
              <w:r w:rsidRPr="00C74756">
                <w:rPr>
                  <w:b w:val="0"/>
                </w:rPr>
                <w:t xml:space="preserve">Derivation Path: Table H.3.2-2 with condition </w:t>
              </w:r>
              <w:proofErr w:type="spellStart"/>
              <w:r w:rsidRPr="00C74756">
                <w:rPr>
                  <w:b w:val="0"/>
                </w:rPr>
                <w:t>RBConfig_KeyChange</w:t>
              </w:r>
              <w:proofErr w:type="spellEnd"/>
            </w:ins>
          </w:p>
        </w:tc>
      </w:tr>
      <w:tr w:rsidR="000B3845" w:rsidRPr="00C74756" w14:paraId="5509B560" w14:textId="77777777" w:rsidTr="000B3845">
        <w:trPr>
          <w:jc w:val="center"/>
          <w:ins w:id="505" w:author="Huawei" w:date="2023-10-19T20:42:00Z"/>
        </w:trPr>
        <w:tc>
          <w:tcPr>
            <w:tcW w:w="2326" w:type="pct"/>
          </w:tcPr>
          <w:p w14:paraId="52EE8850" w14:textId="77777777" w:rsidR="000B3845" w:rsidRPr="00C74756" w:rsidRDefault="000B3845" w:rsidP="000B3845">
            <w:pPr>
              <w:pStyle w:val="TAH"/>
              <w:rPr>
                <w:ins w:id="506" w:author="Huawei" w:date="2023-10-19T20:42:00Z"/>
              </w:rPr>
            </w:pPr>
            <w:ins w:id="507" w:author="Huawei" w:date="2023-10-19T20:42:00Z">
              <w:r w:rsidRPr="00C74756">
                <w:t>Information Element</w:t>
              </w:r>
            </w:ins>
          </w:p>
        </w:tc>
        <w:tc>
          <w:tcPr>
            <w:tcW w:w="1163" w:type="pct"/>
          </w:tcPr>
          <w:p w14:paraId="23F035C3" w14:textId="77777777" w:rsidR="000B3845" w:rsidRPr="00C74756" w:rsidRDefault="000B3845" w:rsidP="000B3845">
            <w:pPr>
              <w:pStyle w:val="TAH"/>
              <w:rPr>
                <w:ins w:id="508" w:author="Huawei" w:date="2023-10-19T20:42:00Z"/>
              </w:rPr>
            </w:pPr>
            <w:ins w:id="509" w:author="Huawei" w:date="2023-10-19T20:42:00Z">
              <w:r w:rsidRPr="00C74756">
                <w:t>Value/remark</w:t>
              </w:r>
            </w:ins>
          </w:p>
        </w:tc>
        <w:tc>
          <w:tcPr>
            <w:tcW w:w="944" w:type="pct"/>
          </w:tcPr>
          <w:p w14:paraId="514B455E" w14:textId="77777777" w:rsidR="000B3845" w:rsidRPr="00C74756" w:rsidRDefault="000B3845" w:rsidP="000B3845">
            <w:pPr>
              <w:pStyle w:val="TAH"/>
              <w:rPr>
                <w:ins w:id="510" w:author="Huawei" w:date="2023-10-19T20:42:00Z"/>
              </w:rPr>
            </w:pPr>
            <w:ins w:id="511" w:author="Huawei" w:date="2023-10-19T20:42:00Z">
              <w:r w:rsidRPr="00C74756">
                <w:t>Comment</w:t>
              </w:r>
            </w:ins>
          </w:p>
        </w:tc>
        <w:tc>
          <w:tcPr>
            <w:tcW w:w="567" w:type="pct"/>
          </w:tcPr>
          <w:p w14:paraId="4FB10495" w14:textId="77777777" w:rsidR="000B3845" w:rsidRPr="00C74756" w:rsidRDefault="000B3845" w:rsidP="000B3845">
            <w:pPr>
              <w:pStyle w:val="TAH"/>
              <w:rPr>
                <w:ins w:id="512" w:author="Huawei" w:date="2023-10-19T20:42:00Z"/>
              </w:rPr>
            </w:pPr>
            <w:ins w:id="513" w:author="Huawei" w:date="2023-10-19T20:42:00Z">
              <w:r w:rsidRPr="00C74756">
                <w:t>Condition</w:t>
              </w:r>
            </w:ins>
          </w:p>
        </w:tc>
      </w:tr>
      <w:tr w:rsidR="000B3845" w:rsidRPr="00C74756" w14:paraId="7841984F" w14:textId="77777777" w:rsidTr="000B3845">
        <w:trPr>
          <w:jc w:val="center"/>
          <w:ins w:id="514" w:author="Huawei" w:date="2023-10-19T20:42:00Z"/>
        </w:trPr>
        <w:tc>
          <w:tcPr>
            <w:tcW w:w="2326" w:type="pct"/>
          </w:tcPr>
          <w:p w14:paraId="707FF744" w14:textId="77777777" w:rsidR="000B3845" w:rsidRPr="00C74756" w:rsidRDefault="000B3845" w:rsidP="000B3845">
            <w:pPr>
              <w:pStyle w:val="TAL"/>
              <w:rPr>
                <w:ins w:id="515" w:author="Huawei" w:date="2023-10-19T20:42:00Z"/>
              </w:rPr>
            </w:pPr>
            <w:proofErr w:type="spellStart"/>
            <w:ins w:id="516" w:author="Huawei" w:date="2023-10-19T20:42:00Z">
              <w:r w:rsidRPr="00C74756">
                <w:t>RRCReconfiguration</w:t>
              </w:r>
              <w:proofErr w:type="spellEnd"/>
              <w:r w:rsidRPr="00C74756">
                <w:t xml:space="preserve">::= </w:t>
              </w:r>
              <w:r w:rsidRPr="00C74756">
                <w:rPr>
                  <w:snapToGrid w:val="0"/>
                </w:rPr>
                <w:t xml:space="preserve">SEQUENCE </w:t>
              </w:r>
              <w:r w:rsidRPr="00C74756">
                <w:t>{</w:t>
              </w:r>
            </w:ins>
          </w:p>
        </w:tc>
        <w:tc>
          <w:tcPr>
            <w:tcW w:w="1163" w:type="pct"/>
          </w:tcPr>
          <w:p w14:paraId="783DF245" w14:textId="77777777" w:rsidR="000B3845" w:rsidRPr="00C74756" w:rsidRDefault="000B3845" w:rsidP="000B3845">
            <w:pPr>
              <w:pStyle w:val="TAL"/>
              <w:rPr>
                <w:ins w:id="517" w:author="Huawei" w:date="2023-10-19T20:42:00Z"/>
              </w:rPr>
            </w:pPr>
          </w:p>
        </w:tc>
        <w:tc>
          <w:tcPr>
            <w:tcW w:w="944" w:type="pct"/>
          </w:tcPr>
          <w:p w14:paraId="7B8449F5" w14:textId="77777777" w:rsidR="000B3845" w:rsidRPr="00C74756" w:rsidRDefault="000B3845" w:rsidP="000B3845">
            <w:pPr>
              <w:pStyle w:val="TAL"/>
              <w:rPr>
                <w:ins w:id="518" w:author="Huawei" w:date="2023-10-19T20:42:00Z"/>
              </w:rPr>
            </w:pPr>
          </w:p>
        </w:tc>
        <w:tc>
          <w:tcPr>
            <w:tcW w:w="567" w:type="pct"/>
          </w:tcPr>
          <w:p w14:paraId="1D1636D0" w14:textId="77777777" w:rsidR="000B3845" w:rsidRPr="00C74756" w:rsidRDefault="000B3845" w:rsidP="000B3845">
            <w:pPr>
              <w:pStyle w:val="TAL"/>
              <w:rPr>
                <w:ins w:id="519" w:author="Huawei" w:date="2023-10-19T20:42:00Z"/>
              </w:rPr>
            </w:pPr>
          </w:p>
        </w:tc>
      </w:tr>
      <w:tr w:rsidR="000B3845" w:rsidRPr="00C74756" w14:paraId="489BD19D" w14:textId="77777777" w:rsidTr="000B3845">
        <w:trPr>
          <w:jc w:val="center"/>
          <w:ins w:id="520" w:author="Huawei" w:date="2023-10-19T20:42:00Z"/>
        </w:trPr>
        <w:tc>
          <w:tcPr>
            <w:tcW w:w="2326" w:type="pct"/>
          </w:tcPr>
          <w:p w14:paraId="077D0B3C" w14:textId="77777777" w:rsidR="000B3845" w:rsidRPr="00C74756" w:rsidRDefault="000B3845" w:rsidP="000B3845">
            <w:pPr>
              <w:pStyle w:val="TAL"/>
              <w:rPr>
                <w:ins w:id="521" w:author="Huawei" w:date="2023-10-19T20:42:00Z"/>
              </w:rPr>
            </w:pPr>
            <w:ins w:id="522" w:author="Huawei" w:date="2023-10-19T20:42:00Z">
              <w:r w:rsidRPr="00C74756">
                <w:t xml:space="preserve">  </w:t>
              </w:r>
              <w:proofErr w:type="spellStart"/>
              <w:r w:rsidRPr="00C74756">
                <w:t>criticalExtensions</w:t>
              </w:r>
              <w:proofErr w:type="spellEnd"/>
              <w:r w:rsidRPr="00C74756">
                <w:t xml:space="preserve"> CHOICE {</w:t>
              </w:r>
            </w:ins>
          </w:p>
        </w:tc>
        <w:tc>
          <w:tcPr>
            <w:tcW w:w="1163" w:type="pct"/>
          </w:tcPr>
          <w:p w14:paraId="6324AC13" w14:textId="77777777" w:rsidR="000B3845" w:rsidRPr="00C74756" w:rsidRDefault="000B3845" w:rsidP="000B3845">
            <w:pPr>
              <w:pStyle w:val="TAL"/>
              <w:rPr>
                <w:ins w:id="523" w:author="Huawei" w:date="2023-10-19T20:42:00Z"/>
              </w:rPr>
            </w:pPr>
          </w:p>
        </w:tc>
        <w:tc>
          <w:tcPr>
            <w:tcW w:w="944" w:type="pct"/>
          </w:tcPr>
          <w:p w14:paraId="10EA4659" w14:textId="77777777" w:rsidR="000B3845" w:rsidRPr="00C74756" w:rsidRDefault="000B3845" w:rsidP="000B3845">
            <w:pPr>
              <w:pStyle w:val="TAL"/>
              <w:rPr>
                <w:ins w:id="524" w:author="Huawei" w:date="2023-10-19T20:42:00Z"/>
              </w:rPr>
            </w:pPr>
          </w:p>
        </w:tc>
        <w:tc>
          <w:tcPr>
            <w:tcW w:w="567" w:type="pct"/>
          </w:tcPr>
          <w:p w14:paraId="069977F6" w14:textId="77777777" w:rsidR="000B3845" w:rsidRPr="00C74756" w:rsidRDefault="000B3845" w:rsidP="000B3845">
            <w:pPr>
              <w:pStyle w:val="TAL"/>
              <w:rPr>
                <w:ins w:id="525" w:author="Huawei" w:date="2023-10-19T20:42:00Z"/>
              </w:rPr>
            </w:pPr>
          </w:p>
        </w:tc>
      </w:tr>
      <w:tr w:rsidR="000B3845" w:rsidRPr="00C74756" w14:paraId="2ADC6BC5" w14:textId="77777777" w:rsidTr="000B3845">
        <w:trPr>
          <w:jc w:val="center"/>
          <w:ins w:id="526" w:author="Huawei" w:date="2023-10-19T20:42:00Z"/>
        </w:trPr>
        <w:tc>
          <w:tcPr>
            <w:tcW w:w="2326" w:type="pct"/>
            <w:tcBorders>
              <w:bottom w:val="single" w:sz="4" w:space="0" w:color="auto"/>
            </w:tcBorders>
          </w:tcPr>
          <w:p w14:paraId="1CC5452F" w14:textId="77777777" w:rsidR="000B3845" w:rsidRPr="00C74756" w:rsidRDefault="000B3845" w:rsidP="000B3845">
            <w:pPr>
              <w:pStyle w:val="TAL"/>
              <w:rPr>
                <w:ins w:id="527" w:author="Huawei" w:date="2023-10-19T20:42:00Z"/>
              </w:rPr>
            </w:pPr>
            <w:ins w:id="528" w:author="Huawei" w:date="2023-10-19T20:42:00Z">
              <w:r w:rsidRPr="00C74756">
                <w:t xml:space="preserve">    </w:t>
              </w:r>
              <w:proofErr w:type="spellStart"/>
              <w:r w:rsidRPr="00C74756">
                <w:t>rrcReconfiguration</w:t>
              </w:r>
              <w:proofErr w:type="spellEnd"/>
              <w:r w:rsidRPr="00C74756">
                <w:t xml:space="preserve"> SEQUENCE {</w:t>
              </w:r>
            </w:ins>
          </w:p>
        </w:tc>
        <w:tc>
          <w:tcPr>
            <w:tcW w:w="1163" w:type="pct"/>
          </w:tcPr>
          <w:p w14:paraId="56FBEB0C" w14:textId="77777777" w:rsidR="000B3845" w:rsidRPr="00C74756" w:rsidRDefault="000B3845" w:rsidP="000B3845">
            <w:pPr>
              <w:pStyle w:val="TAL"/>
              <w:rPr>
                <w:ins w:id="529" w:author="Huawei" w:date="2023-10-19T20:42:00Z"/>
              </w:rPr>
            </w:pPr>
          </w:p>
        </w:tc>
        <w:tc>
          <w:tcPr>
            <w:tcW w:w="944" w:type="pct"/>
          </w:tcPr>
          <w:p w14:paraId="1975166F" w14:textId="77777777" w:rsidR="000B3845" w:rsidRPr="00C74756" w:rsidRDefault="000B3845" w:rsidP="000B3845">
            <w:pPr>
              <w:pStyle w:val="TAL"/>
              <w:rPr>
                <w:ins w:id="530" w:author="Huawei" w:date="2023-10-19T20:42:00Z"/>
              </w:rPr>
            </w:pPr>
          </w:p>
        </w:tc>
        <w:tc>
          <w:tcPr>
            <w:tcW w:w="567" w:type="pct"/>
          </w:tcPr>
          <w:p w14:paraId="3BEA6974" w14:textId="77777777" w:rsidR="000B3845" w:rsidRPr="00C74756" w:rsidRDefault="000B3845" w:rsidP="000B3845">
            <w:pPr>
              <w:pStyle w:val="TAL"/>
              <w:rPr>
                <w:ins w:id="531" w:author="Huawei" w:date="2023-10-19T20:42:00Z"/>
              </w:rPr>
            </w:pPr>
          </w:p>
        </w:tc>
      </w:tr>
      <w:tr w:rsidR="000B3845" w:rsidRPr="00C74756" w14:paraId="41B9B3E7" w14:textId="77777777" w:rsidTr="000B3845">
        <w:trPr>
          <w:jc w:val="center"/>
          <w:ins w:id="532" w:author="Huawei" w:date="2023-10-19T20:42:00Z"/>
        </w:trPr>
        <w:tc>
          <w:tcPr>
            <w:tcW w:w="2326" w:type="pct"/>
            <w:tcBorders>
              <w:bottom w:val="single" w:sz="4" w:space="0" w:color="auto"/>
            </w:tcBorders>
          </w:tcPr>
          <w:p w14:paraId="651F3C3B" w14:textId="77777777" w:rsidR="000B3845" w:rsidRPr="00C74756" w:rsidRDefault="000B3845" w:rsidP="000B3845">
            <w:pPr>
              <w:pStyle w:val="TAL"/>
              <w:rPr>
                <w:ins w:id="533" w:author="Huawei" w:date="2023-10-19T20:42:00Z"/>
              </w:rPr>
            </w:pPr>
            <w:ins w:id="534" w:author="Huawei" w:date="2023-10-19T20:42:00Z">
              <w:r w:rsidRPr="00C74756">
                <w:t xml:space="preserve">      </w:t>
              </w:r>
              <w:proofErr w:type="spellStart"/>
              <w:r w:rsidRPr="00C74756">
                <w:t>nonCriticalExtension</w:t>
              </w:r>
              <w:proofErr w:type="spellEnd"/>
              <w:r w:rsidRPr="00C74756">
                <w:t xml:space="preserve"> SEQUENCE {</w:t>
              </w:r>
            </w:ins>
          </w:p>
        </w:tc>
        <w:tc>
          <w:tcPr>
            <w:tcW w:w="1163" w:type="pct"/>
          </w:tcPr>
          <w:p w14:paraId="7A569133" w14:textId="77777777" w:rsidR="000B3845" w:rsidRPr="00C74756" w:rsidRDefault="000B3845" w:rsidP="000B3845">
            <w:pPr>
              <w:pStyle w:val="TAL"/>
              <w:rPr>
                <w:ins w:id="535" w:author="Huawei" w:date="2023-10-19T20:42:00Z"/>
              </w:rPr>
            </w:pPr>
          </w:p>
        </w:tc>
        <w:tc>
          <w:tcPr>
            <w:tcW w:w="944" w:type="pct"/>
          </w:tcPr>
          <w:p w14:paraId="660D55B3" w14:textId="77777777" w:rsidR="000B3845" w:rsidRPr="00C74756" w:rsidRDefault="000B3845" w:rsidP="000B3845">
            <w:pPr>
              <w:pStyle w:val="TAL"/>
              <w:rPr>
                <w:ins w:id="536" w:author="Huawei" w:date="2023-10-19T20:42:00Z"/>
              </w:rPr>
            </w:pPr>
          </w:p>
        </w:tc>
        <w:tc>
          <w:tcPr>
            <w:tcW w:w="567" w:type="pct"/>
          </w:tcPr>
          <w:p w14:paraId="289D9DC1" w14:textId="77777777" w:rsidR="000B3845" w:rsidRPr="00C74756" w:rsidRDefault="000B3845" w:rsidP="000B3845">
            <w:pPr>
              <w:pStyle w:val="TAL"/>
              <w:rPr>
                <w:ins w:id="537" w:author="Huawei" w:date="2023-10-19T20:42:00Z"/>
              </w:rPr>
            </w:pPr>
          </w:p>
        </w:tc>
      </w:tr>
      <w:tr w:rsidR="000B3845" w:rsidRPr="00C74756" w14:paraId="2FFF63AC" w14:textId="77777777" w:rsidTr="000B3845">
        <w:trPr>
          <w:jc w:val="center"/>
          <w:ins w:id="538" w:author="Huawei" w:date="2023-10-19T20:42:00Z"/>
        </w:trPr>
        <w:tc>
          <w:tcPr>
            <w:tcW w:w="2326" w:type="pct"/>
            <w:tcBorders>
              <w:bottom w:val="single" w:sz="4" w:space="0" w:color="auto"/>
            </w:tcBorders>
          </w:tcPr>
          <w:p w14:paraId="0C378701" w14:textId="77777777" w:rsidR="000B3845" w:rsidRPr="00C74756" w:rsidRDefault="000B3845" w:rsidP="000B3845">
            <w:pPr>
              <w:pStyle w:val="TAL"/>
              <w:rPr>
                <w:ins w:id="539" w:author="Huawei" w:date="2023-10-19T20:42:00Z"/>
              </w:rPr>
            </w:pPr>
            <w:ins w:id="540" w:author="Huawei" w:date="2023-10-19T20:42:00Z">
              <w:r w:rsidRPr="00C74756">
                <w:t xml:space="preserve">          </w:t>
              </w:r>
              <w:proofErr w:type="spellStart"/>
              <w:r w:rsidRPr="00C74756">
                <w:t>masterCellGroup</w:t>
              </w:r>
              <w:proofErr w:type="spellEnd"/>
            </w:ins>
          </w:p>
        </w:tc>
        <w:tc>
          <w:tcPr>
            <w:tcW w:w="1163" w:type="pct"/>
          </w:tcPr>
          <w:p w14:paraId="4942DBEC" w14:textId="77777777" w:rsidR="000B3845" w:rsidRPr="00C74756" w:rsidRDefault="000B3845" w:rsidP="000B3845">
            <w:pPr>
              <w:pStyle w:val="TAL"/>
              <w:rPr>
                <w:ins w:id="541" w:author="Huawei" w:date="2023-10-19T20:42:00Z"/>
              </w:rPr>
            </w:pPr>
            <w:proofErr w:type="spellStart"/>
            <w:ins w:id="542" w:author="Huawei" w:date="2023-10-19T20:42:00Z">
              <w:r w:rsidRPr="00C74756">
                <w:t>CellGroupConfig</w:t>
              </w:r>
              <w:proofErr w:type="spellEnd"/>
            </w:ins>
          </w:p>
        </w:tc>
        <w:tc>
          <w:tcPr>
            <w:tcW w:w="944" w:type="pct"/>
          </w:tcPr>
          <w:p w14:paraId="24FBCD2B" w14:textId="77777777" w:rsidR="000B3845" w:rsidRPr="00C74756" w:rsidRDefault="000B3845" w:rsidP="000B3845">
            <w:pPr>
              <w:pStyle w:val="TAL"/>
              <w:rPr>
                <w:ins w:id="543" w:author="Huawei" w:date="2023-10-19T20:42:00Z"/>
              </w:rPr>
            </w:pPr>
            <w:ins w:id="544" w:author="Huawei" w:date="2023-10-19T20:42:00Z">
              <w:r w:rsidRPr="00C74756">
                <w:t xml:space="preserve">Table </w:t>
              </w:r>
              <w:r>
                <w:rPr>
                  <w:lang w:eastAsia="sv-SE"/>
                </w:rPr>
                <w:t>17.3.1.2</w:t>
              </w:r>
              <w:r w:rsidRPr="00C74756">
                <w:rPr>
                  <w:lang w:eastAsia="sv-SE"/>
                </w:rPr>
                <w:t>.4.3</w:t>
              </w:r>
              <w:r w:rsidRPr="00C74756">
                <w:t>-2</w:t>
              </w:r>
            </w:ins>
          </w:p>
        </w:tc>
        <w:tc>
          <w:tcPr>
            <w:tcW w:w="567" w:type="pct"/>
          </w:tcPr>
          <w:p w14:paraId="6AFABBB1" w14:textId="77777777" w:rsidR="000B3845" w:rsidRPr="00C74756" w:rsidRDefault="000B3845" w:rsidP="000B3845">
            <w:pPr>
              <w:pStyle w:val="TAL"/>
              <w:rPr>
                <w:ins w:id="545" w:author="Huawei" w:date="2023-10-19T20:42:00Z"/>
              </w:rPr>
            </w:pPr>
          </w:p>
        </w:tc>
      </w:tr>
      <w:tr w:rsidR="000B3845" w:rsidRPr="00C74756" w14:paraId="3D631D11" w14:textId="77777777" w:rsidTr="000B3845">
        <w:trPr>
          <w:jc w:val="center"/>
          <w:ins w:id="546" w:author="Huawei" w:date="2023-10-19T20:42:00Z"/>
        </w:trPr>
        <w:tc>
          <w:tcPr>
            <w:tcW w:w="2326" w:type="pct"/>
            <w:tcBorders>
              <w:bottom w:val="single" w:sz="4" w:space="0" w:color="auto"/>
            </w:tcBorders>
          </w:tcPr>
          <w:p w14:paraId="739F8663" w14:textId="77777777" w:rsidR="000B3845" w:rsidRPr="00C74756" w:rsidRDefault="000B3845" w:rsidP="000B3845">
            <w:pPr>
              <w:pStyle w:val="TAL"/>
              <w:rPr>
                <w:ins w:id="547" w:author="Huawei" w:date="2023-10-19T20:42:00Z"/>
              </w:rPr>
            </w:pPr>
            <w:ins w:id="548" w:author="Huawei" w:date="2023-10-19T20:42:00Z">
              <w:r w:rsidRPr="00C74756">
                <w:t xml:space="preserve">      }</w:t>
              </w:r>
            </w:ins>
          </w:p>
        </w:tc>
        <w:tc>
          <w:tcPr>
            <w:tcW w:w="1163" w:type="pct"/>
          </w:tcPr>
          <w:p w14:paraId="49F37A0D" w14:textId="77777777" w:rsidR="000B3845" w:rsidRPr="00C74756" w:rsidRDefault="000B3845" w:rsidP="000B3845">
            <w:pPr>
              <w:pStyle w:val="TAL"/>
              <w:rPr>
                <w:ins w:id="549" w:author="Huawei" w:date="2023-10-19T20:42:00Z"/>
              </w:rPr>
            </w:pPr>
          </w:p>
        </w:tc>
        <w:tc>
          <w:tcPr>
            <w:tcW w:w="944" w:type="pct"/>
          </w:tcPr>
          <w:p w14:paraId="1C9E28C1" w14:textId="77777777" w:rsidR="000B3845" w:rsidRPr="00C74756" w:rsidRDefault="000B3845" w:rsidP="000B3845">
            <w:pPr>
              <w:pStyle w:val="TAL"/>
              <w:rPr>
                <w:ins w:id="550" w:author="Huawei" w:date="2023-10-19T20:42:00Z"/>
              </w:rPr>
            </w:pPr>
          </w:p>
        </w:tc>
        <w:tc>
          <w:tcPr>
            <w:tcW w:w="567" w:type="pct"/>
          </w:tcPr>
          <w:p w14:paraId="7A8E3A65" w14:textId="77777777" w:rsidR="000B3845" w:rsidRPr="00C74756" w:rsidRDefault="000B3845" w:rsidP="000B3845">
            <w:pPr>
              <w:pStyle w:val="TAL"/>
              <w:rPr>
                <w:ins w:id="551" w:author="Huawei" w:date="2023-10-19T20:42:00Z"/>
              </w:rPr>
            </w:pPr>
          </w:p>
        </w:tc>
      </w:tr>
      <w:tr w:rsidR="000B3845" w:rsidRPr="00C74756" w14:paraId="3D4BD421" w14:textId="77777777" w:rsidTr="000B3845">
        <w:trPr>
          <w:jc w:val="center"/>
          <w:ins w:id="552" w:author="Huawei" w:date="2023-10-19T20:42:00Z"/>
        </w:trPr>
        <w:tc>
          <w:tcPr>
            <w:tcW w:w="2326" w:type="pct"/>
            <w:tcBorders>
              <w:bottom w:val="single" w:sz="4" w:space="0" w:color="auto"/>
            </w:tcBorders>
          </w:tcPr>
          <w:p w14:paraId="1E5EF011" w14:textId="77777777" w:rsidR="000B3845" w:rsidRPr="00C74756" w:rsidRDefault="000B3845" w:rsidP="000B3845">
            <w:pPr>
              <w:pStyle w:val="TAL"/>
              <w:rPr>
                <w:ins w:id="553" w:author="Huawei" w:date="2023-10-19T20:42:00Z"/>
              </w:rPr>
            </w:pPr>
            <w:ins w:id="554" w:author="Huawei" w:date="2023-10-19T20:42:00Z">
              <w:r w:rsidRPr="00C74756">
                <w:t xml:space="preserve">    }</w:t>
              </w:r>
            </w:ins>
          </w:p>
        </w:tc>
        <w:tc>
          <w:tcPr>
            <w:tcW w:w="1163" w:type="pct"/>
          </w:tcPr>
          <w:p w14:paraId="3B2C7C51" w14:textId="77777777" w:rsidR="000B3845" w:rsidRPr="00C74756" w:rsidRDefault="000B3845" w:rsidP="000B3845">
            <w:pPr>
              <w:pStyle w:val="TAL"/>
              <w:rPr>
                <w:ins w:id="555" w:author="Huawei" w:date="2023-10-19T20:42:00Z"/>
              </w:rPr>
            </w:pPr>
          </w:p>
        </w:tc>
        <w:tc>
          <w:tcPr>
            <w:tcW w:w="944" w:type="pct"/>
          </w:tcPr>
          <w:p w14:paraId="34A9F57C" w14:textId="77777777" w:rsidR="000B3845" w:rsidRPr="00C74756" w:rsidRDefault="000B3845" w:rsidP="000B3845">
            <w:pPr>
              <w:pStyle w:val="TAL"/>
              <w:rPr>
                <w:ins w:id="556" w:author="Huawei" w:date="2023-10-19T20:42:00Z"/>
              </w:rPr>
            </w:pPr>
          </w:p>
        </w:tc>
        <w:tc>
          <w:tcPr>
            <w:tcW w:w="567" w:type="pct"/>
          </w:tcPr>
          <w:p w14:paraId="773B6984" w14:textId="77777777" w:rsidR="000B3845" w:rsidRPr="00C74756" w:rsidRDefault="000B3845" w:rsidP="000B3845">
            <w:pPr>
              <w:pStyle w:val="TAL"/>
              <w:rPr>
                <w:ins w:id="557" w:author="Huawei" w:date="2023-10-19T20:42:00Z"/>
              </w:rPr>
            </w:pPr>
          </w:p>
        </w:tc>
      </w:tr>
      <w:tr w:rsidR="000B3845" w:rsidRPr="00C74756" w14:paraId="49356FA7" w14:textId="77777777" w:rsidTr="000B3845">
        <w:trPr>
          <w:jc w:val="center"/>
          <w:ins w:id="558" w:author="Huawei" w:date="2023-10-19T20:42:00Z"/>
        </w:trPr>
        <w:tc>
          <w:tcPr>
            <w:tcW w:w="2326" w:type="pct"/>
            <w:tcBorders>
              <w:bottom w:val="single" w:sz="4" w:space="0" w:color="auto"/>
            </w:tcBorders>
          </w:tcPr>
          <w:p w14:paraId="2115D47A" w14:textId="77777777" w:rsidR="000B3845" w:rsidRPr="00C74756" w:rsidRDefault="000B3845" w:rsidP="000B3845">
            <w:pPr>
              <w:pStyle w:val="TAL"/>
              <w:rPr>
                <w:ins w:id="559" w:author="Huawei" w:date="2023-10-19T20:42:00Z"/>
              </w:rPr>
            </w:pPr>
            <w:ins w:id="560" w:author="Huawei" w:date="2023-10-19T20:42:00Z">
              <w:r w:rsidRPr="00C74756">
                <w:t xml:space="preserve">  }</w:t>
              </w:r>
            </w:ins>
          </w:p>
        </w:tc>
        <w:tc>
          <w:tcPr>
            <w:tcW w:w="1163" w:type="pct"/>
          </w:tcPr>
          <w:p w14:paraId="5D8501AB" w14:textId="77777777" w:rsidR="000B3845" w:rsidRPr="00C74756" w:rsidRDefault="000B3845" w:rsidP="000B3845">
            <w:pPr>
              <w:pStyle w:val="TAL"/>
              <w:rPr>
                <w:ins w:id="561" w:author="Huawei" w:date="2023-10-19T20:42:00Z"/>
              </w:rPr>
            </w:pPr>
          </w:p>
        </w:tc>
        <w:tc>
          <w:tcPr>
            <w:tcW w:w="944" w:type="pct"/>
          </w:tcPr>
          <w:p w14:paraId="529DE38C" w14:textId="77777777" w:rsidR="000B3845" w:rsidRPr="00C74756" w:rsidRDefault="000B3845" w:rsidP="000B3845">
            <w:pPr>
              <w:pStyle w:val="TAL"/>
              <w:rPr>
                <w:ins w:id="562" w:author="Huawei" w:date="2023-10-19T20:42:00Z"/>
              </w:rPr>
            </w:pPr>
          </w:p>
        </w:tc>
        <w:tc>
          <w:tcPr>
            <w:tcW w:w="567" w:type="pct"/>
          </w:tcPr>
          <w:p w14:paraId="0E2F5751" w14:textId="77777777" w:rsidR="000B3845" w:rsidRPr="00C74756" w:rsidRDefault="000B3845" w:rsidP="000B3845">
            <w:pPr>
              <w:pStyle w:val="TAL"/>
              <w:rPr>
                <w:ins w:id="563" w:author="Huawei" w:date="2023-10-19T20:42:00Z"/>
              </w:rPr>
            </w:pPr>
          </w:p>
        </w:tc>
      </w:tr>
      <w:tr w:rsidR="000B3845" w:rsidRPr="00C74756" w14:paraId="798234AA" w14:textId="77777777" w:rsidTr="000B3845">
        <w:trPr>
          <w:jc w:val="center"/>
          <w:ins w:id="564" w:author="Huawei" w:date="2023-10-19T20:42:00Z"/>
        </w:trPr>
        <w:tc>
          <w:tcPr>
            <w:tcW w:w="2326" w:type="pct"/>
            <w:tcBorders>
              <w:bottom w:val="single" w:sz="4" w:space="0" w:color="auto"/>
            </w:tcBorders>
          </w:tcPr>
          <w:p w14:paraId="22094079" w14:textId="77777777" w:rsidR="000B3845" w:rsidRPr="00C74756" w:rsidRDefault="000B3845" w:rsidP="000B3845">
            <w:pPr>
              <w:pStyle w:val="TAL"/>
              <w:rPr>
                <w:ins w:id="565" w:author="Huawei" w:date="2023-10-19T20:42:00Z"/>
              </w:rPr>
            </w:pPr>
            <w:ins w:id="566" w:author="Huawei" w:date="2023-10-19T20:42:00Z">
              <w:r w:rsidRPr="00C74756">
                <w:t>}</w:t>
              </w:r>
            </w:ins>
          </w:p>
        </w:tc>
        <w:tc>
          <w:tcPr>
            <w:tcW w:w="1163" w:type="pct"/>
          </w:tcPr>
          <w:p w14:paraId="57FB1D86" w14:textId="77777777" w:rsidR="000B3845" w:rsidRPr="00C74756" w:rsidRDefault="000B3845" w:rsidP="000B3845">
            <w:pPr>
              <w:pStyle w:val="TAL"/>
              <w:rPr>
                <w:ins w:id="567" w:author="Huawei" w:date="2023-10-19T20:42:00Z"/>
              </w:rPr>
            </w:pPr>
          </w:p>
        </w:tc>
        <w:tc>
          <w:tcPr>
            <w:tcW w:w="944" w:type="pct"/>
          </w:tcPr>
          <w:p w14:paraId="57A88707" w14:textId="77777777" w:rsidR="000B3845" w:rsidRPr="00C74756" w:rsidRDefault="000B3845" w:rsidP="000B3845">
            <w:pPr>
              <w:pStyle w:val="TAL"/>
              <w:rPr>
                <w:ins w:id="568" w:author="Huawei" w:date="2023-10-19T20:42:00Z"/>
              </w:rPr>
            </w:pPr>
          </w:p>
        </w:tc>
        <w:tc>
          <w:tcPr>
            <w:tcW w:w="567" w:type="pct"/>
          </w:tcPr>
          <w:p w14:paraId="77510037" w14:textId="77777777" w:rsidR="000B3845" w:rsidRPr="00C74756" w:rsidRDefault="000B3845" w:rsidP="000B3845">
            <w:pPr>
              <w:pStyle w:val="TAL"/>
              <w:rPr>
                <w:ins w:id="569" w:author="Huawei" w:date="2023-10-19T20:42:00Z"/>
              </w:rPr>
            </w:pPr>
          </w:p>
        </w:tc>
      </w:tr>
    </w:tbl>
    <w:p w14:paraId="132B532C" w14:textId="77777777" w:rsidR="000B3845" w:rsidRPr="00C74756" w:rsidRDefault="000B3845" w:rsidP="000B3845">
      <w:pPr>
        <w:rPr>
          <w:ins w:id="570" w:author="Huawei" w:date="2023-10-19T20:42:00Z"/>
          <w:lang w:eastAsia="x-none"/>
        </w:rPr>
      </w:pPr>
    </w:p>
    <w:p w14:paraId="00228ABE" w14:textId="77777777" w:rsidR="000B3845" w:rsidRPr="00C74756" w:rsidRDefault="000B3845" w:rsidP="000B3845">
      <w:pPr>
        <w:pStyle w:val="TH"/>
        <w:rPr>
          <w:ins w:id="571" w:author="Huawei" w:date="2023-10-19T20:42:00Z"/>
        </w:rPr>
      </w:pPr>
      <w:ins w:id="572" w:author="Huawei" w:date="2023-10-19T20:42:00Z">
        <w:r w:rsidRPr="00C74756">
          <w:t xml:space="preserve">Table </w:t>
        </w:r>
        <w:r>
          <w:rPr>
            <w:lang w:eastAsia="sv-SE"/>
          </w:rPr>
          <w:t>17.3.1.2</w:t>
        </w:r>
        <w:r w:rsidRPr="00C74756">
          <w:rPr>
            <w:lang w:eastAsia="sv-SE"/>
          </w:rPr>
          <w:t>.4.3</w:t>
        </w:r>
        <w:r w:rsidRPr="00C74756">
          <w:t xml:space="preserve">-2: </w:t>
        </w:r>
        <w:proofErr w:type="spellStart"/>
        <w:r w:rsidRPr="00C74756">
          <w:rPr>
            <w:i/>
          </w:rPr>
          <w:t>CellGroupConfig</w:t>
        </w:r>
        <w:proofErr w:type="spellEnd"/>
        <w:r w:rsidRPr="00C74756">
          <w:t xml:space="preserve"> (Table </w:t>
        </w:r>
        <w:r>
          <w:rPr>
            <w:lang w:eastAsia="sv-SE"/>
          </w:rPr>
          <w:t>17.3.1.2</w:t>
        </w:r>
        <w:r w:rsidRPr="00C74756">
          <w:rPr>
            <w:lang w:eastAsia="sv-SE"/>
          </w:rPr>
          <w:t>.4.3</w:t>
        </w:r>
        <w:r w:rsidRPr="00C74756">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0B3845" w:rsidRPr="00C74756" w14:paraId="24898E1A" w14:textId="77777777" w:rsidTr="000B3845">
        <w:trPr>
          <w:ins w:id="573" w:author="Huawei" w:date="2023-10-19T20:42:00Z"/>
        </w:trPr>
        <w:tc>
          <w:tcPr>
            <w:tcW w:w="5000" w:type="pct"/>
            <w:gridSpan w:val="4"/>
          </w:tcPr>
          <w:p w14:paraId="483140A3" w14:textId="77777777" w:rsidR="000B3845" w:rsidRPr="00C74756" w:rsidRDefault="000B3845" w:rsidP="000B3845">
            <w:pPr>
              <w:pStyle w:val="TAH"/>
              <w:jc w:val="left"/>
              <w:rPr>
                <w:ins w:id="574" w:author="Huawei" w:date="2023-10-19T20:42:00Z"/>
                <w:b w:val="0"/>
                <w:lang w:eastAsia="zh-CN"/>
              </w:rPr>
            </w:pPr>
            <w:ins w:id="575" w:author="Huawei" w:date="2023-10-19T20:42:00Z">
              <w:r w:rsidRPr="00C74756">
                <w:rPr>
                  <w:b w:val="0"/>
                </w:rPr>
                <w:t>Derivation Path: Table H.3.2-3</w:t>
              </w:r>
            </w:ins>
          </w:p>
        </w:tc>
      </w:tr>
      <w:tr w:rsidR="000B3845" w:rsidRPr="00C74756" w14:paraId="178E5D05" w14:textId="77777777" w:rsidTr="000B3845">
        <w:trPr>
          <w:ins w:id="576" w:author="Huawei" w:date="2023-10-19T20:42:00Z"/>
        </w:trPr>
        <w:tc>
          <w:tcPr>
            <w:tcW w:w="2216" w:type="pct"/>
          </w:tcPr>
          <w:p w14:paraId="4C1D37FD" w14:textId="77777777" w:rsidR="000B3845" w:rsidRPr="00C74756" w:rsidRDefault="000B3845" w:rsidP="000B3845">
            <w:pPr>
              <w:pStyle w:val="TAH"/>
              <w:rPr>
                <w:ins w:id="577" w:author="Huawei" w:date="2023-10-19T20:42:00Z"/>
              </w:rPr>
            </w:pPr>
            <w:ins w:id="578" w:author="Huawei" w:date="2023-10-19T20:42:00Z">
              <w:r w:rsidRPr="00C74756">
                <w:t>Information Element</w:t>
              </w:r>
            </w:ins>
          </w:p>
        </w:tc>
        <w:tc>
          <w:tcPr>
            <w:tcW w:w="1239" w:type="pct"/>
          </w:tcPr>
          <w:p w14:paraId="17F9B5C3" w14:textId="77777777" w:rsidR="000B3845" w:rsidRPr="00C74756" w:rsidRDefault="000B3845" w:rsidP="000B3845">
            <w:pPr>
              <w:pStyle w:val="TAH"/>
              <w:rPr>
                <w:ins w:id="579" w:author="Huawei" w:date="2023-10-19T20:42:00Z"/>
              </w:rPr>
            </w:pPr>
            <w:ins w:id="580" w:author="Huawei" w:date="2023-10-19T20:42:00Z">
              <w:r w:rsidRPr="00C74756">
                <w:t>Value/remark</w:t>
              </w:r>
            </w:ins>
          </w:p>
        </w:tc>
        <w:tc>
          <w:tcPr>
            <w:tcW w:w="959" w:type="pct"/>
          </w:tcPr>
          <w:p w14:paraId="61BEACF0" w14:textId="77777777" w:rsidR="000B3845" w:rsidRPr="00C74756" w:rsidRDefault="000B3845" w:rsidP="000B3845">
            <w:pPr>
              <w:pStyle w:val="TAH"/>
              <w:rPr>
                <w:ins w:id="581" w:author="Huawei" w:date="2023-10-19T20:42:00Z"/>
              </w:rPr>
            </w:pPr>
            <w:ins w:id="582" w:author="Huawei" w:date="2023-10-19T20:42:00Z">
              <w:r w:rsidRPr="00C74756">
                <w:t>Comment</w:t>
              </w:r>
            </w:ins>
          </w:p>
        </w:tc>
        <w:tc>
          <w:tcPr>
            <w:tcW w:w="586" w:type="pct"/>
          </w:tcPr>
          <w:p w14:paraId="6AFD6EBE" w14:textId="77777777" w:rsidR="000B3845" w:rsidRPr="00C74756" w:rsidRDefault="000B3845" w:rsidP="000B3845">
            <w:pPr>
              <w:pStyle w:val="TAH"/>
              <w:rPr>
                <w:ins w:id="583" w:author="Huawei" w:date="2023-10-19T20:42:00Z"/>
              </w:rPr>
            </w:pPr>
            <w:ins w:id="584" w:author="Huawei" w:date="2023-10-19T20:42:00Z">
              <w:r w:rsidRPr="00C74756">
                <w:t>Condition</w:t>
              </w:r>
            </w:ins>
          </w:p>
        </w:tc>
      </w:tr>
      <w:tr w:rsidR="000B3845" w:rsidRPr="00C74756" w14:paraId="6044E34E" w14:textId="77777777" w:rsidTr="000B3845">
        <w:trPr>
          <w:ins w:id="585" w:author="Huawei" w:date="2023-10-19T20:42:00Z"/>
        </w:trPr>
        <w:tc>
          <w:tcPr>
            <w:tcW w:w="2216" w:type="pct"/>
          </w:tcPr>
          <w:p w14:paraId="4B93552B" w14:textId="77777777" w:rsidR="000B3845" w:rsidRPr="00C74756" w:rsidRDefault="000B3845" w:rsidP="000B3845">
            <w:pPr>
              <w:pStyle w:val="TAL"/>
              <w:rPr>
                <w:ins w:id="586" w:author="Huawei" w:date="2023-10-19T20:42:00Z"/>
              </w:rPr>
            </w:pPr>
            <w:proofErr w:type="spellStart"/>
            <w:ins w:id="587" w:author="Huawei" w:date="2023-10-19T20:42:00Z">
              <w:r w:rsidRPr="00C74756">
                <w:t>CellGroupConfig</w:t>
              </w:r>
              <w:proofErr w:type="spellEnd"/>
              <w:r w:rsidRPr="00C74756">
                <w:t xml:space="preserve"> ::= </w:t>
              </w:r>
              <w:r w:rsidRPr="00C74756">
                <w:rPr>
                  <w:snapToGrid w:val="0"/>
                </w:rPr>
                <w:t xml:space="preserve">SEQUENCE </w:t>
              </w:r>
              <w:r w:rsidRPr="00C74756">
                <w:t>{</w:t>
              </w:r>
            </w:ins>
          </w:p>
        </w:tc>
        <w:tc>
          <w:tcPr>
            <w:tcW w:w="1239" w:type="pct"/>
          </w:tcPr>
          <w:p w14:paraId="6E372FFB" w14:textId="77777777" w:rsidR="000B3845" w:rsidRPr="00C74756" w:rsidRDefault="000B3845" w:rsidP="000B3845">
            <w:pPr>
              <w:pStyle w:val="TAL"/>
              <w:rPr>
                <w:ins w:id="588" w:author="Huawei" w:date="2023-10-19T20:42:00Z"/>
              </w:rPr>
            </w:pPr>
          </w:p>
        </w:tc>
        <w:tc>
          <w:tcPr>
            <w:tcW w:w="959" w:type="pct"/>
          </w:tcPr>
          <w:p w14:paraId="56389676" w14:textId="77777777" w:rsidR="000B3845" w:rsidRPr="00C74756" w:rsidRDefault="000B3845" w:rsidP="000B3845">
            <w:pPr>
              <w:pStyle w:val="TAL"/>
              <w:rPr>
                <w:ins w:id="589" w:author="Huawei" w:date="2023-10-19T20:42:00Z"/>
              </w:rPr>
            </w:pPr>
          </w:p>
        </w:tc>
        <w:tc>
          <w:tcPr>
            <w:tcW w:w="586" w:type="pct"/>
          </w:tcPr>
          <w:p w14:paraId="53F10475" w14:textId="77777777" w:rsidR="000B3845" w:rsidRPr="00C74756" w:rsidRDefault="000B3845" w:rsidP="000B3845">
            <w:pPr>
              <w:pStyle w:val="TAL"/>
              <w:rPr>
                <w:ins w:id="590" w:author="Huawei" w:date="2023-10-19T20:42:00Z"/>
              </w:rPr>
            </w:pPr>
          </w:p>
        </w:tc>
      </w:tr>
      <w:tr w:rsidR="000B3845" w:rsidRPr="00C74756" w14:paraId="7F6A3B49" w14:textId="77777777" w:rsidTr="000B3845">
        <w:trPr>
          <w:ins w:id="591" w:author="Huawei" w:date="2023-10-19T20:42:00Z"/>
        </w:trPr>
        <w:tc>
          <w:tcPr>
            <w:tcW w:w="2216" w:type="pct"/>
          </w:tcPr>
          <w:p w14:paraId="4DD10944" w14:textId="77777777" w:rsidR="000B3845" w:rsidRPr="00C74756" w:rsidRDefault="000B3845" w:rsidP="000B3845">
            <w:pPr>
              <w:pStyle w:val="TAL"/>
              <w:rPr>
                <w:ins w:id="592" w:author="Huawei" w:date="2023-10-19T20:42:00Z"/>
              </w:rPr>
            </w:pPr>
            <w:ins w:id="593" w:author="Huawei" w:date="2023-10-19T20:42:00Z">
              <w:r w:rsidRPr="00C74756">
                <w:t xml:space="preserve">  </w:t>
              </w:r>
              <w:proofErr w:type="spellStart"/>
              <w:r w:rsidRPr="00C74756">
                <w:t>spCellConfig</w:t>
              </w:r>
              <w:proofErr w:type="spellEnd"/>
              <w:r w:rsidRPr="00C74756">
                <w:t xml:space="preserve"> SEQUENCE {</w:t>
              </w:r>
            </w:ins>
          </w:p>
        </w:tc>
        <w:tc>
          <w:tcPr>
            <w:tcW w:w="1239" w:type="pct"/>
          </w:tcPr>
          <w:p w14:paraId="675D5F0D" w14:textId="77777777" w:rsidR="000B3845" w:rsidRPr="00C74756" w:rsidRDefault="000B3845" w:rsidP="000B3845">
            <w:pPr>
              <w:pStyle w:val="TAL"/>
              <w:rPr>
                <w:ins w:id="594" w:author="Huawei" w:date="2023-10-19T20:42:00Z"/>
              </w:rPr>
            </w:pPr>
          </w:p>
        </w:tc>
        <w:tc>
          <w:tcPr>
            <w:tcW w:w="959" w:type="pct"/>
          </w:tcPr>
          <w:p w14:paraId="04145E67" w14:textId="77777777" w:rsidR="000B3845" w:rsidRPr="00C74756" w:rsidRDefault="000B3845" w:rsidP="000B3845">
            <w:pPr>
              <w:pStyle w:val="TAL"/>
              <w:rPr>
                <w:ins w:id="595" w:author="Huawei" w:date="2023-10-19T20:42:00Z"/>
              </w:rPr>
            </w:pPr>
          </w:p>
        </w:tc>
        <w:tc>
          <w:tcPr>
            <w:tcW w:w="586" w:type="pct"/>
          </w:tcPr>
          <w:p w14:paraId="1C763F61" w14:textId="77777777" w:rsidR="000B3845" w:rsidRPr="00C74756" w:rsidRDefault="000B3845" w:rsidP="000B3845">
            <w:pPr>
              <w:pStyle w:val="TAL"/>
              <w:rPr>
                <w:ins w:id="596" w:author="Huawei" w:date="2023-10-19T20:42:00Z"/>
              </w:rPr>
            </w:pPr>
          </w:p>
        </w:tc>
      </w:tr>
      <w:tr w:rsidR="000B3845" w:rsidRPr="00C74756" w14:paraId="60E64323" w14:textId="77777777" w:rsidTr="000B3845">
        <w:trPr>
          <w:ins w:id="597" w:author="Huawei" w:date="2023-10-19T20:42:00Z"/>
        </w:trPr>
        <w:tc>
          <w:tcPr>
            <w:tcW w:w="2216" w:type="pct"/>
          </w:tcPr>
          <w:p w14:paraId="29715190" w14:textId="77777777" w:rsidR="000B3845" w:rsidRPr="00C74756" w:rsidRDefault="000B3845" w:rsidP="000B3845">
            <w:pPr>
              <w:pStyle w:val="TAL"/>
              <w:rPr>
                <w:ins w:id="598" w:author="Huawei" w:date="2023-10-19T20:42:00Z"/>
              </w:rPr>
            </w:pPr>
            <w:ins w:id="599" w:author="Huawei" w:date="2023-10-19T20:42:00Z">
              <w:r w:rsidRPr="00C74756">
                <w:t xml:space="preserve">    </w:t>
              </w:r>
              <w:proofErr w:type="spellStart"/>
              <w:r w:rsidRPr="00C74756">
                <w:t>reconfigurationWithSync</w:t>
              </w:r>
              <w:proofErr w:type="spellEnd"/>
              <w:r w:rsidRPr="00C74756">
                <w:t xml:space="preserve"> SEQUENCE {</w:t>
              </w:r>
            </w:ins>
          </w:p>
        </w:tc>
        <w:tc>
          <w:tcPr>
            <w:tcW w:w="1239" w:type="pct"/>
          </w:tcPr>
          <w:p w14:paraId="7B52C678" w14:textId="77777777" w:rsidR="000B3845" w:rsidRPr="00C74756" w:rsidRDefault="000B3845" w:rsidP="000B3845">
            <w:pPr>
              <w:pStyle w:val="TAL"/>
              <w:rPr>
                <w:ins w:id="600" w:author="Huawei" w:date="2023-10-19T20:42:00Z"/>
              </w:rPr>
            </w:pPr>
          </w:p>
        </w:tc>
        <w:tc>
          <w:tcPr>
            <w:tcW w:w="959" w:type="pct"/>
          </w:tcPr>
          <w:p w14:paraId="3194DC89" w14:textId="77777777" w:rsidR="000B3845" w:rsidRPr="00C74756" w:rsidRDefault="000B3845" w:rsidP="000B3845">
            <w:pPr>
              <w:pStyle w:val="TAL"/>
              <w:rPr>
                <w:ins w:id="601" w:author="Huawei" w:date="2023-10-19T20:42:00Z"/>
              </w:rPr>
            </w:pPr>
          </w:p>
        </w:tc>
        <w:tc>
          <w:tcPr>
            <w:tcW w:w="586" w:type="pct"/>
          </w:tcPr>
          <w:p w14:paraId="36DD3FD3" w14:textId="77777777" w:rsidR="000B3845" w:rsidRPr="00C74756" w:rsidRDefault="000B3845" w:rsidP="000B3845">
            <w:pPr>
              <w:pStyle w:val="TAL"/>
              <w:rPr>
                <w:ins w:id="602" w:author="Huawei" w:date="2023-10-19T20:42:00Z"/>
              </w:rPr>
            </w:pPr>
          </w:p>
        </w:tc>
      </w:tr>
      <w:tr w:rsidR="000B3845" w:rsidRPr="00C74756" w14:paraId="01A04010" w14:textId="77777777" w:rsidTr="000B3845">
        <w:trPr>
          <w:ins w:id="603" w:author="Huawei" w:date="2023-10-19T20:42:00Z"/>
        </w:trPr>
        <w:tc>
          <w:tcPr>
            <w:tcW w:w="2216" w:type="pct"/>
          </w:tcPr>
          <w:p w14:paraId="7CAA8C79" w14:textId="77777777" w:rsidR="000B3845" w:rsidRPr="00C74756" w:rsidRDefault="000B3845" w:rsidP="000B3845">
            <w:pPr>
              <w:pStyle w:val="TAL"/>
              <w:rPr>
                <w:ins w:id="604" w:author="Huawei" w:date="2023-10-19T20:42:00Z"/>
                <w:lang w:eastAsia="zh-CN"/>
              </w:rPr>
            </w:pPr>
            <w:ins w:id="605" w:author="Huawei" w:date="2023-10-19T20:42:00Z">
              <w:r w:rsidRPr="00C74756">
                <w:rPr>
                  <w:lang w:eastAsia="zh-CN"/>
                </w:rPr>
                <w:t xml:space="preserve">      </w:t>
              </w:r>
              <w:proofErr w:type="spellStart"/>
              <w:r w:rsidRPr="00C74756">
                <w:t>smtc</w:t>
              </w:r>
              <w:proofErr w:type="spellEnd"/>
            </w:ins>
          </w:p>
        </w:tc>
        <w:tc>
          <w:tcPr>
            <w:tcW w:w="1239" w:type="pct"/>
          </w:tcPr>
          <w:p w14:paraId="35DBFA57" w14:textId="77777777" w:rsidR="000B3845" w:rsidRPr="00C74756" w:rsidRDefault="000B3845" w:rsidP="000B3845">
            <w:pPr>
              <w:pStyle w:val="TAL"/>
              <w:rPr>
                <w:ins w:id="606" w:author="Huawei" w:date="2023-10-19T20:42:00Z"/>
              </w:rPr>
            </w:pPr>
            <w:ins w:id="607" w:author="Huawei" w:date="2023-10-19T20:42:00Z">
              <w:r w:rsidRPr="00C74756">
                <w:t xml:space="preserve">SMTC specified in 38.508-1 [14] Table 7.3.1-3 with condition SMTC.2 </w:t>
              </w:r>
              <w:proofErr w:type="spellStart"/>
              <w:r w:rsidRPr="00C74756">
                <w:t>RedCap</w:t>
              </w:r>
              <w:proofErr w:type="spellEnd"/>
            </w:ins>
          </w:p>
        </w:tc>
        <w:tc>
          <w:tcPr>
            <w:tcW w:w="959" w:type="pct"/>
          </w:tcPr>
          <w:p w14:paraId="531FA329" w14:textId="77777777" w:rsidR="000B3845" w:rsidRPr="00C74756" w:rsidDel="006C4C00" w:rsidRDefault="000B3845" w:rsidP="000B3845">
            <w:pPr>
              <w:pStyle w:val="TAL"/>
              <w:rPr>
                <w:ins w:id="608" w:author="Huawei" w:date="2023-10-19T20:42:00Z"/>
                <w:lang w:eastAsia="zh-CN"/>
              </w:rPr>
            </w:pPr>
          </w:p>
        </w:tc>
        <w:tc>
          <w:tcPr>
            <w:tcW w:w="586" w:type="pct"/>
          </w:tcPr>
          <w:p w14:paraId="7FC347A3" w14:textId="77777777" w:rsidR="000B3845" w:rsidRPr="00C74756" w:rsidRDefault="000B3845" w:rsidP="000B3845">
            <w:pPr>
              <w:pStyle w:val="TAL"/>
              <w:rPr>
                <w:ins w:id="609" w:author="Huawei" w:date="2023-10-19T20:42:00Z"/>
              </w:rPr>
            </w:pPr>
          </w:p>
        </w:tc>
      </w:tr>
      <w:tr w:rsidR="000B3845" w:rsidRPr="00C74756" w14:paraId="4193F70D" w14:textId="77777777" w:rsidTr="000B3845">
        <w:trPr>
          <w:ins w:id="610" w:author="Huawei" w:date="2023-10-19T20:42:00Z"/>
        </w:trPr>
        <w:tc>
          <w:tcPr>
            <w:tcW w:w="2216" w:type="pct"/>
          </w:tcPr>
          <w:p w14:paraId="7BC6656C" w14:textId="77777777" w:rsidR="000B3845" w:rsidRPr="00C74756" w:rsidRDefault="000B3845" w:rsidP="000B3845">
            <w:pPr>
              <w:pStyle w:val="TAL"/>
              <w:rPr>
                <w:ins w:id="611" w:author="Huawei" w:date="2023-10-19T20:42:00Z"/>
              </w:rPr>
            </w:pPr>
            <w:ins w:id="612" w:author="Huawei" w:date="2023-10-19T20:42:00Z">
              <w:r w:rsidRPr="00C74756">
                <w:t xml:space="preserve">    }</w:t>
              </w:r>
            </w:ins>
          </w:p>
        </w:tc>
        <w:tc>
          <w:tcPr>
            <w:tcW w:w="1239" w:type="pct"/>
          </w:tcPr>
          <w:p w14:paraId="052DE89C" w14:textId="77777777" w:rsidR="000B3845" w:rsidRPr="00C74756" w:rsidRDefault="000B3845" w:rsidP="000B3845">
            <w:pPr>
              <w:pStyle w:val="TAL"/>
              <w:rPr>
                <w:ins w:id="613" w:author="Huawei" w:date="2023-10-19T20:42:00Z"/>
              </w:rPr>
            </w:pPr>
          </w:p>
        </w:tc>
        <w:tc>
          <w:tcPr>
            <w:tcW w:w="959" w:type="pct"/>
          </w:tcPr>
          <w:p w14:paraId="4D4157CD" w14:textId="77777777" w:rsidR="000B3845" w:rsidRPr="00C74756" w:rsidRDefault="000B3845" w:rsidP="000B3845">
            <w:pPr>
              <w:pStyle w:val="TAL"/>
              <w:rPr>
                <w:ins w:id="614" w:author="Huawei" w:date="2023-10-19T20:42:00Z"/>
              </w:rPr>
            </w:pPr>
          </w:p>
        </w:tc>
        <w:tc>
          <w:tcPr>
            <w:tcW w:w="586" w:type="pct"/>
          </w:tcPr>
          <w:p w14:paraId="5ED236FA" w14:textId="77777777" w:rsidR="000B3845" w:rsidRPr="00C74756" w:rsidRDefault="000B3845" w:rsidP="000B3845">
            <w:pPr>
              <w:pStyle w:val="TAL"/>
              <w:rPr>
                <w:ins w:id="615" w:author="Huawei" w:date="2023-10-19T20:42:00Z"/>
              </w:rPr>
            </w:pPr>
          </w:p>
        </w:tc>
      </w:tr>
      <w:tr w:rsidR="000B3845" w:rsidRPr="00C74756" w14:paraId="032F48FD" w14:textId="77777777" w:rsidTr="000B3845">
        <w:trPr>
          <w:ins w:id="616" w:author="Huawei" w:date="2023-10-19T20:42:00Z"/>
        </w:trPr>
        <w:tc>
          <w:tcPr>
            <w:tcW w:w="2216" w:type="pct"/>
          </w:tcPr>
          <w:p w14:paraId="64798C94" w14:textId="77777777" w:rsidR="000B3845" w:rsidRPr="00C74756" w:rsidRDefault="000B3845" w:rsidP="000B3845">
            <w:pPr>
              <w:pStyle w:val="TAL"/>
              <w:rPr>
                <w:ins w:id="617" w:author="Huawei" w:date="2023-10-19T20:42:00Z"/>
                <w:lang w:eastAsia="zh-CN"/>
              </w:rPr>
            </w:pPr>
            <w:ins w:id="618" w:author="Huawei" w:date="2023-10-19T20:42:00Z">
              <w:r w:rsidRPr="00C74756">
                <w:rPr>
                  <w:lang w:eastAsia="zh-CN"/>
                </w:rPr>
                <w:t xml:space="preserve">    </w:t>
              </w:r>
              <w:proofErr w:type="spellStart"/>
              <w:r w:rsidRPr="00C74756">
                <w:t>spCellConfigDedicated</w:t>
              </w:r>
              <w:proofErr w:type="spellEnd"/>
            </w:ins>
          </w:p>
        </w:tc>
        <w:tc>
          <w:tcPr>
            <w:tcW w:w="1239" w:type="pct"/>
          </w:tcPr>
          <w:p w14:paraId="26130852" w14:textId="77777777" w:rsidR="000B3845" w:rsidRPr="00C74756" w:rsidRDefault="000B3845" w:rsidP="000B3845">
            <w:pPr>
              <w:pStyle w:val="TAL"/>
              <w:rPr>
                <w:ins w:id="619" w:author="Huawei" w:date="2023-10-19T20:42:00Z"/>
              </w:rPr>
            </w:pPr>
            <w:proofErr w:type="spellStart"/>
            <w:ins w:id="620" w:author="Huawei" w:date="2023-10-19T20:42:00Z">
              <w:r w:rsidRPr="00C74756">
                <w:t>ServingCellConfig</w:t>
              </w:r>
              <w:proofErr w:type="spellEnd"/>
            </w:ins>
          </w:p>
        </w:tc>
        <w:tc>
          <w:tcPr>
            <w:tcW w:w="959" w:type="pct"/>
          </w:tcPr>
          <w:p w14:paraId="4333039C" w14:textId="77777777" w:rsidR="000B3845" w:rsidRPr="00C74756" w:rsidRDefault="000B3845" w:rsidP="000B3845">
            <w:pPr>
              <w:pStyle w:val="TAL"/>
              <w:rPr>
                <w:ins w:id="621" w:author="Huawei" w:date="2023-10-19T20:42:00Z"/>
              </w:rPr>
            </w:pPr>
            <w:ins w:id="622" w:author="Huawei" w:date="2023-10-19T20:42:00Z">
              <w:r w:rsidRPr="00C74756">
                <w:t xml:space="preserve">Table </w:t>
              </w:r>
              <w:r>
                <w:rPr>
                  <w:lang w:eastAsia="sv-SE"/>
                </w:rPr>
                <w:t>17.3.1.2</w:t>
              </w:r>
              <w:r w:rsidRPr="00C74756">
                <w:rPr>
                  <w:lang w:eastAsia="sv-SE"/>
                </w:rPr>
                <w:t>.4.3</w:t>
              </w:r>
              <w:r w:rsidRPr="00C74756">
                <w:t>-3</w:t>
              </w:r>
            </w:ins>
          </w:p>
        </w:tc>
        <w:tc>
          <w:tcPr>
            <w:tcW w:w="586" w:type="pct"/>
          </w:tcPr>
          <w:p w14:paraId="171E5F00" w14:textId="77777777" w:rsidR="000B3845" w:rsidRPr="00C74756" w:rsidRDefault="000B3845" w:rsidP="000B3845">
            <w:pPr>
              <w:pStyle w:val="TAL"/>
              <w:rPr>
                <w:ins w:id="623" w:author="Huawei" w:date="2023-10-19T20:42:00Z"/>
              </w:rPr>
            </w:pPr>
          </w:p>
        </w:tc>
      </w:tr>
      <w:tr w:rsidR="000B3845" w:rsidRPr="00C74756" w14:paraId="161A8647" w14:textId="77777777" w:rsidTr="000B3845">
        <w:trPr>
          <w:ins w:id="624" w:author="Huawei" w:date="2023-10-19T20:42:00Z"/>
        </w:trPr>
        <w:tc>
          <w:tcPr>
            <w:tcW w:w="2216" w:type="pct"/>
          </w:tcPr>
          <w:p w14:paraId="480FB80C" w14:textId="77777777" w:rsidR="000B3845" w:rsidRPr="00C74756" w:rsidRDefault="000B3845" w:rsidP="000B3845">
            <w:pPr>
              <w:pStyle w:val="TAL"/>
              <w:rPr>
                <w:ins w:id="625" w:author="Huawei" w:date="2023-10-19T20:42:00Z"/>
              </w:rPr>
            </w:pPr>
            <w:ins w:id="626" w:author="Huawei" w:date="2023-10-19T20:42:00Z">
              <w:r w:rsidRPr="00C74756">
                <w:t>}</w:t>
              </w:r>
            </w:ins>
          </w:p>
        </w:tc>
        <w:tc>
          <w:tcPr>
            <w:tcW w:w="1239" w:type="pct"/>
          </w:tcPr>
          <w:p w14:paraId="1E148FA9" w14:textId="77777777" w:rsidR="000B3845" w:rsidRPr="00C74756" w:rsidRDefault="000B3845" w:rsidP="000B3845">
            <w:pPr>
              <w:pStyle w:val="TAL"/>
              <w:rPr>
                <w:ins w:id="627" w:author="Huawei" w:date="2023-10-19T20:42:00Z"/>
              </w:rPr>
            </w:pPr>
          </w:p>
        </w:tc>
        <w:tc>
          <w:tcPr>
            <w:tcW w:w="959" w:type="pct"/>
          </w:tcPr>
          <w:p w14:paraId="15D81512" w14:textId="77777777" w:rsidR="000B3845" w:rsidRPr="00C74756" w:rsidRDefault="000B3845" w:rsidP="000B3845">
            <w:pPr>
              <w:pStyle w:val="TAL"/>
              <w:rPr>
                <w:ins w:id="628" w:author="Huawei" w:date="2023-10-19T20:42:00Z"/>
              </w:rPr>
            </w:pPr>
          </w:p>
        </w:tc>
        <w:tc>
          <w:tcPr>
            <w:tcW w:w="586" w:type="pct"/>
          </w:tcPr>
          <w:p w14:paraId="1DAD22BE" w14:textId="77777777" w:rsidR="000B3845" w:rsidRPr="00C74756" w:rsidRDefault="000B3845" w:rsidP="000B3845">
            <w:pPr>
              <w:pStyle w:val="TAL"/>
              <w:rPr>
                <w:ins w:id="629" w:author="Huawei" w:date="2023-10-19T20:42:00Z"/>
              </w:rPr>
            </w:pPr>
          </w:p>
        </w:tc>
      </w:tr>
    </w:tbl>
    <w:p w14:paraId="129E0E90" w14:textId="77777777" w:rsidR="000B3845" w:rsidRPr="00C74756" w:rsidRDefault="000B3845" w:rsidP="000B3845">
      <w:pPr>
        <w:rPr>
          <w:ins w:id="630" w:author="Huawei" w:date="2023-10-19T20:42:00Z"/>
        </w:rPr>
      </w:pPr>
    </w:p>
    <w:p w14:paraId="54A169B3" w14:textId="77777777" w:rsidR="000B3845" w:rsidRPr="00C74756" w:rsidRDefault="000B3845" w:rsidP="000B3845">
      <w:pPr>
        <w:pStyle w:val="TH"/>
        <w:rPr>
          <w:ins w:id="631" w:author="Huawei" w:date="2023-10-19T20:42:00Z"/>
        </w:rPr>
      </w:pPr>
      <w:ins w:id="632" w:author="Huawei" w:date="2023-10-19T20:42:00Z">
        <w:r w:rsidRPr="00C74756">
          <w:lastRenderedPageBreak/>
          <w:t xml:space="preserve">Table </w:t>
        </w:r>
        <w:r>
          <w:rPr>
            <w:lang w:eastAsia="sv-SE"/>
          </w:rPr>
          <w:t>17.3.1.2</w:t>
        </w:r>
        <w:r w:rsidRPr="00C74756">
          <w:rPr>
            <w:lang w:eastAsia="sv-SE"/>
          </w:rPr>
          <w:t>.4.3</w:t>
        </w:r>
        <w:r w:rsidRPr="00C74756">
          <w:t xml:space="preserve">-3: </w:t>
        </w:r>
        <w:proofErr w:type="spellStart"/>
        <w:r w:rsidRPr="00C74756">
          <w:rPr>
            <w:i/>
          </w:rPr>
          <w:t>ServingCellConfig</w:t>
        </w:r>
        <w:proofErr w:type="spellEnd"/>
        <w:r w:rsidRPr="00C74756">
          <w:t xml:space="preserve"> (Table </w:t>
        </w:r>
        <w:r>
          <w:rPr>
            <w:lang w:eastAsia="sv-SE"/>
          </w:rPr>
          <w:t>17.3.1.2</w:t>
        </w:r>
        <w:r w:rsidRPr="00C74756">
          <w:rPr>
            <w:lang w:eastAsia="sv-SE"/>
          </w:rPr>
          <w:t>.4.3</w:t>
        </w:r>
        <w:r w:rsidRPr="00C74756">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0B3845" w:rsidRPr="00C74756" w14:paraId="54371717" w14:textId="77777777" w:rsidTr="000B3845">
        <w:trPr>
          <w:ins w:id="633" w:author="Huawei" w:date="2023-10-19T20:42:00Z"/>
        </w:trPr>
        <w:tc>
          <w:tcPr>
            <w:tcW w:w="5000" w:type="pct"/>
            <w:gridSpan w:val="4"/>
          </w:tcPr>
          <w:p w14:paraId="4F60EB7E" w14:textId="77777777" w:rsidR="000B3845" w:rsidRPr="00C74756" w:rsidRDefault="000B3845" w:rsidP="000B3845">
            <w:pPr>
              <w:pStyle w:val="TAH"/>
              <w:jc w:val="left"/>
              <w:rPr>
                <w:ins w:id="634" w:author="Huawei" w:date="2023-10-19T20:42:00Z"/>
                <w:b w:val="0"/>
              </w:rPr>
            </w:pPr>
            <w:ins w:id="635" w:author="Huawei" w:date="2023-10-19T20:42:00Z">
              <w:r w:rsidRPr="00C74756">
                <w:rPr>
                  <w:b w:val="0"/>
                </w:rPr>
                <w:t>Derivation Path: TS 38.508-1 [14] Table 4.6.3-167 with condition MEAS</w:t>
              </w:r>
            </w:ins>
          </w:p>
        </w:tc>
      </w:tr>
      <w:tr w:rsidR="000B3845" w:rsidRPr="00C74756" w14:paraId="74DA9BBF" w14:textId="77777777" w:rsidTr="000B3845">
        <w:trPr>
          <w:ins w:id="636" w:author="Huawei" w:date="2023-10-19T20:42:00Z"/>
        </w:trPr>
        <w:tc>
          <w:tcPr>
            <w:tcW w:w="2252" w:type="pct"/>
          </w:tcPr>
          <w:p w14:paraId="607DB0C9" w14:textId="77777777" w:rsidR="000B3845" w:rsidRPr="00C74756" w:rsidRDefault="000B3845" w:rsidP="000B3845">
            <w:pPr>
              <w:pStyle w:val="TAH"/>
              <w:rPr>
                <w:ins w:id="637" w:author="Huawei" w:date="2023-10-19T20:42:00Z"/>
              </w:rPr>
            </w:pPr>
            <w:ins w:id="638" w:author="Huawei" w:date="2023-10-19T20:42:00Z">
              <w:r w:rsidRPr="00C74756">
                <w:t>Information Element</w:t>
              </w:r>
            </w:ins>
          </w:p>
        </w:tc>
        <w:tc>
          <w:tcPr>
            <w:tcW w:w="1163" w:type="pct"/>
          </w:tcPr>
          <w:p w14:paraId="50F3EA48" w14:textId="77777777" w:rsidR="000B3845" w:rsidRPr="00C74756" w:rsidRDefault="000B3845" w:rsidP="000B3845">
            <w:pPr>
              <w:pStyle w:val="TAH"/>
              <w:rPr>
                <w:ins w:id="639" w:author="Huawei" w:date="2023-10-19T20:42:00Z"/>
              </w:rPr>
            </w:pPr>
            <w:ins w:id="640" w:author="Huawei" w:date="2023-10-19T20:42:00Z">
              <w:r w:rsidRPr="00C74756">
                <w:t>Value/remark</w:t>
              </w:r>
            </w:ins>
          </w:p>
        </w:tc>
        <w:tc>
          <w:tcPr>
            <w:tcW w:w="946" w:type="pct"/>
          </w:tcPr>
          <w:p w14:paraId="386FAF23" w14:textId="77777777" w:rsidR="000B3845" w:rsidRPr="00C74756" w:rsidRDefault="000B3845" w:rsidP="000B3845">
            <w:pPr>
              <w:pStyle w:val="TAH"/>
              <w:rPr>
                <w:ins w:id="641" w:author="Huawei" w:date="2023-10-19T20:42:00Z"/>
              </w:rPr>
            </w:pPr>
            <w:ins w:id="642" w:author="Huawei" w:date="2023-10-19T20:42:00Z">
              <w:r w:rsidRPr="00C74756">
                <w:t>Comment</w:t>
              </w:r>
            </w:ins>
          </w:p>
        </w:tc>
        <w:tc>
          <w:tcPr>
            <w:tcW w:w="639" w:type="pct"/>
          </w:tcPr>
          <w:p w14:paraId="2F9EA988" w14:textId="77777777" w:rsidR="000B3845" w:rsidRPr="00C74756" w:rsidRDefault="000B3845" w:rsidP="000B3845">
            <w:pPr>
              <w:pStyle w:val="TAH"/>
              <w:rPr>
                <w:ins w:id="643" w:author="Huawei" w:date="2023-10-19T20:42:00Z"/>
              </w:rPr>
            </w:pPr>
            <w:ins w:id="644" w:author="Huawei" w:date="2023-10-19T20:42:00Z">
              <w:r w:rsidRPr="00C74756">
                <w:t>Condition</w:t>
              </w:r>
            </w:ins>
          </w:p>
        </w:tc>
      </w:tr>
      <w:tr w:rsidR="000B3845" w:rsidRPr="00C74756" w14:paraId="139E316F" w14:textId="77777777" w:rsidTr="000B3845">
        <w:trPr>
          <w:ins w:id="645" w:author="Huawei" w:date="2023-10-19T20:42:00Z"/>
        </w:trPr>
        <w:tc>
          <w:tcPr>
            <w:tcW w:w="2252" w:type="pct"/>
          </w:tcPr>
          <w:p w14:paraId="0195EA52" w14:textId="77777777" w:rsidR="000B3845" w:rsidRPr="00C74756" w:rsidRDefault="000B3845" w:rsidP="000B3845">
            <w:pPr>
              <w:pStyle w:val="TAL"/>
              <w:rPr>
                <w:ins w:id="646" w:author="Huawei" w:date="2023-10-19T20:42:00Z"/>
              </w:rPr>
            </w:pPr>
            <w:proofErr w:type="spellStart"/>
            <w:ins w:id="647" w:author="Huawei" w:date="2023-10-19T20:42:00Z">
              <w:r w:rsidRPr="00C74756">
                <w:t>ServingCellConfig</w:t>
              </w:r>
              <w:proofErr w:type="spellEnd"/>
              <w:r w:rsidRPr="00C74756">
                <w:t xml:space="preserve"> ::= SEQUENCE {</w:t>
              </w:r>
            </w:ins>
          </w:p>
        </w:tc>
        <w:tc>
          <w:tcPr>
            <w:tcW w:w="1163" w:type="pct"/>
          </w:tcPr>
          <w:p w14:paraId="6F4B100C" w14:textId="77777777" w:rsidR="000B3845" w:rsidRPr="00C74756" w:rsidRDefault="000B3845" w:rsidP="000B3845">
            <w:pPr>
              <w:pStyle w:val="TAL"/>
              <w:rPr>
                <w:ins w:id="648" w:author="Huawei" w:date="2023-10-19T20:42:00Z"/>
              </w:rPr>
            </w:pPr>
          </w:p>
        </w:tc>
        <w:tc>
          <w:tcPr>
            <w:tcW w:w="946" w:type="pct"/>
          </w:tcPr>
          <w:p w14:paraId="2DB38869" w14:textId="77777777" w:rsidR="000B3845" w:rsidRPr="00C74756" w:rsidRDefault="000B3845" w:rsidP="000B3845">
            <w:pPr>
              <w:pStyle w:val="TAL"/>
              <w:rPr>
                <w:ins w:id="649" w:author="Huawei" w:date="2023-10-19T20:42:00Z"/>
              </w:rPr>
            </w:pPr>
          </w:p>
        </w:tc>
        <w:tc>
          <w:tcPr>
            <w:tcW w:w="639" w:type="pct"/>
          </w:tcPr>
          <w:p w14:paraId="5B84E050" w14:textId="77777777" w:rsidR="000B3845" w:rsidRPr="00C74756" w:rsidRDefault="000B3845" w:rsidP="000B3845">
            <w:pPr>
              <w:pStyle w:val="TAL"/>
              <w:rPr>
                <w:ins w:id="650" w:author="Huawei" w:date="2023-10-19T20:42:00Z"/>
              </w:rPr>
            </w:pPr>
          </w:p>
        </w:tc>
      </w:tr>
      <w:tr w:rsidR="000B3845" w:rsidRPr="00C74756" w14:paraId="09FF58D8" w14:textId="77777777" w:rsidTr="000B3845">
        <w:trPr>
          <w:ins w:id="651" w:author="Huawei" w:date="2023-10-19T20:42:00Z"/>
        </w:trPr>
        <w:tc>
          <w:tcPr>
            <w:tcW w:w="2252" w:type="pct"/>
          </w:tcPr>
          <w:p w14:paraId="36DB3708" w14:textId="77777777" w:rsidR="000B3845" w:rsidRPr="00C74756" w:rsidRDefault="000B3845" w:rsidP="000B3845">
            <w:pPr>
              <w:pStyle w:val="TAL"/>
              <w:rPr>
                <w:ins w:id="652" w:author="Huawei" w:date="2023-10-19T20:42:00Z"/>
              </w:rPr>
            </w:pPr>
            <w:ins w:id="653" w:author="Huawei" w:date="2023-10-19T20:42:00Z">
              <w:r w:rsidRPr="00C74756">
                <w:t xml:space="preserve">  </w:t>
              </w:r>
              <w:proofErr w:type="spellStart"/>
              <w:r w:rsidRPr="00C74756">
                <w:t>downlinkBWP-ToAddModList</w:t>
              </w:r>
              <w:proofErr w:type="spellEnd"/>
              <w:r w:rsidRPr="00C74756">
                <w:t xml:space="preserve"> SEQUENCE (SIZE (1..maxNrofBWPs)) OF BWP-Downlink { </w:t>
              </w:r>
            </w:ins>
          </w:p>
        </w:tc>
        <w:tc>
          <w:tcPr>
            <w:tcW w:w="1163" w:type="pct"/>
          </w:tcPr>
          <w:p w14:paraId="12DB013B" w14:textId="77777777" w:rsidR="000B3845" w:rsidRPr="00C74756" w:rsidRDefault="000B3845" w:rsidP="000B3845">
            <w:pPr>
              <w:pStyle w:val="TAL"/>
              <w:rPr>
                <w:ins w:id="654" w:author="Huawei" w:date="2023-10-19T20:42:00Z"/>
              </w:rPr>
            </w:pPr>
            <w:ins w:id="655" w:author="Huawei" w:date="2023-10-19T20:42:00Z">
              <w:r w:rsidRPr="00C74756">
                <w:t>1 entry</w:t>
              </w:r>
            </w:ins>
          </w:p>
        </w:tc>
        <w:tc>
          <w:tcPr>
            <w:tcW w:w="946" w:type="pct"/>
          </w:tcPr>
          <w:p w14:paraId="76CAE74F" w14:textId="77777777" w:rsidR="000B3845" w:rsidRPr="00C74756" w:rsidRDefault="000B3845" w:rsidP="000B3845">
            <w:pPr>
              <w:pStyle w:val="TAL"/>
              <w:rPr>
                <w:ins w:id="656" w:author="Huawei" w:date="2023-10-19T20:42:00Z"/>
              </w:rPr>
            </w:pPr>
          </w:p>
        </w:tc>
        <w:tc>
          <w:tcPr>
            <w:tcW w:w="639" w:type="pct"/>
          </w:tcPr>
          <w:p w14:paraId="6118A859" w14:textId="77777777" w:rsidR="000B3845" w:rsidRPr="00C74756" w:rsidRDefault="000B3845" w:rsidP="000B3845">
            <w:pPr>
              <w:pStyle w:val="TAL"/>
              <w:rPr>
                <w:ins w:id="657" w:author="Huawei" w:date="2023-10-19T20:42:00Z"/>
              </w:rPr>
            </w:pPr>
          </w:p>
        </w:tc>
      </w:tr>
      <w:tr w:rsidR="000B3845" w:rsidRPr="00C74756" w14:paraId="61968809" w14:textId="77777777" w:rsidTr="000B3845">
        <w:trPr>
          <w:ins w:id="658" w:author="Huawei" w:date="2023-10-19T20:42:00Z"/>
        </w:trPr>
        <w:tc>
          <w:tcPr>
            <w:tcW w:w="2252" w:type="pct"/>
          </w:tcPr>
          <w:p w14:paraId="24000946" w14:textId="77777777" w:rsidR="000B3845" w:rsidRPr="00C74756" w:rsidRDefault="000B3845" w:rsidP="000B3845">
            <w:pPr>
              <w:pStyle w:val="TAL"/>
              <w:rPr>
                <w:ins w:id="659" w:author="Huawei" w:date="2023-10-19T20:42:00Z"/>
                <w:lang w:eastAsia="zh-CN"/>
              </w:rPr>
            </w:pPr>
            <w:ins w:id="660" w:author="Huawei" w:date="2023-10-19T20:42:00Z">
              <w:r w:rsidRPr="00C74756">
                <w:rPr>
                  <w:lang w:eastAsia="zh-CN"/>
                </w:rPr>
                <w:t xml:space="preserve">    </w:t>
              </w:r>
              <w:r w:rsidRPr="00C74756">
                <w:t>BWP-Downlink[1]</w:t>
              </w:r>
            </w:ins>
          </w:p>
        </w:tc>
        <w:tc>
          <w:tcPr>
            <w:tcW w:w="1163" w:type="pct"/>
          </w:tcPr>
          <w:p w14:paraId="30707BC0" w14:textId="77777777" w:rsidR="000B3845" w:rsidRPr="00C74756" w:rsidRDefault="000B3845" w:rsidP="000B3845">
            <w:pPr>
              <w:pStyle w:val="TAL"/>
              <w:rPr>
                <w:ins w:id="661" w:author="Huawei" w:date="2023-10-19T20:42:00Z"/>
              </w:rPr>
            </w:pPr>
            <w:ins w:id="662" w:author="Huawei" w:date="2023-10-19T20:42:00Z">
              <w:r w:rsidRPr="00C74756">
                <w:t>BWP-Downlink</w:t>
              </w:r>
            </w:ins>
          </w:p>
        </w:tc>
        <w:tc>
          <w:tcPr>
            <w:tcW w:w="946" w:type="pct"/>
          </w:tcPr>
          <w:p w14:paraId="66484CDD" w14:textId="77777777" w:rsidR="000B3845" w:rsidRPr="00C74756" w:rsidRDefault="000B3845" w:rsidP="000B3845">
            <w:pPr>
              <w:pStyle w:val="TAL"/>
              <w:rPr>
                <w:ins w:id="663" w:author="Huawei" w:date="2023-10-19T20:42:00Z"/>
                <w:lang w:eastAsia="zh-CN"/>
              </w:rPr>
            </w:pPr>
            <w:ins w:id="664" w:author="Huawei" w:date="2023-10-19T20:42:00Z">
              <w:r w:rsidRPr="00C74756">
                <w:rPr>
                  <w:lang w:eastAsia="zh-CN"/>
                </w:rPr>
                <w:t>entry 1</w:t>
              </w:r>
            </w:ins>
          </w:p>
          <w:p w14:paraId="7EB9AB80" w14:textId="77777777" w:rsidR="000B3845" w:rsidRPr="00C74756" w:rsidRDefault="000B3845" w:rsidP="000B3845">
            <w:pPr>
              <w:pStyle w:val="TAL"/>
              <w:rPr>
                <w:ins w:id="665" w:author="Huawei" w:date="2023-10-19T20:42:00Z"/>
              </w:rPr>
            </w:pPr>
            <w:ins w:id="666" w:author="Huawei" w:date="2023-10-19T20:42:00Z">
              <w:r w:rsidRPr="00C74756">
                <w:t xml:space="preserve">Table </w:t>
              </w:r>
              <w:r>
                <w:rPr>
                  <w:lang w:eastAsia="sv-SE"/>
                </w:rPr>
                <w:t>17.3.1.2</w:t>
              </w:r>
              <w:r w:rsidRPr="00C74756">
                <w:rPr>
                  <w:lang w:eastAsia="sv-SE"/>
                </w:rPr>
                <w:t>.4.3</w:t>
              </w:r>
              <w:r w:rsidRPr="00C74756">
                <w:t>-4</w:t>
              </w:r>
            </w:ins>
          </w:p>
        </w:tc>
        <w:tc>
          <w:tcPr>
            <w:tcW w:w="639" w:type="pct"/>
          </w:tcPr>
          <w:p w14:paraId="33F538F3" w14:textId="77777777" w:rsidR="000B3845" w:rsidRPr="00C74756" w:rsidRDefault="000B3845" w:rsidP="000B3845">
            <w:pPr>
              <w:pStyle w:val="TAL"/>
              <w:rPr>
                <w:ins w:id="667" w:author="Huawei" w:date="2023-10-19T20:42:00Z"/>
              </w:rPr>
            </w:pPr>
          </w:p>
        </w:tc>
      </w:tr>
      <w:tr w:rsidR="000B3845" w:rsidRPr="00C74756" w14:paraId="3FC679DA" w14:textId="77777777" w:rsidTr="000B3845">
        <w:trPr>
          <w:ins w:id="668" w:author="Huawei" w:date="2023-10-19T20:42:00Z"/>
        </w:trPr>
        <w:tc>
          <w:tcPr>
            <w:tcW w:w="2252" w:type="pct"/>
          </w:tcPr>
          <w:p w14:paraId="66ED9F3A" w14:textId="77777777" w:rsidR="000B3845" w:rsidRPr="00C74756" w:rsidRDefault="000B3845" w:rsidP="000B3845">
            <w:pPr>
              <w:pStyle w:val="TAL"/>
              <w:rPr>
                <w:ins w:id="669" w:author="Huawei" w:date="2023-10-19T20:42:00Z"/>
                <w:lang w:eastAsia="zh-CN"/>
              </w:rPr>
            </w:pPr>
            <w:ins w:id="670" w:author="Huawei" w:date="2023-10-19T20:42:00Z">
              <w:r w:rsidRPr="00C74756">
                <w:rPr>
                  <w:lang w:eastAsia="zh-CN"/>
                </w:rPr>
                <w:t xml:space="preserve">  }</w:t>
              </w:r>
            </w:ins>
          </w:p>
        </w:tc>
        <w:tc>
          <w:tcPr>
            <w:tcW w:w="1163" w:type="pct"/>
          </w:tcPr>
          <w:p w14:paraId="45026BBB" w14:textId="77777777" w:rsidR="000B3845" w:rsidRPr="00C74756" w:rsidRDefault="000B3845" w:rsidP="000B3845">
            <w:pPr>
              <w:pStyle w:val="TAL"/>
              <w:rPr>
                <w:ins w:id="671" w:author="Huawei" w:date="2023-10-19T20:42:00Z"/>
              </w:rPr>
            </w:pPr>
          </w:p>
        </w:tc>
        <w:tc>
          <w:tcPr>
            <w:tcW w:w="946" w:type="pct"/>
          </w:tcPr>
          <w:p w14:paraId="08EBC1D9" w14:textId="77777777" w:rsidR="000B3845" w:rsidRPr="00C74756" w:rsidRDefault="000B3845" w:rsidP="000B3845">
            <w:pPr>
              <w:pStyle w:val="TAL"/>
              <w:rPr>
                <w:ins w:id="672" w:author="Huawei" w:date="2023-10-19T20:42:00Z"/>
              </w:rPr>
            </w:pPr>
          </w:p>
        </w:tc>
        <w:tc>
          <w:tcPr>
            <w:tcW w:w="639" w:type="pct"/>
          </w:tcPr>
          <w:p w14:paraId="57785E4C" w14:textId="77777777" w:rsidR="000B3845" w:rsidRPr="00C74756" w:rsidRDefault="000B3845" w:rsidP="000B3845">
            <w:pPr>
              <w:pStyle w:val="TAL"/>
              <w:rPr>
                <w:ins w:id="673" w:author="Huawei" w:date="2023-10-19T20:42:00Z"/>
              </w:rPr>
            </w:pPr>
          </w:p>
        </w:tc>
      </w:tr>
      <w:tr w:rsidR="000B3845" w:rsidRPr="00C74756" w14:paraId="73A89F7E" w14:textId="77777777" w:rsidTr="000B3845">
        <w:trPr>
          <w:ins w:id="674" w:author="Huawei" w:date="2023-10-19T20:42:00Z"/>
        </w:trPr>
        <w:tc>
          <w:tcPr>
            <w:tcW w:w="2252" w:type="pct"/>
            <w:tcBorders>
              <w:top w:val="single" w:sz="4" w:space="0" w:color="auto"/>
              <w:left w:val="single" w:sz="4" w:space="0" w:color="auto"/>
              <w:bottom w:val="nil"/>
              <w:right w:val="single" w:sz="4" w:space="0" w:color="auto"/>
            </w:tcBorders>
          </w:tcPr>
          <w:p w14:paraId="3C3D7DC8" w14:textId="77777777" w:rsidR="000B3845" w:rsidRPr="00C74756" w:rsidRDefault="000B3845" w:rsidP="000B3845">
            <w:pPr>
              <w:pStyle w:val="TAL"/>
              <w:rPr>
                <w:ins w:id="675" w:author="Huawei" w:date="2023-10-19T20:42:00Z"/>
              </w:rPr>
            </w:pPr>
            <w:ins w:id="676" w:author="Huawei" w:date="2023-10-19T20:42:00Z">
              <w:r w:rsidRPr="00C74756">
                <w:t xml:space="preserve">  </w:t>
              </w:r>
              <w:proofErr w:type="spellStart"/>
              <w:r w:rsidRPr="00C74756">
                <w:t>firstActiveDownlinkBWP</w:t>
              </w:r>
              <w:proofErr w:type="spellEnd"/>
              <w:r w:rsidRPr="00C74756">
                <w:t>-Id</w:t>
              </w:r>
            </w:ins>
          </w:p>
        </w:tc>
        <w:tc>
          <w:tcPr>
            <w:tcW w:w="1163" w:type="pct"/>
            <w:tcBorders>
              <w:top w:val="single" w:sz="4" w:space="0" w:color="auto"/>
              <w:left w:val="single" w:sz="4" w:space="0" w:color="auto"/>
              <w:bottom w:val="single" w:sz="4" w:space="0" w:color="auto"/>
              <w:right w:val="single" w:sz="4" w:space="0" w:color="auto"/>
            </w:tcBorders>
          </w:tcPr>
          <w:p w14:paraId="1E0F367A" w14:textId="77777777" w:rsidR="000B3845" w:rsidRPr="00C74756" w:rsidRDefault="000B3845" w:rsidP="000B3845">
            <w:pPr>
              <w:pStyle w:val="TAL"/>
              <w:rPr>
                <w:ins w:id="677" w:author="Huawei" w:date="2023-10-19T20:42:00Z"/>
              </w:rPr>
            </w:pPr>
            <w:ins w:id="678" w:author="Huawei" w:date="2023-10-19T20:42:00Z">
              <w:r w:rsidRPr="00C74756">
                <w:t>1</w:t>
              </w:r>
            </w:ins>
          </w:p>
        </w:tc>
        <w:tc>
          <w:tcPr>
            <w:tcW w:w="946" w:type="pct"/>
            <w:tcBorders>
              <w:top w:val="single" w:sz="4" w:space="0" w:color="auto"/>
              <w:left w:val="single" w:sz="4" w:space="0" w:color="auto"/>
              <w:bottom w:val="single" w:sz="4" w:space="0" w:color="auto"/>
              <w:right w:val="single" w:sz="4" w:space="0" w:color="auto"/>
            </w:tcBorders>
          </w:tcPr>
          <w:p w14:paraId="48A9B179" w14:textId="77777777" w:rsidR="000B3845" w:rsidRPr="00C74756" w:rsidRDefault="000B3845" w:rsidP="000B3845">
            <w:pPr>
              <w:pStyle w:val="TAL"/>
              <w:rPr>
                <w:ins w:id="679" w:author="Huawei" w:date="2023-10-19T20:42:00Z"/>
                <w:lang w:eastAsia="zh-CN"/>
              </w:rPr>
            </w:pPr>
            <w:ins w:id="680" w:author="Huawei" w:date="2023-10-19T20:42:00Z">
              <w:r w:rsidRPr="00C74756">
                <w:rPr>
                  <w:lang w:eastAsia="zh-CN"/>
                </w:rPr>
                <w:t xml:space="preserve">Activate the </w:t>
              </w:r>
              <w:proofErr w:type="spellStart"/>
              <w:r w:rsidRPr="00C74756">
                <w:rPr>
                  <w:lang w:eastAsia="zh-CN"/>
                </w:rPr>
                <w:t>RedCap</w:t>
              </w:r>
              <w:proofErr w:type="spellEnd"/>
              <w:r w:rsidRPr="00C74756">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14:paraId="310A4FEA" w14:textId="77777777" w:rsidR="000B3845" w:rsidRPr="00C74756" w:rsidRDefault="000B3845" w:rsidP="000B3845">
            <w:pPr>
              <w:pStyle w:val="TAL"/>
              <w:rPr>
                <w:ins w:id="681" w:author="Huawei" w:date="2023-10-19T20:42:00Z"/>
              </w:rPr>
            </w:pPr>
          </w:p>
        </w:tc>
      </w:tr>
      <w:tr w:rsidR="000B3845" w:rsidRPr="00C74756" w14:paraId="5FA932D7" w14:textId="77777777" w:rsidTr="000B3845">
        <w:trPr>
          <w:ins w:id="682" w:author="Huawei" w:date="2023-10-19T20:42:00Z"/>
        </w:trPr>
        <w:tc>
          <w:tcPr>
            <w:tcW w:w="2252" w:type="pct"/>
          </w:tcPr>
          <w:p w14:paraId="26FB9CA9" w14:textId="77777777" w:rsidR="000B3845" w:rsidRPr="00C74756" w:rsidRDefault="000B3845" w:rsidP="000B3845">
            <w:pPr>
              <w:pStyle w:val="TAL"/>
              <w:rPr>
                <w:ins w:id="683" w:author="Huawei" w:date="2023-10-19T20:42:00Z"/>
              </w:rPr>
            </w:pPr>
            <w:ins w:id="684" w:author="Huawei" w:date="2023-10-19T20:42:00Z">
              <w:r w:rsidRPr="00C74756">
                <w:t xml:space="preserve">  </w:t>
              </w:r>
              <w:proofErr w:type="spellStart"/>
              <w:r w:rsidRPr="00C74756">
                <w:t>uplinkConfig</w:t>
              </w:r>
              <w:proofErr w:type="spellEnd"/>
              <w:r w:rsidRPr="00C74756">
                <w:t xml:space="preserve"> SEQUENCE {</w:t>
              </w:r>
            </w:ins>
          </w:p>
        </w:tc>
        <w:tc>
          <w:tcPr>
            <w:tcW w:w="1163" w:type="pct"/>
          </w:tcPr>
          <w:p w14:paraId="1DB5CADA" w14:textId="77777777" w:rsidR="000B3845" w:rsidRPr="00C74756" w:rsidRDefault="000B3845" w:rsidP="000B3845">
            <w:pPr>
              <w:pStyle w:val="TAL"/>
              <w:rPr>
                <w:ins w:id="685" w:author="Huawei" w:date="2023-10-19T20:42:00Z"/>
              </w:rPr>
            </w:pPr>
          </w:p>
        </w:tc>
        <w:tc>
          <w:tcPr>
            <w:tcW w:w="946" w:type="pct"/>
          </w:tcPr>
          <w:p w14:paraId="6233BD4C" w14:textId="77777777" w:rsidR="000B3845" w:rsidRPr="00C74756" w:rsidRDefault="000B3845" w:rsidP="000B3845">
            <w:pPr>
              <w:pStyle w:val="TAL"/>
              <w:rPr>
                <w:ins w:id="686" w:author="Huawei" w:date="2023-10-19T20:42:00Z"/>
              </w:rPr>
            </w:pPr>
          </w:p>
        </w:tc>
        <w:tc>
          <w:tcPr>
            <w:tcW w:w="639" w:type="pct"/>
          </w:tcPr>
          <w:p w14:paraId="75F1FDF9" w14:textId="77777777" w:rsidR="000B3845" w:rsidRPr="00C74756" w:rsidRDefault="000B3845" w:rsidP="000B3845">
            <w:pPr>
              <w:pStyle w:val="TAL"/>
              <w:rPr>
                <w:ins w:id="687" w:author="Huawei" w:date="2023-10-19T20:42:00Z"/>
              </w:rPr>
            </w:pPr>
          </w:p>
        </w:tc>
      </w:tr>
      <w:tr w:rsidR="000B3845" w:rsidRPr="00C74756" w14:paraId="6D6F8C24" w14:textId="77777777" w:rsidTr="000B3845">
        <w:trPr>
          <w:ins w:id="688" w:author="Huawei" w:date="2023-10-19T20:42:00Z"/>
        </w:trPr>
        <w:tc>
          <w:tcPr>
            <w:tcW w:w="2252" w:type="pct"/>
          </w:tcPr>
          <w:p w14:paraId="791045D5" w14:textId="77777777" w:rsidR="000B3845" w:rsidRPr="00C74756" w:rsidRDefault="000B3845" w:rsidP="000B3845">
            <w:pPr>
              <w:pStyle w:val="TAL"/>
              <w:rPr>
                <w:ins w:id="689" w:author="Huawei" w:date="2023-10-19T20:42:00Z"/>
              </w:rPr>
            </w:pPr>
            <w:ins w:id="690" w:author="Huawei" w:date="2023-10-19T20:42:00Z">
              <w:r w:rsidRPr="00C74756">
                <w:t xml:space="preserve">    </w:t>
              </w:r>
              <w:proofErr w:type="spellStart"/>
              <w:r w:rsidRPr="00C74756">
                <w:t>uplinkBWP-ToAddModList</w:t>
              </w:r>
              <w:proofErr w:type="spellEnd"/>
              <w:r w:rsidRPr="00C74756">
                <w:t xml:space="preserve"> SEQUENCE (SIZE (1..maxNrofBWPs)) OF BWP-Uplink {</w:t>
              </w:r>
            </w:ins>
          </w:p>
        </w:tc>
        <w:tc>
          <w:tcPr>
            <w:tcW w:w="1163" w:type="pct"/>
          </w:tcPr>
          <w:p w14:paraId="0053F385" w14:textId="77777777" w:rsidR="000B3845" w:rsidRPr="00C74756" w:rsidRDefault="000B3845" w:rsidP="000B3845">
            <w:pPr>
              <w:pStyle w:val="TAL"/>
              <w:rPr>
                <w:ins w:id="691" w:author="Huawei" w:date="2023-10-19T20:42:00Z"/>
              </w:rPr>
            </w:pPr>
            <w:ins w:id="692" w:author="Huawei" w:date="2023-10-19T20:42:00Z">
              <w:r w:rsidRPr="00C74756">
                <w:t>1 entry</w:t>
              </w:r>
            </w:ins>
          </w:p>
        </w:tc>
        <w:tc>
          <w:tcPr>
            <w:tcW w:w="946" w:type="pct"/>
          </w:tcPr>
          <w:p w14:paraId="2FB1E19A" w14:textId="77777777" w:rsidR="000B3845" w:rsidRPr="00C74756" w:rsidRDefault="000B3845" w:rsidP="000B3845">
            <w:pPr>
              <w:pStyle w:val="TAL"/>
              <w:rPr>
                <w:ins w:id="693" w:author="Huawei" w:date="2023-10-19T20:42:00Z"/>
              </w:rPr>
            </w:pPr>
          </w:p>
        </w:tc>
        <w:tc>
          <w:tcPr>
            <w:tcW w:w="639" w:type="pct"/>
          </w:tcPr>
          <w:p w14:paraId="562891D5" w14:textId="77777777" w:rsidR="000B3845" w:rsidRPr="00C74756" w:rsidRDefault="000B3845" w:rsidP="000B3845">
            <w:pPr>
              <w:pStyle w:val="TAL"/>
              <w:rPr>
                <w:ins w:id="694" w:author="Huawei" w:date="2023-10-19T20:42:00Z"/>
              </w:rPr>
            </w:pPr>
          </w:p>
        </w:tc>
      </w:tr>
      <w:tr w:rsidR="000B3845" w:rsidRPr="00C74756" w14:paraId="3CF2B55C" w14:textId="77777777" w:rsidTr="000B3845">
        <w:trPr>
          <w:ins w:id="695" w:author="Huawei" w:date="2023-10-19T20:42:00Z"/>
        </w:trPr>
        <w:tc>
          <w:tcPr>
            <w:tcW w:w="2252" w:type="pct"/>
          </w:tcPr>
          <w:p w14:paraId="6B603344" w14:textId="77777777" w:rsidR="000B3845" w:rsidRPr="00C74756" w:rsidRDefault="000B3845" w:rsidP="000B3845">
            <w:pPr>
              <w:pStyle w:val="TAL"/>
              <w:rPr>
                <w:ins w:id="696" w:author="Huawei" w:date="2023-10-19T20:42:00Z"/>
                <w:lang w:eastAsia="zh-CN"/>
              </w:rPr>
            </w:pPr>
            <w:ins w:id="697" w:author="Huawei" w:date="2023-10-19T20:42:00Z">
              <w:r w:rsidRPr="00C74756">
                <w:rPr>
                  <w:lang w:eastAsia="zh-CN"/>
                </w:rPr>
                <w:t xml:space="preserve">      </w:t>
              </w:r>
              <w:r w:rsidRPr="00C74756">
                <w:t>BWP-Uplink[1]</w:t>
              </w:r>
            </w:ins>
          </w:p>
        </w:tc>
        <w:tc>
          <w:tcPr>
            <w:tcW w:w="1163" w:type="pct"/>
          </w:tcPr>
          <w:p w14:paraId="649BB103" w14:textId="77777777" w:rsidR="000B3845" w:rsidRPr="00C74756" w:rsidRDefault="000B3845" w:rsidP="000B3845">
            <w:pPr>
              <w:pStyle w:val="TAL"/>
              <w:rPr>
                <w:ins w:id="698" w:author="Huawei" w:date="2023-10-19T20:42:00Z"/>
              </w:rPr>
            </w:pPr>
            <w:ins w:id="699" w:author="Huawei" w:date="2023-10-19T20:42:00Z">
              <w:r w:rsidRPr="00C74756">
                <w:t>BWP-Uplink</w:t>
              </w:r>
            </w:ins>
          </w:p>
        </w:tc>
        <w:tc>
          <w:tcPr>
            <w:tcW w:w="946" w:type="pct"/>
          </w:tcPr>
          <w:p w14:paraId="43E29CED" w14:textId="77777777" w:rsidR="000B3845" w:rsidRPr="00C74756" w:rsidRDefault="000B3845" w:rsidP="000B3845">
            <w:pPr>
              <w:pStyle w:val="TAL"/>
              <w:rPr>
                <w:ins w:id="700" w:author="Huawei" w:date="2023-10-19T20:42:00Z"/>
                <w:lang w:eastAsia="zh-CN"/>
              </w:rPr>
            </w:pPr>
            <w:ins w:id="701" w:author="Huawei" w:date="2023-10-19T20:42:00Z">
              <w:r w:rsidRPr="00C74756">
                <w:rPr>
                  <w:lang w:eastAsia="zh-CN"/>
                </w:rPr>
                <w:t>entry 1</w:t>
              </w:r>
            </w:ins>
          </w:p>
          <w:p w14:paraId="67AB0BF5" w14:textId="77777777" w:rsidR="000B3845" w:rsidRPr="00C74756" w:rsidRDefault="000B3845" w:rsidP="000B3845">
            <w:pPr>
              <w:pStyle w:val="TAL"/>
              <w:rPr>
                <w:ins w:id="702" w:author="Huawei" w:date="2023-10-19T20:42:00Z"/>
              </w:rPr>
            </w:pPr>
            <w:ins w:id="703" w:author="Huawei" w:date="2023-10-19T20:42:00Z">
              <w:r w:rsidRPr="00C74756">
                <w:t xml:space="preserve">Table </w:t>
              </w:r>
              <w:r>
                <w:rPr>
                  <w:lang w:eastAsia="sv-SE"/>
                </w:rPr>
                <w:t>17.3.1.2</w:t>
              </w:r>
              <w:r w:rsidRPr="00C74756">
                <w:rPr>
                  <w:lang w:eastAsia="sv-SE"/>
                </w:rPr>
                <w:t>.4.3</w:t>
              </w:r>
              <w:r w:rsidRPr="00C74756">
                <w:t>-5</w:t>
              </w:r>
            </w:ins>
          </w:p>
        </w:tc>
        <w:tc>
          <w:tcPr>
            <w:tcW w:w="639" w:type="pct"/>
          </w:tcPr>
          <w:p w14:paraId="27F6AA5F" w14:textId="77777777" w:rsidR="000B3845" w:rsidRPr="00C74756" w:rsidRDefault="000B3845" w:rsidP="000B3845">
            <w:pPr>
              <w:pStyle w:val="TAL"/>
              <w:rPr>
                <w:ins w:id="704" w:author="Huawei" w:date="2023-10-19T20:42:00Z"/>
              </w:rPr>
            </w:pPr>
          </w:p>
        </w:tc>
      </w:tr>
      <w:tr w:rsidR="000B3845" w:rsidRPr="00C74756" w14:paraId="75B32AE3" w14:textId="77777777" w:rsidTr="000B3845">
        <w:trPr>
          <w:ins w:id="705" w:author="Huawei" w:date="2023-10-19T20:42:00Z"/>
        </w:trPr>
        <w:tc>
          <w:tcPr>
            <w:tcW w:w="2252" w:type="pct"/>
          </w:tcPr>
          <w:p w14:paraId="462462C3" w14:textId="77777777" w:rsidR="000B3845" w:rsidRPr="00C74756" w:rsidRDefault="000B3845" w:rsidP="000B3845">
            <w:pPr>
              <w:pStyle w:val="TAL"/>
              <w:rPr>
                <w:ins w:id="706" w:author="Huawei" w:date="2023-10-19T20:42:00Z"/>
                <w:lang w:eastAsia="zh-CN"/>
              </w:rPr>
            </w:pPr>
            <w:ins w:id="707" w:author="Huawei" w:date="2023-10-19T20:42:00Z">
              <w:r w:rsidRPr="00C74756">
                <w:rPr>
                  <w:lang w:eastAsia="zh-CN"/>
                </w:rPr>
                <w:t xml:space="preserve">    }</w:t>
              </w:r>
            </w:ins>
          </w:p>
        </w:tc>
        <w:tc>
          <w:tcPr>
            <w:tcW w:w="1163" w:type="pct"/>
          </w:tcPr>
          <w:p w14:paraId="7CEDB298" w14:textId="77777777" w:rsidR="000B3845" w:rsidRPr="00C74756" w:rsidRDefault="000B3845" w:rsidP="000B3845">
            <w:pPr>
              <w:pStyle w:val="TAL"/>
              <w:rPr>
                <w:ins w:id="708" w:author="Huawei" w:date="2023-10-19T20:42:00Z"/>
              </w:rPr>
            </w:pPr>
          </w:p>
        </w:tc>
        <w:tc>
          <w:tcPr>
            <w:tcW w:w="946" w:type="pct"/>
          </w:tcPr>
          <w:p w14:paraId="45E976AA" w14:textId="77777777" w:rsidR="000B3845" w:rsidRPr="00C74756" w:rsidRDefault="000B3845" w:rsidP="000B3845">
            <w:pPr>
              <w:pStyle w:val="TAL"/>
              <w:rPr>
                <w:ins w:id="709" w:author="Huawei" w:date="2023-10-19T20:42:00Z"/>
              </w:rPr>
            </w:pPr>
          </w:p>
        </w:tc>
        <w:tc>
          <w:tcPr>
            <w:tcW w:w="639" w:type="pct"/>
          </w:tcPr>
          <w:p w14:paraId="287A44EE" w14:textId="77777777" w:rsidR="000B3845" w:rsidRPr="00C74756" w:rsidRDefault="000B3845" w:rsidP="000B3845">
            <w:pPr>
              <w:pStyle w:val="TAL"/>
              <w:rPr>
                <w:ins w:id="710" w:author="Huawei" w:date="2023-10-19T20:42:00Z"/>
              </w:rPr>
            </w:pPr>
          </w:p>
        </w:tc>
      </w:tr>
      <w:tr w:rsidR="000B3845" w:rsidRPr="00C74756" w14:paraId="150A7201" w14:textId="77777777" w:rsidTr="000B3845">
        <w:trPr>
          <w:ins w:id="711" w:author="Huawei" w:date="2023-10-19T20:42:00Z"/>
        </w:trPr>
        <w:tc>
          <w:tcPr>
            <w:tcW w:w="2252" w:type="pct"/>
          </w:tcPr>
          <w:p w14:paraId="75812ACA" w14:textId="77777777" w:rsidR="000B3845" w:rsidRPr="00C74756" w:rsidRDefault="000B3845" w:rsidP="000B3845">
            <w:pPr>
              <w:pStyle w:val="TAL"/>
              <w:rPr>
                <w:ins w:id="712" w:author="Huawei" w:date="2023-10-19T20:42:00Z"/>
              </w:rPr>
            </w:pPr>
            <w:ins w:id="713" w:author="Huawei" w:date="2023-10-19T20:42:00Z">
              <w:r w:rsidRPr="00C74756">
                <w:t xml:space="preserve">    </w:t>
              </w:r>
              <w:proofErr w:type="spellStart"/>
              <w:r w:rsidRPr="00C74756">
                <w:t>firstActiveUplinkBWP</w:t>
              </w:r>
              <w:proofErr w:type="spellEnd"/>
              <w:r w:rsidRPr="00C74756">
                <w:t>-Id</w:t>
              </w:r>
            </w:ins>
          </w:p>
        </w:tc>
        <w:tc>
          <w:tcPr>
            <w:tcW w:w="1163" w:type="pct"/>
          </w:tcPr>
          <w:p w14:paraId="77538FF9" w14:textId="77777777" w:rsidR="000B3845" w:rsidRPr="00C74756" w:rsidRDefault="000B3845" w:rsidP="000B3845">
            <w:pPr>
              <w:pStyle w:val="TAL"/>
              <w:rPr>
                <w:ins w:id="714" w:author="Huawei" w:date="2023-10-19T20:42:00Z"/>
              </w:rPr>
            </w:pPr>
            <w:ins w:id="715" w:author="Huawei" w:date="2023-10-19T20:42:00Z">
              <w:r w:rsidRPr="00C74756">
                <w:t>1</w:t>
              </w:r>
            </w:ins>
          </w:p>
        </w:tc>
        <w:tc>
          <w:tcPr>
            <w:tcW w:w="946" w:type="pct"/>
          </w:tcPr>
          <w:p w14:paraId="5BC748C1" w14:textId="77777777" w:rsidR="000B3845" w:rsidRPr="00C74756" w:rsidRDefault="000B3845" w:rsidP="000B3845">
            <w:pPr>
              <w:pStyle w:val="TAL"/>
              <w:rPr>
                <w:ins w:id="716" w:author="Huawei" w:date="2023-10-19T20:42:00Z"/>
                <w:lang w:eastAsia="zh-CN"/>
              </w:rPr>
            </w:pPr>
            <w:ins w:id="717" w:author="Huawei" w:date="2023-10-19T20:42:00Z">
              <w:r w:rsidRPr="00C74756">
                <w:rPr>
                  <w:lang w:eastAsia="zh-CN"/>
                </w:rPr>
                <w:t xml:space="preserve">Activate the </w:t>
              </w:r>
              <w:proofErr w:type="spellStart"/>
              <w:r w:rsidRPr="00C74756">
                <w:rPr>
                  <w:lang w:eastAsia="zh-CN"/>
                </w:rPr>
                <w:t>RedCap</w:t>
              </w:r>
              <w:proofErr w:type="spellEnd"/>
              <w:r w:rsidRPr="00C74756">
                <w:rPr>
                  <w:lang w:eastAsia="zh-CN"/>
                </w:rPr>
                <w:t>-specific dedicated UL BWP</w:t>
              </w:r>
            </w:ins>
          </w:p>
        </w:tc>
        <w:tc>
          <w:tcPr>
            <w:tcW w:w="639" w:type="pct"/>
          </w:tcPr>
          <w:p w14:paraId="073EF35A" w14:textId="77777777" w:rsidR="000B3845" w:rsidRPr="00C74756" w:rsidRDefault="000B3845" w:rsidP="000B3845">
            <w:pPr>
              <w:pStyle w:val="TAL"/>
              <w:rPr>
                <w:ins w:id="718" w:author="Huawei" w:date="2023-10-19T20:42:00Z"/>
              </w:rPr>
            </w:pPr>
          </w:p>
        </w:tc>
      </w:tr>
      <w:tr w:rsidR="000B3845" w:rsidRPr="00C74756" w14:paraId="2FE89032" w14:textId="77777777" w:rsidTr="000B3845">
        <w:trPr>
          <w:ins w:id="719" w:author="Huawei" w:date="2023-10-19T20:42:00Z"/>
        </w:trPr>
        <w:tc>
          <w:tcPr>
            <w:tcW w:w="2252" w:type="pct"/>
          </w:tcPr>
          <w:p w14:paraId="4CC44D94" w14:textId="77777777" w:rsidR="000B3845" w:rsidRPr="00C74756" w:rsidRDefault="000B3845" w:rsidP="000B3845">
            <w:pPr>
              <w:pStyle w:val="TAL"/>
              <w:rPr>
                <w:ins w:id="720" w:author="Huawei" w:date="2023-10-19T20:42:00Z"/>
              </w:rPr>
            </w:pPr>
            <w:ins w:id="721" w:author="Huawei" w:date="2023-10-19T20:42:00Z">
              <w:r w:rsidRPr="00C74756">
                <w:t xml:space="preserve">    }</w:t>
              </w:r>
            </w:ins>
          </w:p>
        </w:tc>
        <w:tc>
          <w:tcPr>
            <w:tcW w:w="1163" w:type="pct"/>
          </w:tcPr>
          <w:p w14:paraId="21E10FF8" w14:textId="77777777" w:rsidR="000B3845" w:rsidRPr="00C74756" w:rsidRDefault="000B3845" w:rsidP="000B3845">
            <w:pPr>
              <w:pStyle w:val="TAL"/>
              <w:rPr>
                <w:ins w:id="722" w:author="Huawei" w:date="2023-10-19T20:42:00Z"/>
              </w:rPr>
            </w:pPr>
          </w:p>
        </w:tc>
        <w:tc>
          <w:tcPr>
            <w:tcW w:w="946" w:type="pct"/>
          </w:tcPr>
          <w:p w14:paraId="522E5178" w14:textId="77777777" w:rsidR="000B3845" w:rsidRPr="00C74756" w:rsidRDefault="000B3845" w:rsidP="000B3845">
            <w:pPr>
              <w:pStyle w:val="TAL"/>
              <w:rPr>
                <w:ins w:id="723" w:author="Huawei" w:date="2023-10-19T20:42:00Z"/>
              </w:rPr>
            </w:pPr>
          </w:p>
        </w:tc>
        <w:tc>
          <w:tcPr>
            <w:tcW w:w="639" w:type="pct"/>
          </w:tcPr>
          <w:p w14:paraId="55F84128" w14:textId="77777777" w:rsidR="000B3845" w:rsidRPr="00C74756" w:rsidRDefault="000B3845" w:rsidP="000B3845">
            <w:pPr>
              <w:pStyle w:val="TAL"/>
              <w:rPr>
                <w:ins w:id="724" w:author="Huawei" w:date="2023-10-19T20:42:00Z"/>
              </w:rPr>
            </w:pPr>
          </w:p>
        </w:tc>
      </w:tr>
      <w:tr w:rsidR="000B3845" w:rsidRPr="00C74756" w14:paraId="1255F276" w14:textId="77777777" w:rsidTr="000B3845">
        <w:trPr>
          <w:ins w:id="725" w:author="Huawei" w:date="2023-10-19T20:42:00Z"/>
        </w:trPr>
        <w:tc>
          <w:tcPr>
            <w:tcW w:w="2252" w:type="pct"/>
          </w:tcPr>
          <w:p w14:paraId="07F0A0E3" w14:textId="77777777" w:rsidR="000B3845" w:rsidRPr="00C74756" w:rsidRDefault="000B3845" w:rsidP="000B3845">
            <w:pPr>
              <w:pStyle w:val="TAL"/>
              <w:rPr>
                <w:ins w:id="726" w:author="Huawei" w:date="2023-10-19T20:42:00Z"/>
              </w:rPr>
            </w:pPr>
            <w:ins w:id="727" w:author="Huawei" w:date="2023-10-19T20:42:00Z">
              <w:r w:rsidRPr="00C74756">
                <w:t xml:space="preserve">  }</w:t>
              </w:r>
            </w:ins>
          </w:p>
        </w:tc>
        <w:tc>
          <w:tcPr>
            <w:tcW w:w="1163" w:type="pct"/>
          </w:tcPr>
          <w:p w14:paraId="3558EC52" w14:textId="77777777" w:rsidR="000B3845" w:rsidRPr="00C74756" w:rsidRDefault="000B3845" w:rsidP="000B3845">
            <w:pPr>
              <w:pStyle w:val="TAL"/>
              <w:rPr>
                <w:ins w:id="728" w:author="Huawei" w:date="2023-10-19T20:42:00Z"/>
              </w:rPr>
            </w:pPr>
          </w:p>
        </w:tc>
        <w:tc>
          <w:tcPr>
            <w:tcW w:w="946" w:type="pct"/>
          </w:tcPr>
          <w:p w14:paraId="2F6EE70C" w14:textId="77777777" w:rsidR="000B3845" w:rsidRPr="00C74756" w:rsidRDefault="000B3845" w:rsidP="000B3845">
            <w:pPr>
              <w:pStyle w:val="TAL"/>
              <w:rPr>
                <w:ins w:id="729" w:author="Huawei" w:date="2023-10-19T20:42:00Z"/>
              </w:rPr>
            </w:pPr>
          </w:p>
        </w:tc>
        <w:tc>
          <w:tcPr>
            <w:tcW w:w="639" w:type="pct"/>
          </w:tcPr>
          <w:p w14:paraId="4CA2885B" w14:textId="77777777" w:rsidR="000B3845" w:rsidRPr="00C74756" w:rsidRDefault="000B3845" w:rsidP="000B3845">
            <w:pPr>
              <w:pStyle w:val="TAL"/>
              <w:rPr>
                <w:ins w:id="730" w:author="Huawei" w:date="2023-10-19T20:42:00Z"/>
              </w:rPr>
            </w:pPr>
          </w:p>
        </w:tc>
      </w:tr>
      <w:tr w:rsidR="000B3845" w:rsidRPr="00C74756" w14:paraId="159B1401" w14:textId="77777777" w:rsidTr="000B3845">
        <w:trPr>
          <w:ins w:id="731" w:author="Huawei" w:date="2023-10-19T20:42:00Z"/>
        </w:trPr>
        <w:tc>
          <w:tcPr>
            <w:tcW w:w="2252" w:type="pct"/>
            <w:tcBorders>
              <w:bottom w:val="single" w:sz="4" w:space="0" w:color="auto"/>
            </w:tcBorders>
          </w:tcPr>
          <w:p w14:paraId="064365D3" w14:textId="77777777" w:rsidR="000B3845" w:rsidRPr="00C74756" w:rsidRDefault="000B3845" w:rsidP="000B3845">
            <w:pPr>
              <w:pStyle w:val="TAL"/>
              <w:rPr>
                <w:ins w:id="732" w:author="Huawei" w:date="2023-10-19T20:42:00Z"/>
              </w:rPr>
            </w:pPr>
            <w:ins w:id="733" w:author="Huawei" w:date="2023-10-19T20:42:00Z">
              <w:r w:rsidRPr="00C74756">
                <w:t>}</w:t>
              </w:r>
            </w:ins>
          </w:p>
        </w:tc>
        <w:tc>
          <w:tcPr>
            <w:tcW w:w="1163" w:type="pct"/>
          </w:tcPr>
          <w:p w14:paraId="62A5F1AB" w14:textId="77777777" w:rsidR="000B3845" w:rsidRPr="00C74756" w:rsidRDefault="000B3845" w:rsidP="000B3845">
            <w:pPr>
              <w:pStyle w:val="TAL"/>
              <w:rPr>
                <w:ins w:id="734" w:author="Huawei" w:date="2023-10-19T20:42:00Z"/>
              </w:rPr>
            </w:pPr>
          </w:p>
        </w:tc>
        <w:tc>
          <w:tcPr>
            <w:tcW w:w="946" w:type="pct"/>
          </w:tcPr>
          <w:p w14:paraId="133518CC" w14:textId="77777777" w:rsidR="000B3845" w:rsidRPr="00C74756" w:rsidRDefault="000B3845" w:rsidP="000B3845">
            <w:pPr>
              <w:pStyle w:val="TAL"/>
              <w:rPr>
                <w:ins w:id="735" w:author="Huawei" w:date="2023-10-19T20:42:00Z"/>
              </w:rPr>
            </w:pPr>
          </w:p>
        </w:tc>
        <w:tc>
          <w:tcPr>
            <w:tcW w:w="639" w:type="pct"/>
          </w:tcPr>
          <w:p w14:paraId="7704FE42" w14:textId="77777777" w:rsidR="000B3845" w:rsidRPr="00C74756" w:rsidRDefault="000B3845" w:rsidP="000B3845">
            <w:pPr>
              <w:pStyle w:val="TAL"/>
              <w:rPr>
                <w:ins w:id="736" w:author="Huawei" w:date="2023-10-19T20:42:00Z"/>
              </w:rPr>
            </w:pPr>
          </w:p>
        </w:tc>
      </w:tr>
    </w:tbl>
    <w:p w14:paraId="795B1EBC" w14:textId="77777777" w:rsidR="000B3845" w:rsidRPr="00C74756" w:rsidRDefault="000B3845" w:rsidP="000B3845">
      <w:pPr>
        <w:rPr>
          <w:ins w:id="737" w:author="Huawei" w:date="2023-10-19T20:42:00Z"/>
        </w:rPr>
      </w:pPr>
    </w:p>
    <w:p w14:paraId="37B7113A" w14:textId="77777777" w:rsidR="000B3845" w:rsidRPr="00C74756" w:rsidRDefault="000B3845" w:rsidP="000B3845">
      <w:pPr>
        <w:pStyle w:val="TH"/>
        <w:rPr>
          <w:ins w:id="738" w:author="Huawei" w:date="2023-10-19T20:42:00Z"/>
          <w:iCs/>
        </w:rPr>
      </w:pPr>
      <w:ins w:id="739" w:author="Huawei" w:date="2023-10-19T20:42:00Z">
        <w:r w:rsidRPr="00C74756">
          <w:t xml:space="preserve">Table </w:t>
        </w:r>
        <w:r>
          <w:rPr>
            <w:lang w:eastAsia="sv-SE"/>
          </w:rPr>
          <w:t>17.3.1.2</w:t>
        </w:r>
        <w:r w:rsidRPr="00C74756">
          <w:rPr>
            <w:lang w:eastAsia="sv-SE"/>
          </w:rPr>
          <w:t>.4.3</w:t>
        </w:r>
        <w:r w:rsidRPr="00C74756">
          <w:t xml:space="preserve">-4: </w:t>
        </w:r>
        <w:r w:rsidRPr="00C74756">
          <w:rPr>
            <w:i/>
            <w:iCs/>
          </w:rPr>
          <w:t xml:space="preserve">BWP-Downlink </w:t>
        </w:r>
        <w:r w:rsidRPr="00C74756">
          <w:rPr>
            <w:iCs/>
          </w:rPr>
          <w:t>(</w:t>
        </w:r>
        <w:r w:rsidRPr="00C74756">
          <w:t xml:space="preserve">Table </w:t>
        </w:r>
        <w:r>
          <w:rPr>
            <w:lang w:eastAsia="sv-SE"/>
          </w:rPr>
          <w:t>17.3.1.2</w:t>
        </w:r>
        <w:r w:rsidRPr="00C74756">
          <w:rPr>
            <w:lang w:eastAsia="sv-SE"/>
          </w:rPr>
          <w:t>.4.3</w:t>
        </w:r>
        <w:r w:rsidRPr="00C74756">
          <w:t>-3</w:t>
        </w:r>
        <w:r w:rsidRPr="00C74756">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0B3845" w:rsidRPr="00C74756" w14:paraId="38134AFA" w14:textId="77777777" w:rsidTr="000B3845">
        <w:trPr>
          <w:ins w:id="740" w:author="Huawei" w:date="2023-10-19T20:42:00Z"/>
        </w:trPr>
        <w:tc>
          <w:tcPr>
            <w:tcW w:w="5000" w:type="pct"/>
            <w:gridSpan w:val="4"/>
          </w:tcPr>
          <w:p w14:paraId="051CAC86" w14:textId="77777777" w:rsidR="000B3845" w:rsidRPr="00C74756" w:rsidRDefault="000B3845" w:rsidP="000B3845">
            <w:pPr>
              <w:pStyle w:val="TAH"/>
              <w:jc w:val="left"/>
              <w:rPr>
                <w:ins w:id="741" w:author="Huawei" w:date="2023-10-19T20:42:00Z"/>
                <w:b w:val="0"/>
              </w:rPr>
            </w:pPr>
            <w:ins w:id="742" w:author="Huawei" w:date="2023-10-19T20:42:00Z">
              <w:r w:rsidRPr="00C74756">
                <w:rPr>
                  <w:b w:val="0"/>
                </w:rPr>
                <w:t>Derivation Path: TS 38.508-1 [14], Table 4.6.3-9</w:t>
              </w:r>
            </w:ins>
          </w:p>
        </w:tc>
      </w:tr>
      <w:tr w:rsidR="000B3845" w:rsidRPr="00C74756" w14:paraId="24CC1665" w14:textId="77777777" w:rsidTr="000B3845">
        <w:trPr>
          <w:ins w:id="743" w:author="Huawei" w:date="2023-10-19T20:42:00Z"/>
        </w:trPr>
        <w:tc>
          <w:tcPr>
            <w:tcW w:w="2688" w:type="pct"/>
          </w:tcPr>
          <w:p w14:paraId="5730186F" w14:textId="77777777" w:rsidR="000B3845" w:rsidRPr="00C74756" w:rsidRDefault="000B3845" w:rsidP="000B3845">
            <w:pPr>
              <w:pStyle w:val="TAH"/>
              <w:rPr>
                <w:ins w:id="744" w:author="Huawei" w:date="2023-10-19T20:42:00Z"/>
              </w:rPr>
            </w:pPr>
            <w:ins w:id="745" w:author="Huawei" w:date="2023-10-19T20:42:00Z">
              <w:r w:rsidRPr="00C74756">
                <w:t>Information Element</w:t>
              </w:r>
            </w:ins>
          </w:p>
        </w:tc>
        <w:tc>
          <w:tcPr>
            <w:tcW w:w="1091" w:type="pct"/>
          </w:tcPr>
          <w:p w14:paraId="6B263C54" w14:textId="77777777" w:rsidR="000B3845" w:rsidRPr="00C74756" w:rsidRDefault="000B3845" w:rsidP="000B3845">
            <w:pPr>
              <w:pStyle w:val="TAH"/>
              <w:rPr>
                <w:ins w:id="746" w:author="Huawei" w:date="2023-10-19T20:42:00Z"/>
              </w:rPr>
            </w:pPr>
            <w:ins w:id="747" w:author="Huawei" w:date="2023-10-19T20:42:00Z">
              <w:r w:rsidRPr="00C74756">
                <w:t>Value/remark</w:t>
              </w:r>
            </w:ins>
          </w:p>
        </w:tc>
        <w:tc>
          <w:tcPr>
            <w:tcW w:w="583" w:type="pct"/>
          </w:tcPr>
          <w:p w14:paraId="34E552D6" w14:textId="77777777" w:rsidR="000B3845" w:rsidRPr="00C74756" w:rsidRDefault="000B3845" w:rsidP="000B3845">
            <w:pPr>
              <w:pStyle w:val="TAH"/>
              <w:rPr>
                <w:ins w:id="748" w:author="Huawei" w:date="2023-10-19T20:42:00Z"/>
              </w:rPr>
            </w:pPr>
            <w:ins w:id="749" w:author="Huawei" w:date="2023-10-19T20:42:00Z">
              <w:r w:rsidRPr="00C74756">
                <w:t>Comment</w:t>
              </w:r>
            </w:ins>
          </w:p>
        </w:tc>
        <w:tc>
          <w:tcPr>
            <w:tcW w:w="639" w:type="pct"/>
          </w:tcPr>
          <w:p w14:paraId="5CA79A02" w14:textId="77777777" w:rsidR="000B3845" w:rsidRPr="00C74756" w:rsidRDefault="000B3845" w:rsidP="000B3845">
            <w:pPr>
              <w:pStyle w:val="TAH"/>
              <w:rPr>
                <w:ins w:id="750" w:author="Huawei" w:date="2023-10-19T20:42:00Z"/>
              </w:rPr>
            </w:pPr>
            <w:ins w:id="751" w:author="Huawei" w:date="2023-10-19T20:42:00Z">
              <w:r w:rsidRPr="00C74756">
                <w:t>Condition</w:t>
              </w:r>
            </w:ins>
          </w:p>
        </w:tc>
      </w:tr>
      <w:tr w:rsidR="000B3845" w:rsidRPr="00C74756" w14:paraId="20519AF5" w14:textId="77777777" w:rsidTr="000B3845">
        <w:trPr>
          <w:ins w:id="752" w:author="Huawei" w:date="2023-10-19T20:42:00Z"/>
        </w:trPr>
        <w:tc>
          <w:tcPr>
            <w:tcW w:w="2688" w:type="pct"/>
          </w:tcPr>
          <w:p w14:paraId="4483E819" w14:textId="77777777" w:rsidR="000B3845" w:rsidRPr="00C74756" w:rsidRDefault="000B3845" w:rsidP="000B3845">
            <w:pPr>
              <w:pStyle w:val="TAL"/>
              <w:rPr>
                <w:ins w:id="753" w:author="Huawei" w:date="2023-10-19T20:42:00Z"/>
              </w:rPr>
            </w:pPr>
            <w:ins w:id="754" w:author="Huawei" w:date="2023-10-19T20:42:00Z">
              <w:r w:rsidRPr="00C74756">
                <w:t xml:space="preserve">BWP-Downlink ::= </w:t>
              </w:r>
              <w:r w:rsidRPr="00C74756">
                <w:rPr>
                  <w:snapToGrid w:val="0"/>
                </w:rPr>
                <w:t xml:space="preserve">SEQUENCE </w:t>
              </w:r>
              <w:r w:rsidRPr="00C74756">
                <w:t>{</w:t>
              </w:r>
            </w:ins>
          </w:p>
        </w:tc>
        <w:tc>
          <w:tcPr>
            <w:tcW w:w="1091" w:type="pct"/>
          </w:tcPr>
          <w:p w14:paraId="136BE4E5" w14:textId="77777777" w:rsidR="000B3845" w:rsidRPr="00C74756" w:rsidRDefault="000B3845" w:rsidP="000B3845">
            <w:pPr>
              <w:pStyle w:val="TAL"/>
              <w:rPr>
                <w:ins w:id="755" w:author="Huawei" w:date="2023-10-19T20:42:00Z"/>
              </w:rPr>
            </w:pPr>
          </w:p>
        </w:tc>
        <w:tc>
          <w:tcPr>
            <w:tcW w:w="583" w:type="pct"/>
          </w:tcPr>
          <w:p w14:paraId="2D38E88E" w14:textId="77777777" w:rsidR="000B3845" w:rsidRPr="00C74756" w:rsidRDefault="000B3845" w:rsidP="000B3845">
            <w:pPr>
              <w:pStyle w:val="TAL"/>
              <w:rPr>
                <w:ins w:id="756" w:author="Huawei" w:date="2023-10-19T20:42:00Z"/>
              </w:rPr>
            </w:pPr>
          </w:p>
        </w:tc>
        <w:tc>
          <w:tcPr>
            <w:tcW w:w="639" w:type="pct"/>
          </w:tcPr>
          <w:p w14:paraId="7B3E4E5F" w14:textId="77777777" w:rsidR="000B3845" w:rsidRPr="00C74756" w:rsidRDefault="000B3845" w:rsidP="000B3845">
            <w:pPr>
              <w:pStyle w:val="TAL"/>
              <w:rPr>
                <w:ins w:id="757" w:author="Huawei" w:date="2023-10-19T20:42:00Z"/>
              </w:rPr>
            </w:pPr>
          </w:p>
        </w:tc>
      </w:tr>
      <w:tr w:rsidR="000B3845" w:rsidRPr="00C74756" w14:paraId="0292C381" w14:textId="77777777" w:rsidTr="000B3845">
        <w:trPr>
          <w:ins w:id="758" w:author="Huawei" w:date="2023-10-19T20:42:00Z"/>
        </w:trPr>
        <w:tc>
          <w:tcPr>
            <w:tcW w:w="2688" w:type="pct"/>
          </w:tcPr>
          <w:p w14:paraId="75B27A00" w14:textId="77777777" w:rsidR="000B3845" w:rsidRPr="00C74756" w:rsidRDefault="000B3845" w:rsidP="000B3845">
            <w:pPr>
              <w:pStyle w:val="TAL"/>
              <w:rPr>
                <w:ins w:id="759" w:author="Huawei" w:date="2023-10-19T20:42:00Z"/>
              </w:rPr>
            </w:pPr>
            <w:ins w:id="760" w:author="Huawei" w:date="2023-10-19T20:42:00Z">
              <w:r w:rsidRPr="00C74756">
                <w:t xml:space="preserve">  </w:t>
              </w:r>
              <w:proofErr w:type="spellStart"/>
              <w:r w:rsidRPr="00C74756">
                <w:t>bwp</w:t>
              </w:r>
              <w:proofErr w:type="spellEnd"/>
              <w:r w:rsidRPr="00C74756">
                <w:t>-Id</w:t>
              </w:r>
            </w:ins>
          </w:p>
        </w:tc>
        <w:tc>
          <w:tcPr>
            <w:tcW w:w="1091" w:type="pct"/>
          </w:tcPr>
          <w:p w14:paraId="5AFF3966" w14:textId="77777777" w:rsidR="000B3845" w:rsidRPr="00C74756" w:rsidRDefault="000B3845" w:rsidP="000B3845">
            <w:pPr>
              <w:pStyle w:val="TAL"/>
              <w:rPr>
                <w:ins w:id="761" w:author="Huawei" w:date="2023-10-19T20:42:00Z"/>
              </w:rPr>
            </w:pPr>
            <w:ins w:id="762" w:author="Huawei" w:date="2023-10-19T20:42:00Z">
              <w:r w:rsidRPr="00C74756">
                <w:t>1</w:t>
              </w:r>
            </w:ins>
          </w:p>
        </w:tc>
        <w:tc>
          <w:tcPr>
            <w:tcW w:w="583" w:type="pct"/>
          </w:tcPr>
          <w:p w14:paraId="0C49F15F" w14:textId="77777777" w:rsidR="000B3845" w:rsidRPr="00C74756" w:rsidRDefault="000B3845" w:rsidP="000B3845">
            <w:pPr>
              <w:pStyle w:val="TAL"/>
              <w:rPr>
                <w:ins w:id="763" w:author="Huawei" w:date="2023-10-19T20:42:00Z"/>
              </w:rPr>
            </w:pPr>
          </w:p>
        </w:tc>
        <w:tc>
          <w:tcPr>
            <w:tcW w:w="639" w:type="pct"/>
          </w:tcPr>
          <w:p w14:paraId="0BBD91E5" w14:textId="77777777" w:rsidR="000B3845" w:rsidRPr="00C74756" w:rsidRDefault="000B3845" w:rsidP="000B3845">
            <w:pPr>
              <w:pStyle w:val="TAL"/>
              <w:rPr>
                <w:ins w:id="764" w:author="Huawei" w:date="2023-10-19T20:42:00Z"/>
              </w:rPr>
            </w:pPr>
          </w:p>
        </w:tc>
      </w:tr>
      <w:tr w:rsidR="000B3845" w:rsidRPr="00C74756" w14:paraId="3461347C" w14:textId="77777777" w:rsidTr="000B3845">
        <w:trPr>
          <w:ins w:id="765" w:author="Huawei" w:date="2023-10-19T20:42:00Z"/>
        </w:trPr>
        <w:tc>
          <w:tcPr>
            <w:tcW w:w="2688" w:type="pct"/>
          </w:tcPr>
          <w:p w14:paraId="5362E003" w14:textId="77777777" w:rsidR="000B3845" w:rsidRPr="00C74756" w:rsidRDefault="000B3845" w:rsidP="000B3845">
            <w:pPr>
              <w:pStyle w:val="TAL"/>
              <w:rPr>
                <w:ins w:id="766" w:author="Huawei" w:date="2023-10-19T20:42:00Z"/>
              </w:rPr>
            </w:pPr>
            <w:ins w:id="767" w:author="Huawei" w:date="2023-10-19T20:42:00Z">
              <w:r w:rsidRPr="00C74756">
                <w:t xml:space="preserve">  </w:t>
              </w:r>
              <w:proofErr w:type="spellStart"/>
              <w:r w:rsidRPr="00C74756">
                <w:t>bwp</w:t>
              </w:r>
              <w:proofErr w:type="spellEnd"/>
              <w:r w:rsidRPr="00C74756">
                <w:t>-Common SEQUENCE {</w:t>
              </w:r>
            </w:ins>
          </w:p>
        </w:tc>
        <w:tc>
          <w:tcPr>
            <w:tcW w:w="1091" w:type="pct"/>
          </w:tcPr>
          <w:p w14:paraId="1338BD1E" w14:textId="77777777" w:rsidR="000B3845" w:rsidRPr="00C74756" w:rsidRDefault="000B3845" w:rsidP="000B3845">
            <w:pPr>
              <w:pStyle w:val="TAL"/>
              <w:rPr>
                <w:ins w:id="768" w:author="Huawei" w:date="2023-10-19T20:42:00Z"/>
              </w:rPr>
            </w:pPr>
          </w:p>
        </w:tc>
        <w:tc>
          <w:tcPr>
            <w:tcW w:w="583" w:type="pct"/>
          </w:tcPr>
          <w:p w14:paraId="02BBF335" w14:textId="77777777" w:rsidR="000B3845" w:rsidRPr="00C74756" w:rsidRDefault="000B3845" w:rsidP="000B3845">
            <w:pPr>
              <w:pStyle w:val="TAL"/>
              <w:rPr>
                <w:ins w:id="769" w:author="Huawei" w:date="2023-10-19T20:42:00Z"/>
              </w:rPr>
            </w:pPr>
          </w:p>
        </w:tc>
        <w:tc>
          <w:tcPr>
            <w:tcW w:w="639" w:type="pct"/>
          </w:tcPr>
          <w:p w14:paraId="7F6DDA6B" w14:textId="77777777" w:rsidR="000B3845" w:rsidRPr="00C74756" w:rsidRDefault="000B3845" w:rsidP="000B3845">
            <w:pPr>
              <w:pStyle w:val="TAL"/>
              <w:rPr>
                <w:ins w:id="770" w:author="Huawei" w:date="2023-10-19T20:42:00Z"/>
              </w:rPr>
            </w:pPr>
          </w:p>
        </w:tc>
      </w:tr>
      <w:tr w:rsidR="000B3845" w:rsidRPr="00C74756" w14:paraId="4C66E01C" w14:textId="77777777" w:rsidTr="000B3845">
        <w:trPr>
          <w:ins w:id="771" w:author="Huawei" w:date="2023-10-19T20:42:00Z"/>
        </w:trPr>
        <w:tc>
          <w:tcPr>
            <w:tcW w:w="2688" w:type="pct"/>
          </w:tcPr>
          <w:p w14:paraId="10273BF6" w14:textId="77777777" w:rsidR="000B3845" w:rsidRPr="00C74756" w:rsidRDefault="000B3845" w:rsidP="000B3845">
            <w:pPr>
              <w:pStyle w:val="TAL"/>
              <w:rPr>
                <w:ins w:id="772" w:author="Huawei" w:date="2023-10-19T20:42:00Z"/>
                <w:lang w:eastAsia="zh-CN"/>
              </w:rPr>
            </w:pPr>
            <w:ins w:id="773" w:author="Huawei" w:date="2023-10-19T20:42:00Z">
              <w:r w:rsidRPr="00C74756">
                <w:rPr>
                  <w:lang w:eastAsia="zh-CN"/>
                </w:rPr>
                <w:t xml:space="preserve">    </w:t>
              </w:r>
              <w:proofErr w:type="spellStart"/>
              <w:r w:rsidRPr="00C74756">
                <w:t>genericParameters</w:t>
              </w:r>
              <w:proofErr w:type="spellEnd"/>
              <w:r w:rsidRPr="00C74756">
                <w:t xml:space="preserve"> SEQUENCE {</w:t>
              </w:r>
            </w:ins>
          </w:p>
        </w:tc>
        <w:tc>
          <w:tcPr>
            <w:tcW w:w="1091" w:type="pct"/>
          </w:tcPr>
          <w:p w14:paraId="4C3407B6" w14:textId="77777777" w:rsidR="000B3845" w:rsidRPr="00C74756" w:rsidRDefault="000B3845" w:rsidP="000B3845">
            <w:pPr>
              <w:pStyle w:val="TAL"/>
              <w:rPr>
                <w:ins w:id="774" w:author="Huawei" w:date="2023-10-19T20:42:00Z"/>
              </w:rPr>
            </w:pPr>
          </w:p>
        </w:tc>
        <w:tc>
          <w:tcPr>
            <w:tcW w:w="583" w:type="pct"/>
          </w:tcPr>
          <w:p w14:paraId="0318A591" w14:textId="77777777" w:rsidR="000B3845" w:rsidRPr="00C74756" w:rsidRDefault="000B3845" w:rsidP="000B3845">
            <w:pPr>
              <w:pStyle w:val="TAL"/>
              <w:rPr>
                <w:ins w:id="775" w:author="Huawei" w:date="2023-10-19T20:42:00Z"/>
              </w:rPr>
            </w:pPr>
          </w:p>
        </w:tc>
        <w:tc>
          <w:tcPr>
            <w:tcW w:w="639" w:type="pct"/>
          </w:tcPr>
          <w:p w14:paraId="639453FC" w14:textId="77777777" w:rsidR="000B3845" w:rsidRPr="00C74756" w:rsidRDefault="000B3845" w:rsidP="000B3845">
            <w:pPr>
              <w:pStyle w:val="TAL"/>
              <w:rPr>
                <w:ins w:id="776" w:author="Huawei" w:date="2023-10-19T20:42:00Z"/>
              </w:rPr>
            </w:pPr>
          </w:p>
        </w:tc>
      </w:tr>
      <w:tr w:rsidR="000B3845" w:rsidRPr="00C74756" w14:paraId="45B17252" w14:textId="77777777" w:rsidTr="000B3845">
        <w:trPr>
          <w:ins w:id="777" w:author="Huawei" w:date="2023-10-19T20:42:00Z"/>
        </w:trPr>
        <w:tc>
          <w:tcPr>
            <w:tcW w:w="2688" w:type="pct"/>
            <w:tcBorders>
              <w:bottom w:val="single" w:sz="4" w:space="0" w:color="auto"/>
            </w:tcBorders>
          </w:tcPr>
          <w:p w14:paraId="21B082CB" w14:textId="77777777" w:rsidR="000B3845" w:rsidRPr="00C74756" w:rsidRDefault="000B3845" w:rsidP="000B3845">
            <w:pPr>
              <w:pStyle w:val="TAL"/>
              <w:rPr>
                <w:ins w:id="778" w:author="Huawei" w:date="2023-10-19T20:42:00Z"/>
                <w:lang w:eastAsia="zh-CN"/>
              </w:rPr>
            </w:pPr>
            <w:ins w:id="779" w:author="Huawei" w:date="2023-10-19T20:42:00Z">
              <w:r w:rsidRPr="00C74756">
                <w:rPr>
                  <w:lang w:eastAsia="zh-CN"/>
                </w:rPr>
                <w:t xml:space="preserve">      </w:t>
              </w:r>
              <w:proofErr w:type="spellStart"/>
              <w:r w:rsidRPr="00C74756">
                <w:t>locationAndBandwidth</w:t>
              </w:r>
              <w:proofErr w:type="spellEnd"/>
            </w:ins>
          </w:p>
        </w:tc>
        <w:tc>
          <w:tcPr>
            <w:tcW w:w="1091" w:type="pct"/>
          </w:tcPr>
          <w:p w14:paraId="0B965973" w14:textId="77777777" w:rsidR="000B3845" w:rsidRPr="00C74756" w:rsidRDefault="000B3845" w:rsidP="000B3845">
            <w:pPr>
              <w:pStyle w:val="TAL"/>
              <w:rPr>
                <w:ins w:id="780" w:author="Huawei" w:date="2023-10-19T20:42:00Z"/>
                <w:lang w:eastAsia="zh-CN"/>
              </w:rPr>
            </w:pPr>
            <w:ins w:id="781" w:author="Huawei" w:date="2023-10-19T20:42:00Z">
              <w:r w:rsidRPr="00C74756">
                <w:rPr>
                  <w:szCs w:val="22"/>
                  <w:lang w:eastAsia="sv-SE"/>
                </w:rPr>
                <w:t>The RIV</w:t>
              </w:r>
              <w:r w:rsidRPr="00C74756">
                <w:rPr>
                  <w:lang w:eastAsia="zh-CN"/>
                </w:rPr>
                <w:t xml:space="preserve"> corresponds to </w:t>
              </w:r>
              <w:r w:rsidRPr="00C74756">
                <w:t>DLBWP.1.</w:t>
              </w:r>
            </w:ins>
            <w:ins w:id="782" w:author="Huawei" w:date="2023-10-20T08:44:00Z">
              <w:r w:rsidR="00F3137B">
                <w:t>3</w:t>
              </w:r>
            </w:ins>
            <w:ins w:id="783" w:author="Huawei" w:date="2023-10-19T20:42:00Z">
              <w:r w:rsidRPr="00C74756">
                <w:t xml:space="preserve"> </w:t>
              </w:r>
              <w:proofErr w:type="spellStart"/>
              <w:r w:rsidRPr="00C74756">
                <w:t>RedCap</w:t>
              </w:r>
              <w:proofErr w:type="spellEnd"/>
              <w:r w:rsidRPr="00C74756">
                <w:t xml:space="preserve"> corresponding to NCD-SSB PRB index</w:t>
              </w:r>
            </w:ins>
          </w:p>
        </w:tc>
        <w:tc>
          <w:tcPr>
            <w:tcW w:w="583" w:type="pct"/>
          </w:tcPr>
          <w:p w14:paraId="21F250FE" w14:textId="77777777" w:rsidR="000B3845" w:rsidRPr="00C74756" w:rsidRDefault="000B3845" w:rsidP="000B3845">
            <w:pPr>
              <w:pStyle w:val="TAL"/>
              <w:rPr>
                <w:ins w:id="784" w:author="Huawei" w:date="2023-10-19T20:42:00Z"/>
              </w:rPr>
            </w:pPr>
          </w:p>
        </w:tc>
        <w:tc>
          <w:tcPr>
            <w:tcW w:w="639" w:type="pct"/>
          </w:tcPr>
          <w:p w14:paraId="6819ED4C" w14:textId="77777777" w:rsidR="000B3845" w:rsidRPr="00C74756" w:rsidRDefault="000B3845" w:rsidP="000B3845">
            <w:pPr>
              <w:pStyle w:val="TAL"/>
              <w:rPr>
                <w:ins w:id="785" w:author="Huawei" w:date="2023-10-19T20:42:00Z"/>
              </w:rPr>
            </w:pPr>
          </w:p>
        </w:tc>
      </w:tr>
      <w:tr w:rsidR="000B3845" w:rsidRPr="00C74756" w14:paraId="47C8AAAA" w14:textId="77777777" w:rsidTr="000B3845">
        <w:trPr>
          <w:ins w:id="786" w:author="Huawei" w:date="2023-10-19T20:42:00Z"/>
        </w:trPr>
        <w:tc>
          <w:tcPr>
            <w:tcW w:w="2688" w:type="pct"/>
          </w:tcPr>
          <w:p w14:paraId="437B9B57" w14:textId="77777777" w:rsidR="000B3845" w:rsidRPr="00C74756" w:rsidRDefault="000B3845" w:rsidP="000B3845">
            <w:pPr>
              <w:pStyle w:val="TAL"/>
              <w:rPr>
                <w:ins w:id="787" w:author="Huawei" w:date="2023-10-19T20:42:00Z"/>
                <w:lang w:eastAsia="zh-CN"/>
              </w:rPr>
            </w:pPr>
            <w:ins w:id="788" w:author="Huawei" w:date="2023-10-19T20:42:00Z">
              <w:r w:rsidRPr="00C74756">
                <w:rPr>
                  <w:lang w:eastAsia="zh-CN"/>
                </w:rPr>
                <w:t xml:space="preserve">    }</w:t>
              </w:r>
            </w:ins>
          </w:p>
        </w:tc>
        <w:tc>
          <w:tcPr>
            <w:tcW w:w="1091" w:type="pct"/>
          </w:tcPr>
          <w:p w14:paraId="7803337E" w14:textId="77777777" w:rsidR="000B3845" w:rsidRPr="00C74756" w:rsidRDefault="000B3845" w:rsidP="000B3845">
            <w:pPr>
              <w:pStyle w:val="TAL"/>
              <w:rPr>
                <w:ins w:id="789" w:author="Huawei" w:date="2023-10-19T20:42:00Z"/>
              </w:rPr>
            </w:pPr>
          </w:p>
        </w:tc>
        <w:tc>
          <w:tcPr>
            <w:tcW w:w="583" w:type="pct"/>
          </w:tcPr>
          <w:p w14:paraId="2DDB4F47" w14:textId="77777777" w:rsidR="000B3845" w:rsidRPr="00C74756" w:rsidRDefault="000B3845" w:rsidP="000B3845">
            <w:pPr>
              <w:pStyle w:val="TAL"/>
              <w:rPr>
                <w:ins w:id="790" w:author="Huawei" w:date="2023-10-19T20:42:00Z"/>
              </w:rPr>
            </w:pPr>
          </w:p>
        </w:tc>
        <w:tc>
          <w:tcPr>
            <w:tcW w:w="639" w:type="pct"/>
          </w:tcPr>
          <w:p w14:paraId="517D1CDA" w14:textId="77777777" w:rsidR="000B3845" w:rsidRPr="00C74756" w:rsidRDefault="000B3845" w:rsidP="000B3845">
            <w:pPr>
              <w:pStyle w:val="TAL"/>
              <w:rPr>
                <w:ins w:id="791" w:author="Huawei" w:date="2023-10-19T20:42:00Z"/>
              </w:rPr>
            </w:pPr>
          </w:p>
        </w:tc>
      </w:tr>
      <w:tr w:rsidR="000B3845" w:rsidRPr="00C74756" w14:paraId="4754564B" w14:textId="77777777" w:rsidTr="000B3845">
        <w:trPr>
          <w:ins w:id="792" w:author="Huawei" w:date="2023-10-19T20:42:00Z"/>
        </w:trPr>
        <w:tc>
          <w:tcPr>
            <w:tcW w:w="2688" w:type="pct"/>
          </w:tcPr>
          <w:p w14:paraId="784822EE" w14:textId="77777777" w:rsidR="000B3845" w:rsidRPr="00C74756" w:rsidRDefault="000B3845" w:rsidP="000B3845">
            <w:pPr>
              <w:pStyle w:val="TAL"/>
              <w:rPr>
                <w:ins w:id="793" w:author="Huawei" w:date="2023-10-19T20:42:00Z"/>
                <w:lang w:eastAsia="zh-CN"/>
              </w:rPr>
            </w:pPr>
            <w:ins w:id="794" w:author="Huawei" w:date="2023-10-19T20:42:00Z">
              <w:r w:rsidRPr="00C74756">
                <w:rPr>
                  <w:lang w:eastAsia="zh-CN"/>
                </w:rPr>
                <w:t xml:space="preserve">  }</w:t>
              </w:r>
            </w:ins>
          </w:p>
        </w:tc>
        <w:tc>
          <w:tcPr>
            <w:tcW w:w="1091" w:type="pct"/>
          </w:tcPr>
          <w:p w14:paraId="0271093D" w14:textId="77777777" w:rsidR="000B3845" w:rsidRPr="00C74756" w:rsidRDefault="000B3845" w:rsidP="000B3845">
            <w:pPr>
              <w:pStyle w:val="TAL"/>
              <w:rPr>
                <w:ins w:id="795" w:author="Huawei" w:date="2023-10-19T20:42:00Z"/>
              </w:rPr>
            </w:pPr>
          </w:p>
        </w:tc>
        <w:tc>
          <w:tcPr>
            <w:tcW w:w="583" w:type="pct"/>
          </w:tcPr>
          <w:p w14:paraId="457C178A" w14:textId="77777777" w:rsidR="000B3845" w:rsidRPr="00C74756" w:rsidRDefault="000B3845" w:rsidP="000B3845">
            <w:pPr>
              <w:pStyle w:val="TAL"/>
              <w:rPr>
                <w:ins w:id="796" w:author="Huawei" w:date="2023-10-19T20:42:00Z"/>
              </w:rPr>
            </w:pPr>
          </w:p>
        </w:tc>
        <w:tc>
          <w:tcPr>
            <w:tcW w:w="639" w:type="pct"/>
          </w:tcPr>
          <w:p w14:paraId="449FF3AF" w14:textId="77777777" w:rsidR="000B3845" w:rsidRPr="00C74756" w:rsidRDefault="000B3845" w:rsidP="000B3845">
            <w:pPr>
              <w:pStyle w:val="TAL"/>
              <w:rPr>
                <w:ins w:id="797" w:author="Huawei" w:date="2023-10-19T20:42:00Z"/>
              </w:rPr>
            </w:pPr>
          </w:p>
        </w:tc>
      </w:tr>
      <w:tr w:rsidR="000B3845" w:rsidRPr="00C74756" w14:paraId="28F00128" w14:textId="77777777" w:rsidTr="000B3845">
        <w:trPr>
          <w:ins w:id="798" w:author="Huawei" w:date="2023-10-19T20:42:00Z"/>
        </w:trPr>
        <w:tc>
          <w:tcPr>
            <w:tcW w:w="2688" w:type="pct"/>
          </w:tcPr>
          <w:p w14:paraId="097F4D4C" w14:textId="77777777" w:rsidR="000B3845" w:rsidRPr="00C74756" w:rsidRDefault="000B3845" w:rsidP="000B3845">
            <w:pPr>
              <w:pStyle w:val="TAL"/>
              <w:rPr>
                <w:ins w:id="799" w:author="Huawei" w:date="2023-10-19T20:42:00Z"/>
              </w:rPr>
            </w:pPr>
            <w:ins w:id="800" w:author="Huawei" w:date="2023-10-19T20:42:00Z">
              <w:r w:rsidRPr="00C74756">
                <w:t xml:space="preserve">  </w:t>
              </w:r>
              <w:proofErr w:type="spellStart"/>
              <w:r w:rsidRPr="00C74756">
                <w:t>bwp</w:t>
              </w:r>
              <w:proofErr w:type="spellEnd"/>
              <w:r w:rsidRPr="00C74756">
                <w:t>-Dedicated SEQUENCE {</w:t>
              </w:r>
            </w:ins>
          </w:p>
        </w:tc>
        <w:tc>
          <w:tcPr>
            <w:tcW w:w="1091" w:type="pct"/>
          </w:tcPr>
          <w:p w14:paraId="73C50C1C" w14:textId="77777777" w:rsidR="000B3845" w:rsidRPr="00C74756" w:rsidRDefault="000B3845" w:rsidP="000B3845">
            <w:pPr>
              <w:pStyle w:val="TAL"/>
              <w:rPr>
                <w:ins w:id="801" w:author="Huawei" w:date="2023-10-19T20:42:00Z"/>
              </w:rPr>
            </w:pPr>
          </w:p>
        </w:tc>
        <w:tc>
          <w:tcPr>
            <w:tcW w:w="583" w:type="pct"/>
          </w:tcPr>
          <w:p w14:paraId="696E9484" w14:textId="77777777" w:rsidR="000B3845" w:rsidRPr="00C74756" w:rsidRDefault="000B3845" w:rsidP="000B3845">
            <w:pPr>
              <w:pStyle w:val="TAL"/>
              <w:rPr>
                <w:ins w:id="802" w:author="Huawei" w:date="2023-10-19T20:42:00Z"/>
              </w:rPr>
            </w:pPr>
          </w:p>
        </w:tc>
        <w:tc>
          <w:tcPr>
            <w:tcW w:w="639" w:type="pct"/>
          </w:tcPr>
          <w:p w14:paraId="52448004" w14:textId="77777777" w:rsidR="000B3845" w:rsidRPr="00C74756" w:rsidRDefault="000B3845" w:rsidP="000B3845">
            <w:pPr>
              <w:pStyle w:val="TAL"/>
              <w:rPr>
                <w:ins w:id="803" w:author="Huawei" w:date="2023-10-19T20:42:00Z"/>
              </w:rPr>
            </w:pPr>
          </w:p>
        </w:tc>
      </w:tr>
      <w:tr w:rsidR="000B3845" w:rsidRPr="00C74756" w14:paraId="340B9F21" w14:textId="77777777" w:rsidTr="000B3845">
        <w:trPr>
          <w:ins w:id="804" w:author="Huawei" w:date="2023-10-19T20:42:00Z"/>
        </w:trPr>
        <w:tc>
          <w:tcPr>
            <w:tcW w:w="2688" w:type="pct"/>
          </w:tcPr>
          <w:p w14:paraId="1A691DFF" w14:textId="77777777" w:rsidR="000B3845" w:rsidRPr="00C74756" w:rsidRDefault="000B3845" w:rsidP="000B3845">
            <w:pPr>
              <w:pStyle w:val="TAL"/>
              <w:rPr>
                <w:ins w:id="805" w:author="Huawei" w:date="2023-10-19T20:42:00Z"/>
              </w:rPr>
            </w:pPr>
            <w:ins w:id="806" w:author="Huawei" w:date="2023-10-19T20:42:00Z">
              <w:r w:rsidRPr="00C74756">
                <w:t xml:space="preserve">    nonCellDefiningSSB-r17 SEQUENCE {</w:t>
              </w:r>
            </w:ins>
          </w:p>
        </w:tc>
        <w:tc>
          <w:tcPr>
            <w:tcW w:w="1091" w:type="pct"/>
          </w:tcPr>
          <w:p w14:paraId="4DB07788" w14:textId="77777777" w:rsidR="000B3845" w:rsidRPr="00C74756" w:rsidRDefault="000B3845" w:rsidP="000B3845">
            <w:pPr>
              <w:pStyle w:val="TAL"/>
              <w:rPr>
                <w:ins w:id="807" w:author="Huawei" w:date="2023-10-19T20:42:00Z"/>
              </w:rPr>
            </w:pPr>
          </w:p>
        </w:tc>
        <w:tc>
          <w:tcPr>
            <w:tcW w:w="583" w:type="pct"/>
          </w:tcPr>
          <w:p w14:paraId="05E68995" w14:textId="77777777" w:rsidR="000B3845" w:rsidRPr="00C74756" w:rsidRDefault="000B3845" w:rsidP="000B3845">
            <w:pPr>
              <w:pStyle w:val="TAL"/>
              <w:rPr>
                <w:ins w:id="808" w:author="Huawei" w:date="2023-10-19T20:42:00Z"/>
              </w:rPr>
            </w:pPr>
          </w:p>
        </w:tc>
        <w:tc>
          <w:tcPr>
            <w:tcW w:w="639" w:type="pct"/>
          </w:tcPr>
          <w:p w14:paraId="7838BF30" w14:textId="77777777" w:rsidR="000B3845" w:rsidRPr="00C74756" w:rsidRDefault="000B3845" w:rsidP="000B3845">
            <w:pPr>
              <w:pStyle w:val="TAL"/>
              <w:rPr>
                <w:ins w:id="809" w:author="Huawei" w:date="2023-10-19T20:42:00Z"/>
              </w:rPr>
            </w:pPr>
          </w:p>
        </w:tc>
      </w:tr>
      <w:tr w:rsidR="000B3845" w:rsidRPr="00C74756" w14:paraId="57426F1A" w14:textId="77777777" w:rsidTr="000B3845">
        <w:trPr>
          <w:ins w:id="810" w:author="Huawei" w:date="2023-10-19T20:42:00Z"/>
        </w:trPr>
        <w:tc>
          <w:tcPr>
            <w:tcW w:w="2688" w:type="pct"/>
          </w:tcPr>
          <w:p w14:paraId="3CE49738" w14:textId="77777777" w:rsidR="000B3845" w:rsidRPr="00C74756" w:rsidRDefault="000B3845" w:rsidP="000B3845">
            <w:pPr>
              <w:pStyle w:val="TAL"/>
              <w:rPr>
                <w:ins w:id="811" w:author="Huawei" w:date="2023-10-19T20:42:00Z"/>
              </w:rPr>
            </w:pPr>
            <w:ins w:id="812" w:author="Huawei" w:date="2023-10-19T20:42:00Z">
              <w:r w:rsidRPr="00C74756">
                <w:t xml:space="preserve">      absoluteFrequencySSB-r17</w:t>
              </w:r>
            </w:ins>
          </w:p>
        </w:tc>
        <w:tc>
          <w:tcPr>
            <w:tcW w:w="1091" w:type="pct"/>
          </w:tcPr>
          <w:p w14:paraId="288A1E34" w14:textId="77777777" w:rsidR="000B3845" w:rsidRPr="00C74756" w:rsidRDefault="000B3845" w:rsidP="000B3845">
            <w:pPr>
              <w:pStyle w:val="TAL"/>
              <w:rPr>
                <w:ins w:id="813" w:author="Huawei" w:date="2023-10-19T20:42:00Z"/>
              </w:rPr>
            </w:pPr>
            <w:ins w:id="814" w:author="Huawei" w:date="2023-10-19T20:42:00Z">
              <w:r w:rsidRPr="00C74756">
                <w:t>ARFCN-</w:t>
              </w:r>
              <w:proofErr w:type="spellStart"/>
              <w:r w:rsidRPr="00C74756">
                <w:t>ValueNR</w:t>
              </w:r>
              <w:proofErr w:type="spellEnd"/>
              <w:r w:rsidRPr="00C74756">
                <w:t xml:space="preserve"> of NCD-SSB</w:t>
              </w:r>
            </w:ins>
          </w:p>
        </w:tc>
        <w:tc>
          <w:tcPr>
            <w:tcW w:w="583" w:type="pct"/>
          </w:tcPr>
          <w:p w14:paraId="55B58915" w14:textId="77777777" w:rsidR="000B3845" w:rsidRPr="00C74756" w:rsidRDefault="000B3845" w:rsidP="000B3845">
            <w:pPr>
              <w:pStyle w:val="TAL"/>
              <w:rPr>
                <w:ins w:id="815" w:author="Huawei" w:date="2023-10-19T20:42:00Z"/>
              </w:rPr>
            </w:pPr>
          </w:p>
        </w:tc>
        <w:tc>
          <w:tcPr>
            <w:tcW w:w="639" w:type="pct"/>
          </w:tcPr>
          <w:p w14:paraId="3058BC74" w14:textId="77777777" w:rsidR="000B3845" w:rsidRPr="00C74756" w:rsidRDefault="000B3845" w:rsidP="000B3845">
            <w:pPr>
              <w:pStyle w:val="TAL"/>
              <w:rPr>
                <w:ins w:id="816" w:author="Huawei" w:date="2023-10-19T20:42:00Z"/>
              </w:rPr>
            </w:pPr>
          </w:p>
        </w:tc>
      </w:tr>
      <w:tr w:rsidR="000B3845" w:rsidRPr="00C74756" w14:paraId="44CB6770" w14:textId="77777777" w:rsidTr="000B3845">
        <w:trPr>
          <w:ins w:id="817" w:author="Huawei" w:date="2023-10-19T20:42:00Z"/>
        </w:trPr>
        <w:tc>
          <w:tcPr>
            <w:tcW w:w="2688" w:type="pct"/>
          </w:tcPr>
          <w:p w14:paraId="2AAD24CB" w14:textId="77777777" w:rsidR="000B3845" w:rsidRPr="00C74756" w:rsidRDefault="000B3845" w:rsidP="000B3845">
            <w:pPr>
              <w:pStyle w:val="TAL"/>
              <w:rPr>
                <w:ins w:id="818" w:author="Huawei" w:date="2023-10-19T20:42:00Z"/>
              </w:rPr>
            </w:pPr>
            <w:ins w:id="819" w:author="Huawei" w:date="2023-10-19T20:42:00Z">
              <w:r w:rsidRPr="00C74756">
                <w:t xml:space="preserve">      ssb-Periodicity-r17</w:t>
              </w:r>
            </w:ins>
          </w:p>
        </w:tc>
        <w:tc>
          <w:tcPr>
            <w:tcW w:w="1091" w:type="pct"/>
          </w:tcPr>
          <w:p w14:paraId="4F694C3F" w14:textId="77777777" w:rsidR="000B3845" w:rsidRPr="00C74756" w:rsidRDefault="000B3845" w:rsidP="000B3845">
            <w:pPr>
              <w:pStyle w:val="TAL"/>
              <w:rPr>
                <w:ins w:id="820" w:author="Huawei" w:date="2023-10-19T20:42:00Z"/>
              </w:rPr>
            </w:pPr>
            <w:ins w:id="821" w:author="Huawei" w:date="2023-10-19T20:42:00Z">
              <w:r w:rsidRPr="00C74756">
                <w:t>ms80</w:t>
              </w:r>
            </w:ins>
          </w:p>
        </w:tc>
        <w:tc>
          <w:tcPr>
            <w:tcW w:w="583" w:type="pct"/>
          </w:tcPr>
          <w:p w14:paraId="159EF830" w14:textId="77777777" w:rsidR="000B3845" w:rsidRPr="00C74756" w:rsidRDefault="000B3845" w:rsidP="000B3845">
            <w:pPr>
              <w:pStyle w:val="TAL"/>
              <w:rPr>
                <w:ins w:id="822" w:author="Huawei" w:date="2023-10-19T20:42:00Z"/>
              </w:rPr>
            </w:pPr>
          </w:p>
        </w:tc>
        <w:tc>
          <w:tcPr>
            <w:tcW w:w="639" w:type="pct"/>
          </w:tcPr>
          <w:p w14:paraId="0EA4011D" w14:textId="77777777" w:rsidR="000B3845" w:rsidRPr="00C74756" w:rsidRDefault="000B3845" w:rsidP="000B3845">
            <w:pPr>
              <w:pStyle w:val="TAL"/>
              <w:rPr>
                <w:ins w:id="823" w:author="Huawei" w:date="2023-10-19T20:42:00Z"/>
              </w:rPr>
            </w:pPr>
          </w:p>
        </w:tc>
      </w:tr>
      <w:tr w:rsidR="000B3845" w:rsidRPr="00C74756" w14:paraId="2170E3C0" w14:textId="77777777" w:rsidTr="000B3845">
        <w:trPr>
          <w:ins w:id="824" w:author="Huawei" w:date="2023-10-19T20:42:00Z"/>
        </w:trPr>
        <w:tc>
          <w:tcPr>
            <w:tcW w:w="2688" w:type="pct"/>
          </w:tcPr>
          <w:p w14:paraId="4A4C0C7A" w14:textId="77777777" w:rsidR="000B3845" w:rsidRPr="00C74756" w:rsidRDefault="000B3845" w:rsidP="000B3845">
            <w:pPr>
              <w:pStyle w:val="TAL"/>
              <w:rPr>
                <w:ins w:id="825" w:author="Huawei" w:date="2023-10-19T20:42:00Z"/>
              </w:rPr>
            </w:pPr>
            <w:ins w:id="826" w:author="Huawei" w:date="2023-10-19T20:42:00Z">
              <w:r w:rsidRPr="00C74756">
                <w:t xml:space="preserve">      ssb-TimeOffset-r17</w:t>
              </w:r>
            </w:ins>
          </w:p>
        </w:tc>
        <w:tc>
          <w:tcPr>
            <w:tcW w:w="1091" w:type="pct"/>
          </w:tcPr>
          <w:p w14:paraId="62878786" w14:textId="77777777" w:rsidR="000B3845" w:rsidRPr="00C74756" w:rsidRDefault="000B3845" w:rsidP="000B3845">
            <w:pPr>
              <w:pStyle w:val="TAL"/>
              <w:rPr>
                <w:ins w:id="827" w:author="Huawei" w:date="2023-10-19T20:42:00Z"/>
                <w:lang w:eastAsia="zh-CN"/>
              </w:rPr>
            </w:pPr>
            <w:ins w:id="828" w:author="Huawei" w:date="2023-10-19T20:42:00Z">
              <w:r w:rsidRPr="00C74756">
                <w:rPr>
                  <w:lang w:eastAsia="zh-CN"/>
                </w:rPr>
                <w:t>ms5</w:t>
              </w:r>
            </w:ins>
          </w:p>
        </w:tc>
        <w:tc>
          <w:tcPr>
            <w:tcW w:w="583" w:type="pct"/>
          </w:tcPr>
          <w:p w14:paraId="04670C68" w14:textId="77777777" w:rsidR="000B3845" w:rsidRPr="00C74756" w:rsidRDefault="000B3845" w:rsidP="000B3845">
            <w:pPr>
              <w:pStyle w:val="TAL"/>
              <w:rPr>
                <w:ins w:id="829" w:author="Huawei" w:date="2023-10-19T20:42:00Z"/>
              </w:rPr>
            </w:pPr>
          </w:p>
        </w:tc>
        <w:tc>
          <w:tcPr>
            <w:tcW w:w="639" w:type="pct"/>
          </w:tcPr>
          <w:p w14:paraId="00539467" w14:textId="77777777" w:rsidR="000B3845" w:rsidRPr="00C74756" w:rsidRDefault="000B3845" w:rsidP="000B3845">
            <w:pPr>
              <w:pStyle w:val="TAL"/>
              <w:rPr>
                <w:ins w:id="830" w:author="Huawei" w:date="2023-10-19T20:42:00Z"/>
              </w:rPr>
            </w:pPr>
          </w:p>
        </w:tc>
      </w:tr>
      <w:tr w:rsidR="000B3845" w:rsidRPr="00C74756" w14:paraId="6CFF882A" w14:textId="77777777" w:rsidTr="000B3845">
        <w:trPr>
          <w:ins w:id="831" w:author="Huawei" w:date="2023-10-19T20:42:00Z"/>
        </w:trPr>
        <w:tc>
          <w:tcPr>
            <w:tcW w:w="2688" w:type="pct"/>
          </w:tcPr>
          <w:p w14:paraId="02DDF64D" w14:textId="77777777" w:rsidR="000B3845" w:rsidRPr="00C74756" w:rsidRDefault="000B3845" w:rsidP="000B3845">
            <w:pPr>
              <w:pStyle w:val="TAL"/>
              <w:rPr>
                <w:ins w:id="832" w:author="Huawei" w:date="2023-10-19T20:42:00Z"/>
                <w:lang w:eastAsia="zh-CN"/>
              </w:rPr>
            </w:pPr>
            <w:ins w:id="833" w:author="Huawei" w:date="2023-10-19T20:42:00Z">
              <w:r w:rsidRPr="00C74756">
                <w:rPr>
                  <w:lang w:eastAsia="zh-CN"/>
                </w:rPr>
                <w:t xml:space="preserve">    }</w:t>
              </w:r>
            </w:ins>
          </w:p>
        </w:tc>
        <w:tc>
          <w:tcPr>
            <w:tcW w:w="1091" w:type="pct"/>
          </w:tcPr>
          <w:p w14:paraId="183E96A8" w14:textId="77777777" w:rsidR="000B3845" w:rsidRPr="00C74756" w:rsidRDefault="000B3845" w:rsidP="000B3845">
            <w:pPr>
              <w:pStyle w:val="TAL"/>
              <w:rPr>
                <w:ins w:id="834" w:author="Huawei" w:date="2023-10-19T20:42:00Z"/>
              </w:rPr>
            </w:pPr>
          </w:p>
        </w:tc>
        <w:tc>
          <w:tcPr>
            <w:tcW w:w="583" w:type="pct"/>
          </w:tcPr>
          <w:p w14:paraId="342664BB" w14:textId="77777777" w:rsidR="000B3845" w:rsidRPr="00C74756" w:rsidRDefault="000B3845" w:rsidP="000B3845">
            <w:pPr>
              <w:pStyle w:val="TAL"/>
              <w:rPr>
                <w:ins w:id="835" w:author="Huawei" w:date="2023-10-19T20:42:00Z"/>
              </w:rPr>
            </w:pPr>
          </w:p>
        </w:tc>
        <w:tc>
          <w:tcPr>
            <w:tcW w:w="639" w:type="pct"/>
          </w:tcPr>
          <w:p w14:paraId="3FF31F2B" w14:textId="77777777" w:rsidR="000B3845" w:rsidRPr="00C74756" w:rsidRDefault="000B3845" w:rsidP="000B3845">
            <w:pPr>
              <w:pStyle w:val="TAL"/>
              <w:rPr>
                <w:ins w:id="836" w:author="Huawei" w:date="2023-10-19T20:42:00Z"/>
              </w:rPr>
            </w:pPr>
          </w:p>
        </w:tc>
      </w:tr>
      <w:tr w:rsidR="000B3845" w:rsidRPr="00C74756" w14:paraId="01D5EC55" w14:textId="77777777" w:rsidTr="000B3845">
        <w:trPr>
          <w:ins w:id="837" w:author="Huawei" w:date="2023-10-19T20:42:00Z"/>
        </w:trPr>
        <w:tc>
          <w:tcPr>
            <w:tcW w:w="2688" w:type="pct"/>
          </w:tcPr>
          <w:p w14:paraId="2217A168" w14:textId="77777777" w:rsidR="000B3845" w:rsidRPr="00C74756" w:rsidRDefault="000B3845" w:rsidP="000B3845">
            <w:pPr>
              <w:pStyle w:val="TAL"/>
              <w:rPr>
                <w:ins w:id="838" w:author="Huawei" w:date="2023-10-19T20:42:00Z"/>
              </w:rPr>
            </w:pPr>
            <w:ins w:id="839" w:author="Huawei" w:date="2023-10-19T20:42:00Z">
              <w:r w:rsidRPr="00C74756">
                <w:t xml:space="preserve">  }</w:t>
              </w:r>
            </w:ins>
          </w:p>
        </w:tc>
        <w:tc>
          <w:tcPr>
            <w:tcW w:w="1091" w:type="pct"/>
          </w:tcPr>
          <w:p w14:paraId="7F97C6DA" w14:textId="77777777" w:rsidR="000B3845" w:rsidRPr="00C74756" w:rsidRDefault="000B3845" w:rsidP="000B3845">
            <w:pPr>
              <w:pStyle w:val="TAL"/>
              <w:rPr>
                <w:ins w:id="840" w:author="Huawei" w:date="2023-10-19T20:42:00Z"/>
              </w:rPr>
            </w:pPr>
          </w:p>
        </w:tc>
        <w:tc>
          <w:tcPr>
            <w:tcW w:w="583" w:type="pct"/>
          </w:tcPr>
          <w:p w14:paraId="7CB4A29C" w14:textId="77777777" w:rsidR="000B3845" w:rsidRPr="00C74756" w:rsidRDefault="000B3845" w:rsidP="000B3845">
            <w:pPr>
              <w:pStyle w:val="TAL"/>
              <w:rPr>
                <w:ins w:id="841" w:author="Huawei" w:date="2023-10-19T20:42:00Z"/>
              </w:rPr>
            </w:pPr>
          </w:p>
        </w:tc>
        <w:tc>
          <w:tcPr>
            <w:tcW w:w="639" w:type="pct"/>
          </w:tcPr>
          <w:p w14:paraId="38CF3FF8" w14:textId="77777777" w:rsidR="000B3845" w:rsidRPr="00C74756" w:rsidRDefault="000B3845" w:rsidP="000B3845">
            <w:pPr>
              <w:pStyle w:val="TAL"/>
              <w:rPr>
                <w:ins w:id="842" w:author="Huawei" w:date="2023-10-19T20:42:00Z"/>
              </w:rPr>
            </w:pPr>
          </w:p>
        </w:tc>
      </w:tr>
      <w:tr w:rsidR="000B3845" w:rsidRPr="00C74756" w14:paraId="58D7A0D3" w14:textId="77777777" w:rsidTr="000B3845">
        <w:trPr>
          <w:ins w:id="843" w:author="Huawei" w:date="2023-10-19T20:42:00Z"/>
        </w:trPr>
        <w:tc>
          <w:tcPr>
            <w:tcW w:w="2688" w:type="pct"/>
          </w:tcPr>
          <w:p w14:paraId="06D82730" w14:textId="77777777" w:rsidR="000B3845" w:rsidRPr="00C74756" w:rsidRDefault="000B3845" w:rsidP="000B3845">
            <w:pPr>
              <w:pStyle w:val="TAL"/>
              <w:rPr>
                <w:ins w:id="844" w:author="Huawei" w:date="2023-10-19T20:42:00Z"/>
              </w:rPr>
            </w:pPr>
            <w:ins w:id="845" w:author="Huawei" w:date="2023-10-19T20:42:00Z">
              <w:r w:rsidRPr="00C74756">
                <w:t>}</w:t>
              </w:r>
            </w:ins>
          </w:p>
        </w:tc>
        <w:tc>
          <w:tcPr>
            <w:tcW w:w="1091" w:type="pct"/>
          </w:tcPr>
          <w:p w14:paraId="2D6419A8" w14:textId="77777777" w:rsidR="000B3845" w:rsidRPr="00C74756" w:rsidRDefault="000B3845" w:rsidP="000B3845">
            <w:pPr>
              <w:pStyle w:val="TAL"/>
              <w:rPr>
                <w:ins w:id="846" w:author="Huawei" w:date="2023-10-19T20:42:00Z"/>
              </w:rPr>
            </w:pPr>
          </w:p>
        </w:tc>
        <w:tc>
          <w:tcPr>
            <w:tcW w:w="583" w:type="pct"/>
          </w:tcPr>
          <w:p w14:paraId="74391BDC" w14:textId="77777777" w:rsidR="000B3845" w:rsidRPr="00C74756" w:rsidRDefault="000B3845" w:rsidP="000B3845">
            <w:pPr>
              <w:pStyle w:val="TAL"/>
              <w:rPr>
                <w:ins w:id="847" w:author="Huawei" w:date="2023-10-19T20:42:00Z"/>
              </w:rPr>
            </w:pPr>
          </w:p>
        </w:tc>
        <w:tc>
          <w:tcPr>
            <w:tcW w:w="639" w:type="pct"/>
          </w:tcPr>
          <w:p w14:paraId="4DEEAFB5" w14:textId="77777777" w:rsidR="000B3845" w:rsidRPr="00C74756" w:rsidRDefault="000B3845" w:rsidP="000B3845">
            <w:pPr>
              <w:pStyle w:val="TAL"/>
              <w:rPr>
                <w:ins w:id="848" w:author="Huawei" w:date="2023-10-19T20:42:00Z"/>
              </w:rPr>
            </w:pPr>
          </w:p>
        </w:tc>
      </w:tr>
    </w:tbl>
    <w:p w14:paraId="634191F9" w14:textId="77777777" w:rsidR="000B3845" w:rsidRPr="00C74756" w:rsidRDefault="000B3845" w:rsidP="000B3845">
      <w:pPr>
        <w:rPr>
          <w:ins w:id="849" w:author="Huawei" w:date="2023-10-19T20:42:00Z"/>
        </w:rPr>
      </w:pPr>
    </w:p>
    <w:p w14:paraId="6589D6B2" w14:textId="77777777" w:rsidR="000B3845" w:rsidRPr="00C74756" w:rsidRDefault="000B3845" w:rsidP="000B3845">
      <w:pPr>
        <w:pStyle w:val="TH"/>
        <w:rPr>
          <w:ins w:id="850" w:author="Huawei" w:date="2023-10-19T20:42:00Z"/>
          <w:i/>
          <w:iCs/>
        </w:rPr>
      </w:pPr>
      <w:ins w:id="851" w:author="Huawei" w:date="2023-10-19T20:42:00Z">
        <w:r w:rsidRPr="00C74756">
          <w:lastRenderedPageBreak/>
          <w:t xml:space="preserve">Table </w:t>
        </w:r>
        <w:r>
          <w:rPr>
            <w:lang w:eastAsia="sv-SE"/>
          </w:rPr>
          <w:t>17.3.1.2</w:t>
        </w:r>
        <w:r w:rsidRPr="00C74756">
          <w:rPr>
            <w:lang w:eastAsia="sv-SE"/>
          </w:rPr>
          <w:t>.4.3</w:t>
        </w:r>
        <w:r w:rsidRPr="00C74756">
          <w:t xml:space="preserve">-5: </w:t>
        </w:r>
        <w:r w:rsidRPr="00C74756">
          <w:rPr>
            <w:i/>
            <w:iCs/>
          </w:rPr>
          <w:t xml:space="preserve">BWP-Uplink </w:t>
        </w:r>
        <w:r w:rsidRPr="00C74756">
          <w:rPr>
            <w:iCs/>
          </w:rPr>
          <w:t>(</w:t>
        </w:r>
        <w:r w:rsidRPr="00C74756">
          <w:t xml:space="preserve">Table </w:t>
        </w:r>
        <w:r>
          <w:rPr>
            <w:lang w:eastAsia="sv-SE"/>
          </w:rPr>
          <w:t>17.3.1.2</w:t>
        </w:r>
        <w:r w:rsidRPr="00C74756">
          <w:rPr>
            <w:lang w:eastAsia="sv-SE"/>
          </w:rPr>
          <w:t>.4.3</w:t>
        </w:r>
        <w:r w:rsidRPr="00C74756">
          <w:t>-3</w:t>
        </w:r>
        <w:r w:rsidRPr="00C74756">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B3845" w:rsidRPr="00C74756" w14:paraId="7E82646B" w14:textId="77777777" w:rsidTr="000B3845">
        <w:trPr>
          <w:ins w:id="852" w:author="Huawei" w:date="2023-10-19T20:42:00Z"/>
        </w:trPr>
        <w:tc>
          <w:tcPr>
            <w:tcW w:w="5000" w:type="pct"/>
            <w:gridSpan w:val="4"/>
          </w:tcPr>
          <w:p w14:paraId="73FE5150" w14:textId="77777777" w:rsidR="000B3845" w:rsidRPr="00C74756" w:rsidRDefault="000B3845" w:rsidP="000B3845">
            <w:pPr>
              <w:pStyle w:val="TAH"/>
              <w:jc w:val="left"/>
              <w:rPr>
                <w:ins w:id="853" w:author="Huawei" w:date="2023-10-19T20:42:00Z"/>
                <w:b w:val="0"/>
              </w:rPr>
            </w:pPr>
            <w:ins w:id="854" w:author="Huawei" w:date="2023-10-19T20:42:00Z">
              <w:r w:rsidRPr="00C74756">
                <w:rPr>
                  <w:b w:val="0"/>
                </w:rPr>
                <w:t>Derivation Path: TS 38.508-1 [14], Table 4.6.3-13</w:t>
              </w:r>
            </w:ins>
          </w:p>
        </w:tc>
      </w:tr>
      <w:tr w:rsidR="000B3845" w:rsidRPr="00C74756" w14:paraId="29685497" w14:textId="77777777" w:rsidTr="000B3845">
        <w:trPr>
          <w:ins w:id="855" w:author="Huawei" w:date="2023-10-19T20:42:00Z"/>
        </w:trPr>
        <w:tc>
          <w:tcPr>
            <w:tcW w:w="2326" w:type="pct"/>
          </w:tcPr>
          <w:p w14:paraId="6B534E89" w14:textId="77777777" w:rsidR="000B3845" w:rsidRPr="00C74756" w:rsidRDefault="000B3845" w:rsidP="000B3845">
            <w:pPr>
              <w:pStyle w:val="TAH"/>
              <w:rPr>
                <w:ins w:id="856" w:author="Huawei" w:date="2023-10-19T20:42:00Z"/>
              </w:rPr>
            </w:pPr>
            <w:ins w:id="857" w:author="Huawei" w:date="2023-10-19T20:42:00Z">
              <w:r w:rsidRPr="00C74756">
                <w:t>Information Element</w:t>
              </w:r>
            </w:ins>
          </w:p>
        </w:tc>
        <w:tc>
          <w:tcPr>
            <w:tcW w:w="1163" w:type="pct"/>
          </w:tcPr>
          <w:p w14:paraId="75F8CCBC" w14:textId="77777777" w:rsidR="000B3845" w:rsidRPr="00C74756" w:rsidRDefault="000B3845" w:rsidP="000B3845">
            <w:pPr>
              <w:pStyle w:val="TAH"/>
              <w:rPr>
                <w:ins w:id="858" w:author="Huawei" w:date="2023-10-19T20:42:00Z"/>
              </w:rPr>
            </w:pPr>
            <w:ins w:id="859" w:author="Huawei" w:date="2023-10-19T20:42:00Z">
              <w:r w:rsidRPr="00C74756">
                <w:t>Value/remark</w:t>
              </w:r>
            </w:ins>
          </w:p>
        </w:tc>
        <w:tc>
          <w:tcPr>
            <w:tcW w:w="872" w:type="pct"/>
          </w:tcPr>
          <w:p w14:paraId="64D348F2" w14:textId="77777777" w:rsidR="000B3845" w:rsidRPr="00C74756" w:rsidRDefault="000B3845" w:rsidP="000B3845">
            <w:pPr>
              <w:pStyle w:val="TAH"/>
              <w:rPr>
                <w:ins w:id="860" w:author="Huawei" w:date="2023-10-19T20:42:00Z"/>
              </w:rPr>
            </w:pPr>
            <w:ins w:id="861" w:author="Huawei" w:date="2023-10-19T20:42:00Z">
              <w:r w:rsidRPr="00C74756">
                <w:t>Comment</w:t>
              </w:r>
            </w:ins>
          </w:p>
        </w:tc>
        <w:tc>
          <w:tcPr>
            <w:tcW w:w="639" w:type="pct"/>
          </w:tcPr>
          <w:p w14:paraId="18A26779" w14:textId="77777777" w:rsidR="000B3845" w:rsidRPr="00C74756" w:rsidRDefault="000B3845" w:rsidP="000B3845">
            <w:pPr>
              <w:pStyle w:val="TAH"/>
              <w:rPr>
                <w:ins w:id="862" w:author="Huawei" w:date="2023-10-19T20:42:00Z"/>
              </w:rPr>
            </w:pPr>
            <w:ins w:id="863" w:author="Huawei" w:date="2023-10-19T20:42:00Z">
              <w:r w:rsidRPr="00C74756">
                <w:t>Condition</w:t>
              </w:r>
            </w:ins>
          </w:p>
        </w:tc>
      </w:tr>
      <w:tr w:rsidR="000B3845" w:rsidRPr="00C74756" w14:paraId="501A4D78" w14:textId="77777777" w:rsidTr="000B3845">
        <w:trPr>
          <w:ins w:id="864" w:author="Huawei" w:date="2023-10-19T20:42:00Z"/>
        </w:trPr>
        <w:tc>
          <w:tcPr>
            <w:tcW w:w="2326" w:type="pct"/>
          </w:tcPr>
          <w:p w14:paraId="2281F136" w14:textId="77777777" w:rsidR="000B3845" w:rsidRPr="00C74756" w:rsidRDefault="000B3845" w:rsidP="000B3845">
            <w:pPr>
              <w:pStyle w:val="TAL"/>
              <w:rPr>
                <w:ins w:id="865" w:author="Huawei" w:date="2023-10-19T20:42:00Z"/>
              </w:rPr>
            </w:pPr>
            <w:ins w:id="866" w:author="Huawei" w:date="2023-10-19T20:42:00Z">
              <w:r w:rsidRPr="00C74756">
                <w:t xml:space="preserve">BWP-Uplink ::= </w:t>
              </w:r>
              <w:r w:rsidRPr="00C74756">
                <w:rPr>
                  <w:snapToGrid w:val="0"/>
                </w:rPr>
                <w:t xml:space="preserve">SEQUENCE </w:t>
              </w:r>
              <w:r w:rsidRPr="00C74756">
                <w:t>{</w:t>
              </w:r>
            </w:ins>
          </w:p>
        </w:tc>
        <w:tc>
          <w:tcPr>
            <w:tcW w:w="1163" w:type="pct"/>
          </w:tcPr>
          <w:p w14:paraId="6E0F5B9D" w14:textId="77777777" w:rsidR="000B3845" w:rsidRPr="00C74756" w:rsidRDefault="000B3845" w:rsidP="000B3845">
            <w:pPr>
              <w:pStyle w:val="TAL"/>
              <w:rPr>
                <w:ins w:id="867" w:author="Huawei" w:date="2023-10-19T20:42:00Z"/>
              </w:rPr>
            </w:pPr>
          </w:p>
        </w:tc>
        <w:tc>
          <w:tcPr>
            <w:tcW w:w="872" w:type="pct"/>
          </w:tcPr>
          <w:p w14:paraId="5E3A7C50" w14:textId="77777777" w:rsidR="000B3845" w:rsidRPr="00C74756" w:rsidRDefault="000B3845" w:rsidP="000B3845">
            <w:pPr>
              <w:pStyle w:val="TAL"/>
              <w:rPr>
                <w:ins w:id="868" w:author="Huawei" w:date="2023-10-19T20:42:00Z"/>
              </w:rPr>
            </w:pPr>
          </w:p>
        </w:tc>
        <w:tc>
          <w:tcPr>
            <w:tcW w:w="639" w:type="pct"/>
          </w:tcPr>
          <w:p w14:paraId="04BFE0A8" w14:textId="77777777" w:rsidR="000B3845" w:rsidRPr="00C74756" w:rsidRDefault="000B3845" w:rsidP="000B3845">
            <w:pPr>
              <w:pStyle w:val="TAL"/>
              <w:rPr>
                <w:ins w:id="869" w:author="Huawei" w:date="2023-10-19T20:42:00Z"/>
              </w:rPr>
            </w:pPr>
          </w:p>
        </w:tc>
      </w:tr>
      <w:tr w:rsidR="000B3845" w:rsidRPr="00C74756" w14:paraId="14805C2C" w14:textId="77777777" w:rsidTr="000B3845">
        <w:trPr>
          <w:ins w:id="870" w:author="Huawei" w:date="2023-10-19T20:42:00Z"/>
        </w:trPr>
        <w:tc>
          <w:tcPr>
            <w:tcW w:w="2326" w:type="pct"/>
          </w:tcPr>
          <w:p w14:paraId="1C1AD687" w14:textId="77777777" w:rsidR="000B3845" w:rsidRPr="00C74756" w:rsidRDefault="000B3845" w:rsidP="000B3845">
            <w:pPr>
              <w:pStyle w:val="TAL"/>
              <w:rPr>
                <w:ins w:id="871" w:author="Huawei" w:date="2023-10-19T20:42:00Z"/>
              </w:rPr>
            </w:pPr>
            <w:ins w:id="872" w:author="Huawei" w:date="2023-10-19T20:42:00Z">
              <w:r w:rsidRPr="00C74756">
                <w:t xml:space="preserve">  </w:t>
              </w:r>
              <w:proofErr w:type="spellStart"/>
              <w:r w:rsidRPr="00C74756">
                <w:t>bwp</w:t>
              </w:r>
              <w:proofErr w:type="spellEnd"/>
              <w:r w:rsidRPr="00C74756">
                <w:t>-Id</w:t>
              </w:r>
            </w:ins>
          </w:p>
        </w:tc>
        <w:tc>
          <w:tcPr>
            <w:tcW w:w="1163" w:type="pct"/>
          </w:tcPr>
          <w:p w14:paraId="4CA4BC07" w14:textId="77777777" w:rsidR="000B3845" w:rsidRPr="00C74756" w:rsidRDefault="000B3845" w:rsidP="000B3845">
            <w:pPr>
              <w:pStyle w:val="TAL"/>
              <w:rPr>
                <w:ins w:id="873" w:author="Huawei" w:date="2023-10-19T20:42:00Z"/>
              </w:rPr>
            </w:pPr>
            <w:ins w:id="874" w:author="Huawei" w:date="2023-10-19T20:42:00Z">
              <w:r w:rsidRPr="00C74756">
                <w:t>1</w:t>
              </w:r>
            </w:ins>
          </w:p>
        </w:tc>
        <w:tc>
          <w:tcPr>
            <w:tcW w:w="872" w:type="pct"/>
          </w:tcPr>
          <w:p w14:paraId="66CE4137" w14:textId="77777777" w:rsidR="000B3845" w:rsidRPr="00C74756" w:rsidRDefault="000B3845" w:rsidP="000B3845">
            <w:pPr>
              <w:pStyle w:val="TAL"/>
              <w:rPr>
                <w:ins w:id="875" w:author="Huawei" w:date="2023-10-19T20:42:00Z"/>
              </w:rPr>
            </w:pPr>
          </w:p>
        </w:tc>
        <w:tc>
          <w:tcPr>
            <w:tcW w:w="639" w:type="pct"/>
          </w:tcPr>
          <w:p w14:paraId="11A8D1AC" w14:textId="77777777" w:rsidR="000B3845" w:rsidRPr="00C74756" w:rsidRDefault="000B3845" w:rsidP="000B3845">
            <w:pPr>
              <w:pStyle w:val="TAL"/>
              <w:rPr>
                <w:ins w:id="876" w:author="Huawei" w:date="2023-10-19T20:42:00Z"/>
              </w:rPr>
            </w:pPr>
          </w:p>
        </w:tc>
      </w:tr>
      <w:tr w:rsidR="000B3845" w:rsidRPr="00C74756" w14:paraId="5B864C38" w14:textId="77777777" w:rsidTr="000B3845">
        <w:trPr>
          <w:ins w:id="877" w:author="Huawei" w:date="2023-10-19T20:42:00Z"/>
        </w:trPr>
        <w:tc>
          <w:tcPr>
            <w:tcW w:w="2326" w:type="pct"/>
          </w:tcPr>
          <w:p w14:paraId="1B5CCFAA" w14:textId="77777777" w:rsidR="000B3845" w:rsidRPr="00C74756" w:rsidRDefault="000B3845" w:rsidP="000B3845">
            <w:pPr>
              <w:pStyle w:val="TAL"/>
              <w:rPr>
                <w:ins w:id="878" w:author="Huawei" w:date="2023-10-19T20:42:00Z"/>
              </w:rPr>
            </w:pPr>
            <w:ins w:id="879" w:author="Huawei" w:date="2023-10-19T20:42:00Z">
              <w:r w:rsidRPr="00C74756">
                <w:t xml:space="preserve">  </w:t>
              </w:r>
              <w:proofErr w:type="spellStart"/>
              <w:r w:rsidRPr="00C74756">
                <w:t>bwp</w:t>
              </w:r>
              <w:proofErr w:type="spellEnd"/>
              <w:r w:rsidRPr="00C74756">
                <w:t>-Common SEQUENCE {</w:t>
              </w:r>
            </w:ins>
          </w:p>
        </w:tc>
        <w:tc>
          <w:tcPr>
            <w:tcW w:w="1163" w:type="pct"/>
          </w:tcPr>
          <w:p w14:paraId="529771C4" w14:textId="77777777" w:rsidR="000B3845" w:rsidRPr="00C74756" w:rsidRDefault="000B3845" w:rsidP="000B3845">
            <w:pPr>
              <w:pStyle w:val="TAL"/>
              <w:rPr>
                <w:ins w:id="880" w:author="Huawei" w:date="2023-10-19T20:42:00Z"/>
              </w:rPr>
            </w:pPr>
            <w:ins w:id="881" w:author="Huawei" w:date="2023-10-19T20:42:00Z">
              <w:r w:rsidRPr="00C74756">
                <w:t>BWP-</w:t>
              </w:r>
              <w:proofErr w:type="spellStart"/>
              <w:r w:rsidRPr="00C74756">
                <w:t>UplinkCommon</w:t>
              </w:r>
              <w:proofErr w:type="spellEnd"/>
            </w:ins>
          </w:p>
        </w:tc>
        <w:tc>
          <w:tcPr>
            <w:tcW w:w="872" w:type="pct"/>
          </w:tcPr>
          <w:p w14:paraId="16F45136" w14:textId="77777777" w:rsidR="000B3845" w:rsidRPr="00C74756" w:rsidRDefault="000B3845" w:rsidP="000B3845">
            <w:pPr>
              <w:pStyle w:val="TAL"/>
              <w:rPr>
                <w:ins w:id="882" w:author="Huawei" w:date="2023-10-19T20:42:00Z"/>
              </w:rPr>
            </w:pPr>
          </w:p>
        </w:tc>
        <w:tc>
          <w:tcPr>
            <w:tcW w:w="639" w:type="pct"/>
          </w:tcPr>
          <w:p w14:paraId="35DC3266" w14:textId="77777777" w:rsidR="000B3845" w:rsidRPr="00C74756" w:rsidRDefault="000B3845" w:rsidP="000B3845">
            <w:pPr>
              <w:pStyle w:val="TAL"/>
              <w:rPr>
                <w:ins w:id="883" w:author="Huawei" w:date="2023-10-19T20:42:00Z"/>
              </w:rPr>
            </w:pPr>
          </w:p>
        </w:tc>
      </w:tr>
      <w:tr w:rsidR="000B3845" w:rsidRPr="00C74756" w14:paraId="1636F6DA" w14:textId="77777777" w:rsidTr="000B3845">
        <w:trPr>
          <w:ins w:id="884" w:author="Huawei" w:date="2023-10-19T20:42:00Z"/>
        </w:trPr>
        <w:tc>
          <w:tcPr>
            <w:tcW w:w="2326" w:type="pct"/>
          </w:tcPr>
          <w:p w14:paraId="4A26E007" w14:textId="77777777" w:rsidR="000B3845" w:rsidRPr="00C74756" w:rsidRDefault="000B3845" w:rsidP="000B3845">
            <w:pPr>
              <w:pStyle w:val="TAL"/>
              <w:rPr>
                <w:ins w:id="885" w:author="Huawei" w:date="2023-10-19T20:42:00Z"/>
                <w:lang w:eastAsia="zh-CN"/>
              </w:rPr>
            </w:pPr>
            <w:ins w:id="886" w:author="Huawei" w:date="2023-10-19T20:42:00Z">
              <w:r w:rsidRPr="00C74756">
                <w:rPr>
                  <w:lang w:eastAsia="zh-CN"/>
                </w:rPr>
                <w:t xml:space="preserve">    </w:t>
              </w:r>
              <w:proofErr w:type="spellStart"/>
              <w:r w:rsidRPr="00C74756">
                <w:t>genericParameters</w:t>
              </w:r>
              <w:proofErr w:type="spellEnd"/>
              <w:r w:rsidRPr="00C74756">
                <w:t xml:space="preserve"> SEQUENCE {</w:t>
              </w:r>
            </w:ins>
          </w:p>
        </w:tc>
        <w:tc>
          <w:tcPr>
            <w:tcW w:w="1163" w:type="pct"/>
          </w:tcPr>
          <w:p w14:paraId="506D44A8" w14:textId="77777777" w:rsidR="000B3845" w:rsidRPr="00C74756" w:rsidRDefault="000B3845" w:rsidP="000B3845">
            <w:pPr>
              <w:pStyle w:val="TAL"/>
              <w:rPr>
                <w:ins w:id="887" w:author="Huawei" w:date="2023-10-19T20:42:00Z"/>
              </w:rPr>
            </w:pPr>
          </w:p>
        </w:tc>
        <w:tc>
          <w:tcPr>
            <w:tcW w:w="872" w:type="pct"/>
          </w:tcPr>
          <w:p w14:paraId="0AEFD240" w14:textId="77777777" w:rsidR="000B3845" w:rsidRPr="00C74756" w:rsidRDefault="000B3845" w:rsidP="000B3845">
            <w:pPr>
              <w:pStyle w:val="TAL"/>
              <w:rPr>
                <w:ins w:id="888" w:author="Huawei" w:date="2023-10-19T20:42:00Z"/>
              </w:rPr>
            </w:pPr>
          </w:p>
        </w:tc>
        <w:tc>
          <w:tcPr>
            <w:tcW w:w="639" w:type="pct"/>
          </w:tcPr>
          <w:p w14:paraId="2D61A656" w14:textId="77777777" w:rsidR="000B3845" w:rsidRPr="00C74756" w:rsidRDefault="000B3845" w:rsidP="000B3845">
            <w:pPr>
              <w:pStyle w:val="TAL"/>
              <w:rPr>
                <w:ins w:id="889" w:author="Huawei" w:date="2023-10-19T20:42:00Z"/>
              </w:rPr>
            </w:pPr>
          </w:p>
        </w:tc>
      </w:tr>
      <w:tr w:rsidR="000B3845" w:rsidRPr="00C74756" w14:paraId="65D72FE3" w14:textId="77777777" w:rsidTr="000B3845">
        <w:trPr>
          <w:ins w:id="890" w:author="Huawei" w:date="2023-10-19T20:42:00Z"/>
        </w:trPr>
        <w:tc>
          <w:tcPr>
            <w:tcW w:w="2326" w:type="pct"/>
          </w:tcPr>
          <w:p w14:paraId="55A8D938" w14:textId="77777777" w:rsidR="000B3845" w:rsidRPr="00C74756" w:rsidRDefault="000B3845" w:rsidP="000B3845">
            <w:pPr>
              <w:pStyle w:val="TAL"/>
              <w:rPr>
                <w:ins w:id="891" w:author="Huawei" w:date="2023-10-19T20:42:00Z"/>
                <w:lang w:eastAsia="zh-CN"/>
              </w:rPr>
            </w:pPr>
            <w:ins w:id="892" w:author="Huawei" w:date="2023-10-19T20:42:00Z">
              <w:r w:rsidRPr="00C74756">
                <w:rPr>
                  <w:lang w:eastAsia="zh-CN"/>
                </w:rPr>
                <w:t xml:space="preserve">      </w:t>
              </w:r>
              <w:proofErr w:type="spellStart"/>
              <w:r w:rsidRPr="00C74756">
                <w:t>locationAndBandwidth</w:t>
              </w:r>
              <w:proofErr w:type="spellEnd"/>
            </w:ins>
          </w:p>
        </w:tc>
        <w:tc>
          <w:tcPr>
            <w:tcW w:w="1163" w:type="pct"/>
          </w:tcPr>
          <w:p w14:paraId="49A212E2" w14:textId="77777777" w:rsidR="000B3845" w:rsidRPr="00C74756" w:rsidRDefault="000B3845" w:rsidP="000B3845">
            <w:pPr>
              <w:pStyle w:val="TAL"/>
              <w:rPr>
                <w:ins w:id="893" w:author="Huawei" w:date="2023-10-19T20:42:00Z"/>
              </w:rPr>
            </w:pPr>
            <w:ins w:id="894" w:author="Huawei" w:date="2023-10-19T20:42:00Z">
              <w:r w:rsidRPr="00C74756">
                <w:rPr>
                  <w:szCs w:val="22"/>
                  <w:lang w:eastAsia="sv-SE"/>
                </w:rPr>
                <w:t>The RIV</w:t>
              </w:r>
              <w:r w:rsidRPr="00C74756">
                <w:rPr>
                  <w:lang w:eastAsia="zh-CN"/>
                </w:rPr>
                <w:t xml:space="preserve"> corresponds to </w:t>
              </w:r>
              <w:r w:rsidRPr="00C74756">
                <w:t>ULBWP.1.</w:t>
              </w:r>
            </w:ins>
            <w:ins w:id="895" w:author="Huawei" w:date="2023-10-20T08:44:00Z">
              <w:r w:rsidR="00F3137B">
                <w:t>3</w:t>
              </w:r>
            </w:ins>
            <w:ins w:id="896" w:author="Huawei" w:date="2023-10-19T20:42:00Z">
              <w:r w:rsidRPr="00C74756">
                <w:t xml:space="preserve"> </w:t>
              </w:r>
              <w:proofErr w:type="spellStart"/>
              <w:r w:rsidRPr="00C74756">
                <w:t>RedCap</w:t>
              </w:r>
              <w:proofErr w:type="spellEnd"/>
              <w:r w:rsidRPr="00C74756">
                <w:t>.</w:t>
              </w:r>
            </w:ins>
          </w:p>
          <w:p w14:paraId="69BB4443" w14:textId="77777777" w:rsidR="000B3845" w:rsidRPr="00F3137B" w:rsidRDefault="000B3845" w:rsidP="000B3845">
            <w:pPr>
              <w:pStyle w:val="TAL"/>
              <w:rPr>
                <w:ins w:id="897" w:author="Huawei" w:date="2023-10-19T20:42:00Z"/>
              </w:rPr>
            </w:pPr>
          </w:p>
          <w:p w14:paraId="5036A836" w14:textId="77777777" w:rsidR="000B3845" w:rsidRPr="00C74756" w:rsidRDefault="000B3845" w:rsidP="000B3845">
            <w:pPr>
              <w:pStyle w:val="TAL"/>
              <w:rPr>
                <w:ins w:id="898" w:author="Huawei" w:date="2023-10-19T20:42:00Z"/>
              </w:rPr>
            </w:pPr>
            <w:ins w:id="899" w:author="Huawei" w:date="2023-10-19T20:42:00Z">
              <w:r w:rsidRPr="00C74756">
                <w:t xml:space="preserve">The starting PRB index for dedicated UL BWP is the same as the corresponding </w:t>
              </w:r>
              <w:proofErr w:type="spellStart"/>
              <w:r w:rsidRPr="00C74756">
                <w:t>RedCap</w:t>
              </w:r>
              <w:proofErr w:type="spellEnd"/>
              <w:r w:rsidRPr="00C74756">
                <w:t>-specific dedicated DL BWP</w:t>
              </w:r>
            </w:ins>
          </w:p>
        </w:tc>
        <w:tc>
          <w:tcPr>
            <w:tcW w:w="872" w:type="pct"/>
          </w:tcPr>
          <w:p w14:paraId="5BE012B5" w14:textId="77777777" w:rsidR="000B3845" w:rsidRPr="00C74756" w:rsidRDefault="000B3845" w:rsidP="000B3845">
            <w:pPr>
              <w:pStyle w:val="TAL"/>
              <w:rPr>
                <w:ins w:id="900" w:author="Huawei" w:date="2023-10-19T20:42:00Z"/>
              </w:rPr>
            </w:pPr>
          </w:p>
        </w:tc>
        <w:tc>
          <w:tcPr>
            <w:tcW w:w="639" w:type="pct"/>
          </w:tcPr>
          <w:p w14:paraId="3E3A8398" w14:textId="77777777" w:rsidR="000B3845" w:rsidRPr="00C74756" w:rsidRDefault="000B3845" w:rsidP="000B3845">
            <w:pPr>
              <w:pStyle w:val="TAL"/>
              <w:rPr>
                <w:ins w:id="901" w:author="Huawei" w:date="2023-10-19T20:42:00Z"/>
              </w:rPr>
            </w:pPr>
          </w:p>
        </w:tc>
      </w:tr>
      <w:tr w:rsidR="000B3845" w:rsidRPr="00C74756" w14:paraId="486D623D" w14:textId="77777777" w:rsidTr="000B3845">
        <w:trPr>
          <w:ins w:id="902" w:author="Huawei" w:date="2023-10-19T20:42:00Z"/>
        </w:trPr>
        <w:tc>
          <w:tcPr>
            <w:tcW w:w="2326" w:type="pct"/>
          </w:tcPr>
          <w:p w14:paraId="0B551739" w14:textId="77777777" w:rsidR="000B3845" w:rsidRPr="00C74756" w:rsidRDefault="000B3845" w:rsidP="000B3845">
            <w:pPr>
              <w:pStyle w:val="TAL"/>
              <w:rPr>
                <w:ins w:id="903" w:author="Huawei" w:date="2023-10-19T20:42:00Z"/>
                <w:lang w:eastAsia="zh-CN"/>
              </w:rPr>
            </w:pPr>
            <w:ins w:id="904" w:author="Huawei" w:date="2023-10-19T20:42:00Z">
              <w:r w:rsidRPr="00C74756">
                <w:rPr>
                  <w:lang w:eastAsia="zh-CN"/>
                </w:rPr>
                <w:t xml:space="preserve">    }</w:t>
              </w:r>
            </w:ins>
          </w:p>
        </w:tc>
        <w:tc>
          <w:tcPr>
            <w:tcW w:w="1163" w:type="pct"/>
          </w:tcPr>
          <w:p w14:paraId="5A688D91" w14:textId="77777777" w:rsidR="000B3845" w:rsidRPr="00C74756" w:rsidRDefault="000B3845" w:rsidP="000B3845">
            <w:pPr>
              <w:pStyle w:val="TAL"/>
              <w:rPr>
                <w:ins w:id="905" w:author="Huawei" w:date="2023-10-19T20:42:00Z"/>
              </w:rPr>
            </w:pPr>
          </w:p>
        </w:tc>
        <w:tc>
          <w:tcPr>
            <w:tcW w:w="872" w:type="pct"/>
          </w:tcPr>
          <w:p w14:paraId="780BE5CA" w14:textId="77777777" w:rsidR="000B3845" w:rsidRPr="00C74756" w:rsidRDefault="000B3845" w:rsidP="000B3845">
            <w:pPr>
              <w:pStyle w:val="TAL"/>
              <w:rPr>
                <w:ins w:id="906" w:author="Huawei" w:date="2023-10-19T20:42:00Z"/>
              </w:rPr>
            </w:pPr>
          </w:p>
        </w:tc>
        <w:tc>
          <w:tcPr>
            <w:tcW w:w="639" w:type="pct"/>
          </w:tcPr>
          <w:p w14:paraId="7B7B68B8" w14:textId="77777777" w:rsidR="000B3845" w:rsidRPr="00C74756" w:rsidRDefault="000B3845" w:rsidP="000B3845">
            <w:pPr>
              <w:pStyle w:val="TAL"/>
              <w:rPr>
                <w:ins w:id="907" w:author="Huawei" w:date="2023-10-19T20:42:00Z"/>
              </w:rPr>
            </w:pPr>
          </w:p>
        </w:tc>
      </w:tr>
      <w:tr w:rsidR="000B3845" w:rsidRPr="00C74756" w14:paraId="549ADD72" w14:textId="77777777" w:rsidTr="000B3845">
        <w:trPr>
          <w:ins w:id="908" w:author="Huawei" w:date="2023-10-19T20:42:00Z"/>
        </w:trPr>
        <w:tc>
          <w:tcPr>
            <w:tcW w:w="2326" w:type="pct"/>
          </w:tcPr>
          <w:p w14:paraId="275EA0B1" w14:textId="77777777" w:rsidR="000B3845" w:rsidRPr="00C74756" w:rsidRDefault="000B3845" w:rsidP="000B3845">
            <w:pPr>
              <w:pStyle w:val="TAL"/>
              <w:rPr>
                <w:ins w:id="909" w:author="Huawei" w:date="2023-10-19T20:42:00Z"/>
                <w:lang w:eastAsia="zh-CN"/>
              </w:rPr>
            </w:pPr>
            <w:ins w:id="910" w:author="Huawei" w:date="2023-10-19T20:42:00Z">
              <w:r w:rsidRPr="00C74756">
                <w:rPr>
                  <w:lang w:eastAsia="zh-CN"/>
                </w:rPr>
                <w:t xml:space="preserve">  }</w:t>
              </w:r>
            </w:ins>
          </w:p>
        </w:tc>
        <w:tc>
          <w:tcPr>
            <w:tcW w:w="1163" w:type="pct"/>
          </w:tcPr>
          <w:p w14:paraId="74477AAB" w14:textId="77777777" w:rsidR="000B3845" w:rsidRPr="00C74756" w:rsidRDefault="000B3845" w:rsidP="000B3845">
            <w:pPr>
              <w:pStyle w:val="TAL"/>
              <w:rPr>
                <w:ins w:id="911" w:author="Huawei" w:date="2023-10-19T20:42:00Z"/>
              </w:rPr>
            </w:pPr>
          </w:p>
        </w:tc>
        <w:tc>
          <w:tcPr>
            <w:tcW w:w="872" w:type="pct"/>
          </w:tcPr>
          <w:p w14:paraId="7539E030" w14:textId="77777777" w:rsidR="000B3845" w:rsidRPr="00C74756" w:rsidRDefault="000B3845" w:rsidP="000B3845">
            <w:pPr>
              <w:pStyle w:val="TAL"/>
              <w:rPr>
                <w:ins w:id="912" w:author="Huawei" w:date="2023-10-19T20:42:00Z"/>
              </w:rPr>
            </w:pPr>
          </w:p>
        </w:tc>
        <w:tc>
          <w:tcPr>
            <w:tcW w:w="639" w:type="pct"/>
          </w:tcPr>
          <w:p w14:paraId="485A8B32" w14:textId="77777777" w:rsidR="000B3845" w:rsidRPr="00C74756" w:rsidRDefault="000B3845" w:rsidP="000B3845">
            <w:pPr>
              <w:pStyle w:val="TAL"/>
              <w:rPr>
                <w:ins w:id="913" w:author="Huawei" w:date="2023-10-19T20:42:00Z"/>
              </w:rPr>
            </w:pPr>
          </w:p>
        </w:tc>
      </w:tr>
      <w:tr w:rsidR="000B3845" w:rsidRPr="00C74756" w14:paraId="1CA236E3" w14:textId="77777777" w:rsidTr="000B3845">
        <w:trPr>
          <w:ins w:id="914" w:author="Huawei" w:date="2023-10-19T20:42:00Z"/>
        </w:trPr>
        <w:tc>
          <w:tcPr>
            <w:tcW w:w="2326" w:type="pct"/>
          </w:tcPr>
          <w:p w14:paraId="542E47EA" w14:textId="77777777" w:rsidR="000B3845" w:rsidRPr="00C74756" w:rsidRDefault="000B3845" w:rsidP="000B3845">
            <w:pPr>
              <w:pStyle w:val="TAL"/>
              <w:rPr>
                <w:ins w:id="915" w:author="Huawei" w:date="2023-10-19T20:42:00Z"/>
              </w:rPr>
            </w:pPr>
            <w:ins w:id="916" w:author="Huawei" w:date="2023-10-19T20:42:00Z">
              <w:r w:rsidRPr="00C74756">
                <w:t>}</w:t>
              </w:r>
            </w:ins>
          </w:p>
        </w:tc>
        <w:tc>
          <w:tcPr>
            <w:tcW w:w="1163" w:type="pct"/>
          </w:tcPr>
          <w:p w14:paraId="0E89AC42" w14:textId="77777777" w:rsidR="000B3845" w:rsidRPr="00C74756" w:rsidRDefault="000B3845" w:rsidP="000B3845">
            <w:pPr>
              <w:pStyle w:val="TAL"/>
              <w:rPr>
                <w:ins w:id="917" w:author="Huawei" w:date="2023-10-19T20:42:00Z"/>
              </w:rPr>
            </w:pPr>
          </w:p>
        </w:tc>
        <w:tc>
          <w:tcPr>
            <w:tcW w:w="872" w:type="pct"/>
          </w:tcPr>
          <w:p w14:paraId="52A2280F" w14:textId="77777777" w:rsidR="000B3845" w:rsidRPr="00C74756" w:rsidRDefault="000B3845" w:rsidP="000B3845">
            <w:pPr>
              <w:pStyle w:val="TAL"/>
              <w:rPr>
                <w:ins w:id="918" w:author="Huawei" w:date="2023-10-19T20:42:00Z"/>
              </w:rPr>
            </w:pPr>
          </w:p>
        </w:tc>
        <w:tc>
          <w:tcPr>
            <w:tcW w:w="639" w:type="pct"/>
          </w:tcPr>
          <w:p w14:paraId="31E79740" w14:textId="77777777" w:rsidR="000B3845" w:rsidRPr="00C74756" w:rsidRDefault="000B3845" w:rsidP="000B3845">
            <w:pPr>
              <w:pStyle w:val="TAL"/>
              <w:rPr>
                <w:ins w:id="919" w:author="Huawei" w:date="2023-10-19T20:42:00Z"/>
              </w:rPr>
            </w:pPr>
          </w:p>
        </w:tc>
      </w:tr>
    </w:tbl>
    <w:p w14:paraId="162064A1" w14:textId="77777777" w:rsidR="000B3845" w:rsidRPr="00C74756" w:rsidRDefault="000B3845" w:rsidP="000B3845">
      <w:pPr>
        <w:rPr>
          <w:ins w:id="920" w:author="Huawei" w:date="2023-10-19T20:42:00Z"/>
        </w:rPr>
      </w:pPr>
    </w:p>
    <w:p w14:paraId="73C136DF" w14:textId="77777777" w:rsidR="000B3845" w:rsidRPr="00C74756" w:rsidRDefault="000B3845" w:rsidP="000B3845">
      <w:pPr>
        <w:pStyle w:val="H6"/>
        <w:rPr>
          <w:ins w:id="921" w:author="Huawei" w:date="2023-10-19T20:42:00Z"/>
        </w:rPr>
      </w:pPr>
      <w:ins w:id="922" w:author="Huawei" w:date="2023-10-19T20:42:00Z">
        <w:r>
          <w:t>17.3.1.2</w:t>
        </w:r>
        <w:r w:rsidRPr="00C74756">
          <w:t>.5</w:t>
        </w:r>
        <w:r w:rsidRPr="00C74756">
          <w:tab/>
          <w:t xml:space="preserve">Test </w:t>
        </w:r>
        <w:r w:rsidRPr="00C74756">
          <w:rPr>
            <w:lang w:eastAsia="x-none"/>
          </w:rPr>
          <w:t>requirement</w:t>
        </w:r>
      </w:ins>
    </w:p>
    <w:p w14:paraId="566306AA" w14:textId="77777777" w:rsidR="000B3845" w:rsidRPr="00C74756" w:rsidRDefault="000B3845" w:rsidP="000B3845">
      <w:pPr>
        <w:rPr>
          <w:ins w:id="923" w:author="Huawei" w:date="2023-10-19T20:42:00Z"/>
          <w:lang w:eastAsia="sv-SE"/>
        </w:rPr>
      </w:pPr>
      <w:ins w:id="924" w:author="Huawei" w:date="2023-10-19T20:42:00Z">
        <w:r w:rsidRPr="00C74756">
          <w:rPr>
            <w:lang w:eastAsia="sv-SE"/>
          </w:rPr>
          <w:t xml:space="preserve">Table </w:t>
        </w:r>
        <w:r>
          <w:t>17.3.1.2</w:t>
        </w:r>
        <w:r w:rsidRPr="00C74756">
          <w:t>.5</w:t>
        </w:r>
        <w:r w:rsidRPr="00C74756">
          <w:rPr>
            <w:lang w:eastAsia="sv-SE"/>
          </w:rPr>
          <w:t>-1 defines the primary level settings including test tolerances for all tests.</w:t>
        </w:r>
      </w:ins>
    </w:p>
    <w:p w14:paraId="30039920" w14:textId="77777777" w:rsidR="000B3845" w:rsidRPr="00C74756" w:rsidRDefault="000B3845" w:rsidP="000B3845">
      <w:pPr>
        <w:pStyle w:val="TH"/>
        <w:rPr>
          <w:ins w:id="925" w:author="Huawei" w:date="2023-10-19T20:42:00Z"/>
        </w:rPr>
      </w:pPr>
      <w:ins w:id="926" w:author="Huawei" w:date="2023-10-19T20:42:00Z">
        <w:r w:rsidRPr="00C74756">
          <w:t xml:space="preserve">Table </w:t>
        </w:r>
        <w:r>
          <w:t>17.3.1.2</w:t>
        </w:r>
        <w:r w:rsidRPr="00C74756">
          <w:t>.5-1: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258"/>
        <w:gridCol w:w="1163"/>
        <w:gridCol w:w="10"/>
        <w:gridCol w:w="1154"/>
        <w:gridCol w:w="19"/>
        <w:gridCol w:w="1145"/>
        <w:gridCol w:w="9"/>
        <w:gridCol w:w="1155"/>
      </w:tblGrid>
      <w:tr w:rsidR="007D5116" w:rsidRPr="00020619" w14:paraId="20335C46" w14:textId="77777777" w:rsidTr="006741B8">
        <w:trPr>
          <w:trHeight w:val="187"/>
          <w:jc w:val="center"/>
          <w:ins w:id="927"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51633A6" w14:textId="77777777" w:rsidR="007D5116" w:rsidRPr="00020619" w:rsidRDefault="007D5116" w:rsidP="00270584">
            <w:pPr>
              <w:pStyle w:val="TAH"/>
              <w:keepNext w:val="0"/>
              <w:rPr>
                <w:ins w:id="928" w:author="Huawei" w:date="2023-10-20T08:56:00Z"/>
                <w:rFonts w:cs="Arial"/>
              </w:rPr>
            </w:pPr>
            <w:ins w:id="929" w:author="Huawei" w:date="2023-10-20T08:56:00Z">
              <w:r w:rsidRPr="00020619">
                <w:rPr>
                  <w:rFonts w:cs="Arial"/>
                </w:rPr>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0FC824AD" w14:textId="77777777" w:rsidR="007D5116" w:rsidRPr="00020619" w:rsidRDefault="007D5116" w:rsidP="00270584">
            <w:pPr>
              <w:pStyle w:val="TAH"/>
              <w:keepNext w:val="0"/>
              <w:rPr>
                <w:ins w:id="930" w:author="Huawei" w:date="2023-10-20T08:56:00Z"/>
                <w:rFonts w:cs="Arial"/>
              </w:rPr>
            </w:pPr>
            <w:ins w:id="931" w:author="Huawei" w:date="2023-10-20T08:56:00Z">
              <w:r w:rsidRPr="00020619">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C33AB43" w14:textId="77777777" w:rsidR="007D5116" w:rsidRPr="00020619" w:rsidRDefault="007D5116" w:rsidP="00270584">
            <w:pPr>
              <w:pStyle w:val="TAH"/>
              <w:keepNext w:val="0"/>
              <w:rPr>
                <w:ins w:id="932" w:author="Huawei" w:date="2023-10-20T08:56:00Z"/>
                <w:rFonts w:cs="Arial"/>
              </w:rPr>
            </w:pPr>
            <w:ins w:id="933" w:author="Huawei" w:date="2023-10-20T08:56:00Z">
              <w:r w:rsidRPr="00020619">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53DD579" w14:textId="77777777" w:rsidR="007D5116" w:rsidRPr="00020619" w:rsidRDefault="007D5116" w:rsidP="00270584">
            <w:pPr>
              <w:pStyle w:val="TAH"/>
              <w:keepNext w:val="0"/>
              <w:rPr>
                <w:ins w:id="934" w:author="Huawei" w:date="2023-10-20T08:56:00Z"/>
                <w:rFonts w:cs="Arial"/>
              </w:rPr>
            </w:pPr>
            <w:ins w:id="935" w:author="Huawei" w:date="2023-10-20T08:56:00Z">
              <w:r w:rsidRPr="00020619">
                <w:rPr>
                  <w:rFonts w:cs="Arial"/>
                </w:rPr>
                <w:t>Cell 2</w:t>
              </w:r>
            </w:ins>
          </w:p>
        </w:tc>
      </w:tr>
      <w:tr w:rsidR="007D5116" w:rsidRPr="00020619" w14:paraId="699DB26A" w14:textId="77777777" w:rsidTr="006741B8">
        <w:trPr>
          <w:trHeight w:val="187"/>
          <w:jc w:val="center"/>
          <w:ins w:id="936" w:author="Huawei" w:date="2023-10-20T08:56: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67B0AF" w14:textId="77777777" w:rsidR="007D5116" w:rsidRPr="00020619" w:rsidRDefault="007D5116" w:rsidP="00270584">
            <w:pPr>
              <w:spacing w:after="0"/>
              <w:rPr>
                <w:ins w:id="937" w:author="Huawei" w:date="2023-10-20T08:56:00Z"/>
                <w:rFonts w:ascii="Arial" w:eastAsia="Calibri" w:hAnsi="Arial" w:cs="Arial"/>
                <w:b/>
                <w:sz w:val="18"/>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DF21FD0" w14:textId="77777777" w:rsidR="007D5116" w:rsidRPr="00020619" w:rsidRDefault="007D5116" w:rsidP="00270584">
            <w:pPr>
              <w:spacing w:after="0"/>
              <w:rPr>
                <w:ins w:id="938" w:author="Huawei" w:date="2023-10-20T08:56: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BB3A52" w14:textId="77777777" w:rsidR="007D5116" w:rsidRPr="00020619" w:rsidRDefault="007D5116" w:rsidP="00270584">
            <w:pPr>
              <w:pStyle w:val="TAH"/>
              <w:keepNext w:val="0"/>
              <w:rPr>
                <w:ins w:id="939" w:author="Huawei" w:date="2023-10-20T08:56:00Z"/>
                <w:rFonts w:cs="Arial"/>
              </w:rPr>
            </w:pPr>
            <w:ins w:id="940" w:author="Huawei" w:date="2023-10-20T08:56:00Z">
              <w:r w:rsidRPr="00020619">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5B90168" w14:textId="77777777" w:rsidR="007D5116" w:rsidRPr="00020619" w:rsidRDefault="007D5116" w:rsidP="00270584">
            <w:pPr>
              <w:pStyle w:val="TAH"/>
              <w:keepNext w:val="0"/>
              <w:rPr>
                <w:ins w:id="941" w:author="Huawei" w:date="2023-10-20T08:56:00Z"/>
                <w:rFonts w:cs="Arial"/>
              </w:rPr>
            </w:pPr>
            <w:ins w:id="942" w:author="Huawei" w:date="2023-10-20T08:56:00Z">
              <w:r w:rsidRPr="00020619">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77AD4D" w14:textId="77777777" w:rsidR="007D5116" w:rsidRPr="00020619" w:rsidRDefault="007D5116" w:rsidP="00270584">
            <w:pPr>
              <w:pStyle w:val="TAH"/>
              <w:keepNext w:val="0"/>
              <w:rPr>
                <w:ins w:id="943" w:author="Huawei" w:date="2023-10-20T08:56:00Z"/>
                <w:rFonts w:cs="Arial"/>
              </w:rPr>
            </w:pPr>
            <w:ins w:id="944" w:author="Huawei" w:date="2023-10-20T08:56:00Z">
              <w:r w:rsidRPr="00020619">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40377D" w14:textId="77777777" w:rsidR="007D5116" w:rsidRPr="00020619" w:rsidRDefault="007D5116" w:rsidP="00270584">
            <w:pPr>
              <w:pStyle w:val="TAH"/>
              <w:keepNext w:val="0"/>
              <w:rPr>
                <w:ins w:id="945" w:author="Huawei" w:date="2023-10-20T08:56:00Z"/>
                <w:rFonts w:cs="Arial"/>
              </w:rPr>
            </w:pPr>
            <w:ins w:id="946" w:author="Huawei" w:date="2023-10-20T08:56:00Z">
              <w:r w:rsidRPr="00020619">
                <w:rPr>
                  <w:rFonts w:cs="Arial"/>
                </w:rPr>
                <w:t>T2</w:t>
              </w:r>
            </w:ins>
          </w:p>
        </w:tc>
      </w:tr>
      <w:tr w:rsidR="007D5116" w:rsidRPr="00020619" w14:paraId="227184F6" w14:textId="77777777" w:rsidTr="006741B8">
        <w:trPr>
          <w:trHeight w:val="187"/>
          <w:jc w:val="center"/>
          <w:ins w:id="9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1D27E06" w14:textId="77777777" w:rsidR="007D5116" w:rsidRPr="00020619" w:rsidRDefault="007D5116" w:rsidP="00270584">
            <w:pPr>
              <w:pStyle w:val="TAL"/>
              <w:rPr>
                <w:ins w:id="948" w:author="Huawei" w:date="2023-10-20T08:56:00Z"/>
              </w:rPr>
            </w:pPr>
            <w:ins w:id="949" w:author="Huawei" w:date="2023-10-20T08:56:00Z">
              <w:r w:rsidRPr="00020619">
                <w:lastRenderedPageBreak/>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ins>
          </w:p>
        </w:tc>
        <w:tc>
          <w:tcPr>
            <w:tcW w:w="1258" w:type="dxa"/>
            <w:tcBorders>
              <w:top w:val="single" w:sz="4" w:space="0" w:color="auto"/>
              <w:left w:val="single" w:sz="4" w:space="0" w:color="auto"/>
              <w:bottom w:val="single" w:sz="4" w:space="0" w:color="auto"/>
              <w:right w:val="single" w:sz="4" w:space="0" w:color="auto"/>
            </w:tcBorders>
          </w:tcPr>
          <w:p w14:paraId="63398D23" w14:textId="77777777" w:rsidR="007D5116" w:rsidRPr="00020619" w:rsidRDefault="007D5116" w:rsidP="00270584">
            <w:pPr>
              <w:pStyle w:val="TAC"/>
              <w:rPr>
                <w:ins w:id="950"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14:paraId="31E85334" w14:textId="77777777" w:rsidR="007D5116" w:rsidRPr="00020619" w:rsidRDefault="007D5116" w:rsidP="00270584">
            <w:pPr>
              <w:pStyle w:val="TAC"/>
              <w:rPr>
                <w:ins w:id="951" w:author="Huawei" w:date="2023-10-20T08:56:00Z"/>
                <w:b/>
              </w:rPr>
            </w:pPr>
            <w:ins w:id="952" w:author="Huawei" w:date="2023-10-20T08:56:00Z">
              <w:r w:rsidRPr="00020619">
                <w:rPr>
                  <w:rFonts w:cs="Arial"/>
                </w:rPr>
                <w:t>Rough</w:t>
              </w:r>
            </w:ins>
          </w:p>
        </w:tc>
        <w:tc>
          <w:tcPr>
            <w:tcW w:w="2328" w:type="dxa"/>
            <w:gridSpan w:val="4"/>
            <w:tcBorders>
              <w:top w:val="single" w:sz="4" w:space="0" w:color="auto"/>
              <w:left w:val="single" w:sz="4" w:space="0" w:color="auto"/>
              <w:bottom w:val="single" w:sz="4" w:space="0" w:color="auto"/>
              <w:right w:val="single" w:sz="4" w:space="0" w:color="auto"/>
            </w:tcBorders>
          </w:tcPr>
          <w:p w14:paraId="38CCC36A" w14:textId="77777777" w:rsidR="007D5116" w:rsidRPr="00020619" w:rsidRDefault="007D5116" w:rsidP="00270584">
            <w:pPr>
              <w:pStyle w:val="TAC"/>
              <w:rPr>
                <w:ins w:id="953" w:author="Huawei" w:date="2023-10-20T08:56:00Z"/>
                <w:b/>
              </w:rPr>
            </w:pPr>
            <w:ins w:id="954" w:author="Huawei" w:date="2023-10-20T08:56:00Z">
              <w:r w:rsidRPr="00020619">
                <w:rPr>
                  <w:rFonts w:cs="Arial"/>
                </w:rPr>
                <w:t>Rough</w:t>
              </w:r>
            </w:ins>
          </w:p>
        </w:tc>
      </w:tr>
      <w:tr w:rsidR="007D5116" w:rsidRPr="00020619" w14:paraId="6857C261" w14:textId="77777777" w:rsidTr="006741B8">
        <w:trPr>
          <w:trHeight w:val="187"/>
          <w:jc w:val="center"/>
          <w:ins w:id="95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7806A7D5" w14:textId="77777777" w:rsidR="007D5116" w:rsidRPr="00020619" w:rsidRDefault="007D5116" w:rsidP="00270584">
            <w:pPr>
              <w:pStyle w:val="TAL"/>
              <w:rPr>
                <w:ins w:id="956" w:author="Huawei" w:date="2023-10-20T08:56:00Z"/>
              </w:rPr>
            </w:pPr>
            <w:proofErr w:type="spellStart"/>
            <w:ins w:id="957" w:author="Huawei" w:date="2023-10-20T08:56:00Z">
              <w:r w:rsidRPr="00020619">
                <w:rPr>
                  <w:rFonts w:eastAsia="Calibri"/>
                  <w:szCs w:val="22"/>
                </w:rPr>
                <w:t>AoA</w:t>
              </w:r>
              <w:proofErr w:type="spellEnd"/>
              <w:r w:rsidRPr="00020619">
                <w:rPr>
                  <w:rFonts w:eastAsia="Calibri"/>
                  <w:szCs w:val="22"/>
                </w:rPr>
                <w:t xml:space="preserve"> setup</w:t>
              </w:r>
            </w:ins>
          </w:p>
        </w:tc>
        <w:tc>
          <w:tcPr>
            <w:tcW w:w="1258" w:type="dxa"/>
            <w:tcBorders>
              <w:top w:val="single" w:sz="4" w:space="0" w:color="auto"/>
              <w:left w:val="single" w:sz="4" w:space="0" w:color="auto"/>
              <w:bottom w:val="single" w:sz="4" w:space="0" w:color="auto"/>
              <w:right w:val="single" w:sz="4" w:space="0" w:color="auto"/>
            </w:tcBorders>
          </w:tcPr>
          <w:p w14:paraId="326187BF" w14:textId="77777777" w:rsidR="007D5116" w:rsidRPr="00020619" w:rsidRDefault="007D5116" w:rsidP="00270584">
            <w:pPr>
              <w:pStyle w:val="TAC"/>
              <w:rPr>
                <w:ins w:id="958" w:author="Huawei" w:date="2023-10-20T08:56:00Z"/>
              </w:rPr>
            </w:pPr>
          </w:p>
        </w:tc>
        <w:tc>
          <w:tcPr>
            <w:tcW w:w="4655" w:type="dxa"/>
            <w:gridSpan w:val="7"/>
            <w:tcBorders>
              <w:top w:val="single" w:sz="4" w:space="0" w:color="auto"/>
              <w:left w:val="single" w:sz="4" w:space="0" w:color="auto"/>
              <w:bottom w:val="single" w:sz="4" w:space="0" w:color="auto"/>
              <w:right w:val="single" w:sz="4" w:space="0" w:color="auto"/>
            </w:tcBorders>
          </w:tcPr>
          <w:p w14:paraId="62A17D7B" w14:textId="77777777" w:rsidR="007D5116" w:rsidRPr="00020619" w:rsidRDefault="007D5116" w:rsidP="00270584">
            <w:pPr>
              <w:pStyle w:val="TAC"/>
              <w:rPr>
                <w:ins w:id="959" w:author="Huawei" w:date="2023-10-20T08:56:00Z"/>
                <w:rFonts w:cs="Arial"/>
              </w:rPr>
            </w:pPr>
            <w:ins w:id="960" w:author="Huawei" w:date="2023-10-20T08:56:00Z">
              <w:r w:rsidRPr="00020619">
                <w:rPr>
                  <w:rFonts w:cs="Arial"/>
                </w:rPr>
                <w:t>Setup 1</w:t>
              </w:r>
              <w:r>
                <w:rPr>
                  <w:rFonts w:cs="Arial"/>
                </w:rPr>
                <w:t xml:space="preserve"> </w:t>
              </w:r>
              <w:r w:rsidRPr="00020619">
                <w:rPr>
                  <w:rFonts w:cs="Arial"/>
                </w:rPr>
                <w:t>as defined in A.</w:t>
              </w:r>
            </w:ins>
            <w:ins w:id="961" w:author="Huawei" w:date="2023-10-20T08:57:00Z">
              <w:r w:rsidR="00885ED6">
                <w:rPr>
                  <w:rFonts w:cs="Arial"/>
                </w:rPr>
                <w:t>9.1</w:t>
              </w:r>
            </w:ins>
          </w:p>
        </w:tc>
      </w:tr>
      <w:tr w:rsidR="007D5116" w:rsidRPr="00020619" w14:paraId="2DE163E1" w14:textId="77777777" w:rsidTr="006741B8">
        <w:trPr>
          <w:trHeight w:val="187"/>
          <w:jc w:val="center"/>
          <w:ins w:id="96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09C8F642" w14:textId="77777777" w:rsidR="007D5116" w:rsidRPr="00020619" w:rsidRDefault="007D5116" w:rsidP="00270584">
            <w:pPr>
              <w:pStyle w:val="TAL"/>
              <w:rPr>
                <w:ins w:id="963" w:author="Huawei" w:date="2023-10-20T08:56:00Z"/>
              </w:rPr>
            </w:pPr>
            <w:ins w:id="964" w:author="Huawei" w:date="2023-10-20T08:56:00Z">
              <w:r w:rsidRPr="00020619">
                <w:t>NR RF Channel Number</w:t>
              </w:r>
            </w:ins>
          </w:p>
        </w:tc>
        <w:tc>
          <w:tcPr>
            <w:tcW w:w="1258" w:type="dxa"/>
            <w:tcBorders>
              <w:top w:val="single" w:sz="4" w:space="0" w:color="auto"/>
              <w:left w:val="single" w:sz="4" w:space="0" w:color="auto"/>
              <w:bottom w:val="single" w:sz="4" w:space="0" w:color="auto"/>
              <w:right w:val="single" w:sz="4" w:space="0" w:color="auto"/>
            </w:tcBorders>
          </w:tcPr>
          <w:p w14:paraId="7D9BEE7B" w14:textId="77777777" w:rsidR="007D5116" w:rsidRPr="00020619" w:rsidRDefault="007D5116" w:rsidP="00270584">
            <w:pPr>
              <w:pStyle w:val="TAC"/>
              <w:rPr>
                <w:ins w:id="965"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14:paraId="6218E0D7" w14:textId="77777777" w:rsidR="007D5116" w:rsidRPr="00020619" w:rsidRDefault="007D5116" w:rsidP="00270584">
            <w:pPr>
              <w:pStyle w:val="TAC"/>
              <w:rPr>
                <w:ins w:id="966" w:author="Huawei" w:date="2023-10-20T08:56:00Z"/>
                <w:b/>
              </w:rPr>
            </w:pPr>
            <w:ins w:id="967" w:author="Huawei" w:date="2023-10-20T08:56:00Z">
              <w:r w:rsidRPr="00020619">
                <w:rPr>
                  <w:b/>
                </w:rPr>
                <w:t>1</w:t>
              </w:r>
            </w:ins>
          </w:p>
        </w:tc>
        <w:tc>
          <w:tcPr>
            <w:tcW w:w="2328" w:type="dxa"/>
            <w:gridSpan w:val="4"/>
            <w:tcBorders>
              <w:top w:val="single" w:sz="4" w:space="0" w:color="auto"/>
              <w:left w:val="single" w:sz="4" w:space="0" w:color="auto"/>
              <w:bottom w:val="single" w:sz="4" w:space="0" w:color="auto"/>
              <w:right w:val="single" w:sz="4" w:space="0" w:color="auto"/>
            </w:tcBorders>
          </w:tcPr>
          <w:p w14:paraId="6F767131" w14:textId="77777777" w:rsidR="007D5116" w:rsidRPr="00020619" w:rsidRDefault="007D5116" w:rsidP="00270584">
            <w:pPr>
              <w:pStyle w:val="TAC"/>
              <w:rPr>
                <w:ins w:id="968" w:author="Huawei" w:date="2023-10-20T08:56:00Z"/>
                <w:b/>
              </w:rPr>
            </w:pPr>
            <w:ins w:id="969" w:author="Huawei" w:date="2023-10-20T08:56:00Z">
              <w:r w:rsidRPr="00020619">
                <w:rPr>
                  <w:b/>
                </w:rPr>
                <w:t>2</w:t>
              </w:r>
            </w:ins>
          </w:p>
        </w:tc>
      </w:tr>
      <w:tr w:rsidR="007D5116" w:rsidRPr="00020619" w14:paraId="1A2E8CFB" w14:textId="77777777" w:rsidTr="006741B8">
        <w:trPr>
          <w:trHeight w:val="187"/>
          <w:jc w:val="center"/>
          <w:ins w:id="970" w:author="Huawei" w:date="2023-10-20T08:56:00Z"/>
        </w:trPr>
        <w:tc>
          <w:tcPr>
            <w:tcW w:w="3681" w:type="dxa"/>
            <w:gridSpan w:val="2"/>
            <w:tcBorders>
              <w:top w:val="single" w:sz="4" w:space="0" w:color="auto"/>
              <w:left w:val="single" w:sz="4" w:space="0" w:color="auto"/>
              <w:right w:val="single" w:sz="4" w:space="0" w:color="auto"/>
            </w:tcBorders>
          </w:tcPr>
          <w:p w14:paraId="3AC18AFA" w14:textId="77777777" w:rsidR="007D5116" w:rsidRPr="00020619" w:rsidRDefault="007D5116" w:rsidP="00270584">
            <w:pPr>
              <w:pStyle w:val="TAL"/>
              <w:rPr>
                <w:ins w:id="971" w:author="Huawei" w:date="2023-10-20T08:56:00Z"/>
              </w:rPr>
            </w:pPr>
            <w:ins w:id="972" w:author="Huawei" w:date="2023-10-20T08:56:00Z">
              <w:r w:rsidRPr="00020619">
                <w:t>Duplex mode</w:t>
              </w:r>
            </w:ins>
          </w:p>
        </w:tc>
        <w:tc>
          <w:tcPr>
            <w:tcW w:w="1258" w:type="dxa"/>
            <w:tcBorders>
              <w:top w:val="single" w:sz="4" w:space="0" w:color="auto"/>
              <w:left w:val="single" w:sz="4" w:space="0" w:color="auto"/>
              <w:right w:val="single" w:sz="4" w:space="0" w:color="auto"/>
            </w:tcBorders>
          </w:tcPr>
          <w:p w14:paraId="2DFD634D" w14:textId="77777777" w:rsidR="007D5116" w:rsidRPr="00020619" w:rsidRDefault="007D5116" w:rsidP="00270584">
            <w:pPr>
              <w:pStyle w:val="TAC"/>
              <w:rPr>
                <w:ins w:id="973"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CD74993" w14:textId="77777777" w:rsidR="007D5116" w:rsidRPr="00020619" w:rsidRDefault="007D5116" w:rsidP="00270584">
            <w:pPr>
              <w:pStyle w:val="TAC"/>
              <w:rPr>
                <w:ins w:id="974" w:author="Huawei" w:date="2023-10-20T08:56:00Z"/>
                <w:rFonts w:cs="Arial"/>
              </w:rPr>
            </w:pPr>
            <w:ins w:id="975" w:author="Huawei" w:date="2023-10-20T08:56:00Z">
              <w:r w:rsidRPr="00020619">
                <w:rPr>
                  <w:rFonts w:cs="Arial"/>
                </w:rPr>
                <w:t>TDD</w:t>
              </w:r>
            </w:ins>
          </w:p>
        </w:tc>
      </w:tr>
      <w:tr w:rsidR="007D5116" w:rsidRPr="00020619" w14:paraId="44EBAB16" w14:textId="77777777" w:rsidTr="006741B8">
        <w:trPr>
          <w:trHeight w:val="187"/>
          <w:jc w:val="center"/>
          <w:ins w:id="976" w:author="Huawei" w:date="2023-10-20T08:56:00Z"/>
        </w:trPr>
        <w:tc>
          <w:tcPr>
            <w:tcW w:w="3681" w:type="dxa"/>
            <w:gridSpan w:val="2"/>
            <w:tcBorders>
              <w:top w:val="single" w:sz="4" w:space="0" w:color="auto"/>
              <w:left w:val="single" w:sz="4" w:space="0" w:color="auto"/>
              <w:right w:val="single" w:sz="4" w:space="0" w:color="auto"/>
            </w:tcBorders>
          </w:tcPr>
          <w:p w14:paraId="06E34756" w14:textId="77777777" w:rsidR="007D5116" w:rsidRPr="00020619" w:rsidRDefault="007D5116" w:rsidP="00270584">
            <w:pPr>
              <w:pStyle w:val="TAL"/>
              <w:rPr>
                <w:ins w:id="977" w:author="Huawei" w:date="2023-10-20T08:56:00Z"/>
              </w:rPr>
            </w:pPr>
            <w:ins w:id="978" w:author="Huawei" w:date="2023-10-20T08:56:00Z">
              <w:r w:rsidRPr="00020619">
                <w:t>TDD configuration</w:t>
              </w:r>
            </w:ins>
          </w:p>
        </w:tc>
        <w:tc>
          <w:tcPr>
            <w:tcW w:w="1258" w:type="dxa"/>
            <w:tcBorders>
              <w:top w:val="single" w:sz="4" w:space="0" w:color="auto"/>
              <w:left w:val="single" w:sz="4" w:space="0" w:color="auto"/>
              <w:right w:val="single" w:sz="4" w:space="0" w:color="auto"/>
            </w:tcBorders>
          </w:tcPr>
          <w:p w14:paraId="58347306" w14:textId="77777777" w:rsidR="007D5116" w:rsidRPr="00020619" w:rsidRDefault="007D5116" w:rsidP="00270584">
            <w:pPr>
              <w:pStyle w:val="TAC"/>
              <w:rPr>
                <w:ins w:id="979"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F2DA3A4" w14:textId="77777777" w:rsidR="007D5116" w:rsidRPr="00020619" w:rsidRDefault="007D5116" w:rsidP="00270584">
            <w:pPr>
              <w:pStyle w:val="TAC"/>
              <w:rPr>
                <w:ins w:id="980" w:author="Huawei" w:date="2023-10-20T08:56:00Z"/>
                <w:rFonts w:cs="Arial"/>
              </w:rPr>
            </w:pPr>
            <w:ins w:id="981" w:author="Huawei" w:date="2023-10-20T08:56:00Z">
              <w:r w:rsidRPr="00020619">
                <w:rPr>
                  <w:rFonts w:cs="Arial"/>
                </w:rPr>
                <w:t>TDDConf.3.1</w:t>
              </w:r>
            </w:ins>
          </w:p>
        </w:tc>
      </w:tr>
      <w:tr w:rsidR="007D5116" w:rsidRPr="00020619" w14:paraId="4CA776E5" w14:textId="77777777" w:rsidTr="006741B8">
        <w:trPr>
          <w:trHeight w:val="187"/>
          <w:jc w:val="center"/>
          <w:ins w:id="982" w:author="Huawei" w:date="2023-10-20T08:56:00Z"/>
        </w:trPr>
        <w:tc>
          <w:tcPr>
            <w:tcW w:w="3681" w:type="dxa"/>
            <w:gridSpan w:val="2"/>
            <w:tcBorders>
              <w:top w:val="single" w:sz="4" w:space="0" w:color="auto"/>
              <w:left w:val="single" w:sz="4" w:space="0" w:color="auto"/>
              <w:right w:val="single" w:sz="4" w:space="0" w:color="auto"/>
            </w:tcBorders>
          </w:tcPr>
          <w:p w14:paraId="200F4309" w14:textId="77777777" w:rsidR="007D5116" w:rsidRPr="00020619" w:rsidRDefault="007D5116" w:rsidP="00270584">
            <w:pPr>
              <w:pStyle w:val="TAL"/>
              <w:rPr>
                <w:ins w:id="983" w:author="Huawei" w:date="2023-10-20T08:56:00Z"/>
              </w:rPr>
            </w:pPr>
            <w:proofErr w:type="spellStart"/>
            <w:ins w:id="984" w:author="Huawei" w:date="2023-10-20T08:56:00Z">
              <w:r w:rsidRPr="00020619">
                <w:t>BW</w:t>
              </w:r>
              <w:r w:rsidRPr="00020619">
                <w:rPr>
                  <w:vertAlign w:val="subscript"/>
                </w:rPr>
                <w:t>channel</w:t>
              </w:r>
              <w:proofErr w:type="spellEnd"/>
            </w:ins>
          </w:p>
        </w:tc>
        <w:tc>
          <w:tcPr>
            <w:tcW w:w="1258" w:type="dxa"/>
            <w:tcBorders>
              <w:top w:val="single" w:sz="4" w:space="0" w:color="auto"/>
              <w:left w:val="single" w:sz="4" w:space="0" w:color="auto"/>
              <w:right w:val="single" w:sz="4" w:space="0" w:color="auto"/>
            </w:tcBorders>
          </w:tcPr>
          <w:p w14:paraId="048B7429" w14:textId="77777777" w:rsidR="007D5116" w:rsidRPr="00020619" w:rsidRDefault="007D5116" w:rsidP="00270584">
            <w:pPr>
              <w:pStyle w:val="TAC"/>
              <w:rPr>
                <w:ins w:id="985" w:author="Huawei" w:date="2023-10-20T08:56:00Z"/>
                <w:rFonts w:cs="Arial"/>
              </w:rPr>
            </w:pPr>
            <w:ins w:id="986" w:author="Huawei" w:date="2023-10-20T08:56:00Z">
              <w:r w:rsidRPr="00020619">
                <w:rPr>
                  <w:rFonts w:cs="Arial"/>
                </w:rPr>
                <w:t>MHz</w:t>
              </w:r>
            </w:ins>
          </w:p>
        </w:tc>
        <w:tc>
          <w:tcPr>
            <w:tcW w:w="4655" w:type="dxa"/>
            <w:gridSpan w:val="7"/>
            <w:tcBorders>
              <w:top w:val="single" w:sz="4" w:space="0" w:color="auto"/>
              <w:left w:val="single" w:sz="4" w:space="0" w:color="auto"/>
              <w:right w:val="single" w:sz="4" w:space="0" w:color="auto"/>
            </w:tcBorders>
          </w:tcPr>
          <w:p w14:paraId="74F3EBBC" w14:textId="77777777" w:rsidR="007D5116" w:rsidRPr="00020619" w:rsidRDefault="007D5116" w:rsidP="00270584">
            <w:pPr>
              <w:pStyle w:val="TAC"/>
              <w:rPr>
                <w:ins w:id="987" w:author="Huawei" w:date="2023-10-20T08:56:00Z"/>
                <w:rFonts w:cs="Arial"/>
                <w:szCs w:val="18"/>
              </w:rPr>
            </w:pPr>
            <w:ins w:id="988" w:author="Huawei" w:date="2023-10-20T08:56:00Z">
              <w:r w:rsidRPr="00020619">
                <w:rPr>
                  <w:rFonts w:cs="Arial"/>
                  <w:szCs w:val="18"/>
                </w:rPr>
                <w:t xml:space="preserve">100: </w:t>
              </w:r>
              <w:proofErr w:type="spellStart"/>
              <w:r w:rsidRPr="00020619">
                <w:rPr>
                  <w:rFonts w:cs="Arial"/>
                  <w:szCs w:val="18"/>
                </w:rPr>
                <w:t>N</w:t>
              </w:r>
              <w:r w:rsidRPr="00020619">
                <w:rPr>
                  <w:rFonts w:cs="Arial"/>
                  <w:szCs w:val="18"/>
                  <w:vertAlign w:val="subscript"/>
                </w:rPr>
                <w:t>RB,c</w:t>
              </w:r>
              <w:proofErr w:type="spellEnd"/>
              <w:r w:rsidRPr="00020619">
                <w:rPr>
                  <w:rFonts w:cs="Arial"/>
                  <w:szCs w:val="18"/>
                </w:rPr>
                <w:t xml:space="preserve"> = 66</w:t>
              </w:r>
            </w:ins>
          </w:p>
        </w:tc>
      </w:tr>
      <w:tr w:rsidR="007D5116" w:rsidRPr="00020619" w14:paraId="2F7657BA" w14:textId="77777777" w:rsidTr="006741B8">
        <w:trPr>
          <w:trHeight w:val="187"/>
          <w:jc w:val="center"/>
          <w:ins w:id="989" w:author="Huawei" w:date="2023-10-20T08:56:00Z"/>
        </w:trPr>
        <w:tc>
          <w:tcPr>
            <w:tcW w:w="3681" w:type="dxa"/>
            <w:gridSpan w:val="2"/>
            <w:tcBorders>
              <w:left w:val="single" w:sz="4" w:space="0" w:color="auto"/>
              <w:right w:val="single" w:sz="4" w:space="0" w:color="auto"/>
            </w:tcBorders>
          </w:tcPr>
          <w:p w14:paraId="4F8902BC" w14:textId="77777777" w:rsidR="007D5116" w:rsidRPr="00020619" w:rsidRDefault="007D5116" w:rsidP="00270584">
            <w:pPr>
              <w:pStyle w:val="TAL"/>
              <w:rPr>
                <w:ins w:id="990" w:author="Huawei" w:date="2023-10-20T08:56:00Z"/>
              </w:rPr>
            </w:pPr>
            <w:ins w:id="991" w:author="Huawei" w:date="2023-10-20T08:56:00Z">
              <w:r w:rsidRPr="00020619">
                <w:t>BWP BW</w:t>
              </w:r>
            </w:ins>
          </w:p>
        </w:tc>
        <w:tc>
          <w:tcPr>
            <w:tcW w:w="1258" w:type="dxa"/>
            <w:tcBorders>
              <w:left w:val="single" w:sz="4" w:space="0" w:color="auto"/>
              <w:right w:val="single" w:sz="4" w:space="0" w:color="auto"/>
            </w:tcBorders>
          </w:tcPr>
          <w:p w14:paraId="563AD471" w14:textId="77777777" w:rsidR="007D5116" w:rsidRPr="00020619" w:rsidRDefault="007D5116" w:rsidP="00270584">
            <w:pPr>
              <w:pStyle w:val="TAC"/>
              <w:rPr>
                <w:ins w:id="992" w:author="Huawei" w:date="2023-10-20T08:56:00Z"/>
                <w:rFonts w:cs="Arial"/>
              </w:rPr>
            </w:pPr>
            <w:ins w:id="993" w:author="Huawei" w:date="2023-10-20T08:56:00Z">
              <w:r w:rsidRPr="00020619">
                <w:rPr>
                  <w:rFonts w:cs="Arial"/>
                </w:rPr>
                <w:t>MHz</w:t>
              </w:r>
            </w:ins>
          </w:p>
        </w:tc>
        <w:tc>
          <w:tcPr>
            <w:tcW w:w="4655" w:type="dxa"/>
            <w:gridSpan w:val="7"/>
            <w:tcBorders>
              <w:left w:val="single" w:sz="4" w:space="0" w:color="auto"/>
              <w:right w:val="single" w:sz="4" w:space="0" w:color="auto"/>
            </w:tcBorders>
          </w:tcPr>
          <w:p w14:paraId="29F4CD57" w14:textId="77777777" w:rsidR="007D5116" w:rsidRPr="00020619" w:rsidRDefault="007D5116" w:rsidP="00270584">
            <w:pPr>
              <w:pStyle w:val="TAC"/>
              <w:rPr>
                <w:ins w:id="994" w:author="Huawei" w:date="2023-10-20T08:56:00Z"/>
                <w:szCs w:val="18"/>
              </w:rPr>
            </w:pPr>
            <w:ins w:id="995" w:author="Huawei" w:date="2023-10-20T08:56:00Z">
              <w:r w:rsidRPr="00020619">
                <w:rPr>
                  <w:rFonts w:cs="Arial"/>
                  <w:szCs w:val="18"/>
                </w:rPr>
                <w:t xml:space="preserve">100: </w:t>
              </w:r>
              <w:proofErr w:type="spellStart"/>
              <w:r w:rsidRPr="00020619">
                <w:rPr>
                  <w:rFonts w:cs="Arial"/>
                  <w:szCs w:val="18"/>
                </w:rPr>
                <w:t>N</w:t>
              </w:r>
              <w:r w:rsidRPr="00020619">
                <w:rPr>
                  <w:rFonts w:cs="Arial"/>
                  <w:szCs w:val="18"/>
                  <w:vertAlign w:val="subscript"/>
                </w:rPr>
                <w:t>RB,c</w:t>
              </w:r>
              <w:proofErr w:type="spellEnd"/>
              <w:r w:rsidRPr="00020619">
                <w:rPr>
                  <w:rFonts w:cs="Arial"/>
                  <w:szCs w:val="18"/>
                </w:rPr>
                <w:t xml:space="preserve"> = 66</w:t>
              </w:r>
            </w:ins>
          </w:p>
        </w:tc>
      </w:tr>
      <w:tr w:rsidR="007D5116" w:rsidRPr="00020619" w14:paraId="54D2A585" w14:textId="77777777" w:rsidTr="006741B8">
        <w:trPr>
          <w:trHeight w:val="187"/>
          <w:jc w:val="center"/>
          <w:ins w:id="996" w:author="Huawei" w:date="2023-10-20T08:56:00Z"/>
        </w:trPr>
        <w:tc>
          <w:tcPr>
            <w:tcW w:w="3681" w:type="dxa"/>
            <w:gridSpan w:val="2"/>
            <w:tcBorders>
              <w:left w:val="single" w:sz="4" w:space="0" w:color="auto"/>
              <w:right w:val="single" w:sz="4" w:space="0" w:color="auto"/>
            </w:tcBorders>
            <w:vAlign w:val="center"/>
          </w:tcPr>
          <w:p w14:paraId="6A103B3B" w14:textId="77777777" w:rsidR="007D5116" w:rsidRPr="00020619" w:rsidRDefault="007D5116" w:rsidP="00270584">
            <w:pPr>
              <w:pStyle w:val="TAL"/>
              <w:rPr>
                <w:ins w:id="997" w:author="Huawei" w:date="2023-10-20T08:56:00Z"/>
              </w:rPr>
            </w:pPr>
            <w:ins w:id="998" w:author="Huawei" w:date="2023-10-20T08:56:00Z">
              <w:r w:rsidRPr="00020619">
                <w:rPr>
                  <w:rFonts w:hint="eastAsia"/>
                  <w:lang w:val="en-US" w:eastAsia="ja-JP"/>
                </w:rPr>
                <w:t>D</w:t>
              </w:r>
              <w:r w:rsidRPr="00020619">
                <w:rPr>
                  <w:lang w:val="en-US" w:eastAsia="ja-JP"/>
                </w:rPr>
                <w:t>ata RBs allocated</w:t>
              </w:r>
            </w:ins>
          </w:p>
        </w:tc>
        <w:tc>
          <w:tcPr>
            <w:tcW w:w="1258" w:type="dxa"/>
            <w:tcBorders>
              <w:left w:val="single" w:sz="4" w:space="0" w:color="auto"/>
              <w:right w:val="single" w:sz="4" w:space="0" w:color="auto"/>
            </w:tcBorders>
            <w:vAlign w:val="center"/>
          </w:tcPr>
          <w:p w14:paraId="0BBD3D46" w14:textId="77777777" w:rsidR="007D5116" w:rsidRPr="00020619" w:rsidRDefault="007D5116" w:rsidP="00270584">
            <w:pPr>
              <w:pStyle w:val="TAC"/>
              <w:rPr>
                <w:ins w:id="999" w:author="Huawei" w:date="2023-10-20T08:56:00Z"/>
                <w:rFonts w:cs="Arial"/>
              </w:rPr>
            </w:pPr>
          </w:p>
        </w:tc>
        <w:tc>
          <w:tcPr>
            <w:tcW w:w="4655" w:type="dxa"/>
            <w:gridSpan w:val="7"/>
            <w:tcBorders>
              <w:left w:val="single" w:sz="4" w:space="0" w:color="auto"/>
              <w:right w:val="single" w:sz="4" w:space="0" w:color="auto"/>
            </w:tcBorders>
            <w:vAlign w:val="center"/>
          </w:tcPr>
          <w:p w14:paraId="75E45D0D" w14:textId="77777777" w:rsidR="007D5116" w:rsidRPr="00020619" w:rsidRDefault="007D5116" w:rsidP="00270584">
            <w:pPr>
              <w:pStyle w:val="TAC"/>
              <w:rPr>
                <w:ins w:id="1000" w:author="Huawei" w:date="2023-10-20T08:56:00Z"/>
                <w:rFonts w:cs="Arial"/>
                <w:szCs w:val="18"/>
              </w:rPr>
            </w:pPr>
            <w:ins w:id="1001" w:author="Huawei" w:date="2023-10-20T08:56:00Z">
              <w:r w:rsidRPr="00020619">
                <w:rPr>
                  <w:rFonts w:hint="eastAsia"/>
                  <w:szCs w:val="18"/>
                  <w:lang w:val="de-DE" w:eastAsia="ja-JP"/>
                </w:rPr>
                <w:t>6</w:t>
              </w:r>
              <w:r w:rsidRPr="00020619">
                <w:rPr>
                  <w:szCs w:val="18"/>
                  <w:lang w:val="de-DE" w:eastAsia="ja-JP"/>
                </w:rPr>
                <w:t>6</w:t>
              </w:r>
            </w:ins>
          </w:p>
        </w:tc>
      </w:tr>
      <w:tr w:rsidR="007D5116" w:rsidRPr="00020619" w14:paraId="18408ADC" w14:textId="77777777" w:rsidTr="006741B8">
        <w:trPr>
          <w:trHeight w:val="187"/>
          <w:jc w:val="center"/>
          <w:ins w:id="1002" w:author="Huawei" w:date="2023-10-20T08:56:00Z"/>
        </w:trPr>
        <w:tc>
          <w:tcPr>
            <w:tcW w:w="3681" w:type="dxa"/>
            <w:gridSpan w:val="2"/>
            <w:tcBorders>
              <w:left w:val="single" w:sz="4" w:space="0" w:color="auto"/>
              <w:bottom w:val="single" w:sz="4" w:space="0" w:color="auto"/>
              <w:right w:val="single" w:sz="4" w:space="0" w:color="auto"/>
            </w:tcBorders>
          </w:tcPr>
          <w:p w14:paraId="3024CB70" w14:textId="77777777" w:rsidR="007D5116" w:rsidRPr="00020619" w:rsidRDefault="007D5116" w:rsidP="00270584">
            <w:pPr>
              <w:pStyle w:val="TAL"/>
              <w:rPr>
                <w:ins w:id="1003" w:author="Huawei" w:date="2023-10-20T08:56:00Z"/>
              </w:rPr>
            </w:pPr>
            <w:ins w:id="1004" w:author="Huawei" w:date="2023-10-20T08:56:00Z">
              <w:r w:rsidRPr="00020619">
                <w:t>DR</w:t>
              </w:r>
            </w:ins>
            <w:ins w:id="1005" w:author="Huawei" w:date="2023-10-20T08:59:00Z">
              <w:r w:rsidR="00885ED6">
                <w:t>X</w:t>
              </w:r>
            </w:ins>
            <w:ins w:id="1006" w:author="Huawei" w:date="2023-10-20T08:56:00Z">
              <w:r w:rsidRPr="00020619">
                <w:t xml:space="preserve"> Cycle</w:t>
              </w:r>
            </w:ins>
          </w:p>
        </w:tc>
        <w:tc>
          <w:tcPr>
            <w:tcW w:w="1258" w:type="dxa"/>
            <w:tcBorders>
              <w:left w:val="single" w:sz="4" w:space="0" w:color="auto"/>
              <w:bottom w:val="single" w:sz="4" w:space="0" w:color="auto"/>
              <w:right w:val="single" w:sz="4" w:space="0" w:color="auto"/>
            </w:tcBorders>
          </w:tcPr>
          <w:p w14:paraId="0E9D65A7" w14:textId="77777777" w:rsidR="007D5116" w:rsidRPr="00020619" w:rsidRDefault="007D5116" w:rsidP="00270584">
            <w:pPr>
              <w:pStyle w:val="TAC"/>
              <w:rPr>
                <w:ins w:id="1007" w:author="Huawei" w:date="2023-10-20T08:56:00Z"/>
                <w:rFonts w:cs="Arial"/>
              </w:rPr>
            </w:pPr>
            <w:proofErr w:type="spellStart"/>
            <w:ins w:id="1008" w:author="Huawei" w:date="2023-10-20T08:56:00Z">
              <w:r w:rsidRPr="00020619">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4751629A" w14:textId="77777777" w:rsidR="007D5116" w:rsidRPr="00020619" w:rsidRDefault="007D5116" w:rsidP="00270584">
            <w:pPr>
              <w:pStyle w:val="TAC"/>
              <w:rPr>
                <w:ins w:id="1009" w:author="Huawei" w:date="2023-10-20T08:56:00Z"/>
                <w:rFonts w:cs="Arial"/>
                <w:szCs w:val="18"/>
              </w:rPr>
            </w:pPr>
            <w:ins w:id="1010" w:author="Huawei" w:date="2023-10-20T08:56:00Z">
              <w:r w:rsidRPr="00020619">
                <w:rPr>
                  <w:rFonts w:cs="Arial"/>
                  <w:szCs w:val="18"/>
                </w:rPr>
                <w:t>Not Applicable</w:t>
              </w:r>
            </w:ins>
          </w:p>
        </w:tc>
      </w:tr>
      <w:tr w:rsidR="007D5116" w:rsidRPr="00020619" w14:paraId="290D46AB" w14:textId="77777777" w:rsidTr="006741B8">
        <w:trPr>
          <w:trHeight w:val="187"/>
          <w:jc w:val="center"/>
          <w:ins w:id="1011" w:author="Huawei" w:date="2023-10-20T08:56:00Z"/>
        </w:trPr>
        <w:tc>
          <w:tcPr>
            <w:tcW w:w="3681" w:type="dxa"/>
            <w:gridSpan w:val="2"/>
            <w:tcBorders>
              <w:top w:val="single" w:sz="4" w:space="0" w:color="auto"/>
              <w:left w:val="single" w:sz="4" w:space="0" w:color="auto"/>
              <w:right w:val="single" w:sz="4" w:space="0" w:color="auto"/>
            </w:tcBorders>
            <w:hideMark/>
          </w:tcPr>
          <w:p w14:paraId="7F1BD663" w14:textId="77777777" w:rsidR="007D5116" w:rsidRPr="00020619" w:rsidRDefault="007D5116" w:rsidP="00270584">
            <w:pPr>
              <w:pStyle w:val="TAL"/>
              <w:rPr>
                <w:ins w:id="1012" w:author="Huawei" w:date="2023-10-20T08:56:00Z"/>
              </w:rPr>
            </w:pPr>
            <w:ins w:id="1013" w:author="Huawei" w:date="2023-10-20T08:56:00Z">
              <w:r w:rsidRPr="00020619">
                <w:t xml:space="preserve">PDSCH </w:t>
              </w:r>
            </w:ins>
            <w:ins w:id="1014" w:author="Huawei" w:date="2023-10-20T08:59:00Z">
              <w:r w:rsidR="00885ED6">
                <w:t>RMC</w:t>
              </w:r>
            </w:ins>
          </w:p>
        </w:tc>
        <w:tc>
          <w:tcPr>
            <w:tcW w:w="1258" w:type="dxa"/>
            <w:tcBorders>
              <w:top w:val="single" w:sz="4" w:space="0" w:color="auto"/>
              <w:left w:val="single" w:sz="4" w:space="0" w:color="auto"/>
              <w:right w:val="single" w:sz="4" w:space="0" w:color="auto"/>
            </w:tcBorders>
          </w:tcPr>
          <w:p w14:paraId="69FC8435" w14:textId="77777777" w:rsidR="007D5116" w:rsidRPr="00020619" w:rsidRDefault="007D5116" w:rsidP="00270584">
            <w:pPr>
              <w:pStyle w:val="TAC"/>
              <w:rPr>
                <w:ins w:id="101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1768C2FE" w14:textId="77777777" w:rsidR="007D5116" w:rsidRPr="00020619" w:rsidRDefault="007D5116" w:rsidP="00270584">
            <w:pPr>
              <w:pStyle w:val="TAC"/>
              <w:rPr>
                <w:ins w:id="1016" w:author="Huawei" w:date="2023-10-20T08:56:00Z"/>
                <w:rFonts w:cs="Arial"/>
                <w:szCs w:val="18"/>
              </w:rPr>
            </w:pPr>
            <w:ins w:id="1017" w:author="Huawei" w:date="2023-10-20T08:56:00Z">
              <w:r w:rsidRPr="00020619">
                <w:rPr>
                  <w:rFonts w:cs="Arial"/>
                  <w:szCs w:val="18"/>
                </w:rPr>
                <w:t>SR</w:t>
              </w:r>
            </w:ins>
            <w:ins w:id="1018" w:author="Huawei" w:date="2023-10-20T08:58:00Z">
              <w:r w:rsidR="00885ED6">
                <w:rPr>
                  <w:rFonts w:cs="Arial"/>
                  <w:szCs w:val="18"/>
                </w:rPr>
                <w:t>.</w:t>
              </w:r>
            </w:ins>
            <w:ins w:id="1019" w:author="Huawei" w:date="2023-10-20T08:56:00Z">
              <w:r w:rsidRPr="00020619">
                <w:rPr>
                  <w:rFonts w:cs="Arial"/>
                  <w:szCs w:val="18"/>
                </w:rPr>
                <w:t>3.1 TDD</w:t>
              </w:r>
            </w:ins>
          </w:p>
        </w:tc>
      </w:tr>
      <w:tr w:rsidR="007D5116" w:rsidRPr="00020619" w14:paraId="24C0156F" w14:textId="77777777" w:rsidTr="006741B8">
        <w:trPr>
          <w:trHeight w:val="187"/>
          <w:jc w:val="center"/>
          <w:ins w:id="1020" w:author="Huawei" w:date="2023-10-20T08:56:00Z"/>
        </w:trPr>
        <w:tc>
          <w:tcPr>
            <w:tcW w:w="3681" w:type="dxa"/>
            <w:gridSpan w:val="2"/>
            <w:tcBorders>
              <w:top w:val="single" w:sz="4" w:space="0" w:color="auto"/>
              <w:left w:val="single" w:sz="4" w:space="0" w:color="auto"/>
              <w:right w:val="single" w:sz="4" w:space="0" w:color="auto"/>
            </w:tcBorders>
          </w:tcPr>
          <w:p w14:paraId="7D5CD107" w14:textId="77777777" w:rsidR="007D5116" w:rsidRPr="00020619" w:rsidRDefault="007D5116" w:rsidP="00270584">
            <w:pPr>
              <w:pStyle w:val="TAL"/>
              <w:rPr>
                <w:ins w:id="1021" w:author="Huawei" w:date="2023-10-20T08:56:00Z"/>
              </w:rPr>
            </w:pPr>
            <w:ins w:id="1022" w:author="Huawei" w:date="2023-10-20T08:56:00Z">
              <w:r w:rsidRPr="00020619">
                <w:rPr>
                  <w:rFonts w:cs="v5.0.0"/>
                </w:rPr>
                <w:t xml:space="preserve">RMSI CORESET </w:t>
              </w:r>
            </w:ins>
            <w:ins w:id="1023" w:author="Huawei" w:date="2023-10-20T08:59:00Z">
              <w:r w:rsidR="00885ED6">
                <w:rPr>
                  <w:rFonts w:cs="v5.0.0"/>
                </w:rPr>
                <w:t>RMC</w:t>
              </w:r>
            </w:ins>
          </w:p>
        </w:tc>
        <w:tc>
          <w:tcPr>
            <w:tcW w:w="1258" w:type="dxa"/>
            <w:tcBorders>
              <w:top w:val="single" w:sz="4" w:space="0" w:color="auto"/>
              <w:left w:val="single" w:sz="4" w:space="0" w:color="auto"/>
              <w:right w:val="single" w:sz="4" w:space="0" w:color="auto"/>
            </w:tcBorders>
          </w:tcPr>
          <w:p w14:paraId="6CCC019C" w14:textId="77777777" w:rsidR="007D5116" w:rsidRPr="00020619" w:rsidRDefault="007D5116" w:rsidP="00270584">
            <w:pPr>
              <w:pStyle w:val="TAC"/>
              <w:rPr>
                <w:ins w:id="1024"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966B87A" w14:textId="77777777" w:rsidR="007D5116" w:rsidRPr="00020619" w:rsidRDefault="007D5116" w:rsidP="00270584">
            <w:pPr>
              <w:pStyle w:val="TAC"/>
              <w:rPr>
                <w:ins w:id="1025" w:author="Huawei" w:date="2023-10-20T08:56:00Z"/>
                <w:rFonts w:cs="Arial"/>
                <w:szCs w:val="18"/>
              </w:rPr>
            </w:pPr>
            <w:ins w:id="1026" w:author="Huawei" w:date="2023-10-20T08:56:00Z">
              <w:r w:rsidRPr="00020619">
                <w:rPr>
                  <w:rFonts w:cs="Arial"/>
                  <w:szCs w:val="18"/>
                </w:rPr>
                <w:t>CR</w:t>
              </w:r>
            </w:ins>
            <w:ins w:id="1027" w:author="Huawei" w:date="2023-10-20T08:58:00Z">
              <w:r w:rsidR="00885ED6">
                <w:rPr>
                  <w:rFonts w:cs="Arial"/>
                  <w:szCs w:val="18"/>
                </w:rPr>
                <w:t>.</w:t>
              </w:r>
            </w:ins>
            <w:ins w:id="1028" w:author="Huawei" w:date="2023-10-20T08:56:00Z">
              <w:r w:rsidRPr="00020619">
                <w:rPr>
                  <w:rFonts w:cs="Arial"/>
                  <w:szCs w:val="18"/>
                </w:rPr>
                <w:t>3.1 TDD</w:t>
              </w:r>
            </w:ins>
          </w:p>
        </w:tc>
      </w:tr>
      <w:tr w:rsidR="007D5116" w:rsidRPr="00020619" w14:paraId="7D0B235A" w14:textId="77777777" w:rsidTr="006741B8">
        <w:trPr>
          <w:trHeight w:val="187"/>
          <w:jc w:val="center"/>
          <w:ins w:id="1029" w:author="Huawei" w:date="2023-10-20T08:56:00Z"/>
        </w:trPr>
        <w:tc>
          <w:tcPr>
            <w:tcW w:w="3681" w:type="dxa"/>
            <w:gridSpan w:val="2"/>
            <w:tcBorders>
              <w:top w:val="single" w:sz="4" w:space="0" w:color="auto"/>
              <w:left w:val="single" w:sz="4" w:space="0" w:color="auto"/>
              <w:right w:val="single" w:sz="4" w:space="0" w:color="auto"/>
            </w:tcBorders>
            <w:vAlign w:val="center"/>
          </w:tcPr>
          <w:p w14:paraId="7803197D" w14:textId="77777777" w:rsidR="007D5116" w:rsidRPr="00020619" w:rsidRDefault="007D5116" w:rsidP="00270584">
            <w:pPr>
              <w:pStyle w:val="TAL"/>
              <w:rPr>
                <w:ins w:id="1030" w:author="Huawei" w:date="2023-10-20T08:56:00Z"/>
                <w:rFonts w:cs="v5.0.0"/>
              </w:rPr>
            </w:pPr>
            <w:ins w:id="1031" w:author="Huawei" w:date="2023-10-20T08:56:00Z">
              <w:r w:rsidRPr="00020619">
                <w:rPr>
                  <w:rFonts w:cs="v5.0.0"/>
                </w:rPr>
                <w:t>Control Channel RMC</w:t>
              </w:r>
            </w:ins>
          </w:p>
        </w:tc>
        <w:tc>
          <w:tcPr>
            <w:tcW w:w="1258" w:type="dxa"/>
            <w:tcBorders>
              <w:top w:val="single" w:sz="4" w:space="0" w:color="auto"/>
              <w:left w:val="single" w:sz="4" w:space="0" w:color="auto"/>
              <w:right w:val="single" w:sz="4" w:space="0" w:color="auto"/>
            </w:tcBorders>
            <w:vAlign w:val="center"/>
          </w:tcPr>
          <w:p w14:paraId="29F5CC45" w14:textId="77777777" w:rsidR="007D5116" w:rsidRPr="00020619" w:rsidRDefault="007D5116" w:rsidP="00270584">
            <w:pPr>
              <w:pStyle w:val="TAC"/>
              <w:rPr>
                <w:ins w:id="1032" w:author="Huawei" w:date="2023-10-20T08:56:00Z"/>
                <w:rFonts w:cs="Arial"/>
              </w:rPr>
            </w:pPr>
          </w:p>
        </w:tc>
        <w:tc>
          <w:tcPr>
            <w:tcW w:w="4655" w:type="dxa"/>
            <w:gridSpan w:val="7"/>
            <w:tcBorders>
              <w:top w:val="single" w:sz="4" w:space="0" w:color="auto"/>
              <w:left w:val="single" w:sz="4" w:space="0" w:color="auto"/>
              <w:right w:val="single" w:sz="4" w:space="0" w:color="auto"/>
            </w:tcBorders>
            <w:vAlign w:val="center"/>
          </w:tcPr>
          <w:p w14:paraId="55AA3048" w14:textId="77777777" w:rsidR="007D5116" w:rsidRPr="00020619" w:rsidRDefault="007D5116" w:rsidP="00270584">
            <w:pPr>
              <w:pStyle w:val="TAC"/>
              <w:rPr>
                <w:ins w:id="1033" w:author="Huawei" w:date="2023-10-20T08:56:00Z"/>
                <w:rFonts w:cs="Arial"/>
                <w:szCs w:val="18"/>
              </w:rPr>
            </w:pPr>
            <w:ins w:id="1034" w:author="Huawei" w:date="2023-10-20T08:56:00Z">
              <w:r w:rsidRPr="00020619">
                <w:rPr>
                  <w:rFonts w:cs="Arial"/>
                  <w:szCs w:val="18"/>
                </w:rPr>
                <w:t>CCR.3.1 TDD</w:t>
              </w:r>
            </w:ins>
          </w:p>
        </w:tc>
      </w:tr>
      <w:tr w:rsidR="007D5116" w:rsidRPr="00020619" w14:paraId="4FDE1B6A" w14:textId="77777777" w:rsidTr="006741B8">
        <w:trPr>
          <w:trHeight w:val="187"/>
          <w:jc w:val="center"/>
          <w:ins w:id="103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F5834CC" w14:textId="77777777" w:rsidR="007D5116" w:rsidRPr="00020619" w:rsidRDefault="007D5116" w:rsidP="00270584">
            <w:pPr>
              <w:pStyle w:val="TAL"/>
              <w:rPr>
                <w:ins w:id="1036" w:author="Huawei" w:date="2023-10-20T08:56:00Z"/>
              </w:rPr>
            </w:pPr>
            <w:ins w:id="1037" w:author="Huawei" w:date="2023-10-20T08:56:00Z">
              <w:r w:rsidRPr="00020619">
                <w:t>OCNG Patterns</w:t>
              </w:r>
            </w:ins>
          </w:p>
        </w:tc>
        <w:tc>
          <w:tcPr>
            <w:tcW w:w="1258" w:type="dxa"/>
            <w:tcBorders>
              <w:top w:val="single" w:sz="4" w:space="0" w:color="auto"/>
              <w:left w:val="single" w:sz="4" w:space="0" w:color="auto"/>
              <w:bottom w:val="single" w:sz="4" w:space="0" w:color="auto"/>
              <w:right w:val="single" w:sz="4" w:space="0" w:color="auto"/>
            </w:tcBorders>
          </w:tcPr>
          <w:p w14:paraId="65EE4EBF" w14:textId="77777777" w:rsidR="007D5116" w:rsidRPr="00020619" w:rsidRDefault="007D5116" w:rsidP="00270584">
            <w:pPr>
              <w:pStyle w:val="TAC"/>
              <w:rPr>
                <w:ins w:id="1038"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24FF106" w14:textId="77777777" w:rsidR="007D5116" w:rsidRPr="00020619" w:rsidRDefault="007D5116" w:rsidP="00270584">
            <w:pPr>
              <w:pStyle w:val="TAC"/>
              <w:rPr>
                <w:ins w:id="1039" w:author="Huawei" w:date="2023-10-20T08:56:00Z"/>
                <w:rFonts w:cs="Arial"/>
              </w:rPr>
            </w:pPr>
            <w:ins w:id="1040" w:author="Huawei" w:date="2023-10-20T08:56:00Z">
              <w:r w:rsidRPr="00020619">
                <w:rPr>
                  <w:snapToGrid w:val="0"/>
                </w:rPr>
                <w:t>OP. 1</w:t>
              </w:r>
            </w:ins>
          </w:p>
        </w:tc>
      </w:tr>
      <w:tr w:rsidR="00885ED6" w:rsidRPr="00020619" w14:paraId="7B7240EF" w14:textId="77777777" w:rsidTr="006741B8">
        <w:trPr>
          <w:trHeight w:val="187"/>
          <w:jc w:val="center"/>
          <w:ins w:id="1041" w:author="Huawei" w:date="2023-10-20T08:58:00Z"/>
        </w:trPr>
        <w:tc>
          <w:tcPr>
            <w:tcW w:w="3681" w:type="dxa"/>
            <w:gridSpan w:val="2"/>
            <w:tcBorders>
              <w:top w:val="single" w:sz="4" w:space="0" w:color="auto"/>
              <w:left w:val="single" w:sz="4" w:space="0" w:color="auto"/>
              <w:bottom w:val="single" w:sz="4" w:space="0" w:color="auto"/>
              <w:right w:val="single" w:sz="4" w:space="0" w:color="auto"/>
            </w:tcBorders>
          </w:tcPr>
          <w:p w14:paraId="16CEA01B" w14:textId="77777777" w:rsidR="00885ED6" w:rsidRPr="00020619" w:rsidRDefault="00885ED6" w:rsidP="00270584">
            <w:pPr>
              <w:pStyle w:val="TAL"/>
              <w:rPr>
                <w:ins w:id="1042" w:author="Huawei" w:date="2023-10-20T08:58:00Z"/>
              </w:rPr>
            </w:pPr>
            <w:ins w:id="1043" w:author="Huawei" w:date="2023-10-20T08:58:00Z">
              <w:r w:rsidRPr="00020619">
                <w:rPr>
                  <w:lang w:eastAsia="zh-CN"/>
                </w:rPr>
                <w:t>SMTC Configuration</w:t>
              </w:r>
              <w:r>
                <w:rPr>
                  <w:lang w:eastAsia="zh-CN"/>
                </w:rPr>
                <w:t xml:space="preserve"> for CD-SSB</w:t>
              </w:r>
            </w:ins>
          </w:p>
        </w:tc>
        <w:tc>
          <w:tcPr>
            <w:tcW w:w="1258" w:type="dxa"/>
            <w:tcBorders>
              <w:top w:val="single" w:sz="4" w:space="0" w:color="auto"/>
              <w:left w:val="single" w:sz="4" w:space="0" w:color="auto"/>
              <w:bottom w:val="single" w:sz="4" w:space="0" w:color="auto"/>
              <w:right w:val="single" w:sz="4" w:space="0" w:color="auto"/>
            </w:tcBorders>
          </w:tcPr>
          <w:p w14:paraId="0FE0FA30" w14:textId="77777777" w:rsidR="00885ED6" w:rsidRPr="00020619" w:rsidRDefault="00885ED6" w:rsidP="00270584">
            <w:pPr>
              <w:pStyle w:val="TAC"/>
              <w:rPr>
                <w:ins w:id="1044" w:author="Huawei" w:date="2023-10-20T08:58: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4EAB6C3" w14:textId="77777777" w:rsidR="00885ED6" w:rsidRPr="00885ED6" w:rsidRDefault="00885ED6" w:rsidP="00270584">
            <w:pPr>
              <w:pStyle w:val="TAC"/>
              <w:rPr>
                <w:ins w:id="1045" w:author="Huawei" w:date="2023-10-20T08:58:00Z"/>
                <w:snapToGrid w:val="0"/>
              </w:rPr>
            </w:pPr>
            <w:ins w:id="1046" w:author="Huawei" w:date="2023-10-20T08:58:00Z">
              <w:r>
                <w:rPr>
                  <w:snapToGrid w:val="0"/>
                </w:rPr>
                <w:t>SMTC.1</w:t>
              </w:r>
            </w:ins>
          </w:p>
        </w:tc>
      </w:tr>
      <w:tr w:rsidR="007D5116" w:rsidRPr="00020619" w14:paraId="238107B8" w14:textId="77777777" w:rsidTr="006741B8">
        <w:trPr>
          <w:trHeight w:val="187"/>
          <w:jc w:val="center"/>
          <w:ins w:id="10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93218D1" w14:textId="77777777" w:rsidR="007D5116" w:rsidRPr="00020619" w:rsidRDefault="007D5116" w:rsidP="00270584">
            <w:pPr>
              <w:pStyle w:val="TAL"/>
              <w:rPr>
                <w:ins w:id="1048" w:author="Huawei" w:date="2023-10-20T08:56:00Z"/>
                <w:lang w:eastAsia="zh-CN"/>
              </w:rPr>
            </w:pPr>
            <w:ins w:id="1049" w:author="Huawei" w:date="2023-10-20T08:56:00Z">
              <w:r w:rsidRPr="00020619">
                <w:rPr>
                  <w:lang w:eastAsia="zh-CN"/>
                </w:rPr>
                <w:t>SMTC Configuration</w:t>
              </w:r>
            </w:ins>
            <w:ins w:id="1050" w:author="Huawei" w:date="2023-10-20T08:58:00Z">
              <w:r w:rsidR="00885ED6">
                <w:rPr>
                  <w:lang w:eastAsia="zh-CN"/>
                </w:rPr>
                <w:t xml:space="preserve"> for NCD-SSB</w:t>
              </w:r>
            </w:ins>
          </w:p>
        </w:tc>
        <w:tc>
          <w:tcPr>
            <w:tcW w:w="1258" w:type="dxa"/>
            <w:tcBorders>
              <w:top w:val="single" w:sz="4" w:space="0" w:color="auto"/>
              <w:left w:val="single" w:sz="4" w:space="0" w:color="auto"/>
              <w:bottom w:val="single" w:sz="4" w:space="0" w:color="auto"/>
              <w:right w:val="single" w:sz="4" w:space="0" w:color="auto"/>
            </w:tcBorders>
          </w:tcPr>
          <w:p w14:paraId="41EEFDD7" w14:textId="77777777" w:rsidR="007D5116" w:rsidRPr="00020619" w:rsidRDefault="007D5116" w:rsidP="00270584">
            <w:pPr>
              <w:pStyle w:val="TAC"/>
              <w:rPr>
                <w:ins w:id="1051"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088CFAE0" w14:textId="77777777" w:rsidR="007D5116" w:rsidRPr="00020619" w:rsidRDefault="007D5116" w:rsidP="00270584">
            <w:pPr>
              <w:pStyle w:val="TAC"/>
              <w:rPr>
                <w:ins w:id="1052" w:author="Huawei" w:date="2023-10-20T08:56:00Z"/>
                <w:snapToGrid w:val="0"/>
              </w:rPr>
            </w:pPr>
            <w:ins w:id="1053" w:author="Huawei" w:date="2023-10-20T08:56:00Z">
              <w:r w:rsidRPr="00020619">
                <w:rPr>
                  <w:snapToGrid w:val="0"/>
                  <w:lang w:eastAsia="zh-CN"/>
                </w:rPr>
                <w:t xml:space="preserve">SMTC.2 </w:t>
              </w:r>
              <w:proofErr w:type="spellStart"/>
              <w:r w:rsidRPr="00020619">
                <w:rPr>
                  <w:snapToGrid w:val="0"/>
                  <w:lang w:eastAsia="zh-CN"/>
                </w:rPr>
                <w:t>RedCap</w:t>
              </w:r>
              <w:proofErr w:type="spellEnd"/>
            </w:ins>
          </w:p>
        </w:tc>
      </w:tr>
      <w:tr w:rsidR="006741B8" w:rsidRPr="00020619" w14:paraId="0A3FBC24" w14:textId="77777777" w:rsidTr="006741B8">
        <w:trPr>
          <w:trHeight w:val="187"/>
          <w:jc w:val="center"/>
          <w:ins w:id="1054" w:author="Huawei" w:date="2023-10-20T09:02:00Z"/>
        </w:trPr>
        <w:tc>
          <w:tcPr>
            <w:tcW w:w="3681" w:type="dxa"/>
            <w:gridSpan w:val="2"/>
            <w:tcBorders>
              <w:top w:val="single" w:sz="4" w:space="0" w:color="auto"/>
              <w:left w:val="single" w:sz="4" w:space="0" w:color="auto"/>
              <w:right w:val="single" w:sz="4" w:space="0" w:color="auto"/>
            </w:tcBorders>
          </w:tcPr>
          <w:p w14:paraId="2811D4FE" w14:textId="77777777" w:rsidR="006741B8" w:rsidRPr="00020619" w:rsidRDefault="006741B8" w:rsidP="00270584">
            <w:pPr>
              <w:pStyle w:val="TAL"/>
              <w:rPr>
                <w:ins w:id="1055" w:author="Huawei" w:date="2023-10-20T09:02:00Z"/>
                <w:lang w:eastAsia="zh-CN"/>
              </w:rPr>
            </w:pPr>
            <w:ins w:id="1056" w:author="Huawei" w:date="2023-10-20T09:03:00Z">
              <w:r>
                <w:rPr>
                  <w:lang w:eastAsia="zh-CN"/>
                </w:rPr>
                <w:t>CD-</w:t>
              </w:r>
              <w:r w:rsidRPr="00020619">
                <w:rPr>
                  <w:lang w:eastAsia="zh-CN"/>
                </w:rPr>
                <w:t>SSB</w:t>
              </w:r>
              <w:r w:rsidRPr="00020619">
                <w:t xml:space="preserve"> </w:t>
              </w:r>
              <w:r w:rsidRPr="00020619">
                <w:rPr>
                  <w:lang w:eastAsia="zh-CN"/>
                </w:rPr>
                <w:t>C</w:t>
              </w:r>
              <w:r w:rsidRPr="00020619">
                <w:t>onfiguration</w:t>
              </w:r>
            </w:ins>
          </w:p>
        </w:tc>
        <w:tc>
          <w:tcPr>
            <w:tcW w:w="1258" w:type="dxa"/>
            <w:tcBorders>
              <w:top w:val="single" w:sz="4" w:space="0" w:color="auto"/>
              <w:left w:val="single" w:sz="4" w:space="0" w:color="auto"/>
              <w:right w:val="single" w:sz="4" w:space="0" w:color="auto"/>
            </w:tcBorders>
          </w:tcPr>
          <w:p w14:paraId="4F24E220" w14:textId="77777777" w:rsidR="006741B8" w:rsidRPr="00020619" w:rsidRDefault="006741B8" w:rsidP="00270584">
            <w:pPr>
              <w:pStyle w:val="TAC"/>
              <w:rPr>
                <w:ins w:id="1057" w:author="Huawei" w:date="2023-10-20T09:02:00Z"/>
                <w:rFonts w:cs="Arial"/>
              </w:rPr>
            </w:pPr>
          </w:p>
        </w:tc>
        <w:tc>
          <w:tcPr>
            <w:tcW w:w="4655" w:type="dxa"/>
            <w:gridSpan w:val="7"/>
            <w:tcBorders>
              <w:top w:val="single" w:sz="4" w:space="0" w:color="auto"/>
              <w:left w:val="single" w:sz="4" w:space="0" w:color="auto"/>
              <w:right w:val="single" w:sz="4" w:space="0" w:color="auto"/>
            </w:tcBorders>
          </w:tcPr>
          <w:p w14:paraId="5503B4E6" w14:textId="77777777" w:rsidR="006741B8" w:rsidRPr="00020619" w:rsidRDefault="006741B8" w:rsidP="00270584">
            <w:pPr>
              <w:pStyle w:val="TAC"/>
              <w:rPr>
                <w:ins w:id="1058" w:author="Huawei" w:date="2023-10-20T09:02:00Z"/>
                <w:rFonts w:cs="Arial"/>
                <w:lang w:eastAsia="zh-CN"/>
              </w:rPr>
            </w:pPr>
            <w:ins w:id="1059" w:author="Huawei" w:date="2023-10-20T09:04:00Z">
              <w:r>
                <w:rPr>
                  <w:rFonts w:cs="Arial" w:hint="eastAsia"/>
                  <w:lang w:eastAsia="zh-CN"/>
                </w:rPr>
                <w:t>S</w:t>
              </w:r>
              <w:r>
                <w:rPr>
                  <w:rFonts w:cs="Arial"/>
                  <w:lang w:eastAsia="zh-CN"/>
                </w:rPr>
                <w:t>SB.3 FR2</w:t>
              </w:r>
            </w:ins>
          </w:p>
        </w:tc>
      </w:tr>
      <w:tr w:rsidR="006741B8" w:rsidRPr="00020619" w14:paraId="4BFEC084" w14:textId="77777777" w:rsidTr="006741B8">
        <w:trPr>
          <w:trHeight w:val="187"/>
          <w:jc w:val="center"/>
          <w:ins w:id="1060" w:author="Huawei" w:date="2023-10-20T08:56:00Z"/>
        </w:trPr>
        <w:tc>
          <w:tcPr>
            <w:tcW w:w="3681" w:type="dxa"/>
            <w:gridSpan w:val="2"/>
            <w:tcBorders>
              <w:top w:val="single" w:sz="4" w:space="0" w:color="auto"/>
              <w:left w:val="single" w:sz="4" w:space="0" w:color="auto"/>
              <w:right w:val="single" w:sz="4" w:space="0" w:color="auto"/>
            </w:tcBorders>
          </w:tcPr>
          <w:p w14:paraId="4A2169B9" w14:textId="77777777" w:rsidR="006741B8" w:rsidRPr="00020619" w:rsidRDefault="006741B8" w:rsidP="00270584">
            <w:pPr>
              <w:pStyle w:val="TAL"/>
              <w:rPr>
                <w:ins w:id="1061" w:author="Huawei" w:date="2023-10-20T08:56:00Z"/>
              </w:rPr>
            </w:pPr>
            <w:ins w:id="1062" w:author="Huawei" w:date="2023-10-20T09:03:00Z">
              <w:r>
                <w:rPr>
                  <w:lang w:eastAsia="zh-CN"/>
                </w:rPr>
                <w:t>NCD-</w:t>
              </w:r>
            </w:ins>
            <w:ins w:id="1063" w:author="Huawei" w:date="2023-10-20T08:56:00Z">
              <w:r w:rsidRPr="00020619">
                <w:rPr>
                  <w:lang w:eastAsia="zh-CN"/>
                </w:rPr>
                <w:t>SSB</w:t>
              </w:r>
              <w:r w:rsidRPr="00020619">
                <w:t xml:space="preserve"> </w:t>
              </w:r>
              <w:r w:rsidRPr="00020619">
                <w:rPr>
                  <w:lang w:eastAsia="zh-CN"/>
                </w:rPr>
                <w:t>C</w:t>
              </w:r>
              <w:r w:rsidRPr="00020619">
                <w:t>onfiguration</w:t>
              </w:r>
            </w:ins>
          </w:p>
        </w:tc>
        <w:tc>
          <w:tcPr>
            <w:tcW w:w="1258" w:type="dxa"/>
            <w:tcBorders>
              <w:top w:val="single" w:sz="4" w:space="0" w:color="auto"/>
              <w:left w:val="single" w:sz="4" w:space="0" w:color="auto"/>
              <w:right w:val="single" w:sz="4" w:space="0" w:color="auto"/>
            </w:tcBorders>
          </w:tcPr>
          <w:p w14:paraId="7EE1C455" w14:textId="77777777" w:rsidR="006741B8" w:rsidRPr="00020619" w:rsidRDefault="006741B8" w:rsidP="00270584">
            <w:pPr>
              <w:pStyle w:val="TAC"/>
              <w:rPr>
                <w:ins w:id="1064"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3635E0D3" w14:textId="77777777" w:rsidR="006741B8" w:rsidRPr="00020619" w:rsidRDefault="006741B8" w:rsidP="00270584">
            <w:pPr>
              <w:pStyle w:val="TAC"/>
              <w:rPr>
                <w:ins w:id="1065" w:author="Huawei" w:date="2023-10-20T08:56:00Z"/>
                <w:rFonts w:cs="Arial"/>
              </w:rPr>
            </w:pPr>
            <w:ins w:id="1066" w:author="Huawei" w:date="2023-10-20T08:56:00Z">
              <w:r w:rsidRPr="00020619">
                <w:rPr>
                  <w:rFonts w:cs="Arial"/>
                  <w:lang w:eastAsia="zh-CN"/>
                </w:rPr>
                <w:t>SSB</w:t>
              </w:r>
              <w:r w:rsidRPr="00020619">
                <w:rPr>
                  <w:rFonts w:cs="Arial"/>
                </w:rPr>
                <w:t xml:space="preserve">.3 </w:t>
              </w:r>
              <w:proofErr w:type="spellStart"/>
              <w:r w:rsidRPr="00020619">
                <w:rPr>
                  <w:snapToGrid w:val="0"/>
                  <w:lang w:eastAsia="zh-CN"/>
                </w:rPr>
                <w:t>RedCap</w:t>
              </w:r>
              <w:proofErr w:type="spellEnd"/>
              <w:r w:rsidRPr="00020619">
                <w:rPr>
                  <w:snapToGrid w:val="0"/>
                  <w:lang w:eastAsia="zh-CN"/>
                </w:rPr>
                <w:t xml:space="preserve"> FR2</w:t>
              </w:r>
            </w:ins>
            <w:ins w:id="1067" w:author="Huawei" w:date="2023-10-20T09:07:00Z">
              <w:r w:rsidRPr="00885ED6">
                <w:rPr>
                  <w:szCs w:val="16"/>
                  <w:vertAlign w:val="superscript"/>
                  <w:lang w:eastAsia="ja-JP"/>
                </w:rPr>
                <w:t xml:space="preserve"> Note </w:t>
              </w:r>
              <w:r>
                <w:rPr>
                  <w:szCs w:val="16"/>
                  <w:vertAlign w:val="superscript"/>
                  <w:lang w:eastAsia="ja-JP"/>
                </w:rPr>
                <w:t>7</w:t>
              </w:r>
            </w:ins>
          </w:p>
        </w:tc>
      </w:tr>
      <w:tr w:rsidR="007D5116" w:rsidRPr="00020619" w14:paraId="0A30897D" w14:textId="77777777" w:rsidTr="006741B8">
        <w:trPr>
          <w:trHeight w:val="187"/>
          <w:jc w:val="center"/>
          <w:ins w:id="1068" w:author="Huawei" w:date="2023-10-20T08:56:00Z"/>
        </w:trPr>
        <w:tc>
          <w:tcPr>
            <w:tcW w:w="3681" w:type="dxa"/>
            <w:gridSpan w:val="2"/>
            <w:tcBorders>
              <w:top w:val="single" w:sz="4" w:space="0" w:color="auto"/>
              <w:left w:val="single" w:sz="4" w:space="0" w:color="auto"/>
              <w:right w:val="single" w:sz="4" w:space="0" w:color="auto"/>
            </w:tcBorders>
          </w:tcPr>
          <w:p w14:paraId="072C54D5" w14:textId="77777777" w:rsidR="007D5116" w:rsidRPr="00020619" w:rsidRDefault="007D5116" w:rsidP="00270584">
            <w:pPr>
              <w:pStyle w:val="TAL"/>
              <w:rPr>
                <w:ins w:id="1069" w:author="Huawei" w:date="2023-10-20T08:56:00Z"/>
              </w:rPr>
            </w:pPr>
            <w:ins w:id="1070" w:author="Huawei" w:date="2023-10-20T08:56:00Z">
              <w:r w:rsidRPr="00020619">
                <w:t>PDSCH/PDCCH subcarrier spacing</w:t>
              </w:r>
            </w:ins>
          </w:p>
        </w:tc>
        <w:tc>
          <w:tcPr>
            <w:tcW w:w="1258" w:type="dxa"/>
            <w:tcBorders>
              <w:top w:val="single" w:sz="4" w:space="0" w:color="auto"/>
              <w:left w:val="single" w:sz="4" w:space="0" w:color="auto"/>
              <w:right w:val="single" w:sz="4" w:space="0" w:color="auto"/>
            </w:tcBorders>
          </w:tcPr>
          <w:p w14:paraId="4ABF30CA" w14:textId="77777777" w:rsidR="007D5116" w:rsidRPr="00020619" w:rsidRDefault="007D5116" w:rsidP="00270584">
            <w:pPr>
              <w:pStyle w:val="TAC"/>
              <w:rPr>
                <w:ins w:id="1071" w:author="Huawei" w:date="2023-10-20T08:56:00Z"/>
                <w:rFonts w:cs="Arial"/>
              </w:rPr>
            </w:pPr>
            <w:ins w:id="1072" w:author="Huawei" w:date="2023-10-20T08:56:00Z">
              <w:r w:rsidRPr="00020619">
                <w:rPr>
                  <w:rFonts w:cs="Arial"/>
                </w:rPr>
                <w:t>kHz</w:t>
              </w:r>
            </w:ins>
          </w:p>
        </w:tc>
        <w:tc>
          <w:tcPr>
            <w:tcW w:w="4655" w:type="dxa"/>
            <w:gridSpan w:val="7"/>
            <w:tcBorders>
              <w:top w:val="single" w:sz="4" w:space="0" w:color="auto"/>
              <w:left w:val="single" w:sz="4" w:space="0" w:color="auto"/>
              <w:right w:val="single" w:sz="4" w:space="0" w:color="auto"/>
            </w:tcBorders>
          </w:tcPr>
          <w:p w14:paraId="23BFA52E" w14:textId="77777777" w:rsidR="007D5116" w:rsidRPr="00020619" w:rsidRDefault="007D5116" w:rsidP="00270584">
            <w:pPr>
              <w:pStyle w:val="TAC"/>
              <w:rPr>
                <w:ins w:id="1073" w:author="Huawei" w:date="2023-10-20T08:56:00Z"/>
                <w:rFonts w:cs="Arial"/>
              </w:rPr>
            </w:pPr>
            <w:ins w:id="1074" w:author="Huawei" w:date="2023-10-20T08:56:00Z">
              <w:r w:rsidRPr="00020619">
                <w:rPr>
                  <w:rFonts w:cs="Arial"/>
                </w:rPr>
                <w:t>120</w:t>
              </w:r>
            </w:ins>
          </w:p>
        </w:tc>
      </w:tr>
      <w:tr w:rsidR="007D5116" w:rsidRPr="00020619" w14:paraId="51AA135D" w14:textId="77777777" w:rsidTr="006741B8">
        <w:trPr>
          <w:trHeight w:val="187"/>
          <w:jc w:val="center"/>
          <w:ins w:id="1075" w:author="Huawei" w:date="2023-10-20T08:56:00Z"/>
        </w:trPr>
        <w:tc>
          <w:tcPr>
            <w:tcW w:w="3681" w:type="dxa"/>
            <w:gridSpan w:val="2"/>
            <w:tcBorders>
              <w:top w:val="single" w:sz="4" w:space="0" w:color="auto"/>
              <w:left w:val="single" w:sz="4" w:space="0" w:color="auto"/>
              <w:right w:val="single" w:sz="4" w:space="0" w:color="auto"/>
            </w:tcBorders>
          </w:tcPr>
          <w:p w14:paraId="03174799" w14:textId="77777777" w:rsidR="007D5116" w:rsidRPr="00020619" w:rsidRDefault="007D5116" w:rsidP="00270584">
            <w:pPr>
              <w:pStyle w:val="TAL"/>
              <w:rPr>
                <w:ins w:id="1076" w:author="Huawei" w:date="2023-10-20T08:56:00Z"/>
              </w:rPr>
            </w:pPr>
            <w:ins w:id="1077" w:author="Huawei" w:date="2023-10-20T08:56:00Z">
              <w:r w:rsidRPr="00020619">
                <w:t>PUCCH/PUSCH subcarrier spacing</w:t>
              </w:r>
            </w:ins>
          </w:p>
        </w:tc>
        <w:tc>
          <w:tcPr>
            <w:tcW w:w="1258" w:type="dxa"/>
            <w:tcBorders>
              <w:top w:val="single" w:sz="4" w:space="0" w:color="auto"/>
              <w:left w:val="single" w:sz="4" w:space="0" w:color="auto"/>
              <w:right w:val="single" w:sz="4" w:space="0" w:color="auto"/>
            </w:tcBorders>
          </w:tcPr>
          <w:p w14:paraId="2F225B20" w14:textId="77777777" w:rsidR="007D5116" w:rsidRPr="00020619" w:rsidRDefault="007D5116" w:rsidP="00270584">
            <w:pPr>
              <w:pStyle w:val="TAC"/>
              <w:rPr>
                <w:ins w:id="1078" w:author="Huawei" w:date="2023-10-20T08:56:00Z"/>
                <w:rFonts w:cs="Arial"/>
              </w:rPr>
            </w:pPr>
            <w:ins w:id="1079" w:author="Huawei" w:date="2023-10-20T08:56:00Z">
              <w:r w:rsidRPr="00020619">
                <w:rPr>
                  <w:rFonts w:cs="Arial"/>
                </w:rPr>
                <w:t>kHz</w:t>
              </w:r>
            </w:ins>
          </w:p>
        </w:tc>
        <w:tc>
          <w:tcPr>
            <w:tcW w:w="4655" w:type="dxa"/>
            <w:gridSpan w:val="7"/>
            <w:tcBorders>
              <w:top w:val="single" w:sz="4" w:space="0" w:color="auto"/>
              <w:left w:val="single" w:sz="4" w:space="0" w:color="auto"/>
              <w:right w:val="single" w:sz="4" w:space="0" w:color="auto"/>
            </w:tcBorders>
          </w:tcPr>
          <w:p w14:paraId="540EAA5A" w14:textId="77777777" w:rsidR="007D5116" w:rsidRPr="00020619" w:rsidRDefault="007D5116" w:rsidP="00270584">
            <w:pPr>
              <w:pStyle w:val="TAC"/>
              <w:rPr>
                <w:ins w:id="1080" w:author="Huawei" w:date="2023-10-20T08:56:00Z"/>
                <w:rFonts w:cs="Arial"/>
              </w:rPr>
            </w:pPr>
            <w:ins w:id="1081" w:author="Huawei" w:date="2023-10-20T08:56:00Z">
              <w:r w:rsidRPr="00020619">
                <w:rPr>
                  <w:rFonts w:cs="Arial"/>
                </w:rPr>
                <w:t>120</w:t>
              </w:r>
            </w:ins>
          </w:p>
        </w:tc>
      </w:tr>
      <w:tr w:rsidR="007D5116" w:rsidRPr="00020619" w14:paraId="20576916" w14:textId="77777777" w:rsidTr="006741B8">
        <w:trPr>
          <w:trHeight w:val="187"/>
          <w:jc w:val="center"/>
          <w:ins w:id="1082" w:author="Huawei" w:date="2023-10-20T08:56:00Z"/>
        </w:trPr>
        <w:tc>
          <w:tcPr>
            <w:tcW w:w="3681" w:type="dxa"/>
            <w:gridSpan w:val="2"/>
            <w:tcBorders>
              <w:top w:val="single" w:sz="4" w:space="0" w:color="auto"/>
              <w:left w:val="single" w:sz="4" w:space="0" w:color="auto"/>
              <w:right w:val="single" w:sz="4" w:space="0" w:color="auto"/>
            </w:tcBorders>
          </w:tcPr>
          <w:p w14:paraId="04B5BA5E" w14:textId="77777777" w:rsidR="007D5116" w:rsidRPr="00020619" w:rsidRDefault="007D5116" w:rsidP="00270584">
            <w:pPr>
              <w:pStyle w:val="TAL"/>
              <w:rPr>
                <w:ins w:id="1083" w:author="Huawei" w:date="2023-10-20T08:56:00Z"/>
              </w:rPr>
            </w:pPr>
            <w:ins w:id="1084" w:author="Huawei" w:date="2023-10-20T08:56:00Z">
              <w:r w:rsidRPr="00020619">
                <w:t xml:space="preserve">PRACH configuration </w:t>
              </w:r>
            </w:ins>
          </w:p>
        </w:tc>
        <w:tc>
          <w:tcPr>
            <w:tcW w:w="1258" w:type="dxa"/>
            <w:tcBorders>
              <w:top w:val="single" w:sz="4" w:space="0" w:color="auto"/>
              <w:left w:val="single" w:sz="4" w:space="0" w:color="auto"/>
              <w:right w:val="single" w:sz="4" w:space="0" w:color="auto"/>
            </w:tcBorders>
          </w:tcPr>
          <w:p w14:paraId="4ABB6AFC" w14:textId="77777777" w:rsidR="007D5116" w:rsidRPr="00020619" w:rsidRDefault="007D5116" w:rsidP="00270584">
            <w:pPr>
              <w:pStyle w:val="TAC"/>
              <w:rPr>
                <w:ins w:id="108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1304204A" w14:textId="77777777" w:rsidR="007D5116" w:rsidRPr="00020619" w:rsidRDefault="00885ED6" w:rsidP="00270584">
            <w:pPr>
              <w:pStyle w:val="TAC"/>
              <w:rPr>
                <w:ins w:id="1086" w:author="Huawei" w:date="2023-10-20T08:56:00Z"/>
                <w:rFonts w:cs="Arial"/>
              </w:rPr>
            </w:pPr>
            <w:ins w:id="1087" w:author="Huawei" w:date="2023-10-20T08:58:00Z">
              <w:r>
                <w:rPr>
                  <w:lang w:eastAsia="zh-CN"/>
                </w:rPr>
                <w:t>PRACH.1 FR2</w:t>
              </w:r>
            </w:ins>
          </w:p>
        </w:tc>
      </w:tr>
      <w:tr w:rsidR="007D5116" w:rsidRPr="00020619" w14:paraId="5C4EDA88" w14:textId="77777777" w:rsidTr="006741B8">
        <w:trPr>
          <w:trHeight w:val="187"/>
          <w:jc w:val="center"/>
          <w:ins w:id="1088" w:author="Huawei" w:date="2023-10-20T08:56:00Z"/>
        </w:trPr>
        <w:tc>
          <w:tcPr>
            <w:tcW w:w="3681" w:type="dxa"/>
            <w:gridSpan w:val="2"/>
            <w:tcBorders>
              <w:top w:val="single" w:sz="4" w:space="0" w:color="auto"/>
              <w:left w:val="single" w:sz="4" w:space="0" w:color="auto"/>
              <w:right w:val="single" w:sz="4" w:space="0" w:color="auto"/>
            </w:tcBorders>
          </w:tcPr>
          <w:p w14:paraId="54673F4B" w14:textId="77777777" w:rsidR="007D5116" w:rsidRPr="00020619" w:rsidRDefault="007D5116" w:rsidP="00270584">
            <w:pPr>
              <w:pStyle w:val="TAL"/>
              <w:rPr>
                <w:ins w:id="1089" w:author="Huawei" w:date="2023-10-20T08:56:00Z"/>
              </w:rPr>
            </w:pPr>
            <w:ins w:id="1090" w:author="Huawei" w:date="2023-10-20T08:56:00Z">
              <w:r w:rsidRPr="00020619">
                <w:t>TRS configuration</w:t>
              </w:r>
            </w:ins>
          </w:p>
        </w:tc>
        <w:tc>
          <w:tcPr>
            <w:tcW w:w="1258" w:type="dxa"/>
            <w:tcBorders>
              <w:top w:val="single" w:sz="4" w:space="0" w:color="auto"/>
              <w:left w:val="single" w:sz="4" w:space="0" w:color="auto"/>
              <w:right w:val="single" w:sz="4" w:space="0" w:color="auto"/>
            </w:tcBorders>
          </w:tcPr>
          <w:p w14:paraId="17F3F2F8" w14:textId="77777777" w:rsidR="007D5116" w:rsidRPr="00020619" w:rsidRDefault="007D5116" w:rsidP="00270584">
            <w:pPr>
              <w:pStyle w:val="TAC"/>
              <w:rPr>
                <w:ins w:id="1091"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04BCDBF4" w14:textId="77777777" w:rsidR="007D5116" w:rsidRPr="00020619" w:rsidRDefault="007D5116" w:rsidP="00270584">
            <w:pPr>
              <w:pStyle w:val="TAC"/>
              <w:rPr>
                <w:ins w:id="1092" w:author="Huawei" w:date="2023-10-20T08:56:00Z"/>
                <w:rFonts w:cs="Arial"/>
              </w:rPr>
            </w:pPr>
            <w:ins w:id="1093" w:author="Huawei" w:date="2023-10-20T08:56:00Z">
              <w:r w:rsidRPr="00020619">
                <w:rPr>
                  <w:szCs w:val="18"/>
                </w:rPr>
                <w:t>TRS.2.1 TDD</w:t>
              </w:r>
            </w:ins>
          </w:p>
        </w:tc>
      </w:tr>
      <w:tr w:rsidR="007D5116" w:rsidRPr="00020619" w14:paraId="069305B9" w14:textId="77777777" w:rsidTr="006741B8">
        <w:trPr>
          <w:trHeight w:val="187"/>
          <w:jc w:val="center"/>
          <w:ins w:id="1094" w:author="Huawei" w:date="2023-10-20T08:56:00Z"/>
        </w:trPr>
        <w:tc>
          <w:tcPr>
            <w:tcW w:w="3681" w:type="dxa"/>
            <w:gridSpan w:val="2"/>
            <w:tcBorders>
              <w:top w:val="single" w:sz="4" w:space="0" w:color="auto"/>
              <w:left w:val="single" w:sz="4" w:space="0" w:color="auto"/>
              <w:right w:val="single" w:sz="4" w:space="0" w:color="auto"/>
            </w:tcBorders>
          </w:tcPr>
          <w:p w14:paraId="58228AC4" w14:textId="77777777" w:rsidR="007D5116" w:rsidRPr="00020619" w:rsidRDefault="007D5116" w:rsidP="00270584">
            <w:pPr>
              <w:pStyle w:val="TAL"/>
              <w:rPr>
                <w:ins w:id="1095" w:author="Huawei" w:date="2023-10-20T08:56:00Z"/>
              </w:rPr>
            </w:pPr>
            <w:ins w:id="1096" w:author="Huawei" w:date="2023-10-20T08:56:00Z">
              <w:r w:rsidRPr="00020619">
                <w:t>PDSCH/PDCCH TCI state</w:t>
              </w:r>
            </w:ins>
          </w:p>
        </w:tc>
        <w:tc>
          <w:tcPr>
            <w:tcW w:w="1258" w:type="dxa"/>
            <w:tcBorders>
              <w:top w:val="single" w:sz="4" w:space="0" w:color="auto"/>
              <w:left w:val="single" w:sz="4" w:space="0" w:color="auto"/>
              <w:right w:val="single" w:sz="4" w:space="0" w:color="auto"/>
            </w:tcBorders>
          </w:tcPr>
          <w:p w14:paraId="4032689B" w14:textId="77777777" w:rsidR="007D5116" w:rsidRPr="00020619" w:rsidRDefault="007D5116" w:rsidP="00270584">
            <w:pPr>
              <w:pStyle w:val="TAC"/>
              <w:rPr>
                <w:ins w:id="1097"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8E3CF42" w14:textId="77777777" w:rsidR="007D5116" w:rsidRPr="00020619" w:rsidRDefault="007D5116" w:rsidP="00270584">
            <w:pPr>
              <w:pStyle w:val="TAC"/>
              <w:rPr>
                <w:ins w:id="1098" w:author="Huawei" w:date="2023-10-20T08:56:00Z"/>
                <w:rFonts w:cs="Arial"/>
              </w:rPr>
            </w:pPr>
            <w:ins w:id="1099" w:author="Huawei" w:date="2023-10-20T08:56:00Z">
              <w:r w:rsidRPr="00020619">
                <w:t>TCI.State.2</w:t>
              </w:r>
            </w:ins>
          </w:p>
        </w:tc>
      </w:tr>
      <w:tr w:rsidR="006741B8" w:rsidRPr="00020619" w14:paraId="02BF4D65" w14:textId="77777777" w:rsidTr="00777D04">
        <w:trPr>
          <w:trHeight w:val="187"/>
          <w:jc w:val="center"/>
          <w:ins w:id="1100" w:author="Huawei" w:date="2023-10-20T08:56:00Z"/>
        </w:trPr>
        <w:tc>
          <w:tcPr>
            <w:tcW w:w="1696" w:type="dxa"/>
            <w:vMerge w:val="restart"/>
            <w:tcBorders>
              <w:top w:val="single" w:sz="4" w:space="0" w:color="auto"/>
              <w:left w:val="single" w:sz="4" w:space="0" w:color="auto"/>
              <w:right w:val="single" w:sz="4" w:space="0" w:color="auto"/>
            </w:tcBorders>
            <w:shd w:val="clear" w:color="auto" w:fill="auto"/>
          </w:tcPr>
          <w:p w14:paraId="514F4F84" w14:textId="77777777" w:rsidR="006741B8" w:rsidRPr="00020619" w:rsidRDefault="006741B8" w:rsidP="00270584">
            <w:pPr>
              <w:pStyle w:val="TAL"/>
              <w:rPr>
                <w:ins w:id="1101" w:author="Huawei" w:date="2023-10-20T08:56:00Z"/>
              </w:rPr>
            </w:pPr>
            <w:ins w:id="1102" w:author="Huawei" w:date="2023-10-20T08:56:00Z">
              <w:r w:rsidRPr="00020619">
                <w:t xml:space="preserve">BWP </w:t>
              </w:r>
              <w:proofErr w:type="spellStart"/>
              <w:r w:rsidRPr="00020619">
                <w:t>configuraiton</w:t>
              </w:r>
              <w:proofErr w:type="spellEnd"/>
            </w:ins>
          </w:p>
        </w:tc>
        <w:tc>
          <w:tcPr>
            <w:tcW w:w="1985" w:type="dxa"/>
            <w:tcBorders>
              <w:top w:val="single" w:sz="4" w:space="0" w:color="auto"/>
              <w:left w:val="single" w:sz="4" w:space="0" w:color="auto"/>
              <w:right w:val="single" w:sz="4" w:space="0" w:color="auto"/>
            </w:tcBorders>
          </w:tcPr>
          <w:p w14:paraId="6AAA5577" w14:textId="77777777" w:rsidR="006741B8" w:rsidRPr="00020619" w:rsidRDefault="006741B8" w:rsidP="00270584">
            <w:pPr>
              <w:pStyle w:val="TAL"/>
              <w:rPr>
                <w:ins w:id="1103" w:author="Huawei" w:date="2023-10-20T08:56:00Z"/>
              </w:rPr>
            </w:pPr>
            <w:ins w:id="1104" w:author="Huawei" w:date="2023-10-20T08:56:00Z">
              <w:r w:rsidRPr="00020619">
                <w:t>Initial DL BWP</w:t>
              </w:r>
            </w:ins>
          </w:p>
        </w:tc>
        <w:tc>
          <w:tcPr>
            <w:tcW w:w="1258" w:type="dxa"/>
            <w:tcBorders>
              <w:top w:val="single" w:sz="4" w:space="0" w:color="auto"/>
              <w:left w:val="single" w:sz="4" w:space="0" w:color="auto"/>
              <w:right w:val="single" w:sz="4" w:space="0" w:color="auto"/>
            </w:tcBorders>
          </w:tcPr>
          <w:p w14:paraId="239DA042" w14:textId="77777777" w:rsidR="006741B8" w:rsidRPr="00020619" w:rsidRDefault="006741B8" w:rsidP="00270584">
            <w:pPr>
              <w:pStyle w:val="TAC"/>
              <w:rPr>
                <w:ins w:id="110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7119B846" w14:textId="77777777" w:rsidR="006741B8" w:rsidRPr="00020619" w:rsidRDefault="006741B8" w:rsidP="00270584">
            <w:pPr>
              <w:pStyle w:val="TAC"/>
              <w:rPr>
                <w:ins w:id="1106" w:author="Huawei" w:date="2023-10-20T08:56:00Z"/>
                <w:rFonts w:cs="Arial"/>
              </w:rPr>
            </w:pPr>
            <w:ins w:id="1107" w:author="Huawei" w:date="2023-10-20T08:56:00Z">
              <w:r w:rsidRPr="00020619">
                <w:rPr>
                  <w:rFonts w:cs="v3.7.0"/>
                </w:rPr>
                <w:t>DLBWP.0.1</w:t>
              </w:r>
            </w:ins>
          </w:p>
        </w:tc>
      </w:tr>
      <w:tr w:rsidR="006741B8" w:rsidRPr="00020619" w14:paraId="6254E784" w14:textId="77777777" w:rsidTr="00777D04">
        <w:trPr>
          <w:trHeight w:val="187"/>
          <w:jc w:val="center"/>
          <w:ins w:id="1108" w:author="Huawei" w:date="2023-10-20T08:56:00Z"/>
        </w:trPr>
        <w:tc>
          <w:tcPr>
            <w:tcW w:w="1696" w:type="dxa"/>
            <w:vMerge/>
            <w:tcBorders>
              <w:left w:val="single" w:sz="4" w:space="0" w:color="auto"/>
              <w:right w:val="single" w:sz="4" w:space="0" w:color="auto"/>
            </w:tcBorders>
            <w:shd w:val="clear" w:color="auto" w:fill="auto"/>
          </w:tcPr>
          <w:p w14:paraId="0008C7D4" w14:textId="77777777" w:rsidR="006741B8" w:rsidRPr="00020619" w:rsidRDefault="006741B8" w:rsidP="00270584">
            <w:pPr>
              <w:pStyle w:val="TAL"/>
              <w:rPr>
                <w:ins w:id="1109" w:author="Huawei" w:date="2023-10-20T08:56:00Z"/>
              </w:rPr>
            </w:pPr>
          </w:p>
        </w:tc>
        <w:tc>
          <w:tcPr>
            <w:tcW w:w="1985" w:type="dxa"/>
            <w:tcBorders>
              <w:top w:val="single" w:sz="4" w:space="0" w:color="auto"/>
              <w:left w:val="single" w:sz="4" w:space="0" w:color="auto"/>
              <w:right w:val="single" w:sz="4" w:space="0" w:color="auto"/>
            </w:tcBorders>
          </w:tcPr>
          <w:p w14:paraId="6BE6C2F8" w14:textId="77777777" w:rsidR="006741B8" w:rsidRPr="00020619" w:rsidRDefault="006741B8" w:rsidP="00270584">
            <w:pPr>
              <w:pStyle w:val="TAL"/>
              <w:rPr>
                <w:ins w:id="1110" w:author="Huawei" w:date="2023-10-20T08:56:00Z"/>
              </w:rPr>
            </w:pPr>
            <w:ins w:id="1111" w:author="Huawei" w:date="2023-10-20T08:56:00Z">
              <w:r w:rsidRPr="00020619">
                <w:t>Dedicated DL BWP</w:t>
              </w:r>
            </w:ins>
          </w:p>
        </w:tc>
        <w:tc>
          <w:tcPr>
            <w:tcW w:w="1258" w:type="dxa"/>
            <w:tcBorders>
              <w:top w:val="single" w:sz="4" w:space="0" w:color="auto"/>
              <w:left w:val="single" w:sz="4" w:space="0" w:color="auto"/>
              <w:right w:val="single" w:sz="4" w:space="0" w:color="auto"/>
            </w:tcBorders>
          </w:tcPr>
          <w:p w14:paraId="0ED2825A" w14:textId="77777777" w:rsidR="006741B8" w:rsidRPr="00020619" w:rsidRDefault="006741B8" w:rsidP="00270584">
            <w:pPr>
              <w:pStyle w:val="TAC"/>
              <w:rPr>
                <w:ins w:id="1112"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3CDF6C92" w14:textId="77777777" w:rsidR="006741B8" w:rsidRPr="00020619" w:rsidRDefault="006741B8" w:rsidP="00270584">
            <w:pPr>
              <w:pStyle w:val="TAC"/>
              <w:rPr>
                <w:ins w:id="1113" w:author="Huawei" w:date="2023-10-20T08:56:00Z"/>
                <w:rFonts w:cs="Arial"/>
              </w:rPr>
            </w:pPr>
            <w:ins w:id="1114" w:author="Huawei" w:date="2023-10-20T08:56:00Z">
              <w:r w:rsidRPr="00020619">
                <w:rPr>
                  <w:rFonts w:cs="v3.7.0"/>
                </w:rPr>
                <w:t>DLBWP.1.3</w:t>
              </w:r>
              <w:r w:rsidRPr="00020619">
                <w:rPr>
                  <w:rFonts w:eastAsia="Yu Mincho"/>
                  <w:bCs/>
                  <w:color w:val="000000"/>
                  <w:lang w:eastAsia="ko-KR"/>
                </w:rPr>
                <w:t xml:space="preserve"> </w:t>
              </w:r>
              <w:proofErr w:type="spellStart"/>
              <w:r w:rsidRPr="00020619">
                <w:rPr>
                  <w:rFonts w:eastAsia="Yu Mincho"/>
                  <w:bCs/>
                  <w:color w:val="000000"/>
                  <w:lang w:eastAsia="ko-KR"/>
                </w:rPr>
                <w:t>RedCap</w:t>
              </w:r>
            </w:ins>
            <w:proofErr w:type="spellEnd"/>
            <w:ins w:id="1115" w:author="Huawei" w:date="2023-10-20T09:07:00Z">
              <w:r w:rsidRPr="00C74756">
                <w:rPr>
                  <w:vertAlign w:val="superscript"/>
                </w:rPr>
                <w:t xml:space="preserve"> Note </w:t>
              </w:r>
              <w:r>
                <w:rPr>
                  <w:vertAlign w:val="superscript"/>
                </w:rPr>
                <w:t>8</w:t>
              </w:r>
            </w:ins>
          </w:p>
        </w:tc>
      </w:tr>
      <w:tr w:rsidR="006741B8" w:rsidRPr="00020619" w14:paraId="3F5C2B7C" w14:textId="77777777" w:rsidTr="00777D04">
        <w:trPr>
          <w:trHeight w:val="187"/>
          <w:jc w:val="center"/>
          <w:ins w:id="1116" w:author="Huawei" w:date="2023-10-20T08:56:00Z"/>
        </w:trPr>
        <w:tc>
          <w:tcPr>
            <w:tcW w:w="1696" w:type="dxa"/>
            <w:vMerge/>
            <w:tcBorders>
              <w:left w:val="single" w:sz="4" w:space="0" w:color="auto"/>
              <w:right w:val="single" w:sz="4" w:space="0" w:color="auto"/>
            </w:tcBorders>
            <w:shd w:val="clear" w:color="auto" w:fill="auto"/>
          </w:tcPr>
          <w:p w14:paraId="6E42A1EB" w14:textId="77777777" w:rsidR="006741B8" w:rsidRPr="00020619" w:rsidRDefault="006741B8" w:rsidP="00270584">
            <w:pPr>
              <w:pStyle w:val="TAL"/>
              <w:rPr>
                <w:ins w:id="1117" w:author="Huawei" w:date="2023-10-20T08:56:00Z"/>
              </w:rPr>
            </w:pPr>
          </w:p>
        </w:tc>
        <w:tc>
          <w:tcPr>
            <w:tcW w:w="1985" w:type="dxa"/>
            <w:tcBorders>
              <w:top w:val="single" w:sz="4" w:space="0" w:color="auto"/>
              <w:left w:val="single" w:sz="4" w:space="0" w:color="auto"/>
              <w:right w:val="single" w:sz="4" w:space="0" w:color="auto"/>
            </w:tcBorders>
          </w:tcPr>
          <w:p w14:paraId="0D4AB4F4" w14:textId="77777777" w:rsidR="006741B8" w:rsidRPr="00020619" w:rsidRDefault="006741B8" w:rsidP="00270584">
            <w:pPr>
              <w:pStyle w:val="TAL"/>
              <w:rPr>
                <w:ins w:id="1118" w:author="Huawei" w:date="2023-10-20T08:56:00Z"/>
              </w:rPr>
            </w:pPr>
            <w:ins w:id="1119" w:author="Huawei" w:date="2023-10-20T08:56:00Z">
              <w:r w:rsidRPr="00020619">
                <w:t>Initial UL BWP</w:t>
              </w:r>
            </w:ins>
          </w:p>
        </w:tc>
        <w:tc>
          <w:tcPr>
            <w:tcW w:w="1258" w:type="dxa"/>
            <w:tcBorders>
              <w:top w:val="single" w:sz="4" w:space="0" w:color="auto"/>
              <w:left w:val="single" w:sz="4" w:space="0" w:color="auto"/>
              <w:right w:val="single" w:sz="4" w:space="0" w:color="auto"/>
            </w:tcBorders>
          </w:tcPr>
          <w:p w14:paraId="060C9C6E" w14:textId="77777777" w:rsidR="006741B8" w:rsidRPr="00020619" w:rsidRDefault="006741B8" w:rsidP="00270584">
            <w:pPr>
              <w:pStyle w:val="TAC"/>
              <w:rPr>
                <w:ins w:id="1120"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2CD9ECBF" w14:textId="77777777" w:rsidR="006741B8" w:rsidRPr="00020619" w:rsidRDefault="006741B8" w:rsidP="00270584">
            <w:pPr>
              <w:pStyle w:val="TAC"/>
              <w:rPr>
                <w:ins w:id="1121" w:author="Huawei" w:date="2023-10-20T08:56:00Z"/>
                <w:rFonts w:cs="Arial"/>
              </w:rPr>
            </w:pPr>
            <w:ins w:id="1122" w:author="Huawei" w:date="2023-10-20T08:56:00Z">
              <w:r w:rsidRPr="00020619">
                <w:rPr>
                  <w:rFonts w:cs="v3.7.0"/>
                </w:rPr>
                <w:t>ULBWP.0.1</w:t>
              </w:r>
            </w:ins>
          </w:p>
        </w:tc>
      </w:tr>
      <w:tr w:rsidR="006741B8" w:rsidRPr="00020619" w14:paraId="604DE55C" w14:textId="77777777" w:rsidTr="00777D04">
        <w:trPr>
          <w:trHeight w:val="187"/>
          <w:jc w:val="center"/>
          <w:ins w:id="1123" w:author="Huawei" w:date="2023-10-20T08:56:00Z"/>
        </w:trPr>
        <w:tc>
          <w:tcPr>
            <w:tcW w:w="1696" w:type="dxa"/>
            <w:vMerge/>
            <w:tcBorders>
              <w:left w:val="single" w:sz="4" w:space="0" w:color="auto"/>
              <w:right w:val="single" w:sz="4" w:space="0" w:color="auto"/>
            </w:tcBorders>
            <w:shd w:val="clear" w:color="auto" w:fill="auto"/>
          </w:tcPr>
          <w:p w14:paraId="4DFD148E" w14:textId="77777777" w:rsidR="006741B8" w:rsidRPr="00020619" w:rsidRDefault="006741B8" w:rsidP="00270584">
            <w:pPr>
              <w:pStyle w:val="TAL"/>
              <w:rPr>
                <w:ins w:id="1124" w:author="Huawei" w:date="2023-10-20T08:56:00Z"/>
              </w:rPr>
            </w:pPr>
          </w:p>
        </w:tc>
        <w:tc>
          <w:tcPr>
            <w:tcW w:w="1985" w:type="dxa"/>
            <w:tcBorders>
              <w:top w:val="single" w:sz="4" w:space="0" w:color="auto"/>
              <w:left w:val="single" w:sz="4" w:space="0" w:color="auto"/>
              <w:right w:val="single" w:sz="4" w:space="0" w:color="auto"/>
            </w:tcBorders>
          </w:tcPr>
          <w:p w14:paraId="010A63A1" w14:textId="77777777" w:rsidR="006741B8" w:rsidRPr="00020619" w:rsidRDefault="006741B8" w:rsidP="00270584">
            <w:pPr>
              <w:pStyle w:val="TAL"/>
              <w:rPr>
                <w:ins w:id="1125" w:author="Huawei" w:date="2023-10-20T08:56:00Z"/>
              </w:rPr>
            </w:pPr>
            <w:ins w:id="1126" w:author="Huawei" w:date="2023-10-20T08:56:00Z">
              <w:r w:rsidRPr="00020619">
                <w:t>Dedicated UL BWP</w:t>
              </w:r>
            </w:ins>
          </w:p>
        </w:tc>
        <w:tc>
          <w:tcPr>
            <w:tcW w:w="1258" w:type="dxa"/>
            <w:tcBorders>
              <w:top w:val="single" w:sz="4" w:space="0" w:color="auto"/>
              <w:left w:val="single" w:sz="4" w:space="0" w:color="auto"/>
              <w:bottom w:val="single" w:sz="4" w:space="0" w:color="auto"/>
              <w:right w:val="single" w:sz="4" w:space="0" w:color="auto"/>
            </w:tcBorders>
          </w:tcPr>
          <w:p w14:paraId="069CDB61" w14:textId="77777777" w:rsidR="006741B8" w:rsidRPr="00020619" w:rsidRDefault="006741B8" w:rsidP="00270584">
            <w:pPr>
              <w:pStyle w:val="TAC"/>
              <w:rPr>
                <w:ins w:id="1127"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4A98BB15" w14:textId="77777777" w:rsidR="006741B8" w:rsidRPr="00020619" w:rsidRDefault="006741B8" w:rsidP="00270584">
            <w:pPr>
              <w:pStyle w:val="TAC"/>
              <w:rPr>
                <w:ins w:id="1128" w:author="Huawei" w:date="2023-10-20T08:56:00Z"/>
                <w:rFonts w:cs="Arial"/>
              </w:rPr>
            </w:pPr>
            <w:ins w:id="1129" w:author="Huawei" w:date="2023-10-20T08:56:00Z">
              <w:r w:rsidRPr="00020619">
                <w:rPr>
                  <w:rFonts w:cs="v3.7.0"/>
                </w:rPr>
                <w:t>ULBWP.1.3</w:t>
              </w:r>
              <w:r w:rsidRPr="00020619">
                <w:rPr>
                  <w:rFonts w:eastAsia="Yu Mincho"/>
                  <w:bCs/>
                  <w:color w:val="000000"/>
                  <w:lang w:eastAsia="ko-KR"/>
                </w:rPr>
                <w:t xml:space="preserve"> </w:t>
              </w:r>
              <w:proofErr w:type="spellStart"/>
              <w:r w:rsidRPr="00020619">
                <w:rPr>
                  <w:rFonts w:eastAsia="Yu Mincho"/>
                  <w:bCs/>
                  <w:color w:val="000000"/>
                  <w:lang w:eastAsia="ko-KR"/>
                </w:rPr>
                <w:t>RedCap</w:t>
              </w:r>
            </w:ins>
            <w:proofErr w:type="spellEnd"/>
            <w:ins w:id="1130" w:author="Huawei" w:date="2023-10-20T09:07:00Z">
              <w:r w:rsidRPr="00C74756">
                <w:rPr>
                  <w:vertAlign w:val="superscript"/>
                </w:rPr>
                <w:t xml:space="preserve"> Note </w:t>
              </w:r>
            </w:ins>
            <w:ins w:id="1131" w:author="Huawei" w:date="2023-10-20T09:08:00Z">
              <w:r>
                <w:rPr>
                  <w:vertAlign w:val="superscript"/>
                </w:rPr>
                <w:t>9</w:t>
              </w:r>
            </w:ins>
          </w:p>
        </w:tc>
      </w:tr>
      <w:tr w:rsidR="006741B8" w:rsidRPr="00020619" w14:paraId="0F34F817" w14:textId="77777777" w:rsidTr="006741B8">
        <w:trPr>
          <w:trHeight w:val="187"/>
          <w:jc w:val="center"/>
          <w:ins w:id="113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2764D503" w14:textId="77777777" w:rsidR="006741B8" w:rsidRPr="00020619" w:rsidRDefault="006741B8" w:rsidP="00270584">
            <w:pPr>
              <w:pStyle w:val="TAL"/>
              <w:rPr>
                <w:ins w:id="1133" w:author="Huawei" w:date="2023-10-20T08:56:00Z"/>
              </w:rPr>
            </w:pPr>
            <w:ins w:id="1134" w:author="Huawei" w:date="2023-10-20T08:56:00Z">
              <w:r w:rsidRPr="006741B8">
                <w:t>EPRE ratio of PSS to SSS</w:t>
              </w:r>
            </w:ins>
          </w:p>
        </w:tc>
        <w:tc>
          <w:tcPr>
            <w:tcW w:w="1258" w:type="dxa"/>
            <w:vMerge w:val="restart"/>
            <w:tcBorders>
              <w:top w:val="single" w:sz="4" w:space="0" w:color="auto"/>
              <w:left w:val="single" w:sz="4" w:space="0" w:color="auto"/>
              <w:right w:val="single" w:sz="4" w:space="0" w:color="auto"/>
            </w:tcBorders>
            <w:shd w:val="clear" w:color="auto" w:fill="auto"/>
          </w:tcPr>
          <w:p w14:paraId="624C9EB7" w14:textId="77777777" w:rsidR="006741B8" w:rsidRPr="00020619" w:rsidRDefault="006741B8" w:rsidP="00270584">
            <w:pPr>
              <w:pStyle w:val="TAC"/>
              <w:rPr>
                <w:ins w:id="1135" w:author="Huawei" w:date="2023-10-20T08:56:00Z"/>
                <w:rFonts w:cs="Arial"/>
              </w:rPr>
            </w:pPr>
            <w:ins w:id="1136" w:author="Huawei" w:date="2023-10-20T08:56:00Z">
              <w:r w:rsidRPr="006741B8">
                <w:rPr>
                  <w:rFonts w:cs="Arial"/>
                </w:rPr>
                <w:t>dB</w:t>
              </w:r>
            </w:ins>
          </w:p>
        </w:tc>
        <w:tc>
          <w:tcPr>
            <w:tcW w:w="2327" w:type="dxa"/>
            <w:gridSpan w:val="3"/>
            <w:vMerge w:val="restart"/>
            <w:tcBorders>
              <w:top w:val="single" w:sz="4" w:space="0" w:color="auto"/>
              <w:left w:val="single" w:sz="4" w:space="0" w:color="auto"/>
              <w:right w:val="single" w:sz="4" w:space="0" w:color="auto"/>
            </w:tcBorders>
            <w:shd w:val="clear" w:color="auto" w:fill="auto"/>
          </w:tcPr>
          <w:p w14:paraId="3071CF63" w14:textId="77777777" w:rsidR="006741B8" w:rsidRPr="006741B8" w:rsidRDefault="006741B8" w:rsidP="00270584">
            <w:pPr>
              <w:pStyle w:val="TAC"/>
              <w:rPr>
                <w:ins w:id="1137" w:author="Huawei" w:date="2023-10-20T08:56:00Z"/>
                <w:lang w:eastAsia="zh-CN"/>
              </w:rPr>
            </w:pPr>
            <w:ins w:id="1138" w:author="Huawei" w:date="2023-10-20T08:56:00Z">
              <w:r w:rsidRPr="006741B8">
                <w:rPr>
                  <w:lang w:eastAsia="zh-CN"/>
                </w:rPr>
                <w:t>0</w:t>
              </w:r>
            </w:ins>
          </w:p>
        </w:tc>
        <w:tc>
          <w:tcPr>
            <w:tcW w:w="2328" w:type="dxa"/>
            <w:gridSpan w:val="4"/>
            <w:vMerge w:val="restart"/>
            <w:tcBorders>
              <w:top w:val="single" w:sz="4" w:space="0" w:color="auto"/>
              <w:left w:val="single" w:sz="4" w:space="0" w:color="auto"/>
              <w:right w:val="single" w:sz="4" w:space="0" w:color="auto"/>
            </w:tcBorders>
            <w:shd w:val="clear" w:color="auto" w:fill="auto"/>
          </w:tcPr>
          <w:p w14:paraId="192DDAF0" w14:textId="77777777" w:rsidR="006741B8" w:rsidRPr="006741B8" w:rsidRDefault="006741B8" w:rsidP="00270584">
            <w:pPr>
              <w:pStyle w:val="TAC"/>
              <w:rPr>
                <w:ins w:id="1139" w:author="Huawei" w:date="2023-10-20T08:56:00Z"/>
                <w:lang w:eastAsia="zh-CN"/>
              </w:rPr>
            </w:pPr>
            <w:ins w:id="1140" w:author="Huawei" w:date="2023-10-20T08:56:00Z">
              <w:r w:rsidRPr="006741B8">
                <w:rPr>
                  <w:lang w:eastAsia="zh-CN"/>
                </w:rPr>
                <w:t>0</w:t>
              </w:r>
            </w:ins>
          </w:p>
        </w:tc>
      </w:tr>
      <w:tr w:rsidR="006741B8" w:rsidRPr="00020619" w14:paraId="595F282F" w14:textId="77777777" w:rsidTr="006741B8">
        <w:trPr>
          <w:trHeight w:val="187"/>
          <w:jc w:val="center"/>
          <w:ins w:id="1141"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7E1E4818" w14:textId="77777777" w:rsidR="006741B8" w:rsidRPr="00020619" w:rsidRDefault="006741B8" w:rsidP="00270584">
            <w:pPr>
              <w:pStyle w:val="TAL"/>
              <w:rPr>
                <w:ins w:id="1142" w:author="Huawei" w:date="2023-10-20T08:56:00Z"/>
              </w:rPr>
            </w:pPr>
            <w:ins w:id="1143" w:author="Huawei" w:date="2023-10-20T08:56:00Z">
              <w:r w:rsidRPr="006741B8">
                <w:t>EPRE ratio of PBCH DMRS to SSS</w:t>
              </w:r>
            </w:ins>
          </w:p>
        </w:tc>
        <w:tc>
          <w:tcPr>
            <w:tcW w:w="1258" w:type="dxa"/>
            <w:vMerge/>
            <w:tcBorders>
              <w:left w:val="single" w:sz="4" w:space="0" w:color="auto"/>
              <w:right w:val="single" w:sz="4" w:space="0" w:color="auto"/>
            </w:tcBorders>
            <w:shd w:val="clear" w:color="auto" w:fill="auto"/>
          </w:tcPr>
          <w:p w14:paraId="6AC0B455" w14:textId="77777777" w:rsidR="006741B8" w:rsidRPr="00020619" w:rsidRDefault="006741B8" w:rsidP="00270584">
            <w:pPr>
              <w:pStyle w:val="TAC"/>
              <w:rPr>
                <w:ins w:id="1144"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7DD30534" w14:textId="77777777" w:rsidR="006741B8" w:rsidRPr="006741B8" w:rsidRDefault="006741B8" w:rsidP="00270584">
            <w:pPr>
              <w:pStyle w:val="TAC"/>
              <w:rPr>
                <w:ins w:id="1145"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237BA469" w14:textId="77777777" w:rsidR="006741B8" w:rsidRPr="006741B8" w:rsidRDefault="006741B8" w:rsidP="00270584">
            <w:pPr>
              <w:pStyle w:val="TAC"/>
              <w:rPr>
                <w:ins w:id="1146" w:author="Huawei" w:date="2023-10-20T08:56:00Z"/>
                <w:lang w:eastAsia="zh-CN"/>
              </w:rPr>
            </w:pPr>
          </w:p>
        </w:tc>
      </w:tr>
      <w:tr w:rsidR="006741B8" w:rsidRPr="00020619" w14:paraId="38FC9D8C" w14:textId="77777777" w:rsidTr="006741B8">
        <w:trPr>
          <w:trHeight w:val="187"/>
          <w:jc w:val="center"/>
          <w:ins w:id="11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32957D53" w14:textId="77777777" w:rsidR="006741B8" w:rsidRPr="00020619" w:rsidRDefault="006741B8" w:rsidP="00270584">
            <w:pPr>
              <w:pStyle w:val="TAL"/>
              <w:rPr>
                <w:ins w:id="1148" w:author="Huawei" w:date="2023-10-20T08:56:00Z"/>
              </w:rPr>
            </w:pPr>
            <w:ins w:id="1149" w:author="Huawei" w:date="2023-10-20T08:56:00Z">
              <w:r w:rsidRPr="006741B8">
                <w:t>EPRE ratio of PBCH to PBCH DMRS</w:t>
              </w:r>
            </w:ins>
          </w:p>
        </w:tc>
        <w:tc>
          <w:tcPr>
            <w:tcW w:w="1258" w:type="dxa"/>
            <w:vMerge/>
            <w:tcBorders>
              <w:left w:val="single" w:sz="4" w:space="0" w:color="auto"/>
              <w:right w:val="single" w:sz="4" w:space="0" w:color="auto"/>
            </w:tcBorders>
            <w:shd w:val="clear" w:color="auto" w:fill="auto"/>
          </w:tcPr>
          <w:p w14:paraId="2BF5A25C" w14:textId="77777777" w:rsidR="006741B8" w:rsidRPr="00020619" w:rsidRDefault="006741B8" w:rsidP="00270584">
            <w:pPr>
              <w:pStyle w:val="TAC"/>
              <w:rPr>
                <w:ins w:id="1150"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096268A9" w14:textId="77777777" w:rsidR="006741B8" w:rsidRPr="006741B8" w:rsidRDefault="006741B8" w:rsidP="00270584">
            <w:pPr>
              <w:pStyle w:val="TAC"/>
              <w:rPr>
                <w:ins w:id="1151"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1F55C894" w14:textId="77777777" w:rsidR="006741B8" w:rsidRPr="006741B8" w:rsidRDefault="006741B8" w:rsidP="00270584">
            <w:pPr>
              <w:pStyle w:val="TAC"/>
              <w:rPr>
                <w:ins w:id="1152" w:author="Huawei" w:date="2023-10-20T08:56:00Z"/>
                <w:lang w:eastAsia="zh-CN"/>
              </w:rPr>
            </w:pPr>
          </w:p>
        </w:tc>
      </w:tr>
      <w:tr w:rsidR="006741B8" w:rsidRPr="00020619" w14:paraId="3E555F0D" w14:textId="77777777" w:rsidTr="006741B8">
        <w:trPr>
          <w:trHeight w:val="187"/>
          <w:jc w:val="center"/>
          <w:ins w:id="1153"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4E34DE26" w14:textId="77777777" w:rsidR="006741B8" w:rsidRPr="00020619" w:rsidRDefault="006741B8" w:rsidP="00270584">
            <w:pPr>
              <w:pStyle w:val="TAL"/>
              <w:rPr>
                <w:ins w:id="1154" w:author="Huawei" w:date="2023-10-20T08:56:00Z"/>
              </w:rPr>
            </w:pPr>
            <w:ins w:id="1155" w:author="Huawei" w:date="2023-10-20T08:56:00Z">
              <w:r w:rsidRPr="006741B8">
                <w:t>EPRE ratio of PDCCH DMRS to SSS</w:t>
              </w:r>
            </w:ins>
          </w:p>
        </w:tc>
        <w:tc>
          <w:tcPr>
            <w:tcW w:w="1258" w:type="dxa"/>
            <w:vMerge/>
            <w:tcBorders>
              <w:left w:val="single" w:sz="4" w:space="0" w:color="auto"/>
              <w:right w:val="single" w:sz="4" w:space="0" w:color="auto"/>
            </w:tcBorders>
            <w:shd w:val="clear" w:color="auto" w:fill="auto"/>
          </w:tcPr>
          <w:p w14:paraId="5D3B2CEC" w14:textId="77777777" w:rsidR="006741B8" w:rsidRPr="00020619" w:rsidRDefault="006741B8" w:rsidP="00270584">
            <w:pPr>
              <w:pStyle w:val="TAC"/>
              <w:rPr>
                <w:ins w:id="1156"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423740C3" w14:textId="77777777" w:rsidR="006741B8" w:rsidRPr="006741B8" w:rsidRDefault="006741B8" w:rsidP="00270584">
            <w:pPr>
              <w:pStyle w:val="TAC"/>
              <w:rPr>
                <w:ins w:id="1157"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5CBC4950" w14:textId="77777777" w:rsidR="006741B8" w:rsidRPr="006741B8" w:rsidRDefault="006741B8" w:rsidP="00270584">
            <w:pPr>
              <w:pStyle w:val="TAC"/>
              <w:rPr>
                <w:ins w:id="1158" w:author="Huawei" w:date="2023-10-20T08:56:00Z"/>
                <w:lang w:eastAsia="zh-CN"/>
              </w:rPr>
            </w:pPr>
          </w:p>
        </w:tc>
      </w:tr>
      <w:tr w:rsidR="006741B8" w:rsidRPr="00020619" w14:paraId="2EF1F1B1" w14:textId="77777777" w:rsidTr="006741B8">
        <w:trPr>
          <w:trHeight w:val="187"/>
          <w:jc w:val="center"/>
          <w:ins w:id="115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C2C3928" w14:textId="77777777" w:rsidR="006741B8" w:rsidRPr="00020619" w:rsidRDefault="006741B8" w:rsidP="00270584">
            <w:pPr>
              <w:pStyle w:val="TAL"/>
              <w:rPr>
                <w:ins w:id="1160" w:author="Huawei" w:date="2023-10-20T08:56:00Z"/>
              </w:rPr>
            </w:pPr>
            <w:ins w:id="1161" w:author="Huawei" w:date="2023-10-20T08:56:00Z">
              <w:r w:rsidRPr="006741B8">
                <w:t>EPRE ratio of PDCCH to PDCCH DMRS</w:t>
              </w:r>
            </w:ins>
          </w:p>
        </w:tc>
        <w:tc>
          <w:tcPr>
            <w:tcW w:w="1258" w:type="dxa"/>
            <w:vMerge/>
            <w:tcBorders>
              <w:left w:val="single" w:sz="4" w:space="0" w:color="auto"/>
              <w:right w:val="single" w:sz="4" w:space="0" w:color="auto"/>
            </w:tcBorders>
            <w:shd w:val="clear" w:color="auto" w:fill="auto"/>
          </w:tcPr>
          <w:p w14:paraId="77999FA6" w14:textId="77777777" w:rsidR="006741B8" w:rsidRPr="00020619" w:rsidRDefault="006741B8" w:rsidP="00270584">
            <w:pPr>
              <w:pStyle w:val="TAC"/>
              <w:rPr>
                <w:ins w:id="1162"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5B8EA7B4" w14:textId="77777777" w:rsidR="006741B8" w:rsidRPr="006741B8" w:rsidRDefault="006741B8" w:rsidP="00270584">
            <w:pPr>
              <w:pStyle w:val="TAC"/>
              <w:rPr>
                <w:ins w:id="1163"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0AC47CBC" w14:textId="77777777" w:rsidR="006741B8" w:rsidRPr="006741B8" w:rsidRDefault="006741B8" w:rsidP="00270584">
            <w:pPr>
              <w:pStyle w:val="TAC"/>
              <w:rPr>
                <w:ins w:id="1164" w:author="Huawei" w:date="2023-10-20T08:56:00Z"/>
                <w:lang w:eastAsia="zh-CN"/>
              </w:rPr>
            </w:pPr>
          </w:p>
        </w:tc>
      </w:tr>
      <w:tr w:rsidR="006741B8" w:rsidRPr="00020619" w14:paraId="5A9B48EB" w14:textId="77777777" w:rsidTr="006741B8">
        <w:trPr>
          <w:trHeight w:val="187"/>
          <w:jc w:val="center"/>
          <w:ins w:id="116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2D1F263" w14:textId="77777777" w:rsidR="006741B8" w:rsidRPr="00020619" w:rsidRDefault="006741B8" w:rsidP="00270584">
            <w:pPr>
              <w:pStyle w:val="TAL"/>
              <w:rPr>
                <w:ins w:id="1166" w:author="Huawei" w:date="2023-10-20T08:56:00Z"/>
              </w:rPr>
            </w:pPr>
            <w:ins w:id="1167" w:author="Huawei" w:date="2023-10-20T08:56:00Z">
              <w:r w:rsidRPr="006741B8">
                <w:t xml:space="preserve">EPRE ratio of PDSCH DMRS to SSS </w:t>
              </w:r>
            </w:ins>
          </w:p>
        </w:tc>
        <w:tc>
          <w:tcPr>
            <w:tcW w:w="1258" w:type="dxa"/>
            <w:vMerge/>
            <w:tcBorders>
              <w:left w:val="single" w:sz="4" w:space="0" w:color="auto"/>
              <w:right w:val="single" w:sz="4" w:space="0" w:color="auto"/>
            </w:tcBorders>
            <w:shd w:val="clear" w:color="auto" w:fill="auto"/>
          </w:tcPr>
          <w:p w14:paraId="1B4C86B3" w14:textId="77777777" w:rsidR="006741B8" w:rsidRPr="00020619" w:rsidRDefault="006741B8" w:rsidP="00270584">
            <w:pPr>
              <w:pStyle w:val="TAC"/>
              <w:rPr>
                <w:ins w:id="1168"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61D8467C" w14:textId="77777777" w:rsidR="006741B8" w:rsidRPr="006741B8" w:rsidRDefault="006741B8" w:rsidP="00270584">
            <w:pPr>
              <w:pStyle w:val="TAC"/>
              <w:rPr>
                <w:ins w:id="1169"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4114EB7F" w14:textId="77777777" w:rsidR="006741B8" w:rsidRPr="006741B8" w:rsidRDefault="006741B8" w:rsidP="00270584">
            <w:pPr>
              <w:pStyle w:val="TAC"/>
              <w:rPr>
                <w:ins w:id="1170" w:author="Huawei" w:date="2023-10-20T08:56:00Z"/>
                <w:lang w:eastAsia="zh-CN"/>
              </w:rPr>
            </w:pPr>
          </w:p>
        </w:tc>
      </w:tr>
      <w:tr w:rsidR="006741B8" w:rsidRPr="00020619" w14:paraId="61126888" w14:textId="77777777" w:rsidTr="006741B8">
        <w:trPr>
          <w:trHeight w:val="187"/>
          <w:jc w:val="center"/>
          <w:ins w:id="1171"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2493AC9" w14:textId="77777777" w:rsidR="006741B8" w:rsidRPr="00020619" w:rsidRDefault="006741B8" w:rsidP="00270584">
            <w:pPr>
              <w:pStyle w:val="TAL"/>
              <w:rPr>
                <w:ins w:id="1172" w:author="Huawei" w:date="2023-10-20T08:56:00Z"/>
              </w:rPr>
            </w:pPr>
            <w:ins w:id="1173" w:author="Huawei" w:date="2023-10-20T08:56:00Z">
              <w:r w:rsidRPr="006741B8">
                <w:t xml:space="preserve">EPRE ratio of PDSCH to PDSCH </w:t>
              </w:r>
            </w:ins>
          </w:p>
        </w:tc>
        <w:tc>
          <w:tcPr>
            <w:tcW w:w="1258" w:type="dxa"/>
            <w:vMerge/>
            <w:tcBorders>
              <w:left w:val="single" w:sz="4" w:space="0" w:color="auto"/>
              <w:right w:val="single" w:sz="4" w:space="0" w:color="auto"/>
            </w:tcBorders>
            <w:shd w:val="clear" w:color="auto" w:fill="auto"/>
          </w:tcPr>
          <w:p w14:paraId="1E60FB93" w14:textId="77777777" w:rsidR="006741B8" w:rsidRPr="00020619" w:rsidRDefault="006741B8" w:rsidP="00270584">
            <w:pPr>
              <w:pStyle w:val="TAC"/>
              <w:rPr>
                <w:ins w:id="1174"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09A005FB" w14:textId="77777777" w:rsidR="006741B8" w:rsidRPr="006741B8" w:rsidRDefault="006741B8" w:rsidP="00270584">
            <w:pPr>
              <w:pStyle w:val="TAC"/>
              <w:rPr>
                <w:ins w:id="1175"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5B121DE9" w14:textId="77777777" w:rsidR="006741B8" w:rsidRPr="006741B8" w:rsidRDefault="006741B8" w:rsidP="00270584">
            <w:pPr>
              <w:pStyle w:val="TAC"/>
              <w:rPr>
                <w:ins w:id="1176" w:author="Huawei" w:date="2023-10-20T08:56:00Z"/>
                <w:lang w:eastAsia="zh-CN"/>
              </w:rPr>
            </w:pPr>
          </w:p>
        </w:tc>
      </w:tr>
      <w:tr w:rsidR="006741B8" w:rsidRPr="00020619" w14:paraId="6AB11A06" w14:textId="77777777" w:rsidTr="006741B8">
        <w:trPr>
          <w:trHeight w:val="187"/>
          <w:jc w:val="center"/>
          <w:ins w:id="117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A411109" w14:textId="77777777" w:rsidR="006741B8" w:rsidRPr="00020619" w:rsidRDefault="006741B8" w:rsidP="00270584">
            <w:pPr>
              <w:pStyle w:val="TAL"/>
              <w:rPr>
                <w:ins w:id="1178" w:author="Huawei" w:date="2023-10-20T08:56:00Z"/>
              </w:rPr>
            </w:pPr>
            <w:ins w:id="1179" w:author="Huawei" w:date="2023-10-20T08:56:00Z">
              <w:r w:rsidRPr="006741B8">
                <w:t>EPRE ratio of OCNG DMRS to SSS</w:t>
              </w:r>
            </w:ins>
            <w:ins w:id="1180" w:author="Huawei" w:date="2023-10-20T09:06:00Z">
              <w:r w:rsidRPr="006741B8">
                <w:t xml:space="preserve"> </w:t>
              </w:r>
            </w:ins>
            <w:ins w:id="1181" w:author="Huawei" w:date="2023-10-20T08:56:00Z">
              <w:r w:rsidRPr="006741B8">
                <w:rPr>
                  <w:vertAlign w:val="superscript"/>
                </w:rPr>
                <w:t>Note 1</w:t>
              </w:r>
            </w:ins>
          </w:p>
        </w:tc>
        <w:tc>
          <w:tcPr>
            <w:tcW w:w="1258" w:type="dxa"/>
            <w:vMerge/>
            <w:tcBorders>
              <w:left w:val="single" w:sz="4" w:space="0" w:color="auto"/>
              <w:right w:val="single" w:sz="4" w:space="0" w:color="auto"/>
            </w:tcBorders>
            <w:shd w:val="clear" w:color="auto" w:fill="auto"/>
          </w:tcPr>
          <w:p w14:paraId="4D3741C3" w14:textId="77777777" w:rsidR="006741B8" w:rsidRPr="00020619" w:rsidRDefault="006741B8" w:rsidP="00270584">
            <w:pPr>
              <w:pStyle w:val="TAC"/>
              <w:rPr>
                <w:ins w:id="1182"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5BE2B838" w14:textId="77777777" w:rsidR="006741B8" w:rsidRPr="006741B8" w:rsidRDefault="006741B8" w:rsidP="00270584">
            <w:pPr>
              <w:pStyle w:val="TAC"/>
              <w:rPr>
                <w:ins w:id="1183"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23C22924" w14:textId="77777777" w:rsidR="006741B8" w:rsidRPr="006741B8" w:rsidRDefault="006741B8" w:rsidP="00270584">
            <w:pPr>
              <w:pStyle w:val="TAC"/>
              <w:rPr>
                <w:ins w:id="1184" w:author="Huawei" w:date="2023-10-20T08:56:00Z"/>
                <w:lang w:eastAsia="zh-CN"/>
              </w:rPr>
            </w:pPr>
          </w:p>
        </w:tc>
      </w:tr>
      <w:tr w:rsidR="006741B8" w:rsidRPr="00020619" w14:paraId="79BA49E9" w14:textId="77777777" w:rsidTr="006741B8">
        <w:trPr>
          <w:trHeight w:val="187"/>
          <w:jc w:val="center"/>
          <w:ins w:id="118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2740511E" w14:textId="77777777" w:rsidR="006741B8" w:rsidRPr="00020619" w:rsidRDefault="006741B8" w:rsidP="00270584">
            <w:pPr>
              <w:pStyle w:val="TAL"/>
              <w:rPr>
                <w:ins w:id="1186" w:author="Huawei" w:date="2023-10-20T08:56:00Z"/>
              </w:rPr>
            </w:pPr>
            <w:ins w:id="1187" w:author="Huawei" w:date="2023-10-20T08:56:00Z">
              <w:r w:rsidRPr="006741B8">
                <w:t xml:space="preserve">EPRE ratio of OCNG to OCNG DMRS </w:t>
              </w:r>
            </w:ins>
            <w:ins w:id="1188" w:author="Huawei" w:date="2023-10-20T09:06:00Z">
              <w:r w:rsidRPr="006741B8">
                <w:rPr>
                  <w:vertAlign w:val="superscript"/>
                </w:rPr>
                <w:t>Note 1</w:t>
              </w:r>
            </w:ins>
          </w:p>
        </w:tc>
        <w:tc>
          <w:tcPr>
            <w:tcW w:w="1258" w:type="dxa"/>
            <w:vMerge/>
            <w:tcBorders>
              <w:left w:val="single" w:sz="4" w:space="0" w:color="auto"/>
              <w:bottom w:val="single" w:sz="4" w:space="0" w:color="auto"/>
              <w:right w:val="single" w:sz="4" w:space="0" w:color="auto"/>
            </w:tcBorders>
            <w:shd w:val="clear" w:color="auto" w:fill="auto"/>
          </w:tcPr>
          <w:p w14:paraId="6974A5D1" w14:textId="77777777" w:rsidR="006741B8" w:rsidRPr="00020619" w:rsidRDefault="006741B8" w:rsidP="00270584">
            <w:pPr>
              <w:pStyle w:val="TAC"/>
              <w:rPr>
                <w:ins w:id="1189" w:author="Huawei" w:date="2023-10-20T08:56:00Z"/>
                <w:rFonts w:cs="Arial"/>
              </w:rPr>
            </w:pPr>
          </w:p>
        </w:tc>
        <w:tc>
          <w:tcPr>
            <w:tcW w:w="2327" w:type="dxa"/>
            <w:gridSpan w:val="3"/>
            <w:vMerge/>
            <w:tcBorders>
              <w:left w:val="single" w:sz="4" w:space="0" w:color="auto"/>
              <w:bottom w:val="single" w:sz="4" w:space="0" w:color="auto"/>
              <w:right w:val="single" w:sz="4" w:space="0" w:color="auto"/>
            </w:tcBorders>
            <w:shd w:val="clear" w:color="auto" w:fill="auto"/>
          </w:tcPr>
          <w:p w14:paraId="3B0A2C6D" w14:textId="77777777" w:rsidR="006741B8" w:rsidRPr="006741B8" w:rsidRDefault="006741B8" w:rsidP="00270584">
            <w:pPr>
              <w:pStyle w:val="TAC"/>
              <w:rPr>
                <w:ins w:id="1190" w:author="Huawei" w:date="2023-10-20T08:56:00Z"/>
                <w:lang w:eastAsia="zh-CN"/>
              </w:rPr>
            </w:pPr>
          </w:p>
        </w:tc>
        <w:tc>
          <w:tcPr>
            <w:tcW w:w="2328" w:type="dxa"/>
            <w:gridSpan w:val="4"/>
            <w:vMerge/>
            <w:tcBorders>
              <w:left w:val="single" w:sz="4" w:space="0" w:color="auto"/>
              <w:bottom w:val="single" w:sz="4" w:space="0" w:color="auto"/>
              <w:right w:val="single" w:sz="4" w:space="0" w:color="auto"/>
            </w:tcBorders>
            <w:shd w:val="clear" w:color="auto" w:fill="auto"/>
          </w:tcPr>
          <w:p w14:paraId="105721D9" w14:textId="77777777" w:rsidR="006741B8" w:rsidRPr="006741B8" w:rsidRDefault="006741B8" w:rsidP="00270584">
            <w:pPr>
              <w:pStyle w:val="TAC"/>
              <w:rPr>
                <w:ins w:id="1191" w:author="Huawei" w:date="2023-10-20T08:56:00Z"/>
                <w:lang w:eastAsia="zh-CN"/>
              </w:rPr>
            </w:pPr>
          </w:p>
        </w:tc>
      </w:tr>
      <w:tr w:rsidR="007D5116" w:rsidRPr="00020619" w14:paraId="5003EC81" w14:textId="77777777" w:rsidTr="006741B8">
        <w:trPr>
          <w:trHeight w:val="187"/>
          <w:jc w:val="center"/>
          <w:ins w:id="1192" w:author="Huawei" w:date="2023-10-20T08:56:00Z"/>
        </w:trPr>
        <w:tc>
          <w:tcPr>
            <w:tcW w:w="3681" w:type="dxa"/>
            <w:gridSpan w:val="2"/>
            <w:tcBorders>
              <w:top w:val="single" w:sz="4" w:space="0" w:color="auto"/>
              <w:left w:val="single" w:sz="4" w:space="0" w:color="auto"/>
              <w:right w:val="single" w:sz="4" w:space="0" w:color="auto"/>
            </w:tcBorders>
          </w:tcPr>
          <w:p w14:paraId="7AB265CE" w14:textId="77777777" w:rsidR="007D5116" w:rsidRPr="00020619" w:rsidRDefault="007D5116" w:rsidP="00270584">
            <w:pPr>
              <w:pStyle w:val="TAL"/>
              <w:rPr>
                <w:ins w:id="1193" w:author="Huawei" w:date="2023-10-20T08:56:00Z"/>
              </w:rPr>
            </w:pPr>
            <w:ins w:id="1194" w:author="Huawei" w:date="2023-10-20T08:56:00Z">
              <w:r w:rsidRPr="00020619">
                <w:rPr>
                  <w:rFonts w:eastAsia="Calibri"/>
                  <w:position w:val="-12"/>
                  <w:szCs w:val="22"/>
                </w:rPr>
                <w:object w:dxaOrig="405" w:dyaOrig="345" w14:anchorId="40730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61406762" r:id="rId14"/>
                </w:object>
              </w:r>
            </w:ins>
            <w:ins w:id="1195" w:author="Huawei" w:date="2023-10-20T08:56:00Z">
              <w:r w:rsidRPr="00020619">
                <w:rPr>
                  <w:vertAlign w:val="superscript"/>
                </w:rPr>
                <w:t>Note2</w:t>
              </w:r>
            </w:ins>
          </w:p>
        </w:tc>
        <w:tc>
          <w:tcPr>
            <w:tcW w:w="1258" w:type="dxa"/>
            <w:tcBorders>
              <w:top w:val="single" w:sz="4" w:space="0" w:color="auto"/>
              <w:left w:val="single" w:sz="4" w:space="0" w:color="auto"/>
              <w:bottom w:val="single" w:sz="4" w:space="0" w:color="auto"/>
              <w:right w:val="single" w:sz="4" w:space="0" w:color="auto"/>
            </w:tcBorders>
            <w:hideMark/>
          </w:tcPr>
          <w:p w14:paraId="28F87AE9" w14:textId="77777777" w:rsidR="007D5116" w:rsidRPr="00020619" w:rsidRDefault="007D5116" w:rsidP="00270584">
            <w:pPr>
              <w:pStyle w:val="TAC"/>
              <w:rPr>
                <w:ins w:id="1196" w:author="Huawei" w:date="2023-10-20T08:56:00Z"/>
                <w:rFonts w:cs="Arial"/>
              </w:rPr>
            </w:pPr>
            <w:ins w:id="1197" w:author="Huawei" w:date="2023-10-20T08:56:00Z">
              <w:r w:rsidRPr="00020619">
                <w:rPr>
                  <w:rFonts w:cs="Arial"/>
                </w:rPr>
                <w:t>dBm/15kHz</w:t>
              </w:r>
            </w:ins>
          </w:p>
        </w:tc>
        <w:tc>
          <w:tcPr>
            <w:tcW w:w="2327" w:type="dxa"/>
            <w:gridSpan w:val="3"/>
            <w:tcBorders>
              <w:top w:val="single" w:sz="4" w:space="0" w:color="auto"/>
              <w:left w:val="single" w:sz="4" w:space="0" w:color="auto"/>
              <w:right w:val="single" w:sz="4" w:space="0" w:color="auto"/>
            </w:tcBorders>
          </w:tcPr>
          <w:p w14:paraId="5F9005D9" w14:textId="020A425F" w:rsidR="007D5116" w:rsidRPr="00020619" w:rsidRDefault="007D5116" w:rsidP="00270584">
            <w:pPr>
              <w:pStyle w:val="TAC"/>
              <w:rPr>
                <w:ins w:id="1198" w:author="Huawei" w:date="2023-10-20T08:56:00Z"/>
              </w:rPr>
            </w:pPr>
            <w:ins w:id="1199" w:author="Huawei" w:date="2023-10-20T08:56:00Z">
              <w:r w:rsidRPr="00020619">
                <w:t>-104.7</w:t>
              </w:r>
            </w:ins>
            <w:ins w:id="1200" w:author="Huawei" w:date="2023-11-13T18:48:00Z">
              <w:r w:rsidR="004C34EE">
                <w:rPr>
                  <w:highlight w:val="yellow"/>
                </w:rPr>
                <w:t>+TT</w:t>
              </w:r>
            </w:ins>
          </w:p>
        </w:tc>
        <w:tc>
          <w:tcPr>
            <w:tcW w:w="2328" w:type="dxa"/>
            <w:gridSpan w:val="4"/>
            <w:tcBorders>
              <w:top w:val="single" w:sz="4" w:space="0" w:color="auto"/>
              <w:left w:val="single" w:sz="4" w:space="0" w:color="auto"/>
              <w:right w:val="single" w:sz="4" w:space="0" w:color="auto"/>
            </w:tcBorders>
          </w:tcPr>
          <w:p w14:paraId="333D416E" w14:textId="30826405" w:rsidR="007D5116" w:rsidRPr="00020619" w:rsidRDefault="007D5116" w:rsidP="00270584">
            <w:pPr>
              <w:pStyle w:val="TAC"/>
              <w:rPr>
                <w:ins w:id="1201" w:author="Huawei" w:date="2023-10-20T08:56:00Z"/>
              </w:rPr>
            </w:pPr>
            <w:ins w:id="1202" w:author="Huawei" w:date="2023-10-20T08:56:00Z">
              <w:r w:rsidRPr="00020619">
                <w:t>-104.7</w:t>
              </w:r>
            </w:ins>
            <w:ins w:id="1203" w:author="Huawei" w:date="2023-11-13T18:48:00Z">
              <w:r w:rsidR="004C34EE">
                <w:rPr>
                  <w:highlight w:val="yellow"/>
                </w:rPr>
                <w:t>+TT</w:t>
              </w:r>
            </w:ins>
          </w:p>
        </w:tc>
      </w:tr>
      <w:tr w:rsidR="006741B8" w:rsidRPr="00020619" w14:paraId="3C8B9DAF" w14:textId="77777777" w:rsidTr="006741B8">
        <w:trPr>
          <w:trHeight w:val="187"/>
          <w:jc w:val="center"/>
          <w:ins w:id="1204"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tcPr>
          <w:p w14:paraId="4194FF02" w14:textId="77777777" w:rsidR="006741B8" w:rsidRPr="00020619" w:rsidRDefault="006741B8" w:rsidP="00270584">
            <w:pPr>
              <w:pStyle w:val="TAL"/>
              <w:rPr>
                <w:ins w:id="1205" w:author="Huawei" w:date="2023-10-20T08:56:00Z"/>
                <w:rFonts w:eastAsia="Calibri"/>
                <w:szCs w:val="22"/>
              </w:rPr>
            </w:pPr>
            <w:ins w:id="1206" w:author="Huawei" w:date="2023-10-20T08:56:00Z">
              <w:r w:rsidRPr="00020619">
                <w:rPr>
                  <w:rFonts w:eastAsia="Calibri"/>
                  <w:position w:val="-12"/>
                  <w:szCs w:val="22"/>
                </w:rPr>
                <w:object w:dxaOrig="405" w:dyaOrig="345" w14:anchorId="17DF00B5">
                  <v:shape id="_x0000_i1026" type="#_x0000_t75" style="width:15.5pt;height:15.5pt" o:ole="" fillcolor="window">
                    <v:imagedata r:id="rId13" o:title=""/>
                  </v:shape>
                  <o:OLEObject Type="Embed" ProgID="Equation.3" ShapeID="_x0000_i1026" DrawAspect="Content" ObjectID="_1761406763" r:id="rId15"/>
                </w:object>
              </w:r>
            </w:ins>
            <w:ins w:id="1207" w:author="Huawei" w:date="2023-10-20T08:56:00Z">
              <w:r w:rsidRPr="00020619">
                <w:rPr>
                  <w:vertAlign w:val="superscript"/>
                </w:rPr>
                <w:t>Note2</w:t>
              </w:r>
            </w:ins>
          </w:p>
        </w:tc>
        <w:tc>
          <w:tcPr>
            <w:tcW w:w="1258" w:type="dxa"/>
            <w:tcBorders>
              <w:top w:val="single" w:sz="4" w:space="0" w:color="auto"/>
              <w:left w:val="single" w:sz="4" w:space="0" w:color="auto"/>
              <w:bottom w:val="nil"/>
              <w:right w:val="single" w:sz="4" w:space="0" w:color="auto"/>
            </w:tcBorders>
            <w:shd w:val="clear" w:color="auto" w:fill="auto"/>
          </w:tcPr>
          <w:p w14:paraId="0C07CA05" w14:textId="77777777" w:rsidR="006741B8" w:rsidRPr="00020619" w:rsidRDefault="006741B8" w:rsidP="00270584">
            <w:pPr>
              <w:pStyle w:val="TAC"/>
              <w:rPr>
                <w:ins w:id="1208" w:author="Huawei" w:date="2023-10-20T08:56:00Z"/>
                <w:rFonts w:cs="Arial"/>
              </w:rPr>
            </w:pPr>
            <w:ins w:id="1209" w:author="Huawei" w:date="2023-10-20T08:56:00Z">
              <w:r w:rsidRPr="00020619">
                <w:rPr>
                  <w:rFonts w:cs="Arial"/>
                </w:rPr>
                <w:t>dBm/SCS</w:t>
              </w:r>
            </w:ins>
          </w:p>
        </w:tc>
        <w:tc>
          <w:tcPr>
            <w:tcW w:w="2327" w:type="dxa"/>
            <w:gridSpan w:val="3"/>
            <w:tcBorders>
              <w:top w:val="single" w:sz="4" w:space="0" w:color="auto"/>
              <w:left w:val="single" w:sz="4" w:space="0" w:color="auto"/>
              <w:right w:val="single" w:sz="4" w:space="0" w:color="auto"/>
            </w:tcBorders>
          </w:tcPr>
          <w:p w14:paraId="21DDD093" w14:textId="0B6B4DD2" w:rsidR="006741B8" w:rsidRPr="00020619" w:rsidRDefault="006741B8" w:rsidP="00270584">
            <w:pPr>
              <w:pStyle w:val="TAC"/>
              <w:rPr>
                <w:ins w:id="1210" w:author="Huawei" w:date="2023-10-20T08:56:00Z"/>
                <w:lang w:eastAsia="zh-CN"/>
              </w:rPr>
            </w:pPr>
            <w:ins w:id="1211" w:author="Huawei" w:date="2023-10-20T08:56:00Z">
              <w:r w:rsidRPr="00020619">
                <w:t>-95.7</w:t>
              </w:r>
            </w:ins>
            <w:ins w:id="1212" w:author="Huawei" w:date="2023-11-13T18:48:00Z">
              <w:r w:rsidR="004C34EE">
                <w:rPr>
                  <w:highlight w:val="yellow"/>
                </w:rPr>
                <w:t>+TT</w:t>
              </w:r>
            </w:ins>
          </w:p>
          <w:p w14:paraId="55975811" w14:textId="77777777" w:rsidR="006741B8" w:rsidRPr="00020619" w:rsidRDefault="006741B8" w:rsidP="00270584">
            <w:pPr>
              <w:pStyle w:val="TAC"/>
              <w:rPr>
                <w:ins w:id="1213" w:author="Huawei" w:date="2023-10-20T08:56:00Z"/>
              </w:rPr>
            </w:pPr>
          </w:p>
        </w:tc>
        <w:tc>
          <w:tcPr>
            <w:tcW w:w="2328" w:type="dxa"/>
            <w:gridSpan w:val="4"/>
            <w:tcBorders>
              <w:top w:val="single" w:sz="4" w:space="0" w:color="auto"/>
              <w:left w:val="single" w:sz="4" w:space="0" w:color="auto"/>
              <w:right w:val="single" w:sz="4" w:space="0" w:color="auto"/>
            </w:tcBorders>
          </w:tcPr>
          <w:p w14:paraId="2A1A54A7" w14:textId="76425468" w:rsidR="006741B8" w:rsidRPr="00020619" w:rsidRDefault="006741B8" w:rsidP="00270584">
            <w:pPr>
              <w:pStyle w:val="TAC"/>
              <w:rPr>
                <w:ins w:id="1214" w:author="Huawei" w:date="2023-10-20T08:56:00Z"/>
                <w:lang w:eastAsia="zh-CN"/>
              </w:rPr>
            </w:pPr>
            <w:ins w:id="1215" w:author="Huawei" w:date="2023-10-20T08:56:00Z">
              <w:r w:rsidRPr="00020619">
                <w:t>-95.7</w:t>
              </w:r>
            </w:ins>
            <w:ins w:id="1216" w:author="Huawei" w:date="2023-11-13T18:48:00Z">
              <w:r w:rsidR="004C34EE">
                <w:rPr>
                  <w:highlight w:val="yellow"/>
                </w:rPr>
                <w:t>+TT</w:t>
              </w:r>
            </w:ins>
          </w:p>
          <w:p w14:paraId="4F2E414A" w14:textId="77777777" w:rsidR="006741B8" w:rsidRPr="00020619" w:rsidRDefault="006741B8" w:rsidP="00270584">
            <w:pPr>
              <w:pStyle w:val="TAC"/>
              <w:rPr>
                <w:ins w:id="1217" w:author="Huawei" w:date="2023-10-20T08:56:00Z"/>
              </w:rPr>
            </w:pPr>
          </w:p>
        </w:tc>
      </w:tr>
      <w:tr w:rsidR="007D5116" w:rsidRPr="00020619" w14:paraId="3BBF0E8D" w14:textId="77777777" w:rsidTr="006741B8">
        <w:trPr>
          <w:trHeight w:val="187"/>
          <w:jc w:val="center"/>
          <w:ins w:id="1218"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532D0855" w14:textId="77777777" w:rsidR="007D5116" w:rsidRPr="00020619" w:rsidRDefault="007D5116" w:rsidP="00270584">
            <w:pPr>
              <w:pStyle w:val="TAL"/>
              <w:rPr>
                <w:ins w:id="1219" w:author="Huawei" w:date="2023-10-20T08:56:00Z"/>
                <w:i/>
              </w:rPr>
            </w:pPr>
            <w:ins w:id="1220" w:author="Huawei" w:date="2023-10-20T08:56:00Z">
              <w:r w:rsidRPr="00020619">
                <w:rPr>
                  <w:rFonts w:eastAsia="Calibri"/>
                  <w:i/>
                  <w:position w:val="-12"/>
                  <w:szCs w:val="22"/>
                </w:rPr>
                <w:object w:dxaOrig="615" w:dyaOrig="390" w14:anchorId="612AE476">
                  <v:shape id="_x0000_i1027" type="#_x0000_t75" style="width:30pt;height:15.5pt" o:ole="" fillcolor="window">
                    <v:imagedata r:id="rId16" o:title=""/>
                  </v:shape>
                  <o:OLEObject Type="Embed" ProgID="Equation.3" ShapeID="_x0000_i1027" DrawAspect="Content" ObjectID="_1761406764" r:id="rId17"/>
                </w:object>
              </w:r>
            </w:ins>
          </w:p>
        </w:tc>
        <w:tc>
          <w:tcPr>
            <w:tcW w:w="1258" w:type="dxa"/>
            <w:tcBorders>
              <w:top w:val="single" w:sz="4" w:space="0" w:color="auto"/>
              <w:left w:val="single" w:sz="4" w:space="0" w:color="auto"/>
              <w:bottom w:val="single" w:sz="4" w:space="0" w:color="auto"/>
              <w:right w:val="single" w:sz="4" w:space="0" w:color="auto"/>
            </w:tcBorders>
            <w:hideMark/>
          </w:tcPr>
          <w:p w14:paraId="01A582D8" w14:textId="77777777" w:rsidR="007D5116" w:rsidRPr="00020619" w:rsidRDefault="007D5116" w:rsidP="00270584">
            <w:pPr>
              <w:pStyle w:val="TAC"/>
              <w:rPr>
                <w:ins w:id="1221" w:author="Huawei" w:date="2023-10-20T08:56:00Z"/>
                <w:rFonts w:cs="Arial"/>
              </w:rPr>
            </w:pPr>
            <w:ins w:id="1222" w:author="Huawei" w:date="2023-10-20T08:56:00Z">
              <w:r w:rsidRPr="00020619">
                <w:rPr>
                  <w:rFonts w:cs="Arial"/>
                </w:rPr>
                <w:t>dB</w:t>
              </w:r>
            </w:ins>
          </w:p>
        </w:tc>
        <w:tc>
          <w:tcPr>
            <w:tcW w:w="1163" w:type="dxa"/>
            <w:tcBorders>
              <w:top w:val="single" w:sz="4" w:space="0" w:color="auto"/>
              <w:left w:val="single" w:sz="4" w:space="0" w:color="auto"/>
              <w:right w:val="single" w:sz="4" w:space="0" w:color="auto"/>
            </w:tcBorders>
          </w:tcPr>
          <w:p w14:paraId="45994367" w14:textId="06D67F7C" w:rsidR="007D5116" w:rsidRPr="00020619" w:rsidRDefault="007D5116" w:rsidP="00270584">
            <w:pPr>
              <w:pStyle w:val="TAC"/>
              <w:rPr>
                <w:ins w:id="1223" w:author="Huawei" w:date="2023-10-20T08:56:00Z"/>
                <w:rFonts w:cs="Arial"/>
              </w:rPr>
            </w:pPr>
            <w:ins w:id="1224" w:author="Huawei" w:date="2023-10-20T08:56:00Z">
              <w:r w:rsidRPr="00020619">
                <w:rPr>
                  <w:rFonts w:cs="Arial"/>
                </w:rPr>
                <w:t>5</w:t>
              </w:r>
            </w:ins>
            <w:ins w:id="1225" w:author="Huawei" w:date="2023-11-13T18:48:00Z">
              <w:r w:rsidR="004C34EE">
                <w:rPr>
                  <w:highlight w:val="yellow"/>
                </w:rPr>
                <w:t>+TT</w:t>
              </w:r>
            </w:ins>
          </w:p>
        </w:tc>
        <w:tc>
          <w:tcPr>
            <w:tcW w:w="1164" w:type="dxa"/>
            <w:gridSpan w:val="2"/>
            <w:tcBorders>
              <w:top w:val="single" w:sz="4" w:space="0" w:color="auto"/>
              <w:left w:val="single" w:sz="4" w:space="0" w:color="auto"/>
              <w:right w:val="single" w:sz="4" w:space="0" w:color="auto"/>
            </w:tcBorders>
          </w:tcPr>
          <w:p w14:paraId="23BBA355" w14:textId="02A06ED2" w:rsidR="007D5116" w:rsidRPr="00020619" w:rsidRDefault="007D5116" w:rsidP="00270584">
            <w:pPr>
              <w:pStyle w:val="TAC"/>
              <w:rPr>
                <w:ins w:id="1226" w:author="Huawei" w:date="2023-10-20T08:56:00Z"/>
                <w:rFonts w:cs="Arial"/>
              </w:rPr>
            </w:pPr>
            <w:ins w:id="1227" w:author="Huawei" w:date="2023-10-20T08:56:00Z">
              <w:r w:rsidRPr="00020619">
                <w:rPr>
                  <w:rFonts w:cs="Arial"/>
                </w:rPr>
                <w:t>5</w:t>
              </w:r>
            </w:ins>
            <w:ins w:id="1228" w:author="Huawei" w:date="2023-11-13T18:48:00Z">
              <w:r w:rsidR="004C34EE">
                <w:rPr>
                  <w:highlight w:val="yellow"/>
                </w:rPr>
                <w:t>+TT</w:t>
              </w:r>
            </w:ins>
          </w:p>
        </w:tc>
        <w:tc>
          <w:tcPr>
            <w:tcW w:w="1164" w:type="dxa"/>
            <w:gridSpan w:val="2"/>
            <w:tcBorders>
              <w:top w:val="single" w:sz="4" w:space="0" w:color="auto"/>
              <w:left w:val="single" w:sz="4" w:space="0" w:color="auto"/>
              <w:right w:val="single" w:sz="4" w:space="0" w:color="auto"/>
            </w:tcBorders>
          </w:tcPr>
          <w:p w14:paraId="7075BBCF" w14:textId="77777777" w:rsidR="007D5116" w:rsidRPr="00020619" w:rsidRDefault="007D5116" w:rsidP="00270584">
            <w:pPr>
              <w:pStyle w:val="TAC"/>
              <w:rPr>
                <w:ins w:id="1229" w:author="Huawei" w:date="2023-10-20T08:56:00Z"/>
              </w:rPr>
            </w:pPr>
            <w:ins w:id="1230" w:author="Huawei" w:date="2023-10-20T08:56:00Z">
              <w:r w:rsidRPr="00020619">
                <w:t>-Infinity</w:t>
              </w:r>
            </w:ins>
          </w:p>
        </w:tc>
        <w:tc>
          <w:tcPr>
            <w:tcW w:w="1164" w:type="dxa"/>
            <w:gridSpan w:val="2"/>
            <w:tcBorders>
              <w:top w:val="single" w:sz="4" w:space="0" w:color="auto"/>
              <w:left w:val="single" w:sz="4" w:space="0" w:color="auto"/>
              <w:right w:val="single" w:sz="4" w:space="0" w:color="auto"/>
            </w:tcBorders>
          </w:tcPr>
          <w:p w14:paraId="6FB2DC6C" w14:textId="61355931" w:rsidR="007D5116" w:rsidRPr="00020619" w:rsidRDefault="007D5116" w:rsidP="00270584">
            <w:pPr>
              <w:pStyle w:val="TAC"/>
              <w:rPr>
                <w:ins w:id="1231" w:author="Huawei" w:date="2023-10-20T08:56:00Z"/>
                <w:rFonts w:cs="Arial"/>
              </w:rPr>
            </w:pPr>
            <w:ins w:id="1232" w:author="Huawei" w:date="2023-10-20T08:56:00Z">
              <w:r w:rsidRPr="00020619">
                <w:rPr>
                  <w:rFonts w:cs="Arial"/>
                </w:rPr>
                <w:t>5</w:t>
              </w:r>
            </w:ins>
            <w:ins w:id="1233" w:author="Huawei" w:date="2023-11-13T18:48:00Z">
              <w:r w:rsidR="004C34EE">
                <w:rPr>
                  <w:highlight w:val="yellow"/>
                </w:rPr>
                <w:t>+TT</w:t>
              </w:r>
            </w:ins>
          </w:p>
        </w:tc>
      </w:tr>
      <w:tr w:rsidR="007D5116" w:rsidRPr="00020619" w14:paraId="6EA19A83" w14:textId="77777777" w:rsidTr="006741B8">
        <w:trPr>
          <w:trHeight w:val="187"/>
          <w:jc w:val="center"/>
          <w:ins w:id="123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B9DFFAE" w14:textId="77777777" w:rsidR="007D5116" w:rsidRPr="00020619" w:rsidRDefault="007D5116" w:rsidP="00270584">
            <w:pPr>
              <w:pStyle w:val="TAL"/>
              <w:rPr>
                <w:ins w:id="1235" w:author="Huawei" w:date="2023-10-20T08:56:00Z"/>
              </w:rPr>
            </w:pPr>
            <w:ins w:id="1236" w:author="Huawei" w:date="2023-10-20T08:56:00Z">
              <w:r w:rsidRPr="00020619">
                <w:rPr>
                  <w:rFonts w:eastAsia="Calibri"/>
                  <w:position w:val="-12"/>
                  <w:szCs w:val="22"/>
                </w:rPr>
                <w:object w:dxaOrig="810" w:dyaOrig="390" w14:anchorId="458B725C">
                  <v:shape id="_x0000_i1028" type="#_x0000_t75" style="width:42pt;height:15.5pt" o:ole="" fillcolor="window">
                    <v:imagedata r:id="rId18" o:title=""/>
                  </v:shape>
                  <o:OLEObject Type="Embed" ProgID="Equation.3" ShapeID="_x0000_i1028" DrawAspect="Content" ObjectID="_1761406765" r:id="rId19"/>
                </w:object>
              </w:r>
            </w:ins>
          </w:p>
        </w:tc>
        <w:tc>
          <w:tcPr>
            <w:tcW w:w="1258" w:type="dxa"/>
            <w:tcBorders>
              <w:top w:val="single" w:sz="4" w:space="0" w:color="auto"/>
              <w:left w:val="single" w:sz="4" w:space="0" w:color="auto"/>
              <w:bottom w:val="single" w:sz="4" w:space="0" w:color="auto"/>
              <w:right w:val="single" w:sz="4" w:space="0" w:color="auto"/>
            </w:tcBorders>
            <w:hideMark/>
          </w:tcPr>
          <w:p w14:paraId="6766827C" w14:textId="77777777" w:rsidR="007D5116" w:rsidRPr="00020619" w:rsidRDefault="007D5116" w:rsidP="00270584">
            <w:pPr>
              <w:pStyle w:val="TAC"/>
              <w:rPr>
                <w:ins w:id="1237" w:author="Huawei" w:date="2023-10-20T08:56:00Z"/>
                <w:rFonts w:cs="Arial"/>
              </w:rPr>
            </w:pPr>
            <w:ins w:id="1238" w:author="Huawei" w:date="2023-10-20T08:56:00Z">
              <w:r w:rsidRPr="00020619">
                <w:rPr>
                  <w:rFonts w:cs="Arial"/>
                </w:rPr>
                <w:t>dB</w:t>
              </w:r>
            </w:ins>
          </w:p>
        </w:tc>
        <w:tc>
          <w:tcPr>
            <w:tcW w:w="1163" w:type="dxa"/>
            <w:tcBorders>
              <w:left w:val="single" w:sz="4" w:space="0" w:color="auto"/>
              <w:bottom w:val="single" w:sz="4" w:space="0" w:color="auto"/>
              <w:right w:val="single" w:sz="4" w:space="0" w:color="auto"/>
            </w:tcBorders>
          </w:tcPr>
          <w:p w14:paraId="62A8CBCD" w14:textId="72AF6161" w:rsidR="007D5116" w:rsidRPr="00020619" w:rsidRDefault="007D5116" w:rsidP="00270584">
            <w:pPr>
              <w:pStyle w:val="TAC"/>
              <w:rPr>
                <w:ins w:id="1239" w:author="Huawei" w:date="2023-10-20T08:56:00Z"/>
                <w:rFonts w:cs="Arial"/>
              </w:rPr>
            </w:pPr>
            <w:ins w:id="1240" w:author="Huawei" w:date="2023-10-20T08:56:00Z">
              <w:r w:rsidRPr="00020619">
                <w:rPr>
                  <w:rFonts w:cs="Arial"/>
                </w:rPr>
                <w:t>5</w:t>
              </w:r>
            </w:ins>
            <w:ins w:id="1241" w:author="Huawei" w:date="2023-11-13T18:48:00Z">
              <w:r w:rsidR="004C34EE">
                <w:rPr>
                  <w:highlight w:val="yellow"/>
                </w:rPr>
                <w:t>+TT</w:t>
              </w:r>
            </w:ins>
          </w:p>
        </w:tc>
        <w:tc>
          <w:tcPr>
            <w:tcW w:w="1164" w:type="dxa"/>
            <w:gridSpan w:val="2"/>
            <w:tcBorders>
              <w:left w:val="single" w:sz="4" w:space="0" w:color="auto"/>
              <w:bottom w:val="single" w:sz="4" w:space="0" w:color="auto"/>
              <w:right w:val="single" w:sz="4" w:space="0" w:color="auto"/>
            </w:tcBorders>
          </w:tcPr>
          <w:p w14:paraId="009F61E0" w14:textId="24F08B3D" w:rsidR="007D5116" w:rsidRPr="00020619" w:rsidRDefault="007D5116" w:rsidP="00270584">
            <w:pPr>
              <w:pStyle w:val="TAC"/>
              <w:rPr>
                <w:ins w:id="1242" w:author="Huawei" w:date="2023-10-20T08:56:00Z"/>
                <w:rFonts w:cs="Arial"/>
              </w:rPr>
            </w:pPr>
            <w:ins w:id="1243" w:author="Huawei" w:date="2023-10-20T08:56:00Z">
              <w:r w:rsidRPr="00020619">
                <w:rPr>
                  <w:rFonts w:cs="Arial"/>
                </w:rPr>
                <w:t>5</w:t>
              </w:r>
            </w:ins>
            <w:ins w:id="1244" w:author="Huawei" w:date="2023-11-13T18:48:00Z">
              <w:r w:rsidR="004C34EE">
                <w:rPr>
                  <w:highlight w:val="yellow"/>
                </w:rPr>
                <w:t>+TT</w:t>
              </w:r>
            </w:ins>
          </w:p>
        </w:tc>
        <w:tc>
          <w:tcPr>
            <w:tcW w:w="1164" w:type="dxa"/>
            <w:gridSpan w:val="2"/>
            <w:tcBorders>
              <w:left w:val="single" w:sz="4" w:space="0" w:color="auto"/>
              <w:bottom w:val="single" w:sz="4" w:space="0" w:color="auto"/>
              <w:right w:val="single" w:sz="4" w:space="0" w:color="auto"/>
            </w:tcBorders>
          </w:tcPr>
          <w:p w14:paraId="7D7A7F26" w14:textId="77777777" w:rsidR="007D5116" w:rsidRPr="00020619" w:rsidRDefault="007D5116" w:rsidP="00270584">
            <w:pPr>
              <w:pStyle w:val="TAC"/>
              <w:rPr>
                <w:ins w:id="1245" w:author="Huawei" w:date="2023-10-20T08:56:00Z"/>
              </w:rPr>
            </w:pPr>
            <w:ins w:id="1246" w:author="Huawei" w:date="2023-10-20T08:56:00Z">
              <w:r w:rsidRPr="00020619">
                <w:t>-Infinity</w:t>
              </w:r>
            </w:ins>
          </w:p>
        </w:tc>
        <w:tc>
          <w:tcPr>
            <w:tcW w:w="1164" w:type="dxa"/>
            <w:gridSpan w:val="2"/>
            <w:tcBorders>
              <w:left w:val="single" w:sz="4" w:space="0" w:color="auto"/>
              <w:bottom w:val="single" w:sz="4" w:space="0" w:color="auto"/>
              <w:right w:val="single" w:sz="4" w:space="0" w:color="auto"/>
            </w:tcBorders>
          </w:tcPr>
          <w:p w14:paraId="5F6CDE86" w14:textId="18F1F177" w:rsidR="007D5116" w:rsidRPr="00020619" w:rsidRDefault="007D5116" w:rsidP="00270584">
            <w:pPr>
              <w:pStyle w:val="TAC"/>
              <w:rPr>
                <w:ins w:id="1247" w:author="Huawei" w:date="2023-10-20T08:56:00Z"/>
                <w:rFonts w:cs="Arial"/>
              </w:rPr>
            </w:pPr>
            <w:ins w:id="1248" w:author="Huawei" w:date="2023-10-20T08:56:00Z">
              <w:r w:rsidRPr="00020619">
                <w:rPr>
                  <w:rFonts w:cs="Arial"/>
                </w:rPr>
                <w:t>5</w:t>
              </w:r>
            </w:ins>
            <w:ins w:id="1249" w:author="Huawei" w:date="2023-11-13T18:48:00Z">
              <w:r w:rsidR="004C34EE">
                <w:rPr>
                  <w:highlight w:val="yellow"/>
                </w:rPr>
                <w:t>+TT</w:t>
              </w:r>
            </w:ins>
          </w:p>
        </w:tc>
      </w:tr>
      <w:tr w:rsidR="006741B8" w:rsidRPr="00020619" w14:paraId="5F38F6FA" w14:textId="77777777" w:rsidTr="006741B8">
        <w:trPr>
          <w:trHeight w:val="187"/>
          <w:jc w:val="center"/>
          <w:ins w:id="1250"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8B179A4" w14:textId="77777777" w:rsidR="006741B8" w:rsidRPr="00020619" w:rsidRDefault="006741B8" w:rsidP="00270584">
            <w:pPr>
              <w:pStyle w:val="TAL"/>
              <w:rPr>
                <w:ins w:id="1251" w:author="Huawei" w:date="2023-10-20T08:56:00Z"/>
              </w:rPr>
            </w:pPr>
            <w:ins w:id="1252" w:author="Huawei" w:date="2023-10-20T08:56:00Z">
              <w:r w:rsidRPr="00020619">
                <w:t>Io</w:t>
              </w:r>
              <w:r w:rsidRPr="00020619">
                <w:rPr>
                  <w:vertAlign w:val="superscript"/>
                </w:rPr>
                <w:t>Note3</w:t>
              </w:r>
            </w:ins>
          </w:p>
        </w:tc>
        <w:tc>
          <w:tcPr>
            <w:tcW w:w="1258" w:type="dxa"/>
            <w:tcBorders>
              <w:top w:val="single" w:sz="4" w:space="0" w:color="auto"/>
              <w:left w:val="single" w:sz="4" w:space="0" w:color="auto"/>
              <w:right w:val="single" w:sz="4" w:space="0" w:color="auto"/>
            </w:tcBorders>
            <w:hideMark/>
          </w:tcPr>
          <w:p w14:paraId="5B9471B3" w14:textId="77777777" w:rsidR="006741B8" w:rsidRPr="00020619" w:rsidRDefault="006741B8" w:rsidP="006741B8">
            <w:pPr>
              <w:pStyle w:val="TAC"/>
              <w:rPr>
                <w:ins w:id="1253" w:author="Huawei" w:date="2023-10-20T08:56:00Z"/>
                <w:rFonts w:cs="Arial"/>
              </w:rPr>
            </w:pPr>
            <w:ins w:id="1254" w:author="Huawei" w:date="2023-10-20T08:56:00Z">
              <w:r w:rsidRPr="00020619">
                <w:rPr>
                  <w:rFonts w:cs="Arial"/>
                </w:rPr>
                <w:t>dBm/</w:t>
              </w:r>
            </w:ins>
            <w:ins w:id="1255" w:author="Huawei" w:date="2023-10-20T09:10:00Z">
              <w:r>
                <w:rPr>
                  <w:rFonts w:cs="Arial"/>
                </w:rPr>
                <w:t xml:space="preserve">Ch </w:t>
              </w:r>
            </w:ins>
            <w:ins w:id="1256" w:author="Huawei" w:date="2023-10-20T08:56:00Z">
              <w:r w:rsidRPr="00020619">
                <w:rPr>
                  <w:rFonts w:cs="Arial"/>
                </w:rPr>
                <w:t>BW</w:t>
              </w:r>
            </w:ins>
          </w:p>
        </w:tc>
        <w:tc>
          <w:tcPr>
            <w:tcW w:w="1163" w:type="dxa"/>
            <w:tcBorders>
              <w:top w:val="single" w:sz="4" w:space="0" w:color="auto"/>
              <w:left w:val="single" w:sz="4" w:space="0" w:color="auto"/>
              <w:right w:val="single" w:sz="4" w:space="0" w:color="auto"/>
            </w:tcBorders>
          </w:tcPr>
          <w:p w14:paraId="68DADA29" w14:textId="0A717304" w:rsidR="006741B8" w:rsidRPr="00020619" w:rsidRDefault="006741B8" w:rsidP="00270584">
            <w:pPr>
              <w:pStyle w:val="TAC"/>
              <w:rPr>
                <w:ins w:id="1257" w:author="Huawei" w:date="2023-10-20T08:56:00Z"/>
                <w:rFonts w:cs="Arial"/>
              </w:rPr>
            </w:pPr>
            <w:ins w:id="1258" w:author="Huawei" w:date="2023-10-20T08:56:00Z">
              <w:r w:rsidRPr="00020619">
                <w:rPr>
                  <w:rFonts w:cs="Arial"/>
                </w:rPr>
                <w:t>-60.5</w:t>
              </w:r>
            </w:ins>
            <w:ins w:id="1259" w:author="Huawei" w:date="2023-11-13T18:48:00Z">
              <w:r w:rsidR="004C34EE">
                <w:rPr>
                  <w:highlight w:val="yellow"/>
                </w:rPr>
                <w:t>+TT</w:t>
              </w:r>
            </w:ins>
          </w:p>
        </w:tc>
        <w:tc>
          <w:tcPr>
            <w:tcW w:w="1164" w:type="dxa"/>
            <w:gridSpan w:val="2"/>
            <w:tcBorders>
              <w:top w:val="single" w:sz="4" w:space="0" w:color="auto"/>
              <w:left w:val="single" w:sz="4" w:space="0" w:color="auto"/>
              <w:right w:val="single" w:sz="4" w:space="0" w:color="auto"/>
            </w:tcBorders>
          </w:tcPr>
          <w:p w14:paraId="2EF03395" w14:textId="17391CB2" w:rsidR="006741B8" w:rsidRPr="00020619" w:rsidRDefault="006741B8" w:rsidP="00270584">
            <w:pPr>
              <w:pStyle w:val="TAC"/>
              <w:rPr>
                <w:ins w:id="1260" w:author="Huawei" w:date="2023-10-20T08:56:00Z"/>
                <w:rFonts w:cs="Arial"/>
              </w:rPr>
            </w:pPr>
            <w:ins w:id="1261" w:author="Huawei" w:date="2023-10-20T08:56:00Z">
              <w:r w:rsidRPr="00020619">
                <w:rPr>
                  <w:rFonts w:cs="Arial"/>
                </w:rPr>
                <w:t>-60.5</w:t>
              </w:r>
            </w:ins>
            <w:ins w:id="1262" w:author="Huawei" w:date="2023-11-13T18:48:00Z">
              <w:r w:rsidR="004C34EE">
                <w:rPr>
                  <w:highlight w:val="yellow"/>
                </w:rPr>
                <w:t>+TT</w:t>
              </w:r>
            </w:ins>
          </w:p>
        </w:tc>
        <w:tc>
          <w:tcPr>
            <w:tcW w:w="1164" w:type="dxa"/>
            <w:gridSpan w:val="2"/>
            <w:tcBorders>
              <w:top w:val="single" w:sz="4" w:space="0" w:color="auto"/>
              <w:left w:val="single" w:sz="4" w:space="0" w:color="auto"/>
              <w:right w:val="single" w:sz="4" w:space="0" w:color="auto"/>
            </w:tcBorders>
          </w:tcPr>
          <w:p w14:paraId="4FF7A90E" w14:textId="4A82303A" w:rsidR="006741B8" w:rsidRPr="00020619" w:rsidRDefault="006741B8" w:rsidP="00270584">
            <w:pPr>
              <w:pStyle w:val="TAC"/>
              <w:rPr>
                <w:ins w:id="1263" w:author="Huawei" w:date="2023-10-20T08:56:00Z"/>
                <w:rFonts w:cs="Arial"/>
              </w:rPr>
            </w:pPr>
            <w:ins w:id="1264" w:author="Huawei" w:date="2023-10-20T08:56:00Z">
              <w:r w:rsidRPr="00020619">
                <w:rPr>
                  <w:rFonts w:cs="Arial"/>
                </w:rPr>
                <w:t>-66.7</w:t>
              </w:r>
            </w:ins>
            <w:ins w:id="1265" w:author="Huawei" w:date="2023-11-13T18:48:00Z">
              <w:r w:rsidR="004C34EE">
                <w:rPr>
                  <w:highlight w:val="yellow"/>
                </w:rPr>
                <w:t>+TT</w:t>
              </w:r>
            </w:ins>
          </w:p>
        </w:tc>
        <w:tc>
          <w:tcPr>
            <w:tcW w:w="1164" w:type="dxa"/>
            <w:gridSpan w:val="2"/>
            <w:tcBorders>
              <w:top w:val="single" w:sz="4" w:space="0" w:color="auto"/>
              <w:left w:val="single" w:sz="4" w:space="0" w:color="auto"/>
              <w:right w:val="single" w:sz="4" w:space="0" w:color="auto"/>
            </w:tcBorders>
          </w:tcPr>
          <w:p w14:paraId="6B1D5453" w14:textId="7AAB593A" w:rsidR="006741B8" w:rsidRPr="00020619" w:rsidRDefault="006741B8" w:rsidP="00270584">
            <w:pPr>
              <w:pStyle w:val="TAC"/>
              <w:rPr>
                <w:ins w:id="1266" w:author="Huawei" w:date="2023-10-20T08:56:00Z"/>
                <w:rFonts w:cs="Arial"/>
              </w:rPr>
            </w:pPr>
            <w:ins w:id="1267" w:author="Huawei" w:date="2023-10-20T08:56:00Z">
              <w:r w:rsidRPr="00020619">
                <w:rPr>
                  <w:rFonts w:cs="Arial"/>
                </w:rPr>
                <w:t>-60.5</w:t>
              </w:r>
            </w:ins>
            <w:ins w:id="1268" w:author="Huawei" w:date="2023-11-13T18:48:00Z">
              <w:r w:rsidR="004C34EE">
                <w:rPr>
                  <w:highlight w:val="yellow"/>
                </w:rPr>
                <w:t>+TT</w:t>
              </w:r>
            </w:ins>
          </w:p>
        </w:tc>
      </w:tr>
      <w:tr w:rsidR="006741B8" w:rsidRPr="00020619" w14:paraId="779A7C4F" w14:textId="77777777" w:rsidTr="00016A95">
        <w:trPr>
          <w:trHeight w:val="187"/>
          <w:jc w:val="center"/>
          <w:ins w:id="126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767B45B" w14:textId="77777777" w:rsidR="006741B8" w:rsidRPr="00020619" w:rsidRDefault="006741B8" w:rsidP="00270584">
            <w:pPr>
              <w:pStyle w:val="TAL"/>
              <w:rPr>
                <w:ins w:id="1270" w:author="Huawei" w:date="2023-10-20T08:56:00Z"/>
              </w:rPr>
            </w:pPr>
            <w:ins w:id="1271" w:author="Huawei" w:date="2023-10-20T08:56:00Z">
              <w:r w:rsidRPr="00020619">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07ED13D" w14:textId="77777777" w:rsidR="006741B8" w:rsidRPr="00020619" w:rsidRDefault="006741B8" w:rsidP="00270584">
            <w:pPr>
              <w:pStyle w:val="TAC"/>
              <w:rPr>
                <w:ins w:id="1272" w:author="Huawei" w:date="2023-10-20T08:56:00Z"/>
                <w:rFonts w:cs="Arial"/>
              </w:rPr>
            </w:pPr>
            <w:ins w:id="1273" w:author="Huawei" w:date="2023-10-20T08:56:00Z">
              <w:r w:rsidRPr="00020619">
                <w:rPr>
                  <w:rFonts w:cs="Arial"/>
                </w:rPr>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C2DE442" w14:textId="77777777" w:rsidR="006741B8" w:rsidRPr="00020619" w:rsidRDefault="006741B8" w:rsidP="006741B8">
            <w:pPr>
              <w:pStyle w:val="TAC"/>
              <w:rPr>
                <w:ins w:id="1274" w:author="Huawei" w:date="2023-10-20T08:56:00Z"/>
                <w:rFonts w:cs="Arial"/>
              </w:rPr>
            </w:pPr>
            <w:ins w:id="1275" w:author="Huawei" w:date="2023-10-20T08:56:00Z">
              <w:r w:rsidRPr="00020619">
                <w:rPr>
                  <w:rFonts w:cs="Arial"/>
                </w:rPr>
                <w:t>AWGN</w:t>
              </w:r>
            </w:ins>
          </w:p>
        </w:tc>
      </w:tr>
      <w:tr w:rsidR="007D5116" w:rsidRPr="00020619" w14:paraId="0F664685" w14:textId="77777777" w:rsidTr="00270584">
        <w:trPr>
          <w:trHeight w:val="187"/>
          <w:jc w:val="center"/>
          <w:ins w:id="1276" w:author="Huawei" w:date="2023-10-20T08:5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C9FD5B6" w14:textId="77777777" w:rsidR="007D5116" w:rsidRPr="00020619" w:rsidRDefault="007D5116" w:rsidP="00270584">
            <w:pPr>
              <w:pStyle w:val="TAN"/>
              <w:rPr>
                <w:ins w:id="1277" w:author="Huawei" w:date="2023-10-20T08:56:00Z"/>
              </w:rPr>
            </w:pPr>
            <w:ins w:id="1278" w:author="Huawei" w:date="2023-10-20T08:56:00Z">
              <w:r w:rsidRPr="00020619">
                <w:t>Note 1:</w:t>
              </w:r>
              <w:r w:rsidRPr="00020619">
                <w:tab/>
                <w:t>OCNG shall be used such that both cells are fully allocated and a constant total transmitted power spectral density is achieved for all OFDM symbols.</w:t>
              </w:r>
            </w:ins>
          </w:p>
          <w:p w14:paraId="1AD6A06E" w14:textId="77777777" w:rsidR="007D5116" w:rsidRPr="00020619" w:rsidRDefault="007D5116" w:rsidP="00270584">
            <w:pPr>
              <w:pStyle w:val="TAN"/>
              <w:rPr>
                <w:ins w:id="1279" w:author="Huawei" w:date="2023-10-20T08:56:00Z"/>
              </w:rPr>
            </w:pPr>
            <w:ins w:id="1280" w:author="Huawei" w:date="2023-10-20T08:56: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81" w:author="Huawei" w:date="2023-10-20T08:56:00Z">
              <w:r w:rsidRPr="00020619">
                <w:rPr>
                  <w:rFonts w:eastAsia="Calibri" w:cs="v4.2.0"/>
                  <w:position w:val="-12"/>
                  <w:szCs w:val="22"/>
                </w:rPr>
                <w:object w:dxaOrig="405" w:dyaOrig="345" w14:anchorId="11AF180E">
                  <v:shape id="_x0000_i1029" type="#_x0000_t75" style="width:15.5pt;height:15.5pt" o:ole="" fillcolor="window">
                    <v:imagedata r:id="rId13" o:title=""/>
                  </v:shape>
                  <o:OLEObject Type="Embed" ProgID="Equation.3" ShapeID="_x0000_i1029" DrawAspect="Content" ObjectID="_1761406766" r:id="rId20"/>
                </w:object>
              </w:r>
            </w:ins>
            <w:ins w:id="1282" w:author="Huawei" w:date="2023-10-20T08:56:00Z">
              <w:r w:rsidRPr="00020619">
                <w:t xml:space="preserve"> to be fulfilled.</w:t>
              </w:r>
            </w:ins>
          </w:p>
          <w:p w14:paraId="36D5526F" w14:textId="77777777" w:rsidR="007D5116" w:rsidRPr="00020619" w:rsidRDefault="007D5116" w:rsidP="00270584">
            <w:pPr>
              <w:pStyle w:val="TAN"/>
              <w:rPr>
                <w:ins w:id="1283" w:author="Huawei" w:date="2023-10-20T08:56:00Z"/>
              </w:rPr>
            </w:pPr>
            <w:ins w:id="1284" w:author="Huawei" w:date="2023-10-20T08:56:00Z">
              <w:r w:rsidRPr="00020619">
                <w:t>Note 3:</w:t>
              </w:r>
              <w:r w:rsidRPr="00020619">
                <w:tab/>
                <w:t>Io levels have been derived from other parameters for information purposes. They are not settable parameters themselves.</w:t>
              </w:r>
            </w:ins>
          </w:p>
          <w:p w14:paraId="30C84830" w14:textId="77777777" w:rsidR="007D5116" w:rsidRPr="00020619" w:rsidRDefault="007D5116" w:rsidP="00270584">
            <w:pPr>
              <w:pStyle w:val="TAN"/>
              <w:rPr>
                <w:ins w:id="1285" w:author="Huawei" w:date="2023-10-20T08:56:00Z"/>
              </w:rPr>
            </w:pPr>
            <w:ins w:id="1286" w:author="Huawei" w:date="2023-10-20T08:56:00Z">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ins>
          </w:p>
          <w:p w14:paraId="0E862771" w14:textId="77777777" w:rsidR="007D5116" w:rsidRPr="00020619" w:rsidRDefault="007D5116" w:rsidP="00270584">
            <w:pPr>
              <w:pStyle w:val="TAN"/>
              <w:rPr>
                <w:ins w:id="1287" w:author="Huawei" w:date="2023-10-20T08:56:00Z"/>
              </w:rPr>
            </w:pPr>
            <w:ins w:id="1288" w:author="Huawei" w:date="2023-10-20T08:56:00Z">
              <w:r w:rsidRPr="00020619">
                <w:t>Note 5:</w:t>
              </w:r>
              <w:r w:rsidRPr="00020619">
                <w:tab/>
                <w:t xml:space="preserve">As observed with 0 </w:t>
              </w:r>
              <w:proofErr w:type="spellStart"/>
              <w:r w:rsidRPr="00020619">
                <w:t>dBi</w:t>
              </w:r>
              <w:proofErr w:type="spellEnd"/>
              <w:r w:rsidRPr="00020619">
                <w:t xml:space="preserve"> gain antenna at the centre of the quiet zone</w:t>
              </w:r>
            </w:ins>
          </w:p>
          <w:p w14:paraId="4BA3D0E6" w14:textId="77777777" w:rsidR="007D5116" w:rsidRDefault="007D5116" w:rsidP="00270584">
            <w:pPr>
              <w:pStyle w:val="TAN"/>
              <w:rPr>
                <w:ins w:id="1289" w:author="Huawei" w:date="2023-10-20T09:05:00Z"/>
              </w:rPr>
            </w:pPr>
            <w:ins w:id="1290" w:author="Huawei" w:date="2023-10-20T08:56:00Z">
              <w:r w:rsidRPr="00020619">
                <w:t>Note 6:</w:t>
              </w:r>
              <w:r w:rsidRPr="00020619">
                <w:tab/>
                <w:t>Information about types of UE beam is given in B.2.1.3, and does not limit UE implementation or test system implementation</w:t>
              </w:r>
            </w:ins>
          </w:p>
          <w:p w14:paraId="6691DFE5" w14:textId="77777777" w:rsidR="00885ED6" w:rsidRPr="00020619" w:rsidRDefault="00885ED6" w:rsidP="00885ED6">
            <w:pPr>
              <w:pStyle w:val="TAN"/>
              <w:rPr>
                <w:ins w:id="1291" w:author="Huawei" w:date="2023-10-20T09:05:00Z"/>
              </w:rPr>
            </w:pPr>
            <w:ins w:id="1292" w:author="Huawei" w:date="2023-10-20T09:05:00Z">
              <w:r w:rsidRPr="00020619">
                <w:t xml:space="preserve">Note </w:t>
              </w:r>
              <w:r>
                <w:t>7</w:t>
              </w:r>
              <w:r w:rsidRPr="00020619">
                <w:t>:</w:t>
              </w:r>
              <w:r w:rsidRPr="00020619">
                <w:tab/>
              </w:r>
            </w:ins>
            <w:ins w:id="1293" w:author="Huawei" w:date="2023-10-20T09:06:00Z">
              <w:r w:rsidRPr="00C74756">
                <w:t xml:space="preserve">NCD-SSB is configured within dedicated </w:t>
              </w:r>
              <w:proofErr w:type="spellStart"/>
              <w:r w:rsidRPr="00C74756">
                <w:t>RedCap</w:t>
              </w:r>
              <w:proofErr w:type="spellEnd"/>
              <w:r w:rsidRPr="00C74756">
                <w:t xml:space="preserve"> DL BWP and CD-SSB is configured completely outside the dedicated </w:t>
              </w:r>
              <w:proofErr w:type="spellStart"/>
              <w:r w:rsidRPr="00C74756">
                <w:t>RedCap</w:t>
              </w:r>
              <w:proofErr w:type="spellEnd"/>
              <w:r w:rsidRPr="00C74756">
                <w:t xml:space="preserve"> DL BWP</w:t>
              </w:r>
            </w:ins>
          </w:p>
          <w:p w14:paraId="054733F4" w14:textId="77777777" w:rsidR="00885ED6" w:rsidRPr="00020619" w:rsidRDefault="00885ED6" w:rsidP="00885ED6">
            <w:pPr>
              <w:pStyle w:val="TAN"/>
              <w:rPr>
                <w:ins w:id="1294" w:author="Huawei" w:date="2023-10-20T09:05:00Z"/>
              </w:rPr>
            </w:pPr>
            <w:ins w:id="1295" w:author="Huawei" w:date="2023-10-20T09:05:00Z">
              <w:r w:rsidRPr="00020619">
                <w:t xml:space="preserve">Note </w:t>
              </w:r>
              <w:r>
                <w:t>8</w:t>
              </w:r>
              <w:r w:rsidRPr="00020619">
                <w:t>:</w:t>
              </w:r>
              <w:r w:rsidRPr="00020619">
                <w:tab/>
              </w:r>
            </w:ins>
            <w:ins w:id="1296" w:author="Huawei" w:date="2023-10-20T09:06:00Z">
              <w:r w:rsidRPr="00C74756">
                <w:t>The starting PRB index for dedicated DL BWP corresponding to NCD-SSB PRB index</w:t>
              </w:r>
            </w:ins>
          </w:p>
          <w:p w14:paraId="17A0D05D" w14:textId="77777777" w:rsidR="00885ED6" w:rsidRPr="00020619" w:rsidRDefault="00885ED6" w:rsidP="00885ED6">
            <w:pPr>
              <w:pStyle w:val="TAN"/>
              <w:rPr>
                <w:ins w:id="1297" w:author="Huawei" w:date="2023-10-20T08:56:00Z"/>
              </w:rPr>
            </w:pPr>
            <w:ins w:id="1298" w:author="Huawei" w:date="2023-10-20T09:05:00Z">
              <w:r w:rsidRPr="00020619">
                <w:t xml:space="preserve">Note </w:t>
              </w:r>
              <w:r>
                <w:t>9</w:t>
              </w:r>
              <w:r w:rsidRPr="00020619">
                <w:t>:</w:t>
              </w:r>
              <w:r w:rsidRPr="00020619">
                <w:tab/>
              </w:r>
            </w:ins>
            <w:ins w:id="1299" w:author="Huawei" w:date="2023-10-20T09:06:00Z">
              <w:r w:rsidRPr="00C74756">
                <w:t>The starting PRB index for dedicated UL BWP is the same as the dedicated DL BWP corresponding to NCD-SSB PRB index</w:t>
              </w:r>
            </w:ins>
          </w:p>
        </w:tc>
      </w:tr>
    </w:tbl>
    <w:p w14:paraId="61AC21C6" w14:textId="77777777" w:rsidR="000B3845" w:rsidRPr="007D5116" w:rsidRDefault="000B3845" w:rsidP="000B3845">
      <w:pPr>
        <w:rPr>
          <w:ins w:id="1300" w:author="Huawei" w:date="2023-10-19T20:42:00Z"/>
        </w:rPr>
      </w:pPr>
    </w:p>
    <w:p w14:paraId="23989162" w14:textId="77777777" w:rsidR="004605FE" w:rsidRDefault="000B3845" w:rsidP="000B3845">
      <w:pPr>
        <w:rPr>
          <w:ins w:id="1301" w:author="Huawei" w:date="2023-10-20T09:19:00Z"/>
          <w:rFonts w:eastAsia="MS Mincho" w:cs="v4.2.0"/>
        </w:rPr>
      </w:pPr>
      <w:ins w:id="1302" w:author="Huawei" w:date="2023-10-19T20:42:00Z">
        <w:r w:rsidRPr="00C74756">
          <w:rPr>
            <w:rFonts w:cs="v4.2.0"/>
          </w:rPr>
          <w:t xml:space="preserve">The handover delay is measured from the beginning of </w:t>
        </w:r>
        <w:r w:rsidRPr="00C74756">
          <w:rPr>
            <w:rFonts w:eastAsia="MS Mincho" w:cs="v4.2.0"/>
          </w:rPr>
          <w:t>time period T2 to the time that the UE transmit the first PRACH to Cell 2</w:t>
        </w:r>
      </w:ins>
      <w:ins w:id="1303" w:author="Huawei" w:date="2023-10-20T09:18:00Z">
        <w:r w:rsidR="004605FE">
          <w:rPr>
            <w:rFonts w:eastAsia="MS Mincho" w:cs="v4.2.0"/>
          </w:rPr>
          <w:t xml:space="preserve">, which is </w:t>
        </w:r>
      </w:ins>
      <w:ins w:id="1304" w:author="Huawei" w:date="2023-10-20T09:19:00Z">
        <w:r w:rsidR="004605FE">
          <w:rPr>
            <w:rFonts w:eastAsia="MS Mincho" w:cs="v4.2.0"/>
          </w:rPr>
          <w:t>calculated as follows:</w:t>
        </w:r>
      </w:ins>
    </w:p>
    <w:p w14:paraId="2F0E1805" w14:textId="77777777" w:rsidR="004605FE" w:rsidRDefault="004605FE" w:rsidP="000B3845">
      <w:pPr>
        <w:rPr>
          <w:ins w:id="1305" w:author="Huawei" w:date="2023-10-20T09:19:00Z"/>
          <w:rFonts w:eastAsia="MS Mincho" w:cs="v4.2.0"/>
        </w:rPr>
      </w:pPr>
      <w:ins w:id="1306" w:author="Huawei" w:date="2023-10-20T09:19:00Z">
        <w:r>
          <w:rPr>
            <w:rFonts w:cs="v4.2.0"/>
          </w:rPr>
          <w:t>H</w:t>
        </w:r>
        <w:r w:rsidRPr="00C74756">
          <w:rPr>
            <w:rFonts w:cs="v4.2.0"/>
          </w:rPr>
          <w:t>andover delay</w:t>
        </w:r>
        <w:r>
          <w:rPr>
            <w:rFonts w:cs="v4.2.0"/>
          </w:rPr>
          <w:t xml:space="preserve"> = </w:t>
        </w:r>
        <w:r w:rsidRPr="00C74756">
          <w:rPr>
            <w:rFonts w:cs="v4.2.0"/>
          </w:rPr>
          <w:t xml:space="preserve">RRC procedure delay + </w:t>
        </w:r>
        <w:proofErr w:type="spellStart"/>
        <w:r w:rsidRPr="00C74756">
          <w:rPr>
            <w:bCs/>
          </w:rPr>
          <w:t>T</w:t>
        </w:r>
        <w:r w:rsidRPr="00C74756">
          <w:rPr>
            <w:bCs/>
            <w:vertAlign w:val="subscript"/>
          </w:rPr>
          <w:t>interrupt</w:t>
        </w:r>
        <w:proofErr w:type="spellEnd"/>
      </w:ins>
    </w:p>
    <w:p w14:paraId="4ABC533B" w14:textId="77777777" w:rsidR="000B3845" w:rsidRPr="00C74756" w:rsidRDefault="000B3845" w:rsidP="000B3845">
      <w:pPr>
        <w:pStyle w:val="B10"/>
        <w:rPr>
          <w:ins w:id="1307" w:author="Huawei" w:date="2023-10-19T20:42:00Z"/>
        </w:rPr>
      </w:pPr>
      <w:ins w:id="1308" w:author="Huawei" w:date="2023-10-19T20:42:00Z">
        <w:r w:rsidRPr="00C74756">
          <w:rPr>
            <w:lang w:eastAsia="zh-CN"/>
          </w:rPr>
          <w:lastRenderedPageBreak/>
          <w:t>-</w:t>
        </w:r>
        <w:r w:rsidRPr="00C74756">
          <w:rPr>
            <w:lang w:eastAsia="zh-CN"/>
          </w:rPr>
          <w:tab/>
        </w:r>
        <w:r w:rsidRPr="00C74756">
          <w:rPr>
            <w:rFonts w:cs="v4.2.0"/>
          </w:rPr>
          <w:t>RRC procedure delay</w:t>
        </w:r>
        <w:r w:rsidRPr="00C74756">
          <w:t xml:space="preserve"> = 10 </w:t>
        </w:r>
        <w:proofErr w:type="spellStart"/>
        <w:r w:rsidRPr="00C74756">
          <w:t>ms</w:t>
        </w:r>
        <w:proofErr w:type="spellEnd"/>
        <w:r w:rsidRPr="00C74756">
          <w:t>, is the RRC processing delay specified in TS 38.331 [13] clause 12,</w:t>
        </w:r>
      </w:ins>
    </w:p>
    <w:p w14:paraId="35D1C8FD" w14:textId="77777777" w:rsidR="000B3845" w:rsidRDefault="000B3845" w:rsidP="000B3845">
      <w:pPr>
        <w:pStyle w:val="B10"/>
        <w:rPr>
          <w:ins w:id="1309" w:author="Huawei" w:date="2023-10-20T09:20:00Z"/>
          <w:lang w:eastAsia="zh-CN"/>
        </w:rPr>
      </w:pPr>
      <w:ins w:id="1310" w:author="Huawei" w:date="2023-10-19T20:42:00Z">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t xml:space="preserve"> = </w:t>
        </w:r>
      </w:ins>
      <w:proofErr w:type="spellStart"/>
      <w:ins w:id="1311" w:author="Huawei" w:date="2023-10-20T09:20:00Z">
        <w:r w:rsidR="004605FE" w:rsidRPr="009C5807">
          <w:t>T</w:t>
        </w:r>
        <w:r w:rsidR="004605FE" w:rsidRPr="009C5807">
          <w:rPr>
            <w:vertAlign w:val="subscript"/>
          </w:rPr>
          <w:t>search</w:t>
        </w:r>
        <w:proofErr w:type="spellEnd"/>
        <w:r w:rsidR="004605FE" w:rsidRPr="009C5807">
          <w:t xml:space="preserve"> + T</w:t>
        </w:r>
        <w:r w:rsidR="004605FE" w:rsidRPr="009C5807">
          <w:rPr>
            <w:vertAlign w:val="subscript"/>
          </w:rPr>
          <w:t>IU</w:t>
        </w:r>
        <w:r w:rsidR="004605FE" w:rsidRPr="009C5807">
          <w:t xml:space="preserve"> + </w:t>
        </w:r>
        <w:proofErr w:type="spellStart"/>
        <w:r w:rsidR="004605FE" w:rsidRPr="009C5807">
          <w:t>T</w:t>
        </w:r>
        <w:r w:rsidR="004605FE" w:rsidRPr="009C5807">
          <w:rPr>
            <w:vertAlign w:val="subscript"/>
            <w:lang w:eastAsia="zh-CN"/>
          </w:rPr>
          <w:t>processing</w:t>
        </w:r>
        <w:proofErr w:type="spellEnd"/>
        <w:r w:rsidR="004605FE" w:rsidRPr="009C5807" w:rsidDel="001D62E5">
          <w:rPr>
            <w:lang w:eastAsia="zh-CN"/>
          </w:rPr>
          <w:t xml:space="preserve"> </w:t>
        </w:r>
        <w:r w:rsidR="004605FE" w:rsidRPr="009C5807">
          <w:rPr>
            <w:vertAlign w:val="subscript"/>
            <w:lang w:eastAsia="zh-CN"/>
          </w:rPr>
          <w:t xml:space="preserve"> </w:t>
        </w:r>
        <w:r w:rsidR="004605FE" w:rsidRPr="009C5807">
          <w:rPr>
            <w:lang w:eastAsia="zh-CN"/>
          </w:rPr>
          <w:t>+ T</w:t>
        </w:r>
        <w:r w:rsidR="004605FE" w:rsidRPr="009C5807">
          <w:rPr>
            <w:vertAlign w:val="subscript"/>
            <w:lang w:eastAsia="zh-CN"/>
          </w:rPr>
          <w:t>∆</w:t>
        </w:r>
        <w:r w:rsidR="004605FE" w:rsidRPr="009C5807">
          <w:rPr>
            <w:lang w:eastAsia="zh-CN"/>
          </w:rPr>
          <w:t xml:space="preserve"> + T</w:t>
        </w:r>
        <w:r w:rsidR="004605FE" w:rsidRPr="009C5807">
          <w:rPr>
            <w:vertAlign w:val="subscript"/>
            <w:lang w:eastAsia="zh-CN"/>
          </w:rPr>
          <w:t>margin</w:t>
        </w:r>
      </w:ins>
      <w:ins w:id="1312" w:author="Huawei" w:date="2023-10-19T20:42:00Z">
        <w:r w:rsidRPr="00C74756">
          <w:t xml:space="preserve">, is the interruption time specified in TS 38.133 [6] clause </w:t>
        </w:r>
        <w:r w:rsidRPr="00C74756">
          <w:rPr>
            <w:lang w:eastAsia="zh-CN"/>
          </w:rPr>
          <w:t>6.1D.1.2.</w:t>
        </w:r>
      </w:ins>
    </w:p>
    <w:p w14:paraId="4C18617C" w14:textId="77777777" w:rsidR="004605FE" w:rsidRDefault="004605FE" w:rsidP="004605FE">
      <w:pPr>
        <w:pStyle w:val="B20"/>
        <w:rPr>
          <w:ins w:id="1313" w:author="Huawei" w:date="2023-10-20T09:21:00Z"/>
        </w:rPr>
      </w:pPr>
      <w:ins w:id="1314" w:author="Huawei" w:date="2023-10-20T09:20:00Z">
        <w:r>
          <w:rPr>
            <w:rFonts w:hint="eastAsia"/>
            <w:lang w:eastAsia="zh-CN"/>
          </w:rPr>
          <w:t>-</w:t>
        </w:r>
        <w:r>
          <w:rPr>
            <w:lang w:eastAsia="zh-CN"/>
          </w:rPr>
          <w:tab/>
        </w:r>
        <w:proofErr w:type="spellStart"/>
        <w:r w:rsidRPr="009C5807">
          <w:t>T</w:t>
        </w:r>
        <w:r w:rsidRPr="009C5807">
          <w:rPr>
            <w:vertAlign w:val="subscript"/>
          </w:rPr>
          <w:t>search</w:t>
        </w:r>
        <w:proofErr w:type="spellEnd"/>
        <w:r>
          <w:t xml:space="preserve"> = </w:t>
        </w:r>
      </w:ins>
      <w:ins w:id="1315" w:author="Huawei" w:date="2023-10-20T09:21:00Z">
        <w:r>
          <w:t xml:space="preserve">1920 </w:t>
        </w:r>
        <w:proofErr w:type="spellStart"/>
        <w:r>
          <w:t>ms</w:t>
        </w:r>
        <w:proofErr w:type="spellEnd"/>
        <w:r>
          <w:t xml:space="preserve">, is </w:t>
        </w:r>
        <w:r w:rsidRPr="00AF006B">
          <w:t xml:space="preserve">the time required to search the </w:t>
        </w:r>
        <w:r>
          <w:t xml:space="preserve">unknown </w:t>
        </w:r>
        <w:r w:rsidRPr="00AF006B">
          <w:t>target cel</w:t>
        </w:r>
        <w:r>
          <w:t>l;</w:t>
        </w:r>
      </w:ins>
    </w:p>
    <w:p w14:paraId="5E60A823" w14:textId="77777777" w:rsidR="004605FE" w:rsidRDefault="004605FE" w:rsidP="004605FE">
      <w:pPr>
        <w:pStyle w:val="B20"/>
        <w:rPr>
          <w:ins w:id="1316" w:author="Huawei" w:date="2023-10-20T09:22:00Z"/>
          <w:lang w:eastAsia="zh-CN"/>
        </w:rPr>
      </w:pPr>
      <w:ins w:id="1317" w:author="Huawei" w:date="2023-10-20T09:22:00Z">
        <w:r>
          <w:rPr>
            <w:rFonts w:hint="eastAsia"/>
            <w:lang w:eastAsia="zh-CN"/>
          </w:rPr>
          <w:t>-</w:t>
        </w:r>
        <w:r>
          <w:rPr>
            <w:lang w:eastAsia="zh-CN"/>
          </w:rPr>
          <w:tab/>
        </w:r>
        <w:r w:rsidRPr="009C5807">
          <w:t>T</w:t>
        </w:r>
        <w:r w:rsidRPr="009C5807">
          <w:rPr>
            <w:vertAlign w:val="subscript"/>
          </w:rPr>
          <w:t>IU</w:t>
        </w:r>
        <w:r>
          <w:t xml:space="preserve"> =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w:t>
        </w:r>
      </w:ins>
    </w:p>
    <w:p w14:paraId="3D1F3B9A" w14:textId="77777777" w:rsidR="004605FE" w:rsidRDefault="004605FE" w:rsidP="004605FE">
      <w:pPr>
        <w:pStyle w:val="B20"/>
        <w:rPr>
          <w:ins w:id="1318" w:author="Huawei" w:date="2023-10-20T09:23:00Z"/>
        </w:rPr>
      </w:pPr>
      <w:ins w:id="1319" w:author="Huawei" w:date="2023-10-20T09:22:00Z">
        <w:r>
          <w:rPr>
            <w:rFonts w:hint="eastAsia"/>
            <w:lang w:eastAsia="zh-CN"/>
          </w:rPr>
          <w:t>-</w:t>
        </w:r>
        <w:r>
          <w:rPr>
            <w:lang w:eastAsia="zh-CN"/>
          </w:rPr>
          <w:tab/>
        </w:r>
      </w:ins>
      <w:proofErr w:type="spellStart"/>
      <w:ins w:id="1320" w:author="Huawei" w:date="2023-10-20T09:23:00Z">
        <w:r w:rsidRPr="009C5807">
          <w:t>T</w:t>
        </w:r>
        <w:r w:rsidRPr="009C5807">
          <w:rPr>
            <w:vertAlign w:val="subscript"/>
            <w:lang w:eastAsia="zh-CN"/>
          </w:rPr>
          <w:t>processing</w:t>
        </w:r>
        <w:proofErr w:type="spellEnd"/>
        <w:r>
          <w:rPr>
            <w:lang w:eastAsia="zh-CN"/>
          </w:rPr>
          <w:t xml:space="preserve"> = 20 </w:t>
        </w:r>
        <w:proofErr w:type="spellStart"/>
        <w:r>
          <w:rPr>
            <w:lang w:eastAsia="zh-CN"/>
          </w:rPr>
          <w:t>ms</w:t>
        </w:r>
        <w:proofErr w:type="spellEnd"/>
        <w:r>
          <w:rPr>
            <w:lang w:eastAsia="zh-CN"/>
          </w:rPr>
          <w:t xml:space="preserve">, </w:t>
        </w:r>
        <w:r w:rsidRPr="009C5807">
          <w:t>is time for UE processing</w:t>
        </w:r>
        <w:r>
          <w:t>;</w:t>
        </w:r>
      </w:ins>
    </w:p>
    <w:p w14:paraId="723E6A92" w14:textId="77777777" w:rsidR="004605FE" w:rsidRDefault="004605FE" w:rsidP="004605FE">
      <w:pPr>
        <w:pStyle w:val="B20"/>
        <w:rPr>
          <w:ins w:id="1321" w:author="Huawei" w:date="2023-10-20T09:24:00Z"/>
        </w:rPr>
      </w:pPr>
      <w:ins w:id="1322" w:author="Huawei" w:date="2023-10-20T09:23:00Z">
        <w:r>
          <w:rPr>
            <w:rFonts w:hint="eastAsia"/>
            <w:lang w:eastAsia="zh-CN"/>
          </w:rPr>
          <w:t>-</w:t>
        </w:r>
        <w:r>
          <w:rPr>
            <w:lang w:eastAsia="zh-CN"/>
          </w:rPr>
          <w:tab/>
        </w:r>
        <w:r>
          <w:t>T</w:t>
        </w:r>
        <w:r>
          <w:rPr>
            <w:vertAlign w:val="subscript"/>
          </w:rPr>
          <w:t>∆</w:t>
        </w:r>
        <w:r>
          <w:t xml:space="preserve"> = </w:t>
        </w:r>
      </w:ins>
      <w:ins w:id="1323" w:author="Huawei" w:date="2023-10-20T09:24:00Z">
        <w:r>
          <w:t xml:space="preserve">80 </w:t>
        </w:r>
        <w:proofErr w:type="spellStart"/>
        <w:r>
          <w:t>ms</w:t>
        </w:r>
        <w:proofErr w:type="spellEnd"/>
        <w:r>
          <w:t>, is time for fine time tracking and acquiring full timing information of the target cell;</w:t>
        </w:r>
      </w:ins>
    </w:p>
    <w:p w14:paraId="5F8B44E5" w14:textId="77777777" w:rsidR="004605FE" w:rsidRPr="004605FE" w:rsidRDefault="004605FE" w:rsidP="004605FE">
      <w:pPr>
        <w:pStyle w:val="B20"/>
        <w:rPr>
          <w:ins w:id="1324" w:author="Huawei" w:date="2023-10-19T20:42:00Z"/>
          <w:lang w:eastAsia="zh-CN"/>
        </w:rPr>
      </w:pPr>
      <w:ins w:id="1325" w:author="Huawei" w:date="2023-10-20T09:24:00Z">
        <w:r>
          <w:rPr>
            <w:rFonts w:hint="eastAsia"/>
            <w:lang w:eastAsia="zh-CN"/>
          </w:rPr>
          <w:t>-</w:t>
        </w:r>
        <w:r>
          <w:rPr>
            <w:lang w:eastAsia="zh-CN"/>
          </w:rPr>
          <w:tab/>
        </w:r>
        <w:r w:rsidRPr="009C5807">
          <w:rPr>
            <w:lang w:eastAsia="zh-CN"/>
          </w:rPr>
          <w:t>T</w:t>
        </w:r>
        <w:r w:rsidRPr="009C5807">
          <w:rPr>
            <w:vertAlign w:val="subscript"/>
            <w:lang w:eastAsia="zh-CN"/>
          </w:rPr>
          <w:t>margin</w:t>
        </w:r>
        <w:r>
          <w:rPr>
            <w:lang w:eastAsia="zh-CN"/>
          </w:rPr>
          <w:t xml:space="preserve"> = 2 </w:t>
        </w:r>
        <w:proofErr w:type="spellStart"/>
        <w:r>
          <w:rPr>
            <w:lang w:eastAsia="zh-CN"/>
          </w:rPr>
          <w:t>ms</w:t>
        </w:r>
        <w:proofErr w:type="spellEnd"/>
        <w:r>
          <w:rPr>
            <w:lang w:eastAsia="zh-CN"/>
          </w:rPr>
          <w:t xml:space="preserve">, </w:t>
        </w:r>
        <w:r w:rsidRPr="009C5807">
          <w:rPr>
            <w:lang w:eastAsia="zh-CN"/>
          </w:rPr>
          <w:t>is time for SSB post-processing</w:t>
        </w:r>
        <w:r>
          <w:rPr>
            <w:lang w:eastAsia="zh-CN"/>
          </w:rPr>
          <w:t>.</w:t>
        </w:r>
      </w:ins>
    </w:p>
    <w:p w14:paraId="7CDEE7B8" w14:textId="77777777" w:rsidR="000B3845" w:rsidRPr="00C74756" w:rsidRDefault="000B3845" w:rsidP="000B3845">
      <w:pPr>
        <w:rPr>
          <w:ins w:id="1326" w:author="Huawei" w:date="2023-10-19T20:42:00Z"/>
        </w:rPr>
      </w:pPr>
      <w:ins w:id="1327" w:author="Huawei" w:date="2023-10-19T20:42:00Z">
        <w:r w:rsidRPr="00C74756">
          <w:t xml:space="preserve">This gives a total of </w:t>
        </w:r>
      </w:ins>
      <w:ins w:id="1328" w:author="Huawei" w:date="2023-10-20T09:24:00Z">
        <w:r w:rsidR="004605FE">
          <w:t>2052</w:t>
        </w:r>
      </w:ins>
      <w:ins w:id="1329" w:author="Huawei" w:date="2023-10-19T20:42:00Z">
        <w:r w:rsidRPr="00C74756">
          <w:t xml:space="preserve"> </w:t>
        </w:r>
        <w:proofErr w:type="spellStart"/>
        <w:r w:rsidRPr="00C74756">
          <w:t>ms</w:t>
        </w:r>
        <w:proofErr w:type="spellEnd"/>
        <w:r w:rsidRPr="00C74756">
          <w:t>.</w:t>
        </w:r>
      </w:ins>
    </w:p>
    <w:p w14:paraId="0E6C7894" w14:textId="77777777" w:rsidR="00FE7D95" w:rsidRPr="000B3845" w:rsidDel="000B3845" w:rsidRDefault="00FE7D95" w:rsidP="00FE7D95">
      <w:pPr>
        <w:pStyle w:val="40"/>
        <w:rPr>
          <w:del w:id="1330" w:author="Huawei" w:date="2023-10-19T20:42:00Z"/>
        </w:rPr>
      </w:pPr>
    </w:p>
    <w:p w14:paraId="725A8D9E" w14:textId="77777777" w:rsidR="00817922" w:rsidRPr="00DB06B2" w:rsidDel="00BD5AC8" w:rsidRDefault="008D67E4" w:rsidP="00DF6A7B">
      <w:pPr>
        <w:rPr>
          <w:del w:id="1331" w:author="Huawei" w:date="2023-10-16T11:45:00Z"/>
        </w:rPr>
      </w:pPr>
      <w:del w:id="1332" w:author="Huawei" w:date="2023-10-19T20:42:00Z">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Arial"/>
            <w:i/>
            <w:szCs w:val="22"/>
          </w:rPr>
          <w:fldChar w:fldCharType="begin"/>
        </w:r>
        <w:r w:rsidRPr="00C7244C" w:rsidDel="000B3845">
          <w:rPr>
            <w:rFonts w:eastAsia="Calibri" w:cs="Arial"/>
            <w:i/>
            <w:szCs w:val="22"/>
          </w:rPr>
          <w:fldChar w:fldCharType="end"/>
        </w:r>
        <w:r w:rsidRPr="00C7244C" w:rsidDel="000B3845">
          <w:rPr>
            <w:rFonts w:eastAsia="Calibri" w:cs="Arial"/>
            <w:szCs w:val="22"/>
          </w:rPr>
          <w:fldChar w:fldCharType="begin"/>
        </w:r>
        <w:r w:rsidRPr="00C7244C" w:rsidDel="000B3845">
          <w:rPr>
            <w:rFonts w:eastAsia="Calibri" w:cs="Arial"/>
            <w:szCs w:val="22"/>
          </w:rPr>
          <w:fldChar w:fldCharType="end"/>
        </w:r>
        <w:r w:rsidRPr="00C7244C" w:rsidDel="000B3845">
          <w:rPr>
            <w:rFonts w:eastAsia="Calibri" w:cs="v4.2.0"/>
            <w:szCs w:val="22"/>
          </w:rPr>
          <w:fldChar w:fldCharType="begin"/>
        </w:r>
        <w:r w:rsidRPr="00C7244C" w:rsidDel="000B3845">
          <w:rPr>
            <w:rFonts w:eastAsia="Calibri" w:cs="v4.2.0"/>
            <w:szCs w:val="22"/>
          </w:rPr>
          <w:fldChar w:fldCharType="end"/>
        </w:r>
      </w:del>
      <w:del w:id="1333" w:author="Huawei" w:date="2023-10-19T17:44:00Z">
        <w:r w:rsidR="00BD5AC8" w:rsidDel="00CE7EA8">
          <w:rPr>
            <w:rFonts w:cs="v4.2.0"/>
          </w:rPr>
          <w:fldChar w:fldCharType="begin"/>
        </w:r>
        <w:r w:rsidR="00BD5AC8" w:rsidDel="00CE7EA8">
          <w:rPr>
            <w:rFonts w:cs="v4.2.0"/>
          </w:rPr>
          <w:fldChar w:fldCharType="end"/>
        </w:r>
      </w:del>
    </w:p>
    <w:p w14:paraId="16F7EE06"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92E3B" w14:textId="77777777" w:rsidR="00FC5994" w:rsidRDefault="00FC5994">
      <w:r>
        <w:separator/>
      </w:r>
    </w:p>
  </w:endnote>
  <w:endnote w:type="continuationSeparator" w:id="0">
    <w:p w14:paraId="0CCAFD95" w14:textId="77777777" w:rsidR="00FC5994" w:rsidRDefault="00FC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1C94" w14:textId="77777777" w:rsidR="00FC5994" w:rsidRDefault="00FC5994">
      <w:r>
        <w:separator/>
      </w:r>
    </w:p>
  </w:footnote>
  <w:footnote w:type="continuationSeparator" w:id="0">
    <w:p w14:paraId="19F77C2A" w14:textId="77777777" w:rsidR="00FC5994" w:rsidRDefault="00FC5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6534" w14:textId="77777777" w:rsidR="000B3845" w:rsidRDefault="000B3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435F6" w14:textId="77777777" w:rsidR="000B3845" w:rsidRDefault="000B38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E25F" w14:textId="77777777" w:rsidR="000B3845" w:rsidRDefault="000B38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52725" w14:textId="77777777" w:rsidR="000B3845" w:rsidRDefault="000B38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2654185">
    <w:abstractNumId w:val="10"/>
  </w:num>
  <w:num w:numId="2" w16cid:durableId="1072240250">
    <w:abstractNumId w:val="14"/>
  </w:num>
  <w:num w:numId="3" w16cid:durableId="276181497">
    <w:abstractNumId w:val="4"/>
  </w:num>
  <w:num w:numId="4" w16cid:durableId="576941528">
    <w:abstractNumId w:val="5"/>
  </w:num>
  <w:num w:numId="5" w16cid:durableId="1214152071">
    <w:abstractNumId w:val="0"/>
  </w:num>
  <w:num w:numId="6" w16cid:durableId="1872260699">
    <w:abstractNumId w:val="6"/>
  </w:num>
  <w:num w:numId="7" w16cid:durableId="122240363">
    <w:abstractNumId w:val="3"/>
  </w:num>
  <w:num w:numId="8" w16cid:durableId="1808083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069623">
    <w:abstractNumId w:val="12"/>
  </w:num>
  <w:num w:numId="10" w16cid:durableId="814882826">
    <w:abstractNumId w:val="1"/>
  </w:num>
  <w:num w:numId="11" w16cid:durableId="2060283611">
    <w:abstractNumId w:val="7"/>
  </w:num>
  <w:num w:numId="12" w16cid:durableId="1721632206">
    <w:abstractNumId w:val="11"/>
  </w:num>
  <w:num w:numId="13" w16cid:durableId="127404647">
    <w:abstractNumId w:val="13"/>
  </w:num>
  <w:num w:numId="14" w16cid:durableId="7101668">
    <w:abstractNumId w:val="2"/>
  </w:num>
  <w:num w:numId="15" w16cid:durableId="105758466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845"/>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01AB"/>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05FE"/>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C34E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1B8"/>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77D04"/>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5116"/>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5ED6"/>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0DBF"/>
    <w:rsid w:val="00C133B0"/>
    <w:rsid w:val="00C15B14"/>
    <w:rsid w:val="00C1654F"/>
    <w:rsid w:val="00C2060D"/>
    <w:rsid w:val="00C22CF0"/>
    <w:rsid w:val="00C23AF3"/>
    <w:rsid w:val="00C26A4A"/>
    <w:rsid w:val="00C334E6"/>
    <w:rsid w:val="00C40F83"/>
    <w:rsid w:val="00C52317"/>
    <w:rsid w:val="00C53D1E"/>
    <w:rsid w:val="00C555C6"/>
    <w:rsid w:val="00C60005"/>
    <w:rsid w:val="00C60F09"/>
    <w:rsid w:val="00C626DB"/>
    <w:rsid w:val="00C66BA2"/>
    <w:rsid w:val="00C700A8"/>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18C6"/>
    <w:rsid w:val="00D16F62"/>
    <w:rsid w:val="00D174CA"/>
    <w:rsid w:val="00D24991"/>
    <w:rsid w:val="00D359E4"/>
    <w:rsid w:val="00D40D6F"/>
    <w:rsid w:val="00D41CA3"/>
    <w:rsid w:val="00D42BE1"/>
    <w:rsid w:val="00D47664"/>
    <w:rsid w:val="00D50255"/>
    <w:rsid w:val="00D5783F"/>
    <w:rsid w:val="00D611CC"/>
    <w:rsid w:val="00D638CC"/>
    <w:rsid w:val="00D6498A"/>
    <w:rsid w:val="00D64F07"/>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C5846"/>
    <w:rsid w:val="00ED1008"/>
    <w:rsid w:val="00ED505B"/>
    <w:rsid w:val="00ED5CE0"/>
    <w:rsid w:val="00ED5ED3"/>
    <w:rsid w:val="00EE7D7C"/>
    <w:rsid w:val="00EF6C0D"/>
    <w:rsid w:val="00EF7377"/>
    <w:rsid w:val="00F063C3"/>
    <w:rsid w:val="00F1294D"/>
    <w:rsid w:val="00F14025"/>
    <w:rsid w:val="00F25D98"/>
    <w:rsid w:val="00F279FA"/>
    <w:rsid w:val="00F300FB"/>
    <w:rsid w:val="00F310AE"/>
    <w:rsid w:val="00F3137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5994"/>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6696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36A7-BD15-4874-9E45-417A8440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2313</Words>
  <Characters>13188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2023-11-13T09:32:00Z</dcterms:created>
  <dcterms:modified xsi:type="dcterms:W3CDTF">2023-11-13T10:48:00Z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(3)7VEt/dOqIztF1F6fdS5JQ0zMHX18q4AxlLE96tMrBu98LHzUiKqoF02dnm36RJOgoOAuWvpV
hXZxj6ldFakzM4E3ZnAWpABin1uCaSIjnVmn0AHPChGSWCPmnKgvq2ugbFHXkWoHG/eSuZVU
BJMBNXYJkDJKlpK/4fwEumLw1JCE205JprcWZqwVCCGmIIk1hmlz4BRzD3zrTKvw8GZSDH3F
x19VlkjyvdUD2TPN4b</vt:lpwstr>
  </property>
  <property fmtid="{D5CDD505-2E9C-101B-9397-08002B2CF9AE}" pid="22" name="_2015_ms_pID_7253431">
    <vt:lpwstr>GFQ2VZjrtaIA32vNa42IXSY5tLZDQr38HN/TcdP5TKEmNqhcoIhIbT
+ZTZmfKfGF6XGkOtC893PQ63tr2izSe1okkM+K7uOGtZXb961N+y3ZTueSVS3I90DN4m7rd+
C0/gX27aBEN0Jo6qs4V42miai7EzPoqUT8pZpVecfbyTT2f6PVYIuM+s9UVlCMmOoGMvVruJ
vZNOP1R+Kg82QPZtEP4DZn5Bim352lIS1STJ</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