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B30BC" w14:textId="6558547E"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4077C0">
        <w:rPr>
          <w:b/>
          <w:i/>
          <w:noProof/>
          <w:sz w:val="28"/>
        </w:rPr>
        <w:t>6707</w:t>
      </w:r>
      <w:r w:rsidR="001D72E2" w:rsidRPr="001D72E2">
        <w:rPr>
          <w:rFonts w:hint="eastAsia"/>
          <w:b/>
          <w:i/>
          <w:noProof/>
          <w:sz w:val="28"/>
          <w:highlight w:val="yellow"/>
          <w:lang w:eastAsia="zh-CN"/>
        </w:rPr>
        <w:t>r</w:t>
      </w:r>
      <w:r w:rsidR="001D72E2" w:rsidRPr="001D72E2">
        <w:rPr>
          <w:b/>
          <w:i/>
          <w:noProof/>
          <w:sz w:val="28"/>
          <w:highlight w:val="yellow"/>
          <w:lang w:eastAsia="zh-CN"/>
        </w:rPr>
        <w:t>1</w:t>
      </w:r>
    </w:p>
    <w:p w14:paraId="6B299514"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04FFA46" w14:textId="77777777" w:rsidTr="00547111">
        <w:tc>
          <w:tcPr>
            <w:tcW w:w="9641" w:type="dxa"/>
            <w:gridSpan w:val="9"/>
            <w:tcBorders>
              <w:top w:val="single" w:sz="4" w:space="0" w:color="auto"/>
              <w:left w:val="single" w:sz="4" w:space="0" w:color="auto"/>
              <w:right w:val="single" w:sz="4" w:space="0" w:color="auto"/>
            </w:tcBorders>
          </w:tcPr>
          <w:p w14:paraId="354918FA"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0957B390" w14:textId="77777777" w:rsidTr="00547111">
        <w:tc>
          <w:tcPr>
            <w:tcW w:w="9641" w:type="dxa"/>
            <w:gridSpan w:val="9"/>
            <w:tcBorders>
              <w:left w:val="single" w:sz="4" w:space="0" w:color="auto"/>
              <w:right w:val="single" w:sz="4" w:space="0" w:color="auto"/>
            </w:tcBorders>
          </w:tcPr>
          <w:p w14:paraId="274125E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2E25D8D3" w14:textId="77777777" w:rsidTr="00547111">
        <w:tc>
          <w:tcPr>
            <w:tcW w:w="9641" w:type="dxa"/>
            <w:gridSpan w:val="9"/>
            <w:tcBorders>
              <w:left w:val="single" w:sz="4" w:space="0" w:color="auto"/>
              <w:right w:val="single" w:sz="4" w:space="0" w:color="auto"/>
            </w:tcBorders>
          </w:tcPr>
          <w:p w14:paraId="049047F9" w14:textId="77777777" w:rsidR="001E41F3" w:rsidRPr="004A220A" w:rsidRDefault="001E41F3">
            <w:pPr>
              <w:pStyle w:val="CRCoverPage"/>
              <w:spacing w:after="0"/>
              <w:rPr>
                <w:noProof/>
                <w:sz w:val="8"/>
                <w:szCs w:val="8"/>
              </w:rPr>
            </w:pPr>
          </w:p>
        </w:tc>
      </w:tr>
      <w:tr w:rsidR="001E41F3" w:rsidRPr="004A220A" w14:paraId="6C9C3A00" w14:textId="77777777" w:rsidTr="00547111">
        <w:tc>
          <w:tcPr>
            <w:tcW w:w="142" w:type="dxa"/>
            <w:tcBorders>
              <w:left w:val="single" w:sz="4" w:space="0" w:color="auto"/>
            </w:tcBorders>
          </w:tcPr>
          <w:p w14:paraId="7CFBE76C" w14:textId="77777777" w:rsidR="001E41F3" w:rsidRPr="004A220A" w:rsidRDefault="001E41F3">
            <w:pPr>
              <w:pStyle w:val="CRCoverPage"/>
              <w:spacing w:after="0"/>
              <w:jc w:val="right"/>
              <w:rPr>
                <w:noProof/>
              </w:rPr>
            </w:pPr>
          </w:p>
        </w:tc>
        <w:tc>
          <w:tcPr>
            <w:tcW w:w="1559" w:type="dxa"/>
            <w:shd w:val="pct30" w:color="FFFF00" w:fill="auto"/>
          </w:tcPr>
          <w:p w14:paraId="66EA1317"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3CEB591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BC65566" w14:textId="77777777" w:rsidR="001E41F3" w:rsidRPr="004A220A" w:rsidRDefault="004077C0" w:rsidP="003916B4">
            <w:pPr>
              <w:pStyle w:val="CRCoverPage"/>
              <w:spacing w:after="0"/>
              <w:jc w:val="center"/>
              <w:rPr>
                <w:noProof/>
              </w:rPr>
            </w:pPr>
            <w:r>
              <w:rPr>
                <w:b/>
                <w:noProof/>
                <w:sz w:val="28"/>
              </w:rPr>
              <w:t>2734</w:t>
            </w:r>
          </w:p>
        </w:tc>
        <w:tc>
          <w:tcPr>
            <w:tcW w:w="709" w:type="dxa"/>
          </w:tcPr>
          <w:p w14:paraId="72C6F5CE"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5D0D22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471BE961"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4D510B2" w14:textId="77777777" w:rsidR="001E41F3" w:rsidRPr="004A220A" w:rsidRDefault="004077C0" w:rsidP="00021E07">
            <w:pPr>
              <w:pStyle w:val="CRCoverPage"/>
              <w:spacing w:after="0"/>
              <w:jc w:val="center"/>
              <w:rPr>
                <w:noProof/>
                <w:sz w:val="28"/>
              </w:rPr>
            </w:pPr>
            <w:r>
              <w:rPr>
                <w:b/>
                <w:noProof/>
                <w:sz w:val="28"/>
              </w:rPr>
              <w:t>18.0.0</w:t>
            </w:r>
          </w:p>
        </w:tc>
        <w:tc>
          <w:tcPr>
            <w:tcW w:w="143" w:type="dxa"/>
            <w:tcBorders>
              <w:right w:val="single" w:sz="4" w:space="0" w:color="auto"/>
            </w:tcBorders>
          </w:tcPr>
          <w:p w14:paraId="4CEE4A11" w14:textId="77777777" w:rsidR="001E41F3" w:rsidRPr="004A220A" w:rsidRDefault="001E41F3">
            <w:pPr>
              <w:pStyle w:val="CRCoverPage"/>
              <w:spacing w:after="0"/>
              <w:rPr>
                <w:noProof/>
              </w:rPr>
            </w:pPr>
          </w:p>
        </w:tc>
      </w:tr>
      <w:tr w:rsidR="001E41F3" w:rsidRPr="004A220A" w14:paraId="3F40B289" w14:textId="77777777" w:rsidTr="00547111">
        <w:tc>
          <w:tcPr>
            <w:tcW w:w="9641" w:type="dxa"/>
            <w:gridSpan w:val="9"/>
            <w:tcBorders>
              <w:left w:val="single" w:sz="4" w:space="0" w:color="auto"/>
              <w:right w:val="single" w:sz="4" w:space="0" w:color="auto"/>
            </w:tcBorders>
          </w:tcPr>
          <w:p w14:paraId="406A0B4F" w14:textId="77777777" w:rsidR="001E41F3" w:rsidRPr="004A220A" w:rsidRDefault="001E41F3">
            <w:pPr>
              <w:pStyle w:val="CRCoverPage"/>
              <w:spacing w:after="0"/>
              <w:rPr>
                <w:noProof/>
              </w:rPr>
            </w:pPr>
          </w:p>
        </w:tc>
      </w:tr>
      <w:tr w:rsidR="001E41F3" w:rsidRPr="004A220A" w14:paraId="262DCDDB" w14:textId="77777777" w:rsidTr="00547111">
        <w:tc>
          <w:tcPr>
            <w:tcW w:w="9641" w:type="dxa"/>
            <w:gridSpan w:val="9"/>
            <w:tcBorders>
              <w:top w:val="single" w:sz="4" w:space="0" w:color="auto"/>
            </w:tcBorders>
          </w:tcPr>
          <w:p w14:paraId="300E0DA2"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7A25CB1E" w14:textId="77777777" w:rsidTr="00547111">
        <w:tc>
          <w:tcPr>
            <w:tcW w:w="9641" w:type="dxa"/>
            <w:gridSpan w:val="9"/>
          </w:tcPr>
          <w:p w14:paraId="463F0168" w14:textId="77777777" w:rsidR="001E41F3" w:rsidRPr="004A220A" w:rsidRDefault="001E41F3">
            <w:pPr>
              <w:pStyle w:val="CRCoverPage"/>
              <w:spacing w:after="0"/>
              <w:rPr>
                <w:noProof/>
                <w:sz w:val="8"/>
                <w:szCs w:val="8"/>
              </w:rPr>
            </w:pPr>
          </w:p>
        </w:tc>
      </w:tr>
    </w:tbl>
    <w:p w14:paraId="16EE44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2BFFA3C" w14:textId="77777777" w:rsidTr="00A7671C">
        <w:tc>
          <w:tcPr>
            <w:tcW w:w="2835" w:type="dxa"/>
          </w:tcPr>
          <w:p w14:paraId="4DB4530D"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9E2EE65"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055E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64C8E7C"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2DF6C" w14:textId="77777777" w:rsidR="00F25D98" w:rsidRPr="004A220A" w:rsidRDefault="00F25D98" w:rsidP="001E41F3">
            <w:pPr>
              <w:pStyle w:val="CRCoverPage"/>
              <w:spacing w:after="0"/>
              <w:jc w:val="center"/>
              <w:rPr>
                <w:b/>
                <w:caps/>
                <w:noProof/>
                <w:lang w:eastAsia="zh-CN"/>
              </w:rPr>
            </w:pPr>
          </w:p>
        </w:tc>
        <w:tc>
          <w:tcPr>
            <w:tcW w:w="2126" w:type="dxa"/>
          </w:tcPr>
          <w:p w14:paraId="03420AC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528C7" w14:textId="77777777" w:rsidR="00F25D98" w:rsidRPr="004A220A" w:rsidRDefault="00F25D98" w:rsidP="001E41F3">
            <w:pPr>
              <w:pStyle w:val="CRCoverPage"/>
              <w:spacing w:after="0"/>
              <w:jc w:val="center"/>
              <w:rPr>
                <w:b/>
                <w:caps/>
                <w:noProof/>
              </w:rPr>
            </w:pPr>
          </w:p>
        </w:tc>
        <w:tc>
          <w:tcPr>
            <w:tcW w:w="1418" w:type="dxa"/>
            <w:tcBorders>
              <w:left w:val="nil"/>
            </w:tcBorders>
          </w:tcPr>
          <w:p w14:paraId="361A06A7"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E1388" w14:textId="77777777" w:rsidR="00F25D98" w:rsidRPr="004A220A" w:rsidRDefault="00F25D98" w:rsidP="001E41F3">
            <w:pPr>
              <w:pStyle w:val="CRCoverPage"/>
              <w:spacing w:after="0"/>
              <w:jc w:val="center"/>
              <w:rPr>
                <w:b/>
                <w:bCs/>
                <w:caps/>
                <w:noProof/>
              </w:rPr>
            </w:pPr>
          </w:p>
        </w:tc>
      </w:tr>
    </w:tbl>
    <w:p w14:paraId="59EFA19E"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B6CD28F" w14:textId="77777777" w:rsidTr="00E905A5">
        <w:tc>
          <w:tcPr>
            <w:tcW w:w="9641" w:type="dxa"/>
            <w:gridSpan w:val="11"/>
          </w:tcPr>
          <w:p w14:paraId="591811B9" w14:textId="77777777" w:rsidR="001E41F3" w:rsidRPr="004A220A" w:rsidRDefault="001E41F3">
            <w:pPr>
              <w:pStyle w:val="CRCoverPage"/>
              <w:spacing w:after="0"/>
              <w:rPr>
                <w:noProof/>
                <w:sz w:val="8"/>
                <w:szCs w:val="8"/>
              </w:rPr>
            </w:pPr>
          </w:p>
        </w:tc>
      </w:tr>
      <w:tr w:rsidR="001E41F3" w:rsidRPr="004A220A" w14:paraId="0DDBBDEC" w14:textId="77777777" w:rsidTr="00E905A5">
        <w:tc>
          <w:tcPr>
            <w:tcW w:w="2039" w:type="dxa"/>
            <w:tcBorders>
              <w:top w:val="single" w:sz="4" w:space="0" w:color="auto"/>
              <w:left w:val="single" w:sz="4" w:space="0" w:color="auto"/>
            </w:tcBorders>
          </w:tcPr>
          <w:p w14:paraId="68D65E16"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02E45D4B" w14:textId="77777777" w:rsidR="001E41F3" w:rsidRPr="004A220A" w:rsidRDefault="001F3DDD" w:rsidP="002A6414">
            <w:pPr>
              <w:pStyle w:val="CRCoverPage"/>
              <w:spacing w:after="0"/>
              <w:ind w:left="100"/>
              <w:rPr>
                <w:noProof/>
              </w:rPr>
            </w:pPr>
            <w:r w:rsidRPr="001F3DDD">
              <w:rPr>
                <w:noProof/>
              </w:rPr>
              <w:t>Addtion of RedCap RRM TC 17.3.1.1</w:t>
            </w:r>
          </w:p>
        </w:tc>
      </w:tr>
      <w:tr w:rsidR="001E41F3" w:rsidRPr="004A220A" w14:paraId="402F67DE" w14:textId="77777777" w:rsidTr="00E905A5">
        <w:tc>
          <w:tcPr>
            <w:tcW w:w="2039" w:type="dxa"/>
            <w:tcBorders>
              <w:left w:val="single" w:sz="4" w:space="0" w:color="auto"/>
            </w:tcBorders>
          </w:tcPr>
          <w:p w14:paraId="4211B8A4"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CE53502" w14:textId="77777777" w:rsidR="001E41F3" w:rsidRPr="004A220A" w:rsidRDefault="001E41F3">
            <w:pPr>
              <w:pStyle w:val="CRCoverPage"/>
              <w:spacing w:after="0"/>
              <w:rPr>
                <w:noProof/>
                <w:sz w:val="8"/>
                <w:szCs w:val="8"/>
              </w:rPr>
            </w:pPr>
          </w:p>
        </w:tc>
      </w:tr>
      <w:tr w:rsidR="001E41F3" w:rsidRPr="004A220A" w14:paraId="55B7CA51" w14:textId="77777777" w:rsidTr="00E905A5">
        <w:tc>
          <w:tcPr>
            <w:tcW w:w="2039" w:type="dxa"/>
            <w:tcBorders>
              <w:left w:val="single" w:sz="4" w:space="0" w:color="auto"/>
            </w:tcBorders>
          </w:tcPr>
          <w:p w14:paraId="75B076D4"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0DCB924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E8E463A" w14:textId="77777777" w:rsidTr="00E905A5">
        <w:tc>
          <w:tcPr>
            <w:tcW w:w="2039" w:type="dxa"/>
            <w:tcBorders>
              <w:left w:val="single" w:sz="4" w:space="0" w:color="auto"/>
            </w:tcBorders>
          </w:tcPr>
          <w:p w14:paraId="06D9706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5EBAC7C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1E40F089" w14:textId="77777777" w:rsidTr="00E905A5">
        <w:tc>
          <w:tcPr>
            <w:tcW w:w="2039" w:type="dxa"/>
            <w:tcBorders>
              <w:left w:val="single" w:sz="4" w:space="0" w:color="auto"/>
            </w:tcBorders>
          </w:tcPr>
          <w:p w14:paraId="7328F65C"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58018B8" w14:textId="77777777" w:rsidR="001E41F3" w:rsidRPr="004A220A" w:rsidRDefault="001E41F3">
            <w:pPr>
              <w:pStyle w:val="CRCoverPage"/>
              <w:spacing w:after="0"/>
              <w:rPr>
                <w:noProof/>
                <w:sz w:val="8"/>
                <w:szCs w:val="8"/>
              </w:rPr>
            </w:pPr>
          </w:p>
        </w:tc>
      </w:tr>
      <w:tr w:rsidR="00F77295" w:rsidRPr="004A220A" w14:paraId="707E61D5" w14:textId="77777777" w:rsidTr="00E905A5">
        <w:tc>
          <w:tcPr>
            <w:tcW w:w="2039" w:type="dxa"/>
            <w:tcBorders>
              <w:left w:val="single" w:sz="4" w:space="0" w:color="auto"/>
            </w:tcBorders>
          </w:tcPr>
          <w:p w14:paraId="3C58794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2930A960"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4ADE9DE4" w14:textId="77777777" w:rsidR="001E41F3" w:rsidRPr="004A220A" w:rsidRDefault="001E41F3">
            <w:pPr>
              <w:pStyle w:val="CRCoverPage"/>
              <w:spacing w:after="0"/>
              <w:ind w:right="100"/>
              <w:rPr>
                <w:noProof/>
              </w:rPr>
            </w:pPr>
          </w:p>
        </w:tc>
        <w:tc>
          <w:tcPr>
            <w:tcW w:w="1722" w:type="dxa"/>
            <w:gridSpan w:val="3"/>
            <w:tcBorders>
              <w:left w:val="nil"/>
            </w:tcBorders>
          </w:tcPr>
          <w:p w14:paraId="595C21BF"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3E878822"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432B36C9" w14:textId="77777777" w:rsidTr="00E905A5">
        <w:tc>
          <w:tcPr>
            <w:tcW w:w="2039" w:type="dxa"/>
            <w:tcBorders>
              <w:left w:val="single" w:sz="4" w:space="0" w:color="auto"/>
            </w:tcBorders>
          </w:tcPr>
          <w:p w14:paraId="3B7C0E48" w14:textId="77777777" w:rsidR="001E41F3" w:rsidRPr="004A220A" w:rsidRDefault="001E41F3">
            <w:pPr>
              <w:pStyle w:val="CRCoverPage"/>
              <w:spacing w:after="0"/>
              <w:rPr>
                <w:b/>
                <w:i/>
                <w:noProof/>
                <w:sz w:val="8"/>
                <w:szCs w:val="8"/>
              </w:rPr>
            </w:pPr>
          </w:p>
        </w:tc>
        <w:tc>
          <w:tcPr>
            <w:tcW w:w="1819" w:type="dxa"/>
            <w:gridSpan w:val="4"/>
          </w:tcPr>
          <w:p w14:paraId="213CBB32" w14:textId="77777777" w:rsidR="001E41F3" w:rsidRPr="004A220A" w:rsidRDefault="001E41F3">
            <w:pPr>
              <w:pStyle w:val="CRCoverPage"/>
              <w:spacing w:after="0"/>
              <w:rPr>
                <w:noProof/>
                <w:sz w:val="8"/>
                <w:szCs w:val="8"/>
              </w:rPr>
            </w:pPr>
          </w:p>
        </w:tc>
        <w:tc>
          <w:tcPr>
            <w:tcW w:w="2000" w:type="dxa"/>
            <w:gridSpan w:val="2"/>
          </w:tcPr>
          <w:p w14:paraId="31E63B3E" w14:textId="77777777" w:rsidR="001E41F3" w:rsidRPr="004A220A" w:rsidRDefault="001E41F3">
            <w:pPr>
              <w:pStyle w:val="CRCoverPage"/>
              <w:spacing w:after="0"/>
              <w:rPr>
                <w:noProof/>
                <w:sz w:val="8"/>
                <w:szCs w:val="8"/>
              </w:rPr>
            </w:pPr>
          </w:p>
        </w:tc>
        <w:tc>
          <w:tcPr>
            <w:tcW w:w="1722" w:type="dxa"/>
            <w:gridSpan w:val="3"/>
          </w:tcPr>
          <w:p w14:paraId="687B7756"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639E18D3" w14:textId="77777777" w:rsidR="001E41F3" w:rsidRPr="004A220A" w:rsidRDefault="001E41F3">
            <w:pPr>
              <w:pStyle w:val="CRCoverPage"/>
              <w:spacing w:after="0"/>
              <w:rPr>
                <w:noProof/>
                <w:sz w:val="8"/>
                <w:szCs w:val="8"/>
              </w:rPr>
            </w:pPr>
          </w:p>
        </w:tc>
      </w:tr>
      <w:tr w:rsidR="00F77295" w:rsidRPr="004A220A" w14:paraId="520281BA" w14:textId="77777777" w:rsidTr="00E905A5">
        <w:trPr>
          <w:cantSplit/>
        </w:trPr>
        <w:tc>
          <w:tcPr>
            <w:tcW w:w="2039" w:type="dxa"/>
            <w:tcBorders>
              <w:left w:val="single" w:sz="4" w:space="0" w:color="auto"/>
            </w:tcBorders>
          </w:tcPr>
          <w:p w14:paraId="6BE19894"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48A7649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58CBEF2B" w14:textId="77777777" w:rsidR="001E41F3" w:rsidRPr="004A220A" w:rsidRDefault="001E41F3">
            <w:pPr>
              <w:pStyle w:val="CRCoverPage"/>
              <w:spacing w:after="0"/>
              <w:rPr>
                <w:noProof/>
              </w:rPr>
            </w:pPr>
          </w:p>
        </w:tc>
        <w:tc>
          <w:tcPr>
            <w:tcW w:w="1722" w:type="dxa"/>
            <w:gridSpan w:val="3"/>
            <w:tcBorders>
              <w:left w:val="nil"/>
            </w:tcBorders>
          </w:tcPr>
          <w:p w14:paraId="22A3226F"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676CBFAF"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077C0">
              <w:rPr>
                <w:noProof/>
              </w:rPr>
              <w:t>8</w:t>
            </w:r>
          </w:p>
        </w:tc>
      </w:tr>
      <w:tr w:rsidR="001E41F3" w:rsidRPr="004A220A" w14:paraId="32F6FB04" w14:textId="77777777" w:rsidTr="00E905A5">
        <w:tc>
          <w:tcPr>
            <w:tcW w:w="2039" w:type="dxa"/>
            <w:tcBorders>
              <w:left w:val="single" w:sz="4" w:space="0" w:color="auto"/>
              <w:bottom w:val="single" w:sz="4" w:space="0" w:color="auto"/>
            </w:tcBorders>
          </w:tcPr>
          <w:p w14:paraId="45379EA7"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01CE3D98"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01DAA49"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6D1AA9F5"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69AA66CF" w14:textId="77777777" w:rsidTr="00E905A5">
        <w:tc>
          <w:tcPr>
            <w:tcW w:w="2039" w:type="dxa"/>
          </w:tcPr>
          <w:p w14:paraId="48088838" w14:textId="77777777" w:rsidR="001E41F3" w:rsidRPr="004A220A" w:rsidRDefault="001E41F3">
            <w:pPr>
              <w:pStyle w:val="CRCoverPage"/>
              <w:spacing w:after="0"/>
              <w:rPr>
                <w:b/>
                <w:i/>
                <w:noProof/>
                <w:sz w:val="8"/>
                <w:szCs w:val="8"/>
              </w:rPr>
            </w:pPr>
          </w:p>
        </w:tc>
        <w:tc>
          <w:tcPr>
            <w:tcW w:w="7602" w:type="dxa"/>
            <w:gridSpan w:val="10"/>
          </w:tcPr>
          <w:p w14:paraId="0A5E95ED" w14:textId="77777777" w:rsidR="001E41F3" w:rsidRPr="004A220A" w:rsidRDefault="001E41F3">
            <w:pPr>
              <w:pStyle w:val="CRCoverPage"/>
              <w:spacing w:after="0"/>
              <w:rPr>
                <w:noProof/>
                <w:sz w:val="8"/>
                <w:szCs w:val="8"/>
              </w:rPr>
            </w:pPr>
          </w:p>
        </w:tc>
      </w:tr>
      <w:tr w:rsidR="001E41F3" w:rsidRPr="004A220A" w14:paraId="7D499BD1" w14:textId="77777777" w:rsidTr="00E905A5">
        <w:tc>
          <w:tcPr>
            <w:tcW w:w="2632" w:type="dxa"/>
            <w:gridSpan w:val="2"/>
            <w:tcBorders>
              <w:top w:val="single" w:sz="4" w:space="0" w:color="auto"/>
              <w:left w:val="single" w:sz="4" w:space="0" w:color="auto"/>
            </w:tcBorders>
          </w:tcPr>
          <w:p w14:paraId="4936F881"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CE83684"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1F3DDD">
              <w:rPr>
                <w:lang w:eastAsia="zh-CN"/>
              </w:rPr>
              <w:t>HO</w:t>
            </w:r>
            <w:r>
              <w:rPr>
                <w:lang w:eastAsia="zh-CN"/>
              </w:rPr>
              <w:t xml:space="preserve"> test cases.</w:t>
            </w:r>
          </w:p>
          <w:p w14:paraId="538054FF"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817922" w:rsidRPr="00817922">
              <w:rPr>
                <w:lang w:eastAsia="ja-JP"/>
              </w:rPr>
              <w:t>1</w:t>
            </w:r>
            <w:r w:rsidR="00425ED5">
              <w:rPr>
                <w:lang w:eastAsia="ja-JP"/>
              </w:rPr>
              <w:t>7</w:t>
            </w:r>
            <w:r w:rsidR="00817922" w:rsidRPr="00817922">
              <w:rPr>
                <w:lang w:eastAsia="ja-JP"/>
              </w:rPr>
              <w:t>.</w:t>
            </w:r>
            <w:r w:rsidR="001F3DDD">
              <w:rPr>
                <w:lang w:eastAsia="ja-JP"/>
              </w:rPr>
              <w:t>3</w:t>
            </w:r>
            <w:r w:rsidR="00817922" w:rsidRPr="00817922">
              <w:rPr>
                <w:lang w:eastAsia="ja-JP"/>
              </w:rPr>
              <w:t>.1.1</w:t>
            </w:r>
            <w:r w:rsidR="00817922" w:rsidRPr="00817922">
              <w:rPr>
                <w:lang w:eastAsia="ja-JP"/>
              </w:rPr>
              <w:tab/>
            </w:r>
            <w:r w:rsidR="001F3DDD" w:rsidRPr="001F3DDD">
              <w:rPr>
                <w:lang w:eastAsia="ja-JP"/>
              </w:rPr>
              <w:t>NR SA FR2 Intra-frequency handover from FR2 to FR2; unknown target cell for 2 Rx</w:t>
            </w:r>
          </w:p>
        </w:tc>
      </w:tr>
      <w:tr w:rsidR="001E41F3" w:rsidRPr="004A220A" w14:paraId="206125DB" w14:textId="77777777" w:rsidTr="00E905A5">
        <w:tc>
          <w:tcPr>
            <w:tcW w:w="2632" w:type="dxa"/>
            <w:gridSpan w:val="2"/>
            <w:tcBorders>
              <w:left w:val="single" w:sz="4" w:space="0" w:color="auto"/>
            </w:tcBorders>
          </w:tcPr>
          <w:p w14:paraId="0BEB9152"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732BBF2" w14:textId="77777777" w:rsidR="001E41F3" w:rsidRPr="00C0049E" w:rsidRDefault="001E41F3">
            <w:pPr>
              <w:pStyle w:val="CRCoverPage"/>
              <w:spacing w:after="0"/>
              <w:rPr>
                <w:noProof/>
                <w:sz w:val="8"/>
                <w:szCs w:val="8"/>
              </w:rPr>
            </w:pPr>
          </w:p>
        </w:tc>
      </w:tr>
      <w:tr w:rsidR="001E41F3" w:rsidRPr="004A220A" w14:paraId="58CB33F4" w14:textId="77777777" w:rsidTr="00E905A5">
        <w:tc>
          <w:tcPr>
            <w:tcW w:w="2632" w:type="dxa"/>
            <w:gridSpan w:val="2"/>
            <w:tcBorders>
              <w:left w:val="single" w:sz="4" w:space="0" w:color="auto"/>
            </w:tcBorders>
          </w:tcPr>
          <w:p w14:paraId="49F60E76"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7F959EC7" w14:textId="77777777"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1F3DDD">
              <w:rPr>
                <w:rFonts w:hint="eastAsia"/>
                <w:lang w:eastAsia="zh-CN"/>
              </w:rPr>
              <w:t>HO</w:t>
            </w:r>
            <w:r>
              <w:rPr>
                <w:lang w:eastAsia="zh-CN"/>
              </w:rPr>
              <w:t xml:space="preserve"> test cases are added.</w:t>
            </w:r>
          </w:p>
          <w:p w14:paraId="29F9374C"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1F3DDD" w:rsidRPr="00817922">
              <w:rPr>
                <w:lang w:eastAsia="ja-JP"/>
              </w:rPr>
              <w:t>1</w:t>
            </w:r>
            <w:r w:rsidR="001F3DDD">
              <w:rPr>
                <w:lang w:eastAsia="ja-JP"/>
              </w:rPr>
              <w:t>7</w:t>
            </w:r>
            <w:r w:rsidR="001F3DDD" w:rsidRPr="00817922">
              <w:rPr>
                <w:lang w:eastAsia="ja-JP"/>
              </w:rPr>
              <w:t>.</w:t>
            </w:r>
            <w:r w:rsidR="001F3DDD">
              <w:rPr>
                <w:lang w:eastAsia="ja-JP"/>
              </w:rPr>
              <w:t>3</w:t>
            </w:r>
            <w:r w:rsidR="001F3DDD" w:rsidRPr="00817922">
              <w:rPr>
                <w:lang w:eastAsia="ja-JP"/>
              </w:rPr>
              <w:t>.1.1</w:t>
            </w:r>
            <w:r w:rsidR="001F3DDD" w:rsidRPr="00817922">
              <w:rPr>
                <w:lang w:eastAsia="ja-JP"/>
              </w:rPr>
              <w:tab/>
            </w:r>
            <w:r w:rsidR="001F3DDD" w:rsidRPr="001F3DDD">
              <w:rPr>
                <w:lang w:eastAsia="ja-JP"/>
              </w:rPr>
              <w:t>NR SA FR2 Intra-frequency handover from FR2 to FR2; unknown target cell for 2 Rx</w:t>
            </w:r>
          </w:p>
        </w:tc>
      </w:tr>
      <w:tr w:rsidR="001E41F3" w:rsidRPr="004A220A" w14:paraId="7B2561AD" w14:textId="77777777" w:rsidTr="00E905A5">
        <w:tc>
          <w:tcPr>
            <w:tcW w:w="2632" w:type="dxa"/>
            <w:gridSpan w:val="2"/>
            <w:tcBorders>
              <w:left w:val="single" w:sz="4" w:space="0" w:color="auto"/>
            </w:tcBorders>
          </w:tcPr>
          <w:p w14:paraId="0694ED3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A5CF4BB" w14:textId="77777777" w:rsidR="001E41F3" w:rsidRPr="004A220A" w:rsidRDefault="001E41F3">
            <w:pPr>
              <w:pStyle w:val="CRCoverPage"/>
              <w:spacing w:after="0"/>
              <w:rPr>
                <w:noProof/>
                <w:sz w:val="8"/>
                <w:szCs w:val="8"/>
              </w:rPr>
            </w:pPr>
          </w:p>
        </w:tc>
      </w:tr>
      <w:tr w:rsidR="001E41F3" w:rsidRPr="004A220A" w14:paraId="146DD215" w14:textId="77777777" w:rsidTr="00E905A5">
        <w:tc>
          <w:tcPr>
            <w:tcW w:w="2632" w:type="dxa"/>
            <w:gridSpan w:val="2"/>
            <w:tcBorders>
              <w:left w:val="single" w:sz="4" w:space="0" w:color="auto"/>
              <w:bottom w:val="single" w:sz="4" w:space="0" w:color="auto"/>
            </w:tcBorders>
          </w:tcPr>
          <w:p w14:paraId="64212F71"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825FD28"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302B17AC" w14:textId="77777777" w:rsidTr="00E905A5">
        <w:tc>
          <w:tcPr>
            <w:tcW w:w="2632" w:type="dxa"/>
            <w:gridSpan w:val="2"/>
          </w:tcPr>
          <w:p w14:paraId="54212E58" w14:textId="77777777" w:rsidR="001E41F3" w:rsidRPr="004A220A" w:rsidRDefault="001E41F3">
            <w:pPr>
              <w:pStyle w:val="CRCoverPage"/>
              <w:spacing w:after="0"/>
              <w:rPr>
                <w:b/>
                <w:i/>
                <w:noProof/>
                <w:sz w:val="8"/>
                <w:szCs w:val="8"/>
              </w:rPr>
            </w:pPr>
          </w:p>
        </w:tc>
        <w:tc>
          <w:tcPr>
            <w:tcW w:w="7009" w:type="dxa"/>
            <w:gridSpan w:val="9"/>
          </w:tcPr>
          <w:p w14:paraId="17FBC116" w14:textId="77777777" w:rsidR="001E41F3" w:rsidRPr="004A220A" w:rsidRDefault="001E41F3">
            <w:pPr>
              <w:pStyle w:val="CRCoverPage"/>
              <w:spacing w:after="0"/>
              <w:rPr>
                <w:noProof/>
                <w:sz w:val="8"/>
                <w:szCs w:val="8"/>
              </w:rPr>
            </w:pPr>
          </w:p>
        </w:tc>
      </w:tr>
      <w:tr w:rsidR="001E41F3" w:rsidRPr="004A220A" w14:paraId="39167CF8" w14:textId="77777777" w:rsidTr="00E905A5">
        <w:tc>
          <w:tcPr>
            <w:tcW w:w="2632" w:type="dxa"/>
            <w:gridSpan w:val="2"/>
            <w:tcBorders>
              <w:top w:val="single" w:sz="4" w:space="0" w:color="auto"/>
              <w:left w:val="single" w:sz="4" w:space="0" w:color="auto"/>
            </w:tcBorders>
          </w:tcPr>
          <w:p w14:paraId="0038018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7FA00616" w14:textId="77777777"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1F3DDD">
              <w:rPr>
                <w:noProof/>
                <w:lang w:eastAsia="zh-CN"/>
              </w:rPr>
              <w:t>3</w:t>
            </w:r>
            <w:r>
              <w:rPr>
                <w:noProof/>
                <w:lang w:eastAsia="zh-CN"/>
              </w:rPr>
              <w:t xml:space="preserve">.1.0 (new), </w:t>
            </w:r>
            <w:r w:rsidR="00817922">
              <w:rPr>
                <w:noProof/>
                <w:lang w:eastAsia="zh-CN"/>
              </w:rPr>
              <w:t>1</w:t>
            </w:r>
            <w:r w:rsidR="00425ED5">
              <w:rPr>
                <w:noProof/>
                <w:lang w:eastAsia="zh-CN"/>
              </w:rPr>
              <w:t>7</w:t>
            </w:r>
            <w:r w:rsidR="00817922">
              <w:rPr>
                <w:noProof/>
                <w:lang w:eastAsia="zh-CN"/>
              </w:rPr>
              <w:t>.</w:t>
            </w:r>
            <w:r w:rsidR="001F3DDD">
              <w:rPr>
                <w:noProof/>
                <w:lang w:eastAsia="zh-CN"/>
              </w:rPr>
              <w:t>3</w:t>
            </w:r>
            <w:r w:rsidR="00817922">
              <w:rPr>
                <w:noProof/>
                <w:lang w:eastAsia="zh-CN"/>
              </w:rPr>
              <w:t>.1.1 (new)</w:t>
            </w:r>
          </w:p>
        </w:tc>
      </w:tr>
      <w:tr w:rsidR="001E41F3" w:rsidRPr="004A220A" w14:paraId="4121B116" w14:textId="77777777" w:rsidTr="00E905A5">
        <w:tc>
          <w:tcPr>
            <w:tcW w:w="2632" w:type="dxa"/>
            <w:gridSpan w:val="2"/>
            <w:tcBorders>
              <w:left w:val="single" w:sz="4" w:space="0" w:color="auto"/>
            </w:tcBorders>
          </w:tcPr>
          <w:p w14:paraId="2EC50B7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8549D41" w14:textId="77777777" w:rsidR="001E41F3" w:rsidRPr="004A220A" w:rsidRDefault="001E41F3">
            <w:pPr>
              <w:pStyle w:val="CRCoverPage"/>
              <w:spacing w:after="0"/>
              <w:rPr>
                <w:noProof/>
                <w:sz w:val="8"/>
                <w:szCs w:val="8"/>
              </w:rPr>
            </w:pPr>
          </w:p>
        </w:tc>
      </w:tr>
      <w:tr w:rsidR="00F77295" w:rsidRPr="004A220A" w14:paraId="62BF75BB" w14:textId="77777777" w:rsidTr="00E905A5">
        <w:tc>
          <w:tcPr>
            <w:tcW w:w="2632" w:type="dxa"/>
            <w:gridSpan w:val="2"/>
            <w:tcBorders>
              <w:left w:val="single" w:sz="4" w:space="0" w:color="auto"/>
            </w:tcBorders>
          </w:tcPr>
          <w:p w14:paraId="4493771A"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84CFFAD"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CF98AE1"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3C51BD52"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6D8B5B4" w14:textId="77777777" w:rsidR="001E41F3" w:rsidRPr="004A220A" w:rsidRDefault="001E41F3">
            <w:pPr>
              <w:pStyle w:val="CRCoverPage"/>
              <w:spacing w:after="0"/>
              <w:ind w:left="99"/>
              <w:rPr>
                <w:noProof/>
              </w:rPr>
            </w:pPr>
          </w:p>
        </w:tc>
      </w:tr>
      <w:tr w:rsidR="00F77295" w:rsidRPr="004A220A" w14:paraId="51A1F338" w14:textId="77777777" w:rsidTr="00E905A5">
        <w:tc>
          <w:tcPr>
            <w:tcW w:w="2632" w:type="dxa"/>
            <w:gridSpan w:val="2"/>
            <w:tcBorders>
              <w:left w:val="single" w:sz="4" w:space="0" w:color="auto"/>
            </w:tcBorders>
          </w:tcPr>
          <w:p w14:paraId="661481BD"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BC224B3"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206B63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689A8A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1A1924B5"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321A5B8" w14:textId="77777777" w:rsidTr="00E905A5">
        <w:tc>
          <w:tcPr>
            <w:tcW w:w="2632" w:type="dxa"/>
            <w:gridSpan w:val="2"/>
            <w:tcBorders>
              <w:left w:val="single" w:sz="4" w:space="0" w:color="auto"/>
            </w:tcBorders>
          </w:tcPr>
          <w:p w14:paraId="4CFC7F6A"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DB0D7B5"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44FF832" w14:textId="77777777" w:rsidR="001E41F3" w:rsidRPr="004A220A" w:rsidRDefault="001E41F3">
            <w:pPr>
              <w:pStyle w:val="CRCoverPage"/>
              <w:spacing w:after="0"/>
              <w:jc w:val="center"/>
              <w:rPr>
                <w:b/>
                <w:caps/>
                <w:noProof/>
                <w:lang w:eastAsia="zh-CN"/>
              </w:rPr>
            </w:pPr>
          </w:p>
        </w:tc>
        <w:tc>
          <w:tcPr>
            <w:tcW w:w="2899" w:type="dxa"/>
            <w:gridSpan w:val="4"/>
          </w:tcPr>
          <w:p w14:paraId="1AF16DE8"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3B122BA8"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077C0">
              <w:rPr>
                <w:noProof/>
              </w:rPr>
              <w:t>0347</w:t>
            </w:r>
          </w:p>
        </w:tc>
      </w:tr>
      <w:tr w:rsidR="00F77295" w:rsidRPr="004A220A" w14:paraId="7EDF3AFD" w14:textId="77777777" w:rsidTr="00E905A5">
        <w:tc>
          <w:tcPr>
            <w:tcW w:w="2632" w:type="dxa"/>
            <w:gridSpan w:val="2"/>
            <w:tcBorders>
              <w:left w:val="single" w:sz="4" w:space="0" w:color="auto"/>
            </w:tcBorders>
          </w:tcPr>
          <w:p w14:paraId="7CDF6DF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2289982F"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3A010A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EAAA3E3"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735E2C8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3D07BBB" w14:textId="77777777" w:rsidTr="00E905A5">
        <w:tc>
          <w:tcPr>
            <w:tcW w:w="2632" w:type="dxa"/>
            <w:gridSpan w:val="2"/>
            <w:tcBorders>
              <w:left w:val="single" w:sz="4" w:space="0" w:color="auto"/>
            </w:tcBorders>
          </w:tcPr>
          <w:p w14:paraId="54E6F72B"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BA4FED1" w14:textId="77777777" w:rsidR="001E41F3" w:rsidRPr="004A220A" w:rsidRDefault="001E41F3">
            <w:pPr>
              <w:pStyle w:val="CRCoverPage"/>
              <w:spacing w:after="0"/>
              <w:rPr>
                <w:noProof/>
              </w:rPr>
            </w:pPr>
          </w:p>
        </w:tc>
      </w:tr>
      <w:tr w:rsidR="001E41F3" w:rsidRPr="004A220A" w14:paraId="2D523F66" w14:textId="77777777" w:rsidTr="00E905A5">
        <w:tc>
          <w:tcPr>
            <w:tcW w:w="2632" w:type="dxa"/>
            <w:gridSpan w:val="2"/>
            <w:tcBorders>
              <w:left w:val="single" w:sz="4" w:space="0" w:color="auto"/>
              <w:bottom w:val="single" w:sz="4" w:space="0" w:color="auto"/>
            </w:tcBorders>
          </w:tcPr>
          <w:p w14:paraId="30278CAD"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784C9738" w14:textId="77777777" w:rsidR="001E41F3" w:rsidRPr="002C496F" w:rsidRDefault="001E41F3">
            <w:pPr>
              <w:pStyle w:val="CRCoverPage"/>
              <w:spacing w:after="0"/>
              <w:ind w:left="100"/>
              <w:rPr>
                <w:b/>
                <w:noProof/>
                <w:lang w:eastAsia="zh-CN"/>
              </w:rPr>
            </w:pPr>
          </w:p>
        </w:tc>
      </w:tr>
      <w:tr w:rsidR="008863B9" w:rsidRPr="004A220A" w14:paraId="527FA2D2" w14:textId="77777777" w:rsidTr="00E905A5">
        <w:tc>
          <w:tcPr>
            <w:tcW w:w="2632" w:type="dxa"/>
            <w:gridSpan w:val="2"/>
            <w:tcBorders>
              <w:top w:val="single" w:sz="4" w:space="0" w:color="auto"/>
              <w:bottom w:val="single" w:sz="4" w:space="0" w:color="auto"/>
            </w:tcBorders>
          </w:tcPr>
          <w:p w14:paraId="4756EFDD"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D3CD9E2" w14:textId="77777777" w:rsidR="008863B9" w:rsidRPr="004A220A" w:rsidRDefault="008863B9">
            <w:pPr>
              <w:pStyle w:val="CRCoverPage"/>
              <w:spacing w:after="0"/>
              <w:ind w:left="100"/>
              <w:rPr>
                <w:noProof/>
                <w:sz w:val="8"/>
                <w:szCs w:val="8"/>
              </w:rPr>
            </w:pPr>
          </w:p>
        </w:tc>
      </w:tr>
      <w:tr w:rsidR="008863B9" w:rsidRPr="004A220A" w14:paraId="40BC2968" w14:textId="77777777" w:rsidTr="00E905A5">
        <w:tc>
          <w:tcPr>
            <w:tcW w:w="2632" w:type="dxa"/>
            <w:gridSpan w:val="2"/>
            <w:tcBorders>
              <w:top w:val="single" w:sz="4" w:space="0" w:color="auto"/>
              <w:left w:val="single" w:sz="4" w:space="0" w:color="auto"/>
              <w:bottom w:val="single" w:sz="4" w:space="0" w:color="auto"/>
            </w:tcBorders>
          </w:tcPr>
          <w:p w14:paraId="0596258A"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9E559C" w14:textId="77777777" w:rsidR="00C71FE8" w:rsidRDefault="001D72E2" w:rsidP="00FF4485">
            <w:pPr>
              <w:pStyle w:val="CRCoverPage"/>
              <w:spacing w:after="0"/>
              <w:rPr>
                <w:b/>
                <w:noProof/>
                <w:lang w:eastAsia="zh-CN"/>
              </w:rPr>
            </w:pPr>
            <w:r w:rsidRPr="001D72E2">
              <w:rPr>
                <w:rFonts w:hint="eastAsia"/>
                <w:b/>
                <w:noProof/>
                <w:highlight w:val="yellow"/>
                <w:lang w:eastAsia="zh-CN"/>
              </w:rPr>
              <w:t>1</w:t>
            </w:r>
            <w:r w:rsidRPr="001D72E2">
              <w:rPr>
                <w:b/>
                <w:noProof/>
                <w:highlight w:val="yellow"/>
                <w:vertAlign w:val="superscript"/>
                <w:lang w:eastAsia="zh-CN"/>
              </w:rPr>
              <w:t>st</w:t>
            </w:r>
            <w:r w:rsidRPr="001D72E2">
              <w:rPr>
                <w:b/>
                <w:noProof/>
                <w:highlight w:val="yellow"/>
                <w:lang w:eastAsia="zh-CN"/>
              </w:rPr>
              <w:t xml:space="preserve"> revision:</w:t>
            </w:r>
          </w:p>
          <w:p w14:paraId="6C2ACB0A" w14:textId="0AD7A683" w:rsidR="001D72E2" w:rsidRPr="001D72E2" w:rsidRDefault="001D72E2" w:rsidP="00FF4485">
            <w:pPr>
              <w:pStyle w:val="CRCoverPage"/>
              <w:spacing w:after="0"/>
              <w:rPr>
                <w:bCs/>
                <w:noProof/>
                <w:lang w:eastAsia="zh-CN"/>
              </w:rPr>
            </w:pPr>
            <w:r w:rsidRPr="001D72E2">
              <w:rPr>
                <w:rFonts w:hint="eastAsia"/>
                <w:bCs/>
                <w:noProof/>
                <w:lang w:eastAsia="zh-CN"/>
              </w:rPr>
              <w:t>A</w:t>
            </w:r>
            <w:r w:rsidRPr="001D72E2">
              <w:rPr>
                <w:bCs/>
                <w:noProof/>
                <w:lang w:eastAsia="zh-CN"/>
              </w:rPr>
              <w:t>ligned with core specs</w:t>
            </w:r>
          </w:p>
        </w:tc>
      </w:tr>
    </w:tbl>
    <w:p w14:paraId="0D8D4E7B" w14:textId="77777777" w:rsidR="001E41F3" w:rsidRDefault="001E41F3">
      <w:pPr>
        <w:pStyle w:val="CRCoverPage"/>
        <w:spacing w:after="0"/>
        <w:rPr>
          <w:noProof/>
          <w:sz w:val="8"/>
          <w:szCs w:val="8"/>
        </w:rPr>
      </w:pPr>
    </w:p>
    <w:p w14:paraId="010874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875AE"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28A76A15" w14:textId="77777777" w:rsidR="00817922" w:rsidRDefault="006D20AA" w:rsidP="00817922">
      <w:pPr>
        <w:pStyle w:val="2"/>
        <w:rPr>
          <w:ins w:id="1" w:author="Huawei" w:date="2023-10-16T09:48:00Z"/>
        </w:rPr>
      </w:pPr>
      <w:r>
        <w:t>17.3</w:t>
      </w:r>
      <w:r w:rsidR="00817922" w:rsidRPr="00C74756">
        <w:tab/>
      </w:r>
      <w:ins w:id="2" w:author="Huawei" w:date="2023-10-19T19:48:00Z">
        <w:r w:rsidR="005030F8" w:rsidRPr="005030F8">
          <w:t xml:space="preserve">RRC_CONNECTED state mobility for </w:t>
        </w:r>
        <w:proofErr w:type="spellStart"/>
        <w:r w:rsidR="005030F8" w:rsidRPr="005030F8">
          <w:t>RedCap</w:t>
        </w:r>
      </w:ins>
      <w:proofErr w:type="spellEnd"/>
    </w:p>
    <w:p w14:paraId="399D6CB7" w14:textId="77777777" w:rsidR="00897D24" w:rsidRPr="00C74756" w:rsidRDefault="006D20AA" w:rsidP="00897D24">
      <w:pPr>
        <w:pStyle w:val="30"/>
        <w:rPr>
          <w:ins w:id="3" w:author="Huawei" w:date="2023-10-16T10:06:00Z"/>
        </w:rPr>
      </w:pPr>
      <w:r>
        <w:t>17.3</w:t>
      </w:r>
      <w:r w:rsidR="00897D24" w:rsidRPr="00C74756">
        <w:t>.1</w:t>
      </w:r>
      <w:r w:rsidR="00897D24" w:rsidRPr="00C74756">
        <w:tab/>
      </w:r>
      <w:ins w:id="4" w:author="Huawei" w:date="2023-10-19T19:48:00Z">
        <w:r w:rsidR="005030F8" w:rsidRPr="005030F8">
          <w:t xml:space="preserve">Handover for </w:t>
        </w:r>
        <w:proofErr w:type="spellStart"/>
        <w:r w:rsidR="005030F8" w:rsidRPr="005030F8">
          <w:t>RedCap</w:t>
        </w:r>
      </w:ins>
      <w:proofErr w:type="spellEnd"/>
    </w:p>
    <w:p w14:paraId="67606E16" w14:textId="77777777" w:rsidR="00897D24" w:rsidRPr="00C74756" w:rsidRDefault="006D20AA" w:rsidP="00897D24">
      <w:pPr>
        <w:pStyle w:val="40"/>
        <w:rPr>
          <w:ins w:id="5" w:author="Huawei" w:date="2023-10-16T10:07:00Z"/>
        </w:rPr>
      </w:pPr>
      <w:ins w:id="6" w:author="Huawei" w:date="2023-10-19T19:43:00Z">
        <w:r>
          <w:t>17.3</w:t>
        </w:r>
      </w:ins>
      <w:ins w:id="7" w:author="Huawei" w:date="2023-10-16T10:07:00Z">
        <w:r w:rsidR="00897D24" w:rsidRPr="00C74756">
          <w:t>.1.0</w:t>
        </w:r>
        <w:r w:rsidR="00897D24" w:rsidRPr="00C74756">
          <w:tab/>
          <w:t>Minimum conformance requirements</w:t>
        </w:r>
      </w:ins>
    </w:p>
    <w:p w14:paraId="796C3860" w14:textId="77777777" w:rsidR="00DB06B2" w:rsidRPr="00C74756" w:rsidRDefault="006D20AA" w:rsidP="00DB06B2">
      <w:pPr>
        <w:pStyle w:val="5"/>
        <w:rPr>
          <w:ins w:id="8" w:author="Huawei" w:date="2023-10-16T10:20:00Z"/>
        </w:rPr>
      </w:pPr>
      <w:ins w:id="9" w:author="Huawei" w:date="2023-10-19T19:43:00Z">
        <w:r>
          <w:t>17.3</w:t>
        </w:r>
      </w:ins>
      <w:ins w:id="10" w:author="Huawei" w:date="2023-10-16T10:20:00Z">
        <w:r w:rsidR="00DB06B2" w:rsidRPr="00C74756">
          <w:t>.1.0.1</w:t>
        </w:r>
        <w:r w:rsidR="00DB06B2" w:rsidRPr="00C74756">
          <w:tab/>
        </w:r>
      </w:ins>
      <w:ins w:id="11" w:author="Huawei" w:date="2023-10-19T19:49:00Z">
        <w:r w:rsidR="005030F8" w:rsidRPr="00C7244C">
          <w:t>Minimum conformance requirements for NR FR2 – NR FR2 handover</w:t>
        </w:r>
      </w:ins>
    </w:p>
    <w:p w14:paraId="47BBBAC7" w14:textId="77777777" w:rsidR="00CC72B8" w:rsidRDefault="00CC72B8" w:rsidP="00CC72B8">
      <w:pPr>
        <w:tabs>
          <w:tab w:val="left" w:pos="7200"/>
        </w:tabs>
        <w:rPr>
          <w:ins w:id="12" w:author="Huawei" w:date="2023-10-19T20:05:00Z"/>
        </w:rPr>
      </w:pPr>
      <w:ins w:id="13" w:author="Huawei" w:date="2023-10-19T20:05:00Z">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ins>
    </w:p>
    <w:p w14:paraId="07F94089" w14:textId="77777777" w:rsidR="00CC72B8" w:rsidRPr="003E5BAB" w:rsidRDefault="00CC72B8" w:rsidP="00CC72B8">
      <w:pPr>
        <w:tabs>
          <w:tab w:val="left" w:pos="7200"/>
        </w:tabs>
        <w:rPr>
          <w:ins w:id="14" w:author="Huawei" w:date="2023-10-19T20:05:00Z"/>
        </w:rPr>
      </w:pPr>
      <w:ins w:id="15" w:author="Huawei" w:date="2023-10-19T20:05:00Z">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ins>
    </w:p>
    <w:p w14:paraId="002D6BE4" w14:textId="77777777" w:rsidR="00CC72B8" w:rsidRPr="003E5BAB" w:rsidRDefault="00CC72B8" w:rsidP="00CC72B8">
      <w:pPr>
        <w:pStyle w:val="B10"/>
        <w:rPr>
          <w:ins w:id="16" w:author="Huawei" w:date="2023-10-19T20:05:00Z"/>
        </w:rPr>
      </w:pPr>
      <w:ins w:id="17" w:author="Huawei" w:date="2023-10-19T20:05:00Z">
        <w:r w:rsidRPr="003E5BAB">
          <w:t xml:space="preserve">The reference SSB of the serving cell is the SSB in the active </w:t>
        </w:r>
        <w:r>
          <w:t xml:space="preserve">DL </w:t>
        </w:r>
        <w:r w:rsidRPr="003E5BAB">
          <w:t xml:space="preserve">BWP of serving cell </w:t>
        </w:r>
      </w:ins>
    </w:p>
    <w:p w14:paraId="6990AC11" w14:textId="77777777" w:rsidR="00CC72B8" w:rsidRPr="003E5BAB" w:rsidRDefault="00CC72B8" w:rsidP="00CC72B8">
      <w:pPr>
        <w:pStyle w:val="B10"/>
        <w:rPr>
          <w:ins w:id="18" w:author="Huawei" w:date="2023-10-19T20:05:00Z"/>
        </w:rPr>
      </w:pPr>
      <w:ins w:id="19" w:author="Huawei" w:date="2023-10-19T20:05:00Z">
        <w:r w:rsidRPr="003E5BAB">
          <w:t>The reference SSB of the target cell is the SSB in the first active DL BWP of the target cell upon reconfiguration.</w:t>
        </w:r>
      </w:ins>
    </w:p>
    <w:p w14:paraId="6E2608C0" w14:textId="77777777" w:rsidR="00CC72B8" w:rsidRDefault="00CC72B8" w:rsidP="00CC72B8">
      <w:pPr>
        <w:rPr>
          <w:ins w:id="20" w:author="Huawei" w:date="2023-10-19T20:05:00Z"/>
        </w:rPr>
      </w:pPr>
      <w:ins w:id="21" w:author="Huawei" w:date="2023-10-19T20:05:00Z">
        <w:r>
          <w:t>The requirements in this clause apply for the following handover scenarios:</w:t>
        </w:r>
      </w:ins>
    </w:p>
    <w:p w14:paraId="442AB0A6" w14:textId="77777777" w:rsidR="00CC72B8" w:rsidRDefault="00CC72B8" w:rsidP="00CC72B8">
      <w:pPr>
        <w:pStyle w:val="B10"/>
        <w:rPr>
          <w:ins w:id="22" w:author="Huawei" w:date="2023-10-19T20:05:00Z"/>
        </w:rPr>
      </w:pPr>
      <w:ins w:id="23" w:author="Huawei" w:date="2023-10-19T20:05:00Z">
        <w:r w:rsidRPr="002E0CAF">
          <w:t>Handover to a target cell’s ini</w:t>
        </w:r>
        <w:r>
          <w:t>tial DL BWP associated with CD-SSB;</w:t>
        </w:r>
      </w:ins>
    </w:p>
    <w:p w14:paraId="34C7B6BC" w14:textId="77777777" w:rsidR="00CC72B8" w:rsidRPr="009C5807" w:rsidRDefault="00CC72B8" w:rsidP="00CC72B8">
      <w:pPr>
        <w:pStyle w:val="B10"/>
        <w:rPr>
          <w:ins w:id="24" w:author="Huawei" w:date="2023-10-19T20:05:00Z"/>
        </w:rPr>
      </w:pPr>
      <w:ins w:id="25" w:author="Huawei" w:date="2023-10-19T20:05:00Z">
        <w:r w:rsidRPr="002E0CAF">
          <w:t xml:space="preserve">Handover to a target cell’s Redcap specific </w:t>
        </w:r>
        <w:r>
          <w:t xml:space="preserve">DL </w:t>
        </w:r>
        <w:r w:rsidRPr="002E0CAF">
          <w:t>BWP associated with NCD-SSB</w:t>
        </w:r>
        <w:r>
          <w:t>.</w:t>
        </w:r>
      </w:ins>
    </w:p>
    <w:p w14:paraId="6CBA0962" w14:textId="77777777" w:rsidR="00DF6A7B" w:rsidRDefault="005030F8" w:rsidP="00DF6A7B">
      <w:pPr>
        <w:rPr>
          <w:ins w:id="26" w:author="Huawei" w:date="2023-10-19T19:50:00Z"/>
        </w:rPr>
      </w:pPr>
      <w:ins w:id="27" w:author="Huawei" w:date="2023-10-19T19:50:00Z">
        <w:r w:rsidRPr="009C5807">
          <w:t>The requirements in this clause are applicable to both intra-frequency and inter-frequency handovers from NR FR</w:t>
        </w:r>
        <w:r>
          <w:t>2</w:t>
        </w:r>
        <w:r w:rsidRPr="009C5807">
          <w:t xml:space="preserve"> cell to NR FR</w:t>
        </w:r>
        <w:r>
          <w:t>2</w:t>
        </w:r>
        <w:r w:rsidRPr="009C5807">
          <w:t xml:space="preserve"> cell.</w:t>
        </w:r>
      </w:ins>
    </w:p>
    <w:p w14:paraId="3806F28F" w14:textId="77777777" w:rsidR="005030F8" w:rsidRPr="009C5807" w:rsidRDefault="005030F8" w:rsidP="005030F8">
      <w:pPr>
        <w:rPr>
          <w:ins w:id="28" w:author="Huawei" w:date="2023-10-19T19:51:00Z"/>
          <w:rFonts w:cs="v4.2.0"/>
        </w:rPr>
      </w:pPr>
      <w:ins w:id="29" w:author="Huawei" w:date="2023-10-19T19:51: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7D941876" w14:textId="77777777" w:rsidR="005030F8" w:rsidRPr="009C5807" w:rsidRDefault="005030F8" w:rsidP="005030F8">
      <w:pPr>
        <w:rPr>
          <w:ins w:id="30" w:author="Huawei" w:date="2023-10-19T19:51:00Z"/>
          <w:rFonts w:cs="v4.2.0"/>
        </w:rPr>
      </w:pPr>
      <w:ins w:id="31" w:author="Huawei" w:date="2023-10-19T19:51:00Z">
        <w:r w:rsidRPr="009C5807">
          <w:rPr>
            <w:rFonts w:cs="v4.2.0"/>
          </w:rPr>
          <w:t>Where:</w:t>
        </w:r>
      </w:ins>
    </w:p>
    <w:p w14:paraId="357B4FC5" w14:textId="77777777" w:rsidR="005030F8" w:rsidRDefault="005030F8" w:rsidP="005030F8">
      <w:pPr>
        <w:rPr>
          <w:ins w:id="32" w:author="Huawei" w:date="2023-10-19T19:53:00Z"/>
          <w:rFonts w:cs="v4.2.0"/>
        </w:rPr>
      </w:pPr>
      <w:proofErr w:type="spellStart"/>
      <w:ins w:id="33" w:author="Huawei" w:date="2023-10-19T19:51: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w:t>
        </w:r>
      </w:ins>
      <w:ins w:id="34" w:author="Huawei" w:date="2023-10-19T19:53:00Z">
        <w:r>
          <w:t>13</w:t>
        </w:r>
      </w:ins>
      <w:ins w:id="35" w:author="Huawei" w:date="2023-10-19T19:51:00Z">
        <w:r w:rsidRPr="009C5807">
          <w:t>]</w:t>
        </w:r>
        <w:r w:rsidRPr="009C5807">
          <w:rPr>
            <w:rFonts w:cs="v4.2.0"/>
          </w:rPr>
          <w:t xml:space="preserve"> plus the interruption time.</w:t>
        </w:r>
      </w:ins>
    </w:p>
    <w:p w14:paraId="56AFF76E" w14:textId="77777777" w:rsidR="005030F8" w:rsidRPr="009C5807" w:rsidRDefault="005030F8" w:rsidP="005030F8">
      <w:pPr>
        <w:rPr>
          <w:ins w:id="36" w:author="Huawei" w:date="2023-10-19T19:53:00Z"/>
          <w:rFonts w:cs="v4.2.0"/>
        </w:rPr>
      </w:pPr>
      <w:ins w:id="37" w:author="Huawei" w:date="2023-10-19T19:5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7B42003" w14:textId="77777777" w:rsidR="005030F8" w:rsidRPr="009C5807" w:rsidRDefault="005030F8" w:rsidP="005030F8">
      <w:pPr>
        <w:rPr>
          <w:ins w:id="38" w:author="Huawei" w:date="2023-10-19T19:53:00Z"/>
          <w:rFonts w:cs="v4.2.0"/>
          <w:position w:val="-6"/>
        </w:rPr>
      </w:pPr>
      <w:ins w:id="39" w:author="Huawei" w:date="2023-10-19T19: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143CDFE5" w14:textId="77777777" w:rsidR="005030F8" w:rsidRPr="009C5807" w:rsidRDefault="005030F8" w:rsidP="005030F8">
      <w:pPr>
        <w:pStyle w:val="EQ"/>
        <w:rPr>
          <w:ins w:id="40" w:author="Huawei" w:date="2023-10-19T19:53:00Z"/>
        </w:rPr>
      </w:pPr>
      <w:ins w:id="41" w:author="Huawei" w:date="2023-10-19T19: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E660EA2" w14:textId="77777777" w:rsidR="005030F8" w:rsidRPr="009C5807" w:rsidRDefault="005030F8" w:rsidP="005030F8">
      <w:pPr>
        <w:rPr>
          <w:ins w:id="42" w:author="Huawei" w:date="2023-10-19T19:53:00Z"/>
          <w:rFonts w:cs="v4.2.0"/>
        </w:rPr>
      </w:pPr>
      <w:ins w:id="43" w:author="Huawei" w:date="2023-10-19T19:53:00Z">
        <w:r w:rsidRPr="009C5807">
          <w:rPr>
            <w:rFonts w:cs="v4.2.0"/>
          </w:rPr>
          <w:t>Where:</w:t>
        </w:r>
      </w:ins>
    </w:p>
    <w:p w14:paraId="2C4C50C4" w14:textId="77777777" w:rsidR="005030F8" w:rsidRDefault="005030F8" w:rsidP="005030F8">
      <w:pPr>
        <w:pStyle w:val="B10"/>
        <w:ind w:left="284" w:firstLine="0"/>
        <w:rPr>
          <w:ins w:id="44" w:author="Huawei" w:date="2023-10-19T19:53:00Z"/>
        </w:rPr>
      </w:pPr>
      <w:proofErr w:type="spellStart"/>
      <w:ins w:id="45" w:author="Huawei" w:date="2023-10-19T19:53:00Z">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ins>
    </w:p>
    <w:p w14:paraId="06C3490C" w14:textId="77777777" w:rsidR="005030F8" w:rsidRDefault="005030F8" w:rsidP="005030F8">
      <w:pPr>
        <w:pStyle w:val="B10"/>
        <w:ind w:firstLine="0"/>
        <w:rPr>
          <w:ins w:id="46" w:author="Huawei" w:date="2023-10-19T19:53:00Z"/>
        </w:rPr>
      </w:pPr>
      <w:ins w:id="47" w:author="Huawei" w:date="2023-10-19T19:53: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ins>
    </w:p>
    <w:p w14:paraId="0CD5FCAC" w14:textId="77777777" w:rsidR="005030F8" w:rsidRPr="00D70C09" w:rsidRDefault="005030F8" w:rsidP="005030F8">
      <w:pPr>
        <w:pStyle w:val="B10"/>
        <w:ind w:left="852"/>
        <w:rPr>
          <w:ins w:id="48" w:author="Huawei" w:date="2023-10-19T19:53:00Z"/>
        </w:rPr>
      </w:pPr>
      <w:ins w:id="49" w:author="Huawei" w:date="2023-10-19T19:53:00Z">
        <w:r>
          <w:t>-</w:t>
        </w:r>
        <w:r>
          <w:tab/>
        </w:r>
        <w:r w:rsidRPr="00D70C09">
          <w:t xml:space="preserve">If the target cell is a known inter-frequency cell, then </w:t>
        </w:r>
      </w:ins>
    </w:p>
    <w:p w14:paraId="084B0584" w14:textId="77777777" w:rsidR="005030F8" w:rsidRPr="00D70C09" w:rsidRDefault="005030F8" w:rsidP="005030F8">
      <w:pPr>
        <w:pStyle w:val="B10"/>
        <w:ind w:left="1420"/>
        <w:rPr>
          <w:ins w:id="50" w:author="Huawei" w:date="2023-10-19T19:53:00Z"/>
        </w:rPr>
      </w:pPr>
      <w:ins w:id="51" w:author="Huawei" w:date="2023-10-19T19:53:00Z">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w:t>
        </w:r>
      </w:ins>
      <w:ins w:id="52" w:author="Huawei" w:date="2023-10-19T19:57:00Z">
        <w:r>
          <w:t xml:space="preserve"> </w:t>
        </w:r>
      </w:ins>
      <w:proofErr w:type="spellStart"/>
      <w:ins w:id="53" w:author="Huawei" w:date="2023-10-19T19:53:00Z">
        <w:r w:rsidRPr="00D70C09">
          <w:t>ms</w:t>
        </w:r>
        <w:proofErr w:type="spellEnd"/>
        <w:r w:rsidRPr="00D70C09">
          <w:t xml:space="preserve">; </w:t>
        </w:r>
      </w:ins>
    </w:p>
    <w:p w14:paraId="411F40D1" w14:textId="77777777" w:rsidR="005030F8" w:rsidRPr="00D70C09" w:rsidRDefault="005030F8" w:rsidP="005030F8">
      <w:pPr>
        <w:pStyle w:val="B10"/>
        <w:ind w:left="1420"/>
        <w:rPr>
          <w:ins w:id="54" w:author="Huawei" w:date="2023-10-19T19:53:00Z"/>
        </w:rPr>
      </w:pPr>
      <w:ins w:id="55" w:author="Huawei" w:date="2023-10-19T19:53:00Z">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ins>
    </w:p>
    <w:p w14:paraId="67065DAD" w14:textId="77777777" w:rsidR="005030F8" w:rsidRPr="00D70C09" w:rsidRDefault="005030F8" w:rsidP="005030F8">
      <w:pPr>
        <w:pStyle w:val="B10"/>
        <w:numPr>
          <w:ilvl w:val="2"/>
          <w:numId w:val="45"/>
        </w:numPr>
        <w:rPr>
          <w:ins w:id="56" w:author="Huawei" w:date="2023-10-19T19:53:00Z"/>
        </w:rPr>
      </w:pPr>
      <w:ins w:id="57" w:author="Huawei" w:date="2023-10-19T19:53:00Z">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ins>
    </w:p>
    <w:p w14:paraId="7A44A82F" w14:textId="77777777" w:rsidR="005030F8" w:rsidRPr="00D70C09" w:rsidRDefault="005030F8" w:rsidP="005030F8">
      <w:pPr>
        <w:pStyle w:val="B10"/>
        <w:numPr>
          <w:ilvl w:val="2"/>
          <w:numId w:val="45"/>
        </w:numPr>
        <w:rPr>
          <w:ins w:id="58" w:author="Huawei" w:date="2023-10-19T19:53:00Z"/>
        </w:rPr>
      </w:pPr>
      <w:ins w:id="59" w:author="Huawei" w:date="2023-10-19T19:53:00Z">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ins>
    </w:p>
    <w:p w14:paraId="36F51A52" w14:textId="77777777" w:rsidR="005030F8" w:rsidRPr="00D70C09" w:rsidRDefault="005030F8" w:rsidP="005030F8">
      <w:pPr>
        <w:pStyle w:val="B10"/>
        <w:numPr>
          <w:ilvl w:val="2"/>
          <w:numId w:val="45"/>
        </w:numPr>
        <w:rPr>
          <w:ins w:id="60" w:author="Huawei" w:date="2023-10-19T19:53:00Z"/>
        </w:rPr>
      </w:pPr>
      <w:ins w:id="61" w:author="Huawei" w:date="2023-10-19T19:53:00Z">
        <w:r w:rsidRPr="00D70C09">
          <w:lastRenderedPageBreak/>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ins>
    </w:p>
    <w:p w14:paraId="73FF9061" w14:textId="77777777" w:rsidR="005030F8" w:rsidRDefault="005030F8" w:rsidP="005030F8">
      <w:pPr>
        <w:pStyle w:val="B10"/>
        <w:ind w:left="852" w:firstLine="0"/>
        <w:rPr>
          <w:ins w:id="62" w:author="Huawei" w:date="2023-10-19T19:53:00Z"/>
        </w:rPr>
      </w:pPr>
      <w:ins w:id="63" w:author="Huawei" w:date="2023-10-19T19:53:00Z">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ins>
      <w:ins w:id="64" w:author="Huawei" w:date="2023-10-19T20:01:00Z">
        <w:r w:rsidR="00CC72B8">
          <w:t>24</w:t>
        </w:r>
      </w:ins>
      <w:ins w:id="65" w:author="Huawei" w:date="2023-10-19T19:53:00Z">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ins>
    </w:p>
    <w:p w14:paraId="2E52DC37" w14:textId="77777777" w:rsidR="005030F8" w:rsidRDefault="005030F8" w:rsidP="005030F8">
      <w:pPr>
        <w:pStyle w:val="B10"/>
        <w:ind w:firstLine="0"/>
        <w:rPr>
          <w:ins w:id="66" w:author="Huawei" w:date="2023-10-19T19:53:00Z"/>
        </w:rPr>
      </w:pPr>
      <w:ins w:id="67" w:author="Huawei" w:date="2023-10-19T19:53:00Z">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3BD6F0F0" w14:textId="77777777" w:rsidR="005030F8" w:rsidRPr="009C5807" w:rsidRDefault="005030F8" w:rsidP="005030F8">
      <w:pPr>
        <w:pStyle w:val="B10"/>
        <w:ind w:left="284" w:firstLine="0"/>
        <w:rPr>
          <w:ins w:id="68" w:author="Huawei" w:date="2023-10-19T19:53:00Z"/>
        </w:rPr>
      </w:pPr>
      <w:ins w:id="69" w:author="Huawei" w:date="2023-10-19T19:53: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3FE6018D" w14:textId="77777777" w:rsidR="005030F8" w:rsidRPr="009C5807" w:rsidRDefault="005030F8" w:rsidP="005030F8">
      <w:pPr>
        <w:pStyle w:val="B10"/>
        <w:rPr>
          <w:ins w:id="70" w:author="Huawei" w:date="2023-10-19T19:53:00Z"/>
        </w:rPr>
      </w:pPr>
      <w:proofErr w:type="spellStart"/>
      <w:ins w:id="71" w:author="Huawei" w:date="2023-10-19T19:53: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75D65A4E" w14:textId="77777777" w:rsidR="005030F8" w:rsidRPr="009C5807" w:rsidRDefault="005030F8" w:rsidP="005030F8">
      <w:pPr>
        <w:pStyle w:val="B10"/>
        <w:rPr>
          <w:ins w:id="72" w:author="Huawei" w:date="2023-10-19T19:53:00Z"/>
        </w:rPr>
      </w:pPr>
      <w:ins w:id="73" w:author="Huawei" w:date="2023-10-19T19:53:00Z">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B536B9B" w14:textId="77777777" w:rsidR="005030F8" w:rsidRPr="009C5807" w:rsidRDefault="005030F8" w:rsidP="005030F8">
      <w:pPr>
        <w:pStyle w:val="B10"/>
        <w:ind w:left="284" w:firstLine="0"/>
        <w:rPr>
          <w:ins w:id="74" w:author="Huawei" w:date="2023-10-19T19:53:00Z"/>
          <w:lang w:eastAsia="zh-CN"/>
        </w:rPr>
      </w:pPr>
      <w:ins w:id="75" w:author="Huawei" w:date="2023-10-19T19:53: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xml:space="preserve">. SSB to PRACH occasion associated period is defined in the </w:t>
        </w:r>
      </w:ins>
      <w:ins w:id="76" w:author="Huawei" w:date="2023-10-19T20:03:00Z">
        <w:r w:rsidR="00CC72B8">
          <w:rPr>
            <w:rFonts w:hint="eastAsia"/>
            <w:lang w:eastAsia="zh-CN"/>
          </w:rPr>
          <w:t>T</w:t>
        </w:r>
      </w:ins>
      <w:ins w:id="77" w:author="Huawei" w:date="2023-10-19T19:53:00Z">
        <w:r w:rsidRPr="009C5807">
          <w:t>able 8.1-1 of TS 38.213 [</w:t>
        </w:r>
      </w:ins>
      <w:ins w:id="78" w:author="Huawei" w:date="2023-10-19T20:02:00Z">
        <w:r w:rsidR="00CC72B8">
          <w:t>8</w:t>
        </w:r>
      </w:ins>
      <w:ins w:id="79" w:author="Huawei" w:date="2023-10-19T19:53:00Z">
        <w:r w:rsidRPr="009C5807">
          <w:t>].</w:t>
        </w:r>
      </w:ins>
    </w:p>
    <w:p w14:paraId="0A53EA29" w14:textId="77777777" w:rsidR="005030F8" w:rsidRDefault="005030F8" w:rsidP="005030F8">
      <w:pPr>
        <w:pStyle w:val="B10"/>
        <w:ind w:left="284" w:firstLine="0"/>
        <w:rPr>
          <w:ins w:id="80" w:author="Huawei" w:date="2023-10-19T19:53:00Z"/>
        </w:rPr>
      </w:pPr>
      <w:proofErr w:type="spellStart"/>
      <w:ins w:id="81" w:author="Huawei" w:date="2023-10-19T19:53: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504AD9FF" w14:textId="77777777" w:rsidR="005030F8" w:rsidRDefault="005030F8" w:rsidP="005030F8">
      <w:pPr>
        <w:pStyle w:val="B10"/>
        <w:rPr>
          <w:ins w:id="82" w:author="Huawei" w:date="2023-10-19T19:53:00Z"/>
        </w:rPr>
      </w:pPr>
      <w:ins w:id="83" w:author="Huawei" w:date="2023-10-19T19:53:00Z">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6299E0D4" w14:textId="77777777" w:rsidR="005030F8" w:rsidRDefault="005030F8" w:rsidP="005030F8">
      <w:pPr>
        <w:pStyle w:val="B10"/>
        <w:rPr>
          <w:ins w:id="84" w:author="Huawei" w:date="2023-10-19T19:53:00Z"/>
        </w:rPr>
      </w:pPr>
      <w:ins w:id="85" w:author="Huawei" w:date="2023-10-19T19:53:00Z">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44531303" w14:textId="77777777" w:rsidR="005030F8" w:rsidRDefault="005030F8" w:rsidP="005030F8">
      <w:pPr>
        <w:rPr>
          <w:ins w:id="86" w:author="Huawei" w:date="2023-10-19T19:53:00Z"/>
          <w:lang w:eastAsia="ko-KR"/>
        </w:rPr>
      </w:pPr>
      <w:ins w:id="87" w:author="Huawei" w:date="2023-10-19T19:53: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420D2671" w14:textId="77777777" w:rsidR="005030F8" w:rsidRDefault="005030F8" w:rsidP="005030F8">
      <w:pPr>
        <w:pStyle w:val="B10"/>
        <w:rPr>
          <w:ins w:id="88" w:author="Huawei" w:date="2023-10-19T19:53:00Z"/>
          <w:lang w:eastAsia="ko-KR"/>
        </w:rPr>
      </w:pPr>
      <w:ins w:id="89" w:author="Huawei" w:date="2023-10-19T19:53:00Z">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ins>
    </w:p>
    <w:p w14:paraId="0D889A6A" w14:textId="77777777" w:rsidR="005030F8" w:rsidRPr="009C5807" w:rsidRDefault="005030F8" w:rsidP="005030F8">
      <w:pPr>
        <w:pStyle w:val="B10"/>
        <w:rPr>
          <w:ins w:id="90" w:author="Huawei" w:date="2023-10-19T19:53:00Z"/>
          <w:lang w:eastAsia="ko-KR"/>
        </w:rPr>
      </w:pPr>
      <w:ins w:id="91" w:author="Huawei" w:date="2023-10-19T19:53:00Z">
        <w:r>
          <w:rPr>
            <w:lang w:eastAsia="ko-KR"/>
          </w:rPr>
          <w:t>-</w:t>
        </w:r>
        <w:r>
          <w:rPr>
            <w:lang w:eastAsia="ko-KR"/>
          </w:rPr>
          <w:tab/>
        </w:r>
        <w:r w:rsidRPr="009C5807">
          <w:rPr>
            <w:lang w:eastAsia="ko-KR"/>
          </w:rPr>
          <w:t>During the last 5 seconds before the reception of the handover command:</w:t>
        </w:r>
      </w:ins>
    </w:p>
    <w:p w14:paraId="4C98946C" w14:textId="77777777" w:rsidR="005030F8" w:rsidRPr="009C5807" w:rsidRDefault="005030F8" w:rsidP="005030F8">
      <w:pPr>
        <w:pStyle w:val="B20"/>
        <w:rPr>
          <w:ins w:id="92" w:author="Huawei" w:date="2023-10-19T19:53:00Z"/>
          <w:lang w:eastAsia="ko-KR"/>
        </w:rPr>
      </w:pPr>
      <w:ins w:id="93" w:author="Huawei" w:date="2023-10-19T19:53:00Z">
        <w:r w:rsidRPr="009C5807">
          <w:rPr>
            <w:lang w:eastAsia="ko-KR"/>
          </w:rPr>
          <w:t>-</w:t>
        </w:r>
        <w:r w:rsidRPr="009C5807">
          <w:rPr>
            <w:lang w:eastAsia="ko-KR"/>
          </w:rPr>
          <w:tab/>
          <w:t>the UE has sent a valid measurement report for the target cell and</w:t>
        </w:r>
      </w:ins>
    </w:p>
    <w:p w14:paraId="1482CAC1" w14:textId="77777777" w:rsidR="005030F8" w:rsidRDefault="005030F8" w:rsidP="005030F8">
      <w:pPr>
        <w:pStyle w:val="B20"/>
        <w:rPr>
          <w:ins w:id="94" w:author="Huawei" w:date="2023-10-19T19:53:00Z"/>
          <w:lang w:eastAsia="ko-KR"/>
        </w:rPr>
      </w:pPr>
      <w:ins w:id="95" w:author="Huawei" w:date="2023-10-19T19:53:00Z">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w:t>
        </w:r>
      </w:ins>
      <w:ins w:id="96" w:author="Huawei" w:date="2023-10-19T20:03:00Z">
        <w:r w:rsidR="00CC72B8">
          <w:t xml:space="preserve">TS 38.133 [6] </w:t>
        </w:r>
      </w:ins>
      <w:ins w:id="97" w:author="Huawei" w:date="2023-10-19T19:53:00Z">
        <w:r w:rsidRPr="00A82018">
          <w:t xml:space="preserve">clause 9.2B for intra-frequency </w:t>
        </w:r>
        <w:r>
          <w:t xml:space="preserve">measurements </w:t>
        </w:r>
        <w:r w:rsidRPr="00A82018">
          <w:t xml:space="preserve">and </w:t>
        </w:r>
      </w:ins>
      <w:ins w:id="98" w:author="Huawei" w:date="2023-10-19T20:03:00Z">
        <w:r w:rsidR="00CC72B8">
          <w:t xml:space="preserve">TS 38.133 [6] </w:t>
        </w:r>
      </w:ins>
      <w:ins w:id="99" w:author="Huawei" w:date="2023-10-19T19:53:00Z">
        <w:r w:rsidRPr="00A82018">
          <w:t xml:space="preserve">clause 9.3B for inter-frequency </w:t>
        </w:r>
        <w:r>
          <w:t>measurements,</w:t>
        </w:r>
        <w:r w:rsidRPr="005203C6">
          <w:rPr>
            <w:lang w:eastAsia="ko-KR"/>
          </w:rPr>
          <w:t xml:space="preserve"> </w:t>
        </w:r>
      </w:ins>
    </w:p>
    <w:p w14:paraId="78A90795" w14:textId="77777777" w:rsidR="005030F8" w:rsidRPr="009C5807" w:rsidRDefault="005030F8" w:rsidP="005030F8">
      <w:pPr>
        <w:pStyle w:val="B10"/>
        <w:rPr>
          <w:ins w:id="100" w:author="Huawei" w:date="2023-10-19T19:53:00Z"/>
          <w:lang w:eastAsia="ko-KR"/>
        </w:rPr>
      </w:pPr>
      <w:ins w:id="101" w:author="Huawei" w:date="2023-10-19T19:53:00Z">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ins>
      <w:ins w:id="102" w:author="Huawei" w:date="2023-10-19T20:03:00Z">
        <w:r w:rsidR="00CC72B8">
          <w:t xml:space="preserve">TS 38.133 [6] </w:t>
        </w:r>
      </w:ins>
      <w:ins w:id="103" w:author="Huawei" w:date="2023-10-19T19:53:00Z">
        <w:r>
          <w:t>c</w:t>
        </w:r>
        <w:r w:rsidRPr="009C5807">
          <w:t>lause 9.2</w:t>
        </w:r>
        <w:r>
          <w:t>B</w:t>
        </w:r>
        <w:r w:rsidRPr="009C5807">
          <w:t xml:space="preserve"> for intra-frequency handover and </w:t>
        </w:r>
      </w:ins>
      <w:ins w:id="104" w:author="Huawei" w:date="2023-10-19T20:03:00Z">
        <w:r w:rsidR="00CC72B8">
          <w:t xml:space="preserve">TS 38.133 [6] </w:t>
        </w:r>
      </w:ins>
      <w:ins w:id="105" w:author="Huawei" w:date="2023-10-19T19:53:00Z">
        <w:r>
          <w:t>c</w:t>
        </w:r>
        <w:r w:rsidRPr="009C5807">
          <w:t>lause 9.3</w:t>
        </w:r>
        <w:r>
          <w:t>B</w:t>
        </w:r>
        <w:r w:rsidRPr="009C5807">
          <w:t xml:space="preserve"> for inter-frequency handover</w:t>
        </w:r>
        <w:r w:rsidRPr="009C5807">
          <w:rPr>
            <w:lang w:eastAsia="ko-KR"/>
          </w:rPr>
          <w:t>.</w:t>
        </w:r>
      </w:ins>
    </w:p>
    <w:p w14:paraId="0794C52F" w14:textId="77777777" w:rsidR="005030F8" w:rsidRPr="00603F12" w:rsidRDefault="005030F8" w:rsidP="005030F8">
      <w:pPr>
        <w:rPr>
          <w:ins w:id="106" w:author="Huawei" w:date="2023-10-16T10:32:00Z"/>
        </w:rPr>
      </w:pPr>
      <w:ins w:id="107" w:author="Huawei" w:date="2023-10-19T19:53:00Z">
        <w:r>
          <w:rPr>
            <w:lang w:eastAsia="ko-KR"/>
          </w:rPr>
          <w:t>O</w:t>
        </w:r>
        <w:r w:rsidRPr="009C5807">
          <w:rPr>
            <w:lang w:eastAsia="ko-KR"/>
          </w:rPr>
          <w:t>therwise</w:t>
        </w:r>
        <w:r>
          <w:rPr>
            <w:lang w:eastAsia="ko-KR"/>
          </w:rPr>
          <w:t>,</w:t>
        </w:r>
        <w:r w:rsidRPr="009C5807">
          <w:rPr>
            <w:lang w:eastAsia="ko-KR"/>
          </w:rPr>
          <w:t xml:space="preserve"> it is unknown.</w:t>
        </w:r>
      </w:ins>
    </w:p>
    <w:p w14:paraId="715D5ED5" w14:textId="77777777" w:rsidR="00FE7D95" w:rsidRPr="00C74756" w:rsidRDefault="00FE7D95" w:rsidP="00FE7D95">
      <w:pPr>
        <w:rPr>
          <w:ins w:id="108" w:author="Huawei" w:date="2023-10-16T10:33:00Z"/>
        </w:rPr>
      </w:pPr>
      <w:ins w:id="109" w:author="Huawei" w:date="2023-10-16T10:33:00Z">
        <w:r w:rsidRPr="00C74756">
          <w:t xml:space="preserve">The normative reference for this requirement is TS 38.133 [6] clauses </w:t>
        </w:r>
      </w:ins>
      <w:ins w:id="110" w:author="Huawei" w:date="2023-10-19T20:04:00Z">
        <w:r w:rsidR="00CC72B8">
          <w:t xml:space="preserve">6.1D.1.1 and </w:t>
        </w:r>
        <w:r w:rsidR="00CC72B8">
          <w:rPr>
            <w:lang w:eastAsia="ko-KR"/>
          </w:rPr>
          <w:t>6.1D.1.3</w:t>
        </w:r>
      </w:ins>
      <w:ins w:id="111" w:author="Huawei" w:date="2023-10-16T10:33:00Z">
        <w:r w:rsidRPr="00C74756">
          <w:t>.</w:t>
        </w:r>
      </w:ins>
    </w:p>
    <w:p w14:paraId="260C0B84" w14:textId="77777777" w:rsidR="00FE7D95" w:rsidRDefault="006D20AA" w:rsidP="00FE7D95">
      <w:pPr>
        <w:pStyle w:val="40"/>
      </w:pPr>
      <w:ins w:id="112" w:author="Huawei" w:date="2023-10-19T19:43:00Z">
        <w:r>
          <w:t>17.3</w:t>
        </w:r>
      </w:ins>
      <w:ins w:id="113" w:author="Huawei" w:date="2023-10-16T10:40:00Z">
        <w:r w:rsidR="00FE7D95">
          <w:t>.1.1</w:t>
        </w:r>
      </w:ins>
      <w:ins w:id="114" w:author="Huawei" w:date="2023-10-16T10:39:00Z">
        <w:r w:rsidR="00FE7D95" w:rsidRPr="00AC4A29">
          <w:tab/>
        </w:r>
      </w:ins>
      <w:ins w:id="115" w:author="Huawei" w:date="2023-10-19T20:06:00Z">
        <w:r w:rsidR="00CC72B8" w:rsidRPr="00CC72B8">
          <w:t>NR SA FR2 Intra-frequency handover from FR2 to FR2; unknown target cell for 2 Rx</w:t>
        </w:r>
      </w:ins>
    </w:p>
    <w:p w14:paraId="37227D6D" w14:textId="77777777" w:rsidR="00D611CC" w:rsidRDefault="00D611CC" w:rsidP="00D611CC">
      <w:pPr>
        <w:pStyle w:val="EditorsNote"/>
        <w:rPr>
          <w:ins w:id="116" w:author="Huawei" w:date="2023-10-16T11:50:00Z"/>
          <w:lang w:eastAsia="zh-CN"/>
        </w:rPr>
      </w:pPr>
      <w:ins w:id="117" w:author="Huawei" w:date="2023-10-16T11:50:00Z">
        <w:r>
          <w:rPr>
            <w:rFonts w:hint="eastAsia"/>
            <w:lang w:eastAsia="zh-CN"/>
          </w:rPr>
          <w:t>E</w:t>
        </w:r>
        <w:r>
          <w:rPr>
            <w:lang w:eastAsia="zh-CN"/>
          </w:rPr>
          <w:t>ditor’s Note: This test case is incomplete</w:t>
        </w:r>
      </w:ins>
      <w:ins w:id="118" w:author="Huawei" w:date="2023-10-16T11:51:00Z">
        <w:r>
          <w:rPr>
            <w:lang w:eastAsia="zh-CN"/>
          </w:rPr>
          <w:t xml:space="preserve"> in following aspects:</w:t>
        </w:r>
      </w:ins>
    </w:p>
    <w:p w14:paraId="41329A76" w14:textId="77777777" w:rsidR="00D611CC" w:rsidRPr="00D611CC" w:rsidRDefault="00D611CC" w:rsidP="00A37B48">
      <w:pPr>
        <w:pStyle w:val="EditorsNote"/>
        <w:rPr>
          <w:ins w:id="119" w:author="Huawei" w:date="2023-10-16T10:39:00Z"/>
          <w:lang w:eastAsia="zh-CN"/>
        </w:rPr>
      </w:pPr>
      <w:ins w:id="120" w:author="Huawei" w:date="2023-10-16T11:51:00Z">
        <w:r>
          <w:rPr>
            <w:lang w:eastAsia="zh-CN"/>
          </w:rPr>
          <w:t>-</w:t>
        </w:r>
        <w:r>
          <w:rPr>
            <w:lang w:eastAsia="zh-CN"/>
          </w:rPr>
          <w:tab/>
          <w:t>TT analysis is still missing</w:t>
        </w:r>
      </w:ins>
      <w:ins w:id="121" w:author="Huawei" w:date="2023-10-16T11:52:00Z">
        <w:r>
          <w:rPr>
            <w:lang w:eastAsia="zh-CN"/>
          </w:rPr>
          <w:t>.</w:t>
        </w:r>
      </w:ins>
    </w:p>
    <w:p w14:paraId="4D5C6EDE" w14:textId="77777777" w:rsidR="00FE7D95" w:rsidRPr="00AC4A29" w:rsidRDefault="006D20AA" w:rsidP="00FE7D95">
      <w:pPr>
        <w:pStyle w:val="H6"/>
        <w:rPr>
          <w:ins w:id="122" w:author="Huawei" w:date="2023-10-16T10:39:00Z"/>
        </w:rPr>
      </w:pPr>
      <w:ins w:id="123" w:author="Huawei" w:date="2023-10-19T19:43:00Z">
        <w:r>
          <w:t>17.3</w:t>
        </w:r>
      </w:ins>
      <w:ins w:id="124" w:author="Huawei" w:date="2023-10-16T10:40:00Z">
        <w:r w:rsidR="00FE7D95">
          <w:t>.1.1</w:t>
        </w:r>
      </w:ins>
      <w:ins w:id="125" w:author="Huawei" w:date="2023-10-16T10:39:00Z">
        <w:r w:rsidR="00FE7D95" w:rsidRPr="00AC4A29">
          <w:t>.1</w:t>
        </w:r>
        <w:r w:rsidR="00FE7D95" w:rsidRPr="00AC4A29">
          <w:tab/>
          <w:t>Test purpose</w:t>
        </w:r>
      </w:ins>
    </w:p>
    <w:p w14:paraId="6E1617DB" w14:textId="77777777" w:rsidR="00FE7D95" w:rsidRPr="00AC4A29" w:rsidRDefault="00CC72B8" w:rsidP="00FE7D95">
      <w:pPr>
        <w:rPr>
          <w:ins w:id="126" w:author="Huawei" w:date="2023-10-16T10:39:00Z"/>
          <w:lang w:eastAsia="ja-JP"/>
        </w:rPr>
      </w:pPr>
      <w:ins w:id="127" w:author="Huawei" w:date="2023-10-19T20:07:00Z">
        <w:r>
          <w:rPr>
            <w:rFonts w:cs="v4.2.0"/>
          </w:rPr>
          <w:t>T</w:t>
        </w:r>
        <w:r w:rsidRPr="00020619">
          <w:rPr>
            <w:rFonts w:cs="v4.2.0"/>
          </w:rPr>
          <w:t xml:space="preserve">o verify the requirement for the NR FR2 intra frequency handover requirements specified in </w:t>
        </w:r>
        <w:r>
          <w:rPr>
            <w:rFonts w:cs="v4.2.0"/>
          </w:rPr>
          <w:t xml:space="preserve">TS 38.133 [6] </w:t>
        </w:r>
        <w:r w:rsidRPr="00020619">
          <w:rPr>
            <w:rFonts w:cs="v4.2.0"/>
          </w:rPr>
          <w:t>clause</w:t>
        </w:r>
        <w:r>
          <w:rPr>
            <w:rFonts w:cs="v4.2.0"/>
          </w:rPr>
          <w:t xml:space="preserve"> </w:t>
        </w:r>
        <w:r w:rsidRPr="00020619">
          <w:rPr>
            <w:lang w:val="sv-SE" w:eastAsia="zh-CN"/>
          </w:rPr>
          <w:t>6.1D.1.3</w:t>
        </w:r>
        <w:r w:rsidRPr="00020619">
          <w:rPr>
            <w:rFonts w:cs="v4.2.0"/>
          </w:rPr>
          <w:t>.</w:t>
        </w:r>
      </w:ins>
    </w:p>
    <w:p w14:paraId="609E2B43" w14:textId="77777777" w:rsidR="00FE7D95" w:rsidRPr="00AC4A29" w:rsidRDefault="006D20AA" w:rsidP="00FE7D95">
      <w:pPr>
        <w:pStyle w:val="H6"/>
        <w:rPr>
          <w:ins w:id="128" w:author="Huawei" w:date="2023-10-16T10:39:00Z"/>
        </w:rPr>
      </w:pPr>
      <w:ins w:id="129" w:author="Huawei" w:date="2023-10-19T19:43:00Z">
        <w:r>
          <w:lastRenderedPageBreak/>
          <w:t>17.3</w:t>
        </w:r>
      </w:ins>
      <w:ins w:id="130" w:author="Huawei" w:date="2023-10-16T10:40:00Z">
        <w:r w:rsidR="00FE7D95">
          <w:t>.1.1</w:t>
        </w:r>
      </w:ins>
      <w:ins w:id="131" w:author="Huawei" w:date="2023-10-16T10:39:00Z">
        <w:r w:rsidR="00FE7D95" w:rsidRPr="00AC4A29">
          <w:t>.2</w:t>
        </w:r>
        <w:r w:rsidR="00FE7D95" w:rsidRPr="00AC4A29">
          <w:tab/>
          <w:t>Test applicability</w:t>
        </w:r>
      </w:ins>
    </w:p>
    <w:p w14:paraId="2EEE892D" w14:textId="77777777" w:rsidR="00FE7D95" w:rsidRPr="00AC4A29" w:rsidRDefault="00FE7D95" w:rsidP="00FE7D95">
      <w:pPr>
        <w:rPr>
          <w:ins w:id="132" w:author="Huawei" w:date="2023-10-16T10:39:00Z"/>
          <w:lang w:eastAsia="sv-SE"/>
        </w:rPr>
      </w:pPr>
      <w:ins w:id="133" w:author="Huawei" w:date="2023-10-16T10:39:00Z">
        <w:r w:rsidRPr="00AC4A29">
          <w:rPr>
            <w:lang w:eastAsia="sv-SE"/>
          </w:rPr>
          <w:t xml:space="preserve">This test applies to all types of NR </w:t>
        </w:r>
      </w:ins>
      <w:proofErr w:type="spellStart"/>
      <w:ins w:id="134" w:author="Huawei" w:date="2023-10-16T10:43:00Z">
        <w:r w:rsidR="007E557A">
          <w:rPr>
            <w:lang w:eastAsia="sv-SE"/>
          </w:rPr>
          <w:t>RedCap</w:t>
        </w:r>
        <w:proofErr w:type="spellEnd"/>
        <w:r w:rsidR="007E557A" w:rsidRPr="00AC4A29">
          <w:rPr>
            <w:lang w:eastAsia="sv-SE"/>
          </w:rPr>
          <w:t xml:space="preserve"> </w:t>
        </w:r>
      </w:ins>
      <w:ins w:id="135" w:author="Huawei" w:date="2023-10-16T10:39:00Z">
        <w:r w:rsidRPr="00AC4A29">
          <w:rPr>
            <w:lang w:eastAsia="sv-SE"/>
          </w:rPr>
          <w:t xml:space="preserve">UE </w:t>
        </w:r>
      </w:ins>
      <w:ins w:id="136" w:author="Huawei" w:date="2023-10-16T10:43:00Z">
        <w:r w:rsidR="007E557A">
          <w:rPr>
            <w:lang w:eastAsia="sv-SE"/>
          </w:rPr>
          <w:t xml:space="preserve">with </w:t>
        </w:r>
      </w:ins>
      <w:ins w:id="137" w:author="Huawei" w:date="2023-10-19T17:35:00Z">
        <w:r w:rsidR="00E66891">
          <w:rPr>
            <w:lang w:eastAsia="sv-SE"/>
          </w:rPr>
          <w:t>2</w:t>
        </w:r>
      </w:ins>
      <w:ins w:id="138" w:author="Huawei" w:date="2023-10-16T10:43:00Z">
        <w:r w:rsidR="007E557A">
          <w:rPr>
            <w:lang w:eastAsia="sv-SE"/>
          </w:rPr>
          <w:t xml:space="preserve">Rx </w:t>
        </w:r>
      </w:ins>
      <w:ins w:id="139" w:author="Huawei" w:date="2023-10-16T10:39:00Z">
        <w:r w:rsidRPr="00AC4A29">
          <w:rPr>
            <w:lang w:eastAsia="sv-SE"/>
          </w:rPr>
          <w:t>from Release 1</w:t>
        </w:r>
      </w:ins>
      <w:ins w:id="140" w:author="Huawei" w:date="2023-10-16T10:43:00Z">
        <w:r w:rsidR="007E557A">
          <w:rPr>
            <w:lang w:eastAsia="sv-SE"/>
          </w:rPr>
          <w:t>7</w:t>
        </w:r>
      </w:ins>
      <w:ins w:id="141" w:author="Huawei" w:date="2023-10-16T10:39:00Z">
        <w:r w:rsidRPr="00AC4A29">
          <w:rPr>
            <w:lang w:eastAsia="sv-SE"/>
          </w:rPr>
          <w:t xml:space="preserve"> onwards</w:t>
        </w:r>
      </w:ins>
      <w:ins w:id="142" w:author="Huawei" w:date="2023-10-16T10:43:00Z">
        <w:r w:rsidR="007E557A">
          <w:rPr>
            <w:lang w:eastAsia="sv-SE"/>
          </w:rPr>
          <w:t xml:space="preserve"> and </w:t>
        </w:r>
      </w:ins>
      <w:ins w:id="143" w:author="Huawei" w:date="2023-10-16T10:44:00Z">
        <w:r w:rsidR="007E557A">
          <w:rPr>
            <w:lang w:eastAsia="sv-SE"/>
          </w:rPr>
          <w:t xml:space="preserve">supporting </w:t>
        </w:r>
      </w:ins>
      <w:ins w:id="144" w:author="Huawei" w:date="2023-10-19T20:08:00Z">
        <w:r w:rsidR="00CC72B8">
          <w:rPr>
            <w:lang w:eastAsia="sv-SE"/>
          </w:rPr>
          <w:t>FR2</w:t>
        </w:r>
      </w:ins>
      <w:ins w:id="145" w:author="Huawei" w:date="2023-10-16T10:39:00Z">
        <w:r w:rsidRPr="00AC4A29">
          <w:rPr>
            <w:lang w:eastAsia="sv-SE"/>
          </w:rPr>
          <w:t xml:space="preserve">. </w:t>
        </w:r>
      </w:ins>
    </w:p>
    <w:p w14:paraId="1011430A" w14:textId="77777777" w:rsidR="00FE7D95" w:rsidRPr="00AC4A29" w:rsidRDefault="006D20AA" w:rsidP="00FE7D95">
      <w:pPr>
        <w:pStyle w:val="H6"/>
        <w:rPr>
          <w:ins w:id="146" w:author="Huawei" w:date="2023-10-16T10:39:00Z"/>
        </w:rPr>
      </w:pPr>
      <w:ins w:id="147" w:author="Huawei" w:date="2023-10-19T19:43:00Z">
        <w:r>
          <w:t>17.3</w:t>
        </w:r>
      </w:ins>
      <w:ins w:id="148" w:author="Huawei" w:date="2023-10-16T10:40:00Z">
        <w:r w:rsidR="00FE7D95">
          <w:t>.1.1</w:t>
        </w:r>
      </w:ins>
      <w:ins w:id="149" w:author="Huawei" w:date="2023-10-16T10:39:00Z">
        <w:r w:rsidR="00FE7D95" w:rsidRPr="00AC4A29">
          <w:t>.3</w:t>
        </w:r>
        <w:r w:rsidR="00FE7D95" w:rsidRPr="00AC4A29">
          <w:tab/>
          <w:t>Minimum conformance requirements</w:t>
        </w:r>
      </w:ins>
    </w:p>
    <w:p w14:paraId="01459940" w14:textId="77777777" w:rsidR="00FE7D95" w:rsidRPr="00AC4A29" w:rsidRDefault="00FE7D95" w:rsidP="00FE7D95">
      <w:pPr>
        <w:rPr>
          <w:ins w:id="150" w:author="Huawei" w:date="2023-10-16T10:39:00Z"/>
          <w:lang w:eastAsia="sv-SE"/>
        </w:rPr>
      </w:pPr>
      <w:ins w:id="151" w:author="Huawei" w:date="2023-10-16T10:39:00Z">
        <w:r w:rsidRPr="00AC4A29">
          <w:rPr>
            <w:lang w:eastAsia="sv-SE"/>
          </w:rPr>
          <w:t xml:space="preserve">The minimum conformance requirements are specified in clause </w:t>
        </w:r>
      </w:ins>
      <w:ins w:id="152" w:author="Huawei" w:date="2023-10-19T19:43:00Z">
        <w:r w:rsidR="006D20AA">
          <w:rPr>
            <w:lang w:eastAsia="sv-SE"/>
          </w:rPr>
          <w:t>17.3</w:t>
        </w:r>
      </w:ins>
      <w:ins w:id="153" w:author="Huawei" w:date="2023-10-16T10:46:00Z">
        <w:r w:rsidR="007E557A">
          <w:rPr>
            <w:lang w:eastAsia="sv-SE"/>
          </w:rPr>
          <w:t>.1.0.1</w:t>
        </w:r>
      </w:ins>
      <w:ins w:id="154" w:author="Huawei" w:date="2023-10-16T10:39:00Z">
        <w:r w:rsidRPr="00AC4A29">
          <w:rPr>
            <w:lang w:eastAsia="sv-SE"/>
          </w:rPr>
          <w:t>.</w:t>
        </w:r>
      </w:ins>
    </w:p>
    <w:p w14:paraId="6614CBB8" w14:textId="77777777" w:rsidR="00FE7D95" w:rsidRPr="00AC4A29" w:rsidRDefault="00FE7D95" w:rsidP="00FE7D95">
      <w:pPr>
        <w:rPr>
          <w:ins w:id="155" w:author="Huawei" w:date="2023-10-16T10:39:00Z"/>
          <w:lang w:eastAsia="sv-SE"/>
        </w:rPr>
      </w:pPr>
      <w:ins w:id="156" w:author="Huawei" w:date="2023-10-16T10:39:00Z">
        <w:r w:rsidRPr="00AC4A29">
          <w:rPr>
            <w:lang w:eastAsia="sv-SE"/>
          </w:rPr>
          <w:t>The normative reference for this requirement is TS 38.133 [6] clause A.</w:t>
        </w:r>
      </w:ins>
      <w:ins w:id="157" w:author="Huawei" w:date="2023-10-19T19:43:00Z">
        <w:r w:rsidR="006D20AA">
          <w:rPr>
            <w:lang w:eastAsia="sv-SE"/>
          </w:rPr>
          <w:t>17.3</w:t>
        </w:r>
      </w:ins>
      <w:ins w:id="158" w:author="Huawei" w:date="2023-10-16T10:40:00Z">
        <w:r>
          <w:rPr>
            <w:lang w:eastAsia="sv-SE"/>
          </w:rPr>
          <w:t>.1.1</w:t>
        </w:r>
      </w:ins>
      <w:ins w:id="159" w:author="Huawei" w:date="2023-10-16T10:39:00Z">
        <w:r w:rsidRPr="00AC4A29">
          <w:rPr>
            <w:lang w:eastAsia="sv-SE"/>
          </w:rPr>
          <w:t>.</w:t>
        </w:r>
      </w:ins>
    </w:p>
    <w:p w14:paraId="46D836C6" w14:textId="77777777" w:rsidR="00FE7D95" w:rsidRDefault="006D20AA" w:rsidP="00FE7D95">
      <w:pPr>
        <w:pStyle w:val="H6"/>
        <w:rPr>
          <w:ins w:id="160" w:author="Huawei" w:date="2023-10-16T10:48:00Z"/>
        </w:rPr>
      </w:pPr>
      <w:ins w:id="161" w:author="Huawei" w:date="2023-10-19T19:43:00Z">
        <w:r>
          <w:t>17.3</w:t>
        </w:r>
      </w:ins>
      <w:ins w:id="162" w:author="Huawei" w:date="2023-10-16T10:40:00Z">
        <w:r w:rsidR="00FE7D95">
          <w:t>.1.1</w:t>
        </w:r>
      </w:ins>
      <w:ins w:id="163" w:author="Huawei" w:date="2023-10-16T10:39:00Z">
        <w:r w:rsidR="00FE7D95" w:rsidRPr="00AC4A29">
          <w:t>.4</w:t>
        </w:r>
        <w:r w:rsidR="00FE7D95" w:rsidRPr="00AC4A29">
          <w:tab/>
          <w:t>Test description</w:t>
        </w:r>
      </w:ins>
    </w:p>
    <w:p w14:paraId="6FBA2291" w14:textId="77777777" w:rsidR="00FE7D95" w:rsidRPr="00AC4A29" w:rsidRDefault="006D20AA" w:rsidP="00FE7D95">
      <w:pPr>
        <w:pStyle w:val="H6"/>
        <w:rPr>
          <w:ins w:id="164" w:author="Huawei" w:date="2023-10-16T10:39:00Z"/>
        </w:rPr>
      </w:pPr>
      <w:bookmarkStart w:id="165" w:name="_Hlk148346010"/>
      <w:ins w:id="166" w:author="Huawei" w:date="2023-10-19T19:43:00Z">
        <w:r>
          <w:t>17.3</w:t>
        </w:r>
      </w:ins>
      <w:ins w:id="167" w:author="Huawei" w:date="2023-10-16T10:40:00Z">
        <w:r w:rsidR="00FE7D95">
          <w:t>.1.1</w:t>
        </w:r>
      </w:ins>
      <w:ins w:id="168" w:author="Huawei" w:date="2023-10-16T10:39:00Z">
        <w:r w:rsidR="00FE7D95" w:rsidRPr="00AC4A29">
          <w:t>.4.1</w:t>
        </w:r>
        <w:bookmarkEnd w:id="165"/>
        <w:r w:rsidR="00FE7D95" w:rsidRPr="00AC4A29">
          <w:tab/>
          <w:t>Initial conditions</w:t>
        </w:r>
      </w:ins>
    </w:p>
    <w:p w14:paraId="52CD104F" w14:textId="77777777" w:rsidR="007E557A" w:rsidRDefault="007E557A" w:rsidP="00FE7D95">
      <w:pPr>
        <w:rPr>
          <w:ins w:id="169" w:author="Huawei" w:date="2023-10-16T10:52:00Z"/>
        </w:rPr>
      </w:pPr>
      <w:ins w:id="170" w:author="Huawei" w:date="2023-10-16T10:48:00Z">
        <w:r>
          <w:t xml:space="preserve">Same as </w:t>
        </w:r>
      </w:ins>
      <w:ins w:id="171" w:author="Huawei" w:date="2023-10-16T10:49:00Z">
        <w:r>
          <w:t xml:space="preserve">the initial conditions given in clause </w:t>
        </w:r>
      </w:ins>
      <w:ins w:id="172" w:author="Huawei" w:date="2023-10-19T20:11:00Z">
        <w:r w:rsidR="00E60FA7">
          <w:t>7.3.1.2</w:t>
        </w:r>
      </w:ins>
      <w:ins w:id="173" w:author="Huawei" w:date="2023-10-19T17:36:00Z">
        <w:r w:rsidR="00E66891" w:rsidRPr="00C7244C">
          <w:t>.4.1</w:t>
        </w:r>
      </w:ins>
      <w:ins w:id="174" w:author="Huawei" w:date="2023-10-16T10:49:00Z">
        <w:r>
          <w:t xml:space="preserve"> with following exceptions:</w:t>
        </w:r>
      </w:ins>
    </w:p>
    <w:p w14:paraId="1FF77573" w14:textId="77777777" w:rsidR="007E557A" w:rsidRDefault="007E557A" w:rsidP="007E557A">
      <w:pPr>
        <w:pStyle w:val="B10"/>
        <w:rPr>
          <w:ins w:id="175" w:author="Huawei" w:date="2023-10-16T10:56:00Z"/>
          <w:lang w:eastAsia="zh-CN"/>
        </w:rPr>
      </w:pPr>
      <w:ins w:id="176" w:author="Huawei" w:date="2023-10-16T10:52:00Z">
        <w:r>
          <w:rPr>
            <w:rFonts w:hint="eastAsia"/>
            <w:lang w:eastAsia="zh-CN"/>
          </w:rPr>
          <w:t>-</w:t>
        </w:r>
        <w:r>
          <w:rPr>
            <w:lang w:eastAsia="zh-CN"/>
          </w:rPr>
          <w:tab/>
          <w:t xml:space="preserve">Table </w:t>
        </w:r>
      </w:ins>
      <w:ins w:id="177" w:author="Huawei" w:date="2023-10-19T20:11:00Z">
        <w:r w:rsidR="00E60FA7">
          <w:t>7.3.1.2</w:t>
        </w:r>
      </w:ins>
      <w:ins w:id="178" w:author="Huawei" w:date="2023-10-19T17:36:00Z">
        <w:r w:rsidR="00E66891" w:rsidRPr="00C7244C">
          <w:t>.4.1</w:t>
        </w:r>
      </w:ins>
      <w:ins w:id="179" w:author="Huawei" w:date="2023-10-16T10:52:00Z">
        <w:r>
          <w:rPr>
            <w:lang w:eastAsia="zh-CN"/>
          </w:rPr>
          <w:t xml:space="preserve">-1 is replaced by Table </w:t>
        </w:r>
      </w:ins>
      <w:ins w:id="180" w:author="Huawei" w:date="2023-10-19T19:43:00Z">
        <w:r w:rsidR="006D20AA">
          <w:t>17.3</w:t>
        </w:r>
      </w:ins>
      <w:ins w:id="181" w:author="Huawei" w:date="2023-10-19T17:36:00Z">
        <w:r w:rsidR="00E66891">
          <w:t>.1.1</w:t>
        </w:r>
        <w:r w:rsidR="00E66891" w:rsidRPr="00AC4A29">
          <w:t>.4.1</w:t>
        </w:r>
      </w:ins>
      <w:ins w:id="182" w:author="Huawei" w:date="2023-10-16T10:52:00Z">
        <w:r>
          <w:rPr>
            <w:lang w:eastAsia="zh-CN"/>
          </w:rPr>
          <w:t>-1;</w:t>
        </w:r>
      </w:ins>
    </w:p>
    <w:p w14:paraId="736192F1" w14:textId="77777777" w:rsidR="00CA6417" w:rsidRDefault="00CA6417" w:rsidP="007E557A">
      <w:pPr>
        <w:pStyle w:val="B10"/>
        <w:rPr>
          <w:ins w:id="183" w:author="Huawei" w:date="2023-10-16T10:52:00Z"/>
          <w:lang w:eastAsia="zh-CN"/>
        </w:rPr>
      </w:pPr>
      <w:ins w:id="184" w:author="Huawei" w:date="2023-10-16T10:56:00Z">
        <w:r>
          <w:rPr>
            <w:rFonts w:hint="eastAsia"/>
            <w:lang w:eastAsia="zh-CN"/>
          </w:rPr>
          <w:t>-</w:t>
        </w:r>
        <w:r>
          <w:rPr>
            <w:lang w:eastAsia="zh-CN"/>
          </w:rPr>
          <w:tab/>
        </w:r>
        <w:r w:rsidRPr="00AC4A29">
          <w:t xml:space="preserve">Table </w:t>
        </w:r>
      </w:ins>
      <w:ins w:id="185" w:author="Huawei" w:date="2023-10-19T20:11:00Z">
        <w:r w:rsidR="00E60FA7">
          <w:t>7.3.1.2</w:t>
        </w:r>
      </w:ins>
      <w:ins w:id="186" w:author="Huawei" w:date="2023-10-19T17:36:00Z">
        <w:r w:rsidR="00E66891" w:rsidRPr="00C7244C">
          <w:t>.4.1</w:t>
        </w:r>
      </w:ins>
      <w:ins w:id="187" w:author="Huawei" w:date="2023-10-16T10:56:00Z">
        <w:r w:rsidRPr="00AC4A29">
          <w:t>-2</w:t>
        </w:r>
        <w:r>
          <w:t xml:space="preserve"> is replaced by </w:t>
        </w:r>
        <w:r w:rsidRPr="00CA6417">
          <w:t xml:space="preserve">Table </w:t>
        </w:r>
      </w:ins>
      <w:ins w:id="188" w:author="Huawei" w:date="2023-10-19T19:43:00Z">
        <w:r w:rsidR="006D20AA">
          <w:t>17.3</w:t>
        </w:r>
      </w:ins>
      <w:ins w:id="189" w:author="Huawei" w:date="2023-10-19T17:36:00Z">
        <w:r w:rsidR="00E66891">
          <w:t>.1.1</w:t>
        </w:r>
        <w:r w:rsidR="00E66891" w:rsidRPr="00AC4A29">
          <w:t>.4.1</w:t>
        </w:r>
      </w:ins>
      <w:ins w:id="190" w:author="Huawei" w:date="2023-10-16T10:56:00Z">
        <w:r w:rsidRPr="00CA6417">
          <w:t>-</w:t>
        </w:r>
        <w:r>
          <w:t>2;</w:t>
        </w:r>
      </w:ins>
    </w:p>
    <w:p w14:paraId="014F2369" w14:textId="77777777" w:rsidR="00EC2914" w:rsidRDefault="00EC2914" w:rsidP="00EC2914">
      <w:pPr>
        <w:pStyle w:val="B10"/>
        <w:rPr>
          <w:ins w:id="191" w:author="Huawei" w:date="2023-10-16T11:10:00Z"/>
          <w:lang w:eastAsia="zh-CN"/>
        </w:rPr>
      </w:pPr>
      <w:ins w:id="192" w:author="Huawei" w:date="2023-10-16T11:10:00Z">
        <w:r>
          <w:rPr>
            <w:rFonts w:hint="eastAsia"/>
            <w:lang w:eastAsia="zh-CN"/>
          </w:rPr>
          <w:t>-</w:t>
        </w:r>
        <w:r>
          <w:rPr>
            <w:lang w:eastAsia="zh-CN"/>
          </w:rPr>
          <w:tab/>
        </w:r>
        <w:r w:rsidRPr="00AC4A29">
          <w:t>Table</w:t>
        </w:r>
      </w:ins>
      <w:ins w:id="193" w:author="Huawei" w:date="2023-10-19T17:36:00Z">
        <w:r w:rsidR="00E66891">
          <w:t xml:space="preserve"> </w:t>
        </w:r>
      </w:ins>
      <w:ins w:id="194" w:author="Huawei" w:date="2023-10-19T20:11:00Z">
        <w:r w:rsidR="00E60FA7">
          <w:t>7.3.1.2</w:t>
        </w:r>
      </w:ins>
      <w:ins w:id="195" w:author="Huawei" w:date="2023-10-19T17:36:00Z">
        <w:r w:rsidR="00E66891" w:rsidRPr="00C7244C">
          <w:t>.4.1</w:t>
        </w:r>
      </w:ins>
      <w:ins w:id="196" w:author="Huawei" w:date="2023-10-16T11:10:00Z">
        <w:r w:rsidRPr="00AC4A29">
          <w:t>-</w:t>
        </w:r>
        <w:r>
          <w:t xml:space="preserve">3 is replaced by </w:t>
        </w:r>
        <w:r w:rsidRPr="00CA6417">
          <w:t xml:space="preserve">Table </w:t>
        </w:r>
      </w:ins>
      <w:ins w:id="197" w:author="Huawei" w:date="2023-10-19T19:43:00Z">
        <w:r w:rsidR="006D20AA">
          <w:t>17.3</w:t>
        </w:r>
      </w:ins>
      <w:ins w:id="198" w:author="Huawei" w:date="2023-10-19T17:36:00Z">
        <w:r w:rsidR="00E66891">
          <w:t>.1.1</w:t>
        </w:r>
        <w:r w:rsidR="00E66891" w:rsidRPr="00AC4A29">
          <w:t>.4.1</w:t>
        </w:r>
      </w:ins>
      <w:ins w:id="199" w:author="Huawei" w:date="2023-10-16T11:10:00Z">
        <w:r w:rsidRPr="00CA6417">
          <w:t>-</w:t>
        </w:r>
        <w:r>
          <w:t>3;</w:t>
        </w:r>
      </w:ins>
    </w:p>
    <w:p w14:paraId="540E305C" w14:textId="77777777" w:rsidR="00CA6417" w:rsidRDefault="00CA6417" w:rsidP="00CA6417">
      <w:pPr>
        <w:pStyle w:val="TH"/>
        <w:rPr>
          <w:ins w:id="200" w:author="Huawei" w:date="2023-10-16T10:53:00Z"/>
        </w:rPr>
      </w:pPr>
      <w:ins w:id="201" w:author="Huawei" w:date="2023-10-16T10:53:00Z">
        <w:r>
          <w:rPr>
            <w:rFonts w:eastAsia="MS Mincho"/>
          </w:rPr>
          <w:t xml:space="preserve">Table </w:t>
        </w:r>
      </w:ins>
      <w:ins w:id="202" w:author="Huawei" w:date="2023-10-19T19:43:00Z">
        <w:r w:rsidR="006D20AA">
          <w:rPr>
            <w:rFonts w:eastAsia="MS Mincho"/>
          </w:rPr>
          <w:t>17.3</w:t>
        </w:r>
      </w:ins>
      <w:ins w:id="203" w:author="Huawei" w:date="2023-10-16T10:53:00Z">
        <w:r w:rsidRPr="00CA6417">
          <w:rPr>
            <w:rFonts w:eastAsia="MS Mincho"/>
          </w:rPr>
          <w:t>.1.1.4.1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14:paraId="0025BB48" w14:textId="77777777" w:rsidTr="009B2771">
        <w:trPr>
          <w:ins w:id="204"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3F62229F" w14:textId="77777777" w:rsidR="00CA6417" w:rsidRPr="00687DF7" w:rsidRDefault="00CA6417" w:rsidP="009B2771">
            <w:pPr>
              <w:pStyle w:val="TAH"/>
              <w:spacing w:line="254" w:lineRule="auto"/>
              <w:rPr>
                <w:ins w:id="205" w:author="Huawei" w:date="2023-10-16T10:53:00Z"/>
                <w:rFonts w:cs="Arial"/>
                <w:szCs w:val="18"/>
              </w:rPr>
            </w:pPr>
            <w:ins w:id="206"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32D713F7" w14:textId="77777777" w:rsidR="00CA6417" w:rsidRPr="00687DF7" w:rsidRDefault="00CA6417" w:rsidP="009B2771">
            <w:pPr>
              <w:pStyle w:val="TAH"/>
              <w:spacing w:line="254" w:lineRule="auto"/>
              <w:rPr>
                <w:ins w:id="207" w:author="Huawei" w:date="2023-10-16T10:53:00Z"/>
                <w:rFonts w:cs="Arial"/>
                <w:szCs w:val="18"/>
              </w:rPr>
            </w:pPr>
            <w:ins w:id="208" w:author="Huawei" w:date="2023-10-16T10:53:00Z">
              <w:r w:rsidRPr="00687DF7">
                <w:rPr>
                  <w:rFonts w:cs="Arial"/>
                  <w:szCs w:val="18"/>
                </w:rPr>
                <w:t>Description</w:t>
              </w:r>
            </w:ins>
          </w:p>
        </w:tc>
      </w:tr>
      <w:tr w:rsidR="00E60FA7" w14:paraId="48C01D4F" w14:textId="77777777" w:rsidTr="009B2771">
        <w:trPr>
          <w:ins w:id="209"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428E76BF" w14:textId="77777777" w:rsidR="00E60FA7" w:rsidRPr="00687DF7" w:rsidRDefault="00E60FA7" w:rsidP="00E60FA7">
            <w:pPr>
              <w:pStyle w:val="TAC"/>
              <w:spacing w:line="254" w:lineRule="auto"/>
              <w:rPr>
                <w:ins w:id="210" w:author="Huawei" w:date="2023-10-16T10:53:00Z"/>
                <w:rFonts w:cs="Arial"/>
                <w:szCs w:val="18"/>
              </w:rPr>
            </w:pPr>
            <w:ins w:id="211" w:author="Huawei" w:date="2023-10-19T19:43:00Z">
              <w:r>
                <w:t>17.3</w:t>
              </w:r>
            </w:ins>
            <w:ins w:id="212" w:author="Huawei" w:date="2023-10-16T10:55:00Z">
              <w:r>
                <w:t>.1.1-</w:t>
              </w:r>
            </w:ins>
            <w:ins w:id="213" w:author="Huawei" w:date="2023-10-16T10:53:00Z">
              <w:r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6E6E6310" w14:textId="77777777" w:rsidR="00E60FA7" w:rsidRPr="00020619" w:rsidRDefault="00E60FA7" w:rsidP="00E60FA7">
            <w:pPr>
              <w:pStyle w:val="TAL"/>
              <w:rPr>
                <w:ins w:id="214" w:author="Huawei" w:date="2023-10-19T20:14:00Z"/>
              </w:rPr>
            </w:pPr>
            <w:ins w:id="215" w:author="Huawei" w:date="2023-10-19T20:14:00Z">
              <w:r w:rsidRPr="00020619">
                <w:t>Source cell: NR 120 kHz SSB SCS, 100 MHz bandwidth, TDD duplex mode</w:t>
              </w:r>
            </w:ins>
          </w:p>
          <w:p w14:paraId="1BDB57B3" w14:textId="77777777" w:rsidR="00E60FA7" w:rsidRPr="00687DF7" w:rsidRDefault="00E60FA7" w:rsidP="00E60FA7">
            <w:pPr>
              <w:pStyle w:val="TAC"/>
              <w:spacing w:line="254" w:lineRule="auto"/>
              <w:jc w:val="left"/>
              <w:rPr>
                <w:ins w:id="216" w:author="Huawei" w:date="2023-10-16T10:53:00Z"/>
                <w:rFonts w:cs="Arial"/>
                <w:szCs w:val="18"/>
              </w:rPr>
            </w:pPr>
            <w:ins w:id="217" w:author="Huawei" w:date="2023-10-19T20:14:00Z">
              <w:r w:rsidRPr="00020619">
                <w:t xml:space="preserve">Target cell: </w:t>
              </w:r>
              <w:r>
                <w:t xml:space="preserve"> </w:t>
              </w:r>
              <w:r w:rsidRPr="00020619">
                <w:t>NR 120 kHz SSB SCS, 100 MHz bandwidth, TDD duplex mode</w:t>
              </w:r>
            </w:ins>
          </w:p>
        </w:tc>
      </w:tr>
      <w:tr w:rsidR="00E60FA7" w14:paraId="3242EE48" w14:textId="77777777" w:rsidTr="009B2771">
        <w:trPr>
          <w:ins w:id="218"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0D312AC8" w14:textId="77777777" w:rsidR="00E60FA7" w:rsidRPr="00687DF7" w:rsidRDefault="00E60FA7" w:rsidP="00E60FA7">
            <w:pPr>
              <w:pStyle w:val="TAN"/>
              <w:spacing w:line="254" w:lineRule="auto"/>
              <w:rPr>
                <w:ins w:id="219" w:author="Huawei" w:date="2023-10-16T10:53:00Z"/>
                <w:rFonts w:cs="Arial"/>
                <w:szCs w:val="18"/>
              </w:rPr>
            </w:pPr>
            <w:ins w:id="220"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14:paraId="4CBC1FC4" w14:textId="77777777" w:rsidR="007E557A" w:rsidRPr="00CA6417" w:rsidRDefault="007E557A" w:rsidP="00FE7D95">
      <w:pPr>
        <w:rPr>
          <w:ins w:id="221" w:author="Huawei" w:date="2023-10-16T10:49:00Z"/>
        </w:rPr>
      </w:pPr>
    </w:p>
    <w:p w14:paraId="681B7359" w14:textId="77777777" w:rsidR="00EC2914" w:rsidRPr="00AC4A29" w:rsidRDefault="00EC2914" w:rsidP="00EC2914">
      <w:pPr>
        <w:pStyle w:val="TH"/>
        <w:rPr>
          <w:ins w:id="222" w:author="Huawei" w:date="2023-10-16T11:04:00Z"/>
        </w:rPr>
      </w:pPr>
      <w:ins w:id="223" w:author="Huawei" w:date="2023-10-16T11:04:00Z">
        <w:r w:rsidRPr="00AC4A29">
          <w:t xml:space="preserve">Table </w:t>
        </w:r>
      </w:ins>
      <w:ins w:id="224" w:author="Huawei" w:date="2023-10-19T19:43:00Z">
        <w:r w:rsidR="006D20AA">
          <w:rPr>
            <w:rFonts w:eastAsia="MS Mincho"/>
          </w:rPr>
          <w:t>17.3</w:t>
        </w:r>
      </w:ins>
      <w:ins w:id="225" w:author="Huawei" w:date="2023-10-16T11:04:00Z">
        <w:r w:rsidRPr="00CA6417">
          <w:rPr>
            <w:rFonts w:eastAsia="MS Mincho"/>
          </w:rPr>
          <w:t>.1.1.4.1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3BAB7843" w14:textId="77777777" w:rsidTr="00EC2914">
        <w:trPr>
          <w:jc w:val="center"/>
          <w:ins w:id="22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02512AD" w14:textId="77777777" w:rsidR="00EC2914" w:rsidRPr="00AC4A29" w:rsidRDefault="00EC2914" w:rsidP="009B2771">
            <w:pPr>
              <w:pStyle w:val="TAH"/>
              <w:keepNext w:val="0"/>
              <w:keepLines w:val="0"/>
              <w:rPr>
                <w:ins w:id="227" w:author="Huawei" w:date="2023-10-16T11:04:00Z"/>
              </w:rPr>
            </w:pPr>
            <w:ins w:id="228"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94A1532" w14:textId="77777777" w:rsidR="00EC2914" w:rsidRPr="00AC4A29" w:rsidRDefault="00EC2914" w:rsidP="009B2771">
            <w:pPr>
              <w:pStyle w:val="TAH"/>
              <w:keepNext w:val="0"/>
              <w:keepLines w:val="0"/>
              <w:rPr>
                <w:ins w:id="229" w:author="Huawei" w:date="2023-10-16T11:04:00Z"/>
              </w:rPr>
            </w:pPr>
            <w:ins w:id="230"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1A1BE84C" w14:textId="77777777" w:rsidR="00EC2914" w:rsidRPr="00AC4A29" w:rsidRDefault="00EC2914" w:rsidP="009B2771">
            <w:pPr>
              <w:pStyle w:val="TAH"/>
              <w:keepNext w:val="0"/>
              <w:keepLines w:val="0"/>
              <w:rPr>
                <w:ins w:id="231" w:author="Huawei" w:date="2023-10-16T11:04:00Z"/>
              </w:rPr>
            </w:pPr>
            <w:ins w:id="232" w:author="Huawei" w:date="2023-10-16T11:04:00Z">
              <w:r w:rsidRPr="00AC4A29">
                <w:t>Comment</w:t>
              </w:r>
            </w:ins>
          </w:p>
        </w:tc>
      </w:tr>
      <w:tr w:rsidR="00EC2914" w:rsidRPr="00AC4A29" w14:paraId="7B5975A3" w14:textId="77777777" w:rsidTr="00EC2914">
        <w:trPr>
          <w:jc w:val="center"/>
          <w:ins w:id="23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C317536" w14:textId="77777777" w:rsidR="00EC2914" w:rsidRPr="00AC4A29" w:rsidRDefault="00EC2914" w:rsidP="009B2771">
            <w:pPr>
              <w:pStyle w:val="TAL"/>
              <w:keepNext w:val="0"/>
              <w:keepLines w:val="0"/>
              <w:rPr>
                <w:ins w:id="234" w:author="Huawei" w:date="2023-10-16T11:04:00Z"/>
              </w:rPr>
            </w:pPr>
            <w:ins w:id="235"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06A6E69" w14:textId="77777777" w:rsidR="00EC2914" w:rsidRPr="00AC4A29" w:rsidRDefault="00EC2914" w:rsidP="009B2771">
            <w:pPr>
              <w:pStyle w:val="TAL"/>
              <w:keepNext w:val="0"/>
              <w:keepLines w:val="0"/>
              <w:rPr>
                <w:ins w:id="236" w:author="Huawei" w:date="2023-10-16T11:04:00Z"/>
              </w:rPr>
            </w:pPr>
            <w:ins w:id="237"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1E1A8B29" w14:textId="77777777" w:rsidR="00EC2914" w:rsidRPr="00AC4A29" w:rsidRDefault="00EC2914" w:rsidP="009B2771">
            <w:pPr>
              <w:pStyle w:val="TAL"/>
              <w:keepNext w:val="0"/>
              <w:keepLines w:val="0"/>
              <w:rPr>
                <w:ins w:id="238" w:author="Huawei" w:date="2023-10-16T11:04:00Z"/>
              </w:rPr>
            </w:pPr>
            <w:ins w:id="239" w:author="Huawei" w:date="2023-10-16T11:04:00Z">
              <w:r w:rsidRPr="00AC4A29">
                <w:t>As specified in TS 38.508-1 [14] clause 4.1.</w:t>
              </w:r>
            </w:ins>
          </w:p>
        </w:tc>
      </w:tr>
      <w:tr w:rsidR="00EC2914" w:rsidRPr="00AC4A29" w14:paraId="36EF7A1E" w14:textId="77777777" w:rsidTr="00EC2914">
        <w:trPr>
          <w:jc w:val="center"/>
          <w:ins w:id="24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202F4F0" w14:textId="77777777" w:rsidR="00EC2914" w:rsidRPr="00AC4A29" w:rsidRDefault="00EC2914" w:rsidP="009B2771">
            <w:pPr>
              <w:pStyle w:val="TAL"/>
              <w:keepNext w:val="0"/>
              <w:keepLines w:val="0"/>
              <w:rPr>
                <w:ins w:id="241" w:author="Huawei" w:date="2023-10-16T11:04:00Z"/>
              </w:rPr>
            </w:pPr>
            <w:ins w:id="242"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67B6571" w14:textId="77777777" w:rsidR="00EC2914" w:rsidRPr="00AC4A29" w:rsidRDefault="00EC2914" w:rsidP="009B2771">
            <w:pPr>
              <w:pStyle w:val="TAL"/>
              <w:keepNext w:val="0"/>
              <w:keepLines w:val="0"/>
              <w:rPr>
                <w:ins w:id="243" w:author="Huawei" w:date="2023-10-16T11:04:00Z"/>
              </w:rPr>
            </w:pPr>
            <w:ins w:id="244" w:author="Huawei" w:date="2023-10-16T11:04:00Z">
              <w:r w:rsidRPr="00562879">
                <w:t>As specified in Annex E, table E.</w:t>
              </w:r>
            </w:ins>
            <w:ins w:id="245" w:author="Huawei" w:date="2023-10-16T11:05:00Z">
              <w:r>
                <w:t>1</w:t>
              </w:r>
            </w:ins>
            <w:ins w:id="246" w:author="Huawei" w:date="2023-10-19T17:37:00Z">
              <w:r w:rsidR="00E66891">
                <w:t>5</w:t>
              </w:r>
            </w:ins>
            <w:ins w:id="247" w:author="Huawei" w:date="2023-10-16T11:04:00Z">
              <w:r w:rsidRPr="00562879">
                <w:t>-1 and TS 38.508-1 [14] clause 4.3.1</w:t>
              </w:r>
            </w:ins>
            <w:ins w:id="248" w:author="Huawei" w:date="2023-10-16T11:06:00Z">
              <w:r>
                <w:t>.</w:t>
              </w:r>
            </w:ins>
          </w:p>
        </w:tc>
      </w:tr>
      <w:tr w:rsidR="00EC2914" w:rsidRPr="00AC4A29" w14:paraId="30E5ADAA"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C2C911D" w14:textId="77777777" w:rsidR="00EC2914" w:rsidRPr="00AC4A29" w:rsidRDefault="00EC2914" w:rsidP="009B2771">
            <w:pPr>
              <w:pStyle w:val="TAL"/>
              <w:keepNext w:val="0"/>
              <w:keepLines w:val="0"/>
              <w:rPr>
                <w:ins w:id="250" w:author="Huawei" w:date="2023-10-16T11:04:00Z"/>
              </w:rPr>
            </w:pPr>
            <w:ins w:id="251"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4C7D28F" w14:textId="77777777" w:rsidR="00EC2914" w:rsidRPr="00AC4A29" w:rsidRDefault="00EC2914" w:rsidP="009B2771">
            <w:pPr>
              <w:pStyle w:val="TAL"/>
              <w:keepNext w:val="0"/>
              <w:keepLines w:val="0"/>
              <w:rPr>
                <w:ins w:id="252" w:author="Huawei" w:date="2023-10-16T11:04:00Z"/>
              </w:rPr>
            </w:pPr>
            <w:ins w:id="253" w:author="Huawei" w:date="2023-10-16T11:04:00Z">
              <w:r w:rsidRPr="00AC4A29">
                <w:t xml:space="preserve">As specified by the test configuration selected from </w:t>
              </w:r>
            </w:ins>
            <w:ins w:id="254" w:author="Huawei" w:date="2023-10-16T11:06:00Z">
              <w:r>
                <w:rPr>
                  <w:rFonts w:eastAsia="MS Mincho"/>
                </w:rPr>
                <w:t xml:space="preserve">Table </w:t>
              </w:r>
            </w:ins>
            <w:ins w:id="255" w:author="Huawei" w:date="2023-10-19T19:43:00Z">
              <w:r w:rsidR="006D20AA">
                <w:rPr>
                  <w:rFonts w:eastAsia="MS Mincho"/>
                </w:rPr>
                <w:t>17.3</w:t>
              </w:r>
            </w:ins>
            <w:ins w:id="256" w:author="Huawei" w:date="2023-10-16T11:06:00Z">
              <w:r w:rsidRPr="00CA6417">
                <w:rPr>
                  <w:rFonts w:eastAsia="MS Mincho"/>
                </w:rPr>
                <w:t>.1.1.4.1</w:t>
              </w:r>
              <w:r>
                <w:rPr>
                  <w:rFonts w:eastAsia="MS Mincho"/>
                </w:rPr>
                <w:t>-1</w:t>
              </w:r>
            </w:ins>
            <w:ins w:id="257" w:author="Huawei" w:date="2023-10-16T11:04:00Z">
              <w:r w:rsidRPr="00AC4A29">
                <w:t>.</w:t>
              </w:r>
            </w:ins>
          </w:p>
        </w:tc>
      </w:tr>
      <w:tr w:rsidR="00EC2914" w:rsidRPr="00AC4A29" w14:paraId="1CB39FD3" w14:textId="77777777" w:rsidTr="00EC2914">
        <w:trPr>
          <w:jc w:val="center"/>
          <w:ins w:id="25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6441404" w14:textId="77777777" w:rsidR="00EC2914" w:rsidRPr="00AC4A29" w:rsidRDefault="00EC2914" w:rsidP="009B2771">
            <w:pPr>
              <w:pStyle w:val="TAL"/>
              <w:keepNext w:val="0"/>
              <w:keepLines w:val="0"/>
              <w:rPr>
                <w:ins w:id="259" w:author="Huawei" w:date="2023-10-16T11:04:00Z"/>
              </w:rPr>
            </w:pPr>
            <w:ins w:id="260"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CC0E5AD" w14:textId="77777777" w:rsidR="00EC2914" w:rsidRPr="00AC4A29" w:rsidRDefault="00EC2914" w:rsidP="009B2771">
            <w:pPr>
              <w:pStyle w:val="TAL"/>
              <w:keepNext w:val="0"/>
              <w:keepLines w:val="0"/>
              <w:rPr>
                <w:ins w:id="261" w:author="Huawei" w:date="2023-10-16T11:04:00Z"/>
              </w:rPr>
            </w:pPr>
            <w:ins w:id="262"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7F37DA03" w14:textId="77777777" w:rsidR="00EC2914" w:rsidRPr="00AC4A29" w:rsidRDefault="00EC2914" w:rsidP="009B2771">
            <w:pPr>
              <w:pStyle w:val="TAL"/>
              <w:keepNext w:val="0"/>
              <w:keepLines w:val="0"/>
              <w:rPr>
                <w:ins w:id="263" w:author="Huawei" w:date="2023-10-16T11:04:00Z"/>
              </w:rPr>
            </w:pPr>
            <w:ins w:id="264" w:author="Huawei" w:date="2023-10-16T11:04:00Z">
              <w:r w:rsidRPr="00AC4A29">
                <w:t>As specified in clause C.2.2.</w:t>
              </w:r>
            </w:ins>
          </w:p>
        </w:tc>
      </w:tr>
      <w:tr w:rsidR="00CE7EA8" w:rsidRPr="00AC4A29" w14:paraId="2921AA02" w14:textId="77777777" w:rsidTr="00EC2914">
        <w:trPr>
          <w:jc w:val="center"/>
          <w:ins w:id="265"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32072982" w14:textId="77777777" w:rsidR="00CE7EA8" w:rsidRPr="00AC4A29" w:rsidRDefault="00CE7EA8" w:rsidP="00CE7EA8">
            <w:pPr>
              <w:pStyle w:val="TAL"/>
              <w:keepNext w:val="0"/>
              <w:keepLines w:val="0"/>
              <w:rPr>
                <w:ins w:id="266" w:author="Huawei" w:date="2023-10-16T11:04:00Z"/>
              </w:rPr>
            </w:pPr>
            <w:ins w:id="267"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57D0417B" w14:textId="77777777" w:rsidR="00CE7EA8" w:rsidRPr="00AC4A29" w:rsidRDefault="00CE7EA8" w:rsidP="00CE7EA8">
            <w:pPr>
              <w:pStyle w:val="TAL"/>
              <w:keepNext w:val="0"/>
              <w:keepLines w:val="0"/>
              <w:rPr>
                <w:ins w:id="268" w:author="Huawei" w:date="2023-10-16T11:04:00Z"/>
              </w:rPr>
            </w:pPr>
            <w:ins w:id="269"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6B6D030B" w14:textId="77777777" w:rsidR="00CE7EA8" w:rsidRPr="00AC4A29" w:rsidRDefault="00CE7EA8" w:rsidP="00CE7EA8">
            <w:pPr>
              <w:pStyle w:val="TAL"/>
              <w:keepNext w:val="0"/>
              <w:keepLines w:val="0"/>
              <w:rPr>
                <w:ins w:id="270" w:author="Huawei" w:date="2023-10-16T11:04:00Z"/>
              </w:rPr>
            </w:pPr>
            <w:ins w:id="271" w:author="Huawei" w:date="2023-10-19T17:39:00Z">
              <w:r w:rsidRPr="00C7244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01AA465" w14:textId="77777777" w:rsidR="00CE7EA8" w:rsidRPr="00AC4A29" w:rsidRDefault="00CE7EA8" w:rsidP="00CE7EA8">
            <w:pPr>
              <w:pStyle w:val="TAL"/>
              <w:keepNext w:val="0"/>
              <w:keepLines w:val="0"/>
              <w:rPr>
                <w:ins w:id="272" w:author="Huawei" w:date="2023-10-16T11:04:00Z"/>
              </w:rPr>
            </w:pPr>
            <w:ins w:id="273" w:author="Huawei" w:date="2023-10-16T11:04:00Z">
              <w:r w:rsidRPr="00AC4A29">
                <w:t>As specified in TS 38.508-1 [14] Annex A.</w:t>
              </w:r>
            </w:ins>
          </w:p>
        </w:tc>
      </w:tr>
      <w:tr w:rsidR="00CE7EA8" w:rsidRPr="00AC4A29" w14:paraId="03D37F1B" w14:textId="77777777" w:rsidTr="00EC2914">
        <w:trPr>
          <w:jc w:val="center"/>
          <w:ins w:id="274"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B83D71C" w14:textId="77777777" w:rsidR="00CE7EA8" w:rsidRPr="00AC4A29" w:rsidRDefault="00CE7EA8" w:rsidP="00CE7EA8">
            <w:pPr>
              <w:spacing w:after="0"/>
              <w:rPr>
                <w:ins w:id="275"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E0127B" w14:textId="77777777" w:rsidR="00CE7EA8" w:rsidRPr="00AC4A29" w:rsidRDefault="00CE7EA8" w:rsidP="00CE7EA8">
            <w:pPr>
              <w:pStyle w:val="TAL"/>
              <w:keepNext w:val="0"/>
              <w:keepLines w:val="0"/>
              <w:rPr>
                <w:ins w:id="276" w:author="Huawei" w:date="2023-10-16T11:04:00Z"/>
              </w:rPr>
            </w:pPr>
            <w:ins w:id="277"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3E31D333" w14:textId="77777777" w:rsidR="00CE7EA8" w:rsidRPr="00AC4A29" w:rsidRDefault="00CE7EA8" w:rsidP="00CE7EA8">
            <w:pPr>
              <w:pStyle w:val="TAL"/>
              <w:keepNext w:val="0"/>
              <w:keepLines w:val="0"/>
              <w:rPr>
                <w:ins w:id="278" w:author="Huawei" w:date="2023-10-16T11:04:00Z"/>
              </w:rPr>
            </w:pPr>
            <w:ins w:id="279" w:author="Huawei" w:date="2023-10-19T17:39:00Z">
              <w:r w:rsidRPr="00C7244C">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800F31" w14:textId="77777777" w:rsidR="00CE7EA8" w:rsidRPr="00AC4A29" w:rsidRDefault="00CE7EA8" w:rsidP="00CE7EA8">
            <w:pPr>
              <w:spacing w:after="0"/>
              <w:rPr>
                <w:ins w:id="280" w:author="Huawei" w:date="2023-10-16T11:04:00Z"/>
                <w:rFonts w:ascii="Arial" w:hAnsi="Arial"/>
                <w:sz w:val="18"/>
              </w:rPr>
            </w:pPr>
          </w:p>
        </w:tc>
      </w:tr>
      <w:tr w:rsidR="00EC2914" w:rsidRPr="00AC4A29" w14:paraId="351638B9" w14:textId="77777777" w:rsidTr="00EC2914">
        <w:trPr>
          <w:jc w:val="center"/>
          <w:ins w:id="28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63BFDA0A" w14:textId="77777777" w:rsidR="00EC2914" w:rsidRPr="00AC4A29" w:rsidRDefault="00EC2914" w:rsidP="009B2771">
            <w:pPr>
              <w:pStyle w:val="TAL"/>
              <w:keepNext w:val="0"/>
              <w:keepLines w:val="0"/>
              <w:rPr>
                <w:ins w:id="282" w:author="Huawei" w:date="2023-10-16T11:04:00Z"/>
              </w:rPr>
            </w:pPr>
            <w:ins w:id="283"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21CAA6B" w14:textId="77777777" w:rsidR="00EC2914" w:rsidRPr="00AC4A29" w:rsidRDefault="00EC2914" w:rsidP="009B2771">
            <w:pPr>
              <w:pStyle w:val="TAL"/>
              <w:keepNext w:val="0"/>
              <w:keepLines w:val="0"/>
              <w:rPr>
                <w:ins w:id="284" w:author="Huawei" w:date="2023-10-16T11:04:00Z"/>
              </w:rPr>
            </w:pPr>
            <w:ins w:id="285"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30C29D38" w14:textId="77777777" w:rsidR="00EC2914" w:rsidRPr="00AC4A29" w:rsidRDefault="00EC2914" w:rsidP="009B2771">
            <w:pPr>
              <w:pStyle w:val="TAL"/>
              <w:keepNext w:val="0"/>
              <w:keepLines w:val="0"/>
              <w:rPr>
                <w:ins w:id="286" w:author="Huawei" w:date="2023-10-16T11:04:00Z"/>
              </w:rPr>
            </w:pPr>
          </w:p>
        </w:tc>
      </w:tr>
    </w:tbl>
    <w:p w14:paraId="308AE0B5" w14:textId="77777777" w:rsidR="00EC2914" w:rsidRPr="00AC4A29" w:rsidRDefault="00EC2914" w:rsidP="00EC2914">
      <w:pPr>
        <w:rPr>
          <w:ins w:id="287" w:author="Huawei" w:date="2023-10-16T11:04:00Z"/>
          <w:lang w:eastAsia="sv-SE"/>
        </w:rPr>
      </w:pPr>
    </w:p>
    <w:p w14:paraId="5ADB4EE0" w14:textId="77777777" w:rsidR="00EC2914" w:rsidRDefault="00EC2914" w:rsidP="00EC2914">
      <w:pPr>
        <w:pStyle w:val="TH"/>
        <w:rPr>
          <w:ins w:id="288" w:author="Huawei" w:date="2023-10-19T20:15:00Z"/>
        </w:rPr>
      </w:pPr>
      <w:ins w:id="289" w:author="Huawei" w:date="2023-10-16T11:11:00Z">
        <w:r w:rsidRPr="00AC4A29">
          <w:t xml:space="preserve">Table </w:t>
        </w:r>
      </w:ins>
      <w:ins w:id="290" w:author="Huawei" w:date="2023-10-19T19:43:00Z">
        <w:r w:rsidR="006D20AA">
          <w:rPr>
            <w:rFonts w:eastAsia="MS Mincho"/>
          </w:rPr>
          <w:t>17.3</w:t>
        </w:r>
      </w:ins>
      <w:ins w:id="291" w:author="Huawei" w:date="2023-10-16T11:11:00Z">
        <w:r w:rsidRPr="00CA6417">
          <w:rPr>
            <w:rFonts w:eastAsia="MS Mincho"/>
          </w:rPr>
          <w:t>.1.1.4.1</w:t>
        </w:r>
        <w:r w:rsidRPr="00AC4A29">
          <w:t>-</w:t>
        </w:r>
        <w:r>
          <w:t>3: General test parameters</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59"/>
        <w:gridCol w:w="1772"/>
        <w:gridCol w:w="738"/>
        <w:gridCol w:w="2512"/>
        <w:gridCol w:w="2952"/>
      </w:tblGrid>
      <w:tr w:rsidR="00E60FA7" w:rsidRPr="00C7244C" w14:paraId="1C6A271B" w14:textId="77777777" w:rsidTr="001D72E2">
        <w:trPr>
          <w:cantSplit/>
          <w:trHeight w:val="187"/>
          <w:jc w:val="center"/>
          <w:ins w:id="292" w:author="Huawei" w:date="2023-10-19T20:15:00Z"/>
        </w:trPr>
        <w:tc>
          <w:tcPr>
            <w:tcW w:w="1780" w:type="pct"/>
            <w:gridSpan w:val="2"/>
            <w:shd w:val="clear" w:color="auto" w:fill="auto"/>
          </w:tcPr>
          <w:p w14:paraId="2A6DE063" w14:textId="77777777" w:rsidR="00E60FA7" w:rsidRPr="00C7244C" w:rsidRDefault="00E60FA7" w:rsidP="00270584">
            <w:pPr>
              <w:pStyle w:val="TAH"/>
              <w:rPr>
                <w:ins w:id="293" w:author="Huawei" w:date="2023-10-19T20:15:00Z"/>
                <w:rFonts w:cs="Arial"/>
              </w:rPr>
            </w:pPr>
            <w:ins w:id="294" w:author="Huawei" w:date="2023-10-19T20:15:00Z">
              <w:r w:rsidRPr="00C7244C">
                <w:rPr>
                  <w:rFonts w:cs="Arial"/>
                </w:rPr>
                <w:t>Parameter</w:t>
              </w:r>
            </w:ins>
          </w:p>
        </w:tc>
        <w:tc>
          <w:tcPr>
            <w:tcW w:w="383" w:type="pct"/>
            <w:shd w:val="clear" w:color="auto" w:fill="auto"/>
          </w:tcPr>
          <w:p w14:paraId="5445F6DA" w14:textId="77777777" w:rsidR="00E60FA7" w:rsidRPr="00C7244C" w:rsidRDefault="00E60FA7" w:rsidP="00270584">
            <w:pPr>
              <w:pStyle w:val="TAH"/>
              <w:rPr>
                <w:ins w:id="295" w:author="Huawei" w:date="2023-10-19T20:15:00Z"/>
                <w:rFonts w:cs="Arial"/>
              </w:rPr>
            </w:pPr>
            <w:ins w:id="296" w:author="Huawei" w:date="2023-10-19T20:15:00Z">
              <w:r w:rsidRPr="00C7244C">
                <w:rPr>
                  <w:rFonts w:cs="Arial"/>
                </w:rPr>
                <w:t>Unit</w:t>
              </w:r>
            </w:ins>
          </w:p>
        </w:tc>
        <w:tc>
          <w:tcPr>
            <w:tcW w:w="1304" w:type="pct"/>
            <w:shd w:val="clear" w:color="auto" w:fill="auto"/>
          </w:tcPr>
          <w:p w14:paraId="1B1BEE93" w14:textId="77777777" w:rsidR="00E60FA7" w:rsidRPr="00C7244C" w:rsidRDefault="00E60FA7" w:rsidP="00270584">
            <w:pPr>
              <w:pStyle w:val="TAH"/>
              <w:rPr>
                <w:ins w:id="297" w:author="Huawei" w:date="2023-10-19T20:15:00Z"/>
                <w:rFonts w:cs="Arial"/>
              </w:rPr>
            </w:pPr>
            <w:ins w:id="298" w:author="Huawei" w:date="2023-10-19T20:15:00Z">
              <w:r w:rsidRPr="00C7244C">
                <w:rPr>
                  <w:rFonts w:cs="Arial"/>
                </w:rPr>
                <w:t>Value</w:t>
              </w:r>
            </w:ins>
          </w:p>
        </w:tc>
        <w:tc>
          <w:tcPr>
            <w:tcW w:w="1533" w:type="pct"/>
            <w:shd w:val="clear" w:color="auto" w:fill="auto"/>
          </w:tcPr>
          <w:p w14:paraId="199C4E07" w14:textId="77777777" w:rsidR="00E60FA7" w:rsidRPr="00C7244C" w:rsidRDefault="00E60FA7" w:rsidP="00270584">
            <w:pPr>
              <w:pStyle w:val="TAH"/>
              <w:rPr>
                <w:ins w:id="299" w:author="Huawei" w:date="2023-10-19T20:15:00Z"/>
                <w:rFonts w:cs="Arial"/>
              </w:rPr>
            </w:pPr>
            <w:ins w:id="300" w:author="Huawei" w:date="2023-10-19T20:15:00Z">
              <w:r w:rsidRPr="00C7244C">
                <w:rPr>
                  <w:rFonts w:cs="Arial"/>
                </w:rPr>
                <w:t>Comment</w:t>
              </w:r>
            </w:ins>
          </w:p>
        </w:tc>
      </w:tr>
      <w:tr w:rsidR="00E60FA7" w:rsidRPr="00C7244C" w14:paraId="2F2761F4" w14:textId="77777777" w:rsidTr="001D72E2">
        <w:trPr>
          <w:cantSplit/>
          <w:trHeight w:val="187"/>
          <w:jc w:val="center"/>
          <w:ins w:id="301" w:author="Huawei" w:date="2023-10-19T20:15:00Z"/>
        </w:trPr>
        <w:tc>
          <w:tcPr>
            <w:tcW w:w="861" w:type="pct"/>
            <w:tcBorders>
              <w:top w:val="single" w:sz="4" w:space="0" w:color="auto"/>
              <w:left w:val="single" w:sz="4" w:space="0" w:color="auto"/>
              <w:bottom w:val="nil"/>
              <w:right w:val="single" w:sz="4" w:space="0" w:color="auto"/>
            </w:tcBorders>
            <w:shd w:val="clear" w:color="auto" w:fill="auto"/>
          </w:tcPr>
          <w:p w14:paraId="2F6AF201" w14:textId="77777777" w:rsidR="00E60FA7" w:rsidRPr="00C7244C" w:rsidRDefault="00E60FA7" w:rsidP="00270584">
            <w:pPr>
              <w:pStyle w:val="TAL"/>
              <w:rPr>
                <w:ins w:id="302" w:author="Huawei" w:date="2023-10-19T20:15:00Z"/>
              </w:rPr>
            </w:pPr>
            <w:ins w:id="303" w:author="Huawei" w:date="2023-10-19T20:15:00Z">
              <w:r w:rsidRPr="00C7244C">
                <w:t>Initial conditions</w:t>
              </w:r>
            </w:ins>
          </w:p>
        </w:tc>
        <w:tc>
          <w:tcPr>
            <w:tcW w:w="920" w:type="pct"/>
            <w:tcBorders>
              <w:left w:val="single" w:sz="4" w:space="0" w:color="auto"/>
            </w:tcBorders>
            <w:shd w:val="clear" w:color="auto" w:fill="auto"/>
          </w:tcPr>
          <w:p w14:paraId="34D2D6DF" w14:textId="77777777" w:rsidR="00E60FA7" w:rsidRPr="00C7244C" w:rsidRDefault="00E60FA7" w:rsidP="00270584">
            <w:pPr>
              <w:pStyle w:val="TAL"/>
              <w:rPr>
                <w:ins w:id="304" w:author="Huawei" w:date="2023-10-19T20:15:00Z"/>
                <w:rFonts w:cs="Arial"/>
              </w:rPr>
            </w:pPr>
            <w:ins w:id="305" w:author="Huawei" w:date="2023-10-19T20:15:00Z">
              <w:r w:rsidRPr="00C7244C">
                <w:rPr>
                  <w:rFonts w:cs="Arial"/>
                </w:rPr>
                <w:t>Active cell</w:t>
              </w:r>
            </w:ins>
          </w:p>
        </w:tc>
        <w:tc>
          <w:tcPr>
            <w:tcW w:w="383" w:type="pct"/>
            <w:shd w:val="clear" w:color="auto" w:fill="auto"/>
          </w:tcPr>
          <w:p w14:paraId="1789FFEE" w14:textId="77777777" w:rsidR="00E60FA7" w:rsidRPr="00C7244C" w:rsidRDefault="00E60FA7" w:rsidP="00270584">
            <w:pPr>
              <w:pStyle w:val="TAC"/>
              <w:rPr>
                <w:ins w:id="306" w:author="Huawei" w:date="2023-10-19T20:15:00Z"/>
              </w:rPr>
            </w:pPr>
          </w:p>
        </w:tc>
        <w:tc>
          <w:tcPr>
            <w:tcW w:w="1304" w:type="pct"/>
            <w:shd w:val="clear" w:color="auto" w:fill="auto"/>
          </w:tcPr>
          <w:p w14:paraId="242C1BEA" w14:textId="77777777" w:rsidR="00E60FA7" w:rsidRPr="00C7244C" w:rsidRDefault="00E60FA7" w:rsidP="00270584">
            <w:pPr>
              <w:pStyle w:val="TAC"/>
              <w:rPr>
                <w:ins w:id="307" w:author="Huawei" w:date="2023-10-19T20:15:00Z"/>
              </w:rPr>
            </w:pPr>
            <w:ins w:id="308" w:author="Huawei" w:date="2023-10-19T20:15:00Z">
              <w:r w:rsidRPr="00C7244C">
                <w:t>Cell 1</w:t>
              </w:r>
            </w:ins>
          </w:p>
        </w:tc>
        <w:tc>
          <w:tcPr>
            <w:tcW w:w="1533" w:type="pct"/>
            <w:shd w:val="clear" w:color="auto" w:fill="auto"/>
          </w:tcPr>
          <w:p w14:paraId="4B379A4D" w14:textId="77777777" w:rsidR="00E60FA7" w:rsidRPr="00C7244C" w:rsidRDefault="00E60FA7" w:rsidP="00270584">
            <w:pPr>
              <w:pStyle w:val="TAL"/>
              <w:rPr>
                <w:ins w:id="309" w:author="Huawei" w:date="2023-10-19T20:15:00Z"/>
              </w:rPr>
            </w:pPr>
          </w:p>
        </w:tc>
      </w:tr>
      <w:tr w:rsidR="00E60FA7" w:rsidRPr="00C7244C" w14:paraId="74950294" w14:textId="77777777" w:rsidTr="001D72E2">
        <w:trPr>
          <w:cantSplit/>
          <w:trHeight w:val="187"/>
          <w:jc w:val="center"/>
          <w:ins w:id="310" w:author="Huawei" w:date="2023-10-19T20:15:00Z"/>
        </w:trPr>
        <w:tc>
          <w:tcPr>
            <w:tcW w:w="861" w:type="pct"/>
            <w:tcBorders>
              <w:top w:val="nil"/>
              <w:left w:val="single" w:sz="4" w:space="0" w:color="auto"/>
              <w:bottom w:val="single" w:sz="4" w:space="0" w:color="auto"/>
              <w:right w:val="single" w:sz="4" w:space="0" w:color="auto"/>
            </w:tcBorders>
            <w:shd w:val="clear" w:color="auto" w:fill="auto"/>
          </w:tcPr>
          <w:p w14:paraId="14E58949" w14:textId="77777777" w:rsidR="00E60FA7" w:rsidRPr="00C7244C" w:rsidRDefault="00E60FA7" w:rsidP="00270584">
            <w:pPr>
              <w:pStyle w:val="TAL"/>
              <w:rPr>
                <w:ins w:id="311" w:author="Huawei" w:date="2023-10-19T20:15:00Z"/>
              </w:rPr>
            </w:pPr>
          </w:p>
        </w:tc>
        <w:tc>
          <w:tcPr>
            <w:tcW w:w="920" w:type="pct"/>
            <w:tcBorders>
              <w:left w:val="single" w:sz="4" w:space="0" w:color="auto"/>
            </w:tcBorders>
            <w:shd w:val="clear" w:color="auto" w:fill="auto"/>
          </w:tcPr>
          <w:p w14:paraId="44D07F79" w14:textId="77777777" w:rsidR="00E60FA7" w:rsidRPr="00C7244C" w:rsidRDefault="00E60FA7" w:rsidP="00270584">
            <w:pPr>
              <w:pStyle w:val="TAL"/>
              <w:rPr>
                <w:ins w:id="312" w:author="Huawei" w:date="2023-10-19T20:15:00Z"/>
                <w:rFonts w:cs="Arial"/>
              </w:rPr>
            </w:pPr>
            <w:ins w:id="313" w:author="Huawei" w:date="2023-10-19T20:15:00Z">
              <w:r w:rsidRPr="00C7244C">
                <w:rPr>
                  <w:rFonts w:cs="Arial"/>
                </w:rPr>
                <w:t>Neighbouring cell</w:t>
              </w:r>
            </w:ins>
          </w:p>
        </w:tc>
        <w:tc>
          <w:tcPr>
            <w:tcW w:w="383" w:type="pct"/>
            <w:shd w:val="clear" w:color="auto" w:fill="auto"/>
          </w:tcPr>
          <w:p w14:paraId="0DB72984" w14:textId="77777777" w:rsidR="00E60FA7" w:rsidRPr="00C7244C" w:rsidRDefault="00E60FA7" w:rsidP="00270584">
            <w:pPr>
              <w:pStyle w:val="TAC"/>
              <w:rPr>
                <w:ins w:id="314" w:author="Huawei" w:date="2023-10-19T20:15:00Z"/>
              </w:rPr>
            </w:pPr>
          </w:p>
        </w:tc>
        <w:tc>
          <w:tcPr>
            <w:tcW w:w="1304" w:type="pct"/>
            <w:shd w:val="clear" w:color="auto" w:fill="auto"/>
          </w:tcPr>
          <w:p w14:paraId="46C0574A" w14:textId="77777777" w:rsidR="00E60FA7" w:rsidRPr="00C7244C" w:rsidRDefault="00E60FA7" w:rsidP="00270584">
            <w:pPr>
              <w:pStyle w:val="TAC"/>
              <w:rPr>
                <w:ins w:id="315" w:author="Huawei" w:date="2023-10-19T20:15:00Z"/>
              </w:rPr>
            </w:pPr>
            <w:ins w:id="316" w:author="Huawei" w:date="2023-10-19T20:15:00Z">
              <w:r w:rsidRPr="00C7244C">
                <w:t>Cell 2</w:t>
              </w:r>
            </w:ins>
          </w:p>
        </w:tc>
        <w:tc>
          <w:tcPr>
            <w:tcW w:w="1533" w:type="pct"/>
            <w:shd w:val="clear" w:color="auto" w:fill="auto"/>
          </w:tcPr>
          <w:p w14:paraId="5BE17D69" w14:textId="77777777" w:rsidR="00E60FA7" w:rsidRPr="00C7244C" w:rsidRDefault="00E60FA7" w:rsidP="00270584">
            <w:pPr>
              <w:pStyle w:val="TAL"/>
              <w:rPr>
                <w:ins w:id="317" w:author="Huawei" w:date="2023-10-19T20:15:00Z"/>
              </w:rPr>
            </w:pPr>
          </w:p>
        </w:tc>
      </w:tr>
      <w:tr w:rsidR="00E60FA7" w:rsidRPr="00C7244C" w14:paraId="079E6503" w14:textId="77777777" w:rsidTr="001D72E2">
        <w:trPr>
          <w:cantSplit/>
          <w:trHeight w:val="187"/>
          <w:jc w:val="center"/>
          <w:ins w:id="318" w:author="Huawei" w:date="2023-10-19T20:15:00Z"/>
        </w:trPr>
        <w:tc>
          <w:tcPr>
            <w:tcW w:w="861" w:type="pct"/>
            <w:tcBorders>
              <w:top w:val="single" w:sz="4" w:space="0" w:color="auto"/>
            </w:tcBorders>
            <w:shd w:val="clear" w:color="auto" w:fill="auto"/>
          </w:tcPr>
          <w:p w14:paraId="1390D504" w14:textId="77777777" w:rsidR="00E60FA7" w:rsidRPr="00C7244C" w:rsidRDefault="00E60FA7" w:rsidP="00270584">
            <w:pPr>
              <w:pStyle w:val="TAL"/>
              <w:rPr>
                <w:ins w:id="319" w:author="Huawei" w:date="2023-10-19T20:15:00Z"/>
              </w:rPr>
            </w:pPr>
            <w:ins w:id="320" w:author="Huawei" w:date="2023-10-19T20:15:00Z">
              <w:r w:rsidRPr="00C7244C">
                <w:t>Final condition</w:t>
              </w:r>
            </w:ins>
          </w:p>
        </w:tc>
        <w:tc>
          <w:tcPr>
            <w:tcW w:w="920" w:type="pct"/>
            <w:shd w:val="clear" w:color="auto" w:fill="auto"/>
          </w:tcPr>
          <w:p w14:paraId="3648A7A3" w14:textId="77777777" w:rsidR="00E60FA7" w:rsidRPr="00C7244C" w:rsidRDefault="00E60FA7" w:rsidP="00270584">
            <w:pPr>
              <w:pStyle w:val="TAL"/>
              <w:rPr>
                <w:ins w:id="321" w:author="Huawei" w:date="2023-10-19T20:15:00Z"/>
                <w:rFonts w:cs="Arial"/>
              </w:rPr>
            </w:pPr>
            <w:ins w:id="322" w:author="Huawei" w:date="2023-10-19T20:15:00Z">
              <w:r w:rsidRPr="00C7244C">
                <w:rPr>
                  <w:rFonts w:cs="Arial"/>
                </w:rPr>
                <w:t>Active cell</w:t>
              </w:r>
            </w:ins>
          </w:p>
        </w:tc>
        <w:tc>
          <w:tcPr>
            <w:tcW w:w="383" w:type="pct"/>
            <w:shd w:val="clear" w:color="auto" w:fill="auto"/>
          </w:tcPr>
          <w:p w14:paraId="1C53E000" w14:textId="77777777" w:rsidR="00E60FA7" w:rsidRPr="00C7244C" w:rsidRDefault="00E60FA7" w:rsidP="00270584">
            <w:pPr>
              <w:pStyle w:val="TAC"/>
              <w:rPr>
                <w:ins w:id="323" w:author="Huawei" w:date="2023-10-19T20:15:00Z"/>
              </w:rPr>
            </w:pPr>
          </w:p>
        </w:tc>
        <w:tc>
          <w:tcPr>
            <w:tcW w:w="1304" w:type="pct"/>
            <w:shd w:val="clear" w:color="auto" w:fill="auto"/>
          </w:tcPr>
          <w:p w14:paraId="58C513ED" w14:textId="77777777" w:rsidR="00E60FA7" w:rsidRPr="00C7244C" w:rsidRDefault="00E60FA7" w:rsidP="00270584">
            <w:pPr>
              <w:pStyle w:val="TAC"/>
              <w:rPr>
                <w:ins w:id="324" w:author="Huawei" w:date="2023-10-19T20:15:00Z"/>
              </w:rPr>
            </w:pPr>
            <w:ins w:id="325" w:author="Huawei" w:date="2023-10-19T20:15:00Z">
              <w:r w:rsidRPr="00C7244C">
                <w:t>Cell 2</w:t>
              </w:r>
            </w:ins>
          </w:p>
        </w:tc>
        <w:tc>
          <w:tcPr>
            <w:tcW w:w="1533" w:type="pct"/>
            <w:shd w:val="clear" w:color="auto" w:fill="auto"/>
          </w:tcPr>
          <w:p w14:paraId="1B9A4038" w14:textId="77777777" w:rsidR="00E60FA7" w:rsidRPr="00C7244C" w:rsidRDefault="00E60FA7" w:rsidP="00270584">
            <w:pPr>
              <w:pStyle w:val="TAL"/>
              <w:rPr>
                <w:ins w:id="326" w:author="Huawei" w:date="2023-10-19T20:15:00Z"/>
              </w:rPr>
            </w:pPr>
          </w:p>
        </w:tc>
      </w:tr>
      <w:tr w:rsidR="001D72E2" w:rsidRPr="00C7244C" w14:paraId="5B8F8AE8" w14:textId="77777777" w:rsidTr="001D72E2">
        <w:trPr>
          <w:cantSplit/>
          <w:trHeight w:val="187"/>
          <w:jc w:val="center"/>
          <w:ins w:id="327" w:author="Huawei" w:date="2023-11-13T17:27:00Z"/>
        </w:trPr>
        <w:tc>
          <w:tcPr>
            <w:tcW w:w="1780" w:type="pct"/>
            <w:gridSpan w:val="2"/>
            <w:shd w:val="clear" w:color="auto" w:fill="auto"/>
          </w:tcPr>
          <w:p w14:paraId="2B78CF41" w14:textId="6B3A6771" w:rsidR="001D72E2" w:rsidRPr="001D72E2" w:rsidRDefault="001D72E2" w:rsidP="001D72E2">
            <w:pPr>
              <w:pStyle w:val="TAL"/>
              <w:rPr>
                <w:ins w:id="328" w:author="Huawei" w:date="2023-11-13T17:27:00Z"/>
                <w:highlight w:val="yellow"/>
              </w:rPr>
            </w:pPr>
            <w:ins w:id="329" w:author="Huawei" w:date="2023-11-13T17:28:00Z">
              <w:r w:rsidRPr="001D72E2">
                <w:rPr>
                  <w:rFonts w:cs="v4.2.0"/>
                  <w:highlight w:val="yellow"/>
                </w:rPr>
                <w:t>A4-Offset</w:t>
              </w:r>
            </w:ins>
          </w:p>
        </w:tc>
        <w:tc>
          <w:tcPr>
            <w:tcW w:w="383" w:type="pct"/>
            <w:shd w:val="clear" w:color="auto" w:fill="auto"/>
          </w:tcPr>
          <w:p w14:paraId="54B3AB0E" w14:textId="3A9F5B3A" w:rsidR="001D72E2" w:rsidRPr="001D72E2" w:rsidRDefault="001D72E2" w:rsidP="001D72E2">
            <w:pPr>
              <w:pStyle w:val="TAC"/>
              <w:rPr>
                <w:ins w:id="330" w:author="Huawei" w:date="2023-11-13T17:27:00Z"/>
                <w:highlight w:val="yellow"/>
              </w:rPr>
            </w:pPr>
            <w:ins w:id="331" w:author="Huawei" w:date="2023-11-13T17:28:00Z">
              <w:r w:rsidRPr="001D72E2">
                <w:rPr>
                  <w:rFonts w:cs="Arial"/>
                  <w:highlight w:val="yellow"/>
                </w:rPr>
                <w:t>dBm</w:t>
              </w:r>
            </w:ins>
          </w:p>
        </w:tc>
        <w:tc>
          <w:tcPr>
            <w:tcW w:w="1304" w:type="pct"/>
            <w:shd w:val="clear" w:color="auto" w:fill="auto"/>
          </w:tcPr>
          <w:p w14:paraId="0BB62C01" w14:textId="0E7B9F9B" w:rsidR="001D72E2" w:rsidRPr="001D72E2" w:rsidRDefault="001D72E2" w:rsidP="001D72E2">
            <w:pPr>
              <w:pStyle w:val="TAC"/>
              <w:rPr>
                <w:ins w:id="332" w:author="Huawei" w:date="2023-11-13T17:27:00Z"/>
                <w:highlight w:val="yellow"/>
              </w:rPr>
            </w:pPr>
            <w:ins w:id="333" w:author="Huawei" w:date="2023-11-13T17:28:00Z">
              <w:r w:rsidRPr="001D72E2">
                <w:rPr>
                  <w:rFonts w:cs="Arial"/>
                  <w:highlight w:val="yellow"/>
                </w:rPr>
                <w:t>-120</w:t>
              </w:r>
            </w:ins>
          </w:p>
        </w:tc>
        <w:tc>
          <w:tcPr>
            <w:tcW w:w="1533" w:type="pct"/>
            <w:shd w:val="clear" w:color="auto" w:fill="auto"/>
          </w:tcPr>
          <w:p w14:paraId="66C2D5C3" w14:textId="77777777" w:rsidR="001D72E2" w:rsidRPr="001D72E2" w:rsidRDefault="001D72E2" w:rsidP="001D72E2">
            <w:pPr>
              <w:pStyle w:val="TAL"/>
              <w:rPr>
                <w:ins w:id="334" w:author="Huawei" w:date="2023-11-13T17:27:00Z"/>
                <w:highlight w:val="yellow"/>
              </w:rPr>
            </w:pPr>
          </w:p>
        </w:tc>
      </w:tr>
      <w:tr w:rsidR="001D72E2" w:rsidRPr="00C7244C" w14:paraId="7C4B9E3F" w14:textId="77777777" w:rsidTr="001D72E2">
        <w:trPr>
          <w:cantSplit/>
          <w:trHeight w:val="187"/>
          <w:jc w:val="center"/>
          <w:ins w:id="335" w:author="Huawei" w:date="2023-11-13T17:27:00Z"/>
        </w:trPr>
        <w:tc>
          <w:tcPr>
            <w:tcW w:w="1780" w:type="pct"/>
            <w:gridSpan w:val="2"/>
            <w:shd w:val="clear" w:color="auto" w:fill="auto"/>
          </w:tcPr>
          <w:p w14:paraId="0C4F550B" w14:textId="37A6C77D" w:rsidR="001D72E2" w:rsidRPr="001D72E2" w:rsidRDefault="001D72E2" w:rsidP="001D72E2">
            <w:pPr>
              <w:pStyle w:val="TAL"/>
              <w:rPr>
                <w:ins w:id="336" w:author="Huawei" w:date="2023-11-13T17:27:00Z"/>
                <w:highlight w:val="yellow"/>
              </w:rPr>
            </w:pPr>
            <w:ins w:id="337" w:author="Huawei" w:date="2023-11-13T17:28:00Z">
              <w:r w:rsidRPr="001D72E2">
                <w:rPr>
                  <w:rFonts w:cs="v4.2.0"/>
                  <w:highlight w:val="yellow"/>
                </w:rPr>
                <w:t>Hysteresis</w:t>
              </w:r>
            </w:ins>
          </w:p>
        </w:tc>
        <w:tc>
          <w:tcPr>
            <w:tcW w:w="383" w:type="pct"/>
            <w:shd w:val="clear" w:color="auto" w:fill="auto"/>
          </w:tcPr>
          <w:p w14:paraId="5A7E3CCB" w14:textId="143FD982" w:rsidR="001D72E2" w:rsidRPr="001D72E2" w:rsidRDefault="001D72E2" w:rsidP="001D72E2">
            <w:pPr>
              <w:pStyle w:val="TAC"/>
              <w:rPr>
                <w:ins w:id="338" w:author="Huawei" w:date="2023-11-13T17:27:00Z"/>
                <w:highlight w:val="yellow"/>
              </w:rPr>
            </w:pPr>
            <w:ins w:id="339" w:author="Huawei" w:date="2023-11-13T17:28:00Z">
              <w:r w:rsidRPr="001D72E2">
                <w:rPr>
                  <w:rFonts w:cs="Arial"/>
                  <w:highlight w:val="yellow"/>
                </w:rPr>
                <w:t>dB</w:t>
              </w:r>
            </w:ins>
          </w:p>
        </w:tc>
        <w:tc>
          <w:tcPr>
            <w:tcW w:w="1304" w:type="pct"/>
            <w:shd w:val="clear" w:color="auto" w:fill="auto"/>
          </w:tcPr>
          <w:p w14:paraId="37EF219F" w14:textId="7088148F" w:rsidR="001D72E2" w:rsidRPr="001D72E2" w:rsidRDefault="001D72E2" w:rsidP="001D72E2">
            <w:pPr>
              <w:pStyle w:val="TAC"/>
              <w:rPr>
                <w:ins w:id="340" w:author="Huawei" w:date="2023-11-13T17:27:00Z"/>
                <w:highlight w:val="yellow"/>
              </w:rPr>
            </w:pPr>
            <w:ins w:id="341" w:author="Huawei" w:date="2023-11-13T17:28:00Z">
              <w:r w:rsidRPr="001D72E2">
                <w:rPr>
                  <w:rFonts w:cs="Arial"/>
                  <w:highlight w:val="yellow"/>
                </w:rPr>
                <w:t>0</w:t>
              </w:r>
            </w:ins>
          </w:p>
        </w:tc>
        <w:tc>
          <w:tcPr>
            <w:tcW w:w="1533" w:type="pct"/>
            <w:shd w:val="clear" w:color="auto" w:fill="auto"/>
          </w:tcPr>
          <w:p w14:paraId="6BE99D7C" w14:textId="77777777" w:rsidR="001D72E2" w:rsidRPr="001D72E2" w:rsidRDefault="001D72E2" w:rsidP="001D72E2">
            <w:pPr>
              <w:pStyle w:val="TAL"/>
              <w:rPr>
                <w:ins w:id="342" w:author="Huawei" w:date="2023-11-13T17:27:00Z"/>
                <w:highlight w:val="yellow"/>
              </w:rPr>
            </w:pPr>
          </w:p>
        </w:tc>
      </w:tr>
      <w:tr w:rsidR="001D72E2" w:rsidRPr="00C7244C" w14:paraId="6AAFF90D" w14:textId="77777777" w:rsidTr="001D72E2">
        <w:trPr>
          <w:cantSplit/>
          <w:trHeight w:val="187"/>
          <w:jc w:val="center"/>
          <w:ins w:id="343" w:author="Huawei" w:date="2023-11-13T17:27:00Z"/>
        </w:trPr>
        <w:tc>
          <w:tcPr>
            <w:tcW w:w="1780" w:type="pct"/>
            <w:gridSpan w:val="2"/>
            <w:shd w:val="clear" w:color="auto" w:fill="auto"/>
          </w:tcPr>
          <w:p w14:paraId="08C6415A" w14:textId="2F89A4F7" w:rsidR="001D72E2" w:rsidRPr="001D72E2" w:rsidRDefault="001D72E2" w:rsidP="001D72E2">
            <w:pPr>
              <w:pStyle w:val="TAL"/>
              <w:rPr>
                <w:ins w:id="344" w:author="Huawei" w:date="2023-11-13T17:27:00Z"/>
                <w:highlight w:val="yellow"/>
              </w:rPr>
            </w:pPr>
            <w:ins w:id="345" w:author="Huawei" w:date="2023-11-13T17:28:00Z">
              <w:r w:rsidRPr="001D72E2">
                <w:rPr>
                  <w:rFonts w:cs="v4.2.0"/>
                  <w:highlight w:val="yellow"/>
                </w:rPr>
                <w:t>Time To Trigger</w:t>
              </w:r>
            </w:ins>
          </w:p>
        </w:tc>
        <w:tc>
          <w:tcPr>
            <w:tcW w:w="383" w:type="pct"/>
            <w:shd w:val="clear" w:color="auto" w:fill="auto"/>
          </w:tcPr>
          <w:p w14:paraId="38C5DD48" w14:textId="4E8A6AAD" w:rsidR="001D72E2" w:rsidRPr="001D72E2" w:rsidRDefault="001D72E2" w:rsidP="001D72E2">
            <w:pPr>
              <w:pStyle w:val="TAC"/>
              <w:rPr>
                <w:ins w:id="346" w:author="Huawei" w:date="2023-11-13T17:27:00Z"/>
                <w:highlight w:val="yellow"/>
              </w:rPr>
            </w:pPr>
            <w:ins w:id="347" w:author="Huawei" w:date="2023-11-13T17:28:00Z">
              <w:r w:rsidRPr="001D72E2">
                <w:rPr>
                  <w:rFonts w:cs="Arial"/>
                  <w:highlight w:val="yellow"/>
                </w:rPr>
                <w:t>s</w:t>
              </w:r>
            </w:ins>
          </w:p>
        </w:tc>
        <w:tc>
          <w:tcPr>
            <w:tcW w:w="1304" w:type="pct"/>
            <w:shd w:val="clear" w:color="auto" w:fill="auto"/>
          </w:tcPr>
          <w:p w14:paraId="19C6E6DB" w14:textId="2F2B4B9C" w:rsidR="001D72E2" w:rsidRPr="001D72E2" w:rsidRDefault="001D72E2" w:rsidP="001D72E2">
            <w:pPr>
              <w:pStyle w:val="TAC"/>
              <w:rPr>
                <w:ins w:id="348" w:author="Huawei" w:date="2023-11-13T17:27:00Z"/>
                <w:highlight w:val="yellow"/>
              </w:rPr>
            </w:pPr>
            <w:ins w:id="349" w:author="Huawei" w:date="2023-11-13T17:28:00Z">
              <w:r w:rsidRPr="001D72E2">
                <w:rPr>
                  <w:rFonts w:cs="Arial"/>
                  <w:highlight w:val="yellow"/>
                </w:rPr>
                <w:t>0</w:t>
              </w:r>
            </w:ins>
          </w:p>
        </w:tc>
        <w:tc>
          <w:tcPr>
            <w:tcW w:w="1533" w:type="pct"/>
            <w:shd w:val="clear" w:color="auto" w:fill="auto"/>
          </w:tcPr>
          <w:p w14:paraId="7E930EE9" w14:textId="77777777" w:rsidR="001D72E2" w:rsidRPr="001D72E2" w:rsidRDefault="001D72E2" w:rsidP="001D72E2">
            <w:pPr>
              <w:pStyle w:val="TAL"/>
              <w:rPr>
                <w:ins w:id="350" w:author="Huawei" w:date="2023-11-13T17:27:00Z"/>
                <w:highlight w:val="yellow"/>
              </w:rPr>
            </w:pPr>
          </w:p>
        </w:tc>
      </w:tr>
      <w:tr w:rsidR="001D72E2" w:rsidRPr="00C7244C" w14:paraId="4AF2C361" w14:textId="77777777" w:rsidTr="001D72E2">
        <w:trPr>
          <w:cantSplit/>
          <w:trHeight w:val="187"/>
          <w:jc w:val="center"/>
          <w:ins w:id="351" w:author="Huawei" w:date="2023-11-13T17:27:00Z"/>
        </w:trPr>
        <w:tc>
          <w:tcPr>
            <w:tcW w:w="1780" w:type="pct"/>
            <w:gridSpan w:val="2"/>
            <w:shd w:val="clear" w:color="auto" w:fill="auto"/>
          </w:tcPr>
          <w:p w14:paraId="05F0D12F" w14:textId="2B007491" w:rsidR="001D72E2" w:rsidRPr="001D72E2" w:rsidRDefault="001D72E2" w:rsidP="001D72E2">
            <w:pPr>
              <w:pStyle w:val="TAL"/>
              <w:rPr>
                <w:ins w:id="352" w:author="Huawei" w:date="2023-11-13T17:27:00Z"/>
                <w:highlight w:val="yellow"/>
              </w:rPr>
            </w:pPr>
            <w:ins w:id="353" w:author="Huawei" w:date="2023-11-13T17:28:00Z">
              <w:r w:rsidRPr="001D72E2">
                <w:rPr>
                  <w:rFonts w:cs="Arial"/>
                  <w:highlight w:val="yellow"/>
                </w:rPr>
                <w:t>Filter coefficient</w:t>
              </w:r>
            </w:ins>
          </w:p>
        </w:tc>
        <w:tc>
          <w:tcPr>
            <w:tcW w:w="383" w:type="pct"/>
            <w:shd w:val="clear" w:color="auto" w:fill="auto"/>
          </w:tcPr>
          <w:p w14:paraId="0295B705" w14:textId="77777777" w:rsidR="001D72E2" w:rsidRPr="001D72E2" w:rsidRDefault="001D72E2" w:rsidP="001D72E2">
            <w:pPr>
              <w:pStyle w:val="TAC"/>
              <w:rPr>
                <w:ins w:id="354" w:author="Huawei" w:date="2023-11-13T17:27:00Z"/>
                <w:highlight w:val="yellow"/>
              </w:rPr>
            </w:pPr>
          </w:p>
        </w:tc>
        <w:tc>
          <w:tcPr>
            <w:tcW w:w="1304" w:type="pct"/>
            <w:shd w:val="clear" w:color="auto" w:fill="auto"/>
          </w:tcPr>
          <w:p w14:paraId="449ADE1C" w14:textId="4B84B0CC" w:rsidR="001D72E2" w:rsidRPr="001D72E2" w:rsidRDefault="001D72E2" w:rsidP="001D72E2">
            <w:pPr>
              <w:pStyle w:val="TAC"/>
              <w:rPr>
                <w:ins w:id="355" w:author="Huawei" w:date="2023-11-13T17:27:00Z"/>
                <w:highlight w:val="yellow"/>
              </w:rPr>
            </w:pPr>
            <w:ins w:id="356" w:author="Huawei" w:date="2023-11-13T17:28:00Z">
              <w:r w:rsidRPr="001D72E2">
                <w:rPr>
                  <w:rFonts w:cs="Arial"/>
                  <w:highlight w:val="yellow"/>
                </w:rPr>
                <w:t>0</w:t>
              </w:r>
            </w:ins>
          </w:p>
        </w:tc>
        <w:tc>
          <w:tcPr>
            <w:tcW w:w="1533" w:type="pct"/>
            <w:shd w:val="clear" w:color="auto" w:fill="auto"/>
          </w:tcPr>
          <w:p w14:paraId="0447A0DC" w14:textId="3C7F5EF2" w:rsidR="001D72E2" w:rsidRPr="001D72E2" w:rsidRDefault="001D72E2" w:rsidP="001D72E2">
            <w:pPr>
              <w:pStyle w:val="TAL"/>
              <w:rPr>
                <w:ins w:id="357" w:author="Huawei" w:date="2023-11-13T17:27:00Z"/>
                <w:highlight w:val="yellow"/>
              </w:rPr>
            </w:pPr>
            <w:ins w:id="358" w:author="Huawei" w:date="2023-11-13T17:28:00Z">
              <w:r w:rsidRPr="001D72E2">
                <w:rPr>
                  <w:rFonts w:cs="Arial"/>
                  <w:highlight w:val="yellow"/>
                </w:rPr>
                <w:t>L3 filtering is not used</w:t>
              </w:r>
            </w:ins>
          </w:p>
        </w:tc>
      </w:tr>
      <w:tr w:rsidR="00E60FA7" w:rsidRPr="00C7244C" w14:paraId="7C7B79F3" w14:textId="77777777" w:rsidTr="001D72E2">
        <w:trPr>
          <w:cantSplit/>
          <w:trHeight w:val="187"/>
          <w:jc w:val="center"/>
          <w:ins w:id="359" w:author="Huawei" w:date="2023-10-19T20:15:00Z"/>
        </w:trPr>
        <w:tc>
          <w:tcPr>
            <w:tcW w:w="1780" w:type="pct"/>
            <w:gridSpan w:val="2"/>
            <w:shd w:val="clear" w:color="auto" w:fill="auto"/>
          </w:tcPr>
          <w:p w14:paraId="6295CE33" w14:textId="77777777" w:rsidR="00E60FA7" w:rsidRPr="00C7244C" w:rsidRDefault="00E60FA7" w:rsidP="00270584">
            <w:pPr>
              <w:pStyle w:val="TAL"/>
              <w:rPr>
                <w:ins w:id="360" w:author="Huawei" w:date="2023-10-19T20:15:00Z"/>
              </w:rPr>
            </w:pPr>
            <w:ins w:id="361" w:author="Huawei" w:date="2023-10-19T20:15:00Z">
              <w:r w:rsidRPr="00C7244C">
                <w:t>Access Barring Information</w:t>
              </w:r>
            </w:ins>
          </w:p>
        </w:tc>
        <w:tc>
          <w:tcPr>
            <w:tcW w:w="383" w:type="pct"/>
            <w:shd w:val="clear" w:color="auto" w:fill="auto"/>
          </w:tcPr>
          <w:p w14:paraId="28145784" w14:textId="77777777" w:rsidR="00E60FA7" w:rsidRPr="00C7244C" w:rsidRDefault="00E60FA7" w:rsidP="00270584">
            <w:pPr>
              <w:pStyle w:val="TAC"/>
              <w:rPr>
                <w:ins w:id="362" w:author="Huawei" w:date="2023-10-19T20:15:00Z"/>
              </w:rPr>
            </w:pPr>
            <w:ins w:id="363" w:author="Huawei" w:date="2023-10-19T20:15:00Z">
              <w:r w:rsidRPr="00C7244C">
                <w:t>-</w:t>
              </w:r>
            </w:ins>
          </w:p>
        </w:tc>
        <w:tc>
          <w:tcPr>
            <w:tcW w:w="1304" w:type="pct"/>
            <w:shd w:val="clear" w:color="auto" w:fill="auto"/>
          </w:tcPr>
          <w:p w14:paraId="2F6E2664" w14:textId="77777777" w:rsidR="00E60FA7" w:rsidRPr="00C7244C" w:rsidRDefault="00E60FA7" w:rsidP="00270584">
            <w:pPr>
              <w:pStyle w:val="TAC"/>
              <w:rPr>
                <w:ins w:id="364" w:author="Huawei" w:date="2023-10-19T20:15:00Z"/>
              </w:rPr>
            </w:pPr>
            <w:ins w:id="365" w:author="Huawei" w:date="2023-10-19T20:15:00Z">
              <w:r w:rsidRPr="00C7244C">
                <w:t>Not Sent</w:t>
              </w:r>
            </w:ins>
          </w:p>
        </w:tc>
        <w:tc>
          <w:tcPr>
            <w:tcW w:w="1533" w:type="pct"/>
            <w:shd w:val="clear" w:color="auto" w:fill="auto"/>
          </w:tcPr>
          <w:p w14:paraId="2FC39016" w14:textId="77777777" w:rsidR="00E60FA7" w:rsidRPr="00C7244C" w:rsidRDefault="00E60FA7" w:rsidP="00270584">
            <w:pPr>
              <w:pStyle w:val="TAL"/>
              <w:rPr>
                <w:ins w:id="366" w:author="Huawei" w:date="2023-10-19T20:15:00Z"/>
              </w:rPr>
            </w:pPr>
            <w:ins w:id="367" w:author="Huawei" w:date="2023-10-19T20:15:00Z">
              <w:r w:rsidRPr="00C7244C">
                <w:t>No additional delays in random access procedure.</w:t>
              </w:r>
            </w:ins>
          </w:p>
        </w:tc>
      </w:tr>
      <w:tr w:rsidR="00E60FA7" w:rsidRPr="00C7244C" w14:paraId="033B2742" w14:textId="77777777" w:rsidTr="001D72E2">
        <w:trPr>
          <w:cantSplit/>
          <w:trHeight w:val="187"/>
          <w:jc w:val="center"/>
          <w:ins w:id="368" w:author="Huawei" w:date="2023-10-19T20:15:00Z"/>
        </w:trPr>
        <w:tc>
          <w:tcPr>
            <w:tcW w:w="1780" w:type="pct"/>
            <w:gridSpan w:val="2"/>
            <w:shd w:val="clear" w:color="auto" w:fill="auto"/>
          </w:tcPr>
          <w:p w14:paraId="280256F1" w14:textId="77777777" w:rsidR="00E60FA7" w:rsidRPr="00C7244C" w:rsidRDefault="00E60FA7" w:rsidP="00270584">
            <w:pPr>
              <w:pStyle w:val="TAL"/>
              <w:rPr>
                <w:ins w:id="369" w:author="Huawei" w:date="2023-10-19T20:15:00Z"/>
              </w:rPr>
            </w:pPr>
            <w:ins w:id="370" w:author="Huawei" w:date="2023-10-19T20:15:00Z">
              <w:r w:rsidRPr="00C7244C">
                <w:t>Time offset between cells</w:t>
              </w:r>
            </w:ins>
          </w:p>
        </w:tc>
        <w:tc>
          <w:tcPr>
            <w:tcW w:w="383" w:type="pct"/>
            <w:shd w:val="clear" w:color="auto" w:fill="auto"/>
          </w:tcPr>
          <w:p w14:paraId="7CCE122C" w14:textId="77777777" w:rsidR="00E60FA7" w:rsidRPr="00C7244C" w:rsidRDefault="00E60FA7" w:rsidP="00270584">
            <w:pPr>
              <w:pStyle w:val="TAC"/>
              <w:rPr>
                <w:ins w:id="371" w:author="Huawei" w:date="2023-10-19T20:15:00Z"/>
              </w:rPr>
            </w:pPr>
          </w:p>
        </w:tc>
        <w:tc>
          <w:tcPr>
            <w:tcW w:w="1304" w:type="pct"/>
            <w:shd w:val="clear" w:color="auto" w:fill="auto"/>
          </w:tcPr>
          <w:p w14:paraId="089C0BC9" w14:textId="77777777" w:rsidR="00E60FA7" w:rsidRPr="00C7244C" w:rsidRDefault="00E60FA7" w:rsidP="00270584">
            <w:pPr>
              <w:pStyle w:val="TAC"/>
              <w:rPr>
                <w:ins w:id="372" w:author="Huawei" w:date="2023-10-19T20:15:00Z"/>
              </w:rPr>
            </w:pPr>
            <w:ins w:id="373" w:author="Huawei" w:date="2023-10-19T20:15:00Z">
              <w:r w:rsidRPr="00C7244C">
                <w:t xml:space="preserve">3 </w:t>
              </w:r>
              <w:r w:rsidRPr="00C7244C">
                <w:sym w:font="Symbol" w:char="F06D"/>
              </w:r>
              <w:r w:rsidRPr="00C7244C">
                <w:t>s</w:t>
              </w:r>
            </w:ins>
          </w:p>
        </w:tc>
        <w:tc>
          <w:tcPr>
            <w:tcW w:w="1533" w:type="pct"/>
            <w:shd w:val="clear" w:color="auto" w:fill="auto"/>
          </w:tcPr>
          <w:p w14:paraId="657CE3C7" w14:textId="77777777" w:rsidR="00E60FA7" w:rsidRPr="00C7244C" w:rsidRDefault="00E60FA7" w:rsidP="00270584">
            <w:pPr>
              <w:pStyle w:val="TAL"/>
              <w:rPr>
                <w:ins w:id="374" w:author="Huawei" w:date="2023-10-19T20:15:00Z"/>
              </w:rPr>
            </w:pPr>
            <w:ins w:id="375" w:author="Huawei" w:date="2023-10-19T20:15:00Z">
              <w:r w:rsidRPr="00C7244C">
                <w:t>Synchronous cells</w:t>
              </w:r>
            </w:ins>
          </w:p>
        </w:tc>
      </w:tr>
      <w:tr w:rsidR="00E60FA7" w:rsidRPr="00C7244C" w14:paraId="186DCFC6" w14:textId="77777777" w:rsidTr="001D72E2">
        <w:trPr>
          <w:cantSplit/>
          <w:trHeight w:val="187"/>
          <w:jc w:val="center"/>
          <w:ins w:id="376" w:author="Huawei" w:date="2023-10-19T20:15:00Z"/>
        </w:trPr>
        <w:tc>
          <w:tcPr>
            <w:tcW w:w="1780" w:type="pct"/>
            <w:gridSpan w:val="2"/>
            <w:shd w:val="clear" w:color="auto" w:fill="auto"/>
          </w:tcPr>
          <w:p w14:paraId="0F5DB9EA" w14:textId="77777777" w:rsidR="00E60FA7" w:rsidRPr="00C7244C" w:rsidRDefault="00E60FA7" w:rsidP="00270584">
            <w:pPr>
              <w:pStyle w:val="TAL"/>
              <w:rPr>
                <w:ins w:id="377" w:author="Huawei" w:date="2023-10-19T20:15:00Z"/>
              </w:rPr>
            </w:pPr>
            <w:ins w:id="378" w:author="Huawei" w:date="2023-10-19T20:15:00Z">
              <w:r w:rsidRPr="00C7244C">
                <w:t>T1</w:t>
              </w:r>
            </w:ins>
          </w:p>
        </w:tc>
        <w:tc>
          <w:tcPr>
            <w:tcW w:w="383" w:type="pct"/>
            <w:shd w:val="clear" w:color="auto" w:fill="auto"/>
          </w:tcPr>
          <w:p w14:paraId="19B1FC90" w14:textId="77777777" w:rsidR="00E60FA7" w:rsidRPr="00C7244C" w:rsidRDefault="00E60FA7" w:rsidP="00270584">
            <w:pPr>
              <w:pStyle w:val="TAC"/>
              <w:rPr>
                <w:ins w:id="379" w:author="Huawei" w:date="2023-10-19T20:15:00Z"/>
              </w:rPr>
            </w:pPr>
            <w:ins w:id="380" w:author="Huawei" w:date="2023-10-19T20:15:00Z">
              <w:r w:rsidRPr="00C7244C">
                <w:t>s</w:t>
              </w:r>
            </w:ins>
          </w:p>
        </w:tc>
        <w:tc>
          <w:tcPr>
            <w:tcW w:w="1304" w:type="pct"/>
            <w:shd w:val="clear" w:color="auto" w:fill="auto"/>
          </w:tcPr>
          <w:p w14:paraId="5C32CD6B" w14:textId="77777777" w:rsidR="00E60FA7" w:rsidRPr="00C7244C" w:rsidRDefault="00E60FA7" w:rsidP="00270584">
            <w:pPr>
              <w:pStyle w:val="TAC"/>
              <w:rPr>
                <w:ins w:id="381" w:author="Huawei" w:date="2023-10-19T20:15:00Z"/>
              </w:rPr>
            </w:pPr>
            <w:ins w:id="382" w:author="Huawei" w:date="2023-10-19T20:15:00Z">
              <w:r w:rsidRPr="00C7244C">
                <w:t>5</w:t>
              </w:r>
            </w:ins>
          </w:p>
        </w:tc>
        <w:tc>
          <w:tcPr>
            <w:tcW w:w="1533" w:type="pct"/>
            <w:shd w:val="clear" w:color="auto" w:fill="auto"/>
          </w:tcPr>
          <w:p w14:paraId="23FF690D" w14:textId="77777777" w:rsidR="00E60FA7" w:rsidRPr="00C7244C" w:rsidRDefault="00E60FA7" w:rsidP="00270584">
            <w:pPr>
              <w:pStyle w:val="TAL"/>
              <w:rPr>
                <w:ins w:id="383" w:author="Huawei" w:date="2023-10-19T20:15:00Z"/>
              </w:rPr>
            </w:pPr>
          </w:p>
        </w:tc>
      </w:tr>
      <w:tr w:rsidR="00E60FA7" w:rsidRPr="00C7244C" w14:paraId="6C455861" w14:textId="77777777" w:rsidTr="001D72E2">
        <w:trPr>
          <w:cantSplit/>
          <w:trHeight w:val="187"/>
          <w:jc w:val="center"/>
          <w:ins w:id="384" w:author="Huawei" w:date="2023-10-19T20:15:00Z"/>
        </w:trPr>
        <w:tc>
          <w:tcPr>
            <w:tcW w:w="1780" w:type="pct"/>
            <w:gridSpan w:val="2"/>
            <w:shd w:val="clear" w:color="auto" w:fill="auto"/>
          </w:tcPr>
          <w:p w14:paraId="47C88D4F" w14:textId="77777777" w:rsidR="00E60FA7" w:rsidRPr="00C7244C" w:rsidRDefault="00E60FA7" w:rsidP="00270584">
            <w:pPr>
              <w:pStyle w:val="TAL"/>
              <w:rPr>
                <w:ins w:id="385" w:author="Huawei" w:date="2023-10-19T20:15:00Z"/>
              </w:rPr>
            </w:pPr>
            <w:ins w:id="386" w:author="Huawei" w:date="2023-10-19T20:15:00Z">
              <w:r w:rsidRPr="00C7244C">
                <w:t>T2</w:t>
              </w:r>
            </w:ins>
          </w:p>
        </w:tc>
        <w:tc>
          <w:tcPr>
            <w:tcW w:w="383" w:type="pct"/>
            <w:shd w:val="clear" w:color="auto" w:fill="auto"/>
          </w:tcPr>
          <w:p w14:paraId="73E1FA3F" w14:textId="77777777" w:rsidR="00E60FA7" w:rsidRPr="00C7244C" w:rsidRDefault="00E60FA7" w:rsidP="00270584">
            <w:pPr>
              <w:pStyle w:val="TAC"/>
              <w:rPr>
                <w:ins w:id="387" w:author="Huawei" w:date="2023-10-19T20:15:00Z"/>
              </w:rPr>
            </w:pPr>
            <w:ins w:id="388" w:author="Huawei" w:date="2023-10-19T20:15:00Z">
              <w:r w:rsidRPr="00C7244C">
                <w:t>s</w:t>
              </w:r>
            </w:ins>
          </w:p>
        </w:tc>
        <w:tc>
          <w:tcPr>
            <w:tcW w:w="1304" w:type="pct"/>
            <w:shd w:val="clear" w:color="auto" w:fill="auto"/>
          </w:tcPr>
          <w:p w14:paraId="3F4A27F7" w14:textId="77777777" w:rsidR="00E60FA7" w:rsidRPr="00C7244C" w:rsidRDefault="00E60FA7" w:rsidP="00270584">
            <w:pPr>
              <w:pStyle w:val="TAC"/>
              <w:rPr>
                <w:ins w:id="389" w:author="Huawei" w:date="2023-10-19T20:15:00Z"/>
              </w:rPr>
            </w:pPr>
            <w:ins w:id="390" w:author="Huawei" w:date="2023-10-19T20:15:00Z">
              <w:r w:rsidRPr="00C7244C">
                <w:sym w:font="Symbol" w:char="F0A3"/>
              </w:r>
              <w:r w:rsidRPr="00C7244C">
                <w:t>10</w:t>
              </w:r>
            </w:ins>
          </w:p>
        </w:tc>
        <w:tc>
          <w:tcPr>
            <w:tcW w:w="1533" w:type="pct"/>
            <w:shd w:val="clear" w:color="auto" w:fill="auto"/>
          </w:tcPr>
          <w:p w14:paraId="1AEC09EC" w14:textId="77777777" w:rsidR="00E60FA7" w:rsidRPr="00C7244C" w:rsidRDefault="00E60FA7" w:rsidP="00270584">
            <w:pPr>
              <w:pStyle w:val="TAL"/>
              <w:rPr>
                <w:ins w:id="391" w:author="Huawei" w:date="2023-10-19T20:15:00Z"/>
              </w:rPr>
            </w:pPr>
          </w:p>
        </w:tc>
      </w:tr>
    </w:tbl>
    <w:p w14:paraId="3B5C838A" w14:textId="77777777" w:rsidR="00FE7D95" w:rsidRPr="00AC4A29" w:rsidRDefault="006D20AA" w:rsidP="00FE7D95">
      <w:pPr>
        <w:pStyle w:val="H6"/>
        <w:rPr>
          <w:ins w:id="392" w:author="Huawei" w:date="2023-10-16T10:39:00Z"/>
        </w:rPr>
      </w:pPr>
      <w:ins w:id="393" w:author="Huawei" w:date="2023-10-19T19:43:00Z">
        <w:r>
          <w:t>17.3</w:t>
        </w:r>
      </w:ins>
      <w:ins w:id="394" w:author="Huawei" w:date="2023-10-16T10:40:00Z">
        <w:r w:rsidR="00FE7D95">
          <w:t>.1.1</w:t>
        </w:r>
      </w:ins>
      <w:ins w:id="395" w:author="Huawei" w:date="2023-10-16T10:39:00Z">
        <w:r w:rsidR="00FE7D95" w:rsidRPr="00AC4A29">
          <w:t>.4.2</w:t>
        </w:r>
        <w:r w:rsidR="00FE7D95" w:rsidRPr="00AC4A29">
          <w:tab/>
          <w:t>Test procedure</w:t>
        </w:r>
      </w:ins>
    </w:p>
    <w:p w14:paraId="672F1A2D" w14:textId="77777777" w:rsidR="00FE7D95" w:rsidRPr="00AC4A29" w:rsidRDefault="00BD5AC8" w:rsidP="00BD5AC8">
      <w:pPr>
        <w:rPr>
          <w:ins w:id="396" w:author="Huawei" w:date="2023-10-16T10:39:00Z"/>
        </w:rPr>
      </w:pPr>
      <w:ins w:id="397" w:author="Huawei" w:date="2023-10-16T11:37:00Z">
        <w:r>
          <w:rPr>
            <w:rFonts w:hint="eastAsia"/>
            <w:lang w:eastAsia="zh-CN"/>
          </w:rPr>
          <w:t>Same</w:t>
        </w:r>
        <w:r>
          <w:t xml:space="preserve"> </w:t>
        </w:r>
        <w:r>
          <w:rPr>
            <w:lang w:eastAsia="zh-CN"/>
          </w:rPr>
          <w:t xml:space="preserve">as the test procedure given in clause </w:t>
        </w:r>
      </w:ins>
      <w:ins w:id="398" w:author="Huawei" w:date="2023-10-19T20:11:00Z">
        <w:r w:rsidR="00E60FA7">
          <w:t>7.3.1.2</w:t>
        </w:r>
      </w:ins>
      <w:ins w:id="399" w:author="Huawei" w:date="2023-10-19T17:43:00Z">
        <w:r w:rsidR="00CE7EA8" w:rsidRPr="00C7244C">
          <w:t>.4.2</w:t>
        </w:r>
      </w:ins>
      <w:ins w:id="400" w:author="Huawei" w:date="2023-10-16T11:37:00Z">
        <w:r>
          <w:rPr>
            <w:lang w:eastAsia="zh-CN"/>
          </w:rPr>
          <w:t>.</w:t>
        </w:r>
      </w:ins>
    </w:p>
    <w:p w14:paraId="150C1069" w14:textId="77777777" w:rsidR="00FE7D95" w:rsidRPr="00AC4A29" w:rsidRDefault="006D20AA" w:rsidP="00FE7D95">
      <w:pPr>
        <w:pStyle w:val="H6"/>
        <w:rPr>
          <w:ins w:id="401" w:author="Huawei" w:date="2023-10-16T10:39:00Z"/>
        </w:rPr>
      </w:pPr>
      <w:ins w:id="402" w:author="Huawei" w:date="2023-10-19T19:43:00Z">
        <w:r>
          <w:t>17.3</w:t>
        </w:r>
      </w:ins>
      <w:ins w:id="403" w:author="Huawei" w:date="2023-10-16T10:40:00Z">
        <w:r w:rsidR="00FE7D95">
          <w:t>.1.1</w:t>
        </w:r>
      </w:ins>
      <w:ins w:id="404" w:author="Huawei" w:date="2023-10-16T10:39:00Z">
        <w:r w:rsidR="00FE7D95" w:rsidRPr="00AC4A29">
          <w:t>.4.3</w:t>
        </w:r>
        <w:r w:rsidR="00FE7D95" w:rsidRPr="00AC4A29">
          <w:tab/>
          <w:t>Message contents</w:t>
        </w:r>
      </w:ins>
    </w:p>
    <w:p w14:paraId="0ADE3A61" w14:textId="77777777" w:rsidR="00BD5AC8" w:rsidRDefault="00BD5AC8" w:rsidP="007E0267">
      <w:pPr>
        <w:rPr>
          <w:ins w:id="405" w:author="Huawei" w:date="2023-10-16T11:40:00Z"/>
        </w:rPr>
      </w:pPr>
      <w:ins w:id="406" w:author="Huawei" w:date="2023-10-16T11:39:00Z">
        <w:r>
          <w:rPr>
            <w:lang w:eastAsia="sv-SE"/>
          </w:rPr>
          <w:t xml:space="preserve">Same as the message contents given in </w:t>
        </w:r>
      </w:ins>
      <w:ins w:id="407" w:author="Huawei" w:date="2023-10-19T20:11:00Z">
        <w:r w:rsidR="00E60FA7">
          <w:t>7.3.1.2</w:t>
        </w:r>
      </w:ins>
      <w:ins w:id="408" w:author="Huawei" w:date="2023-10-19T17:43:00Z">
        <w:r w:rsidR="00CE7EA8" w:rsidRPr="00C7244C">
          <w:t>.4.3</w:t>
        </w:r>
        <w:r w:rsidR="00CE7EA8">
          <w:t>.</w:t>
        </w:r>
      </w:ins>
    </w:p>
    <w:p w14:paraId="0A72517D" w14:textId="77777777" w:rsidR="00FE7D95" w:rsidRPr="00AC4A29" w:rsidRDefault="006D20AA" w:rsidP="00FE7D95">
      <w:pPr>
        <w:pStyle w:val="H6"/>
        <w:rPr>
          <w:ins w:id="409" w:author="Huawei" w:date="2023-10-16T10:39:00Z"/>
        </w:rPr>
      </w:pPr>
      <w:ins w:id="410" w:author="Huawei" w:date="2023-10-19T19:43:00Z">
        <w:r>
          <w:lastRenderedPageBreak/>
          <w:t>17.3</w:t>
        </w:r>
      </w:ins>
      <w:ins w:id="411" w:author="Huawei" w:date="2023-10-16T10:40:00Z">
        <w:r w:rsidR="00FE7D95">
          <w:t>.1.1</w:t>
        </w:r>
      </w:ins>
      <w:ins w:id="412" w:author="Huawei" w:date="2023-10-16T10:39:00Z">
        <w:r w:rsidR="00FE7D95" w:rsidRPr="00AC4A29">
          <w:t>.5</w:t>
        </w:r>
        <w:r w:rsidR="00FE7D95" w:rsidRPr="00AC4A29">
          <w:tab/>
          <w:t>Test requirements</w:t>
        </w:r>
      </w:ins>
    </w:p>
    <w:p w14:paraId="5EACEF5E" w14:textId="77777777" w:rsidR="00BD5AC8" w:rsidRDefault="00BD5AC8" w:rsidP="00FE7D95">
      <w:pPr>
        <w:rPr>
          <w:ins w:id="413" w:author="Huawei" w:date="2023-10-16T11:44:00Z"/>
          <w:lang w:eastAsia="sv-SE"/>
        </w:rPr>
      </w:pPr>
      <w:ins w:id="414" w:author="Huawei" w:date="2023-10-16T11:43:00Z">
        <w:r>
          <w:rPr>
            <w:lang w:eastAsia="sv-SE"/>
          </w:rPr>
          <w:t xml:space="preserve">Same as the test requirements given in </w:t>
        </w:r>
      </w:ins>
      <w:ins w:id="415" w:author="Huawei" w:date="2023-10-16T11:44:00Z">
        <w:r>
          <w:rPr>
            <w:lang w:eastAsia="sv-SE"/>
          </w:rPr>
          <w:t xml:space="preserve">clause </w:t>
        </w:r>
      </w:ins>
      <w:ins w:id="416" w:author="Huawei" w:date="2023-10-19T20:11:00Z">
        <w:r w:rsidR="00E60FA7">
          <w:t>7.3.1.2</w:t>
        </w:r>
      </w:ins>
      <w:ins w:id="417" w:author="Huawei" w:date="2023-10-19T17:43:00Z">
        <w:r w:rsidR="00CE7EA8" w:rsidRPr="00C7244C">
          <w:t>.5</w:t>
        </w:r>
      </w:ins>
      <w:ins w:id="418" w:author="Huawei" w:date="2023-10-16T11:44:00Z">
        <w:r>
          <w:rPr>
            <w:lang w:eastAsia="sv-SE"/>
          </w:rPr>
          <w:t xml:space="preserve"> with following exceptions:</w:t>
        </w:r>
      </w:ins>
    </w:p>
    <w:p w14:paraId="2B67C383" w14:textId="77777777" w:rsidR="00BD5AC8" w:rsidRDefault="00BD5AC8" w:rsidP="00BD5AC8">
      <w:pPr>
        <w:pStyle w:val="B10"/>
        <w:rPr>
          <w:ins w:id="419" w:author="Huawei" w:date="2023-10-16T11:44:00Z"/>
          <w:lang w:eastAsia="zh-CN"/>
        </w:rPr>
      </w:pPr>
      <w:ins w:id="420" w:author="Huawei" w:date="2023-10-16T11:44:00Z">
        <w:r>
          <w:rPr>
            <w:rFonts w:hint="eastAsia"/>
            <w:lang w:eastAsia="zh-CN"/>
          </w:rPr>
          <w:t>-</w:t>
        </w:r>
        <w:r>
          <w:rPr>
            <w:lang w:eastAsia="zh-CN"/>
          </w:rPr>
          <w:tab/>
          <w:t xml:space="preserve">Table </w:t>
        </w:r>
      </w:ins>
      <w:ins w:id="421" w:author="Huawei" w:date="2023-10-19T20:11:00Z">
        <w:r w:rsidR="00E60FA7">
          <w:t>7.3.1.2</w:t>
        </w:r>
      </w:ins>
      <w:ins w:id="422" w:author="Huawei" w:date="2023-10-19T17:44:00Z">
        <w:r w:rsidR="00CE7EA8" w:rsidRPr="00C7244C">
          <w:t>.5</w:t>
        </w:r>
      </w:ins>
      <w:ins w:id="423" w:author="Huawei" w:date="2023-10-16T11:44:00Z">
        <w:r w:rsidRPr="00AC4A29">
          <w:t>-1</w:t>
        </w:r>
        <w:r>
          <w:t xml:space="preserve"> is replaced by Table </w:t>
        </w:r>
      </w:ins>
      <w:ins w:id="424" w:author="Huawei" w:date="2023-10-19T19:43:00Z">
        <w:r w:rsidR="006D20AA">
          <w:t>17.3</w:t>
        </w:r>
      </w:ins>
      <w:ins w:id="425" w:author="Huawei" w:date="2023-10-16T11:44:00Z">
        <w:r>
          <w:t>.1.1</w:t>
        </w:r>
        <w:r w:rsidRPr="00AC4A29">
          <w:t>.5</w:t>
        </w:r>
        <w:r>
          <w:t>-1.</w:t>
        </w:r>
      </w:ins>
    </w:p>
    <w:p w14:paraId="46C454AD" w14:textId="77777777" w:rsidR="00BD5AC8" w:rsidRDefault="00BD5AC8" w:rsidP="00BD5AC8">
      <w:pPr>
        <w:pStyle w:val="TH"/>
        <w:rPr>
          <w:ins w:id="426" w:author="Huawei" w:date="2023-10-19T17:44:00Z"/>
        </w:rPr>
      </w:pPr>
      <w:ins w:id="427" w:author="Huawei" w:date="2023-10-16T11:45:00Z">
        <w:r>
          <w:t xml:space="preserve">Table </w:t>
        </w:r>
      </w:ins>
      <w:ins w:id="428" w:author="Huawei" w:date="2023-10-19T19:43:00Z">
        <w:r w:rsidR="006D20AA">
          <w:t>17.3</w:t>
        </w:r>
      </w:ins>
      <w:ins w:id="429" w:author="Huawei" w:date="2023-10-16T11:45:00Z">
        <w:r>
          <w:t>.1.1</w:t>
        </w:r>
        <w:r w:rsidRPr="00AC4A29">
          <w:t>.5</w:t>
        </w:r>
        <w:r>
          <w:t xml:space="preserve">-1: </w:t>
        </w:r>
        <w:r>
          <w:rPr>
            <w:rFonts w:hint="eastAsia"/>
            <w:lang w:eastAsia="zh-CN"/>
          </w:rPr>
          <w:t>Cell-</w:t>
        </w:r>
        <w:r>
          <w:t>specific</w:t>
        </w:r>
      </w:ins>
      <w:ins w:id="430" w:author="Huawei" w:date="2023-10-16T11:46:00Z">
        <w:r>
          <w:t xml:space="preserve"> </w:t>
        </w:r>
      </w:ins>
      <w:ins w:id="431" w:author="Huawei" w:date="2023-10-16T11:45:00Z">
        <w:r>
          <w:t>test parameters</w:t>
        </w:r>
      </w:ins>
      <w:ins w:id="432" w:author="Huawei" w:date="2023-10-16T11:46:00Z">
        <w:r>
          <w:t xml:space="preserve"> (NR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230"/>
        <w:gridCol w:w="1067"/>
        <w:gridCol w:w="10"/>
        <w:gridCol w:w="1154"/>
        <w:gridCol w:w="19"/>
        <w:gridCol w:w="1145"/>
        <w:gridCol w:w="9"/>
        <w:gridCol w:w="1155"/>
      </w:tblGrid>
      <w:tr w:rsidR="008D67E4" w:rsidRPr="00C7244C" w14:paraId="6CAB4DEC" w14:textId="77777777" w:rsidTr="00270584">
        <w:trPr>
          <w:trHeight w:val="187"/>
          <w:jc w:val="center"/>
          <w:ins w:id="433"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4F153C0" w14:textId="77777777" w:rsidR="008D67E4" w:rsidRPr="00C7244C" w:rsidRDefault="008D67E4" w:rsidP="00270584">
            <w:pPr>
              <w:pStyle w:val="TAH"/>
              <w:rPr>
                <w:ins w:id="434" w:author="Huawei" w:date="2023-10-19T20:34:00Z"/>
              </w:rPr>
            </w:pPr>
            <w:ins w:id="435" w:author="Huawei" w:date="2023-10-19T20:34:00Z">
              <w:r w:rsidRPr="00C7244C">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6926E3F5" w14:textId="77777777" w:rsidR="008D67E4" w:rsidRPr="00C7244C" w:rsidRDefault="008D67E4" w:rsidP="00270584">
            <w:pPr>
              <w:pStyle w:val="TAH"/>
              <w:rPr>
                <w:ins w:id="436" w:author="Huawei" w:date="2023-10-19T20:34:00Z"/>
              </w:rPr>
            </w:pPr>
            <w:ins w:id="437" w:author="Huawei" w:date="2023-10-19T20:34:00Z">
              <w:r w:rsidRPr="00C7244C">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
          <w:p w14:paraId="14042DE9" w14:textId="77777777" w:rsidR="008D67E4" w:rsidRPr="00C7244C" w:rsidRDefault="008D67E4" w:rsidP="00270584">
            <w:pPr>
              <w:pStyle w:val="TAH"/>
              <w:rPr>
                <w:ins w:id="438" w:author="Huawei" w:date="2023-10-19T20:34:00Z"/>
              </w:rPr>
            </w:pPr>
            <w:ins w:id="439" w:author="Huawei" w:date="2023-10-19T20:34:00Z">
              <w:r w:rsidRPr="00C7244C">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F61F971" w14:textId="77777777" w:rsidR="008D67E4" w:rsidRPr="00C7244C" w:rsidRDefault="008D67E4" w:rsidP="00270584">
            <w:pPr>
              <w:pStyle w:val="TAH"/>
              <w:rPr>
                <w:ins w:id="440" w:author="Huawei" w:date="2023-10-19T20:34:00Z"/>
              </w:rPr>
            </w:pPr>
            <w:ins w:id="441" w:author="Huawei" w:date="2023-10-19T20:34:00Z">
              <w:r w:rsidRPr="00C7244C">
                <w:t>Cell 2</w:t>
              </w:r>
            </w:ins>
          </w:p>
        </w:tc>
      </w:tr>
      <w:tr w:rsidR="008D67E4" w:rsidRPr="00C7244C" w14:paraId="092F5BF8" w14:textId="77777777" w:rsidTr="00270584">
        <w:trPr>
          <w:trHeight w:val="187"/>
          <w:jc w:val="center"/>
          <w:ins w:id="442" w:author="Huawei" w:date="2023-10-19T20:3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02D949E7" w14:textId="77777777" w:rsidR="008D67E4" w:rsidRPr="00C7244C" w:rsidRDefault="008D67E4" w:rsidP="00270584">
            <w:pPr>
              <w:pStyle w:val="TAH"/>
              <w:rPr>
                <w:ins w:id="443" w:author="Huawei" w:date="2023-10-19T20:34: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64F4DD6F" w14:textId="77777777" w:rsidR="008D67E4" w:rsidRPr="00C7244C" w:rsidRDefault="008D67E4" w:rsidP="00270584">
            <w:pPr>
              <w:pStyle w:val="TAH"/>
              <w:rPr>
                <w:ins w:id="444" w:author="Huawei" w:date="2023-10-19T20:34:00Z"/>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14:paraId="20DFE636" w14:textId="77777777" w:rsidR="008D67E4" w:rsidRPr="00C7244C" w:rsidRDefault="008D67E4" w:rsidP="00270584">
            <w:pPr>
              <w:pStyle w:val="TAH"/>
              <w:rPr>
                <w:ins w:id="445" w:author="Huawei" w:date="2023-10-19T20:34:00Z"/>
              </w:rPr>
            </w:pPr>
            <w:ins w:id="446" w:author="Huawei" w:date="2023-10-19T20:34:00Z">
              <w:r w:rsidRPr="00C7244C">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8F6BE6" w14:textId="77777777" w:rsidR="008D67E4" w:rsidRPr="00C7244C" w:rsidRDefault="008D67E4" w:rsidP="00270584">
            <w:pPr>
              <w:pStyle w:val="TAH"/>
              <w:rPr>
                <w:ins w:id="447" w:author="Huawei" w:date="2023-10-19T20:34:00Z"/>
              </w:rPr>
            </w:pPr>
            <w:ins w:id="448" w:author="Huawei" w:date="2023-10-19T20:34:00Z">
              <w:r w:rsidRPr="00C7244C">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12B3EEE" w14:textId="77777777" w:rsidR="008D67E4" w:rsidRPr="00C7244C" w:rsidRDefault="008D67E4" w:rsidP="00270584">
            <w:pPr>
              <w:pStyle w:val="TAH"/>
              <w:rPr>
                <w:ins w:id="449" w:author="Huawei" w:date="2023-10-19T20:34:00Z"/>
              </w:rPr>
            </w:pPr>
            <w:ins w:id="450" w:author="Huawei" w:date="2023-10-19T20:34:00Z">
              <w:r w:rsidRPr="00C7244C">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31A0B46" w14:textId="77777777" w:rsidR="008D67E4" w:rsidRPr="00C7244C" w:rsidRDefault="008D67E4" w:rsidP="00270584">
            <w:pPr>
              <w:pStyle w:val="TAH"/>
              <w:rPr>
                <w:ins w:id="451" w:author="Huawei" w:date="2023-10-19T20:34:00Z"/>
              </w:rPr>
            </w:pPr>
            <w:ins w:id="452" w:author="Huawei" w:date="2023-10-19T20:34:00Z">
              <w:r w:rsidRPr="00C7244C">
                <w:t>T2</w:t>
              </w:r>
            </w:ins>
          </w:p>
        </w:tc>
      </w:tr>
      <w:tr w:rsidR="008D67E4" w:rsidRPr="00C7244C" w14:paraId="3614A589" w14:textId="77777777" w:rsidTr="00270584">
        <w:trPr>
          <w:trHeight w:val="187"/>
          <w:jc w:val="center"/>
          <w:ins w:id="453"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8E7DCE8" w14:textId="77777777" w:rsidR="008D67E4" w:rsidRPr="00C7244C" w:rsidRDefault="008D67E4" w:rsidP="00270584">
            <w:pPr>
              <w:pStyle w:val="TAL"/>
              <w:rPr>
                <w:ins w:id="454" w:author="Huawei" w:date="2023-10-19T20:34:00Z"/>
                <w:rFonts w:eastAsia="Calibri"/>
                <w:szCs w:val="22"/>
              </w:rPr>
            </w:pPr>
            <w:ins w:id="455" w:author="Huawei" w:date="2023-10-19T20:34:00Z">
              <w:r w:rsidRPr="00C7244C">
                <w:t xml:space="preserve">Assumption for UE </w:t>
              </w:r>
              <w:proofErr w:type="spellStart"/>
              <w:r w:rsidRPr="00C7244C">
                <w:t>beams</w:t>
              </w:r>
              <w:r w:rsidRPr="00C7244C">
                <w:rPr>
                  <w:vertAlign w:val="superscript"/>
                </w:rPr>
                <w:t>Note</w:t>
              </w:r>
              <w:proofErr w:type="spellEnd"/>
              <w:r w:rsidRPr="00C7244C">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
          <w:p w14:paraId="7212A9BD" w14:textId="77777777" w:rsidR="008D67E4" w:rsidRPr="00C7244C" w:rsidRDefault="008D67E4" w:rsidP="00270584">
            <w:pPr>
              <w:pStyle w:val="TAC"/>
              <w:rPr>
                <w:ins w:id="456" w:author="Huawei" w:date="2023-10-19T20:34:00Z"/>
              </w:rPr>
            </w:pPr>
          </w:p>
        </w:tc>
        <w:tc>
          <w:tcPr>
            <w:tcW w:w="2250" w:type="dxa"/>
            <w:gridSpan w:val="4"/>
            <w:tcBorders>
              <w:top w:val="single" w:sz="4" w:space="0" w:color="auto"/>
              <w:left w:val="single" w:sz="4" w:space="0" w:color="auto"/>
              <w:bottom w:val="single" w:sz="4" w:space="0" w:color="auto"/>
              <w:right w:val="single" w:sz="4" w:space="0" w:color="auto"/>
            </w:tcBorders>
          </w:tcPr>
          <w:p w14:paraId="5106A26F" w14:textId="77777777" w:rsidR="008D67E4" w:rsidRPr="00C7244C" w:rsidRDefault="008D67E4" w:rsidP="00270584">
            <w:pPr>
              <w:pStyle w:val="TAC"/>
              <w:rPr>
                <w:ins w:id="457" w:author="Huawei" w:date="2023-10-19T20:34:00Z"/>
                <w:b/>
              </w:rPr>
            </w:pPr>
            <w:ins w:id="458" w:author="Huawei" w:date="2023-10-19T20:34:00Z">
              <w:r w:rsidRPr="00C7244C">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6925006" w14:textId="77777777" w:rsidR="008D67E4" w:rsidRPr="00C7244C" w:rsidRDefault="008D67E4" w:rsidP="00270584">
            <w:pPr>
              <w:pStyle w:val="TAC"/>
              <w:rPr>
                <w:ins w:id="459" w:author="Huawei" w:date="2023-10-19T20:34:00Z"/>
                <w:b/>
              </w:rPr>
            </w:pPr>
            <w:ins w:id="460" w:author="Huawei" w:date="2023-10-19T20:34:00Z">
              <w:r w:rsidRPr="00C7244C">
                <w:t>Rough</w:t>
              </w:r>
            </w:ins>
          </w:p>
        </w:tc>
      </w:tr>
      <w:tr w:rsidR="008D67E4" w:rsidRPr="00C7244C" w14:paraId="73E7238E" w14:textId="77777777" w:rsidTr="00270584">
        <w:trPr>
          <w:trHeight w:val="187"/>
          <w:jc w:val="center"/>
          <w:ins w:id="461"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511F4AD1" w14:textId="77777777" w:rsidR="008D67E4" w:rsidRPr="00C7244C" w:rsidRDefault="008D67E4" w:rsidP="00270584">
            <w:pPr>
              <w:pStyle w:val="TAL"/>
              <w:rPr>
                <w:ins w:id="462" w:author="Huawei" w:date="2023-10-19T20:34:00Z"/>
                <w:rFonts w:eastAsia="Calibri" w:cs="Arial"/>
                <w:szCs w:val="22"/>
              </w:rPr>
            </w:pPr>
            <w:proofErr w:type="spellStart"/>
            <w:ins w:id="463" w:author="Huawei" w:date="2023-10-19T20:34:00Z">
              <w:r w:rsidRPr="00C7244C">
                <w:rPr>
                  <w:rFonts w:eastAsia="Calibri" w:cs="Arial"/>
                  <w:szCs w:val="22"/>
                </w:rPr>
                <w:t>AoA</w:t>
              </w:r>
              <w:proofErr w:type="spellEnd"/>
              <w:r w:rsidRPr="00C7244C">
                <w:rPr>
                  <w:rFonts w:eastAsia="Calibri" w:cs="Arial"/>
                  <w:szCs w:val="22"/>
                </w:rPr>
                <w:t xml:space="preserve"> setup</w:t>
              </w:r>
            </w:ins>
          </w:p>
        </w:tc>
        <w:tc>
          <w:tcPr>
            <w:tcW w:w="1230" w:type="dxa"/>
            <w:tcBorders>
              <w:top w:val="single" w:sz="4" w:space="0" w:color="auto"/>
              <w:left w:val="single" w:sz="4" w:space="0" w:color="auto"/>
              <w:bottom w:val="single" w:sz="4" w:space="0" w:color="auto"/>
              <w:right w:val="single" w:sz="4" w:space="0" w:color="auto"/>
            </w:tcBorders>
          </w:tcPr>
          <w:p w14:paraId="388609CB" w14:textId="77777777" w:rsidR="008D67E4" w:rsidRPr="00C7244C" w:rsidRDefault="008D67E4" w:rsidP="00270584">
            <w:pPr>
              <w:pStyle w:val="TAC"/>
              <w:rPr>
                <w:ins w:id="464"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14:paraId="093290BC" w14:textId="77777777" w:rsidR="008D67E4" w:rsidRPr="00C7244C" w:rsidRDefault="008D67E4" w:rsidP="00270584">
            <w:pPr>
              <w:pStyle w:val="TAC"/>
              <w:rPr>
                <w:ins w:id="465" w:author="Huawei" w:date="2023-10-19T20:34:00Z"/>
                <w:b/>
              </w:rPr>
            </w:pPr>
            <w:ins w:id="466" w:author="Huawei" w:date="2023-10-19T20:34:00Z">
              <w:r w:rsidRPr="00C7244C">
                <w:rPr>
                  <w:rFonts w:cs="Arial"/>
                </w:rPr>
                <w:t>Setup 1 as defined in A.9</w:t>
              </w:r>
            </w:ins>
          </w:p>
        </w:tc>
      </w:tr>
      <w:tr w:rsidR="008D67E4" w:rsidRPr="00C7244C" w14:paraId="65E84217" w14:textId="77777777" w:rsidTr="00541196">
        <w:trPr>
          <w:trHeight w:val="187"/>
          <w:jc w:val="center"/>
          <w:ins w:id="467"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54C05B0" w14:textId="77777777" w:rsidR="008D67E4" w:rsidRPr="00C7244C" w:rsidRDefault="008D67E4" w:rsidP="00270584">
            <w:pPr>
              <w:pStyle w:val="TAL"/>
              <w:rPr>
                <w:ins w:id="468" w:author="Huawei" w:date="2023-10-19T20:34:00Z"/>
                <w:rFonts w:eastAsia="Calibri" w:cs="Arial"/>
                <w:szCs w:val="22"/>
              </w:rPr>
            </w:pPr>
            <w:ins w:id="469" w:author="Huawei" w:date="2023-10-19T20:34:00Z">
              <w:r w:rsidRPr="00C7244C">
                <w:rPr>
                  <w:rFonts w:eastAsia="Calibri" w:cs="Arial"/>
                  <w:szCs w:val="22"/>
                </w:rPr>
                <w:t>NR RF Channel Number</w:t>
              </w:r>
            </w:ins>
          </w:p>
        </w:tc>
        <w:tc>
          <w:tcPr>
            <w:tcW w:w="1230" w:type="dxa"/>
            <w:tcBorders>
              <w:top w:val="single" w:sz="4" w:space="0" w:color="auto"/>
              <w:left w:val="single" w:sz="4" w:space="0" w:color="auto"/>
              <w:bottom w:val="single" w:sz="4" w:space="0" w:color="auto"/>
              <w:right w:val="single" w:sz="4" w:space="0" w:color="auto"/>
            </w:tcBorders>
          </w:tcPr>
          <w:p w14:paraId="5082D13B" w14:textId="77777777" w:rsidR="008D67E4" w:rsidRPr="00C7244C" w:rsidRDefault="008D67E4" w:rsidP="00270584">
            <w:pPr>
              <w:pStyle w:val="TAC"/>
              <w:rPr>
                <w:ins w:id="470"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14:paraId="45A1A949" w14:textId="77777777" w:rsidR="008D67E4" w:rsidRPr="008D67E4" w:rsidRDefault="008D67E4" w:rsidP="00270584">
            <w:pPr>
              <w:pStyle w:val="TAC"/>
              <w:rPr>
                <w:ins w:id="471" w:author="Huawei" w:date="2023-10-19T20:34:00Z"/>
              </w:rPr>
            </w:pPr>
            <w:ins w:id="472" w:author="Huawei" w:date="2023-10-19T20:35:00Z">
              <w:r>
                <w:t>1</w:t>
              </w:r>
            </w:ins>
          </w:p>
        </w:tc>
      </w:tr>
      <w:tr w:rsidR="008D67E4" w:rsidRPr="00C7244C" w14:paraId="70834F0E" w14:textId="77777777" w:rsidTr="00270584">
        <w:trPr>
          <w:trHeight w:val="187"/>
          <w:jc w:val="center"/>
          <w:ins w:id="473" w:author="Huawei" w:date="2023-10-19T20:34:00Z"/>
        </w:trPr>
        <w:tc>
          <w:tcPr>
            <w:tcW w:w="3805" w:type="dxa"/>
            <w:gridSpan w:val="2"/>
            <w:tcBorders>
              <w:top w:val="single" w:sz="4" w:space="0" w:color="auto"/>
              <w:left w:val="single" w:sz="4" w:space="0" w:color="auto"/>
              <w:right w:val="single" w:sz="4" w:space="0" w:color="auto"/>
            </w:tcBorders>
          </w:tcPr>
          <w:p w14:paraId="1A3C4DC4" w14:textId="77777777" w:rsidR="008D67E4" w:rsidRPr="00C7244C" w:rsidRDefault="008D67E4" w:rsidP="00270584">
            <w:pPr>
              <w:pStyle w:val="TAL"/>
              <w:rPr>
                <w:ins w:id="474" w:author="Huawei" w:date="2023-10-19T20:34:00Z"/>
                <w:rFonts w:cs="Arial"/>
              </w:rPr>
            </w:pPr>
            <w:ins w:id="475" w:author="Huawei" w:date="2023-10-19T20:34:00Z">
              <w:r w:rsidRPr="00C7244C">
                <w:rPr>
                  <w:rFonts w:cs="Arial"/>
                </w:rPr>
                <w:t>Duplex mode</w:t>
              </w:r>
            </w:ins>
          </w:p>
        </w:tc>
        <w:tc>
          <w:tcPr>
            <w:tcW w:w="1230" w:type="dxa"/>
            <w:tcBorders>
              <w:top w:val="single" w:sz="4" w:space="0" w:color="auto"/>
              <w:left w:val="single" w:sz="4" w:space="0" w:color="auto"/>
              <w:right w:val="single" w:sz="4" w:space="0" w:color="auto"/>
            </w:tcBorders>
          </w:tcPr>
          <w:p w14:paraId="168010C7" w14:textId="77777777" w:rsidR="008D67E4" w:rsidRPr="00C7244C" w:rsidRDefault="008D67E4" w:rsidP="00270584">
            <w:pPr>
              <w:pStyle w:val="TAC"/>
              <w:rPr>
                <w:ins w:id="476"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A105B17" w14:textId="77777777" w:rsidR="008D67E4" w:rsidRPr="00C7244C" w:rsidRDefault="008D67E4" w:rsidP="00270584">
            <w:pPr>
              <w:pStyle w:val="TAC"/>
              <w:rPr>
                <w:ins w:id="477" w:author="Huawei" w:date="2023-10-19T20:34:00Z"/>
                <w:rFonts w:cs="Arial"/>
              </w:rPr>
            </w:pPr>
            <w:ins w:id="478" w:author="Huawei" w:date="2023-10-19T20:34:00Z">
              <w:r w:rsidRPr="00C7244C">
                <w:rPr>
                  <w:rFonts w:cs="Arial"/>
                </w:rPr>
                <w:t>TDD</w:t>
              </w:r>
            </w:ins>
          </w:p>
        </w:tc>
      </w:tr>
      <w:tr w:rsidR="008D67E4" w:rsidRPr="00C7244C" w14:paraId="52BD769C" w14:textId="77777777" w:rsidTr="00270584">
        <w:trPr>
          <w:trHeight w:val="187"/>
          <w:jc w:val="center"/>
          <w:ins w:id="479" w:author="Huawei" w:date="2023-10-19T20:34:00Z"/>
        </w:trPr>
        <w:tc>
          <w:tcPr>
            <w:tcW w:w="3805" w:type="dxa"/>
            <w:gridSpan w:val="2"/>
            <w:tcBorders>
              <w:top w:val="single" w:sz="4" w:space="0" w:color="auto"/>
              <w:left w:val="single" w:sz="4" w:space="0" w:color="auto"/>
              <w:right w:val="single" w:sz="4" w:space="0" w:color="auto"/>
            </w:tcBorders>
          </w:tcPr>
          <w:p w14:paraId="787CB3C9" w14:textId="77777777" w:rsidR="008D67E4" w:rsidRPr="00C7244C" w:rsidRDefault="008D67E4" w:rsidP="00270584">
            <w:pPr>
              <w:pStyle w:val="TAL"/>
              <w:rPr>
                <w:ins w:id="480" w:author="Huawei" w:date="2023-10-19T20:34:00Z"/>
                <w:rFonts w:cs="Arial"/>
              </w:rPr>
            </w:pPr>
            <w:ins w:id="481" w:author="Huawei" w:date="2023-10-19T20:34:00Z">
              <w:r w:rsidRPr="00C7244C">
                <w:rPr>
                  <w:rFonts w:cs="Arial"/>
                </w:rPr>
                <w:t>TDD configuration</w:t>
              </w:r>
            </w:ins>
          </w:p>
        </w:tc>
        <w:tc>
          <w:tcPr>
            <w:tcW w:w="1230" w:type="dxa"/>
            <w:tcBorders>
              <w:top w:val="single" w:sz="4" w:space="0" w:color="auto"/>
              <w:left w:val="single" w:sz="4" w:space="0" w:color="auto"/>
              <w:right w:val="single" w:sz="4" w:space="0" w:color="auto"/>
            </w:tcBorders>
          </w:tcPr>
          <w:p w14:paraId="630A0ED8" w14:textId="77777777" w:rsidR="008D67E4" w:rsidRPr="00C7244C" w:rsidRDefault="008D67E4" w:rsidP="00270584">
            <w:pPr>
              <w:pStyle w:val="TAC"/>
              <w:rPr>
                <w:ins w:id="482"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13E852CE" w14:textId="77777777" w:rsidR="008D67E4" w:rsidRPr="00C7244C" w:rsidRDefault="008D67E4" w:rsidP="00270584">
            <w:pPr>
              <w:pStyle w:val="TAC"/>
              <w:rPr>
                <w:ins w:id="483" w:author="Huawei" w:date="2023-10-19T20:34:00Z"/>
                <w:rFonts w:cs="Arial"/>
              </w:rPr>
            </w:pPr>
            <w:ins w:id="484" w:author="Huawei" w:date="2023-10-19T20:34:00Z">
              <w:r w:rsidRPr="00C7244C">
                <w:rPr>
                  <w:rFonts w:cs="Arial"/>
                </w:rPr>
                <w:t>TDDConf.3.1</w:t>
              </w:r>
            </w:ins>
          </w:p>
        </w:tc>
      </w:tr>
      <w:tr w:rsidR="008D67E4" w:rsidRPr="00C7244C" w14:paraId="25982688" w14:textId="77777777" w:rsidTr="00270584">
        <w:trPr>
          <w:trHeight w:val="187"/>
          <w:jc w:val="center"/>
          <w:ins w:id="485" w:author="Huawei" w:date="2023-10-19T20:34:00Z"/>
        </w:trPr>
        <w:tc>
          <w:tcPr>
            <w:tcW w:w="3805" w:type="dxa"/>
            <w:gridSpan w:val="2"/>
            <w:tcBorders>
              <w:top w:val="single" w:sz="4" w:space="0" w:color="auto"/>
              <w:left w:val="single" w:sz="4" w:space="0" w:color="auto"/>
              <w:right w:val="single" w:sz="4" w:space="0" w:color="auto"/>
            </w:tcBorders>
          </w:tcPr>
          <w:p w14:paraId="497C2D57" w14:textId="77777777" w:rsidR="008D67E4" w:rsidRPr="00C7244C" w:rsidRDefault="008D67E4" w:rsidP="00270584">
            <w:pPr>
              <w:pStyle w:val="TAL"/>
              <w:rPr>
                <w:ins w:id="486" w:author="Huawei" w:date="2023-10-19T20:34:00Z"/>
                <w:rFonts w:cs="Arial"/>
              </w:rPr>
            </w:pPr>
            <w:proofErr w:type="spellStart"/>
            <w:ins w:id="487" w:author="Huawei" w:date="2023-10-19T20:34:00Z">
              <w:r w:rsidRPr="00C7244C">
                <w:rPr>
                  <w:rFonts w:cs="Arial"/>
                </w:rPr>
                <w:t>BW</w:t>
              </w:r>
              <w:r w:rsidRPr="00C7244C">
                <w:rPr>
                  <w:rFonts w:cs="Arial"/>
                  <w:vertAlign w:val="subscript"/>
                </w:rPr>
                <w:t>channel</w:t>
              </w:r>
              <w:proofErr w:type="spellEnd"/>
            </w:ins>
          </w:p>
        </w:tc>
        <w:tc>
          <w:tcPr>
            <w:tcW w:w="1230" w:type="dxa"/>
            <w:tcBorders>
              <w:top w:val="single" w:sz="4" w:space="0" w:color="auto"/>
              <w:left w:val="single" w:sz="4" w:space="0" w:color="auto"/>
              <w:right w:val="single" w:sz="4" w:space="0" w:color="auto"/>
            </w:tcBorders>
          </w:tcPr>
          <w:p w14:paraId="3BE4474F" w14:textId="77777777" w:rsidR="008D67E4" w:rsidRPr="00C7244C" w:rsidRDefault="008D67E4" w:rsidP="00270584">
            <w:pPr>
              <w:pStyle w:val="TAC"/>
              <w:rPr>
                <w:ins w:id="488" w:author="Huawei" w:date="2023-10-19T20:34:00Z"/>
                <w:rFonts w:cs="Arial"/>
              </w:rPr>
            </w:pPr>
            <w:ins w:id="489" w:author="Huawei" w:date="2023-10-19T20:34:00Z">
              <w:r w:rsidRPr="00C7244C">
                <w:rPr>
                  <w:rFonts w:cs="Arial"/>
                </w:rPr>
                <w:t>MHz</w:t>
              </w:r>
            </w:ins>
          </w:p>
        </w:tc>
        <w:tc>
          <w:tcPr>
            <w:tcW w:w="4559" w:type="dxa"/>
            <w:gridSpan w:val="7"/>
            <w:tcBorders>
              <w:top w:val="single" w:sz="4" w:space="0" w:color="auto"/>
              <w:left w:val="single" w:sz="4" w:space="0" w:color="auto"/>
              <w:right w:val="single" w:sz="4" w:space="0" w:color="auto"/>
            </w:tcBorders>
          </w:tcPr>
          <w:p w14:paraId="3F908056" w14:textId="77777777" w:rsidR="008D67E4" w:rsidRPr="00C7244C" w:rsidRDefault="008D67E4" w:rsidP="00270584">
            <w:pPr>
              <w:pStyle w:val="TAC"/>
              <w:rPr>
                <w:ins w:id="490" w:author="Huawei" w:date="2023-10-19T20:34:00Z"/>
                <w:rFonts w:cs="Arial"/>
                <w:szCs w:val="18"/>
              </w:rPr>
            </w:pPr>
            <w:ins w:id="491" w:author="Huawei" w:date="2023-10-19T20:34:00Z">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66</w:t>
              </w:r>
            </w:ins>
          </w:p>
        </w:tc>
      </w:tr>
      <w:tr w:rsidR="008D67E4" w:rsidRPr="00C7244C" w14:paraId="6C3465C6" w14:textId="77777777" w:rsidTr="00270584">
        <w:trPr>
          <w:trHeight w:val="187"/>
          <w:jc w:val="center"/>
          <w:ins w:id="492" w:author="Huawei" w:date="2023-10-19T20:34:00Z"/>
        </w:trPr>
        <w:tc>
          <w:tcPr>
            <w:tcW w:w="3805" w:type="dxa"/>
            <w:gridSpan w:val="2"/>
            <w:tcBorders>
              <w:left w:val="single" w:sz="4" w:space="0" w:color="auto"/>
              <w:right w:val="single" w:sz="4" w:space="0" w:color="auto"/>
            </w:tcBorders>
          </w:tcPr>
          <w:p w14:paraId="590AE73A" w14:textId="77777777" w:rsidR="008D67E4" w:rsidRPr="00C7244C" w:rsidRDefault="008D67E4" w:rsidP="00270584">
            <w:pPr>
              <w:pStyle w:val="TAL"/>
              <w:rPr>
                <w:ins w:id="493" w:author="Huawei" w:date="2023-10-19T20:34:00Z"/>
                <w:rFonts w:cs="Arial"/>
              </w:rPr>
            </w:pPr>
            <w:ins w:id="494" w:author="Huawei" w:date="2023-10-19T20:34:00Z">
              <w:r w:rsidRPr="00C7244C">
                <w:rPr>
                  <w:rFonts w:cs="Arial"/>
                </w:rPr>
                <w:t>BWP BW</w:t>
              </w:r>
            </w:ins>
          </w:p>
        </w:tc>
        <w:tc>
          <w:tcPr>
            <w:tcW w:w="1230" w:type="dxa"/>
            <w:tcBorders>
              <w:left w:val="single" w:sz="4" w:space="0" w:color="auto"/>
              <w:right w:val="single" w:sz="4" w:space="0" w:color="auto"/>
            </w:tcBorders>
          </w:tcPr>
          <w:p w14:paraId="12558247" w14:textId="77777777" w:rsidR="008D67E4" w:rsidRPr="00C7244C" w:rsidRDefault="008D67E4" w:rsidP="00270584">
            <w:pPr>
              <w:pStyle w:val="TAC"/>
              <w:rPr>
                <w:ins w:id="495" w:author="Huawei" w:date="2023-10-19T20:34:00Z"/>
                <w:rFonts w:cs="Arial"/>
              </w:rPr>
            </w:pPr>
            <w:ins w:id="496" w:author="Huawei" w:date="2023-10-19T20:34:00Z">
              <w:r w:rsidRPr="00C7244C">
                <w:rPr>
                  <w:rFonts w:cs="Arial"/>
                </w:rPr>
                <w:t>MHz</w:t>
              </w:r>
            </w:ins>
          </w:p>
        </w:tc>
        <w:tc>
          <w:tcPr>
            <w:tcW w:w="4559" w:type="dxa"/>
            <w:gridSpan w:val="7"/>
            <w:tcBorders>
              <w:left w:val="single" w:sz="4" w:space="0" w:color="auto"/>
              <w:right w:val="single" w:sz="4" w:space="0" w:color="auto"/>
            </w:tcBorders>
          </w:tcPr>
          <w:p w14:paraId="757387FA" w14:textId="77777777" w:rsidR="008D67E4" w:rsidRPr="00C7244C" w:rsidRDefault="008D67E4" w:rsidP="00270584">
            <w:pPr>
              <w:pStyle w:val="TAC"/>
              <w:rPr>
                <w:ins w:id="497" w:author="Huawei" w:date="2023-10-19T20:34:00Z"/>
                <w:szCs w:val="18"/>
              </w:rPr>
            </w:pPr>
            <w:ins w:id="498" w:author="Huawei" w:date="2023-10-19T20:34:00Z">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66</w:t>
              </w:r>
            </w:ins>
          </w:p>
        </w:tc>
      </w:tr>
      <w:tr w:rsidR="008D67E4" w:rsidRPr="00C7244C" w14:paraId="1D44BFC9" w14:textId="77777777" w:rsidTr="00270584">
        <w:trPr>
          <w:trHeight w:val="187"/>
          <w:jc w:val="center"/>
          <w:ins w:id="499" w:author="Huawei" w:date="2023-10-19T20:34:00Z"/>
        </w:trPr>
        <w:tc>
          <w:tcPr>
            <w:tcW w:w="3805" w:type="dxa"/>
            <w:gridSpan w:val="2"/>
            <w:tcBorders>
              <w:left w:val="single" w:sz="4" w:space="0" w:color="auto"/>
              <w:right w:val="single" w:sz="4" w:space="0" w:color="auto"/>
            </w:tcBorders>
            <w:vAlign w:val="center"/>
          </w:tcPr>
          <w:p w14:paraId="313142C2" w14:textId="77777777" w:rsidR="008D67E4" w:rsidRPr="00C7244C" w:rsidRDefault="008D67E4" w:rsidP="00270584">
            <w:pPr>
              <w:pStyle w:val="TAL"/>
              <w:rPr>
                <w:ins w:id="500" w:author="Huawei" w:date="2023-10-19T20:34:00Z"/>
                <w:rFonts w:cs="Arial"/>
              </w:rPr>
            </w:pPr>
            <w:ins w:id="501" w:author="Huawei" w:date="2023-10-19T20:34:00Z">
              <w:r w:rsidRPr="00C7244C">
                <w:t>Data RBs allocated</w:t>
              </w:r>
            </w:ins>
          </w:p>
        </w:tc>
        <w:tc>
          <w:tcPr>
            <w:tcW w:w="1230" w:type="dxa"/>
            <w:tcBorders>
              <w:left w:val="single" w:sz="4" w:space="0" w:color="auto"/>
              <w:right w:val="single" w:sz="4" w:space="0" w:color="auto"/>
            </w:tcBorders>
            <w:vAlign w:val="center"/>
          </w:tcPr>
          <w:p w14:paraId="49DAE09F" w14:textId="77777777" w:rsidR="008D67E4" w:rsidRPr="00C7244C" w:rsidRDefault="008D67E4" w:rsidP="00270584">
            <w:pPr>
              <w:pStyle w:val="TAC"/>
              <w:rPr>
                <w:ins w:id="502" w:author="Huawei" w:date="2023-10-19T20:34:00Z"/>
                <w:rFonts w:cs="Arial"/>
              </w:rPr>
            </w:pPr>
          </w:p>
        </w:tc>
        <w:tc>
          <w:tcPr>
            <w:tcW w:w="4559" w:type="dxa"/>
            <w:gridSpan w:val="7"/>
            <w:tcBorders>
              <w:left w:val="single" w:sz="4" w:space="0" w:color="auto"/>
              <w:right w:val="single" w:sz="4" w:space="0" w:color="auto"/>
            </w:tcBorders>
            <w:vAlign w:val="center"/>
          </w:tcPr>
          <w:p w14:paraId="6CE80CED" w14:textId="77777777" w:rsidR="008D67E4" w:rsidRPr="00C7244C" w:rsidRDefault="008D67E4" w:rsidP="00270584">
            <w:pPr>
              <w:pStyle w:val="TAC"/>
              <w:rPr>
                <w:ins w:id="503" w:author="Huawei" w:date="2023-10-19T20:34:00Z"/>
                <w:rFonts w:cs="Arial"/>
                <w:szCs w:val="18"/>
              </w:rPr>
            </w:pPr>
            <w:ins w:id="504" w:author="Huawei" w:date="2023-10-19T20:34:00Z">
              <w:r w:rsidRPr="00C7244C">
                <w:rPr>
                  <w:rFonts w:cs="Arial"/>
                  <w:szCs w:val="18"/>
                </w:rPr>
                <w:t>66</w:t>
              </w:r>
            </w:ins>
          </w:p>
        </w:tc>
      </w:tr>
      <w:tr w:rsidR="008D67E4" w:rsidRPr="00C7244C" w14:paraId="6A8D9A9E" w14:textId="77777777" w:rsidTr="00270584">
        <w:trPr>
          <w:trHeight w:val="187"/>
          <w:jc w:val="center"/>
          <w:ins w:id="505" w:author="Huawei" w:date="2023-10-19T20:34:00Z"/>
        </w:trPr>
        <w:tc>
          <w:tcPr>
            <w:tcW w:w="3805" w:type="dxa"/>
            <w:gridSpan w:val="2"/>
            <w:tcBorders>
              <w:left w:val="single" w:sz="4" w:space="0" w:color="auto"/>
              <w:bottom w:val="single" w:sz="4" w:space="0" w:color="auto"/>
              <w:right w:val="single" w:sz="4" w:space="0" w:color="auto"/>
            </w:tcBorders>
          </w:tcPr>
          <w:p w14:paraId="717E33D8" w14:textId="77777777" w:rsidR="008D67E4" w:rsidRPr="00C7244C" w:rsidRDefault="008D67E4" w:rsidP="00270584">
            <w:pPr>
              <w:pStyle w:val="TAL"/>
              <w:rPr>
                <w:ins w:id="506" w:author="Huawei" w:date="2023-10-19T20:34:00Z"/>
                <w:rFonts w:cs="Arial"/>
              </w:rPr>
            </w:pPr>
            <w:ins w:id="507" w:author="Huawei" w:date="2023-10-19T20:34:00Z">
              <w:r w:rsidRPr="00C7244C">
                <w:rPr>
                  <w:rFonts w:cs="Arial"/>
                </w:rPr>
                <w:t>DR</w:t>
              </w:r>
            </w:ins>
            <w:ins w:id="508" w:author="Huawei" w:date="2023-10-19T20:36:00Z">
              <w:r>
                <w:rPr>
                  <w:rFonts w:cs="Arial"/>
                </w:rPr>
                <w:t>X</w:t>
              </w:r>
            </w:ins>
            <w:ins w:id="509" w:author="Huawei" w:date="2023-10-19T20:34:00Z">
              <w:r w:rsidRPr="00C7244C">
                <w:rPr>
                  <w:rFonts w:cs="Arial"/>
                </w:rPr>
                <w:t xml:space="preserve"> Cycle</w:t>
              </w:r>
            </w:ins>
          </w:p>
        </w:tc>
        <w:tc>
          <w:tcPr>
            <w:tcW w:w="1230" w:type="dxa"/>
            <w:tcBorders>
              <w:left w:val="single" w:sz="4" w:space="0" w:color="auto"/>
              <w:bottom w:val="single" w:sz="4" w:space="0" w:color="auto"/>
              <w:right w:val="single" w:sz="4" w:space="0" w:color="auto"/>
            </w:tcBorders>
          </w:tcPr>
          <w:p w14:paraId="1197DDA8" w14:textId="77777777" w:rsidR="008D67E4" w:rsidRPr="00C7244C" w:rsidRDefault="008D67E4" w:rsidP="00270584">
            <w:pPr>
              <w:pStyle w:val="TAC"/>
              <w:rPr>
                <w:ins w:id="510" w:author="Huawei" w:date="2023-10-19T20:34:00Z"/>
                <w:rFonts w:cs="Arial"/>
              </w:rPr>
            </w:pPr>
            <w:proofErr w:type="spellStart"/>
            <w:ins w:id="511" w:author="Huawei" w:date="2023-10-19T20:34:00Z">
              <w:r w:rsidRPr="00C7244C">
                <w:rPr>
                  <w:rFonts w:cs="Arial"/>
                </w:rPr>
                <w:t>ms</w:t>
              </w:r>
              <w:proofErr w:type="spellEnd"/>
            </w:ins>
          </w:p>
        </w:tc>
        <w:tc>
          <w:tcPr>
            <w:tcW w:w="4559" w:type="dxa"/>
            <w:gridSpan w:val="7"/>
            <w:tcBorders>
              <w:left w:val="single" w:sz="4" w:space="0" w:color="auto"/>
              <w:bottom w:val="single" w:sz="4" w:space="0" w:color="auto"/>
              <w:right w:val="single" w:sz="4" w:space="0" w:color="auto"/>
            </w:tcBorders>
          </w:tcPr>
          <w:p w14:paraId="0A1F36FF" w14:textId="77777777" w:rsidR="008D67E4" w:rsidRPr="00C7244C" w:rsidRDefault="008D67E4" w:rsidP="00270584">
            <w:pPr>
              <w:pStyle w:val="TAC"/>
              <w:rPr>
                <w:ins w:id="512" w:author="Huawei" w:date="2023-10-19T20:34:00Z"/>
                <w:rFonts w:cs="Arial"/>
              </w:rPr>
            </w:pPr>
            <w:ins w:id="513" w:author="Huawei" w:date="2023-10-19T20:34:00Z">
              <w:r w:rsidRPr="00C7244C">
                <w:rPr>
                  <w:rFonts w:cs="Arial"/>
                </w:rPr>
                <w:t>Not Applicable</w:t>
              </w:r>
            </w:ins>
          </w:p>
        </w:tc>
      </w:tr>
      <w:tr w:rsidR="008D67E4" w:rsidRPr="00C7244C" w14:paraId="3EF3E584" w14:textId="77777777" w:rsidTr="00270584">
        <w:trPr>
          <w:trHeight w:val="187"/>
          <w:jc w:val="center"/>
          <w:ins w:id="514" w:author="Huawei" w:date="2023-10-19T20:34:00Z"/>
        </w:trPr>
        <w:tc>
          <w:tcPr>
            <w:tcW w:w="3805" w:type="dxa"/>
            <w:gridSpan w:val="2"/>
            <w:tcBorders>
              <w:top w:val="single" w:sz="4" w:space="0" w:color="auto"/>
              <w:left w:val="single" w:sz="4" w:space="0" w:color="auto"/>
              <w:right w:val="single" w:sz="4" w:space="0" w:color="auto"/>
            </w:tcBorders>
            <w:hideMark/>
          </w:tcPr>
          <w:p w14:paraId="55719243" w14:textId="77777777" w:rsidR="008D67E4" w:rsidRPr="00C7244C" w:rsidRDefault="008D67E4" w:rsidP="00270584">
            <w:pPr>
              <w:pStyle w:val="TAL"/>
              <w:rPr>
                <w:ins w:id="515" w:author="Huawei" w:date="2023-10-19T20:34:00Z"/>
                <w:rFonts w:cs="Arial"/>
              </w:rPr>
            </w:pPr>
            <w:ins w:id="516" w:author="Huawei" w:date="2023-10-19T20:34:00Z">
              <w:r w:rsidRPr="00C7244C">
                <w:rPr>
                  <w:rFonts w:cs="Arial"/>
                </w:rPr>
                <w:t>PDSCH Reference measurement channel</w:t>
              </w:r>
            </w:ins>
          </w:p>
        </w:tc>
        <w:tc>
          <w:tcPr>
            <w:tcW w:w="1230" w:type="dxa"/>
            <w:tcBorders>
              <w:top w:val="single" w:sz="4" w:space="0" w:color="auto"/>
              <w:left w:val="single" w:sz="4" w:space="0" w:color="auto"/>
              <w:right w:val="single" w:sz="4" w:space="0" w:color="auto"/>
            </w:tcBorders>
          </w:tcPr>
          <w:p w14:paraId="0104FFA4" w14:textId="77777777" w:rsidR="008D67E4" w:rsidRPr="00C7244C" w:rsidRDefault="008D67E4" w:rsidP="00270584">
            <w:pPr>
              <w:pStyle w:val="TAC"/>
              <w:rPr>
                <w:ins w:id="517"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7CFEE40" w14:textId="77777777" w:rsidR="008D67E4" w:rsidRPr="00C7244C" w:rsidRDefault="008D67E4" w:rsidP="00270584">
            <w:pPr>
              <w:pStyle w:val="TAC"/>
              <w:rPr>
                <w:ins w:id="518" w:author="Huawei" w:date="2023-10-19T20:34:00Z"/>
                <w:rFonts w:cs="Arial"/>
              </w:rPr>
            </w:pPr>
            <w:ins w:id="519" w:author="Huawei" w:date="2023-10-19T20:34:00Z">
              <w:r w:rsidRPr="00C7244C">
                <w:rPr>
                  <w:rFonts w:cs="Arial"/>
                </w:rPr>
                <w:t>SR.3.1 TDD</w:t>
              </w:r>
            </w:ins>
          </w:p>
        </w:tc>
      </w:tr>
      <w:tr w:rsidR="008D67E4" w:rsidRPr="00C7244C" w14:paraId="2B387DC0" w14:textId="77777777" w:rsidTr="00270584">
        <w:trPr>
          <w:trHeight w:val="187"/>
          <w:jc w:val="center"/>
          <w:ins w:id="520" w:author="Huawei" w:date="2023-10-19T20:34:00Z"/>
        </w:trPr>
        <w:tc>
          <w:tcPr>
            <w:tcW w:w="3805" w:type="dxa"/>
            <w:gridSpan w:val="2"/>
            <w:tcBorders>
              <w:top w:val="single" w:sz="4" w:space="0" w:color="auto"/>
              <w:left w:val="single" w:sz="4" w:space="0" w:color="auto"/>
              <w:right w:val="single" w:sz="4" w:space="0" w:color="auto"/>
            </w:tcBorders>
          </w:tcPr>
          <w:p w14:paraId="2DB8DD35" w14:textId="77777777" w:rsidR="008D67E4" w:rsidRPr="00C7244C" w:rsidRDefault="008D67E4" w:rsidP="00270584">
            <w:pPr>
              <w:pStyle w:val="TAL"/>
              <w:rPr>
                <w:ins w:id="521" w:author="Huawei" w:date="2023-10-19T20:34:00Z"/>
                <w:rFonts w:cs="Arial"/>
              </w:rPr>
            </w:pPr>
            <w:ins w:id="522" w:author="Huawei" w:date="2023-10-19T20:34:00Z">
              <w:r w:rsidRPr="00C7244C">
                <w:rPr>
                  <w:rFonts w:cs="v5.0.0"/>
                </w:rPr>
                <w:t>RMSI CORESET Reference Channel</w:t>
              </w:r>
            </w:ins>
          </w:p>
        </w:tc>
        <w:tc>
          <w:tcPr>
            <w:tcW w:w="1230" w:type="dxa"/>
            <w:tcBorders>
              <w:top w:val="single" w:sz="4" w:space="0" w:color="auto"/>
              <w:left w:val="single" w:sz="4" w:space="0" w:color="auto"/>
              <w:right w:val="single" w:sz="4" w:space="0" w:color="auto"/>
            </w:tcBorders>
          </w:tcPr>
          <w:p w14:paraId="280B1572" w14:textId="77777777" w:rsidR="008D67E4" w:rsidRPr="00C7244C" w:rsidRDefault="008D67E4" w:rsidP="00270584">
            <w:pPr>
              <w:pStyle w:val="TAC"/>
              <w:rPr>
                <w:ins w:id="523"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C426C10" w14:textId="77777777" w:rsidR="008D67E4" w:rsidRPr="00C7244C" w:rsidRDefault="008D67E4" w:rsidP="00270584">
            <w:pPr>
              <w:pStyle w:val="TAC"/>
              <w:rPr>
                <w:ins w:id="524" w:author="Huawei" w:date="2023-10-19T20:34:00Z"/>
                <w:rFonts w:cs="Arial"/>
              </w:rPr>
            </w:pPr>
            <w:ins w:id="525" w:author="Huawei" w:date="2023-10-19T20:34:00Z">
              <w:r w:rsidRPr="00C7244C">
                <w:rPr>
                  <w:rFonts w:cs="Arial"/>
                </w:rPr>
                <w:t>CR.3.1 TDD</w:t>
              </w:r>
            </w:ins>
          </w:p>
        </w:tc>
      </w:tr>
      <w:tr w:rsidR="008D67E4" w:rsidRPr="00C7244C" w14:paraId="4D29015E" w14:textId="77777777" w:rsidTr="00270584">
        <w:trPr>
          <w:trHeight w:val="187"/>
          <w:jc w:val="center"/>
          <w:ins w:id="526" w:author="Huawei" w:date="2023-10-19T20:34:00Z"/>
        </w:trPr>
        <w:tc>
          <w:tcPr>
            <w:tcW w:w="3805" w:type="dxa"/>
            <w:gridSpan w:val="2"/>
            <w:tcBorders>
              <w:top w:val="single" w:sz="4" w:space="0" w:color="auto"/>
              <w:left w:val="single" w:sz="4" w:space="0" w:color="auto"/>
              <w:right w:val="single" w:sz="4" w:space="0" w:color="auto"/>
            </w:tcBorders>
            <w:vAlign w:val="center"/>
          </w:tcPr>
          <w:p w14:paraId="313D03B8" w14:textId="77777777" w:rsidR="008D67E4" w:rsidRPr="00C7244C" w:rsidRDefault="008D67E4" w:rsidP="00270584">
            <w:pPr>
              <w:pStyle w:val="TAL"/>
              <w:rPr>
                <w:ins w:id="527" w:author="Huawei" w:date="2023-10-19T20:34:00Z"/>
                <w:rFonts w:cs="v5.0.0"/>
              </w:rPr>
            </w:pPr>
            <w:ins w:id="528" w:author="Huawei" w:date="2023-10-19T20:34:00Z">
              <w:r w:rsidRPr="00C7244C">
                <w:rPr>
                  <w:rFonts w:cs="v5.0.0"/>
                </w:rPr>
                <w:t>Control Channel RMC</w:t>
              </w:r>
            </w:ins>
          </w:p>
        </w:tc>
        <w:tc>
          <w:tcPr>
            <w:tcW w:w="1230" w:type="dxa"/>
            <w:tcBorders>
              <w:top w:val="single" w:sz="4" w:space="0" w:color="auto"/>
              <w:left w:val="single" w:sz="4" w:space="0" w:color="auto"/>
              <w:right w:val="single" w:sz="4" w:space="0" w:color="auto"/>
            </w:tcBorders>
            <w:vAlign w:val="center"/>
          </w:tcPr>
          <w:p w14:paraId="0CC482F0" w14:textId="77777777" w:rsidR="008D67E4" w:rsidRPr="00C7244C" w:rsidRDefault="008D67E4" w:rsidP="00270584">
            <w:pPr>
              <w:pStyle w:val="TAC"/>
              <w:rPr>
                <w:ins w:id="529" w:author="Huawei" w:date="2023-10-19T20:34:00Z"/>
                <w:rFonts w:cs="Arial"/>
              </w:rPr>
            </w:pPr>
          </w:p>
        </w:tc>
        <w:tc>
          <w:tcPr>
            <w:tcW w:w="4559" w:type="dxa"/>
            <w:gridSpan w:val="7"/>
            <w:tcBorders>
              <w:top w:val="single" w:sz="4" w:space="0" w:color="auto"/>
              <w:left w:val="single" w:sz="4" w:space="0" w:color="auto"/>
              <w:right w:val="single" w:sz="4" w:space="0" w:color="auto"/>
            </w:tcBorders>
            <w:vAlign w:val="center"/>
          </w:tcPr>
          <w:p w14:paraId="69DFE389" w14:textId="77777777" w:rsidR="008D67E4" w:rsidRPr="00C7244C" w:rsidRDefault="008D67E4" w:rsidP="00270584">
            <w:pPr>
              <w:pStyle w:val="TAC"/>
              <w:rPr>
                <w:ins w:id="530" w:author="Huawei" w:date="2023-10-19T20:34:00Z"/>
                <w:rFonts w:cs="Arial"/>
                <w:sz w:val="16"/>
              </w:rPr>
            </w:pPr>
            <w:ins w:id="531" w:author="Huawei" w:date="2023-10-19T20:34:00Z">
              <w:r w:rsidRPr="00C7244C">
                <w:rPr>
                  <w:rFonts w:cs="Arial"/>
                </w:rPr>
                <w:t>CCR.3.1 TDD</w:t>
              </w:r>
            </w:ins>
          </w:p>
        </w:tc>
      </w:tr>
      <w:tr w:rsidR="008D67E4" w:rsidRPr="00C7244C" w14:paraId="251D92CB" w14:textId="77777777" w:rsidTr="00270584">
        <w:trPr>
          <w:trHeight w:val="187"/>
          <w:jc w:val="center"/>
          <w:ins w:id="532"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92663FE" w14:textId="77777777" w:rsidR="008D67E4" w:rsidRPr="00C7244C" w:rsidRDefault="008D67E4" w:rsidP="00270584">
            <w:pPr>
              <w:pStyle w:val="TAL"/>
              <w:rPr>
                <w:ins w:id="533" w:author="Huawei" w:date="2023-10-19T20:34:00Z"/>
                <w:rFonts w:cs="Arial"/>
              </w:rPr>
            </w:pPr>
            <w:ins w:id="534" w:author="Huawei" w:date="2023-10-19T20:34:00Z">
              <w:r w:rsidRPr="00C7244C">
                <w:rPr>
                  <w:rFonts w:cs="Arial"/>
                </w:rPr>
                <w:t>OCNG Patterns</w:t>
              </w:r>
            </w:ins>
          </w:p>
        </w:tc>
        <w:tc>
          <w:tcPr>
            <w:tcW w:w="1230" w:type="dxa"/>
            <w:tcBorders>
              <w:top w:val="single" w:sz="4" w:space="0" w:color="auto"/>
              <w:left w:val="single" w:sz="4" w:space="0" w:color="auto"/>
              <w:bottom w:val="single" w:sz="4" w:space="0" w:color="auto"/>
              <w:right w:val="single" w:sz="4" w:space="0" w:color="auto"/>
            </w:tcBorders>
          </w:tcPr>
          <w:p w14:paraId="10D6CFE2" w14:textId="77777777" w:rsidR="008D67E4" w:rsidRPr="00C7244C" w:rsidRDefault="008D67E4" w:rsidP="00270584">
            <w:pPr>
              <w:pStyle w:val="TAC"/>
              <w:rPr>
                <w:ins w:id="535"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hideMark/>
          </w:tcPr>
          <w:p w14:paraId="1BF1C4F4" w14:textId="77777777" w:rsidR="008D67E4" w:rsidRPr="00C7244C" w:rsidRDefault="008D67E4" w:rsidP="00270584">
            <w:pPr>
              <w:pStyle w:val="TAC"/>
              <w:rPr>
                <w:ins w:id="536" w:author="Huawei" w:date="2023-10-19T20:34:00Z"/>
                <w:rFonts w:cs="Arial"/>
              </w:rPr>
            </w:pPr>
            <w:ins w:id="537" w:author="Huawei" w:date="2023-10-19T20:34:00Z">
              <w:r w:rsidRPr="00C7244C">
                <w:rPr>
                  <w:snapToGrid w:val="0"/>
                </w:rPr>
                <w:t>OP.1</w:t>
              </w:r>
            </w:ins>
          </w:p>
        </w:tc>
      </w:tr>
      <w:tr w:rsidR="008D67E4" w:rsidRPr="00C7244C" w14:paraId="6325D06C" w14:textId="77777777" w:rsidTr="00270584">
        <w:trPr>
          <w:trHeight w:val="187"/>
          <w:jc w:val="center"/>
          <w:ins w:id="538"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A953A87" w14:textId="77777777" w:rsidR="008D67E4" w:rsidRPr="00C7244C" w:rsidRDefault="008D67E4" w:rsidP="00270584">
            <w:pPr>
              <w:pStyle w:val="TAL"/>
              <w:rPr>
                <w:ins w:id="539" w:author="Huawei" w:date="2023-10-19T20:34:00Z"/>
                <w:rFonts w:cs="Arial"/>
                <w:lang w:eastAsia="zh-CN"/>
              </w:rPr>
            </w:pPr>
            <w:ins w:id="540" w:author="Huawei" w:date="2023-10-19T20:34:00Z">
              <w:r w:rsidRPr="00C7244C">
                <w:rPr>
                  <w:rFonts w:cs="Arial"/>
                  <w:lang w:eastAsia="zh-CN"/>
                </w:rPr>
                <w:t>SMTC Configuration</w:t>
              </w:r>
            </w:ins>
          </w:p>
        </w:tc>
        <w:tc>
          <w:tcPr>
            <w:tcW w:w="1230" w:type="dxa"/>
            <w:tcBorders>
              <w:top w:val="single" w:sz="4" w:space="0" w:color="auto"/>
              <w:left w:val="single" w:sz="4" w:space="0" w:color="auto"/>
              <w:bottom w:val="single" w:sz="4" w:space="0" w:color="auto"/>
              <w:right w:val="single" w:sz="4" w:space="0" w:color="auto"/>
            </w:tcBorders>
          </w:tcPr>
          <w:p w14:paraId="49F34381" w14:textId="77777777" w:rsidR="008D67E4" w:rsidRPr="00C7244C" w:rsidRDefault="008D67E4" w:rsidP="00270584">
            <w:pPr>
              <w:pStyle w:val="TAC"/>
              <w:rPr>
                <w:ins w:id="541"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tcPr>
          <w:p w14:paraId="14718C73" w14:textId="77777777" w:rsidR="008D67E4" w:rsidRPr="00C7244C" w:rsidRDefault="008D67E4" w:rsidP="00270584">
            <w:pPr>
              <w:pStyle w:val="TAC"/>
              <w:rPr>
                <w:ins w:id="542" w:author="Huawei" w:date="2023-10-19T20:34:00Z"/>
                <w:snapToGrid w:val="0"/>
                <w:lang w:eastAsia="zh-CN"/>
              </w:rPr>
            </w:pPr>
            <w:ins w:id="543" w:author="Huawei" w:date="2023-10-19T20:34:00Z">
              <w:r w:rsidRPr="00C7244C">
                <w:rPr>
                  <w:snapToGrid w:val="0"/>
                  <w:lang w:eastAsia="zh-CN"/>
                </w:rPr>
                <w:t>SMTC</w:t>
              </w:r>
            </w:ins>
            <w:ins w:id="544" w:author="Huawei" w:date="2023-10-19T20:36:00Z">
              <w:r>
                <w:rPr>
                  <w:snapToGrid w:val="0"/>
                  <w:lang w:eastAsia="zh-CN"/>
                </w:rPr>
                <w:t>.</w:t>
              </w:r>
            </w:ins>
            <w:ins w:id="545" w:author="Huawei" w:date="2023-10-19T20:34:00Z">
              <w:r w:rsidRPr="00C7244C">
                <w:rPr>
                  <w:snapToGrid w:val="0"/>
                  <w:lang w:eastAsia="zh-CN"/>
                </w:rPr>
                <w:t>1</w:t>
              </w:r>
            </w:ins>
          </w:p>
        </w:tc>
      </w:tr>
      <w:tr w:rsidR="008D67E4" w:rsidRPr="00C7244C" w14:paraId="30F0723A" w14:textId="77777777" w:rsidTr="00270584">
        <w:trPr>
          <w:trHeight w:val="187"/>
          <w:jc w:val="center"/>
          <w:ins w:id="546" w:author="Huawei" w:date="2023-10-19T20:34:00Z"/>
        </w:trPr>
        <w:tc>
          <w:tcPr>
            <w:tcW w:w="3805" w:type="dxa"/>
            <w:gridSpan w:val="2"/>
            <w:tcBorders>
              <w:top w:val="single" w:sz="4" w:space="0" w:color="auto"/>
              <w:left w:val="single" w:sz="4" w:space="0" w:color="auto"/>
              <w:right w:val="single" w:sz="4" w:space="0" w:color="auto"/>
            </w:tcBorders>
          </w:tcPr>
          <w:p w14:paraId="3CB9A55D" w14:textId="77777777" w:rsidR="008D67E4" w:rsidRPr="00C7244C" w:rsidRDefault="008D67E4" w:rsidP="00270584">
            <w:pPr>
              <w:pStyle w:val="TAL"/>
              <w:rPr>
                <w:ins w:id="547" w:author="Huawei" w:date="2023-10-19T20:34:00Z"/>
                <w:rFonts w:cs="Arial"/>
              </w:rPr>
            </w:pPr>
            <w:ins w:id="548" w:author="Huawei" w:date="2023-10-19T20:34:00Z">
              <w:r w:rsidRPr="00C7244C">
                <w:rPr>
                  <w:rFonts w:cs="Arial"/>
                  <w:lang w:eastAsia="zh-CN"/>
                </w:rPr>
                <w:t>SSB</w:t>
              </w:r>
              <w:r w:rsidRPr="00C7244C">
                <w:rPr>
                  <w:rFonts w:cs="Arial"/>
                </w:rPr>
                <w:t xml:space="preserve"> </w:t>
              </w:r>
              <w:r w:rsidRPr="00C7244C">
                <w:rPr>
                  <w:rFonts w:cs="Arial"/>
                  <w:lang w:eastAsia="zh-CN"/>
                </w:rPr>
                <w:t>C</w:t>
              </w:r>
              <w:r w:rsidRPr="00C7244C">
                <w:rPr>
                  <w:rFonts w:cs="Arial"/>
                </w:rPr>
                <w:t>onfiguration</w:t>
              </w:r>
            </w:ins>
          </w:p>
        </w:tc>
        <w:tc>
          <w:tcPr>
            <w:tcW w:w="1230" w:type="dxa"/>
            <w:tcBorders>
              <w:top w:val="single" w:sz="4" w:space="0" w:color="auto"/>
              <w:left w:val="single" w:sz="4" w:space="0" w:color="auto"/>
              <w:right w:val="single" w:sz="4" w:space="0" w:color="auto"/>
            </w:tcBorders>
          </w:tcPr>
          <w:p w14:paraId="3909AA5E" w14:textId="77777777" w:rsidR="008D67E4" w:rsidRPr="00C7244C" w:rsidRDefault="008D67E4" w:rsidP="00270584">
            <w:pPr>
              <w:pStyle w:val="TAC"/>
              <w:rPr>
                <w:ins w:id="54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2D999DC" w14:textId="77777777" w:rsidR="008D67E4" w:rsidRPr="00C7244C" w:rsidRDefault="008D67E4" w:rsidP="00270584">
            <w:pPr>
              <w:pStyle w:val="TAC"/>
              <w:rPr>
                <w:ins w:id="550" w:author="Huawei" w:date="2023-10-19T20:34:00Z"/>
                <w:rFonts w:cs="Arial"/>
              </w:rPr>
            </w:pPr>
            <w:ins w:id="551" w:author="Huawei" w:date="2023-10-19T20:34:00Z">
              <w:r w:rsidRPr="00C7244C">
                <w:rPr>
                  <w:rFonts w:cs="Arial"/>
                  <w:lang w:eastAsia="zh-CN"/>
                </w:rPr>
                <w:t>SSB</w:t>
              </w:r>
              <w:r w:rsidRPr="00C7244C">
                <w:rPr>
                  <w:rFonts w:cs="Arial"/>
                </w:rPr>
                <w:t>.3 FR2</w:t>
              </w:r>
            </w:ins>
          </w:p>
        </w:tc>
      </w:tr>
      <w:tr w:rsidR="008D67E4" w:rsidRPr="00C7244C" w14:paraId="45F1605A" w14:textId="77777777" w:rsidTr="00270584">
        <w:trPr>
          <w:trHeight w:val="187"/>
          <w:jc w:val="center"/>
          <w:ins w:id="552" w:author="Huawei" w:date="2023-10-19T20:34:00Z"/>
        </w:trPr>
        <w:tc>
          <w:tcPr>
            <w:tcW w:w="3805" w:type="dxa"/>
            <w:gridSpan w:val="2"/>
            <w:tcBorders>
              <w:top w:val="single" w:sz="4" w:space="0" w:color="auto"/>
              <w:left w:val="single" w:sz="4" w:space="0" w:color="auto"/>
              <w:right w:val="single" w:sz="4" w:space="0" w:color="auto"/>
            </w:tcBorders>
          </w:tcPr>
          <w:p w14:paraId="135AE4BA" w14:textId="77777777" w:rsidR="008D67E4" w:rsidRPr="00C7244C" w:rsidRDefault="008D67E4" w:rsidP="00270584">
            <w:pPr>
              <w:pStyle w:val="TAL"/>
              <w:rPr>
                <w:ins w:id="553" w:author="Huawei" w:date="2023-10-19T20:34:00Z"/>
                <w:rFonts w:cs="Arial"/>
              </w:rPr>
            </w:pPr>
            <w:ins w:id="554" w:author="Huawei" w:date="2023-10-19T20:34:00Z">
              <w:r w:rsidRPr="00C7244C">
                <w:rPr>
                  <w:rFonts w:cs="Arial"/>
                </w:rPr>
                <w:t>PDSCH/PDCCH subcarrier spacing</w:t>
              </w:r>
            </w:ins>
          </w:p>
        </w:tc>
        <w:tc>
          <w:tcPr>
            <w:tcW w:w="1230" w:type="dxa"/>
            <w:tcBorders>
              <w:top w:val="single" w:sz="4" w:space="0" w:color="auto"/>
              <w:left w:val="single" w:sz="4" w:space="0" w:color="auto"/>
              <w:right w:val="single" w:sz="4" w:space="0" w:color="auto"/>
            </w:tcBorders>
          </w:tcPr>
          <w:p w14:paraId="21057C41" w14:textId="77777777" w:rsidR="008D67E4" w:rsidRPr="00C7244C" w:rsidRDefault="008D67E4" w:rsidP="00270584">
            <w:pPr>
              <w:pStyle w:val="TAC"/>
              <w:rPr>
                <w:ins w:id="555" w:author="Huawei" w:date="2023-10-19T20:34:00Z"/>
                <w:rFonts w:cs="Arial"/>
              </w:rPr>
            </w:pPr>
            <w:ins w:id="556" w:author="Huawei" w:date="2023-10-19T20:34:00Z">
              <w:r w:rsidRPr="00C7244C">
                <w:rPr>
                  <w:rFonts w:cs="Arial"/>
                </w:rPr>
                <w:t>kHz</w:t>
              </w:r>
            </w:ins>
          </w:p>
        </w:tc>
        <w:tc>
          <w:tcPr>
            <w:tcW w:w="4559" w:type="dxa"/>
            <w:gridSpan w:val="7"/>
            <w:tcBorders>
              <w:top w:val="single" w:sz="4" w:space="0" w:color="auto"/>
              <w:left w:val="single" w:sz="4" w:space="0" w:color="auto"/>
              <w:right w:val="single" w:sz="4" w:space="0" w:color="auto"/>
            </w:tcBorders>
          </w:tcPr>
          <w:p w14:paraId="6A7C846E" w14:textId="77777777" w:rsidR="008D67E4" w:rsidRPr="00C7244C" w:rsidRDefault="008D67E4" w:rsidP="00270584">
            <w:pPr>
              <w:pStyle w:val="TAC"/>
              <w:rPr>
                <w:ins w:id="557" w:author="Huawei" w:date="2023-10-19T20:34:00Z"/>
                <w:rFonts w:cs="Arial"/>
              </w:rPr>
            </w:pPr>
            <w:ins w:id="558" w:author="Huawei" w:date="2023-10-19T20:34:00Z">
              <w:r w:rsidRPr="00C7244C">
                <w:rPr>
                  <w:rFonts w:cs="Arial"/>
                </w:rPr>
                <w:t>120</w:t>
              </w:r>
            </w:ins>
          </w:p>
        </w:tc>
      </w:tr>
      <w:tr w:rsidR="008D67E4" w:rsidRPr="00C7244C" w14:paraId="72404420" w14:textId="77777777" w:rsidTr="00270584">
        <w:trPr>
          <w:trHeight w:val="187"/>
          <w:jc w:val="center"/>
          <w:ins w:id="559" w:author="Huawei" w:date="2023-10-19T20:34:00Z"/>
        </w:trPr>
        <w:tc>
          <w:tcPr>
            <w:tcW w:w="3805" w:type="dxa"/>
            <w:gridSpan w:val="2"/>
            <w:tcBorders>
              <w:top w:val="single" w:sz="4" w:space="0" w:color="auto"/>
              <w:left w:val="single" w:sz="4" w:space="0" w:color="auto"/>
              <w:right w:val="single" w:sz="4" w:space="0" w:color="auto"/>
            </w:tcBorders>
          </w:tcPr>
          <w:p w14:paraId="580A4837" w14:textId="77777777" w:rsidR="008D67E4" w:rsidRPr="00C7244C" w:rsidRDefault="008D67E4" w:rsidP="00270584">
            <w:pPr>
              <w:pStyle w:val="TAL"/>
              <w:rPr>
                <w:ins w:id="560" w:author="Huawei" w:date="2023-10-19T20:34:00Z"/>
                <w:rFonts w:cs="Arial"/>
              </w:rPr>
            </w:pPr>
            <w:ins w:id="561" w:author="Huawei" w:date="2023-10-19T20:34:00Z">
              <w:r w:rsidRPr="00C7244C">
                <w:rPr>
                  <w:rFonts w:cs="Arial"/>
                </w:rPr>
                <w:t>PUCCH/PUSCH subcarrier spacing</w:t>
              </w:r>
            </w:ins>
          </w:p>
        </w:tc>
        <w:tc>
          <w:tcPr>
            <w:tcW w:w="1230" w:type="dxa"/>
            <w:tcBorders>
              <w:top w:val="single" w:sz="4" w:space="0" w:color="auto"/>
              <w:left w:val="single" w:sz="4" w:space="0" w:color="auto"/>
              <w:right w:val="single" w:sz="4" w:space="0" w:color="auto"/>
            </w:tcBorders>
          </w:tcPr>
          <w:p w14:paraId="1D8158EC" w14:textId="77777777" w:rsidR="008D67E4" w:rsidRPr="00C7244C" w:rsidRDefault="008D67E4" w:rsidP="00270584">
            <w:pPr>
              <w:pStyle w:val="TAC"/>
              <w:rPr>
                <w:ins w:id="562" w:author="Huawei" w:date="2023-10-19T20:34:00Z"/>
                <w:rFonts w:cs="Arial"/>
              </w:rPr>
            </w:pPr>
            <w:ins w:id="563" w:author="Huawei" w:date="2023-10-19T20:34:00Z">
              <w:r w:rsidRPr="00C7244C">
                <w:rPr>
                  <w:rFonts w:cs="Arial"/>
                </w:rPr>
                <w:t>kHz</w:t>
              </w:r>
            </w:ins>
          </w:p>
        </w:tc>
        <w:tc>
          <w:tcPr>
            <w:tcW w:w="4559" w:type="dxa"/>
            <w:gridSpan w:val="7"/>
            <w:tcBorders>
              <w:top w:val="single" w:sz="4" w:space="0" w:color="auto"/>
              <w:left w:val="single" w:sz="4" w:space="0" w:color="auto"/>
              <w:right w:val="single" w:sz="4" w:space="0" w:color="auto"/>
            </w:tcBorders>
          </w:tcPr>
          <w:p w14:paraId="063D21A4" w14:textId="77777777" w:rsidR="008D67E4" w:rsidRPr="00C7244C" w:rsidRDefault="008D67E4" w:rsidP="00270584">
            <w:pPr>
              <w:pStyle w:val="TAC"/>
              <w:rPr>
                <w:ins w:id="564" w:author="Huawei" w:date="2023-10-19T20:34:00Z"/>
                <w:rFonts w:cs="Arial"/>
              </w:rPr>
            </w:pPr>
            <w:ins w:id="565" w:author="Huawei" w:date="2023-10-19T20:34:00Z">
              <w:r w:rsidRPr="00C7244C">
                <w:rPr>
                  <w:rFonts w:cs="Arial"/>
                </w:rPr>
                <w:t>120</w:t>
              </w:r>
            </w:ins>
          </w:p>
        </w:tc>
      </w:tr>
      <w:tr w:rsidR="008D67E4" w:rsidRPr="00C7244C" w14:paraId="0FD4C18A" w14:textId="77777777" w:rsidTr="00270584">
        <w:trPr>
          <w:trHeight w:val="187"/>
          <w:jc w:val="center"/>
          <w:ins w:id="566" w:author="Huawei" w:date="2023-10-19T20:34:00Z"/>
        </w:trPr>
        <w:tc>
          <w:tcPr>
            <w:tcW w:w="3805" w:type="dxa"/>
            <w:gridSpan w:val="2"/>
            <w:tcBorders>
              <w:top w:val="single" w:sz="4" w:space="0" w:color="auto"/>
              <w:left w:val="single" w:sz="4" w:space="0" w:color="auto"/>
              <w:right w:val="single" w:sz="4" w:space="0" w:color="auto"/>
            </w:tcBorders>
          </w:tcPr>
          <w:p w14:paraId="26827EA1" w14:textId="77777777" w:rsidR="008D67E4" w:rsidRPr="00C7244C" w:rsidRDefault="008D67E4" w:rsidP="00270584">
            <w:pPr>
              <w:pStyle w:val="TAL"/>
              <w:rPr>
                <w:ins w:id="567" w:author="Huawei" w:date="2023-10-19T20:34:00Z"/>
                <w:rFonts w:cs="Arial"/>
              </w:rPr>
            </w:pPr>
            <w:ins w:id="568" w:author="Huawei" w:date="2023-10-19T20:34:00Z">
              <w:r w:rsidRPr="00C7244C">
                <w:rPr>
                  <w:rFonts w:cs="Arial"/>
                </w:rPr>
                <w:t>PRACH configuration</w:t>
              </w:r>
            </w:ins>
          </w:p>
        </w:tc>
        <w:tc>
          <w:tcPr>
            <w:tcW w:w="1230" w:type="dxa"/>
            <w:tcBorders>
              <w:top w:val="single" w:sz="4" w:space="0" w:color="auto"/>
              <w:left w:val="single" w:sz="4" w:space="0" w:color="auto"/>
              <w:right w:val="single" w:sz="4" w:space="0" w:color="auto"/>
            </w:tcBorders>
          </w:tcPr>
          <w:p w14:paraId="7740BBD4" w14:textId="77777777" w:rsidR="008D67E4" w:rsidRPr="00C7244C" w:rsidRDefault="008D67E4" w:rsidP="00270584">
            <w:pPr>
              <w:pStyle w:val="TAC"/>
              <w:rPr>
                <w:ins w:id="56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972AFF3" w14:textId="77777777" w:rsidR="008D67E4" w:rsidRPr="00C7244C" w:rsidRDefault="008D67E4" w:rsidP="00270584">
            <w:pPr>
              <w:pStyle w:val="TAC"/>
              <w:rPr>
                <w:ins w:id="570" w:author="Huawei" w:date="2023-10-19T20:34:00Z"/>
                <w:rFonts w:cs="Arial"/>
              </w:rPr>
            </w:pPr>
            <w:ins w:id="571" w:author="Huawei" w:date="2023-10-19T20:34:00Z">
              <w:r w:rsidRPr="00C7244C">
                <w:rPr>
                  <w:lang w:eastAsia="zh-CN"/>
                </w:rPr>
                <w:t>PRACH.1 FR2</w:t>
              </w:r>
            </w:ins>
          </w:p>
        </w:tc>
      </w:tr>
      <w:tr w:rsidR="008D67E4" w:rsidRPr="00C7244C" w14:paraId="7D7595DD" w14:textId="77777777" w:rsidTr="00270584">
        <w:trPr>
          <w:trHeight w:val="187"/>
          <w:jc w:val="center"/>
          <w:ins w:id="572" w:author="Huawei" w:date="2023-10-19T20:34:00Z"/>
        </w:trPr>
        <w:tc>
          <w:tcPr>
            <w:tcW w:w="3805" w:type="dxa"/>
            <w:gridSpan w:val="2"/>
            <w:tcBorders>
              <w:top w:val="single" w:sz="4" w:space="0" w:color="auto"/>
              <w:left w:val="single" w:sz="4" w:space="0" w:color="auto"/>
              <w:right w:val="single" w:sz="4" w:space="0" w:color="auto"/>
            </w:tcBorders>
          </w:tcPr>
          <w:p w14:paraId="701190D0" w14:textId="77777777" w:rsidR="008D67E4" w:rsidRPr="00C7244C" w:rsidRDefault="008D67E4" w:rsidP="00270584">
            <w:pPr>
              <w:pStyle w:val="TAL"/>
              <w:rPr>
                <w:ins w:id="573" w:author="Huawei" w:date="2023-10-19T20:34:00Z"/>
                <w:rFonts w:cs="Arial"/>
              </w:rPr>
            </w:pPr>
            <w:ins w:id="574" w:author="Huawei" w:date="2023-10-19T20:34:00Z">
              <w:r w:rsidRPr="00C7244C">
                <w:rPr>
                  <w:rFonts w:cs="Arial"/>
                </w:rPr>
                <w:t>TRS configuration</w:t>
              </w:r>
            </w:ins>
          </w:p>
        </w:tc>
        <w:tc>
          <w:tcPr>
            <w:tcW w:w="1230" w:type="dxa"/>
            <w:tcBorders>
              <w:top w:val="single" w:sz="4" w:space="0" w:color="auto"/>
              <w:left w:val="single" w:sz="4" w:space="0" w:color="auto"/>
              <w:right w:val="single" w:sz="4" w:space="0" w:color="auto"/>
            </w:tcBorders>
          </w:tcPr>
          <w:p w14:paraId="6CED78EA" w14:textId="77777777" w:rsidR="008D67E4" w:rsidRPr="00C7244C" w:rsidRDefault="008D67E4" w:rsidP="00270584">
            <w:pPr>
              <w:pStyle w:val="TAC"/>
              <w:rPr>
                <w:ins w:id="575"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6D44A4DD" w14:textId="77777777" w:rsidR="008D67E4" w:rsidRPr="00C7244C" w:rsidRDefault="008D67E4" w:rsidP="00270584">
            <w:pPr>
              <w:pStyle w:val="TAC"/>
              <w:rPr>
                <w:ins w:id="576" w:author="Huawei" w:date="2023-10-19T20:34:00Z"/>
                <w:rFonts w:cs="Arial"/>
              </w:rPr>
            </w:pPr>
            <w:ins w:id="577" w:author="Huawei" w:date="2023-10-19T20:34:00Z">
              <w:r w:rsidRPr="00C7244C">
                <w:rPr>
                  <w:szCs w:val="18"/>
                </w:rPr>
                <w:t>TRS.2.1 TDD</w:t>
              </w:r>
            </w:ins>
          </w:p>
        </w:tc>
      </w:tr>
      <w:tr w:rsidR="008D67E4" w:rsidRPr="00C7244C" w14:paraId="3BECACE3" w14:textId="77777777" w:rsidTr="00270584">
        <w:trPr>
          <w:trHeight w:val="187"/>
          <w:jc w:val="center"/>
          <w:ins w:id="578" w:author="Huawei" w:date="2023-10-19T20:34:00Z"/>
        </w:trPr>
        <w:tc>
          <w:tcPr>
            <w:tcW w:w="3805" w:type="dxa"/>
            <w:gridSpan w:val="2"/>
            <w:tcBorders>
              <w:top w:val="single" w:sz="4" w:space="0" w:color="auto"/>
              <w:left w:val="single" w:sz="4" w:space="0" w:color="auto"/>
              <w:right w:val="single" w:sz="4" w:space="0" w:color="auto"/>
            </w:tcBorders>
          </w:tcPr>
          <w:p w14:paraId="23032890" w14:textId="77777777" w:rsidR="008D67E4" w:rsidRPr="00C7244C" w:rsidRDefault="008D67E4" w:rsidP="00270584">
            <w:pPr>
              <w:pStyle w:val="TAL"/>
              <w:rPr>
                <w:ins w:id="579" w:author="Huawei" w:date="2023-10-19T20:34:00Z"/>
                <w:rFonts w:cs="Arial"/>
              </w:rPr>
            </w:pPr>
            <w:ins w:id="580" w:author="Huawei" w:date="2023-10-19T20:34:00Z">
              <w:r w:rsidRPr="00C7244C">
                <w:t>PDSCH/PDCCH TCI state</w:t>
              </w:r>
            </w:ins>
          </w:p>
        </w:tc>
        <w:tc>
          <w:tcPr>
            <w:tcW w:w="1230" w:type="dxa"/>
            <w:tcBorders>
              <w:top w:val="single" w:sz="4" w:space="0" w:color="auto"/>
              <w:left w:val="single" w:sz="4" w:space="0" w:color="auto"/>
              <w:right w:val="single" w:sz="4" w:space="0" w:color="auto"/>
            </w:tcBorders>
          </w:tcPr>
          <w:p w14:paraId="4B37D7BB" w14:textId="77777777" w:rsidR="008D67E4" w:rsidRPr="00C7244C" w:rsidRDefault="008D67E4" w:rsidP="00270584">
            <w:pPr>
              <w:pStyle w:val="TAC"/>
              <w:rPr>
                <w:ins w:id="581"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85BFC59" w14:textId="77777777" w:rsidR="008D67E4" w:rsidRPr="00C7244C" w:rsidRDefault="008D67E4" w:rsidP="00270584">
            <w:pPr>
              <w:pStyle w:val="TAC"/>
              <w:rPr>
                <w:ins w:id="582" w:author="Huawei" w:date="2023-10-19T20:34:00Z"/>
                <w:rFonts w:cs="Arial"/>
              </w:rPr>
            </w:pPr>
            <w:ins w:id="583" w:author="Huawei" w:date="2023-10-19T20:34:00Z">
              <w:r w:rsidRPr="00C7244C">
                <w:t>TCI.State.2</w:t>
              </w:r>
            </w:ins>
          </w:p>
        </w:tc>
      </w:tr>
      <w:tr w:rsidR="008D67E4" w:rsidRPr="00C7244C" w14:paraId="15934543" w14:textId="77777777" w:rsidTr="00270584">
        <w:trPr>
          <w:trHeight w:val="187"/>
          <w:jc w:val="center"/>
          <w:ins w:id="584" w:author="Huawei" w:date="2023-10-19T20:34:00Z"/>
        </w:trPr>
        <w:tc>
          <w:tcPr>
            <w:tcW w:w="1902" w:type="dxa"/>
            <w:tcBorders>
              <w:top w:val="single" w:sz="4" w:space="0" w:color="auto"/>
              <w:left w:val="single" w:sz="4" w:space="0" w:color="auto"/>
              <w:bottom w:val="nil"/>
              <w:right w:val="single" w:sz="4" w:space="0" w:color="auto"/>
            </w:tcBorders>
            <w:shd w:val="clear" w:color="auto" w:fill="auto"/>
          </w:tcPr>
          <w:p w14:paraId="01B1500B" w14:textId="77777777" w:rsidR="008D67E4" w:rsidRPr="00C7244C" w:rsidRDefault="008D67E4" w:rsidP="00270584">
            <w:pPr>
              <w:pStyle w:val="TAL"/>
              <w:rPr>
                <w:ins w:id="585" w:author="Huawei" w:date="2023-10-19T20:34:00Z"/>
                <w:rFonts w:cs="Arial"/>
              </w:rPr>
            </w:pPr>
            <w:ins w:id="586" w:author="Huawei" w:date="2023-10-19T20:34:00Z">
              <w:r w:rsidRPr="00C7244C">
                <w:rPr>
                  <w:rFonts w:cs="Arial"/>
                </w:rPr>
                <w:t>BWP configuration</w:t>
              </w:r>
            </w:ins>
          </w:p>
        </w:tc>
        <w:tc>
          <w:tcPr>
            <w:tcW w:w="1903" w:type="dxa"/>
            <w:tcBorders>
              <w:top w:val="single" w:sz="4" w:space="0" w:color="auto"/>
              <w:left w:val="single" w:sz="4" w:space="0" w:color="auto"/>
              <w:right w:val="single" w:sz="4" w:space="0" w:color="auto"/>
            </w:tcBorders>
          </w:tcPr>
          <w:p w14:paraId="0A5865BB" w14:textId="77777777" w:rsidR="008D67E4" w:rsidRPr="00C7244C" w:rsidRDefault="008D67E4" w:rsidP="00270584">
            <w:pPr>
              <w:pStyle w:val="TAL"/>
              <w:rPr>
                <w:ins w:id="587" w:author="Huawei" w:date="2023-10-19T20:34:00Z"/>
                <w:rFonts w:cs="Arial"/>
              </w:rPr>
            </w:pPr>
            <w:ins w:id="588" w:author="Huawei" w:date="2023-10-19T20:34:00Z">
              <w:r w:rsidRPr="00C7244C">
                <w:rPr>
                  <w:rFonts w:cs="Arial"/>
                </w:rPr>
                <w:t>Initial DL BWP</w:t>
              </w:r>
            </w:ins>
          </w:p>
        </w:tc>
        <w:tc>
          <w:tcPr>
            <w:tcW w:w="1230" w:type="dxa"/>
            <w:tcBorders>
              <w:top w:val="single" w:sz="4" w:space="0" w:color="auto"/>
              <w:left w:val="single" w:sz="4" w:space="0" w:color="auto"/>
              <w:right w:val="single" w:sz="4" w:space="0" w:color="auto"/>
            </w:tcBorders>
          </w:tcPr>
          <w:p w14:paraId="7C435F18" w14:textId="77777777" w:rsidR="008D67E4" w:rsidRPr="00C7244C" w:rsidRDefault="008D67E4" w:rsidP="00270584">
            <w:pPr>
              <w:pStyle w:val="TAC"/>
              <w:rPr>
                <w:ins w:id="58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FA41A57" w14:textId="77777777" w:rsidR="008D67E4" w:rsidRPr="00C7244C" w:rsidRDefault="008D67E4" w:rsidP="00270584">
            <w:pPr>
              <w:pStyle w:val="TAC"/>
              <w:rPr>
                <w:ins w:id="590" w:author="Huawei" w:date="2023-10-19T20:34:00Z"/>
                <w:rFonts w:cs="Arial"/>
              </w:rPr>
            </w:pPr>
            <w:ins w:id="591" w:author="Huawei" w:date="2023-10-19T20:34:00Z">
              <w:r w:rsidRPr="00C7244C">
                <w:rPr>
                  <w:rFonts w:cs="v3.7.0"/>
                </w:rPr>
                <w:t>DLBWP.0.1</w:t>
              </w:r>
            </w:ins>
          </w:p>
        </w:tc>
      </w:tr>
      <w:tr w:rsidR="008D67E4" w:rsidRPr="00C7244C" w14:paraId="78B553C0" w14:textId="77777777" w:rsidTr="00270584">
        <w:trPr>
          <w:trHeight w:val="187"/>
          <w:jc w:val="center"/>
          <w:ins w:id="592" w:author="Huawei" w:date="2023-10-19T20:34:00Z"/>
        </w:trPr>
        <w:tc>
          <w:tcPr>
            <w:tcW w:w="1902" w:type="dxa"/>
            <w:tcBorders>
              <w:top w:val="nil"/>
              <w:left w:val="single" w:sz="4" w:space="0" w:color="auto"/>
              <w:bottom w:val="nil"/>
              <w:right w:val="single" w:sz="4" w:space="0" w:color="auto"/>
            </w:tcBorders>
            <w:shd w:val="clear" w:color="auto" w:fill="auto"/>
          </w:tcPr>
          <w:p w14:paraId="4DD4E405" w14:textId="77777777" w:rsidR="008D67E4" w:rsidRPr="00C7244C" w:rsidRDefault="008D67E4" w:rsidP="00270584">
            <w:pPr>
              <w:pStyle w:val="TAL"/>
              <w:rPr>
                <w:ins w:id="593" w:author="Huawei" w:date="2023-10-19T20:34:00Z"/>
                <w:rFonts w:cs="Arial"/>
              </w:rPr>
            </w:pPr>
          </w:p>
        </w:tc>
        <w:tc>
          <w:tcPr>
            <w:tcW w:w="1903" w:type="dxa"/>
            <w:tcBorders>
              <w:top w:val="single" w:sz="4" w:space="0" w:color="auto"/>
              <w:left w:val="single" w:sz="4" w:space="0" w:color="auto"/>
              <w:right w:val="single" w:sz="4" w:space="0" w:color="auto"/>
            </w:tcBorders>
          </w:tcPr>
          <w:p w14:paraId="7B3C74FF" w14:textId="77777777" w:rsidR="008D67E4" w:rsidRPr="00C7244C" w:rsidRDefault="008D67E4" w:rsidP="00270584">
            <w:pPr>
              <w:pStyle w:val="TAL"/>
              <w:rPr>
                <w:ins w:id="594" w:author="Huawei" w:date="2023-10-19T20:34:00Z"/>
                <w:rFonts w:cs="Arial"/>
              </w:rPr>
            </w:pPr>
            <w:ins w:id="595" w:author="Huawei" w:date="2023-10-19T20:34:00Z">
              <w:r w:rsidRPr="00C7244C">
                <w:rPr>
                  <w:rFonts w:cs="Arial"/>
                </w:rPr>
                <w:t>Dedicated DL BWP</w:t>
              </w:r>
            </w:ins>
          </w:p>
        </w:tc>
        <w:tc>
          <w:tcPr>
            <w:tcW w:w="1230" w:type="dxa"/>
            <w:tcBorders>
              <w:top w:val="single" w:sz="4" w:space="0" w:color="auto"/>
              <w:left w:val="single" w:sz="4" w:space="0" w:color="auto"/>
              <w:right w:val="single" w:sz="4" w:space="0" w:color="auto"/>
            </w:tcBorders>
          </w:tcPr>
          <w:p w14:paraId="59614B07" w14:textId="77777777" w:rsidR="008D67E4" w:rsidRPr="00C7244C" w:rsidRDefault="008D67E4" w:rsidP="00270584">
            <w:pPr>
              <w:pStyle w:val="TAC"/>
              <w:rPr>
                <w:ins w:id="596"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4883712" w14:textId="77777777" w:rsidR="008D67E4" w:rsidRPr="00C7244C" w:rsidRDefault="008D67E4" w:rsidP="00270584">
            <w:pPr>
              <w:pStyle w:val="TAC"/>
              <w:rPr>
                <w:ins w:id="597" w:author="Huawei" w:date="2023-10-19T20:34:00Z"/>
                <w:rFonts w:cs="Arial"/>
              </w:rPr>
            </w:pPr>
            <w:ins w:id="598" w:author="Huawei" w:date="2023-10-19T20:34:00Z">
              <w:r w:rsidRPr="00C7244C">
                <w:rPr>
                  <w:rFonts w:cs="v3.7.0"/>
                </w:rPr>
                <w:t>DLBWP.1.1</w:t>
              </w:r>
            </w:ins>
          </w:p>
        </w:tc>
      </w:tr>
      <w:tr w:rsidR="008D67E4" w:rsidRPr="00C7244C" w14:paraId="39D5C379" w14:textId="77777777" w:rsidTr="00270584">
        <w:trPr>
          <w:trHeight w:val="187"/>
          <w:jc w:val="center"/>
          <w:ins w:id="599" w:author="Huawei" w:date="2023-10-19T20:34:00Z"/>
        </w:trPr>
        <w:tc>
          <w:tcPr>
            <w:tcW w:w="1902" w:type="dxa"/>
            <w:tcBorders>
              <w:top w:val="nil"/>
              <w:left w:val="single" w:sz="4" w:space="0" w:color="auto"/>
              <w:bottom w:val="nil"/>
              <w:right w:val="single" w:sz="4" w:space="0" w:color="auto"/>
            </w:tcBorders>
            <w:shd w:val="clear" w:color="auto" w:fill="auto"/>
          </w:tcPr>
          <w:p w14:paraId="5F5ADF04" w14:textId="77777777" w:rsidR="008D67E4" w:rsidRPr="00C7244C" w:rsidRDefault="008D67E4" w:rsidP="00270584">
            <w:pPr>
              <w:pStyle w:val="TAL"/>
              <w:rPr>
                <w:ins w:id="600" w:author="Huawei" w:date="2023-10-19T20:34:00Z"/>
                <w:rFonts w:cs="Arial"/>
              </w:rPr>
            </w:pPr>
          </w:p>
        </w:tc>
        <w:tc>
          <w:tcPr>
            <w:tcW w:w="1903" w:type="dxa"/>
            <w:tcBorders>
              <w:top w:val="single" w:sz="4" w:space="0" w:color="auto"/>
              <w:left w:val="single" w:sz="4" w:space="0" w:color="auto"/>
              <w:right w:val="single" w:sz="4" w:space="0" w:color="auto"/>
            </w:tcBorders>
          </w:tcPr>
          <w:p w14:paraId="3C2A7671" w14:textId="77777777" w:rsidR="008D67E4" w:rsidRPr="00C7244C" w:rsidRDefault="008D67E4" w:rsidP="00270584">
            <w:pPr>
              <w:pStyle w:val="TAL"/>
              <w:rPr>
                <w:ins w:id="601" w:author="Huawei" w:date="2023-10-19T20:34:00Z"/>
                <w:rFonts w:cs="Arial"/>
              </w:rPr>
            </w:pPr>
            <w:ins w:id="602" w:author="Huawei" w:date="2023-10-19T20:34:00Z">
              <w:r w:rsidRPr="00C7244C">
                <w:rPr>
                  <w:rFonts w:cs="Arial"/>
                </w:rPr>
                <w:t>Initial UL BWP</w:t>
              </w:r>
            </w:ins>
          </w:p>
        </w:tc>
        <w:tc>
          <w:tcPr>
            <w:tcW w:w="1230" w:type="dxa"/>
            <w:tcBorders>
              <w:top w:val="single" w:sz="4" w:space="0" w:color="auto"/>
              <w:left w:val="single" w:sz="4" w:space="0" w:color="auto"/>
              <w:right w:val="single" w:sz="4" w:space="0" w:color="auto"/>
            </w:tcBorders>
          </w:tcPr>
          <w:p w14:paraId="440EACA9" w14:textId="77777777" w:rsidR="008D67E4" w:rsidRPr="00C7244C" w:rsidRDefault="008D67E4" w:rsidP="00270584">
            <w:pPr>
              <w:pStyle w:val="TAC"/>
              <w:rPr>
                <w:ins w:id="603"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202A08C" w14:textId="77777777" w:rsidR="008D67E4" w:rsidRPr="00C7244C" w:rsidRDefault="008D67E4" w:rsidP="00270584">
            <w:pPr>
              <w:pStyle w:val="TAC"/>
              <w:rPr>
                <w:ins w:id="604" w:author="Huawei" w:date="2023-10-19T20:34:00Z"/>
                <w:rFonts w:cs="Arial"/>
              </w:rPr>
            </w:pPr>
            <w:ins w:id="605" w:author="Huawei" w:date="2023-10-19T20:34:00Z">
              <w:r w:rsidRPr="00C7244C">
                <w:rPr>
                  <w:rFonts w:cs="v3.7.0"/>
                </w:rPr>
                <w:t>ULBWP.0.1</w:t>
              </w:r>
            </w:ins>
          </w:p>
        </w:tc>
      </w:tr>
      <w:tr w:rsidR="008D67E4" w:rsidRPr="00C7244C" w14:paraId="72DF6B6F" w14:textId="77777777" w:rsidTr="00270584">
        <w:trPr>
          <w:trHeight w:val="187"/>
          <w:jc w:val="center"/>
          <w:ins w:id="606" w:author="Huawei" w:date="2023-10-19T20:34:00Z"/>
        </w:trPr>
        <w:tc>
          <w:tcPr>
            <w:tcW w:w="1902" w:type="dxa"/>
            <w:tcBorders>
              <w:top w:val="nil"/>
              <w:left w:val="single" w:sz="4" w:space="0" w:color="auto"/>
              <w:right w:val="single" w:sz="4" w:space="0" w:color="auto"/>
            </w:tcBorders>
            <w:shd w:val="clear" w:color="auto" w:fill="auto"/>
          </w:tcPr>
          <w:p w14:paraId="58B8BDAB" w14:textId="77777777" w:rsidR="008D67E4" w:rsidRPr="00C7244C" w:rsidRDefault="008D67E4" w:rsidP="00270584">
            <w:pPr>
              <w:pStyle w:val="TAL"/>
              <w:rPr>
                <w:ins w:id="607" w:author="Huawei" w:date="2023-10-19T20:34:00Z"/>
                <w:rFonts w:cs="Arial"/>
              </w:rPr>
            </w:pPr>
          </w:p>
        </w:tc>
        <w:tc>
          <w:tcPr>
            <w:tcW w:w="1903" w:type="dxa"/>
            <w:tcBorders>
              <w:top w:val="single" w:sz="4" w:space="0" w:color="auto"/>
              <w:left w:val="single" w:sz="4" w:space="0" w:color="auto"/>
              <w:right w:val="single" w:sz="4" w:space="0" w:color="auto"/>
            </w:tcBorders>
          </w:tcPr>
          <w:p w14:paraId="42512941" w14:textId="77777777" w:rsidR="008D67E4" w:rsidRPr="00C7244C" w:rsidRDefault="008D67E4" w:rsidP="00270584">
            <w:pPr>
              <w:pStyle w:val="TAL"/>
              <w:rPr>
                <w:ins w:id="608" w:author="Huawei" w:date="2023-10-19T20:34:00Z"/>
                <w:rFonts w:cs="Arial"/>
              </w:rPr>
            </w:pPr>
            <w:ins w:id="609" w:author="Huawei" w:date="2023-10-19T20:34:00Z">
              <w:r w:rsidRPr="00C7244C">
                <w:rPr>
                  <w:rFonts w:cs="Arial"/>
                </w:rPr>
                <w:t>Dedicated UL BWP</w:t>
              </w:r>
            </w:ins>
          </w:p>
        </w:tc>
        <w:tc>
          <w:tcPr>
            <w:tcW w:w="1230" w:type="dxa"/>
            <w:tcBorders>
              <w:top w:val="single" w:sz="4" w:space="0" w:color="auto"/>
              <w:left w:val="single" w:sz="4" w:space="0" w:color="auto"/>
              <w:bottom w:val="single" w:sz="4" w:space="0" w:color="auto"/>
              <w:right w:val="single" w:sz="4" w:space="0" w:color="auto"/>
            </w:tcBorders>
          </w:tcPr>
          <w:p w14:paraId="3EA87E2D" w14:textId="77777777" w:rsidR="008D67E4" w:rsidRPr="00C7244C" w:rsidRDefault="008D67E4" w:rsidP="00270584">
            <w:pPr>
              <w:pStyle w:val="TAC"/>
              <w:rPr>
                <w:ins w:id="610"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60FD5CD6" w14:textId="77777777" w:rsidR="008D67E4" w:rsidRPr="00C7244C" w:rsidRDefault="008D67E4" w:rsidP="00270584">
            <w:pPr>
              <w:pStyle w:val="TAC"/>
              <w:rPr>
                <w:ins w:id="611" w:author="Huawei" w:date="2023-10-19T20:34:00Z"/>
                <w:rFonts w:cs="Arial"/>
              </w:rPr>
            </w:pPr>
            <w:ins w:id="612" w:author="Huawei" w:date="2023-10-19T20:34:00Z">
              <w:r w:rsidRPr="00C7244C">
                <w:rPr>
                  <w:rFonts w:cs="v3.7.0"/>
                </w:rPr>
                <w:t>ULBWP.1.1</w:t>
              </w:r>
            </w:ins>
          </w:p>
        </w:tc>
      </w:tr>
      <w:tr w:rsidR="008D67E4" w:rsidRPr="00C7244C" w14:paraId="44CD2B67" w14:textId="77777777" w:rsidTr="00533EC7">
        <w:trPr>
          <w:trHeight w:val="187"/>
          <w:jc w:val="center"/>
          <w:ins w:id="613"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0297E89" w14:textId="77777777" w:rsidR="008D67E4" w:rsidRPr="00C7244C" w:rsidRDefault="008D67E4" w:rsidP="00270584">
            <w:pPr>
              <w:pStyle w:val="TAL"/>
              <w:rPr>
                <w:ins w:id="614" w:author="Huawei" w:date="2023-10-19T20:34:00Z"/>
                <w:rFonts w:cs="Arial"/>
              </w:rPr>
            </w:pPr>
            <w:ins w:id="615" w:author="Huawei" w:date="2023-10-19T20:34:00Z">
              <w:r w:rsidRPr="00C7244C">
                <w:rPr>
                  <w:rFonts w:cs="Arial"/>
                  <w:szCs w:val="16"/>
                </w:rPr>
                <w:t>EPRE ratio of PSS to SSS</w:t>
              </w:r>
            </w:ins>
          </w:p>
        </w:tc>
        <w:tc>
          <w:tcPr>
            <w:tcW w:w="1230" w:type="dxa"/>
            <w:vMerge w:val="restart"/>
            <w:tcBorders>
              <w:top w:val="single" w:sz="4" w:space="0" w:color="auto"/>
              <w:left w:val="single" w:sz="4" w:space="0" w:color="auto"/>
              <w:right w:val="single" w:sz="4" w:space="0" w:color="auto"/>
            </w:tcBorders>
            <w:shd w:val="clear" w:color="auto" w:fill="auto"/>
          </w:tcPr>
          <w:p w14:paraId="52E7EEF6" w14:textId="77777777" w:rsidR="008D67E4" w:rsidRPr="00C7244C" w:rsidRDefault="008D67E4" w:rsidP="00270584">
            <w:pPr>
              <w:pStyle w:val="TAC"/>
              <w:rPr>
                <w:ins w:id="616" w:author="Huawei" w:date="2023-10-19T20:34:00Z"/>
                <w:rFonts w:cs="Arial"/>
              </w:rPr>
            </w:pPr>
            <w:ins w:id="617" w:author="Huawei" w:date="2023-10-19T20:34:00Z">
              <w:r w:rsidRPr="008D67E4">
                <w:rPr>
                  <w:rFonts w:cs="Arial"/>
                </w:rPr>
                <w:t>dB</w:t>
              </w:r>
            </w:ins>
          </w:p>
        </w:tc>
        <w:tc>
          <w:tcPr>
            <w:tcW w:w="4559" w:type="dxa"/>
            <w:gridSpan w:val="7"/>
            <w:vMerge w:val="restart"/>
            <w:tcBorders>
              <w:top w:val="single" w:sz="4" w:space="0" w:color="auto"/>
              <w:left w:val="single" w:sz="4" w:space="0" w:color="auto"/>
              <w:right w:val="single" w:sz="4" w:space="0" w:color="auto"/>
            </w:tcBorders>
            <w:shd w:val="clear" w:color="auto" w:fill="auto"/>
          </w:tcPr>
          <w:p w14:paraId="26C73F1E" w14:textId="77777777" w:rsidR="008D67E4" w:rsidRPr="008D67E4" w:rsidRDefault="008D67E4" w:rsidP="00270584">
            <w:pPr>
              <w:pStyle w:val="TAC"/>
              <w:rPr>
                <w:ins w:id="618" w:author="Huawei" w:date="2023-10-19T20:34:00Z"/>
                <w:rFonts w:cs="v3.7.0"/>
              </w:rPr>
            </w:pPr>
            <w:ins w:id="619" w:author="Huawei" w:date="2023-10-19T20:37:00Z">
              <w:r>
                <w:rPr>
                  <w:rFonts w:cs="v3.7.0"/>
                </w:rPr>
                <w:t>0</w:t>
              </w:r>
            </w:ins>
          </w:p>
        </w:tc>
      </w:tr>
      <w:tr w:rsidR="008D67E4" w:rsidRPr="00C7244C" w14:paraId="4813B88F" w14:textId="77777777" w:rsidTr="00533EC7">
        <w:trPr>
          <w:trHeight w:val="187"/>
          <w:jc w:val="center"/>
          <w:ins w:id="62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E06EF87" w14:textId="77777777" w:rsidR="008D67E4" w:rsidRPr="00C7244C" w:rsidRDefault="008D67E4" w:rsidP="00270584">
            <w:pPr>
              <w:pStyle w:val="TAL"/>
              <w:rPr>
                <w:ins w:id="621" w:author="Huawei" w:date="2023-10-19T20:34:00Z"/>
                <w:rFonts w:cs="Arial"/>
              </w:rPr>
            </w:pPr>
            <w:ins w:id="622" w:author="Huawei" w:date="2023-10-19T20:34:00Z">
              <w:r w:rsidRPr="00C7244C">
                <w:rPr>
                  <w:rFonts w:cs="Arial"/>
                  <w:szCs w:val="16"/>
                </w:rPr>
                <w:t>EPRE ratio of PBCH DMRS to SSS</w:t>
              </w:r>
            </w:ins>
          </w:p>
        </w:tc>
        <w:tc>
          <w:tcPr>
            <w:tcW w:w="1230" w:type="dxa"/>
            <w:vMerge/>
            <w:tcBorders>
              <w:left w:val="single" w:sz="4" w:space="0" w:color="auto"/>
              <w:right w:val="single" w:sz="4" w:space="0" w:color="auto"/>
            </w:tcBorders>
            <w:shd w:val="clear" w:color="auto" w:fill="auto"/>
          </w:tcPr>
          <w:p w14:paraId="3B1FD11B" w14:textId="77777777" w:rsidR="008D67E4" w:rsidRPr="00C7244C" w:rsidRDefault="008D67E4" w:rsidP="00270584">
            <w:pPr>
              <w:pStyle w:val="TAC"/>
              <w:rPr>
                <w:ins w:id="62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4EA5C217" w14:textId="77777777" w:rsidR="008D67E4" w:rsidRPr="001D72E2" w:rsidRDefault="008D67E4" w:rsidP="00270584">
            <w:pPr>
              <w:pStyle w:val="TAC"/>
              <w:rPr>
                <w:ins w:id="624" w:author="Huawei" w:date="2023-10-19T20:34:00Z"/>
                <w:rFonts w:cs="v3.7.0"/>
              </w:rPr>
            </w:pPr>
          </w:p>
        </w:tc>
      </w:tr>
      <w:tr w:rsidR="008D67E4" w:rsidRPr="00C7244C" w14:paraId="461E1E83" w14:textId="77777777" w:rsidTr="00533EC7">
        <w:trPr>
          <w:trHeight w:val="187"/>
          <w:jc w:val="center"/>
          <w:ins w:id="62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79C1560" w14:textId="77777777" w:rsidR="008D67E4" w:rsidRPr="00C7244C" w:rsidRDefault="008D67E4" w:rsidP="00270584">
            <w:pPr>
              <w:pStyle w:val="TAL"/>
              <w:rPr>
                <w:ins w:id="626" w:author="Huawei" w:date="2023-10-19T20:34:00Z"/>
                <w:rFonts w:cs="Arial"/>
              </w:rPr>
            </w:pPr>
            <w:ins w:id="627" w:author="Huawei" w:date="2023-10-19T20:34:00Z">
              <w:r w:rsidRPr="00C7244C">
                <w:rPr>
                  <w:rFonts w:cs="Arial"/>
                  <w:szCs w:val="16"/>
                </w:rPr>
                <w:t>EPRE ratio of PBCH to PBCH DMRS</w:t>
              </w:r>
            </w:ins>
          </w:p>
        </w:tc>
        <w:tc>
          <w:tcPr>
            <w:tcW w:w="1230" w:type="dxa"/>
            <w:vMerge/>
            <w:tcBorders>
              <w:left w:val="single" w:sz="4" w:space="0" w:color="auto"/>
              <w:right w:val="single" w:sz="4" w:space="0" w:color="auto"/>
            </w:tcBorders>
            <w:shd w:val="clear" w:color="auto" w:fill="auto"/>
          </w:tcPr>
          <w:p w14:paraId="79ECCC07" w14:textId="77777777" w:rsidR="008D67E4" w:rsidRPr="00C7244C" w:rsidRDefault="008D67E4" w:rsidP="00270584">
            <w:pPr>
              <w:pStyle w:val="TAC"/>
              <w:rPr>
                <w:ins w:id="62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0C5C25AD" w14:textId="77777777" w:rsidR="008D67E4" w:rsidRPr="001D72E2" w:rsidRDefault="008D67E4" w:rsidP="00270584">
            <w:pPr>
              <w:pStyle w:val="TAC"/>
              <w:rPr>
                <w:ins w:id="629" w:author="Huawei" w:date="2023-10-19T20:34:00Z"/>
                <w:rFonts w:cs="v3.7.0"/>
              </w:rPr>
            </w:pPr>
          </w:p>
        </w:tc>
      </w:tr>
      <w:tr w:rsidR="008D67E4" w:rsidRPr="00C7244C" w14:paraId="224CE968" w14:textId="77777777" w:rsidTr="00533EC7">
        <w:trPr>
          <w:trHeight w:val="187"/>
          <w:jc w:val="center"/>
          <w:ins w:id="63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C855811" w14:textId="77777777" w:rsidR="008D67E4" w:rsidRPr="00C7244C" w:rsidRDefault="008D67E4" w:rsidP="00270584">
            <w:pPr>
              <w:pStyle w:val="TAL"/>
              <w:rPr>
                <w:ins w:id="631" w:author="Huawei" w:date="2023-10-19T20:34:00Z"/>
                <w:rFonts w:cs="Arial"/>
              </w:rPr>
            </w:pPr>
            <w:ins w:id="632" w:author="Huawei" w:date="2023-10-19T20:34:00Z">
              <w:r w:rsidRPr="00C7244C">
                <w:rPr>
                  <w:rFonts w:cs="Arial"/>
                  <w:szCs w:val="16"/>
                </w:rPr>
                <w:t>EPRE ratio of PDCCH DMRS to SSS</w:t>
              </w:r>
            </w:ins>
          </w:p>
        </w:tc>
        <w:tc>
          <w:tcPr>
            <w:tcW w:w="1230" w:type="dxa"/>
            <w:vMerge/>
            <w:tcBorders>
              <w:left w:val="single" w:sz="4" w:space="0" w:color="auto"/>
              <w:right w:val="single" w:sz="4" w:space="0" w:color="auto"/>
            </w:tcBorders>
            <w:shd w:val="clear" w:color="auto" w:fill="auto"/>
          </w:tcPr>
          <w:p w14:paraId="72903ACC" w14:textId="77777777" w:rsidR="008D67E4" w:rsidRPr="00C7244C" w:rsidRDefault="008D67E4" w:rsidP="00270584">
            <w:pPr>
              <w:pStyle w:val="TAC"/>
              <w:rPr>
                <w:ins w:id="63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222C8DE9" w14:textId="77777777" w:rsidR="008D67E4" w:rsidRPr="001D72E2" w:rsidRDefault="008D67E4" w:rsidP="00270584">
            <w:pPr>
              <w:pStyle w:val="TAC"/>
              <w:rPr>
                <w:ins w:id="634" w:author="Huawei" w:date="2023-10-19T20:34:00Z"/>
                <w:rFonts w:cs="v3.7.0"/>
              </w:rPr>
            </w:pPr>
          </w:p>
        </w:tc>
      </w:tr>
      <w:tr w:rsidR="008D67E4" w:rsidRPr="00C7244C" w14:paraId="384D8DEA" w14:textId="77777777" w:rsidTr="00533EC7">
        <w:trPr>
          <w:trHeight w:val="187"/>
          <w:jc w:val="center"/>
          <w:ins w:id="63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BA2F260" w14:textId="77777777" w:rsidR="008D67E4" w:rsidRPr="00C7244C" w:rsidRDefault="008D67E4" w:rsidP="00270584">
            <w:pPr>
              <w:pStyle w:val="TAL"/>
              <w:rPr>
                <w:ins w:id="636" w:author="Huawei" w:date="2023-10-19T20:34:00Z"/>
                <w:rFonts w:cs="Arial"/>
              </w:rPr>
            </w:pPr>
            <w:ins w:id="637" w:author="Huawei" w:date="2023-10-19T20:34:00Z">
              <w:r w:rsidRPr="00C7244C">
                <w:rPr>
                  <w:rFonts w:cs="Arial"/>
                  <w:szCs w:val="16"/>
                </w:rPr>
                <w:t>EPRE ratio of PDCCH to PDCCH DMRS</w:t>
              </w:r>
            </w:ins>
          </w:p>
        </w:tc>
        <w:tc>
          <w:tcPr>
            <w:tcW w:w="1230" w:type="dxa"/>
            <w:vMerge/>
            <w:tcBorders>
              <w:left w:val="single" w:sz="4" w:space="0" w:color="auto"/>
              <w:right w:val="single" w:sz="4" w:space="0" w:color="auto"/>
            </w:tcBorders>
            <w:shd w:val="clear" w:color="auto" w:fill="auto"/>
          </w:tcPr>
          <w:p w14:paraId="35394489" w14:textId="77777777" w:rsidR="008D67E4" w:rsidRPr="00C7244C" w:rsidRDefault="008D67E4" w:rsidP="00270584">
            <w:pPr>
              <w:pStyle w:val="TAC"/>
              <w:rPr>
                <w:ins w:id="63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710718C1" w14:textId="77777777" w:rsidR="008D67E4" w:rsidRPr="001D72E2" w:rsidRDefault="008D67E4" w:rsidP="00270584">
            <w:pPr>
              <w:pStyle w:val="TAC"/>
              <w:rPr>
                <w:ins w:id="639" w:author="Huawei" w:date="2023-10-19T20:34:00Z"/>
                <w:rFonts w:cs="v3.7.0"/>
              </w:rPr>
            </w:pPr>
          </w:p>
        </w:tc>
      </w:tr>
      <w:tr w:rsidR="008D67E4" w:rsidRPr="00C7244C" w14:paraId="6198807F" w14:textId="77777777" w:rsidTr="00533EC7">
        <w:trPr>
          <w:trHeight w:val="187"/>
          <w:jc w:val="center"/>
          <w:ins w:id="64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124A0FC5" w14:textId="77777777" w:rsidR="008D67E4" w:rsidRPr="00C7244C" w:rsidRDefault="008D67E4" w:rsidP="00270584">
            <w:pPr>
              <w:pStyle w:val="TAL"/>
              <w:rPr>
                <w:ins w:id="641" w:author="Huawei" w:date="2023-10-19T20:34:00Z"/>
                <w:rFonts w:cs="Arial"/>
              </w:rPr>
            </w:pPr>
            <w:ins w:id="642" w:author="Huawei" w:date="2023-10-19T20:34:00Z">
              <w:r w:rsidRPr="00C7244C">
                <w:rPr>
                  <w:rFonts w:cs="Arial"/>
                  <w:szCs w:val="16"/>
                </w:rPr>
                <w:t>EPRE ratio of PDSCH DMRS to SSS</w:t>
              </w:r>
            </w:ins>
          </w:p>
        </w:tc>
        <w:tc>
          <w:tcPr>
            <w:tcW w:w="1230" w:type="dxa"/>
            <w:vMerge/>
            <w:tcBorders>
              <w:left w:val="single" w:sz="4" w:space="0" w:color="auto"/>
              <w:right w:val="single" w:sz="4" w:space="0" w:color="auto"/>
            </w:tcBorders>
            <w:shd w:val="clear" w:color="auto" w:fill="auto"/>
          </w:tcPr>
          <w:p w14:paraId="3E4BB02A" w14:textId="77777777" w:rsidR="008D67E4" w:rsidRPr="00C7244C" w:rsidRDefault="008D67E4" w:rsidP="00270584">
            <w:pPr>
              <w:pStyle w:val="TAC"/>
              <w:rPr>
                <w:ins w:id="64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78B20C8D" w14:textId="77777777" w:rsidR="008D67E4" w:rsidRPr="001D72E2" w:rsidRDefault="008D67E4" w:rsidP="00270584">
            <w:pPr>
              <w:pStyle w:val="TAC"/>
              <w:rPr>
                <w:ins w:id="644" w:author="Huawei" w:date="2023-10-19T20:34:00Z"/>
                <w:rFonts w:cs="v3.7.0"/>
              </w:rPr>
            </w:pPr>
          </w:p>
        </w:tc>
      </w:tr>
      <w:tr w:rsidR="008D67E4" w:rsidRPr="00C7244C" w14:paraId="542C0DD0" w14:textId="77777777" w:rsidTr="00533EC7">
        <w:trPr>
          <w:trHeight w:val="187"/>
          <w:jc w:val="center"/>
          <w:ins w:id="64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2866AF8" w14:textId="77777777" w:rsidR="008D67E4" w:rsidRPr="00C7244C" w:rsidRDefault="008D67E4" w:rsidP="00270584">
            <w:pPr>
              <w:pStyle w:val="TAL"/>
              <w:rPr>
                <w:ins w:id="646" w:author="Huawei" w:date="2023-10-19T20:34:00Z"/>
                <w:rFonts w:cs="Arial"/>
              </w:rPr>
            </w:pPr>
            <w:ins w:id="647" w:author="Huawei" w:date="2023-10-19T20:34:00Z">
              <w:r w:rsidRPr="00C7244C">
                <w:rPr>
                  <w:rFonts w:cs="Arial"/>
                  <w:szCs w:val="16"/>
                </w:rPr>
                <w:t>EPRE ratio of PDSCH to PDSCH</w:t>
              </w:r>
            </w:ins>
          </w:p>
        </w:tc>
        <w:tc>
          <w:tcPr>
            <w:tcW w:w="1230" w:type="dxa"/>
            <w:vMerge/>
            <w:tcBorders>
              <w:left w:val="single" w:sz="4" w:space="0" w:color="auto"/>
              <w:right w:val="single" w:sz="4" w:space="0" w:color="auto"/>
            </w:tcBorders>
            <w:shd w:val="clear" w:color="auto" w:fill="auto"/>
          </w:tcPr>
          <w:p w14:paraId="69C275F9" w14:textId="77777777" w:rsidR="008D67E4" w:rsidRPr="00C7244C" w:rsidRDefault="008D67E4" w:rsidP="00270584">
            <w:pPr>
              <w:pStyle w:val="TAC"/>
              <w:rPr>
                <w:ins w:id="64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6434AF0A" w14:textId="77777777" w:rsidR="008D67E4" w:rsidRPr="001D72E2" w:rsidRDefault="008D67E4" w:rsidP="00270584">
            <w:pPr>
              <w:pStyle w:val="TAC"/>
              <w:rPr>
                <w:ins w:id="649" w:author="Huawei" w:date="2023-10-19T20:34:00Z"/>
                <w:rFonts w:cs="v3.7.0"/>
              </w:rPr>
            </w:pPr>
          </w:p>
        </w:tc>
      </w:tr>
      <w:tr w:rsidR="008D67E4" w:rsidRPr="00C7244C" w14:paraId="2D8B6BB0" w14:textId="77777777" w:rsidTr="00533EC7">
        <w:trPr>
          <w:trHeight w:val="187"/>
          <w:jc w:val="center"/>
          <w:ins w:id="65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91AD614" w14:textId="77777777" w:rsidR="008D67E4" w:rsidRPr="00C7244C" w:rsidRDefault="008D67E4" w:rsidP="00270584">
            <w:pPr>
              <w:pStyle w:val="TAL"/>
              <w:rPr>
                <w:ins w:id="651" w:author="Huawei" w:date="2023-10-19T20:34:00Z"/>
                <w:rFonts w:cs="Arial"/>
              </w:rPr>
            </w:pPr>
            <w:ins w:id="652" w:author="Huawei" w:date="2023-10-19T20:34:00Z">
              <w:r w:rsidRPr="00C7244C">
                <w:rPr>
                  <w:rFonts w:cs="Arial"/>
                  <w:szCs w:val="16"/>
                </w:rPr>
                <w:t xml:space="preserve">EPRE ratio of OCNG DMRS to </w:t>
              </w:r>
              <w:proofErr w:type="spellStart"/>
              <w:r w:rsidRPr="00C7244C">
                <w:rPr>
                  <w:rFonts w:cs="Arial"/>
                  <w:szCs w:val="16"/>
                </w:rPr>
                <w:t>SSS</w:t>
              </w:r>
              <w:r w:rsidRPr="008D67E4">
                <w:rPr>
                  <w:rFonts w:cs="Arial"/>
                  <w:szCs w:val="16"/>
                  <w:vertAlign w:val="superscript"/>
                </w:rPr>
                <w:t>Note</w:t>
              </w:r>
              <w:proofErr w:type="spellEnd"/>
              <w:r w:rsidRPr="008D67E4">
                <w:rPr>
                  <w:rFonts w:cs="Arial"/>
                  <w:szCs w:val="16"/>
                  <w:vertAlign w:val="superscript"/>
                </w:rPr>
                <w:t xml:space="preserve"> 1</w:t>
              </w:r>
            </w:ins>
          </w:p>
        </w:tc>
        <w:tc>
          <w:tcPr>
            <w:tcW w:w="1230" w:type="dxa"/>
            <w:vMerge/>
            <w:tcBorders>
              <w:left w:val="single" w:sz="4" w:space="0" w:color="auto"/>
              <w:right w:val="single" w:sz="4" w:space="0" w:color="auto"/>
            </w:tcBorders>
            <w:shd w:val="clear" w:color="auto" w:fill="auto"/>
          </w:tcPr>
          <w:p w14:paraId="55939E39" w14:textId="77777777" w:rsidR="008D67E4" w:rsidRPr="00C7244C" w:rsidRDefault="008D67E4" w:rsidP="00270584">
            <w:pPr>
              <w:pStyle w:val="TAC"/>
              <w:rPr>
                <w:ins w:id="65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1B29CC32" w14:textId="77777777" w:rsidR="008D67E4" w:rsidRPr="001D72E2" w:rsidRDefault="008D67E4" w:rsidP="00270584">
            <w:pPr>
              <w:pStyle w:val="TAC"/>
              <w:rPr>
                <w:ins w:id="654" w:author="Huawei" w:date="2023-10-19T20:34:00Z"/>
                <w:rFonts w:cs="v3.7.0"/>
              </w:rPr>
            </w:pPr>
          </w:p>
        </w:tc>
      </w:tr>
      <w:tr w:rsidR="008D67E4" w:rsidRPr="00C7244C" w14:paraId="23BD088F" w14:textId="77777777" w:rsidTr="00533EC7">
        <w:trPr>
          <w:trHeight w:val="187"/>
          <w:jc w:val="center"/>
          <w:ins w:id="65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58AF0A64" w14:textId="77777777" w:rsidR="008D67E4" w:rsidRPr="00C7244C" w:rsidRDefault="008D67E4" w:rsidP="00270584">
            <w:pPr>
              <w:pStyle w:val="TAL"/>
              <w:rPr>
                <w:ins w:id="656" w:author="Huawei" w:date="2023-10-19T20:34:00Z"/>
                <w:rFonts w:cs="Arial"/>
              </w:rPr>
            </w:pPr>
            <w:ins w:id="657" w:author="Huawei" w:date="2023-10-19T20:34:00Z">
              <w:r w:rsidRPr="00C7244C">
                <w:rPr>
                  <w:rFonts w:cs="Arial"/>
                  <w:szCs w:val="16"/>
                </w:rPr>
                <w:t xml:space="preserve">EPRE ratio of OCNG to OCNG DMRS </w:t>
              </w:r>
            </w:ins>
            <w:ins w:id="658" w:author="Huawei" w:date="2023-10-19T20:37:00Z">
              <w:r w:rsidRPr="00270584">
                <w:rPr>
                  <w:rFonts w:cs="Arial"/>
                  <w:szCs w:val="16"/>
                  <w:vertAlign w:val="superscript"/>
                </w:rPr>
                <w:t>Note 1</w:t>
              </w:r>
            </w:ins>
          </w:p>
        </w:tc>
        <w:tc>
          <w:tcPr>
            <w:tcW w:w="1230" w:type="dxa"/>
            <w:vMerge/>
            <w:tcBorders>
              <w:left w:val="single" w:sz="4" w:space="0" w:color="auto"/>
              <w:bottom w:val="single" w:sz="4" w:space="0" w:color="auto"/>
              <w:right w:val="single" w:sz="4" w:space="0" w:color="auto"/>
            </w:tcBorders>
            <w:shd w:val="clear" w:color="auto" w:fill="auto"/>
          </w:tcPr>
          <w:p w14:paraId="4E2E74CB" w14:textId="77777777" w:rsidR="008D67E4" w:rsidRPr="00C7244C" w:rsidRDefault="008D67E4" w:rsidP="00270584">
            <w:pPr>
              <w:pStyle w:val="TAC"/>
              <w:rPr>
                <w:ins w:id="659" w:author="Huawei" w:date="2023-10-19T20:34:00Z"/>
                <w:rFonts w:cs="Arial"/>
              </w:rPr>
            </w:pPr>
          </w:p>
        </w:tc>
        <w:tc>
          <w:tcPr>
            <w:tcW w:w="4559" w:type="dxa"/>
            <w:gridSpan w:val="7"/>
            <w:vMerge/>
            <w:tcBorders>
              <w:left w:val="single" w:sz="4" w:space="0" w:color="auto"/>
              <w:bottom w:val="single" w:sz="4" w:space="0" w:color="auto"/>
              <w:right w:val="single" w:sz="4" w:space="0" w:color="auto"/>
            </w:tcBorders>
            <w:shd w:val="clear" w:color="auto" w:fill="auto"/>
          </w:tcPr>
          <w:p w14:paraId="6743811C" w14:textId="77777777" w:rsidR="008D67E4" w:rsidRPr="001D72E2" w:rsidRDefault="008D67E4" w:rsidP="00270584">
            <w:pPr>
              <w:pStyle w:val="TAC"/>
              <w:rPr>
                <w:ins w:id="660" w:author="Huawei" w:date="2023-10-19T20:34:00Z"/>
                <w:rFonts w:cs="v3.7.0"/>
              </w:rPr>
            </w:pPr>
          </w:p>
        </w:tc>
      </w:tr>
      <w:tr w:rsidR="008D67E4" w:rsidRPr="00C7244C" w14:paraId="1FB0ED7F" w14:textId="77777777" w:rsidTr="00270584">
        <w:trPr>
          <w:trHeight w:val="187"/>
          <w:jc w:val="center"/>
          <w:ins w:id="661" w:author="Huawei" w:date="2023-10-19T20:34:00Z"/>
        </w:trPr>
        <w:tc>
          <w:tcPr>
            <w:tcW w:w="3805" w:type="dxa"/>
            <w:gridSpan w:val="2"/>
            <w:tcBorders>
              <w:top w:val="single" w:sz="4" w:space="0" w:color="auto"/>
              <w:left w:val="single" w:sz="4" w:space="0" w:color="auto"/>
              <w:right w:val="single" w:sz="4" w:space="0" w:color="auto"/>
            </w:tcBorders>
          </w:tcPr>
          <w:p w14:paraId="25FE1351" w14:textId="77777777" w:rsidR="008D67E4" w:rsidRPr="00C7244C" w:rsidRDefault="008D67E4" w:rsidP="00270584">
            <w:pPr>
              <w:pStyle w:val="TAL"/>
              <w:rPr>
                <w:ins w:id="662" w:author="Huawei" w:date="2023-10-19T20:34:00Z"/>
                <w:rFonts w:cs="Arial"/>
              </w:rPr>
            </w:pPr>
            <w:ins w:id="663" w:author="Huawei" w:date="2023-10-19T20:34:00Z">
              <w:r w:rsidRPr="00C7244C">
                <w:rPr>
                  <w:rFonts w:eastAsia="Calibri" w:cs="Arial"/>
                  <w:position w:val="-12"/>
                  <w:szCs w:val="22"/>
                </w:rPr>
                <w:object w:dxaOrig="405" w:dyaOrig="345" w14:anchorId="21AB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61406671" r:id="rId14"/>
                </w:object>
              </w:r>
            </w:ins>
            <w:ins w:id="664" w:author="Huawei" w:date="2023-10-19T20:34:00Z">
              <w:r w:rsidRPr="00C7244C">
                <w:rPr>
                  <w:rFonts w:cs="Arial"/>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
          <w:p w14:paraId="1F37DB33" w14:textId="77777777" w:rsidR="008D67E4" w:rsidRPr="00C7244C" w:rsidRDefault="008D67E4" w:rsidP="00270584">
            <w:pPr>
              <w:pStyle w:val="TAC"/>
              <w:rPr>
                <w:ins w:id="665" w:author="Huawei" w:date="2023-10-19T20:34:00Z"/>
                <w:rFonts w:cs="Arial"/>
              </w:rPr>
            </w:pPr>
            <w:ins w:id="666" w:author="Huawei" w:date="2023-10-19T20:34:00Z">
              <w:r w:rsidRPr="00C7244C">
                <w:rPr>
                  <w:rFonts w:cs="Arial"/>
                </w:rPr>
                <w:t>dBm/15kHz</w:t>
              </w:r>
            </w:ins>
          </w:p>
        </w:tc>
        <w:tc>
          <w:tcPr>
            <w:tcW w:w="4559" w:type="dxa"/>
            <w:gridSpan w:val="7"/>
            <w:tcBorders>
              <w:top w:val="single" w:sz="4" w:space="0" w:color="auto"/>
              <w:left w:val="single" w:sz="4" w:space="0" w:color="auto"/>
              <w:right w:val="single" w:sz="4" w:space="0" w:color="auto"/>
            </w:tcBorders>
          </w:tcPr>
          <w:p w14:paraId="3CE10606" w14:textId="0B209552" w:rsidR="008D67E4" w:rsidRPr="00C7244C" w:rsidRDefault="008D67E4" w:rsidP="00270584">
            <w:pPr>
              <w:pStyle w:val="TAC"/>
              <w:rPr>
                <w:ins w:id="667" w:author="Huawei" w:date="2023-10-19T20:34:00Z"/>
              </w:rPr>
            </w:pPr>
            <w:ins w:id="668" w:author="Huawei" w:date="2023-10-19T20:34:00Z">
              <w:r w:rsidRPr="00C7244C">
                <w:t>-104.7</w:t>
              </w:r>
            </w:ins>
            <w:ins w:id="669" w:author="Huawei" w:date="2023-11-13T18:46:00Z">
              <w:r w:rsidR="0087222F">
                <w:rPr>
                  <w:highlight w:val="yellow"/>
                </w:rPr>
                <w:t>+TT</w:t>
              </w:r>
            </w:ins>
          </w:p>
        </w:tc>
      </w:tr>
      <w:tr w:rsidR="008D67E4" w:rsidRPr="00C7244C" w14:paraId="3C44C033" w14:textId="77777777" w:rsidTr="00F80AD0">
        <w:trPr>
          <w:trHeight w:val="187"/>
          <w:jc w:val="center"/>
          <w:ins w:id="670"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tcPr>
          <w:p w14:paraId="6193E864" w14:textId="77777777" w:rsidR="008D67E4" w:rsidRPr="00C7244C" w:rsidRDefault="008D67E4" w:rsidP="00270584">
            <w:pPr>
              <w:pStyle w:val="TAL"/>
              <w:rPr>
                <w:ins w:id="671" w:author="Huawei" w:date="2023-10-19T20:34:00Z"/>
                <w:rFonts w:eastAsia="Calibri" w:cs="Arial"/>
                <w:szCs w:val="22"/>
              </w:rPr>
            </w:pPr>
            <w:ins w:id="672" w:author="Huawei" w:date="2023-10-19T20:34:00Z">
              <w:r w:rsidRPr="00C7244C">
                <w:rPr>
                  <w:rFonts w:eastAsia="Calibri" w:cs="Arial"/>
                  <w:position w:val="-12"/>
                  <w:szCs w:val="22"/>
                </w:rPr>
                <w:object w:dxaOrig="405" w:dyaOrig="345" w14:anchorId="53E8C142">
                  <v:shape id="_x0000_i1026" type="#_x0000_t75" style="width:16pt;height:16pt" o:ole="" fillcolor="window">
                    <v:imagedata r:id="rId13" o:title=""/>
                  </v:shape>
                  <o:OLEObject Type="Embed" ProgID="Equation.3" ShapeID="_x0000_i1026" DrawAspect="Content" ObjectID="_1761406672" r:id="rId15"/>
                </w:object>
              </w:r>
            </w:ins>
            <w:ins w:id="673" w:author="Huawei" w:date="2023-10-19T20:34:00Z">
              <w:r w:rsidRPr="00C7244C">
                <w:rPr>
                  <w:rFonts w:cs="Arial"/>
                  <w:vertAlign w:val="superscript"/>
                </w:rPr>
                <w:t>Note2</w:t>
              </w:r>
            </w:ins>
          </w:p>
        </w:tc>
        <w:tc>
          <w:tcPr>
            <w:tcW w:w="1230" w:type="dxa"/>
            <w:tcBorders>
              <w:top w:val="single" w:sz="4" w:space="0" w:color="auto"/>
              <w:left w:val="single" w:sz="4" w:space="0" w:color="auto"/>
              <w:bottom w:val="nil"/>
              <w:right w:val="single" w:sz="4" w:space="0" w:color="auto"/>
            </w:tcBorders>
            <w:shd w:val="clear" w:color="auto" w:fill="auto"/>
          </w:tcPr>
          <w:p w14:paraId="02473A92" w14:textId="77777777" w:rsidR="008D67E4" w:rsidRPr="00C7244C" w:rsidRDefault="008D67E4" w:rsidP="00270584">
            <w:pPr>
              <w:pStyle w:val="TAC"/>
              <w:rPr>
                <w:ins w:id="674" w:author="Huawei" w:date="2023-10-19T20:34:00Z"/>
                <w:rFonts w:cs="Arial"/>
              </w:rPr>
            </w:pPr>
            <w:ins w:id="675" w:author="Huawei" w:date="2023-10-19T20:34:00Z">
              <w:r w:rsidRPr="00C7244C">
                <w:rPr>
                  <w:rFonts w:cs="Arial"/>
                </w:rPr>
                <w:t>dBm/SCS</w:t>
              </w:r>
            </w:ins>
          </w:p>
        </w:tc>
        <w:tc>
          <w:tcPr>
            <w:tcW w:w="4559" w:type="dxa"/>
            <w:gridSpan w:val="7"/>
            <w:tcBorders>
              <w:top w:val="single" w:sz="4" w:space="0" w:color="auto"/>
              <w:left w:val="single" w:sz="4" w:space="0" w:color="auto"/>
              <w:right w:val="single" w:sz="4" w:space="0" w:color="auto"/>
            </w:tcBorders>
          </w:tcPr>
          <w:p w14:paraId="019E9848" w14:textId="276FFF25" w:rsidR="008D67E4" w:rsidRPr="00C7244C" w:rsidRDefault="008D67E4" w:rsidP="00270584">
            <w:pPr>
              <w:pStyle w:val="TAC"/>
              <w:rPr>
                <w:ins w:id="676" w:author="Huawei" w:date="2023-10-19T20:34:00Z"/>
              </w:rPr>
            </w:pPr>
            <w:ins w:id="677" w:author="Huawei" w:date="2023-10-19T20:34:00Z">
              <w:r w:rsidRPr="00C7244C">
                <w:t>-95.7</w:t>
              </w:r>
            </w:ins>
            <w:ins w:id="678" w:author="Huawei" w:date="2023-11-13T18:46:00Z">
              <w:r w:rsidR="0087222F">
                <w:rPr>
                  <w:highlight w:val="yellow"/>
                </w:rPr>
                <w:t>+TT</w:t>
              </w:r>
            </w:ins>
          </w:p>
        </w:tc>
      </w:tr>
      <w:tr w:rsidR="008D67E4" w:rsidRPr="00C7244C" w14:paraId="49C24A08" w14:textId="77777777" w:rsidTr="00270584">
        <w:trPr>
          <w:trHeight w:val="187"/>
          <w:jc w:val="center"/>
          <w:ins w:id="679"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48E3E49" w14:textId="77777777" w:rsidR="008D67E4" w:rsidRPr="00C7244C" w:rsidRDefault="008D67E4" w:rsidP="00270584">
            <w:pPr>
              <w:pStyle w:val="TAL"/>
              <w:rPr>
                <w:ins w:id="680" w:author="Huawei" w:date="2023-10-19T20:34:00Z"/>
                <w:rFonts w:cs="Arial"/>
                <w:i/>
              </w:rPr>
            </w:pPr>
            <w:ins w:id="681" w:author="Huawei" w:date="2023-10-19T20:34:00Z">
              <w:r w:rsidRPr="00C7244C">
                <w:rPr>
                  <w:rFonts w:eastAsia="Calibri" w:cs="Arial"/>
                  <w:i/>
                  <w:position w:val="-12"/>
                  <w:szCs w:val="22"/>
                </w:rPr>
                <w:object w:dxaOrig="615" w:dyaOrig="390" w14:anchorId="234ADE44">
                  <v:shape id="_x0000_i1027" type="#_x0000_t75" style="width:31pt;height:16pt" o:ole="" fillcolor="window">
                    <v:imagedata r:id="rId16" o:title=""/>
                  </v:shape>
                  <o:OLEObject Type="Embed" ProgID="Equation.3" ShapeID="_x0000_i1027" DrawAspect="Content" ObjectID="_1761406673" r:id="rId17"/>
                </w:object>
              </w:r>
            </w:ins>
          </w:p>
        </w:tc>
        <w:tc>
          <w:tcPr>
            <w:tcW w:w="1230" w:type="dxa"/>
            <w:tcBorders>
              <w:top w:val="single" w:sz="4" w:space="0" w:color="auto"/>
              <w:left w:val="single" w:sz="4" w:space="0" w:color="auto"/>
              <w:bottom w:val="single" w:sz="4" w:space="0" w:color="auto"/>
              <w:right w:val="single" w:sz="4" w:space="0" w:color="auto"/>
            </w:tcBorders>
            <w:hideMark/>
          </w:tcPr>
          <w:p w14:paraId="4FF8547B" w14:textId="77777777" w:rsidR="008D67E4" w:rsidRPr="00C7244C" w:rsidRDefault="008D67E4" w:rsidP="00270584">
            <w:pPr>
              <w:pStyle w:val="TAC"/>
              <w:rPr>
                <w:ins w:id="682" w:author="Huawei" w:date="2023-10-19T20:34:00Z"/>
                <w:rFonts w:cs="Arial"/>
              </w:rPr>
            </w:pPr>
            <w:ins w:id="683" w:author="Huawei" w:date="2023-10-19T20:34:00Z">
              <w:r w:rsidRPr="00C7244C">
                <w:rPr>
                  <w:rFonts w:cs="Arial"/>
                </w:rPr>
                <w:t>dB</w:t>
              </w:r>
            </w:ins>
          </w:p>
        </w:tc>
        <w:tc>
          <w:tcPr>
            <w:tcW w:w="1067" w:type="dxa"/>
            <w:tcBorders>
              <w:top w:val="single" w:sz="4" w:space="0" w:color="auto"/>
              <w:left w:val="single" w:sz="4" w:space="0" w:color="auto"/>
              <w:right w:val="single" w:sz="4" w:space="0" w:color="auto"/>
            </w:tcBorders>
          </w:tcPr>
          <w:p w14:paraId="04CDC3FC" w14:textId="5710380D" w:rsidR="008D67E4" w:rsidRPr="00C7244C" w:rsidRDefault="008D67E4" w:rsidP="00270584">
            <w:pPr>
              <w:pStyle w:val="TAC"/>
              <w:rPr>
                <w:ins w:id="684" w:author="Huawei" w:date="2023-10-19T20:34:00Z"/>
              </w:rPr>
            </w:pPr>
            <w:ins w:id="685" w:author="Huawei" w:date="2023-10-19T20:34:00Z">
              <w:r w:rsidRPr="00C7244C">
                <w:rPr>
                  <w:lang w:eastAsia="zh-CN"/>
                </w:rPr>
                <w:t>6</w:t>
              </w:r>
            </w:ins>
            <w:ins w:id="686" w:author="Huawei" w:date="2023-11-13T18:46:00Z">
              <w:r w:rsidR="0087222F">
                <w:rPr>
                  <w:highlight w:val="yellow"/>
                </w:rPr>
                <w:t>+TT</w:t>
              </w:r>
            </w:ins>
          </w:p>
        </w:tc>
        <w:tc>
          <w:tcPr>
            <w:tcW w:w="1164" w:type="dxa"/>
            <w:gridSpan w:val="2"/>
            <w:tcBorders>
              <w:top w:val="single" w:sz="4" w:space="0" w:color="auto"/>
              <w:left w:val="single" w:sz="4" w:space="0" w:color="auto"/>
              <w:right w:val="single" w:sz="4" w:space="0" w:color="auto"/>
            </w:tcBorders>
          </w:tcPr>
          <w:p w14:paraId="64E45118" w14:textId="26E1504D" w:rsidR="008D67E4" w:rsidRPr="00C7244C" w:rsidRDefault="008D67E4" w:rsidP="00270584">
            <w:pPr>
              <w:pStyle w:val="TAC"/>
              <w:rPr>
                <w:ins w:id="687" w:author="Huawei" w:date="2023-10-19T20:34:00Z"/>
              </w:rPr>
            </w:pPr>
            <w:ins w:id="688" w:author="Huawei" w:date="2023-10-19T20:34:00Z">
              <w:r w:rsidRPr="00C7244C">
                <w:t>-1.8</w:t>
              </w:r>
            </w:ins>
            <w:ins w:id="689" w:author="Huawei" w:date="2023-11-13T18:47:00Z">
              <w:r w:rsidR="0087222F">
                <w:rPr>
                  <w:highlight w:val="yellow"/>
                </w:rPr>
                <w:t>+TT</w:t>
              </w:r>
            </w:ins>
          </w:p>
        </w:tc>
        <w:tc>
          <w:tcPr>
            <w:tcW w:w="1164" w:type="dxa"/>
            <w:gridSpan w:val="2"/>
            <w:tcBorders>
              <w:top w:val="single" w:sz="4" w:space="0" w:color="auto"/>
              <w:left w:val="single" w:sz="4" w:space="0" w:color="auto"/>
              <w:right w:val="single" w:sz="4" w:space="0" w:color="auto"/>
            </w:tcBorders>
          </w:tcPr>
          <w:p w14:paraId="2607E88D" w14:textId="77777777" w:rsidR="008D67E4" w:rsidRPr="00C7244C" w:rsidRDefault="008D67E4" w:rsidP="00270584">
            <w:pPr>
              <w:pStyle w:val="TAC"/>
              <w:rPr>
                <w:ins w:id="690" w:author="Huawei" w:date="2023-10-19T20:34:00Z"/>
              </w:rPr>
            </w:pPr>
            <w:ins w:id="691" w:author="Huawei" w:date="2023-10-19T20:34:00Z">
              <w:r w:rsidRPr="00C7244C">
                <w:t>-Infinity</w:t>
              </w:r>
            </w:ins>
          </w:p>
        </w:tc>
        <w:tc>
          <w:tcPr>
            <w:tcW w:w="1164" w:type="dxa"/>
            <w:gridSpan w:val="2"/>
            <w:tcBorders>
              <w:top w:val="single" w:sz="4" w:space="0" w:color="auto"/>
              <w:left w:val="single" w:sz="4" w:space="0" w:color="auto"/>
              <w:right w:val="single" w:sz="4" w:space="0" w:color="auto"/>
            </w:tcBorders>
          </w:tcPr>
          <w:p w14:paraId="1871331B" w14:textId="3F937F70" w:rsidR="008D67E4" w:rsidRPr="00C7244C" w:rsidRDefault="008D67E4" w:rsidP="00270584">
            <w:pPr>
              <w:pStyle w:val="TAC"/>
              <w:rPr>
                <w:ins w:id="692" w:author="Huawei" w:date="2023-10-19T20:34:00Z"/>
              </w:rPr>
            </w:pPr>
            <w:ins w:id="693" w:author="Huawei" w:date="2023-10-19T20:34:00Z">
              <w:r w:rsidRPr="00C7244C">
                <w:t>0</w:t>
              </w:r>
            </w:ins>
            <w:ins w:id="694" w:author="Huawei" w:date="2023-11-13T18:47:00Z">
              <w:r w:rsidR="0087222F">
                <w:rPr>
                  <w:highlight w:val="yellow"/>
                </w:rPr>
                <w:t>+TT</w:t>
              </w:r>
            </w:ins>
          </w:p>
        </w:tc>
      </w:tr>
      <w:tr w:rsidR="008D67E4" w:rsidRPr="00C7244C" w14:paraId="59203E8C" w14:textId="77777777" w:rsidTr="00270584">
        <w:trPr>
          <w:trHeight w:val="187"/>
          <w:jc w:val="center"/>
          <w:ins w:id="69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D9EE9BA" w14:textId="77777777" w:rsidR="008D67E4" w:rsidRPr="00C7244C" w:rsidRDefault="008D67E4" w:rsidP="00270584">
            <w:pPr>
              <w:pStyle w:val="TAL"/>
              <w:rPr>
                <w:ins w:id="696" w:author="Huawei" w:date="2023-10-19T20:34:00Z"/>
                <w:rFonts w:cs="Arial"/>
              </w:rPr>
            </w:pPr>
            <w:ins w:id="697" w:author="Huawei" w:date="2023-10-19T20:34:00Z">
              <w:r w:rsidRPr="00C7244C">
                <w:rPr>
                  <w:rFonts w:eastAsia="Calibri" w:cs="Arial"/>
                  <w:position w:val="-12"/>
                  <w:szCs w:val="22"/>
                </w:rPr>
                <w:object w:dxaOrig="810" w:dyaOrig="390" w14:anchorId="0A3D8FA7">
                  <v:shape id="_x0000_i1028" type="#_x0000_t75" style="width:41pt;height:16pt" o:ole="" fillcolor="window">
                    <v:imagedata r:id="rId18" o:title=""/>
                  </v:shape>
                  <o:OLEObject Type="Embed" ProgID="Equation.3" ShapeID="_x0000_i1028" DrawAspect="Content" ObjectID="_1761406674" r:id="rId19"/>
                </w:object>
              </w:r>
            </w:ins>
          </w:p>
        </w:tc>
        <w:tc>
          <w:tcPr>
            <w:tcW w:w="1230" w:type="dxa"/>
            <w:tcBorders>
              <w:top w:val="single" w:sz="4" w:space="0" w:color="auto"/>
              <w:left w:val="single" w:sz="4" w:space="0" w:color="auto"/>
              <w:bottom w:val="single" w:sz="4" w:space="0" w:color="auto"/>
              <w:right w:val="single" w:sz="4" w:space="0" w:color="auto"/>
            </w:tcBorders>
            <w:hideMark/>
          </w:tcPr>
          <w:p w14:paraId="14794FBA" w14:textId="77777777" w:rsidR="008D67E4" w:rsidRPr="00C7244C" w:rsidRDefault="008D67E4" w:rsidP="00270584">
            <w:pPr>
              <w:pStyle w:val="TAC"/>
              <w:rPr>
                <w:ins w:id="698" w:author="Huawei" w:date="2023-10-19T20:34:00Z"/>
                <w:rFonts w:cs="Arial"/>
              </w:rPr>
            </w:pPr>
            <w:ins w:id="699" w:author="Huawei" w:date="2023-10-19T20:34:00Z">
              <w:r w:rsidRPr="00C7244C">
                <w:rPr>
                  <w:rFonts w:cs="Arial"/>
                </w:rPr>
                <w:t>dB</w:t>
              </w:r>
            </w:ins>
          </w:p>
        </w:tc>
        <w:tc>
          <w:tcPr>
            <w:tcW w:w="1067" w:type="dxa"/>
            <w:tcBorders>
              <w:left w:val="single" w:sz="4" w:space="0" w:color="auto"/>
              <w:bottom w:val="single" w:sz="4" w:space="0" w:color="auto"/>
              <w:right w:val="single" w:sz="4" w:space="0" w:color="auto"/>
            </w:tcBorders>
          </w:tcPr>
          <w:p w14:paraId="0CF44D2B" w14:textId="6D94F39C" w:rsidR="008D67E4" w:rsidRPr="00C7244C" w:rsidRDefault="008D67E4" w:rsidP="00270584">
            <w:pPr>
              <w:pStyle w:val="TAC"/>
              <w:rPr>
                <w:ins w:id="700" w:author="Huawei" w:date="2023-10-19T20:34:00Z"/>
              </w:rPr>
            </w:pPr>
            <w:ins w:id="701" w:author="Huawei" w:date="2023-10-19T20:34:00Z">
              <w:r w:rsidRPr="00C7244C">
                <w:rPr>
                  <w:lang w:eastAsia="zh-CN"/>
                </w:rPr>
                <w:t>6</w:t>
              </w:r>
            </w:ins>
            <w:ins w:id="702" w:author="Huawei" w:date="2023-11-13T18:47:00Z">
              <w:r w:rsidR="0087222F">
                <w:rPr>
                  <w:highlight w:val="yellow"/>
                </w:rPr>
                <w:t>+TT</w:t>
              </w:r>
            </w:ins>
          </w:p>
        </w:tc>
        <w:tc>
          <w:tcPr>
            <w:tcW w:w="1164" w:type="dxa"/>
            <w:gridSpan w:val="2"/>
            <w:tcBorders>
              <w:left w:val="single" w:sz="4" w:space="0" w:color="auto"/>
              <w:bottom w:val="single" w:sz="4" w:space="0" w:color="auto"/>
              <w:right w:val="single" w:sz="4" w:space="0" w:color="auto"/>
            </w:tcBorders>
          </w:tcPr>
          <w:p w14:paraId="13411FC0" w14:textId="38668E69" w:rsidR="008D67E4" w:rsidRPr="00C7244C" w:rsidRDefault="008D67E4" w:rsidP="00270584">
            <w:pPr>
              <w:pStyle w:val="TAC"/>
              <w:rPr>
                <w:ins w:id="703" w:author="Huawei" w:date="2023-10-19T20:34:00Z"/>
              </w:rPr>
            </w:pPr>
            <w:ins w:id="704" w:author="Huawei" w:date="2023-10-19T20:34:00Z">
              <w:r w:rsidRPr="00C7244C">
                <w:rPr>
                  <w:lang w:eastAsia="zh-CN"/>
                </w:rPr>
                <w:t>6</w:t>
              </w:r>
            </w:ins>
            <w:ins w:id="705" w:author="Huawei" w:date="2023-11-13T18:47:00Z">
              <w:r w:rsidR="0087222F">
                <w:rPr>
                  <w:highlight w:val="yellow"/>
                </w:rPr>
                <w:t>+TT</w:t>
              </w:r>
            </w:ins>
          </w:p>
        </w:tc>
        <w:tc>
          <w:tcPr>
            <w:tcW w:w="1164" w:type="dxa"/>
            <w:gridSpan w:val="2"/>
            <w:tcBorders>
              <w:left w:val="single" w:sz="4" w:space="0" w:color="auto"/>
              <w:bottom w:val="single" w:sz="4" w:space="0" w:color="auto"/>
              <w:right w:val="single" w:sz="4" w:space="0" w:color="auto"/>
            </w:tcBorders>
          </w:tcPr>
          <w:p w14:paraId="446BB3E9" w14:textId="77777777" w:rsidR="008D67E4" w:rsidRPr="00C7244C" w:rsidRDefault="008D67E4" w:rsidP="00270584">
            <w:pPr>
              <w:pStyle w:val="TAC"/>
              <w:rPr>
                <w:ins w:id="706" w:author="Huawei" w:date="2023-10-19T20:34:00Z"/>
              </w:rPr>
            </w:pPr>
            <w:ins w:id="707" w:author="Huawei" w:date="2023-10-19T20:34:00Z">
              <w:r w:rsidRPr="00C7244C">
                <w:t>-Infinity</w:t>
              </w:r>
            </w:ins>
          </w:p>
        </w:tc>
        <w:tc>
          <w:tcPr>
            <w:tcW w:w="1164" w:type="dxa"/>
            <w:gridSpan w:val="2"/>
            <w:tcBorders>
              <w:left w:val="single" w:sz="4" w:space="0" w:color="auto"/>
              <w:bottom w:val="single" w:sz="4" w:space="0" w:color="auto"/>
              <w:right w:val="single" w:sz="4" w:space="0" w:color="auto"/>
            </w:tcBorders>
          </w:tcPr>
          <w:p w14:paraId="72E1BD18" w14:textId="291AF3F5" w:rsidR="008D67E4" w:rsidRPr="00C7244C" w:rsidRDefault="008D67E4" w:rsidP="00270584">
            <w:pPr>
              <w:pStyle w:val="TAC"/>
              <w:rPr>
                <w:ins w:id="708" w:author="Huawei" w:date="2023-10-19T20:34:00Z"/>
              </w:rPr>
            </w:pPr>
            <w:ins w:id="709" w:author="Huawei" w:date="2023-10-19T20:34:00Z">
              <w:r w:rsidRPr="00C7244C">
                <w:rPr>
                  <w:lang w:eastAsia="zh-CN"/>
                </w:rPr>
                <w:t>7</w:t>
              </w:r>
            </w:ins>
            <w:ins w:id="710" w:author="Huawei" w:date="2023-11-13T18:47:00Z">
              <w:r w:rsidR="0087222F">
                <w:rPr>
                  <w:highlight w:val="yellow"/>
                </w:rPr>
                <w:t>+TT</w:t>
              </w:r>
            </w:ins>
          </w:p>
        </w:tc>
      </w:tr>
      <w:tr w:rsidR="008D67E4" w:rsidRPr="00C7244C" w14:paraId="7FCA4EC9" w14:textId="77777777" w:rsidTr="00481E91">
        <w:trPr>
          <w:trHeight w:val="187"/>
          <w:jc w:val="center"/>
          <w:ins w:id="711"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hideMark/>
          </w:tcPr>
          <w:p w14:paraId="450C7260" w14:textId="77777777" w:rsidR="008D67E4" w:rsidRPr="00C7244C" w:rsidRDefault="008D67E4" w:rsidP="00270584">
            <w:pPr>
              <w:pStyle w:val="TAL"/>
              <w:rPr>
                <w:ins w:id="712" w:author="Huawei" w:date="2023-10-19T20:34:00Z"/>
                <w:rFonts w:cs="Arial"/>
              </w:rPr>
            </w:pPr>
            <w:ins w:id="713" w:author="Huawei" w:date="2023-10-19T20:34:00Z">
              <w:r w:rsidRPr="00C7244C">
                <w:rPr>
                  <w:rFonts w:cs="Arial"/>
                </w:rPr>
                <w:t>Io</w:t>
              </w:r>
              <w:r w:rsidRPr="00C7244C">
                <w:rPr>
                  <w:rFonts w:cs="Arial"/>
                  <w:vertAlign w:val="superscript"/>
                </w:rPr>
                <w:t>Note3</w:t>
              </w:r>
            </w:ins>
          </w:p>
        </w:tc>
        <w:tc>
          <w:tcPr>
            <w:tcW w:w="1230" w:type="dxa"/>
            <w:tcBorders>
              <w:top w:val="single" w:sz="4" w:space="0" w:color="auto"/>
              <w:left w:val="single" w:sz="4" w:space="0" w:color="auto"/>
              <w:right w:val="single" w:sz="4" w:space="0" w:color="auto"/>
            </w:tcBorders>
            <w:hideMark/>
          </w:tcPr>
          <w:p w14:paraId="098CADD6" w14:textId="77777777" w:rsidR="008D67E4" w:rsidRPr="00C7244C" w:rsidRDefault="008D67E4" w:rsidP="00270584">
            <w:pPr>
              <w:pStyle w:val="TAC"/>
              <w:rPr>
                <w:ins w:id="714" w:author="Huawei" w:date="2023-10-19T20:34:00Z"/>
                <w:rFonts w:cs="Arial"/>
              </w:rPr>
            </w:pPr>
            <w:ins w:id="715" w:author="Huawei" w:date="2023-10-19T20:34:00Z">
              <w:r w:rsidRPr="00C7244C">
                <w:rPr>
                  <w:rFonts w:cs="Arial"/>
                </w:rPr>
                <w:t>dBm/</w:t>
              </w:r>
            </w:ins>
          </w:p>
          <w:p w14:paraId="74F59FDD" w14:textId="77777777" w:rsidR="008D67E4" w:rsidRPr="00C7244C" w:rsidRDefault="008D67E4" w:rsidP="00270584">
            <w:pPr>
              <w:pStyle w:val="TAC"/>
              <w:rPr>
                <w:ins w:id="716" w:author="Huawei" w:date="2023-10-19T20:34:00Z"/>
                <w:rFonts w:cs="Arial"/>
              </w:rPr>
            </w:pPr>
            <w:ins w:id="717" w:author="Huawei" w:date="2023-10-19T20:34:00Z">
              <w:r w:rsidRPr="00C7244C">
                <w:rPr>
                  <w:rFonts w:cs="Arial"/>
                </w:rPr>
                <w:t>BW</w:t>
              </w:r>
            </w:ins>
          </w:p>
        </w:tc>
        <w:tc>
          <w:tcPr>
            <w:tcW w:w="1067" w:type="dxa"/>
            <w:tcBorders>
              <w:top w:val="single" w:sz="4" w:space="0" w:color="auto"/>
              <w:left w:val="single" w:sz="4" w:space="0" w:color="auto"/>
              <w:right w:val="single" w:sz="4" w:space="0" w:color="auto"/>
            </w:tcBorders>
          </w:tcPr>
          <w:p w14:paraId="0E02D92C" w14:textId="57AAB089" w:rsidR="008D67E4" w:rsidRPr="00C7244C" w:rsidRDefault="008D67E4" w:rsidP="00270584">
            <w:pPr>
              <w:pStyle w:val="TAC"/>
              <w:rPr>
                <w:ins w:id="718" w:author="Huawei" w:date="2023-10-19T20:34:00Z"/>
              </w:rPr>
            </w:pPr>
            <w:ins w:id="719" w:author="Huawei" w:date="2023-10-19T20:34:00Z">
              <w:r w:rsidRPr="00C7244C">
                <w:t>-59.7</w:t>
              </w:r>
            </w:ins>
            <w:ins w:id="720" w:author="Huawei" w:date="2023-11-13T18:47:00Z">
              <w:r w:rsidR="0087222F">
                <w:rPr>
                  <w:highlight w:val="yellow"/>
                </w:rPr>
                <w:t>+TT</w:t>
              </w:r>
            </w:ins>
          </w:p>
        </w:tc>
        <w:tc>
          <w:tcPr>
            <w:tcW w:w="1164" w:type="dxa"/>
            <w:gridSpan w:val="2"/>
            <w:tcBorders>
              <w:top w:val="single" w:sz="4" w:space="0" w:color="auto"/>
              <w:left w:val="single" w:sz="4" w:space="0" w:color="auto"/>
              <w:right w:val="single" w:sz="4" w:space="0" w:color="auto"/>
            </w:tcBorders>
          </w:tcPr>
          <w:p w14:paraId="1E523871" w14:textId="1FB62AB8" w:rsidR="008D67E4" w:rsidRPr="00C7244C" w:rsidRDefault="008D67E4" w:rsidP="00270584">
            <w:pPr>
              <w:pStyle w:val="TAC"/>
              <w:rPr>
                <w:ins w:id="721" w:author="Huawei" w:date="2023-10-19T20:34:00Z"/>
              </w:rPr>
            </w:pPr>
            <w:ins w:id="722" w:author="Huawei" w:date="2023-10-19T20:34:00Z">
              <w:r w:rsidRPr="00C7244C">
                <w:t>-56.7</w:t>
              </w:r>
            </w:ins>
            <w:ins w:id="723" w:author="Huawei" w:date="2023-11-13T18:47:00Z">
              <w:r w:rsidR="0087222F">
                <w:rPr>
                  <w:highlight w:val="yellow"/>
                </w:rPr>
                <w:t>+TT</w:t>
              </w:r>
            </w:ins>
          </w:p>
        </w:tc>
        <w:tc>
          <w:tcPr>
            <w:tcW w:w="1164" w:type="dxa"/>
            <w:gridSpan w:val="2"/>
            <w:tcBorders>
              <w:top w:val="single" w:sz="4" w:space="0" w:color="auto"/>
              <w:left w:val="single" w:sz="4" w:space="0" w:color="auto"/>
              <w:right w:val="single" w:sz="4" w:space="0" w:color="auto"/>
            </w:tcBorders>
          </w:tcPr>
          <w:p w14:paraId="534BF727" w14:textId="389FF3C7" w:rsidR="008D67E4" w:rsidRPr="00C7244C" w:rsidRDefault="008D67E4" w:rsidP="00270584">
            <w:pPr>
              <w:pStyle w:val="TAC"/>
              <w:rPr>
                <w:ins w:id="724" w:author="Huawei" w:date="2023-10-19T20:34:00Z"/>
              </w:rPr>
            </w:pPr>
            <w:ins w:id="725" w:author="Huawei" w:date="2023-10-19T20:34:00Z">
              <w:r w:rsidRPr="00C7244C">
                <w:t>-59.7</w:t>
              </w:r>
            </w:ins>
            <w:ins w:id="726" w:author="Huawei" w:date="2023-11-13T18:47:00Z">
              <w:r w:rsidR="0087222F">
                <w:rPr>
                  <w:highlight w:val="yellow"/>
                </w:rPr>
                <w:t>+TT</w:t>
              </w:r>
            </w:ins>
          </w:p>
        </w:tc>
        <w:tc>
          <w:tcPr>
            <w:tcW w:w="1164" w:type="dxa"/>
            <w:gridSpan w:val="2"/>
            <w:tcBorders>
              <w:top w:val="single" w:sz="4" w:space="0" w:color="auto"/>
              <w:left w:val="single" w:sz="4" w:space="0" w:color="auto"/>
              <w:right w:val="single" w:sz="4" w:space="0" w:color="auto"/>
            </w:tcBorders>
          </w:tcPr>
          <w:p w14:paraId="24558489" w14:textId="799F0316" w:rsidR="008D67E4" w:rsidRPr="00C7244C" w:rsidRDefault="008D67E4" w:rsidP="00270584">
            <w:pPr>
              <w:pStyle w:val="TAC"/>
              <w:rPr>
                <w:ins w:id="727" w:author="Huawei" w:date="2023-10-19T20:34:00Z"/>
              </w:rPr>
            </w:pPr>
            <w:ins w:id="728" w:author="Huawei" w:date="2023-10-19T20:34:00Z">
              <w:r w:rsidRPr="00C7244C">
                <w:t>-56.7</w:t>
              </w:r>
            </w:ins>
            <w:ins w:id="729" w:author="Huawei" w:date="2023-11-13T18:47:00Z">
              <w:r w:rsidR="0087222F">
                <w:rPr>
                  <w:highlight w:val="yellow"/>
                </w:rPr>
                <w:t>+TT</w:t>
              </w:r>
            </w:ins>
          </w:p>
        </w:tc>
      </w:tr>
      <w:tr w:rsidR="008D67E4" w:rsidRPr="00C7244C" w14:paraId="118FD25F" w14:textId="77777777" w:rsidTr="00EF40B2">
        <w:trPr>
          <w:trHeight w:val="187"/>
          <w:jc w:val="center"/>
          <w:ins w:id="73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0F3D7F1E" w14:textId="77777777" w:rsidR="008D67E4" w:rsidRPr="00C7244C" w:rsidRDefault="008D67E4" w:rsidP="00270584">
            <w:pPr>
              <w:pStyle w:val="TAL"/>
              <w:rPr>
                <w:ins w:id="731" w:author="Huawei" w:date="2023-10-19T20:34:00Z"/>
                <w:rFonts w:cs="Arial"/>
              </w:rPr>
            </w:pPr>
            <w:ins w:id="732" w:author="Huawei" w:date="2023-10-19T20:34:00Z">
              <w:r w:rsidRPr="00C7244C">
                <w:rPr>
                  <w:rFonts w:cs="Arial"/>
                </w:rPr>
                <w:t>Propagation condition</w:t>
              </w:r>
            </w:ins>
          </w:p>
        </w:tc>
        <w:tc>
          <w:tcPr>
            <w:tcW w:w="1230" w:type="dxa"/>
            <w:tcBorders>
              <w:top w:val="single" w:sz="4" w:space="0" w:color="auto"/>
              <w:left w:val="single" w:sz="4" w:space="0" w:color="auto"/>
              <w:bottom w:val="single" w:sz="4" w:space="0" w:color="auto"/>
              <w:right w:val="single" w:sz="4" w:space="0" w:color="auto"/>
            </w:tcBorders>
            <w:hideMark/>
          </w:tcPr>
          <w:p w14:paraId="45424C62" w14:textId="77777777" w:rsidR="008D67E4" w:rsidRPr="00C7244C" w:rsidRDefault="008D67E4" w:rsidP="00270584">
            <w:pPr>
              <w:pStyle w:val="TAC"/>
              <w:rPr>
                <w:ins w:id="733" w:author="Huawei" w:date="2023-10-19T20:34:00Z"/>
                <w:rFonts w:cs="Arial"/>
              </w:rPr>
            </w:pPr>
            <w:ins w:id="734" w:author="Huawei" w:date="2023-10-19T20:34:00Z">
              <w:r w:rsidRPr="00C7244C">
                <w:rPr>
                  <w:rFonts w:cs="Arial"/>
                </w:rPr>
                <w:t>-</w:t>
              </w:r>
            </w:ins>
          </w:p>
        </w:tc>
        <w:tc>
          <w:tcPr>
            <w:tcW w:w="4559" w:type="dxa"/>
            <w:gridSpan w:val="7"/>
            <w:tcBorders>
              <w:top w:val="single" w:sz="4" w:space="0" w:color="auto"/>
              <w:left w:val="single" w:sz="4" w:space="0" w:color="auto"/>
              <w:bottom w:val="single" w:sz="4" w:space="0" w:color="auto"/>
              <w:right w:val="single" w:sz="4" w:space="0" w:color="auto"/>
            </w:tcBorders>
            <w:hideMark/>
          </w:tcPr>
          <w:p w14:paraId="1B792512" w14:textId="77777777" w:rsidR="008D67E4" w:rsidRPr="00C7244C" w:rsidRDefault="008D67E4" w:rsidP="008D67E4">
            <w:pPr>
              <w:pStyle w:val="TAC"/>
              <w:rPr>
                <w:ins w:id="735" w:author="Huawei" w:date="2023-10-19T20:34:00Z"/>
                <w:rFonts w:cs="Arial"/>
              </w:rPr>
            </w:pPr>
            <w:ins w:id="736" w:author="Huawei" w:date="2023-10-19T20:34:00Z">
              <w:r w:rsidRPr="00C7244C">
                <w:rPr>
                  <w:rFonts w:cs="Arial"/>
                </w:rPr>
                <w:t>AWGN</w:t>
              </w:r>
            </w:ins>
          </w:p>
        </w:tc>
      </w:tr>
      <w:tr w:rsidR="008D67E4" w:rsidRPr="00C7244C" w14:paraId="264B2B81" w14:textId="77777777" w:rsidTr="00270584">
        <w:trPr>
          <w:jc w:val="center"/>
          <w:ins w:id="737" w:author="Huawei" w:date="2023-10-19T20:34: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5864E24" w14:textId="77777777" w:rsidR="008D67E4" w:rsidRPr="00C7244C" w:rsidRDefault="008D67E4" w:rsidP="00270584">
            <w:pPr>
              <w:pStyle w:val="TAN"/>
              <w:keepNext w:val="0"/>
              <w:rPr>
                <w:ins w:id="738" w:author="Huawei" w:date="2023-10-19T20:34:00Z"/>
                <w:rFonts w:cs="Arial"/>
              </w:rPr>
            </w:pPr>
            <w:ins w:id="739" w:author="Huawei" w:date="2023-10-19T20:34:00Z">
              <w:r w:rsidRPr="00C7244C">
                <w:rPr>
                  <w:rFonts w:cs="Arial"/>
                </w:rPr>
                <w:t>Note 1:</w:t>
              </w:r>
              <w:r w:rsidRPr="00C7244C">
                <w:rPr>
                  <w:rFonts w:cs="Arial"/>
                </w:rPr>
                <w:tab/>
                <w:t>OCNG shall be used such that both cells are fully allocated and a constant total transmitted power spectral density is achieved for all OFDM symbols.</w:t>
              </w:r>
            </w:ins>
          </w:p>
          <w:p w14:paraId="1C70ADCC" w14:textId="77777777" w:rsidR="008D67E4" w:rsidRPr="00C7244C" w:rsidRDefault="008D67E4" w:rsidP="00270584">
            <w:pPr>
              <w:pStyle w:val="TAN"/>
              <w:keepNext w:val="0"/>
              <w:rPr>
                <w:ins w:id="740" w:author="Huawei" w:date="2023-10-19T20:34:00Z"/>
                <w:rFonts w:cs="Arial"/>
              </w:rPr>
            </w:pPr>
            <w:ins w:id="741" w:author="Huawei" w:date="2023-10-19T20:34:00Z">
              <w:r w:rsidRPr="00C7244C">
                <w:rPr>
                  <w:rFonts w:cs="Arial"/>
                </w:rPr>
                <w:t>Note 2:</w:t>
              </w:r>
              <w:r w:rsidRPr="00C7244C">
                <w:rPr>
                  <w:rFonts w:cs="Arial"/>
                </w:rPr>
                <w:tab/>
                <w:t xml:space="preserve">Interference from other cells and noise sources not specified in the test is assumed to be constant over subcarriers and time and shall be modelled as AWGN of appropriate power for </w:t>
              </w:r>
            </w:ins>
            <w:ins w:id="742" w:author="Huawei" w:date="2023-10-19T20:34:00Z">
              <w:r w:rsidRPr="00C7244C">
                <w:rPr>
                  <w:rFonts w:eastAsia="Calibri" w:cs="v4.2.0"/>
                  <w:position w:val="-12"/>
                  <w:szCs w:val="22"/>
                </w:rPr>
                <w:object w:dxaOrig="405" w:dyaOrig="345" w14:anchorId="76BCAEF0">
                  <v:shape id="_x0000_i1029" type="#_x0000_t75" style="width:16pt;height:16pt" o:ole="" fillcolor="window">
                    <v:imagedata r:id="rId13" o:title=""/>
                  </v:shape>
                  <o:OLEObject Type="Embed" ProgID="Equation.3" ShapeID="_x0000_i1029" DrawAspect="Content" ObjectID="_1761406675" r:id="rId20"/>
                </w:object>
              </w:r>
            </w:ins>
            <w:ins w:id="743" w:author="Huawei" w:date="2023-10-19T20:34:00Z">
              <w:r w:rsidRPr="00C7244C">
                <w:rPr>
                  <w:rFonts w:cs="Arial"/>
                </w:rPr>
                <w:t xml:space="preserve"> to be fulfilled.</w:t>
              </w:r>
            </w:ins>
          </w:p>
          <w:p w14:paraId="29C8221C" w14:textId="77777777" w:rsidR="008D67E4" w:rsidRPr="00C7244C" w:rsidRDefault="008D67E4" w:rsidP="00270584">
            <w:pPr>
              <w:pStyle w:val="TAN"/>
              <w:keepNext w:val="0"/>
              <w:rPr>
                <w:ins w:id="744" w:author="Huawei" w:date="2023-10-19T20:34:00Z"/>
                <w:rFonts w:cs="Arial"/>
              </w:rPr>
            </w:pPr>
            <w:ins w:id="745" w:author="Huawei" w:date="2023-10-19T20:34:00Z">
              <w:r w:rsidRPr="00C7244C">
                <w:rPr>
                  <w:rFonts w:cs="Arial"/>
                </w:rPr>
                <w:t>Note 3:</w:t>
              </w:r>
              <w:r w:rsidRPr="00C7244C">
                <w:rPr>
                  <w:rFonts w:cs="Arial"/>
                </w:rPr>
                <w:tab/>
                <w:t>Io levels have been derived from other parameters for information purposes. They are not settable parameters themselves.</w:t>
              </w:r>
            </w:ins>
          </w:p>
          <w:p w14:paraId="7DD14C15" w14:textId="77777777" w:rsidR="008D67E4" w:rsidRPr="00C7244C" w:rsidRDefault="008D67E4" w:rsidP="00270584">
            <w:pPr>
              <w:pStyle w:val="TAN"/>
              <w:keepNext w:val="0"/>
              <w:rPr>
                <w:ins w:id="746" w:author="Huawei" w:date="2023-10-19T20:34:00Z"/>
                <w:rFonts w:cs="Arial"/>
              </w:rPr>
            </w:pPr>
            <w:ins w:id="747" w:author="Huawei" w:date="2023-10-19T20:34:00Z">
              <w:r w:rsidRPr="00C7244C">
                <w:rPr>
                  <w:rFonts w:cs="Arial"/>
                </w:rPr>
                <w:t>Note 4:</w:t>
              </w:r>
              <w:r w:rsidRPr="00C7244C">
                <w:rPr>
                  <w:rFonts w:cs="Arial"/>
                </w:rPr>
                <w:tab/>
                <w:t xml:space="preserve">Equivalent power received by an antenna with 0 </w:t>
              </w:r>
              <w:proofErr w:type="spellStart"/>
              <w:r w:rsidRPr="00C7244C">
                <w:rPr>
                  <w:rFonts w:cs="Arial"/>
                </w:rPr>
                <w:t>dBi</w:t>
              </w:r>
              <w:proofErr w:type="spellEnd"/>
              <w:r w:rsidRPr="00C7244C">
                <w:rPr>
                  <w:rFonts w:cs="Arial"/>
                </w:rPr>
                <w:t xml:space="preserve"> gain at the centre of the quiet zone</w:t>
              </w:r>
            </w:ins>
          </w:p>
          <w:p w14:paraId="6160BF82" w14:textId="77777777" w:rsidR="008D67E4" w:rsidRPr="00C7244C" w:rsidRDefault="008D67E4" w:rsidP="00270584">
            <w:pPr>
              <w:pStyle w:val="TAN"/>
              <w:keepNext w:val="0"/>
              <w:rPr>
                <w:ins w:id="748" w:author="Huawei" w:date="2023-10-19T20:34:00Z"/>
                <w:rFonts w:cs="Arial"/>
              </w:rPr>
            </w:pPr>
            <w:ins w:id="749" w:author="Huawei" w:date="2023-10-19T20:34:00Z">
              <w:r w:rsidRPr="00C7244C">
                <w:rPr>
                  <w:rFonts w:cs="Arial"/>
                </w:rPr>
                <w:t>Note 5:</w:t>
              </w:r>
              <w:r w:rsidRPr="00C7244C">
                <w:rPr>
                  <w:rFonts w:cs="Arial"/>
                </w:rPr>
                <w:tab/>
                <w:t xml:space="preserve">As observed with 0 </w:t>
              </w:r>
              <w:proofErr w:type="spellStart"/>
              <w:r w:rsidRPr="00C7244C">
                <w:rPr>
                  <w:rFonts w:cs="Arial"/>
                </w:rPr>
                <w:t>dBi</w:t>
              </w:r>
              <w:proofErr w:type="spellEnd"/>
              <w:r w:rsidRPr="00C7244C">
                <w:rPr>
                  <w:rFonts w:cs="Arial"/>
                </w:rPr>
                <w:t xml:space="preserve"> gain antenna at the centre of the quiet zone </w:t>
              </w:r>
            </w:ins>
          </w:p>
          <w:p w14:paraId="579FBE0F" w14:textId="77777777" w:rsidR="008D67E4" w:rsidRPr="00C7244C" w:rsidRDefault="008D67E4" w:rsidP="00270584">
            <w:pPr>
              <w:pStyle w:val="TAN"/>
              <w:keepNext w:val="0"/>
              <w:rPr>
                <w:ins w:id="750" w:author="Huawei" w:date="2023-10-19T20:34:00Z"/>
                <w:rFonts w:cs="Arial"/>
              </w:rPr>
            </w:pPr>
            <w:ins w:id="751" w:author="Huawei" w:date="2023-10-19T20:34:00Z">
              <w:r w:rsidRPr="00C7244C">
                <w:rPr>
                  <w:rFonts w:cs="Arial"/>
                </w:rPr>
                <w:t>Note 6:</w:t>
              </w:r>
              <w:r w:rsidRPr="00C7244C">
                <w:rPr>
                  <w:rFonts w:cs="Arial"/>
                </w:rPr>
                <w:tab/>
                <w:t>Information about types of UE beam is given in 38.133 [6] clause B.2.1.3, and does not limit UE implementation or test system implementation</w:t>
              </w:r>
            </w:ins>
          </w:p>
        </w:tc>
      </w:tr>
    </w:tbl>
    <w:p w14:paraId="2CD0B67A" w14:textId="77777777" w:rsidR="00817922" w:rsidRPr="00DB06B2" w:rsidDel="00BD5AC8" w:rsidRDefault="00BD5AC8" w:rsidP="00DF6A7B">
      <w:pPr>
        <w:rPr>
          <w:del w:id="752" w:author="Huawei" w:date="2023-10-16T11:45:00Z"/>
        </w:rPr>
      </w:pPr>
      <w:del w:id="753" w:author="Huawei" w:date="2023-10-19T17:44:00Z">
        <w:r w:rsidDel="00CE7EA8">
          <w:rPr>
            <w:rFonts w:cs="v4.2.0"/>
          </w:rPr>
          <w:fldChar w:fldCharType="begin"/>
        </w:r>
        <w:r w:rsidDel="00CE7EA8">
          <w:rPr>
            <w:rFonts w:cs="v4.2.0"/>
          </w:rPr>
          <w:fldChar w:fldCharType="end"/>
        </w:r>
      </w:del>
    </w:p>
    <w:p w14:paraId="5DF52C27"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F8F86" w14:textId="77777777" w:rsidR="00017134" w:rsidRDefault="00017134">
      <w:r>
        <w:separator/>
      </w:r>
    </w:p>
  </w:endnote>
  <w:endnote w:type="continuationSeparator" w:id="0">
    <w:p w14:paraId="7E12588C" w14:textId="77777777" w:rsidR="00017134" w:rsidRDefault="0001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47F4" w14:textId="77777777" w:rsidR="00017134" w:rsidRDefault="00017134">
      <w:r>
        <w:separator/>
      </w:r>
    </w:p>
  </w:footnote>
  <w:footnote w:type="continuationSeparator" w:id="0">
    <w:p w14:paraId="45F4B40D" w14:textId="77777777" w:rsidR="00017134" w:rsidRDefault="0001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91C1" w14:textId="77777777"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D39C" w14:textId="77777777"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D0F7" w14:textId="77777777"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CC3B" w14:textId="77777777"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638095">
    <w:abstractNumId w:val="36"/>
  </w:num>
  <w:num w:numId="2" w16cid:durableId="1348018730">
    <w:abstractNumId w:val="43"/>
  </w:num>
  <w:num w:numId="3" w16cid:durableId="1326980996">
    <w:abstractNumId w:val="11"/>
  </w:num>
  <w:num w:numId="4" w16cid:durableId="1703440672">
    <w:abstractNumId w:val="12"/>
  </w:num>
  <w:num w:numId="5" w16cid:durableId="1157109019">
    <w:abstractNumId w:val="2"/>
  </w:num>
  <w:num w:numId="6" w16cid:durableId="1407342408">
    <w:abstractNumId w:val="14"/>
  </w:num>
  <w:num w:numId="7" w16cid:durableId="19624955">
    <w:abstractNumId w:val="7"/>
  </w:num>
  <w:num w:numId="8" w16cid:durableId="10999081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224606">
    <w:abstractNumId w:val="41"/>
  </w:num>
  <w:num w:numId="10" w16cid:durableId="748620075">
    <w:abstractNumId w:val="5"/>
  </w:num>
  <w:num w:numId="11" w16cid:durableId="1137139330">
    <w:abstractNumId w:val="17"/>
  </w:num>
  <w:num w:numId="12" w16cid:durableId="723871732">
    <w:abstractNumId w:val="37"/>
  </w:num>
  <w:num w:numId="13" w16cid:durableId="564032384">
    <w:abstractNumId w:val="42"/>
  </w:num>
  <w:num w:numId="14" w16cid:durableId="1877039344">
    <w:abstractNumId w:val="6"/>
  </w:num>
  <w:num w:numId="15" w16cid:durableId="2144083140">
    <w:abstractNumId w:val="23"/>
  </w:num>
  <w:num w:numId="16" w16cid:durableId="1439716342">
    <w:abstractNumId w:val="15"/>
  </w:num>
  <w:num w:numId="17" w16cid:durableId="2139495743">
    <w:abstractNumId w:val="40"/>
  </w:num>
  <w:num w:numId="18" w16cid:durableId="1472014401">
    <w:abstractNumId w:val="20"/>
  </w:num>
  <w:num w:numId="19" w16cid:durableId="1173912532">
    <w:abstractNumId w:val="33"/>
  </w:num>
  <w:num w:numId="20" w16cid:durableId="1333752585">
    <w:abstractNumId w:val="8"/>
  </w:num>
  <w:num w:numId="21" w16cid:durableId="1795325425">
    <w:abstractNumId w:val="19"/>
  </w:num>
  <w:num w:numId="22" w16cid:durableId="1358044401">
    <w:abstractNumId w:val="21"/>
  </w:num>
  <w:num w:numId="23" w16cid:durableId="1398433319">
    <w:abstractNumId w:val="13"/>
  </w:num>
  <w:num w:numId="24" w16cid:durableId="576549074">
    <w:abstractNumId w:val="10"/>
  </w:num>
  <w:num w:numId="25" w16cid:durableId="16163235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45174174">
    <w:abstractNumId w:val="4"/>
  </w:num>
  <w:num w:numId="27" w16cid:durableId="1967159444">
    <w:abstractNumId w:val="35"/>
  </w:num>
  <w:num w:numId="28" w16cid:durableId="588318868">
    <w:abstractNumId w:val="28"/>
  </w:num>
  <w:num w:numId="29" w16cid:durableId="1575317563">
    <w:abstractNumId w:val="34"/>
  </w:num>
  <w:num w:numId="30" w16cid:durableId="929386117">
    <w:abstractNumId w:val="38"/>
  </w:num>
  <w:num w:numId="31" w16cid:durableId="1664431981">
    <w:abstractNumId w:val="32"/>
  </w:num>
  <w:num w:numId="32" w16cid:durableId="1691636535">
    <w:abstractNumId w:val="31"/>
  </w:num>
  <w:num w:numId="33" w16cid:durableId="861355563">
    <w:abstractNumId w:val="3"/>
  </w:num>
  <w:num w:numId="34" w16cid:durableId="378628796">
    <w:abstractNumId w:val="24"/>
  </w:num>
  <w:num w:numId="35" w16cid:durableId="231935377">
    <w:abstractNumId w:val="29"/>
  </w:num>
  <w:num w:numId="36" w16cid:durableId="2118787020">
    <w:abstractNumId w:val="16"/>
  </w:num>
  <w:num w:numId="37" w16cid:durableId="1290278342">
    <w:abstractNumId w:val="9"/>
  </w:num>
  <w:num w:numId="38" w16cid:durableId="1723014065">
    <w:abstractNumId w:val="27"/>
  </w:num>
  <w:num w:numId="39" w16cid:durableId="1315798140">
    <w:abstractNumId w:val="18"/>
  </w:num>
  <w:num w:numId="40" w16cid:durableId="660886780">
    <w:abstractNumId w:val="39"/>
  </w:num>
  <w:num w:numId="41" w16cid:durableId="464277324">
    <w:abstractNumId w:val="26"/>
  </w:num>
  <w:num w:numId="42" w16cid:durableId="1654988878">
    <w:abstractNumId w:val="1"/>
  </w:num>
  <w:num w:numId="43" w16cid:durableId="2012369489">
    <w:abstractNumId w:val="22"/>
  </w:num>
  <w:num w:numId="44" w16cid:durableId="772550364">
    <w:abstractNumId w:val="0"/>
  </w:num>
  <w:num w:numId="45" w16cid:durableId="728069221">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4"/>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1D02"/>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D72E2"/>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2011"/>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077C0"/>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22F"/>
    <w:rsid w:val="008758BD"/>
    <w:rsid w:val="00875EB7"/>
    <w:rsid w:val="0087710B"/>
    <w:rsid w:val="0087774A"/>
    <w:rsid w:val="008819AA"/>
    <w:rsid w:val="00884E75"/>
    <w:rsid w:val="008863B9"/>
    <w:rsid w:val="008871E2"/>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215"/>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6919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E821-F468-4A73-BD39-003541A1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1910</Words>
  <Characters>10888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2023-11-13T09:29:00Z</dcterms:created>
  <dcterms:modified xsi:type="dcterms:W3CDTF">2023-11-13T10:47:00Z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(3)T4QBolZblLbQaaZdlSft+MoTDyWfDijXmwQ3E+Q7FfdIQfILxPUt6oBFmWnn1y+2NVCpgLEX
Q+kRF1NNpYpASybE67E8k5WO1BnRu5wIr8ppoYuKjFMBZhNPhFNSkNP3fRZB9VwamtQ8+a++
8qnNv8qyi2ppgCDe6wKzaC6CqY8gNy5cT85P6HIZ+GFuaUQDDQvbsUJNFI82InhWccIKRr7j
e0rSJHhFxll2cBv+C8</vt:lpwstr>
  </property>
  <property fmtid="{D5CDD505-2E9C-101B-9397-08002B2CF9AE}" pid="22" name="_2015_ms_pID_7253431">
    <vt:lpwstr>NuZqgl3UvCRNORetGUONerL4R4A/Wv86ah3/zav6lsO6qJP8alopDd
PokRVamBaOvZzq474tnglzaWjoprF+8u/bAAALXYyM8/dCcbYdjMymRHN32hDQPqtSkdX5qr
bYaaaEhmOdCHXQQm2xGQNnqpXKVZeykv3L17OOXfwE7GHFccpBUxmM87Qz3pDAaIrbW8bPYH
UzlG+PaTokkuFzEwFupotllfdDpCK8TOIBDz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