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D5573">
        <w:rPr>
          <w:b/>
          <w:i/>
          <w:noProof/>
          <w:sz w:val="28"/>
        </w:rPr>
        <w:t>6701</w:t>
      </w:r>
      <w:r w:rsidR="00552466" w:rsidRPr="00552466">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D5573" w:rsidP="003916B4">
            <w:pPr>
              <w:pStyle w:val="CRCoverPage"/>
              <w:spacing w:after="0"/>
              <w:jc w:val="center"/>
              <w:rPr>
                <w:noProof/>
              </w:rPr>
            </w:pPr>
            <w:r>
              <w:rPr>
                <w:b/>
                <w:noProof/>
                <w:sz w:val="28"/>
              </w:rPr>
              <w:t>2728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D5573"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E3E26" w:rsidP="002A6414">
            <w:pPr>
              <w:pStyle w:val="CRCoverPage"/>
              <w:spacing w:after="0"/>
              <w:ind w:left="100"/>
              <w:rPr>
                <w:noProof/>
              </w:rPr>
            </w:pPr>
            <w:r w:rsidRPr="008E3E26">
              <w:rPr>
                <w:noProof/>
              </w:rPr>
              <w:t>Addtion of RedCap RRM TC 16.7.4.</w:t>
            </w:r>
            <w:r w:rsidR="00962610">
              <w:rPr>
                <w:noProof/>
              </w:rPr>
              <w:t>4</w:t>
            </w:r>
            <w:r w:rsidRPr="008E3E26">
              <w:rPr>
                <w:noProof/>
              </w:rPr>
              <w:t>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D5573">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962610">
              <w:rPr>
                <w:noProof/>
              </w:rPr>
              <w:t>4</w:t>
            </w:r>
            <w:r w:rsidR="000B7EC9">
              <w:rPr>
                <w:noProof/>
              </w:rPr>
              <w:t>_</w:t>
            </w:r>
            <w:r w:rsidR="007754D0">
              <w:rPr>
                <w:noProof/>
              </w:rPr>
              <w:t>2</w:t>
            </w:r>
            <w:r w:rsidR="005018C4">
              <w:rPr>
                <w:noProof/>
              </w:rPr>
              <w:t xml:space="preserve"> </w:t>
            </w:r>
            <w:r w:rsidR="008E3E26" w:rsidRPr="008E3E26">
              <w:rPr>
                <w:lang w:eastAsia="ja-JP"/>
              </w:rPr>
              <w:t xml:space="preserve">NR SA FR1 CSI-RS based L1-RSRP relative measurement on resource set with repetition off for </w:t>
            </w:r>
            <w:r w:rsidR="00962610">
              <w:rPr>
                <w:lang w:eastAsia="ja-JP"/>
              </w:rPr>
              <w:t>2</w:t>
            </w:r>
            <w:r w:rsidR="008E3E26" w:rsidRPr="008E3E26">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8E3E26" w:rsidRPr="005018C4">
              <w:rPr>
                <w:noProof/>
              </w:rPr>
              <w:t>16.7.</w:t>
            </w:r>
            <w:r w:rsidR="008E3E26">
              <w:rPr>
                <w:noProof/>
              </w:rPr>
              <w:t>4.</w:t>
            </w:r>
            <w:r w:rsidR="00962610">
              <w:rPr>
                <w:noProof/>
              </w:rPr>
              <w:t>4</w:t>
            </w:r>
            <w:r w:rsidR="008E3E26">
              <w:rPr>
                <w:noProof/>
              </w:rPr>
              <w:t xml:space="preserve">_2 </w:t>
            </w:r>
            <w:r w:rsidR="008E3E26" w:rsidRPr="008E3E26">
              <w:rPr>
                <w:lang w:eastAsia="ja-JP"/>
              </w:rPr>
              <w:t xml:space="preserve">NR SA FR1 CSI-RS based L1-RSRP relative measurement on resource set with repetition off for </w:t>
            </w:r>
            <w:r w:rsidR="00962610">
              <w:rPr>
                <w:lang w:eastAsia="ja-JP"/>
              </w:rPr>
              <w:t>2</w:t>
            </w:r>
            <w:r w:rsidR="008E3E26" w:rsidRPr="008E3E26">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962610">
              <w:rPr>
                <w:noProof/>
                <w:lang w:eastAsia="zh-CN"/>
              </w:rPr>
              <w:t>4</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5D5573">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552466" w:rsidRDefault="00552466" w:rsidP="00552466">
            <w:pPr>
              <w:pStyle w:val="CRCoverPage"/>
              <w:spacing w:after="0"/>
              <w:rPr>
                <w:b/>
                <w:noProof/>
                <w:lang w:eastAsia="zh-CN"/>
              </w:rPr>
            </w:pPr>
            <w:r w:rsidRPr="00764369">
              <w:rPr>
                <w:rFonts w:hint="eastAsia"/>
                <w:b/>
                <w:noProof/>
                <w:highlight w:val="yellow"/>
                <w:lang w:eastAsia="zh-CN"/>
              </w:rPr>
              <w:t>1</w:t>
            </w:r>
            <w:r w:rsidRPr="00764369">
              <w:rPr>
                <w:b/>
                <w:noProof/>
                <w:highlight w:val="yellow"/>
                <w:vertAlign w:val="superscript"/>
                <w:lang w:eastAsia="zh-CN"/>
              </w:rPr>
              <w:t>st</w:t>
            </w:r>
            <w:r w:rsidRPr="00764369">
              <w:rPr>
                <w:b/>
                <w:noProof/>
                <w:highlight w:val="yellow"/>
                <w:lang w:eastAsia="zh-CN"/>
              </w:rPr>
              <w:t xml:space="preserve"> revision:</w:t>
            </w:r>
          </w:p>
          <w:p w:rsidR="00C71FE8" w:rsidRPr="001E6198" w:rsidRDefault="00552466" w:rsidP="00552466">
            <w:pPr>
              <w:pStyle w:val="CRCoverPage"/>
              <w:spacing w:after="0"/>
              <w:rPr>
                <w:b/>
                <w:noProof/>
                <w:lang w:eastAsia="zh-CN"/>
              </w:rPr>
            </w:pPr>
            <w:r>
              <w:rPr>
                <w:rFonts w:hint="eastAsia"/>
                <w:noProof/>
                <w:lang w:eastAsia="zh-CN"/>
              </w:rPr>
              <w:t>T</w:t>
            </w:r>
            <w:r>
              <w:rPr>
                <w:noProof/>
                <w:lang w:eastAsia="zh-CN"/>
              </w:rPr>
              <w:t>o add missing editor’s note that this TC is still incomplete.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Default="00962610" w:rsidP="00665DA6">
      <w:pPr>
        <w:pStyle w:val="5"/>
        <w:rPr>
          <w:lang w:eastAsia="sv-SE"/>
        </w:rPr>
      </w:pPr>
      <w:ins w:id="1" w:author="Huawei" w:date="2023-10-24T11:52:00Z">
        <w:r>
          <w:rPr>
            <w:lang w:eastAsia="sv-SE"/>
          </w:rPr>
          <w:t>16.7.4.4</w:t>
        </w:r>
      </w:ins>
      <w:ins w:id="2" w:author="Huawei" w:date="2023-10-24T11:46:00Z">
        <w:r w:rsidR="008E3E26">
          <w:rPr>
            <w:lang w:eastAsia="sv-SE"/>
          </w:rPr>
          <w:t>_2</w:t>
        </w:r>
      </w:ins>
      <w:ins w:id="3" w:author="Huawei" w:date="2023-10-19T09:16:00Z">
        <w:r w:rsidR="00665DA6" w:rsidRPr="00F87A84">
          <w:rPr>
            <w:lang w:eastAsia="sv-SE"/>
          </w:rPr>
          <w:tab/>
        </w:r>
      </w:ins>
      <w:ins w:id="4" w:author="Huawei" w:date="2023-10-24T11:46:00Z">
        <w:r w:rsidR="008E3E26" w:rsidRPr="008E3E26">
          <w:rPr>
            <w:lang w:eastAsia="sv-SE"/>
          </w:rPr>
          <w:t xml:space="preserve">NR SA FR1 CSI-RS based L1-RSRP relative measurement on resource set with repetition off for </w:t>
        </w:r>
      </w:ins>
      <w:ins w:id="5" w:author="Huawei" w:date="2023-10-24T11:52:00Z">
        <w:r>
          <w:rPr>
            <w:lang w:eastAsia="sv-SE"/>
          </w:rPr>
          <w:t>2</w:t>
        </w:r>
      </w:ins>
      <w:ins w:id="6" w:author="Huawei" w:date="2023-10-24T11:46:00Z">
        <w:r w:rsidR="008E3E26" w:rsidRPr="008E3E26">
          <w:rPr>
            <w:lang w:eastAsia="sv-SE"/>
          </w:rPr>
          <w:t xml:space="preserve"> Rx UE</w:t>
        </w:r>
      </w:ins>
    </w:p>
    <w:p w:rsidR="00552466" w:rsidRPr="00764369" w:rsidRDefault="00552466" w:rsidP="00552466">
      <w:pPr>
        <w:pStyle w:val="EditorsNote"/>
        <w:rPr>
          <w:ins w:id="7" w:author="Huawei" w:date="2023-11-09T17:32:00Z"/>
          <w:highlight w:val="yellow"/>
          <w:lang w:eastAsia="zh-CN"/>
        </w:rPr>
      </w:pPr>
      <w:ins w:id="8" w:author="Huawei" w:date="2023-11-09T17:32:00Z">
        <w:r w:rsidRPr="00764369">
          <w:rPr>
            <w:rFonts w:hint="eastAsia"/>
            <w:highlight w:val="yellow"/>
            <w:lang w:eastAsia="zh-CN"/>
          </w:rPr>
          <w:t>E</w:t>
        </w:r>
        <w:r w:rsidRPr="00764369">
          <w:rPr>
            <w:highlight w:val="yellow"/>
            <w:lang w:eastAsia="zh-CN"/>
          </w:rPr>
          <w:t>ditor’s note: This test case is incomplete in following aspects:</w:t>
        </w:r>
      </w:ins>
    </w:p>
    <w:p w:rsidR="00552466" w:rsidRPr="00552466" w:rsidRDefault="00552466" w:rsidP="00552466">
      <w:pPr>
        <w:pStyle w:val="EditorsNote"/>
        <w:rPr>
          <w:ins w:id="9" w:author="Huawei" w:date="2023-10-19T09:16:00Z"/>
          <w:lang w:eastAsia="sv-SE"/>
        </w:rPr>
      </w:pPr>
      <w:ins w:id="10" w:author="Huawei" w:date="2023-11-09T17:32:00Z">
        <w:r w:rsidRPr="00764369">
          <w:rPr>
            <w:rFonts w:hint="eastAsia"/>
            <w:highlight w:val="yellow"/>
            <w:lang w:eastAsia="zh-CN"/>
          </w:rPr>
          <w:t>-</w:t>
        </w:r>
        <w:r w:rsidRPr="00764369">
          <w:rPr>
            <w:highlight w:val="yellow"/>
            <w:lang w:eastAsia="zh-CN"/>
          </w:rPr>
          <w:tab/>
          <w:t>TT analysis is still missing.</w:t>
        </w:r>
      </w:ins>
    </w:p>
    <w:p w:rsidR="00665DA6" w:rsidRPr="00F87A84" w:rsidRDefault="00962610" w:rsidP="00665DA6">
      <w:pPr>
        <w:pStyle w:val="H6"/>
        <w:rPr>
          <w:ins w:id="11" w:author="Huawei" w:date="2023-10-19T09:16:00Z"/>
        </w:rPr>
      </w:pPr>
      <w:ins w:id="12" w:author="Huawei" w:date="2023-10-24T11:52:00Z">
        <w:r>
          <w:t>16.7.4.4</w:t>
        </w:r>
      </w:ins>
      <w:ins w:id="13" w:author="Huawei" w:date="2023-10-24T11:46:00Z">
        <w:r w:rsidR="008E3E26">
          <w:t>_2</w:t>
        </w:r>
      </w:ins>
      <w:ins w:id="14" w:author="Huawei" w:date="2023-10-19T09:16:00Z">
        <w:r w:rsidR="00665DA6" w:rsidRPr="00F87A84">
          <w:t>.1</w:t>
        </w:r>
        <w:r w:rsidR="00665DA6" w:rsidRPr="00F87A84">
          <w:tab/>
          <w:t>Test purpose</w:t>
        </w:r>
      </w:ins>
    </w:p>
    <w:p w:rsidR="00665DA6" w:rsidRPr="00F87A84" w:rsidRDefault="004C4895" w:rsidP="00665DA6">
      <w:pPr>
        <w:rPr>
          <w:ins w:id="15" w:author="Huawei" w:date="2023-10-19T09:16:00Z"/>
          <w:lang w:eastAsia="sv-SE"/>
        </w:rPr>
      </w:pPr>
      <w:ins w:id="16" w:author="Huawei" w:date="2023-10-19T09:18:00Z">
        <w:r>
          <w:rPr>
            <w:lang w:eastAsia="sv-SE"/>
          </w:rPr>
          <w:t>T</w:t>
        </w:r>
      </w:ins>
      <w:ins w:id="17" w:author="Huawei" w:date="2023-10-19T09:16:00Z">
        <w:r w:rsidR="00665DA6" w:rsidRPr="00F87A84">
          <w:rPr>
            <w:lang w:eastAsia="sv-SE"/>
          </w:rPr>
          <w:t xml:space="preserve">o verify that the </w:t>
        </w:r>
      </w:ins>
      <w:ins w:id="18" w:author="Huawei" w:date="2023-10-24T11:46:00Z">
        <w:r w:rsidR="008E3E26">
          <w:rPr>
            <w:lang w:eastAsia="sv-SE"/>
          </w:rPr>
          <w:t>CSI-RS</w:t>
        </w:r>
      </w:ins>
      <w:ins w:id="19" w:author="Huawei" w:date="2023-10-19T09:16:00Z">
        <w:r w:rsidR="00665DA6" w:rsidRPr="00F87A84">
          <w:rPr>
            <w:lang w:eastAsia="sv-SE"/>
          </w:rPr>
          <w:t xml:space="preserve"> based L1-RSRP </w:t>
        </w:r>
      </w:ins>
      <w:ins w:id="20" w:author="Huawei" w:date="2023-10-24T10:49:00Z">
        <w:r w:rsidR="007754D0">
          <w:rPr>
            <w:lang w:eastAsia="sv-SE"/>
          </w:rPr>
          <w:t>relative</w:t>
        </w:r>
      </w:ins>
      <w:ins w:id="21" w:author="Huawei" w:date="2023-10-19T09:16:00Z">
        <w:r w:rsidR="00665DA6" w:rsidRPr="00F87A84">
          <w:rPr>
            <w:lang w:eastAsia="sv-SE"/>
          </w:rPr>
          <w:t xml:space="preserve"> measurement accuracy is within the specified limits for all bands.</w:t>
        </w:r>
      </w:ins>
    </w:p>
    <w:p w:rsidR="00665DA6" w:rsidRPr="00F87A84" w:rsidRDefault="00962610" w:rsidP="00665DA6">
      <w:pPr>
        <w:pStyle w:val="H6"/>
        <w:rPr>
          <w:ins w:id="22" w:author="Huawei" w:date="2023-10-19T09:16:00Z"/>
        </w:rPr>
      </w:pPr>
      <w:ins w:id="23" w:author="Huawei" w:date="2023-10-24T11:52:00Z">
        <w:r>
          <w:t>16.7.4.4</w:t>
        </w:r>
      </w:ins>
      <w:ins w:id="24" w:author="Huawei" w:date="2023-10-24T11:46:00Z">
        <w:r w:rsidR="008E3E26">
          <w:t>_2</w:t>
        </w:r>
      </w:ins>
      <w:ins w:id="25" w:author="Huawei" w:date="2023-10-19T09:16:00Z">
        <w:r w:rsidR="00665DA6" w:rsidRPr="00F87A84">
          <w:t>.2</w:t>
        </w:r>
        <w:r w:rsidR="00665DA6" w:rsidRPr="00F87A84">
          <w:tab/>
          <w:t>Test applicability</w:t>
        </w:r>
      </w:ins>
    </w:p>
    <w:p w:rsidR="00665DA6" w:rsidRPr="00F87A84" w:rsidRDefault="00665DA6" w:rsidP="00665DA6">
      <w:pPr>
        <w:rPr>
          <w:ins w:id="26" w:author="Huawei" w:date="2023-10-19T09:16:00Z"/>
          <w:lang w:eastAsia="sv-SE"/>
        </w:rPr>
      </w:pPr>
      <w:ins w:id="27" w:author="Huawei" w:date="2023-10-19T09:16:00Z">
        <w:r w:rsidRPr="00F87A84">
          <w:rPr>
            <w:lang w:eastAsia="sv-SE"/>
          </w:rPr>
          <w:t xml:space="preserve">This test applies to all types of NR </w:t>
        </w:r>
      </w:ins>
      <w:proofErr w:type="spellStart"/>
      <w:ins w:id="28" w:author="Huawei" w:date="2023-10-24T09:58:00Z">
        <w:r w:rsidR="00744EEE">
          <w:rPr>
            <w:lang w:eastAsia="sv-SE"/>
          </w:rPr>
          <w:t>RedCap</w:t>
        </w:r>
        <w:proofErr w:type="spellEnd"/>
        <w:r w:rsidR="00744EEE">
          <w:rPr>
            <w:lang w:eastAsia="sv-SE"/>
          </w:rPr>
          <w:t xml:space="preserve"> </w:t>
        </w:r>
      </w:ins>
      <w:ins w:id="29" w:author="Huawei" w:date="2023-10-19T09:16:00Z">
        <w:r w:rsidRPr="00F87A84">
          <w:rPr>
            <w:lang w:eastAsia="sv-SE"/>
          </w:rPr>
          <w:t xml:space="preserve">UE </w:t>
        </w:r>
      </w:ins>
      <w:ins w:id="30" w:author="Huawei" w:date="2023-10-24T09:58:00Z">
        <w:r w:rsidR="00744EEE">
          <w:rPr>
            <w:lang w:eastAsia="sv-SE"/>
          </w:rPr>
          <w:t xml:space="preserve">with </w:t>
        </w:r>
      </w:ins>
      <w:ins w:id="31" w:author="Huawei" w:date="2023-10-24T11:52:00Z">
        <w:r w:rsidR="00962610">
          <w:rPr>
            <w:lang w:eastAsia="sv-SE"/>
          </w:rPr>
          <w:t>2</w:t>
        </w:r>
      </w:ins>
      <w:ins w:id="32" w:author="Huawei" w:date="2023-10-24T09:58:00Z">
        <w:r w:rsidR="00744EEE">
          <w:rPr>
            <w:lang w:eastAsia="sv-SE"/>
          </w:rPr>
          <w:t xml:space="preserve"> Rx </w:t>
        </w:r>
      </w:ins>
      <w:ins w:id="33" w:author="Huawei" w:date="2023-10-19T09:16:00Z">
        <w:r w:rsidRPr="00F87A84">
          <w:rPr>
            <w:lang w:eastAsia="sv-SE"/>
          </w:rPr>
          <w:t>from Release 1</w:t>
        </w:r>
      </w:ins>
      <w:ins w:id="34" w:author="Huawei" w:date="2023-10-24T09:58:00Z">
        <w:r w:rsidR="00744EEE">
          <w:rPr>
            <w:lang w:eastAsia="sv-SE"/>
          </w:rPr>
          <w:t>7</w:t>
        </w:r>
      </w:ins>
      <w:ins w:id="35" w:author="Huawei" w:date="2023-10-19T09:16:00Z">
        <w:r w:rsidRPr="00F87A84">
          <w:rPr>
            <w:lang w:eastAsia="sv-SE"/>
          </w:rPr>
          <w:t xml:space="preserve"> onwards.</w:t>
        </w:r>
      </w:ins>
    </w:p>
    <w:p w:rsidR="00665DA6" w:rsidRPr="00F87A84" w:rsidRDefault="00962610" w:rsidP="00665DA6">
      <w:pPr>
        <w:pStyle w:val="H6"/>
        <w:rPr>
          <w:ins w:id="36" w:author="Huawei" w:date="2023-10-19T09:16:00Z"/>
          <w:lang w:eastAsia="sv-SE"/>
        </w:rPr>
      </w:pPr>
      <w:ins w:id="37" w:author="Huawei" w:date="2023-10-24T11:52:00Z">
        <w:r>
          <w:rPr>
            <w:lang w:eastAsia="sv-SE"/>
          </w:rPr>
          <w:t>16.7.4.4</w:t>
        </w:r>
      </w:ins>
      <w:ins w:id="38" w:author="Huawei" w:date="2023-10-24T11:46:00Z">
        <w:r w:rsidR="008E3E26">
          <w:rPr>
            <w:lang w:eastAsia="sv-SE"/>
          </w:rPr>
          <w:t>_2</w:t>
        </w:r>
      </w:ins>
      <w:ins w:id="39"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40" w:author="Huawei" w:date="2023-10-19T09:16:00Z"/>
          <w:lang w:eastAsia="sv-SE"/>
        </w:rPr>
      </w:pPr>
      <w:ins w:id="41" w:author="Huawei" w:date="2023-10-19T09:16:00Z">
        <w:r w:rsidRPr="00F87A84">
          <w:rPr>
            <w:lang w:eastAsia="sv-SE"/>
          </w:rPr>
          <w:t xml:space="preserve">The minimum conformance requirements are specified in clause </w:t>
        </w:r>
      </w:ins>
      <w:ins w:id="42" w:author="Huawei" w:date="2023-10-24T09:58:00Z">
        <w:r w:rsidR="00744EEE">
          <w:t>16.7.4.0.</w:t>
        </w:r>
      </w:ins>
      <w:ins w:id="43" w:author="Huawei" w:date="2023-10-24T11:46:00Z">
        <w:r w:rsidR="008E3E26">
          <w:t>4</w:t>
        </w:r>
      </w:ins>
      <w:ins w:id="44" w:author="Huawei" w:date="2023-10-19T09:16:00Z">
        <w:r w:rsidRPr="00F87A84">
          <w:rPr>
            <w:lang w:eastAsia="sv-SE"/>
          </w:rPr>
          <w:t>.</w:t>
        </w:r>
      </w:ins>
    </w:p>
    <w:p w:rsidR="00665DA6" w:rsidRPr="00F87A84" w:rsidRDefault="00665DA6" w:rsidP="00665DA6">
      <w:pPr>
        <w:rPr>
          <w:ins w:id="45" w:author="Huawei" w:date="2023-10-19T09:16:00Z"/>
          <w:lang w:eastAsia="sv-SE"/>
        </w:rPr>
      </w:pPr>
      <w:ins w:id="46" w:author="Huawei" w:date="2023-10-19T09:16:00Z">
        <w:r w:rsidRPr="00F87A84">
          <w:rPr>
            <w:lang w:eastAsia="sv-SE"/>
          </w:rPr>
          <w:t>The normative reference for this requirement is TS 38.133 [6] clause A.</w:t>
        </w:r>
      </w:ins>
      <w:ins w:id="47" w:author="Huawei" w:date="2023-10-24T11:52:00Z">
        <w:r w:rsidR="00962610">
          <w:rPr>
            <w:lang w:eastAsia="sv-SE"/>
          </w:rPr>
          <w:t>16.7.4.4</w:t>
        </w:r>
      </w:ins>
      <w:ins w:id="48" w:author="Huawei" w:date="2023-10-19T09:16:00Z">
        <w:r w:rsidRPr="00F87A84">
          <w:rPr>
            <w:lang w:eastAsia="sv-SE"/>
          </w:rPr>
          <w:t>.</w:t>
        </w:r>
      </w:ins>
    </w:p>
    <w:p w:rsidR="00665DA6" w:rsidRPr="00F87A84" w:rsidRDefault="00962610" w:rsidP="00665DA6">
      <w:pPr>
        <w:pStyle w:val="H6"/>
        <w:rPr>
          <w:ins w:id="49" w:author="Huawei" w:date="2023-10-19T09:16:00Z"/>
          <w:lang w:eastAsia="sv-SE"/>
        </w:rPr>
      </w:pPr>
      <w:ins w:id="50" w:author="Huawei" w:date="2023-10-24T11:52:00Z">
        <w:r>
          <w:rPr>
            <w:lang w:eastAsia="sv-SE"/>
          </w:rPr>
          <w:t>16.7.4.4</w:t>
        </w:r>
      </w:ins>
      <w:ins w:id="51" w:author="Huawei" w:date="2023-10-24T11:46:00Z">
        <w:r w:rsidR="008E3E26">
          <w:rPr>
            <w:lang w:eastAsia="sv-SE"/>
          </w:rPr>
          <w:t>_2</w:t>
        </w:r>
      </w:ins>
      <w:ins w:id="52" w:author="Huawei" w:date="2023-10-19T09:16:00Z">
        <w:r w:rsidR="00665DA6" w:rsidRPr="00F87A84">
          <w:rPr>
            <w:lang w:eastAsia="sv-SE"/>
          </w:rPr>
          <w:t>.4</w:t>
        </w:r>
        <w:r w:rsidR="00665DA6" w:rsidRPr="00F87A84">
          <w:rPr>
            <w:lang w:eastAsia="sv-SE"/>
          </w:rPr>
          <w:tab/>
          <w:t>Test description</w:t>
        </w:r>
      </w:ins>
    </w:p>
    <w:p w:rsidR="00665DA6" w:rsidRPr="00F87A84" w:rsidRDefault="00962610" w:rsidP="00665DA6">
      <w:pPr>
        <w:pStyle w:val="H6"/>
        <w:rPr>
          <w:ins w:id="53" w:author="Huawei" w:date="2023-10-19T09:16:00Z"/>
          <w:lang w:eastAsia="sv-SE"/>
        </w:rPr>
      </w:pPr>
      <w:ins w:id="54" w:author="Huawei" w:date="2023-10-24T11:52:00Z">
        <w:r>
          <w:rPr>
            <w:lang w:eastAsia="sv-SE"/>
          </w:rPr>
          <w:t>16.7.4.4</w:t>
        </w:r>
      </w:ins>
      <w:ins w:id="55" w:author="Huawei" w:date="2023-10-24T11:46:00Z">
        <w:r w:rsidR="008E3E26">
          <w:rPr>
            <w:lang w:eastAsia="sv-SE"/>
          </w:rPr>
          <w:t>_2</w:t>
        </w:r>
      </w:ins>
      <w:ins w:id="56"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7" w:author="Huawei" w:date="2023-10-24T10:02:00Z"/>
          <w:lang w:eastAsia="sv-SE"/>
        </w:rPr>
      </w:pPr>
      <w:ins w:id="58" w:author="Huawei" w:date="2023-10-24T10:01:00Z">
        <w:r>
          <w:rPr>
            <w:lang w:eastAsia="sv-SE"/>
          </w:rPr>
          <w:t xml:space="preserve">Same as the initial conditions given in clause </w:t>
        </w:r>
      </w:ins>
      <w:ins w:id="59" w:author="Huawei" w:date="2023-10-24T11:47:00Z">
        <w:r w:rsidR="008E3E26">
          <w:rPr>
            <w:lang w:eastAsia="sv-SE"/>
          </w:rPr>
          <w:t>6.7.4.2.2</w:t>
        </w:r>
      </w:ins>
      <w:ins w:id="60" w:author="Huawei" w:date="2023-10-24T10:01:00Z">
        <w:r>
          <w:rPr>
            <w:lang w:eastAsia="sv-SE"/>
          </w:rPr>
          <w:t>.4.1 wi</w:t>
        </w:r>
      </w:ins>
      <w:ins w:id="61" w:author="Huawei" w:date="2023-10-24T10:02:00Z">
        <w:r>
          <w:rPr>
            <w:lang w:eastAsia="sv-SE"/>
          </w:rPr>
          <w:t>th following exceptions:</w:t>
        </w:r>
      </w:ins>
    </w:p>
    <w:p w:rsidR="00744EEE" w:rsidRDefault="00744EEE" w:rsidP="00744EEE">
      <w:pPr>
        <w:pStyle w:val="B10"/>
        <w:rPr>
          <w:ins w:id="62" w:author="Huawei" w:date="2023-10-24T10:02:00Z"/>
          <w:lang w:eastAsia="zh-CN"/>
        </w:rPr>
      </w:pPr>
      <w:ins w:id="63" w:author="Huawei" w:date="2023-10-24T10:02:00Z">
        <w:r>
          <w:rPr>
            <w:rFonts w:hint="eastAsia"/>
            <w:lang w:eastAsia="zh-CN"/>
          </w:rPr>
          <w:t>-</w:t>
        </w:r>
        <w:r>
          <w:rPr>
            <w:lang w:eastAsia="zh-CN"/>
          </w:rPr>
          <w:tab/>
        </w:r>
        <w:r w:rsidRPr="00744EEE">
          <w:rPr>
            <w:lang w:eastAsia="zh-CN"/>
          </w:rPr>
          <w:t xml:space="preserve">Table </w:t>
        </w:r>
      </w:ins>
      <w:ins w:id="64" w:author="Huawei" w:date="2023-10-24T11:48:00Z">
        <w:r w:rsidR="008E3E26">
          <w:rPr>
            <w:lang w:eastAsia="zh-CN"/>
          </w:rPr>
          <w:t>6.7.4.2.2</w:t>
        </w:r>
      </w:ins>
      <w:ins w:id="65" w:author="Huawei" w:date="2023-10-24T10:02:00Z">
        <w:r w:rsidRPr="00744EEE">
          <w:rPr>
            <w:lang w:eastAsia="zh-CN"/>
          </w:rPr>
          <w:t>.4.1-1</w:t>
        </w:r>
        <w:r>
          <w:rPr>
            <w:lang w:eastAsia="zh-CN"/>
          </w:rPr>
          <w:t xml:space="preserve"> is replaced by </w:t>
        </w:r>
        <w:r w:rsidRPr="00744EEE">
          <w:rPr>
            <w:lang w:eastAsia="zh-CN"/>
          </w:rPr>
          <w:t xml:space="preserve">Table </w:t>
        </w:r>
      </w:ins>
      <w:ins w:id="66" w:author="Huawei" w:date="2023-10-24T11:52:00Z">
        <w:r w:rsidR="00962610">
          <w:rPr>
            <w:lang w:eastAsia="zh-CN"/>
          </w:rPr>
          <w:t>16.7.4.4</w:t>
        </w:r>
      </w:ins>
      <w:ins w:id="67" w:author="Huawei" w:date="2023-10-24T11:46:00Z">
        <w:r w:rsidR="008E3E26">
          <w:rPr>
            <w:lang w:eastAsia="zh-CN"/>
          </w:rPr>
          <w:t>_2</w:t>
        </w:r>
      </w:ins>
      <w:ins w:id="68" w:author="Huawei" w:date="2023-10-24T10:02:00Z">
        <w:r w:rsidRPr="00744EEE">
          <w:rPr>
            <w:lang w:eastAsia="zh-CN"/>
          </w:rPr>
          <w:t>.4.1-1</w:t>
        </w:r>
        <w:r>
          <w:rPr>
            <w:lang w:eastAsia="zh-CN"/>
          </w:rPr>
          <w:t>;</w:t>
        </w:r>
      </w:ins>
    </w:p>
    <w:p w:rsidR="00744EEE" w:rsidRDefault="00744EEE" w:rsidP="00744EEE">
      <w:pPr>
        <w:pStyle w:val="B10"/>
        <w:rPr>
          <w:ins w:id="69" w:author="Huawei" w:date="2023-10-24T10:02:00Z"/>
          <w:lang w:eastAsia="zh-CN"/>
        </w:rPr>
      </w:pPr>
      <w:ins w:id="70" w:author="Huawei" w:date="2023-10-24T10:02:00Z">
        <w:r>
          <w:rPr>
            <w:rFonts w:hint="eastAsia"/>
            <w:lang w:eastAsia="zh-CN"/>
          </w:rPr>
          <w:t>-</w:t>
        </w:r>
        <w:r>
          <w:rPr>
            <w:lang w:eastAsia="zh-CN"/>
          </w:rPr>
          <w:tab/>
        </w:r>
        <w:r w:rsidRPr="00744EEE">
          <w:rPr>
            <w:lang w:eastAsia="zh-CN"/>
          </w:rPr>
          <w:t xml:space="preserve">Table </w:t>
        </w:r>
      </w:ins>
      <w:ins w:id="71" w:author="Huawei" w:date="2023-10-24T11:48:00Z">
        <w:r w:rsidR="008E3E26">
          <w:rPr>
            <w:lang w:eastAsia="zh-CN"/>
          </w:rPr>
          <w:t>6.7.4.2.2</w:t>
        </w:r>
      </w:ins>
      <w:ins w:id="72" w:author="Huawei" w:date="2023-10-24T10:02:00Z">
        <w:r w:rsidRPr="00744EEE">
          <w:rPr>
            <w:lang w:eastAsia="zh-CN"/>
          </w:rPr>
          <w:t>.4.1-</w:t>
        </w:r>
        <w:r>
          <w:rPr>
            <w:lang w:eastAsia="zh-CN"/>
          </w:rPr>
          <w:t xml:space="preserve">2 is replaced by </w:t>
        </w:r>
        <w:r w:rsidRPr="00744EEE">
          <w:rPr>
            <w:lang w:eastAsia="zh-CN"/>
          </w:rPr>
          <w:t xml:space="preserve">Table </w:t>
        </w:r>
      </w:ins>
      <w:ins w:id="73" w:author="Huawei" w:date="2023-10-24T11:52:00Z">
        <w:r w:rsidR="00962610">
          <w:rPr>
            <w:lang w:eastAsia="zh-CN"/>
          </w:rPr>
          <w:t>16.7.4.4</w:t>
        </w:r>
      </w:ins>
      <w:ins w:id="74" w:author="Huawei" w:date="2023-10-24T11:46:00Z">
        <w:r w:rsidR="008E3E26">
          <w:rPr>
            <w:lang w:eastAsia="zh-CN"/>
          </w:rPr>
          <w:t>_2</w:t>
        </w:r>
      </w:ins>
      <w:ins w:id="75" w:author="Huawei" w:date="2023-10-24T10:02:00Z">
        <w:r w:rsidRPr="00744EEE">
          <w:rPr>
            <w:lang w:eastAsia="zh-CN"/>
          </w:rPr>
          <w:t>.4.1-</w:t>
        </w:r>
        <w:r>
          <w:rPr>
            <w:lang w:eastAsia="zh-CN"/>
          </w:rPr>
          <w:t>2;</w:t>
        </w:r>
      </w:ins>
    </w:p>
    <w:p w:rsidR="00665DA6" w:rsidRPr="00F87A84" w:rsidRDefault="00665DA6" w:rsidP="00665DA6">
      <w:pPr>
        <w:pStyle w:val="TH"/>
        <w:rPr>
          <w:ins w:id="76" w:author="Huawei" w:date="2023-10-19T09:16:00Z"/>
        </w:rPr>
      </w:pPr>
      <w:ins w:id="77" w:author="Huawei" w:date="2023-10-19T09:16:00Z">
        <w:r w:rsidRPr="00F87A84">
          <w:t xml:space="preserve">Table </w:t>
        </w:r>
      </w:ins>
      <w:ins w:id="78" w:author="Huawei" w:date="2023-10-24T11:52:00Z">
        <w:r w:rsidR="00962610">
          <w:t>16.7.4.4</w:t>
        </w:r>
      </w:ins>
      <w:ins w:id="79" w:author="Huawei" w:date="2023-10-24T11:46:00Z">
        <w:r w:rsidR="008E3E26">
          <w:t>_2</w:t>
        </w:r>
      </w:ins>
      <w:ins w:id="80" w:author="Huawei" w:date="2023-10-19T09:16:00Z">
        <w:r w:rsidRPr="00F87A84">
          <w:t xml:space="preserve">.4.1-1: </w:t>
        </w:r>
      </w:ins>
      <w:ins w:id="81" w:author="Huawei" w:date="2023-10-24T10:05:00Z">
        <w:r w:rsidR="00395DE6">
          <w:rPr>
            <w:lang w:eastAsia="sv-SE"/>
          </w:rPr>
          <w:t>S</w:t>
        </w:r>
      </w:ins>
      <w:ins w:id="82"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83" w:author="Huawei" w:date="2023-10-19T09:16:00Z"/>
        </w:trPr>
        <w:tc>
          <w:tcPr>
            <w:tcW w:w="1418" w:type="dxa"/>
            <w:shd w:val="clear" w:color="auto" w:fill="auto"/>
          </w:tcPr>
          <w:p w:rsidR="00665DA6" w:rsidRPr="00F87A84" w:rsidRDefault="00665DA6" w:rsidP="00665DA6">
            <w:pPr>
              <w:pStyle w:val="TAH"/>
              <w:rPr>
                <w:ins w:id="84" w:author="Huawei" w:date="2023-10-19T09:16:00Z"/>
              </w:rPr>
            </w:pPr>
            <w:ins w:id="85" w:author="Huawei" w:date="2023-10-19T09:16:00Z">
              <w:r w:rsidRPr="00F87A84">
                <w:t xml:space="preserve">Test </w:t>
              </w:r>
            </w:ins>
            <w:ins w:id="86" w:author="Huawei" w:date="2023-10-24T10:00:00Z">
              <w:r w:rsidR="00744EEE">
                <w:t>Config</w:t>
              </w:r>
            </w:ins>
          </w:p>
        </w:tc>
        <w:tc>
          <w:tcPr>
            <w:tcW w:w="7371" w:type="dxa"/>
            <w:shd w:val="clear" w:color="auto" w:fill="auto"/>
          </w:tcPr>
          <w:p w:rsidR="00665DA6" w:rsidRPr="00F87A84" w:rsidRDefault="00665DA6" w:rsidP="00665DA6">
            <w:pPr>
              <w:pStyle w:val="TAH"/>
              <w:rPr>
                <w:ins w:id="87" w:author="Huawei" w:date="2023-10-19T09:16:00Z"/>
              </w:rPr>
            </w:pPr>
            <w:ins w:id="88" w:author="Huawei" w:date="2023-10-19T09:16:00Z">
              <w:r w:rsidRPr="00F87A84">
                <w:t>Description</w:t>
              </w:r>
            </w:ins>
          </w:p>
        </w:tc>
      </w:tr>
      <w:tr w:rsidR="00744EEE" w:rsidRPr="00F87A84" w:rsidTr="00665DA6">
        <w:trPr>
          <w:jc w:val="center"/>
          <w:ins w:id="89" w:author="Huawei" w:date="2023-10-19T09:16:00Z"/>
        </w:trPr>
        <w:tc>
          <w:tcPr>
            <w:tcW w:w="1418" w:type="dxa"/>
            <w:shd w:val="clear" w:color="auto" w:fill="auto"/>
          </w:tcPr>
          <w:p w:rsidR="00744EEE" w:rsidRPr="00F87A84" w:rsidRDefault="00962610" w:rsidP="00744EEE">
            <w:pPr>
              <w:pStyle w:val="TAC"/>
              <w:rPr>
                <w:ins w:id="90" w:author="Huawei" w:date="2023-10-19T09:16:00Z"/>
              </w:rPr>
            </w:pPr>
            <w:ins w:id="91" w:author="Huawei" w:date="2023-10-24T11:52:00Z">
              <w:r>
                <w:t>16.7.4.4</w:t>
              </w:r>
            </w:ins>
            <w:ins w:id="92" w:author="Huawei" w:date="2023-10-24T11:46:00Z">
              <w:r w:rsidR="008E3E26">
                <w:t>_2</w:t>
              </w:r>
            </w:ins>
            <w:ins w:id="93"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94" w:author="Huawei" w:date="2023-10-19T09:16:00Z"/>
              </w:rPr>
            </w:pPr>
            <w:ins w:id="9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96" w:author="Huawei" w:date="2023-10-19T09:16:00Z"/>
        </w:trPr>
        <w:tc>
          <w:tcPr>
            <w:tcW w:w="1418" w:type="dxa"/>
            <w:shd w:val="clear" w:color="auto" w:fill="auto"/>
          </w:tcPr>
          <w:p w:rsidR="00744EEE" w:rsidRPr="00F87A84" w:rsidRDefault="00962610" w:rsidP="00744EEE">
            <w:pPr>
              <w:pStyle w:val="TAC"/>
              <w:rPr>
                <w:ins w:id="97" w:author="Huawei" w:date="2023-10-19T09:16:00Z"/>
              </w:rPr>
            </w:pPr>
            <w:ins w:id="98" w:author="Huawei" w:date="2023-10-24T11:52:00Z">
              <w:r>
                <w:t>16.7.4.4</w:t>
              </w:r>
            </w:ins>
            <w:ins w:id="99" w:author="Huawei" w:date="2023-10-24T11:46:00Z">
              <w:r w:rsidR="008E3E26">
                <w:t>_2</w:t>
              </w:r>
            </w:ins>
            <w:ins w:id="100"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101" w:author="Huawei" w:date="2023-10-19T09:16:00Z"/>
              </w:rPr>
            </w:pPr>
            <w:ins w:id="102"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103" w:author="Huawei" w:date="2023-10-19T09:16:00Z"/>
        </w:trPr>
        <w:tc>
          <w:tcPr>
            <w:tcW w:w="1418" w:type="dxa"/>
            <w:shd w:val="clear" w:color="auto" w:fill="auto"/>
          </w:tcPr>
          <w:p w:rsidR="00744EEE" w:rsidRPr="00F87A84" w:rsidRDefault="00962610" w:rsidP="00744EEE">
            <w:pPr>
              <w:pStyle w:val="TAC"/>
              <w:rPr>
                <w:ins w:id="104" w:author="Huawei" w:date="2023-10-19T09:16:00Z"/>
              </w:rPr>
            </w:pPr>
            <w:ins w:id="105" w:author="Huawei" w:date="2023-10-24T11:52:00Z">
              <w:r>
                <w:t>16.7.4.4</w:t>
              </w:r>
            </w:ins>
            <w:ins w:id="106" w:author="Huawei" w:date="2023-10-24T11:46:00Z">
              <w:r w:rsidR="008E3E26">
                <w:t>_2</w:t>
              </w:r>
            </w:ins>
            <w:ins w:id="107"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108" w:author="Huawei" w:date="2023-10-19T09:16:00Z"/>
              </w:rPr>
            </w:pPr>
            <w:ins w:id="109"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110" w:author="Huawei" w:date="2023-10-24T10:00:00Z"/>
        </w:trPr>
        <w:tc>
          <w:tcPr>
            <w:tcW w:w="1418" w:type="dxa"/>
            <w:shd w:val="clear" w:color="auto" w:fill="auto"/>
          </w:tcPr>
          <w:p w:rsidR="00744EEE" w:rsidRDefault="00962610" w:rsidP="00744EEE">
            <w:pPr>
              <w:pStyle w:val="TAC"/>
              <w:rPr>
                <w:ins w:id="111" w:author="Huawei" w:date="2023-10-24T10:00:00Z"/>
              </w:rPr>
            </w:pPr>
            <w:ins w:id="112" w:author="Huawei" w:date="2023-10-24T11:52:00Z">
              <w:r>
                <w:t>16.7.4.4</w:t>
              </w:r>
            </w:ins>
            <w:ins w:id="113" w:author="Huawei" w:date="2023-10-24T11:46:00Z">
              <w:r w:rsidR="008E3E26">
                <w:t>_2</w:t>
              </w:r>
            </w:ins>
            <w:ins w:id="114"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115" w:author="Huawei" w:date="2023-10-24T10:00:00Z"/>
              </w:rPr>
            </w:pPr>
            <w:ins w:id="116"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17" w:author="Huawei" w:date="2023-10-19T09:16:00Z"/>
        </w:trPr>
        <w:tc>
          <w:tcPr>
            <w:tcW w:w="8789" w:type="dxa"/>
            <w:gridSpan w:val="2"/>
            <w:shd w:val="clear" w:color="auto" w:fill="auto"/>
          </w:tcPr>
          <w:p w:rsidR="00665DA6" w:rsidRPr="00F87A84" w:rsidRDefault="00665DA6" w:rsidP="00665DA6">
            <w:pPr>
              <w:pStyle w:val="TAC"/>
              <w:jc w:val="left"/>
              <w:rPr>
                <w:ins w:id="118" w:author="Huawei" w:date="2023-10-19T09:16:00Z"/>
              </w:rPr>
            </w:pPr>
            <w:ins w:id="119" w:author="Huawei" w:date="2023-10-19T09:16:00Z">
              <w:r w:rsidRPr="00F87A84">
                <w:t>Note: The UE is only required to be tested in one of the supported test configurations</w:t>
              </w:r>
            </w:ins>
          </w:p>
        </w:tc>
      </w:tr>
    </w:tbl>
    <w:p w:rsidR="00665DA6" w:rsidRPr="00F87A84" w:rsidRDefault="00665DA6" w:rsidP="00665DA6">
      <w:pPr>
        <w:rPr>
          <w:ins w:id="120" w:author="Huawei" w:date="2023-10-19T09:16:00Z"/>
          <w:lang w:eastAsia="sv-SE"/>
        </w:rPr>
      </w:pPr>
    </w:p>
    <w:p w:rsidR="00665DA6" w:rsidRPr="00F87A84" w:rsidRDefault="00665DA6" w:rsidP="00665DA6">
      <w:pPr>
        <w:pStyle w:val="TH"/>
        <w:rPr>
          <w:ins w:id="121" w:author="Huawei" w:date="2023-10-19T09:16:00Z"/>
        </w:rPr>
      </w:pPr>
      <w:ins w:id="122" w:author="Huawei" w:date="2023-10-19T09:16:00Z">
        <w:r w:rsidRPr="00F87A84">
          <w:t xml:space="preserve">Table </w:t>
        </w:r>
      </w:ins>
      <w:ins w:id="123" w:author="Huawei" w:date="2023-10-24T11:52:00Z">
        <w:r w:rsidR="00962610">
          <w:t>16.7.4.4</w:t>
        </w:r>
      </w:ins>
      <w:ins w:id="124" w:author="Huawei" w:date="2023-10-24T11:46:00Z">
        <w:r w:rsidR="008E3E26">
          <w:t>_2</w:t>
        </w:r>
      </w:ins>
      <w:ins w:id="125"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26" w:author="Huawei" w:date="2023-10-19T09:16:00Z"/>
        </w:trPr>
        <w:tc>
          <w:tcPr>
            <w:tcW w:w="1701" w:type="dxa"/>
            <w:shd w:val="clear" w:color="auto" w:fill="auto"/>
          </w:tcPr>
          <w:p w:rsidR="00665DA6" w:rsidRPr="00F87A84" w:rsidRDefault="00665DA6" w:rsidP="00665DA6">
            <w:pPr>
              <w:pStyle w:val="TAH"/>
              <w:rPr>
                <w:ins w:id="127" w:author="Huawei" w:date="2023-10-19T09:16:00Z"/>
              </w:rPr>
            </w:pPr>
            <w:ins w:id="128"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29" w:author="Huawei" w:date="2023-10-19T09:16:00Z"/>
              </w:rPr>
            </w:pPr>
            <w:ins w:id="130" w:author="Huawei" w:date="2023-10-19T09:16:00Z">
              <w:r w:rsidRPr="00F87A84">
                <w:t>Value</w:t>
              </w:r>
            </w:ins>
          </w:p>
        </w:tc>
        <w:tc>
          <w:tcPr>
            <w:tcW w:w="3961" w:type="dxa"/>
          </w:tcPr>
          <w:p w:rsidR="00665DA6" w:rsidRPr="00F87A84" w:rsidRDefault="00665DA6" w:rsidP="00665DA6">
            <w:pPr>
              <w:pStyle w:val="TAH"/>
              <w:rPr>
                <w:ins w:id="131" w:author="Huawei" w:date="2023-10-19T09:16:00Z"/>
              </w:rPr>
            </w:pPr>
            <w:ins w:id="132" w:author="Huawei" w:date="2023-10-19T09:16:00Z">
              <w:r w:rsidRPr="00F87A84">
                <w:t>Comment</w:t>
              </w:r>
            </w:ins>
          </w:p>
        </w:tc>
      </w:tr>
      <w:tr w:rsidR="00665DA6" w:rsidRPr="00F87A84" w:rsidTr="00665DA6">
        <w:trPr>
          <w:jc w:val="center"/>
          <w:ins w:id="133" w:author="Huawei" w:date="2023-10-19T09:16:00Z"/>
        </w:trPr>
        <w:tc>
          <w:tcPr>
            <w:tcW w:w="1701" w:type="dxa"/>
            <w:shd w:val="clear" w:color="auto" w:fill="auto"/>
          </w:tcPr>
          <w:p w:rsidR="00665DA6" w:rsidRPr="00F87A84" w:rsidRDefault="00665DA6" w:rsidP="00665DA6">
            <w:pPr>
              <w:pStyle w:val="TAC"/>
              <w:rPr>
                <w:ins w:id="134" w:author="Huawei" w:date="2023-10-19T09:16:00Z"/>
              </w:rPr>
            </w:pPr>
            <w:ins w:id="135"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36" w:author="Huawei" w:date="2023-10-19T09:16:00Z"/>
              </w:rPr>
            </w:pPr>
            <w:ins w:id="137"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38" w:author="Huawei" w:date="2023-10-19T09:16:00Z"/>
              </w:rPr>
            </w:pPr>
            <w:ins w:id="139" w:author="Huawei" w:date="2023-10-19T09:16:00Z">
              <w:r w:rsidRPr="00F87A84">
                <w:t>As specified in TS 38.508-1 [14] clause 4.1.</w:t>
              </w:r>
            </w:ins>
          </w:p>
        </w:tc>
      </w:tr>
      <w:tr w:rsidR="00665DA6" w:rsidRPr="00F87A84" w:rsidTr="00665DA6">
        <w:trPr>
          <w:jc w:val="center"/>
          <w:ins w:id="140" w:author="Huawei" w:date="2023-10-19T09:16:00Z"/>
        </w:trPr>
        <w:tc>
          <w:tcPr>
            <w:tcW w:w="1701" w:type="dxa"/>
            <w:shd w:val="clear" w:color="auto" w:fill="auto"/>
          </w:tcPr>
          <w:p w:rsidR="00665DA6" w:rsidRPr="00F87A84" w:rsidRDefault="00665DA6" w:rsidP="00665DA6">
            <w:pPr>
              <w:pStyle w:val="TAC"/>
              <w:rPr>
                <w:ins w:id="141" w:author="Huawei" w:date="2023-10-19T09:16:00Z"/>
              </w:rPr>
            </w:pPr>
            <w:ins w:id="142"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43" w:author="Huawei" w:date="2023-10-19T09:16:00Z"/>
              </w:rPr>
            </w:pPr>
            <w:ins w:id="144" w:author="Huawei" w:date="2023-10-19T09:16:00Z">
              <w:r w:rsidRPr="00F87A84">
                <w:t>As specified in Annex E, Table E.</w:t>
              </w:r>
            </w:ins>
            <w:ins w:id="145" w:author="Huawei" w:date="2023-10-24T10:05:00Z">
              <w:r w:rsidR="00395DE6">
                <w:t>1</w:t>
              </w:r>
            </w:ins>
            <w:ins w:id="146" w:author="Huawei" w:date="2023-10-19T09:16:00Z">
              <w:r w:rsidRPr="00F87A84">
                <w:t>4-1 and TS 38.508-1 [14] clause 4.3.1.</w:t>
              </w:r>
            </w:ins>
          </w:p>
        </w:tc>
      </w:tr>
      <w:tr w:rsidR="00665DA6" w:rsidRPr="00F87A84" w:rsidTr="00665DA6">
        <w:trPr>
          <w:jc w:val="center"/>
          <w:ins w:id="147" w:author="Huawei" w:date="2023-10-19T09:16:00Z"/>
        </w:trPr>
        <w:tc>
          <w:tcPr>
            <w:tcW w:w="1701" w:type="dxa"/>
            <w:shd w:val="clear" w:color="auto" w:fill="auto"/>
          </w:tcPr>
          <w:p w:rsidR="00665DA6" w:rsidRPr="00F87A84" w:rsidRDefault="00665DA6" w:rsidP="00665DA6">
            <w:pPr>
              <w:pStyle w:val="TAC"/>
              <w:rPr>
                <w:ins w:id="148" w:author="Huawei" w:date="2023-10-19T09:16:00Z"/>
              </w:rPr>
            </w:pPr>
            <w:ins w:id="149"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50" w:author="Huawei" w:date="2023-10-19T09:16:00Z"/>
              </w:rPr>
            </w:pPr>
            <w:ins w:id="151" w:author="Huawei" w:date="2023-10-19T09:16:00Z">
              <w:r w:rsidRPr="00F87A84">
                <w:t xml:space="preserve">As specified by the test configuration selected from Table </w:t>
              </w:r>
            </w:ins>
            <w:ins w:id="152" w:author="Huawei" w:date="2023-10-24T11:52:00Z">
              <w:r w:rsidR="00962610">
                <w:t>16.7.4.4</w:t>
              </w:r>
            </w:ins>
            <w:ins w:id="153" w:author="Huawei" w:date="2023-10-24T11:46:00Z">
              <w:r w:rsidR="008E3E26">
                <w:t>_2</w:t>
              </w:r>
            </w:ins>
            <w:ins w:id="154" w:author="Huawei" w:date="2023-10-19T09:16:00Z">
              <w:r w:rsidRPr="00F87A84">
                <w:t>.4.1-1.</w:t>
              </w:r>
            </w:ins>
          </w:p>
        </w:tc>
      </w:tr>
      <w:tr w:rsidR="00665DA6" w:rsidRPr="00F87A84" w:rsidTr="00665DA6">
        <w:trPr>
          <w:jc w:val="center"/>
          <w:ins w:id="155" w:author="Huawei" w:date="2023-10-19T09:16:00Z"/>
        </w:trPr>
        <w:tc>
          <w:tcPr>
            <w:tcW w:w="1701" w:type="dxa"/>
            <w:shd w:val="clear" w:color="auto" w:fill="auto"/>
          </w:tcPr>
          <w:p w:rsidR="00665DA6" w:rsidRPr="00F87A84" w:rsidRDefault="00665DA6" w:rsidP="00665DA6">
            <w:pPr>
              <w:pStyle w:val="TAC"/>
              <w:rPr>
                <w:ins w:id="156" w:author="Huawei" w:date="2023-10-19T09:16:00Z"/>
              </w:rPr>
            </w:pPr>
            <w:ins w:id="157"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58" w:author="Huawei" w:date="2023-10-19T09:16:00Z"/>
              </w:rPr>
            </w:pPr>
            <w:proofErr w:type="spellStart"/>
            <w:ins w:id="159" w:author="Huawei" w:date="2023-10-19T09:16:00Z">
              <w:r w:rsidRPr="00F87A84">
                <w:t>AWGN</w:t>
              </w:r>
              <w:proofErr w:type="spellEnd"/>
            </w:ins>
          </w:p>
        </w:tc>
        <w:tc>
          <w:tcPr>
            <w:tcW w:w="3961" w:type="dxa"/>
          </w:tcPr>
          <w:p w:rsidR="00665DA6" w:rsidRPr="00F87A84" w:rsidRDefault="00665DA6" w:rsidP="00665DA6">
            <w:pPr>
              <w:pStyle w:val="TAC"/>
              <w:rPr>
                <w:ins w:id="160" w:author="Huawei" w:date="2023-10-19T09:16:00Z"/>
              </w:rPr>
            </w:pPr>
            <w:ins w:id="161" w:author="Huawei" w:date="2023-10-19T09:16:00Z">
              <w:r w:rsidRPr="00F87A84">
                <w:t>As specified in Annex C.2.2.</w:t>
              </w:r>
            </w:ins>
          </w:p>
        </w:tc>
      </w:tr>
      <w:tr w:rsidR="00395DE6" w:rsidRPr="00F87A84" w:rsidTr="00665DA6">
        <w:trPr>
          <w:trHeight w:val="251"/>
          <w:jc w:val="center"/>
          <w:ins w:id="162" w:author="Huawei" w:date="2023-10-19T09:16:00Z"/>
        </w:trPr>
        <w:tc>
          <w:tcPr>
            <w:tcW w:w="1701" w:type="dxa"/>
            <w:vMerge w:val="restart"/>
            <w:shd w:val="clear" w:color="auto" w:fill="auto"/>
          </w:tcPr>
          <w:p w:rsidR="00395DE6" w:rsidRPr="00F87A84" w:rsidRDefault="00395DE6" w:rsidP="00395DE6">
            <w:pPr>
              <w:pStyle w:val="TAC"/>
              <w:rPr>
                <w:ins w:id="163" w:author="Huawei" w:date="2023-10-19T09:16:00Z"/>
              </w:rPr>
            </w:pPr>
            <w:ins w:id="164" w:author="Huawei" w:date="2023-10-19T09:16:00Z">
              <w:r w:rsidRPr="00F87A84">
                <w:t>Connection Diagram</w:t>
              </w:r>
            </w:ins>
          </w:p>
        </w:tc>
        <w:tc>
          <w:tcPr>
            <w:tcW w:w="1134" w:type="dxa"/>
            <w:shd w:val="clear" w:color="auto" w:fill="auto"/>
          </w:tcPr>
          <w:p w:rsidR="00395DE6" w:rsidRPr="00F87A84" w:rsidRDefault="00395DE6" w:rsidP="00395DE6">
            <w:pPr>
              <w:pStyle w:val="TAC"/>
              <w:rPr>
                <w:ins w:id="165" w:author="Huawei" w:date="2023-10-19T09:16:00Z"/>
              </w:rPr>
            </w:pPr>
            <w:proofErr w:type="spellStart"/>
            <w:ins w:id="166" w:author="Huawei" w:date="2023-10-19T09:16:00Z">
              <w:r w:rsidRPr="00F87A84">
                <w:t>TE</w:t>
              </w:r>
              <w:proofErr w:type="spellEnd"/>
              <w:r w:rsidRPr="00F87A84">
                <w:t xml:space="preserve"> Part</w:t>
              </w:r>
            </w:ins>
          </w:p>
        </w:tc>
        <w:tc>
          <w:tcPr>
            <w:tcW w:w="2809" w:type="dxa"/>
            <w:shd w:val="clear" w:color="auto" w:fill="auto"/>
          </w:tcPr>
          <w:p w:rsidR="00395DE6" w:rsidRPr="00F87A84" w:rsidRDefault="00962610" w:rsidP="00395DE6">
            <w:pPr>
              <w:pStyle w:val="TAC"/>
              <w:rPr>
                <w:ins w:id="167" w:author="Huawei" w:date="2023-10-19T09:16:00Z"/>
              </w:rPr>
            </w:pPr>
            <w:ins w:id="168" w:author="Huawei" w:date="2023-10-24T11:52:00Z">
              <w:r w:rsidRPr="00F87A84">
                <w:t>A.3.1.8.2 with n = 1</w:t>
              </w:r>
            </w:ins>
          </w:p>
        </w:tc>
        <w:tc>
          <w:tcPr>
            <w:tcW w:w="3961" w:type="dxa"/>
            <w:vMerge w:val="restart"/>
          </w:tcPr>
          <w:p w:rsidR="00395DE6" w:rsidRPr="00F87A84" w:rsidRDefault="00395DE6" w:rsidP="00395DE6">
            <w:pPr>
              <w:pStyle w:val="TAC"/>
              <w:rPr>
                <w:ins w:id="169" w:author="Huawei" w:date="2023-10-19T09:16:00Z"/>
              </w:rPr>
            </w:pPr>
            <w:ins w:id="170" w:author="Huawei" w:date="2023-10-19T09:16:00Z">
              <w:r w:rsidRPr="00F87A84">
                <w:t>As specified in TS 38.508-1 [14] Annex A.</w:t>
              </w:r>
            </w:ins>
          </w:p>
        </w:tc>
      </w:tr>
      <w:tr w:rsidR="00395DE6" w:rsidRPr="00F87A84" w:rsidTr="00665DA6">
        <w:trPr>
          <w:trHeight w:val="251"/>
          <w:jc w:val="center"/>
          <w:ins w:id="171" w:author="Huawei" w:date="2023-10-19T09:16:00Z"/>
        </w:trPr>
        <w:tc>
          <w:tcPr>
            <w:tcW w:w="1701" w:type="dxa"/>
            <w:vMerge/>
            <w:shd w:val="clear" w:color="auto" w:fill="auto"/>
          </w:tcPr>
          <w:p w:rsidR="00395DE6" w:rsidRPr="00F87A84" w:rsidRDefault="00395DE6" w:rsidP="00395DE6">
            <w:pPr>
              <w:pStyle w:val="TAC"/>
              <w:rPr>
                <w:ins w:id="172" w:author="Huawei" w:date="2023-10-19T09:16:00Z"/>
              </w:rPr>
            </w:pPr>
          </w:p>
        </w:tc>
        <w:tc>
          <w:tcPr>
            <w:tcW w:w="1134" w:type="dxa"/>
            <w:shd w:val="clear" w:color="auto" w:fill="auto"/>
          </w:tcPr>
          <w:p w:rsidR="00395DE6" w:rsidRPr="00F87A84" w:rsidRDefault="00395DE6" w:rsidP="00395DE6">
            <w:pPr>
              <w:pStyle w:val="TAC"/>
              <w:rPr>
                <w:ins w:id="173" w:author="Huawei" w:date="2023-10-19T09:16:00Z"/>
              </w:rPr>
            </w:pPr>
            <w:proofErr w:type="spellStart"/>
            <w:ins w:id="174"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75" w:author="Huawei" w:date="2023-10-19T09:16:00Z"/>
              </w:rPr>
            </w:pPr>
            <w:ins w:id="176" w:author="Huawei" w:date="2023-10-24T10:06:00Z">
              <w:r w:rsidRPr="00C74756">
                <w:t>A.3.2.</w:t>
              </w:r>
            </w:ins>
            <w:ins w:id="177" w:author="Huawei" w:date="2023-10-24T11:52:00Z">
              <w:r w:rsidR="00962610">
                <w:t>5</w:t>
              </w:r>
            </w:ins>
            <w:ins w:id="178" w:author="Huawei" w:date="2023-10-24T10:06:00Z">
              <w:r w:rsidRPr="00C74756">
                <w:t>.</w:t>
              </w:r>
            </w:ins>
            <w:ins w:id="179" w:author="Huawei" w:date="2023-10-24T11:52:00Z">
              <w:r w:rsidR="00962610">
                <w:t>2</w:t>
              </w:r>
            </w:ins>
          </w:p>
        </w:tc>
        <w:tc>
          <w:tcPr>
            <w:tcW w:w="3961" w:type="dxa"/>
            <w:vMerge/>
          </w:tcPr>
          <w:p w:rsidR="00395DE6" w:rsidRPr="00F87A84" w:rsidRDefault="00395DE6" w:rsidP="00395DE6">
            <w:pPr>
              <w:pStyle w:val="TAC"/>
              <w:rPr>
                <w:ins w:id="180" w:author="Huawei" w:date="2023-10-19T09:16:00Z"/>
              </w:rPr>
            </w:pPr>
          </w:p>
        </w:tc>
      </w:tr>
      <w:tr w:rsidR="00665DA6" w:rsidRPr="00F87A84" w:rsidTr="00665DA6">
        <w:trPr>
          <w:jc w:val="center"/>
          <w:ins w:id="181" w:author="Huawei" w:date="2023-10-19T09:16:00Z"/>
        </w:trPr>
        <w:tc>
          <w:tcPr>
            <w:tcW w:w="1701" w:type="dxa"/>
            <w:shd w:val="clear" w:color="auto" w:fill="auto"/>
          </w:tcPr>
          <w:p w:rsidR="00665DA6" w:rsidRPr="00F87A84" w:rsidRDefault="00665DA6" w:rsidP="00665DA6">
            <w:pPr>
              <w:pStyle w:val="TAC"/>
              <w:rPr>
                <w:ins w:id="182" w:author="Huawei" w:date="2023-10-19T09:16:00Z"/>
              </w:rPr>
            </w:pPr>
            <w:ins w:id="183"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84" w:author="Huawei" w:date="2023-10-19T09:16:00Z"/>
              </w:rPr>
            </w:pPr>
            <w:ins w:id="185" w:author="Huawei" w:date="2023-10-19T09:16:00Z">
              <w:r w:rsidRPr="00F87A84">
                <w:t>N/A</w:t>
              </w:r>
            </w:ins>
          </w:p>
        </w:tc>
        <w:tc>
          <w:tcPr>
            <w:tcW w:w="3961" w:type="dxa"/>
          </w:tcPr>
          <w:p w:rsidR="00665DA6" w:rsidRPr="00F87A84" w:rsidRDefault="00665DA6" w:rsidP="00665DA6">
            <w:pPr>
              <w:pStyle w:val="TAC"/>
              <w:rPr>
                <w:ins w:id="186" w:author="Huawei" w:date="2023-10-19T09:16:00Z"/>
              </w:rPr>
            </w:pPr>
          </w:p>
        </w:tc>
      </w:tr>
    </w:tbl>
    <w:p w:rsidR="00665DA6" w:rsidRPr="00F87A84" w:rsidRDefault="00665DA6" w:rsidP="00665DA6">
      <w:pPr>
        <w:pStyle w:val="B10"/>
        <w:rPr>
          <w:ins w:id="187" w:author="Huawei" w:date="2023-10-19T09:16:00Z"/>
        </w:rPr>
      </w:pPr>
    </w:p>
    <w:p w:rsidR="00665DA6" w:rsidRPr="00F87A84" w:rsidRDefault="00962610" w:rsidP="00665DA6">
      <w:pPr>
        <w:pStyle w:val="H6"/>
        <w:rPr>
          <w:ins w:id="188" w:author="Huawei" w:date="2023-10-19T09:16:00Z"/>
          <w:lang w:eastAsia="sv-SE"/>
        </w:rPr>
      </w:pPr>
      <w:ins w:id="189" w:author="Huawei" w:date="2023-10-24T11:52:00Z">
        <w:r>
          <w:rPr>
            <w:lang w:eastAsia="sv-SE"/>
          </w:rPr>
          <w:t>16.7.4.4</w:t>
        </w:r>
      </w:ins>
      <w:ins w:id="190" w:author="Huawei" w:date="2023-10-24T11:46:00Z">
        <w:r w:rsidR="008E3E26">
          <w:rPr>
            <w:lang w:eastAsia="sv-SE"/>
          </w:rPr>
          <w:t>_2</w:t>
        </w:r>
      </w:ins>
      <w:ins w:id="191"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92" w:author="Huawei" w:date="2023-10-19T09:16:00Z"/>
        </w:rPr>
      </w:pPr>
      <w:ins w:id="193" w:author="Huawei" w:date="2023-10-24T10:06:00Z">
        <w:r>
          <w:t xml:space="preserve">Same as the test procedure given in clause </w:t>
        </w:r>
      </w:ins>
      <w:ins w:id="194" w:author="Huawei" w:date="2023-10-24T11:48:00Z">
        <w:r w:rsidR="008E3E26">
          <w:rPr>
            <w:lang w:eastAsia="sv-SE"/>
          </w:rPr>
          <w:t>6.7.4.2.2</w:t>
        </w:r>
      </w:ins>
      <w:ins w:id="195" w:author="Huawei" w:date="2023-10-24T10:07:00Z">
        <w:r w:rsidRPr="00F87A84">
          <w:rPr>
            <w:lang w:eastAsia="sv-SE"/>
          </w:rPr>
          <w:t>.4.2</w:t>
        </w:r>
        <w:r>
          <w:rPr>
            <w:lang w:eastAsia="sv-SE"/>
          </w:rPr>
          <w:t>.</w:t>
        </w:r>
      </w:ins>
    </w:p>
    <w:p w:rsidR="00665DA6" w:rsidRPr="00F87A84" w:rsidRDefault="00962610" w:rsidP="00665DA6">
      <w:pPr>
        <w:pStyle w:val="H6"/>
        <w:rPr>
          <w:ins w:id="196" w:author="Huawei" w:date="2023-10-19T09:16:00Z"/>
          <w:lang w:eastAsia="sv-SE"/>
        </w:rPr>
      </w:pPr>
      <w:ins w:id="197" w:author="Huawei" w:date="2023-10-24T11:52:00Z">
        <w:r>
          <w:rPr>
            <w:lang w:eastAsia="sv-SE"/>
          </w:rPr>
          <w:t>16.7.4.4</w:t>
        </w:r>
      </w:ins>
      <w:ins w:id="198" w:author="Huawei" w:date="2023-10-24T11:46:00Z">
        <w:r w:rsidR="008E3E26">
          <w:rPr>
            <w:lang w:eastAsia="sv-SE"/>
          </w:rPr>
          <w:t>_2</w:t>
        </w:r>
      </w:ins>
      <w:ins w:id="199"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200" w:author="Huawei" w:date="2023-10-24T10:07:00Z"/>
        </w:rPr>
      </w:pPr>
      <w:ins w:id="201" w:author="Huawei" w:date="2023-10-24T10:07:00Z">
        <w:r>
          <w:t xml:space="preserve">Same as the </w:t>
        </w:r>
        <w:r>
          <w:rPr>
            <w:rFonts w:hint="eastAsia"/>
            <w:lang w:eastAsia="zh-CN"/>
          </w:rPr>
          <w:t>message</w:t>
        </w:r>
        <w:r>
          <w:t xml:space="preserve"> contents given in clause </w:t>
        </w:r>
      </w:ins>
      <w:ins w:id="202" w:author="Huawei" w:date="2023-10-24T11:48:00Z">
        <w:r w:rsidR="008E3E26">
          <w:rPr>
            <w:lang w:eastAsia="sv-SE"/>
          </w:rPr>
          <w:t>6.7.4.2.2</w:t>
        </w:r>
      </w:ins>
      <w:ins w:id="203" w:author="Huawei" w:date="2023-10-24T10:07:00Z">
        <w:r w:rsidRPr="00F87A84">
          <w:rPr>
            <w:lang w:eastAsia="sv-SE"/>
          </w:rPr>
          <w:t>.4.</w:t>
        </w:r>
        <w:r>
          <w:rPr>
            <w:lang w:eastAsia="sv-SE"/>
          </w:rPr>
          <w:t>3.</w:t>
        </w:r>
      </w:ins>
    </w:p>
    <w:p w:rsidR="00665DA6" w:rsidRPr="00F87A84" w:rsidRDefault="00962610" w:rsidP="00665DA6">
      <w:pPr>
        <w:pStyle w:val="H6"/>
        <w:rPr>
          <w:ins w:id="204" w:author="Huawei" w:date="2023-10-19T09:16:00Z"/>
          <w:lang w:eastAsia="sv-SE"/>
        </w:rPr>
      </w:pPr>
      <w:ins w:id="205" w:author="Huawei" w:date="2023-10-24T11:52:00Z">
        <w:r>
          <w:rPr>
            <w:lang w:eastAsia="sv-SE"/>
          </w:rPr>
          <w:lastRenderedPageBreak/>
          <w:t>16.7.4.4</w:t>
        </w:r>
      </w:ins>
      <w:ins w:id="206" w:author="Huawei" w:date="2023-10-24T11:46:00Z">
        <w:r w:rsidR="008E3E26">
          <w:rPr>
            <w:lang w:eastAsia="sv-SE"/>
          </w:rPr>
          <w:t>_2</w:t>
        </w:r>
      </w:ins>
      <w:ins w:id="207"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208" w:author="Huawei" w:date="2023-10-24T10:08:00Z"/>
          <w:lang w:eastAsia="sv-SE"/>
        </w:rPr>
      </w:pPr>
      <w:ins w:id="209"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210" w:author="Huawei" w:date="2023-10-24T11:48:00Z">
        <w:r w:rsidR="008E3E26">
          <w:rPr>
            <w:lang w:eastAsia="sv-SE"/>
          </w:rPr>
          <w:t>6.7.4.2.2</w:t>
        </w:r>
      </w:ins>
      <w:ins w:id="211" w:author="Huawei" w:date="2023-10-24T10:08:00Z">
        <w:r>
          <w:rPr>
            <w:lang w:eastAsia="sv-SE"/>
          </w:rPr>
          <w:t>.5 with following exceptions:</w:t>
        </w:r>
      </w:ins>
    </w:p>
    <w:p w:rsidR="00395DE6" w:rsidRDefault="00395DE6" w:rsidP="00395DE6">
      <w:pPr>
        <w:pStyle w:val="B10"/>
        <w:rPr>
          <w:ins w:id="212" w:author="Huawei" w:date="2023-10-24T10:10:00Z"/>
          <w:lang w:eastAsia="ko-KR"/>
        </w:rPr>
      </w:pPr>
      <w:ins w:id="213" w:author="Huawei" w:date="2023-10-24T10:08:00Z">
        <w:r>
          <w:rPr>
            <w:rFonts w:hint="eastAsia"/>
            <w:lang w:eastAsia="zh-CN"/>
          </w:rPr>
          <w:t>-</w:t>
        </w:r>
        <w:r>
          <w:rPr>
            <w:lang w:eastAsia="zh-CN"/>
          </w:rPr>
          <w:tab/>
        </w:r>
      </w:ins>
      <w:ins w:id="214" w:author="Huawei" w:date="2023-10-24T10:09:00Z">
        <w:r w:rsidRPr="00395DE6">
          <w:rPr>
            <w:lang w:eastAsia="zh-CN"/>
          </w:rPr>
          <w:t xml:space="preserve">Table </w:t>
        </w:r>
      </w:ins>
      <w:ins w:id="215" w:author="Huawei" w:date="2023-10-24T11:48:00Z">
        <w:r w:rsidR="008E3E26">
          <w:rPr>
            <w:lang w:eastAsia="zh-CN"/>
          </w:rPr>
          <w:t>6.7.4.2.2</w:t>
        </w:r>
      </w:ins>
      <w:ins w:id="216" w:author="Huawei" w:date="2023-10-24T10:09:00Z">
        <w:r w:rsidRPr="00395DE6">
          <w:rPr>
            <w:lang w:eastAsia="zh-CN"/>
          </w:rPr>
          <w:t>.5-1</w:t>
        </w:r>
        <w:r>
          <w:rPr>
            <w:lang w:eastAsia="zh-CN"/>
          </w:rPr>
          <w:t xml:space="preserve"> is replaced by </w:t>
        </w:r>
      </w:ins>
      <w:ins w:id="217" w:author="Huawei" w:date="2023-10-24T10:10:00Z">
        <w:r w:rsidRPr="00F87A84">
          <w:rPr>
            <w:lang w:eastAsia="ko-KR"/>
          </w:rPr>
          <w:t xml:space="preserve">Table </w:t>
        </w:r>
      </w:ins>
      <w:ins w:id="218" w:author="Huawei" w:date="2023-10-24T11:52:00Z">
        <w:r w:rsidR="00962610">
          <w:rPr>
            <w:lang w:eastAsia="sv-SE"/>
          </w:rPr>
          <w:t>16.7.4.4</w:t>
        </w:r>
      </w:ins>
      <w:ins w:id="219" w:author="Huawei" w:date="2023-10-24T11:46:00Z">
        <w:r w:rsidR="008E3E26">
          <w:rPr>
            <w:lang w:eastAsia="sv-SE"/>
          </w:rPr>
          <w:t>_2</w:t>
        </w:r>
      </w:ins>
      <w:ins w:id="220"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221" w:author="Huawei" w:date="2023-10-24T10:10:00Z"/>
          <w:lang w:eastAsia="zh-CN"/>
        </w:rPr>
      </w:pPr>
      <w:ins w:id="222" w:author="Huawei" w:date="2023-10-24T10:10:00Z">
        <w:r>
          <w:rPr>
            <w:rFonts w:hint="eastAsia"/>
            <w:lang w:eastAsia="zh-CN"/>
          </w:rPr>
          <w:t>-</w:t>
        </w:r>
        <w:r>
          <w:rPr>
            <w:lang w:eastAsia="zh-CN"/>
          </w:rPr>
          <w:tab/>
        </w:r>
        <w:r w:rsidRPr="00395DE6">
          <w:rPr>
            <w:lang w:eastAsia="zh-CN"/>
          </w:rPr>
          <w:t xml:space="preserve">Table </w:t>
        </w:r>
      </w:ins>
      <w:ins w:id="223" w:author="Huawei" w:date="2023-10-24T11:48:00Z">
        <w:r w:rsidR="008E3E26">
          <w:rPr>
            <w:lang w:eastAsia="zh-CN"/>
          </w:rPr>
          <w:t>6.7.4.2.2</w:t>
        </w:r>
      </w:ins>
      <w:ins w:id="224" w:author="Huawei" w:date="2023-10-24T10:10:00Z">
        <w:r w:rsidRPr="00395DE6">
          <w:rPr>
            <w:lang w:eastAsia="zh-CN"/>
          </w:rPr>
          <w:t>.5-</w:t>
        </w:r>
        <w:r>
          <w:rPr>
            <w:lang w:eastAsia="zh-CN"/>
          </w:rPr>
          <w:t xml:space="preserve">2 is replaced by </w:t>
        </w:r>
        <w:r w:rsidRPr="00F87A84">
          <w:rPr>
            <w:lang w:eastAsia="ko-KR"/>
          </w:rPr>
          <w:t xml:space="preserve">Table </w:t>
        </w:r>
      </w:ins>
      <w:ins w:id="225" w:author="Huawei" w:date="2023-10-24T11:52:00Z">
        <w:r w:rsidR="00962610">
          <w:rPr>
            <w:lang w:eastAsia="sv-SE"/>
          </w:rPr>
          <w:t>16.7.4.4</w:t>
        </w:r>
      </w:ins>
      <w:ins w:id="226" w:author="Huawei" w:date="2023-10-24T11:46:00Z">
        <w:r w:rsidR="008E3E26">
          <w:rPr>
            <w:lang w:eastAsia="sv-SE"/>
          </w:rPr>
          <w:t>_2</w:t>
        </w:r>
      </w:ins>
      <w:ins w:id="227"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228" w:author="Huawei" w:date="2023-10-19T09:16:00Z"/>
          <w:lang w:eastAsia="ko-KR"/>
        </w:rPr>
      </w:pPr>
      <w:ins w:id="229" w:author="Huawei" w:date="2023-10-19T09:16:00Z">
        <w:r w:rsidRPr="00F87A84">
          <w:rPr>
            <w:lang w:eastAsia="ko-KR"/>
          </w:rPr>
          <w:t xml:space="preserve">Table </w:t>
        </w:r>
      </w:ins>
      <w:ins w:id="230" w:author="Huawei" w:date="2023-10-24T11:52:00Z">
        <w:r w:rsidR="00962610">
          <w:rPr>
            <w:lang w:eastAsia="sv-SE"/>
          </w:rPr>
          <w:t>16.7.4.4</w:t>
        </w:r>
      </w:ins>
      <w:ins w:id="231" w:author="Huawei" w:date="2023-10-24T11:46:00Z">
        <w:r w:rsidR="008E3E26">
          <w:rPr>
            <w:lang w:eastAsia="sv-SE"/>
          </w:rPr>
          <w:t>_2</w:t>
        </w:r>
      </w:ins>
      <w:ins w:id="232" w:author="Huawei" w:date="2023-10-19T09:16:00Z">
        <w:r w:rsidRPr="00F87A84">
          <w:rPr>
            <w:lang w:eastAsia="sv-SE"/>
          </w:rPr>
          <w:t>.5</w:t>
        </w:r>
        <w:r w:rsidRPr="00F87A84">
          <w:rPr>
            <w:lang w:eastAsia="ko-KR"/>
          </w:rPr>
          <w:t xml:space="preserve">-1: </w:t>
        </w:r>
      </w:ins>
      <w:ins w:id="233" w:author="Huawei" w:date="2023-10-24T10:54:00Z">
        <w:r w:rsidR="007754D0" w:rsidRPr="00F87A84">
          <w:t xml:space="preserve">Same as Table </w:t>
        </w:r>
      </w:ins>
      <w:ins w:id="234" w:author="Huawei" w:date="2023-10-24T11:53:00Z">
        <w:r w:rsidR="00593BE6">
          <w:rPr>
            <w:lang w:eastAsia="sv-SE"/>
          </w:rPr>
          <w:t>16.7.4.4_2</w:t>
        </w:r>
      </w:ins>
      <w:ins w:id="235" w:author="Huawei" w:date="2023-10-24T10:54:00Z">
        <w:r w:rsidR="007754D0">
          <w:rPr>
            <w:lang w:eastAsia="sv-SE"/>
          </w:rPr>
          <w:t>_1</w:t>
        </w:r>
        <w:r w:rsidR="007754D0" w:rsidRPr="00F87A84">
          <w:rPr>
            <w:lang w:eastAsia="sv-SE"/>
          </w:rPr>
          <w:t>.5</w:t>
        </w:r>
        <w:r w:rsidR="007754D0" w:rsidRPr="00F87A84">
          <w:rPr>
            <w:lang w:eastAsia="ko-KR"/>
          </w:rPr>
          <w:t>-1</w:t>
        </w:r>
      </w:ins>
    </w:p>
    <w:p w:rsidR="00665DA6" w:rsidRPr="00F87A84" w:rsidRDefault="00665DA6" w:rsidP="00665DA6">
      <w:pPr>
        <w:pStyle w:val="TH"/>
        <w:rPr>
          <w:ins w:id="236" w:author="Huawei" w:date="2023-10-19T09:16:00Z"/>
        </w:rPr>
      </w:pPr>
      <w:ins w:id="237" w:author="Huawei" w:date="2023-10-19T09:16:00Z">
        <w:r w:rsidRPr="00F87A84">
          <w:t xml:space="preserve">Table </w:t>
        </w:r>
      </w:ins>
      <w:ins w:id="238" w:author="Huawei" w:date="2023-10-24T11:52:00Z">
        <w:r w:rsidR="00962610">
          <w:rPr>
            <w:lang w:eastAsia="sv-SE"/>
          </w:rPr>
          <w:t>16.7.4.4</w:t>
        </w:r>
      </w:ins>
      <w:ins w:id="239" w:author="Huawei" w:date="2023-10-24T11:46:00Z">
        <w:r w:rsidR="008E3E26">
          <w:rPr>
            <w:lang w:eastAsia="sv-SE"/>
          </w:rPr>
          <w:t>_2</w:t>
        </w:r>
      </w:ins>
      <w:ins w:id="240" w:author="Huawei" w:date="2023-10-19T09:16:00Z">
        <w:r w:rsidRPr="00F87A84">
          <w:rPr>
            <w:lang w:eastAsia="sv-SE"/>
          </w:rPr>
          <w:t>.5</w:t>
        </w:r>
        <w:r w:rsidRPr="00F87A84">
          <w:t xml:space="preserve">-2: L1-RSRP </w:t>
        </w:r>
      </w:ins>
      <w:ins w:id="241" w:author="Huawei" w:date="2023-10-24T10:54:00Z">
        <w:r w:rsidR="007754D0">
          <w:t>relative</w:t>
        </w:r>
      </w:ins>
      <w:ins w:id="242"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4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4"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45" w:author="Huawei" w:date="2023-10-24T10:55:00Z"/>
              </w:rPr>
            </w:pPr>
            <w:ins w:id="246"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47" w:author="Huawei" w:date="2023-10-24T10:55:00Z"/>
              </w:rPr>
            </w:pPr>
            <w:ins w:id="248" w:author="Huawei" w:date="2023-10-24T10:55:00Z">
              <w:r w:rsidRPr="00F87A84">
                <w:t>Test 2</w:t>
              </w:r>
            </w:ins>
          </w:p>
        </w:tc>
      </w:tr>
      <w:tr w:rsidR="007754D0" w:rsidRPr="00F87A84" w:rsidTr="008A31D5">
        <w:trPr>
          <w:cantSplit/>
          <w:jc w:val="center"/>
          <w:ins w:id="24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0"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51" w:author="Huawei" w:date="2023-10-24T10:55:00Z"/>
              </w:rPr>
            </w:pPr>
            <w:ins w:id="252"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53" w:author="Huawei" w:date="2023-10-24T10:55:00Z"/>
              </w:rPr>
            </w:pPr>
            <w:ins w:id="254" w:author="Huawei" w:date="2023-10-24T10:55:00Z">
              <w:r w:rsidRPr="00F87A84">
                <w:t>All bands</w:t>
              </w:r>
            </w:ins>
          </w:p>
        </w:tc>
      </w:tr>
      <w:tr w:rsidR="007754D0" w:rsidRPr="00F87A84" w:rsidTr="008A31D5">
        <w:trPr>
          <w:jc w:val="center"/>
          <w:ins w:id="255"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56" w:author="Huawei" w:date="2023-10-24T10:55:00Z"/>
                <w:b/>
              </w:rPr>
            </w:pPr>
            <w:ins w:id="257" w:author="Huawei" w:date="2023-10-24T10:55:00Z">
              <w:r w:rsidRPr="007754D0">
                <w:rPr>
                  <w:b/>
                </w:rPr>
                <w:t>Normal Conditions</w:t>
              </w:r>
            </w:ins>
          </w:p>
        </w:tc>
      </w:tr>
      <w:tr w:rsidR="007754D0" w:rsidRPr="00F87A84" w:rsidTr="008A31D5">
        <w:trPr>
          <w:jc w:val="center"/>
          <w:ins w:id="25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9" w:author="Huawei" w:date="2023-10-24T10:55:00Z"/>
              </w:rPr>
            </w:pPr>
            <w:ins w:id="260"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1" w:author="Huawei" w:date="2023-10-24T10:55:00Z"/>
              </w:rPr>
            </w:pPr>
            <w:ins w:id="262" w:author="Huawei" w:date="2023-10-24T10:55:00Z">
              <w:r w:rsidRPr="00F87A84">
                <w:t>0</w:t>
              </w:r>
            </w:ins>
            <w:ins w:id="263"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4" w:author="Huawei" w:date="2023-10-24T10:55:00Z"/>
              </w:rPr>
            </w:pPr>
            <w:ins w:id="265" w:author="Huawei" w:date="2023-10-24T10:55:00Z">
              <w:r w:rsidRPr="00F87A84">
                <w:t>0</w:t>
              </w:r>
            </w:ins>
            <w:ins w:id="266" w:author="Huawei" w:date="2023-10-24T10:56:00Z">
              <w:r>
                <w:t>+</w:t>
              </w:r>
              <w:r>
                <w:rPr>
                  <w:rFonts w:hint="eastAsia"/>
                  <w:lang w:eastAsia="zh-CN"/>
                </w:rPr>
                <w:t>TT</w:t>
              </w:r>
            </w:ins>
          </w:p>
        </w:tc>
      </w:tr>
      <w:tr w:rsidR="007754D0" w:rsidRPr="00F87A84" w:rsidTr="008A31D5">
        <w:trPr>
          <w:jc w:val="center"/>
          <w:ins w:id="26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68" w:author="Huawei" w:date="2023-10-24T10:55:00Z"/>
              </w:rPr>
            </w:pPr>
            <w:ins w:id="269"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70" w:author="Huawei" w:date="2023-10-24T10:55:00Z"/>
              </w:rPr>
            </w:pPr>
            <w:ins w:id="271" w:author="Huawei" w:date="2023-10-24T10:55:00Z">
              <w:r w:rsidRPr="0049005A">
                <w:t>2</w:t>
              </w:r>
            </w:ins>
            <w:ins w:id="272"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73" w:author="Huawei" w:date="2023-10-24T10:55:00Z"/>
              </w:rPr>
            </w:pPr>
            <w:ins w:id="274" w:author="Huawei" w:date="2023-10-24T10:55:00Z">
              <w:r w:rsidRPr="0049005A">
                <w:t>2</w:t>
              </w:r>
            </w:ins>
            <w:ins w:id="275" w:author="Huawei" w:date="2023-10-24T10:56:00Z">
              <w:r>
                <w:t>+</w:t>
              </w:r>
              <w:r>
                <w:rPr>
                  <w:rFonts w:hint="eastAsia"/>
                  <w:lang w:eastAsia="zh-CN"/>
                </w:rPr>
                <w:t>TT</w:t>
              </w:r>
            </w:ins>
          </w:p>
        </w:tc>
      </w:tr>
      <w:tr w:rsidR="007754D0" w:rsidRPr="00F87A84" w:rsidTr="008A31D5">
        <w:trPr>
          <w:jc w:val="center"/>
          <w:ins w:id="276"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77" w:author="Huawei" w:date="2023-10-24T10:55:00Z"/>
                <w:b/>
              </w:rPr>
            </w:pPr>
            <w:ins w:id="278" w:author="Huawei" w:date="2023-10-24T10:55:00Z">
              <w:r w:rsidRPr="007754D0">
                <w:rPr>
                  <w:b/>
                </w:rPr>
                <w:t>Extreme Conditions</w:t>
              </w:r>
            </w:ins>
          </w:p>
        </w:tc>
      </w:tr>
      <w:tr w:rsidR="007754D0" w:rsidRPr="00F87A84" w:rsidTr="008A31D5">
        <w:trPr>
          <w:jc w:val="center"/>
          <w:ins w:id="27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80" w:author="Huawei" w:date="2023-10-24T10:55:00Z"/>
              </w:rPr>
            </w:pPr>
            <w:ins w:id="281"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82" w:author="Huawei" w:date="2023-10-24T10:55:00Z"/>
              </w:rPr>
            </w:pPr>
            <w:ins w:id="283" w:author="Huawei" w:date="2023-10-24T10:55:00Z">
              <w:r w:rsidRPr="00F87A84">
                <w:t>0</w:t>
              </w:r>
            </w:ins>
            <w:ins w:id="284"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85" w:author="Huawei" w:date="2023-10-24T10:55:00Z"/>
              </w:rPr>
            </w:pPr>
            <w:ins w:id="286" w:author="Huawei" w:date="2023-10-24T10:55:00Z">
              <w:r w:rsidRPr="00F87A84">
                <w:t>0</w:t>
              </w:r>
            </w:ins>
            <w:ins w:id="287" w:author="Huawei" w:date="2023-10-24T10:56:00Z">
              <w:r>
                <w:t>+</w:t>
              </w:r>
              <w:r>
                <w:rPr>
                  <w:rFonts w:hint="eastAsia"/>
                  <w:lang w:eastAsia="zh-CN"/>
                </w:rPr>
                <w:t>TT</w:t>
              </w:r>
            </w:ins>
          </w:p>
        </w:tc>
      </w:tr>
      <w:tr w:rsidR="007754D0" w:rsidRPr="00F87A84" w:rsidTr="008A31D5">
        <w:trPr>
          <w:jc w:val="center"/>
          <w:ins w:id="28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89" w:author="Huawei" w:date="2023-10-24T10:55:00Z"/>
              </w:rPr>
            </w:pPr>
            <w:ins w:id="290"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91" w:author="Huawei" w:date="2023-10-24T10:55:00Z"/>
              </w:rPr>
            </w:pPr>
            <w:ins w:id="292" w:author="Huawei" w:date="2023-10-24T10:55:00Z">
              <w:r w:rsidRPr="0049005A">
                <w:t>2</w:t>
              </w:r>
            </w:ins>
            <w:ins w:id="293"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94" w:author="Huawei" w:date="2023-10-24T10:55:00Z"/>
              </w:rPr>
            </w:pPr>
            <w:ins w:id="295" w:author="Huawei" w:date="2023-10-24T10:55:00Z">
              <w:r w:rsidRPr="0049005A">
                <w:t>2</w:t>
              </w:r>
            </w:ins>
            <w:ins w:id="296" w:author="Huawei" w:date="2023-10-24T10:56:00Z">
              <w:r>
                <w:t>+</w:t>
              </w:r>
              <w:r>
                <w:rPr>
                  <w:rFonts w:hint="eastAsia"/>
                  <w:lang w:eastAsia="zh-CN"/>
                </w:rPr>
                <w:t>TT</w:t>
              </w:r>
            </w:ins>
          </w:p>
        </w:tc>
      </w:tr>
    </w:tbl>
    <w:p w:rsidR="0070318C" w:rsidRPr="00686D9D" w:rsidRDefault="0070318C" w:rsidP="0070318C">
      <w:bookmarkStart w:id="297" w:name="_GoBack"/>
      <w:bookmarkEnd w:id="297"/>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AAE" w:rsidRDefault="00390AAE">
      <w:r>
        <w:separator/>
      </w:r>
    </w:p>
  </w:endnote>
  <w:endnote w:type="continuationSeparator" w:id="0">
    <w:p w:rsidR="00390AAE" w:rsidRDefault="0039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AAE" w:rsidRDefault="00390AAE">
      <w:r>
        <w:separator/>
      </w:r>
    </w:p>
  </w:footnote>
  <w:footnote w:type="continuationSeparator" w:id="0">
    <w:p w:rsidR="00390AAE" w:rsidRDefault="00390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12C9"/>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0AAE"/>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2466"/>
    <w:rsid w:val="0055373E"/>
    <w:rsid w:val="0056252E"/>
    <w:rsid w:val="00566203"/>
    <w:rsid w:val="00567140"/>
    <w:rsid w:val="0057503A"/>
    <w:rsid w:val="00587CC8"/>
    <w:rsid w:val="00592D74"/>
    <w:rsid w:val="00593BE6"/>
    <w:rsid w:val="00596E0E"/>
    <w:rsid w:val="005A3CEF"/>
    <w:rsid w:val="005A5C18"/>
    <w:rsid w:val="005B41CA"/>
    <w:rsid w:val="005C0446"/>
    <w:rsid w:val="005D0C50"/>
    <w:rsid w:val="005D179A"/>
    <w:rsid w:val="005D1870"/>
    <w:rsid w:val="005D1A84"/>
    <w:rsid w:val="005D4CB0"/>
    <w:rsid w:val="005D5573"/>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3EB"/>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3E26"/>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610"/>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3F77"/>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95E9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0BA6-6467-4F50-A7C8-AC72AAC8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2023-11-09T09:46:00Z</dcterms:created>
  <dcterms:modified xsi:type="dcterms:W3CDTF">2023-11-09T09:46:00Z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(3)CcMHObYyypJ8/pTUcjU8em+/Xj22TIKai/KNxX+5cQp7PxFKCcVQy0eYZ1aXV8Bx9S7xrsiz
YM8J7bxo8OE9IJ3MVie2vPznvXXuoIePbEvBgaMpWawQ1/zt/tez/ELTOLdE9emacVNiaYks
ru1WczxFLj7eeTl2Y/7Fcc/StP2aIXhjxDV8RcTbuUIYpt/da16YuUs5kTLFx7xMH58u+asY
GQRS4svzH4rtaoEmz0</vt:lpwstr>
  </property>
  <property fmtid="{D5CDD505-2E9C-101B-9397-08002B2CF9AE}" pid="22" name="_2015_ms_pID_7253431">
    <vt:lpwstr>IX0+GAR3ReBLv4uFs5Q7aLXCKcVVeKlq0tqWP/ctLW4K6UrtEtP4MA
b/p0eXJRoOqQLwaTDtF+QMCOG4iWs/Hy64ajlDhXhWHqxio3ZTe6erM8BBuTBobCdCUr1w9t
QDmuMSj78eHR/yCxpa0lmHHI755sgIFqEH3lEOZOV1jEiL0kgnJgk9WzKOKuBUG3XRu/F2rV
UDDVijMhKqvyvLAiXNDUigm1lcFJ2ctNBcjO</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