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7F3796">
        <w:rPr>
          <w:b/>
          <w:i/>
          <w:noProof/>
          <w:sz w:val="28"/>
        </w:rPr>
        <w:t>6699</w:t>
      </w:r>
      <w:r w:rsidR="001A1F18" w:rsidRPr="001A1F18">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F3796" w:rsidP="003916B4">
            <w:pPr>
              <w:pStyle w:val="CRCoverPage"/>
              <w:spacing w:after="0"/>
              <w:jc w:val="center"/>
              <w:rPr>
                <w:noProof/>
              </w:rPr>
            </w:pPr>
            <w:r>
              <w:rPr>
                <w:b/>
                <w:noProof/>
                <w:sz w:val="28"/>
              </w:rPr>
              <w:t>2726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7F3796">
              <w:rPr>
                <w:b/>
                <w:noProof/>
                <w:sz w:val="28"/>
              </w:rPr>
              <w:t>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E3E26" w:rsidP="002A6414">
            <w:pPr>
              <w:pStyle w:val="CRCoverPage"/>
              <w:spacing w:after="0"/>
              <w:ind w:left="100"/>
              <w:rPr>
                <w:noProof/>
              </w:rPr>
            </w:pPr>
            <w:r w:rsidRPr="008E3E26">
              <w:rPr>
                <w:noProof/>
              </w:rPr>
              <w:t>Addtion of RedCap RRM TC 16.7.4.3_2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F3796">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w:t>
            </w:r>
            <w:r w:rsidR="008E3E26">
              <w:rPr>
                <w:noProof/>
              </w:rPr>
              <w:t>3</w:t>
            </w:r>
            <w:r w:rsidR="000B7EC9">
              <w:rPr>
                <w:noProof/>
              </w:rPr>
              <w:t>_</w:t>
            </w:r>
            <w:r w:rsidR="007754D0">
              <w:rPr>
                <w:noProof/>
              </w:rPr>
              <w:t>2</w:t>
            </w:r>
            <w:r w:rsidR="005018C4">
              <w:rPr>
                <w:noProof/>
              </w:rPr>
              <w:t xml:space="preserve"> </w:t>
            </w:r>
            <w:r w:rsidR="008E3E26" w:rsidRPr="008E3E26">
              <w:rPr>
                <w:lang w:eastAsia="ja-JP"/>
              </w:rPr>
              <w:t>NR SA FR1 CSI-RS based L1-RSRP relative measurement on resource set with repetition off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8E3E26" w:rsidRPr="005018C4">
              <w:rPr>
                <w:noProof/>
              </w:rPr>
              <w:t>16.7.</w:t>
            </w:r>
            <w:r w:rsidR="008E3E26">
              <w:rPr>
                <w:noProof/>
              </w:rPr>
              <w:t xml:space="preserve">4.3_2 </w:t>
            </w:r>
            <w:r w:rsidR="008E3E26" w:rsidRPr="008E3E26">
              <w:rPr>
                <w:lang w:eastAsia="ja-JP"/>
              </w:rPr>
              <w:t>NR SA FR1 CSI-RS based L1-RSRP relative measurement on resource set with repetition off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8E3E26">
              <w:rPr>
                <w:noProof/>
                <w:lang w:eastAsia="zh-CN"/>
              </w:rPr>
              <w:t>3</w:t>
            </w:r>
            <w:r w:rsidR="000B7EC9">
              <w:rPr>
                <w:noProof/>
                <w:lang w:eastAsia="zh-CN"/>
              </w:rPr>
              <w:t>_</w:t>
            </w:r>
            <w:r w:rsidR="007754D0">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7F3796">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1A1F18" w:rsidP="00FF4485">
            <w:pPr>
              <w:pStyle w:val="CRCoverPage"/>
              <w:spacing w:after="0"/>
              <w:rPr>
                <w:b/>
                <w:noProof/>
                <w:lang w:eastAsia="zh-CN"/>
              </w:rPr>
            </w:pPr>
            <w:r w:rsidRPr="001A1F18">
              <w:rPr>
                <w:rFonts w:hint="eastAsia"/>
                <w:b/>
                <w:noProof/>
                <w:highlight w:val="yellow"/>
                <w:lang w:eastAsia="zh-CN"/>
              </w:rPr>
              <w:t>1</w:t>
            </w:r>
            <w:r w:rsidRPr="001A1F18">
              <w:rPr>
                <w:b/>
                <w:noProof/>
                <w:highlight w:val="yellow"/>
                <w:vertAlign w:val="superscript"/>
                <w:lang w:eastAsia="zh-CN"/>
              </w:rPr>
              <w:t>st</w:t>
            </w:r>
            <w:r w:rsidRPr="001A1F18">
              <w:rPr>
                <w:b/>
                <w:noProof/>
                <w:highlight w:val="yellow"/>
                <w:lang w:eastAsia="zh-CN"/>
              </w:rPr>
              <w:t xml:space="preserve"> revision:</w:t>
            </w:r>
          </w:p>
          <w:p w:rsidR="001A1F18" w:rsidRPr="001A1F18" w:rsidRDefault="001A1F18" w:rsidP="00FF4485">
            <w:pPr>
              <w:pStyle w:val="CRCoverPage"/>
              <w:spacing w:after="0"/>
              <w:rPr>
                <w:rFonts w:hint="eastAsia"/>
                <w:noProof/>
                <w:lang w:eastAsia="zh-CN"/>
              </w:rPr>
            </w:pPr>
            <w:r w:rsidRPr="001A1F18">
              <w:rPr>
                <w:rFonts w:hint="eastAsia"/>
                <w:noProof/>
                <w:lang w:eastAsia="zh-CN"/>
              </w:rPr>
              <w:t>T</w:t>
            </w:r>
            <w:r w:rsidRPr="001A1F18">
              <w:rPr>
                <w:noProof/>
                <w:lang w:eastAsia="zh-CN"/>
              </w:rPr>
              <w:t>o add missing editor’s note</w:t>
            </w:r>
            <w:r>
              <w:rPr>
                <w:noProof/>
                <w:lang w:eastAsia="zh-CN"/>
              </w:rPr>
              <w:t xml:space="preserve"> that this TC is incomplete.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65DA6" w:rsidRDefault="008E3E26" w:rsidP="00665DA6">
      <w:pPr>
        <w:pStyle w:val="5"/>
        <w:rPr>
          <w:lang w:eastAsia="sv-SE"/>
        </w:rPr>
      </w:pPr>
      <w:ins w:id="1" w:author="Huawei" w:date="2023-10-24T11:46:00Z">
        <w:r>
          <w:rPr>
            <w:lang w:eastAsia="sv-SE"/>
          </w:rPr>
          <w:t>16.7.4.3_2</w:t>
        </w:r>
      </w:ins>
      <w:ins w:id="2" w:author="Huawei" w:date="2023-10-19T09:16:00Z">
        <w:r w:rsidR="00665DA6" w:rsidRPr="00F87A84">
          <w:rPr>
            <w:lang w:eastAsia="sv-SE"/>
          </w:rPr>
          <w:tab/>
        </w:r>
      </w:ins>
      <w:ins w:id="3" w:author="Huawei" w:date="2023-10-24T11:46:00Z">
        <w:r w:rsidRPr="008E3E26">
          <w:rPr>
            <w:lang w:eastAsia="sv-SE"/>
          </w:rPr>
          <w:t>NR SA FR1 CSI-RS based L1-RSRP relative measurement on resource set with repetition off for 1 Rx UE</w:t>
        </w:r>
      </w:ins>
    </w:p>
    <w:p w:rsidR="001A1F18" w:rsidRPr="00764369" w:rsidRDefault="001A1F18" w:rsidP="001A1F18">
      <w:pPr>
        <w:pStyle w:val="EditorsNote"/>
        <w:rPr>
          <w:ins w:id="4" w:author="Huawei" w:date="2023-11-09T17:32:00Z"/>
          <w:highlight w:val="yellow"/>
          <w:lang w:eastAsia="zh-CN"/>
        </w:rPr>
      </w:pPr>
      <w:ins w:id="5" w:author="Huawei" w:date="2023-11-09T17:32:00Z">
        <w:r w:rsidRPr="00764369">
          <w:rPr>
            <w:rFonts w:hint="eastAsia"/>
            <w:highlight w:val="yellow"/>
            <w:lang w:eastAsia="zh-CN"/>
          </w:rPr>
          <w:t>E</w:t>
        </w:r>
        <w:r w:rsidRPr="00764369">
          <w:rPr>
            <w:highlight w:val="yellow"/>
            <w:lang w:eastAsia="zh-CN"/>
          </w:rPr>
          <w:t>ditor’s note: This test case is incomplete in following aspects:</w:t>
        </w:r>
      </w:ins>
    </w:p>
    <w:p w:rsidR="001A1F18" w:rsidRPr="001A1F18" w:rsidRDefault="001A1F18" w:rsidP="001A1F18">
      <w:pPr>
        <w:pStyle w:val="EditorsNote"/>
        <w:rPr>
          <w:ins w:id="6" w:author="Huawei" w:date="2023-10-19T09:16:00Z"/>
          <w:lang w:eastAsia="sv-SE"/>
        </w:rPr>
      </w:pPr>
      <w:ins w:id="7" w:author="Huawei" w:date="2023-11-09T17:32:00Z">
        <w:r w:rsidRPr="00764369">
          <w:rPr>
            <w:rFonts w:hint="eastAsia"/>
            <w:highlight w:val="yellow"/>
            <w:lang w:eastAsia="zh-CN"/>
          </w:rPr>
          <w:t>-</w:t>
        </w:r>
        <w:r w:rsidRPr="00764369">
          <w:rPr>
            <w:highlight w:val="yellow"/>
            <w:lang w:eastAsia="zh-CN"/>
          </w:rPr>
          <w:tab/>
          <w:t>TT analysis is still missing.</w:t>
        </w:r>
      </w:ins>
    </w:p>
    <w:p w:rsidR="00665DA6" w:rsidRPr="00F87A84" w:rsidRDefault="008E3E26" w:rsidP="00665DA6">
      <w:pPr>
        <w:pStyle w:val="H6"/>
        <w:rPr>
          <w:ins w:id="8" w:author="Huawei" w:date="2023-10-19T09:16:00Z"/>
        </w:rPr>
      </w:pPr>
      <w:ins w:id="9" w:author="Huawei" w:date="2023-10-24T11:46:00Z">
        <w:r>
          <w:t>16.7.4.3_2</w:t>
        </w:r>
      </w:ins>
      <w:ins w:id="10" w:author="Huawei" w:date="2023-10-19T09:16:00Z">
        <w:r w:rsidR="00665DA6" w:rsidRPr="00F87A84">
          <w:t>.1</w:t>
        </w:r>
        <w:r w:rsidR="00665DA6" w:rsidRPr="00F87A84">
          <w:tab/>
          <w:t>Test purpose</w:t>
        </w:r>
      </w:ins>
    </w:p>
    <w:p w:rsidR="00665DA6" w:rsidRPr="00F87A84" w:rsidRDefault="004C4895" w:rsidP="00665DA6">
      <w:pPr>
        <w:rPr>
          <w:ins w:id="11" w:author="Huawei" w:date="2023-10-19T09:16:00Z"/>
          <w:lang w:eastAsia="sv-SE"/>
        </w:rPr>
      </w:pPr>
      <w:ins w:id="12" w:author="Huawei" w:date="2023-10-19T09:18:00Z">
        <w:r>
          <w:rPr>
            <w:lang w:eastAsia="sv-SE"/>
          </w:rPr>
          <w:t>T</w:t>
        </w:r>
      </w:ins>
      <w:ins w:id="13" w:author="Huawei" w:date="2023-10-19T09:16:00Z">
        <w:r w:rsidR="00665DA6" w:rsidRPr="00F87A84">
          <w:rPr>
            <w:lang w:eastAsia="sv-SE"/>
          </w:rPr>
          <w:t xml:space="preserve">o verify that the </w:t>
        </w:r>
      </w:ins>
      <w:ins w:id="14" w:author="Huawei" w:date="2023-10-24T11:46:00Z">
        <w:r w:rsidR="008E3E26">
          <w:rPr>
            <w:lang w:eastAsia="sv-SE"/>
          </w:rPr>
          <w:t>CSI-RS</w:t>
        </w:r>
      </w:ins>
      <w:ins w:id="15" w:author="Huawei" w:date="2023-10-19T09:16:00Z">
        <w:r w:rsidR="00665DA6" w:rsidRPr="00F87A84">
          <w:rPr>
            <w:lang w:eastAsia="sv-SE"/>
          </w:rPr>
          <w:t xml:space="preserve"> based L1-RSRP </w:t>
        </w:r>
      </w:ins>
      <w:ins w:id="16" w:author="Huawei" w:date="2023-10-24T10:49:00Z">
        <w:r w:rsidR="007754D0">
          <w:rPr>
            <w:lang w:eastAsia="sv-SE"/>
          </w:rPr>
          <w:t>relative</w:t>
        </w:r>
      </w:ins>
      <w:ins w:id="17" w:author="Huawei" w:date="2023-10-19T09:16:00Z">
        <w:r w:rsidR="00665DA6" w:rsidRPr="00F87A84">
          <w:rPr>
            <w:lang w:eastAsia="sv-SE"/>
          </w:rPr>
          <w:t xml:space="preserve"> measurement accuracy is within the specified limits for all bands.</w:t>
        </w:r>
      </w:ins>
    </w:p>
    <w:p w:rsidR="00665DA6" w:rsidRPr="00F87A84" w:rsidRDefault="008E3E26" w:rsidP="00665DA6">
      <w:pPr>
        <w:pStyle w:val="H6"/>
        <w:rPr>
          <w:ins w:id="18" w:author="Huawei" w:date="2023-10-19T09:16:00Z"/>
        </w:rPr>
      </w:pPr>
      <w:ins w:id="19" w:author="Huawei" w:date="2023-10-24T11:46:00Z">
        <w:r>
          <w:t>16.7.4.3_2</w:t>
        </w:r>
      </w:ins>
      <w:ins w:id="20" w:author="Huawei" w:date="2023-10-19T09:16:00Z">
        <w:r w:rsidR="00665DA6" w:rsidRPr="00F87A84">
          <w:t>.2</w:t>
        </w:r>
        <w:r w:rsidR="00665DA6" w:rsidRPr="00F87A84">
          <w:tab/>
          <w:t>Test applicability</w:t>
        </w:r>
      </w:ins>
    </w:p>
    <w:p w:rsidR="00665DA6" w:rsidRPr="00F87A84" w:rsidRDefault="00665DA6" w:rsidP="00665DA6">
      <w:pPr>
        <w:rPr>
          <w:ins w:id="21" w:author="Huawei" w:date="2023-10-19T09:16:00Z"/>
          <w:lang w:eastAsia="sv-SE"/>
        </w:rPr>
      </w:pPr>
      <w:ins w:id="22" w:author="Huawei" w:date="2023-10-19T09:16:00Z">
        <w:r w:rsidRPr="00F87A84">
          <w:rPr>
            <w:lang w:eastAsia="sv-SE"/>
          </w:rPr>
          <w:t xml:space="preserve">This test applies to all types of NR </w:t>
        </w:r>
      </w:ins>
      <w:proofErr w:type="spellStart"/>
      <w:ins w:id="23" w:author="Huawei" w:date="2023-10-24T09:58:00Z">
        <w:r w:rsidR="00744EEE">
          <w:rPr>
            <w:lang w:eastAsia="sv-SE"/>
          </w:rPr>
          <w:t>RedCap</w:t>
        </w:r>
        <w:proofErr w:type="spellEnd"/>
        <w:r w:rsidR="00744EEE">
          <w:rPr>
            <w:lang w:eastAsia="sv-SE"/>
          </w:rPr>
          <w:t xml:space="preserve"> </w:t>
        </w:r>
      </w:ins>
      <w:ins w:id="24" w:author="Huawei" w:date="2023-10-19T09:16:00Z">
        <w:r w:rsidRPr="00F87A84">
          <w:rPr>
            <w:lang w:eastAsia="sv-SE"/>
          </w:rPr>
          <w:t xml:space="preserve">UE </w:t>
        </w:r>
      </w:ins>
      <w:ins w:id="25" w:author="Huawei" w:date="2023-10-24T09:58:00Z">
        <w:r w:rsidR="00744EEE">
          <w:rPr>
            <w:lang w:eastAsia="sv-SE"/>
          </w:rPr>
          <w:t xml:space="preserve">with 1 Rx </w:t>
        </w:r>
      </w:ins>
      <w:ins w:id="26" w:author="Huawei" w:date="2023-10-19T09:16:00Z">
        <w:r w:rsidRPr="00F87A84">
          <w:rPr>
            <w:lang w:eastAsia="sv-SE"/>
          </w:rPr>
          <w:t>from Release 1</w:t>
        </w:r>
      </w:ins>
      <w:ins w:id="27" w:author="Huawei" w:date="2023-10-24T09:58:00Z">
        <w:r w:rsidR="00744EEE">
          <w:rPr>
            <w:lang w:eastAsia="sv-SE"/>
          </w:rPr>
          <w:t>7</w:t>
        </w:r>
      </w:ins>
      <w:ins w:id="28" w:author="Huawei" w:date="2023-10-19T09:16:00Z">
        <w:r w:rsidRPr="00F87A84">
          <w:rPr>
            <w:lang w:eastAsia="sv-SE"/>
          </w:rPr>
          <w:t xml:space="preserve"> onwards.</w:t>
        </w:r>
      </w:ins>
    </w:p>
    <w:p w:rsidR="00665DA6" w:rsidRPr="00F87A84" w:rsidRDefault="008E3E26" w:rsidP="00665DA6">
      <w:pPr>
        <w:pStyle w:val="H6"/>
        <w:rPr>
          <w:ins w:id="29" w:author="Huawei" w:date="2023-10-19T09:16:00Z"/>
          <w:lang w:eastAsia="sv-SE"/>
        </w:rPr>
      </w:pPr>
      <w:ins w:id="30" w:author="Huawei" w:date="2023-10-24T11:46:00Z">
        <w:r>
          <w:rPr>
            <w:lang w:eastAsia="sv-SE"/>
          </w:rPr>
          <w:t>16.7.4.3_2</w:t>
        </w:r>
      </w:ins>
      <w:ins w:id="31"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32" w:author="Huawei" w:date="2023-10-19T09:16:00Z"/>
          <w:lang w:eastAsia="sv-SE"/>
        </w:rPr>
      </w:pPr>
      <w:ins w:id="33" w:author="Huawei" w:date="2023-10-19T09:16:00Z">
        <w:r w:rsidRPr="00F87A84">
          <w:rPr>
            <w:lang w:eastAsia="sv-SE"/>
          </w:rPr>
          <w:t xml:space="preserve">The minimum conformance requirements are specified in clause </w:t>
        </w:r>
      </w:ins>
      <w:ins w:id="34" w:author="Huawei" w:date="2023-10-24T09:58:00Z">
        <w:r w:rsidR="00744EEE">
          <w:t>16.7.4.0.</w:t>
        </w:r>
      </w:ins>
      <w:ins w:id="35" w:author="Huawei" w:date="2023-10-24T11:46:00Z">
        <w:r w:rsidR="008E3E26">
          <w:t>4</w:t>
        </w:r>
      </w:ins>
      <w:ins w:id="36" w:author="Huawei" w:date="2023-10-19T09:16:00Z">
        <w:r w:rsidRPr="00F87A84">
          <w:rPr>
            <w:lang w:eastAsia="sv-SE"/>
          </w:rPr>
          <w:t>.</w:t>
        </w:r>
      </w:ins>
    </w:p>
    <w:p w:rsidR="00665DA6" w:rsidRPr="00F87A84" w:rsidRDefault="00665DA6" w:rsidP="00665DA6">
      <w:pPr>
        <w:rPr>
          <w:ins w:id="37" w:author="Huawei" w:date="2023-10-19T09:16:00Z"/>
          <w:lang w:eastAsia="sv-SE"/>
        </w:rPr>
      </w:pPr>
      <w:ins w:id="38" w:author="Huawei" w:date="2023-10-19T09:16:00Z">
        <w:r w:rsidRPr="00F87A84">
          <w:rPr>
            <w:lang w:eastAsia="sv-SE"/>
          </w:rPr>
          <w:t>The normative reference for this requirement is TS 38.133 [6] clause A.</w:t>
        </w:r>
      </w:ins>
      <w:ins w:id="39" w:author="Huawei" w:date="2023-10-19T09:17:00Z">
        <w:r>
          <w:rPr>
            <w:lang w:eastAsia="sv-SE"/>
          </w:rPr>
          <w:t>16.7.4.</w:t>
        </w:r>
      </w:ins>
      <w:ins w:id="40" w:author="Huawei" w:date="2023-10-24T11:46:00Z">
        <w:r w:rsidR="008E3E26">
          <w:rPr>
            <w:lang w:eastAsia="sv-SE"/>
          </w:rPr>
          <w:t>3</w:t>
        </w:r>
      </w:ins>
      <w:ins w:id="41" w:author="Huawei" w:date="2023-10-19T09:16:00Z">
        <w:r w:rsidRPr="00F87A84">
          <w:rPr>
            <w:lang w:eastAsia="sv-SE"/>
          </w:rPr>
          <w:t>.</w:t>
        </w:r>
      </w:ins>
    </w:p>
    <w:p w:rsidR="00665DA6" w:rsidRPr="00F87A84" w:rsidRDefault="008E3E26" w:rsidP="00665DA6">
      <w:pPr>
        <w:pStyle w:val="H6"/>
        <w:rPr>
          <w:ins w:id="42" w:author="Huawei" w:date="2023-10-19T09:16:00Z"/>
          <w:lang w:eastAsia="sv-SE"/>
        </w:rPr>
      </w:pPr>
      <w:ins w:id="43" w:author="Huawei" w:date="2023-10-24T11:46:00Z">
        <w:r>
          <w:rPr>
            <w:lang w:eastAsia="sv-SE"/>
          </w:rPr>
          <w:t>16.7.4.3_2</w:t>
        </w:r>
      </w:ins>
      <w:ins w:id="44" w:author="Huawei" w:date="2023-10-19T09:16:00Z">
        <w:r w:rsidR="00665DA6" w:rsidRPr="00F87A84">
          <w:rPr>
            <w:lang w:eastAsia="sv-SE"/>
          </w:rPr>
          <w:t>.4</w:t>
        </w:r>
        <w:r w:rsidR="00665DA6" w:rsidRPr="00F87A84">
          <w:rPr>
            <w:lang w:eastAsia="sv-SE"/>
          </w:rPr>
          <w:tab/>
          <w:t>Test description</w:t>
        </w:r>
      </w:ins>
    </w:p>
    <w:p w:rsidR="00665DA6" w:rsidRPr="00F87A84" w:rsidRDefault="008E3E26" w:rsidP="00665DA6">
      <w:pPr>
        <w:pStyle w:val="H6"/>
        <w:rPr>
          <w:ins w:id="45" w:author="Huawei" w:date="2023-10-19T09:16:00Z"/>
          <w:lang w:eastAsia="sv-SE"/>
        </w:rPr>
      </w:pPr>
      <w:ins w:id="46" w:author="Huawei" w:date="2023-10-24T11:46:00Z">
        <w:r>
          <w:rPr>
            <w:lang w:eastAsia="sv-SE"/>
          </w:rPr>
          <w:t>16.7.4.3_2</w:t>
        </w:r>
      </w:ins>
      <w:ins w:id="47"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48" w:author="Huawei" w:date="2023-10-24T10:02:00Z"/>
          <w:lang w:eastAsia="sv-SE"/>
        </w:rPr>
      </w:pPr>
      <w:ins w:id="49" w:author="Huawei" w:date="2023-10-24T10:01:00Z">
        <w:r>
          <w:rPr>
            <w:lang w:eastAsia="sv-SE"/>
          </w:rPr>
          <w:t xml:space="preserve">Same as the initial conditions given in clause </w:t>
        </w:r>
      </w:ins>
      <w:ins w:id="50" w:author="Huawei" w:date="2023-10-24T11:47:00Z">
        <w:r w:rsidR="008E3E26">
          <w:rPr>
            <w:lang w:eastAsia="sv-SE"/>
          </w:rPr>
          <w:t>6.7.4.2.2</w:t>
        </w:r>
      </w:ins>
      <w:ins w:id="51" w:author="Huawei" w:date="2023-10-24T10:01:00Z">
        <w:r>
          <w:rPr>
            <w:lang w:eastAsia="sv-SE"/>
          </w:rPr>
          <w:t>.4.1 wi</w:t>
        </w:r>
      </w:ins>
      <w:ins w:id="52" w:author="Huawei" w:date="2023-10-24T10:02:00Z">
        <w:r>
          <w:rPr>
            <w:lang w:eastAsia="sv-SE"/>
          </w:rPr>
          <w:t>th following exceptions:</w:t>
        </w:r>
      </w:ins>
    </w:p>
    <w:p w:rsidR="00744EEE" w:rsidRDefault="00744EEE" w:rsidP="00744EEE">
      <w:pPr>
        <w:pStyle w:val="B10"/>
        <w:rPr>
          <w:ins w:id="53" w:author="Huawei" w:date="2023-10-24T10:02:00Z"/>
          <w:lang w:eastAsia="zh-CN"/>
        </w:rPr>
      </w:pPr>
      <w:ins w:id="54" w:author="Huawei" w:date="2023-10-24T10:02:00Z">
        <w:r>
          <w:rPr>
            <w:rFonts w:hint="eastAsia"/>
            <w:lang w:eastAsia="zh-CN"/>
          </w:rPr>
          <w:t>-</w:t>
        </w:r>
        <w:r>
          <w:rPr>
            <w:lang w:eastAsia="zh-CN"/>
          </w:rPr>
          <w:tab/>
        </w:r>
        <w:r w:rsidRPr="00744EEE">
          <w:rPr>
            <w:lang w:eastAsia="zh-CN"/>
          </w:rPr>
          <w:t xml:space="preserve">Table </w:t>
        </w:r>
      </w:ins>
      <w:ins w:id="55" w:author="Huawei" w:date="2023-10-24T11:48:00Z">
        <w:r w:rsidR="008E3E26">
          <w:rPr>
            <w:lang w:eastAsia="zh-CN"/>
          </w:rPr>
          <w:t>6.7.4.2.2</w:t>
        </w:r>
      </w:ins>
      <w:ins w:id="56" w:author="Huawei" w:date="2023-10-24T10:02:00Z">
        <w:r w:rsidRPr="00744EEE">
          <w:rPr>
            <w:lang w:eastAsia="zh-CN"/>
          </w:rPr>
          <w:t>.4.1-1</w:t>
        </w:r>
        <w:r>
          <w:rPr>
            <w:lang w:eastAsia="zh-CN"/>
          </w:rPr>
          <w:t xml:space="preserve"> is replaced by </w:t>
        </w:r>
        <w:r w:rsidRPr="00744EEE">
          <w:rPr>
            <w:lang w:eastAsia="zh-CN"/>
          </w:rPr>
          <w:t xml:space="preserve">Table </w:t>
        </w:r>
      </w:ins>
      <w:ins w:id="57" w:author="Huawei" w:date="2023-10-24T11:46:00Z">
        <w:r w:rsidR="008E3E26">
          <w:rPr>
            <w:lang w:eastAsia="zh-CN"/>
          </w:rPr>
          <w:t>16.7.4.3_2</w:t>
        </w:r>
      </w:ins>
      <w:ins w:id="58" w:author="Huawei" w:date="2023-10-24T10:02:00Z">
        <w:r w:rsidRPr="00744EEE">
          <w:rPr>
            <w:lang w:eastAsia="zh-CN"/>
          </w:rPr>
          <w:t>.4.1-1</w:t>
        </w:r>
        <w:r>
          <w:rPr>
            <w:lang w:eastAsia="zh-CN"/>
          </w:rPr>
          <w:t>;</w:t>
        </w:r>
      </w:ins>
    </w:p>
    <w:p w:rsidR="00744EEE" w:rsidRDefault="00744EEE" w:rsidP="00744EEE">
      <w:pPr>
        <w:pStyle w:val="B10"/>
        <w:rPr>
          <w:ins w:id="59" w:author="Huawei" w:date="2023-10-24T10:02:00Z"/>
          <w:lang w:eastAsia="zh-CN"/>
        </w:rPr>
      </w:pPr>
      <w:ins w:id="60" w:author="Huawei" w:date="2023-10-24T10:02:00Z">
        <w:r>
          <w:rPr>
            <w:rFonts w:hint="eastAsia"/>
            <w:lang w:eastAsia="zh-CN"/>
          </w:rPr>
          <w:t>-</w:t>
        </w:r>
        <w:r>
          <w:rPr>
            <w:lang w:eastAsia="zh-CN"/>
          </w:rPr>
          <w:tab/>
        </w:r>
        <w:r w:rsidRPr="00744EEE">
          <w:rPr>
            <w:lang w:eastAsia="zh-CN"/>
          </w:rPr>
          <w:t xml:space="preserve">Table </w:t>
        </w:r>
      </w:ins>
      <w:ins w:id="61" w:author="Huawei" w:date="2023-10-24T11:48:00Z">
        <w:r w:rsidR="008E3E26">
          <w:rPr>
            <w:lang w:eastAsia="zh-CN"/>
          </w:rPr>
          <w:t>6.7.4.2.2</w:t>
        </w:r>
      </w:ins>
      <w:ins w:id="62" w:author="Huawei" w:date="2023-10-24T10:02:00Z">
        <w:r w:rsidRPr="00744EEE">
          <w:rPr>
            <w:lang w:eastAsia="zh-CN"/>
          </w:rPr>
          <w:t>.4.1-</w:t>
        </w:r>
        <w:r>
          <w:rPr>
            <w:lang w:eastAsia="zh-CN"/>
          </w:rPr>
          <w:t xml:space="preserve">2 is replaced by </w:t>
        </w:r>
        <w:r w:rsidRPr="00744EEE">
          <w:rPr>
            <w:lang w:eastAsia="zh-CN"/>
          </w:rPr>
          <w:t xml:space="preserve">Table </w:t>
        </w:r>
      </w:ins>
      <w:ins w:id="63" w:author="Huawei" w:date="2023-10-24T11:46:00Z">
        <w:r w:rsidR="008E3E26">
          <w:rPr>
            <w:lang w:eastAsia="zh-CN"/>
          </w:rPr>
          <w:t>16.7.4.3_2</w:t>
        </w:r>
      </w:ins>
      <w:ins w:id="64" w:author="Huawei" w:date="2023-10-24T10:02:00Z">
        <w:r w:rsidRPr="00744EEE">
          <w:rPr>
            <w:lang w:eastAsia="zh-CN"/>
          </w:rPr>
          <w:t>.4.1-</w:t>
        </w:r>
        <w:r>
          <w:rPr>
            <w:lang w:eastAsia="zh-CN"/>
          </w:rPr>
          <w:t>2;</w:t>
        </w:r>
      </w:ins>
    </w:p>
    <w:p w:rsidR="00665DA6" w:rsidRPr="00F87A84" w:rsidRDefault="00665DA6" w:rsidP="00665DA6">
      <w:pPr>
        <w:pStyle w:val="TH"/>
        <w:rPr>
          <w:ins w:id="65" w:author="Huawei" w:date="2023-10-19T09:16:00Z"/>
        </w:rPr>
      </w:pPr>
      <w:ins w:id="66" w:author="Huawei" w:date="2023-10-19T09:16:00Z">
        <w:r w:rsidRPr="00F87A84">
          <w:t xml:space="preserve">Table </w:t>
        </w:r>
      </w:ins>
      <w:ins w:id="67" w:author="Huawei" w:date="2023-10-24T11:46:00Z">
        <w:r w:rsidR="008E3E26">
          <w:t>16.7.4.3_2</w:t>
        </w:r>
      </w:ins>
      <w:ins w:id="68" w:author="Huawei" w:date="2023-10-19T09:16:00Z">
        <w:r w:rsidRPr="00F87A84">
          <w:t xml:space="preserve">.4.1-1: </w:t>
        </w:r>
      </w:ins>
      <w:ins w:id="69" w:author="Huawei" w:date="2023-10-24T10:05:00Z">
        <w:r w:rsidR="00395DE6">
          <w:rPr>
            <w:lang w:eastAsia="sv-SE"/>
          </w:rPr>
          <w:t>S</w:t>
        </w:r>
      </w:ins>
      <w:ins w:id="70"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71" w:author="Huawei" w:date="2023-10-19T09:16:00Z"/>
        </w:trPr>
        <w:tc>
          <w:tcPr>
            <w:tcW w:w="1418" w:type="dxa"/>
            <w:shd w:val="clear" w:color="auto" w:fill="auto"/>
          </w:tcPr>
          <w:p w:rsidR="00665DA6" w:rsidRPr="00F87A84" w:rsidRDefault="00665DA6" w:rsidP="00665DA6">
            <w:pPr>
              <w:pStyle w:val="TAH"/>
              <w:rPr>
                <w:ins w:id="72" w:author="Huawei" w:date="2023-10-19T09:16:00Z"/>
              </w:rPr>
            </w:pPr>
            <w:ins w:id="73" w:author="Huawei" w:date="2023-10-19T09:16:00Z">
              <w:r w:rsidRPr="00F87A84">
                <w:t xml:space="preserve">Test </w:t>
              </w:r>
            </w:ins>
            <w:ins w:id="74" w:author="Huawei" w:date="2023-10-24T10:00:00Z">
              <w:r w:rsidR="00744EEE">
                <w:t>Config</w:t>
              </w:r>
            </w:ins>
          </w:p>
        </w:tc>
        <w:tc>
          <w:tcPr>
            <w:tcW w:w="7371" w:type="dxa"/>
            <w:shd w:val="clear" w:color="auto" w:fill="auto"/>
          </w:tcPr>
          <w:p w:rsidR="00665DA6" w:rsidRPr="00F87A84" w:rsidRDefault="00665DA6" w:rsidP="00665DA6">
            <w:pPr>
              <w:pStyle w:val="TAH"/>
              <w:rPr>
                <w:ins w:id="75" w:author="Huawei" w:date="2023-10-19T09:16:00Z"/>
              </w:rPr>
            </w:pPr>
            <w:ins w:id="76" w:author="Huawei" w:date="2023-10-19T09:16:00Z">
              <w:r w:rsidRPr="00F87A84">
                <w:t>Description</w:t>
              </w:r>
            </w:ins>
          </w:p>
        </w:tc>
      </w:tr>
      <w:tr w:rsidR="00744EEE" w:rsidRPr="00F87A84" w:rsidTr="00665DA6">
        <w:trPr>
          <w:jc w:val="center"/>
          <w:ins w:id="77" w:author="Huawei" w:date="2023-10-19T09:16:00Z"/>
        </w:trPr>
        <w:tc>
          <w:tcPr>
            <w:tcW w:w="1418" w:type="dxa"/>
            <w:shd w:val="clear" w:color="auto" w:fill="auto"/>
          </w:tcPr>
          <w:p w:rsidR="00744EEE" w:rsidRPr="00F87A84" w:rsidRDefault="008E3E26" w:rsidP="00744EEE">
            <w:pPr>
              <w:pStyle w:val="TAC"/>
              <w:rPr>
                <w:ins w:id="78" w:author="Huawei" w:date="2023-10-19T09:16:00Z"/>
              </w:rPr>
            </w:pPr>
            <w:ins w:id="79" w:author="Huawei" w:date="2023-10-24T11:46:00Z">
              <w:r>
                <w:t>16.7.4.3_2</w:t>
              </w:r>
            </w:ins>
            <w:ins w:id="80"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81" w:author="Huawei" w:date="2023-10-19T09:16:00Z"/>
              </w:rPr>
            </w:pPr>
            <w:ins w:id="82"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83" w:author="Huawei" w:date="2023-10-19T09:16:00Z"/>
        </w:trPr>
        <w:tc>
          <w:tcPr>
            <w:tcW w:w="1418" w:type="dxa"/>
            <w:shd w:val="clear" w:color="auto" w:fill="auto"/>
          </w:tcPr>
          <w:p w:rsidR="00744EEE" w:rsidRPr="00F87A84" w:rsidRDefault="008E3E26" w:rsidP="00744EEE">
            <w:pPr>
              <w:pStyle w:val="TAC"/>
              <w:rPr>
                <w:ins w:id="84" w:author="Huawei" w:date="2023-10-19T09:16:00Z"/>
              </w:rPr>
            </w:pPr>
            <w:ins w:id="85" w:author="Huawei" w:date="2023-10-24T11:46:00Z">
              <w:r>
                <w:t>16.7.4.3_2</w:t>
              </w:r>
            </w:ins>
            <w:ins w:id="86"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87" w:author="Huawei" w:date="2023-10-19T09:16:00Z"/>
              </w:rPr>
            </w:pPr>
            <w:ins w:id="88"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89" w:author="Huawei" w:date="2023-10-19T09:16:00Z"/>
        </w:trPr>
        <w:tc>
          <w:tcPr>
            <w:tcW w:w="1418" w:type="dxa"/>
            <w:shd w:val="clear" w:color="auto" w:fill="auto"/>
          </w:tcPr>
          <w:p w:rsidR="00744EEE" w:rsidRPr="00F87A84" w:rsidRDefault="008E3E26" w:rsidP="00744EEE">
            <w:pPr>
              <w:pStyle w:val="TAC"/>
              <w:rPr>
                <w:ins w:id="90" w:author="Huawei" w:date="2023-10-19T09:16:00Z"/>
              </w:rPr>
            </w:pPr>
            <w:ins w:id="91" w:author="Huawei" w:date="2023-10-24T11:46:00Z">
              <w:r>
                <w:t>16.7.4.3_2</w:t>
              </w:r>
            </w:ins>
            <w:ins w:id="92"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93" w:author="Huawei" w:date="2023-10-19T09:16:00Z"/>
              </w:rPr>
            </w:pPr>
            <w:ins w:id="94"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95" w:author="Huawei" w:date="2023-10-24T10:00:00Z"/>
        </w:trPr>
        <w:tc>
          <w:tcPr>
            <w:tcW w:w="1418" w:type="dxa"/>
            <w:shd w:val="clear" w:color="auto" w:fill="auto"/>
          </w:tcPr>
          <w:p w:rsidR="00744EEE" w:rsidRDefault="008E3E26" w:rsidP="00744EEE">
            <w:pPr>
              <w:pStyle w:val="TAC"/>
              <w:rPr>
                <w:ins w:id="96" w:author="Huawei" w:date="2023-10-24T10:00:00Z"/>
              </w:rPr>
            </w:pPr>
            <w:ins w:id="97" w:author="Huawei" w:date="2023-10-24T11:46:00Z">
              <w:r>
                <w:t>16.7.4.3_2</w:t>
              </w:r>
            </w:ins>
            <w:ins w:id="98" w:author="Huawei" w:date="2023-10-24T10:00:00Z">
              <w:r w:rsidR="00744EEE" w:rsidRPr="00F87A84">
                <w:t>-</w:t>
              </w:r>
              <w:r w:rsidR="00744EEE">
                <w:t>4</w:t>
              </w:r>
            </w:ins>
          </w:p>
        </w:tc>
        <w:tc>
          <w:tcPr>
            <w:tcW w:w="7371" w:type="dxa"/>
            <w:shd w:val="clear" w:color="auto" w:fill="auto"/>
          </w:tcPr>
          <w:p w:rsidR="00744EEE" w:rsidRPr="00F87A84" w:rsidRDefault="00744EEE" w:rsidP="00744EEE">
            <w:pPr>
              <w:pStyle w:val="TAC"/>
              <w:jc w:val="left"/>
              <w:rPr>
                <w:ins w:id="99" w:author="Huawei" w:date="2023-10-24T10:00:00Z"/>
              </w:rPr>
            </w:pPr>
            <w:ins w:id="100"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101" w:author="Huawei" w:date="2023-10-19T09:16:00Z"/>
        </w:trPr>
        <w:tc>
          <w:tcPr>
            <w:tcW w:w="8789" w:type="dxa"/>
            <w:gridSpan w:val="2"/>
            <w:shd w:val="clear" w:color="auto" w:fill="auto"/>
          </w:tcPr>
          <w:p w:rsidR="00665DA6" w:rsidRPr="00F87A84" w:rsidRDefault="00665DA6" w:rsidP="00665DA6">
            <w:pPr>
              <w:pStyle w:val="TAC"/>
              <w:jc w:val="left"/>
              <w:rPr>
                <w:ins w:id="102" w:author="Huawei" w:date="2023-10-19T09:16:00Z"/>
              </w:rPr>
            </w:pPr>
            <w:ins w:id="103" w:author="Huawei" w:date="2023-10-19T09:16:00Z">
              <w:r w:rsidRPr="00F87A84">
                <w:t>Note: The UE is only required to be tested in one of the supported test configurations</w:t>
              </w:r>
            </w:ins>
          </w:p>
        </w:tc>
      </w:tr>
    </w:tbl>
    <w:p w:rsidR="00665DA6" w:rsidRPr="00F87A84" w:rsidRDefault="00665DA6" w:rsidP="00665DA6">
      <w:pPr>
        <w:rPr>
          <w:ins w:id="104" w:author="Huawei" w:date="2023-10-19T09:16:00Z"/>
          <w:lang w:eastAsia="sv-SE"/>
        </w:rPr>
      </w:pPr>
    </w:p>
    <w:p w:rsidR="00665DA6" w:rsidRPr="00F87A84" w:rsidRDefault="00665DA6" w:rsidP="00665DA6">
      <w:pPr>
        <w:pStyle w:val="TH"/>
        <w:rPr>
          <w:ins w:id="105" w:author="Huawei" w:date="2023-10-19T09:16:00Z"/>
        </w:rPr>
      </w:pPr>
      <w:ins w:id="106" w:author="Huawei" w:date="2023-10-19T09:16:00Z">
        <w:r w:rsidRPr="00F87A84">
          <w:t xml:space="preserve">Table </w:t>
        </w:r>
      </w:ins>
      <w:ins w:id="107" w:author="Huawei" w:date="2023-10-24T11:46:00Z">
        <w:r w:rsidR="008E3E26">
          <w:t>16.7.4.3_2</w:t>
        </w:r>
      </w:ins>
      <w:ins w:id="108"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09" w:author="Huawei" w:date="2023-10-19T09:16:00Z"/>
        </w:trPr>
        <w:tc>
          <w:tcPr>
            <w:tcW w:w="1701" w:type="dxa"/>
            <w:shd w:val="clear" w:color="auto" w:fill="auto"/>
          </w:tcPr>
          <w:p w:rsidR="00665DA6" w:rsidRPr="00F87A84" w:rsidRDefault="00665DA6" w:rsidP="00665DA6">
            <w:pPr>
              <w:pStyle w:val="TAH"/>
              <w:rPr>
                <w:ins w:id="110" w:author="Huawei" w:date="2023-10-19T09:16:00Z"/>
              </w:rPr>
            </w:pPr>
            <w:ins w:id="111"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12" w:author="Huawei" w:date="2023-10-19T09:16:00Z"/>
              </w:rPr>
            </w:pPr>
            <w:ins w:id="113" w:author="Huawei" w:date="2023-10-19T09:16:00Z">
              <w:r w:rsidRPr="00F87A84">
                <w:t>Value</w:t>
              </w:r>
            </w:ins>
          </w:p>
        </w:tc>
        <w:tc>
          <w:tcPr>
            <w:tcW w:w="3961" w:type="dxa"/>
          </w:tcPr>
          <w:p w:rsidR="00665DA6" w:rsidRPr="00F87A84" w:rsidRDefault="00665DA6" w:rsidP="00665DA6">
            <w:pPr>
              <w:pStyle w:val="TAH"/>
              <w:rPr>
                <w:ins w:id="114" w:author="Huawei" w:date="2023-10-19T09:16:00Z"/>
              </w:rPr>
            </w:pPr>
            <w:ins w:id="115" w:author="Huawei" w:date="2023-10-19T09:16:00Z">
              <w:r w:rsidRPr="00F87A84">
                <w:t>Comment</w:t>
              </w:r>
            </w:ins>
          </w:p>
        </w:tc>
      </w:tr>
      <w:tr w:rsidR="00665DA6" w:rsidRPr="00F87A84" w:rsidTr="00665DA6">
        <w:trPr>
          <w:jc w:val="center"/>
          <w:ins w:id="116" w:author="Huawei" w:date="2023-10-19T09:16:00Z"/>
        </w:trPr>
        <w:tc>
          <w:tcPr>
            <w:tcW w:w="1701" w:type="dxa"/>
            <w:shd w:val="clear" w:color="auto" w:fill="auto"/>
          </w:tcPr>
          <w:p w:rsidR="00665DA6" w:rsidRPr="00F87A84" w:rsidRDefault="00665DA6" w:rsidP="00665DA6">
            <w:pPr>
              <w:pStyle w:val="TAC"/>
              <w:rPr>
                <w:ins w:id="117" w:author="Huawei" w:date="2023-10-19T09:16:00Z"/>
              </w:rPr>
            </w:pPr>
            <w:ins w:id="118"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19" w:author="Huawei" w:date="2023-10-19T09:16:00Z"/>
              </w:rPr>
            </w:pPr>
            <w:ins w:id="120"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21" w:author="Huawei" w:date="2023-10-19T09:16:00Z"/>
              </w:rPr>
            </w:pPr>
            <w:ins w:id="122" w:author="Huawei" w:date="2023-10-19T09:16:00Z">
              <w:r w:rsidRPr="00F87A84">
                <w:t>As specified in TS 38.508-1 [14] clause 4.1.</w:t>
              </w:r>
            </w:ins>
          </w:p>
        </w:tc>
      </w:tr>
      <w:tr w:rsidR="00665DA6" w:rsidRPr="00F87A84" w:rsidTr="00665DA6">
        <w:trPr>
          <w:jc w:val="center"/>
          <w:ins w:id="123" w:author="Huawei" w:date="2023-10-19T09:16:00Z"/>
        </w:trPr>
        <w:tc>
          <w:tcPr>
            <w:tcW w:w="1701" w:type="dxa"/>
            <w:shd w:val="clear" w:color="auto" w:fill="auto"/>
          </w:tcPr>
          <w:p w:rsidR="00665DA6" w:rsidRPr="00F87A84" w:rsidRDefault="00665DA6" w:rsidP="00665DA6">
            <w:pPr>
              <w:pStyle w:val="TAC"/>
              <w:rPr>
                <w:ins w:id="124" w:author="Huawei" w:date="2023-10-19T09:16:00Z"/>
              </w:rPr>
            </w:pPr>
            <w:ins w:id="125"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26" w:author="Huawei" w:date="2023-10-19T09:16:00Z"/>
              </w:rPr>
            </w:pPr>
            <w:ins w:id="127" w:author="Huawei" w:date="2023-10-19T09:16:00Z">
              <w:r w:rsidRPr="00F87A84">
                <w:t>As specified in Annex E, Table E.</w:t>
              </w:r>
            </w:ins>
            <w:ins w:id="128" w:author="Huawei" w:date="2023-10-24T10:05:00Z">
              <w:r w:rsidR="00395DE6">
                <w:t>1</w:t>
              </w:r>
            </w:ins>
            <w:ins w:id="129" w:author="Huawei" w:date="2023-10-19T09:16:00Z">
              <w:r w:rsidRPr="00F87A84">
                <w:t>4-1 and TS 38.508-1 [14] clause 4.3.1.</w:t>
              </w:r>
            </w:ins>
          </w:p>
        </w:tc>
      </w:tr>
      <w:tr w:rsidR="00665DA6" w:rsidRPr="00F87A84" w:rsidTr="00665DA6">
        <w:trPr>
          <w:jc w:val="center"/>
          <w:ins w:id="130" w:author="Huawei" w:date="2023-10-19T09:16:00Z"/>
        </w:trPr>
        <w:tc>
          <w:tcPr>
            <w:tcW w:w="1701" w:type="dxa"/>
            <w:shd w:val="clear" w:color="auto" w:fill="auto"/>
          </w:tcPr>
          <w:p w:rsidR="00665DA6" w:rsidRPr="00F87A84" w:rsidRDefault="00665DA6" w:rsidP="00665DA6">
            <w:pPr>
              <w:pStyle w:val="TAC"/>
              <w:rPr>
                <w:ins w:id="131" w:author="Huawei" w:date="2023-10-19T09:16:00Z"/>
              </w:rPr>
            </w:pPr>
            <w:ins w:id="132"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33" w:author="Huawei" w:date="2023-10-19T09:16:00Z"/>
              </w:rPr>
            </w:pPr>
            <w:ins w:id="134" w:author="Huawei" w:date="2023-10-19T09:16:00Z">
              <w:r w:rsidRPr="00F87A84">
                <w:t xml:space="preserve">As specified by the test configuration selected from Table </w:t>
              </w:r>
            </w:ins>
            <w:ins w:id="135" w:author="Huawei" w:date="2023-10-24T11:46:00Z">
              <w:r w:rsidR="008E3E26">
                <w:t>16.7.4.3_2</w:t>
              </w:r>
            </w:ins>
            <w:ins w:id="136" w:author="Huawei" w:date="2023-10-19T09:16:00Z">
              <w:r w:rsidRPr="00F87A84">
                <w:t>.4.1-1.</w:t>
              </w:r>
            </w:ins>
          </w:p>
        </w:tc>
      </w:tr>
      <w:tr w:rsidR="00665DA6" w:rsidRPr="00F87A84" w:rsidTr="00665DA6">
        <w:trPr>
          <w:jc w:val="center"/>
          <w:ins w:id="137" w:author="Huawei" w:date="2023-10-19T09:16:00Z"/>
        </w:trPr>
        <w:tc>
          <w:tcPr>
            <w:tcW w:w="1701" w:type="dxa"/>
            <w:shd w:val="clear" w:color="auto" w:fill="auto"/>
          </w:tcPr>
          <w:p w:rsidR="00665DA6" w:rsidRPr="00F87A84" w:rsidRDefault="00665DA6" w:rsidP="00665DA6">
            <w:pPr>
              <w:pStyle w:val="TAC"/>
              <w:rPr>
                <w:ins w:id="138" w:author="Huawei" w:date="2023-10-19T09:16:00Z"/>
              </w:rPr>
            </w:pPr>
            <w:ins w:id="139"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40" w:author="Huawei" w:date="2023-10-19T09:16:00Z"/>
              </w:rPr>
            </w:pPr>
            <w:proofErr w:type="spellStart"/>
            <w:ins w:id="141" w:author="Huawei" w:date="2023-10-19T09:16:00Z">
              <w:r w:rsidRPr="00F87A84">
                <w:t>AWGN</w:t>
              </w:r>
              <w:proofErr w:type="spellEnd"/>
            </w:ins>
          </w:p>
        </w:tc>
        <w:tc>
          <w:tcPr>
            <w:tcW w:w="3961" w:type="dxa"/>
          </w:tcPr>
          <w:p w:rsidR="00665DA6" w:rsidRPr="00F87A84" w:rsidRDefault="00665DA6" w:rsidP="00665DA6">
            <w:pPr>
              <w:pStyle w:val="TAC"/>
              <w:rPr>
                <w:ins w:id="142" w:author="Huawei" w:date="2023-10-19T09:16:00Z"/>
              </w:rPr>
            </w:pPr>
            <w:ins w:id="143" w:author="Huawei" w:date="2023-10-19T09:16:00Z">
              <w:r w:rsidRPr="00F87A84">
                <w:t>As specified in Annex C.2.2.</w:t>
              </w:r>
            </w:ins>
          </w:p>
        </w:tc>
      </w:tr>
      <w:tr w:rsidR="00395DE6" w:rsidRPr="00F87A84" w:rsidTr="00665DA6">
        <w:trPr>
          <w:trHeight w:val="251"/>
          <w:jc w:val="center"/>
          <w:ins w:id="144" w:author="Huawei" w:date="2023-10-19T09:16:00Z"/>
        </w:trPr>
        <w:tc>
          <w:tcPr>
            <w:tcW w:w="1701" w:type="dxa"/>
            <w:vMerge w:val="restart"/>
            <w:shd w:val="clear" w:color="auto" w:fill="auto"/>
          </w:tcPr>
          <w:p w:rsidR="00395DE6" w:rsidRPr="00F87A84" w:rsidRDefault="00395DE6" w:rsidP="00395DE6">
            <w:pPr>
              <w:pStyle w:val="TAC"/>
              <w:rPr>
                <w:ins w:id="145" w:author="Huawei" w:date="2023-10-19T09:16:00Z"/>
              </w:rPr>
            </w:pPr>
            <w:ins w:id="146" w:author="Huawei" w:date="2023-10-19T09:16:00Z">
              <w:r w:rsidRPr="00F87A84">
                <w:t>Connection Diagram</w:t>
              </w:r>
            </w:ins>
          </w:p>
        </w:tc>
        <w:tc>
          <w:tcPr>
            <w:tcW w:w="1134" w:type="dxa"/>
            <w:shd w:val="clear" w:color="auto" w:fill="auto"/>
          </w:tcPr>
          <w:p w:rsidR="00395DE6" w:rsidRPr="00F87A84" w:rsidRDefault="00395DE6" w:rsidP="00395DE6">
            <w:pPr>
              <w:pStyle w:val="TAC"/>
              <w:rPr>
                <w:ins w:id="147" w:author="Huawei" w:date="2023-10-19T09:16:00Z"/>
              </w:rPr>
            </w:pPr>
            <w:proofErr w:type="spellStart"/>
            <w:ins w:id="148" w:author="Huawei" w:date="2023-10-19T09:16:00Z">
              <w:r w:rsidRPr="00F87A84">
                <w:t>TE</w:t>
              </w:r>
              <w:proofErr w:type="spellEnd"/>
              <w:r w:rsidRPr="00F87A84">
                <w:t xml:space="preserve"> Part</w:t>
              </w:r>
            </w:ins>
          </w:p>
        </w:tc>
        <w:tc>
          <w:tcPr>
            <w:tcW w:w="2809" w:type="dxa"/>
            <w:shd w:val="clear" w:color="auto" w:fill="auto"/>
          </w:tcPr>
          <w:p w:rsidR="00395DE6" w:rsidRPr="00F87A84" w:rsidRDefault="00395DE6" w:rsidP="00395DE6">
            <w:pPr>
              <w:pStyle w:val="TAC"/>
              <w:rPr>
                <w:ins w:id="149" w:author="Huawei" w:date="2023-10-19T09:16:00Z"/>
              </w:rPr>
            </w:pPr>
            <w:ins w:id="150" w:author="Huawei" w:date="2023-10-24T10:06:00Z">
              <w:r w:rsidRPr="00C74756">
                <w:t>A.3.1.8.1</w:t>
              </w:r>
            </w:ins>
          </w:p>
        </w:tc>
        <w:tc>
          <w:tcPr>
            <w:tcW w:w="3961" w:type="dxa"/>
            <w:vMerge w:val="restart"/>
          </w:tcPr>
          <w:p w:rsidR="00395DE6" w:rsidRPr="00F87A84" w:rsidRDefault="00395DE6" w:rsidP="00395DE6">
            <w:pPr>
              <w:pStyle w:val="TAC"/>
              <w:rPr>
                <w:ins w:id="151" w:author="Huawei" w:date="2023-10-19T09:16:00Z"/>
              </w:rPr>
            </w:pPr>
            <w:ins w:id="152" w:author="Huawei" w:date="2023-10-19T09:16:00Z">
              <w:r w:rsidRPr="00F87A84">
                <w:t>As specified in TS 38.508-1 [14] Annex A.</w:t>
              </w:r>
            </w:ins>
          </w:p>
        </w:tc>
      </w:tr>
      <w:tr w:rsidR="00395DE6" w:rsidRPr="00F87A84" w:rsidTr="00665DA6">
        <w:trPr>
          <w:trHeight w:val="251"/>
          <w:jc w:val="center"/>
          <w:ins w:id="153" w:author="Huawei" w:date="2023-10-19T09:16:00Z"/>
        </w:trPr>
        <w:tc>
          <w:tcPr>
            <w:tcW w:w="1701" w:type="dxa"/>
            <w:vMerge/>
            <w:shd w:val="clear" w:color="auto" w:fill="auto"/>
          </w:tcPr>
          <w:p w:rsidR="00395DE6" w:rsidRPr="00F87A84" w:rsidRDefault="00395DE6" w:rsidP="00395DE6">
            <w:pPr>
              <w:pStyle w:val="TAC"/>
              <w:rPr>
                <w:ins w:id="154" w:author="Huawei" w:date="2023-10-19T09:16:00Z"/>
              </w:rPr>
            </w:pPr>
          </w:p>
        </w:tc>
        <w:tc>
          <w:tcPr>
            <w:tcW w:w="1134" w:type="dxa"/>
            <w:shd w:val="clear" w:color="auto" w:fill="auto"/>
          </w:tcPr>
          <w:p w:rsidR="00395DE6" w:rsidRPr="00F87A84" w:rsidRDefault="00395DE6" w:rsidP="00395DE6">
            <w:pPr>
              <w:pStyle w:val="TAC"/>
              <w:rPr>
                <w:ins w:id="155" w:author="Huawei" w:date="2023-10-19T09:16:00Z"/>
              </w:rPr>
            </w:pPr>
            <w:proofErr w:type="spellStart"/>
            <w:ins w:id="156" w:author="Huawei" w:date="2023-10-19T09:16:00Z">
              <w:r w:rsidRPr="00F87A84">
                <w:t>DUT</w:t>
              </w:r>
              <w:proofErr w:type="spellEnd"/>
              <w:r w:rsidRPr="00F87A84">
                <w:t xml:space="preserve"> Part</w:t>
              </w:r>
            </w:ins>
          </w:p>
        </w:tc>
        <w:tc>
          <w:tcPr>
            <w:tcW w:w="2809" w:type="dxa"/>
            <w:shd w:val="clear" w:color="auto" w:fill="auto"/>
          </w:tcPr>
          <w:p w:rsidR="00395DE6" w:rsidRPr="00F87A84" w:rsidRDefault="00395DE6" w:rsidP="00395DE6">
            <w:pPr>
              <w:pStyle w:val="TAC"/>
              <w:rPr>
                <w:ins w:id="157" w:author="Huawei" w:date="2023-10-19T09:16:00Z"/>
              </w:rPr>
            </w:pPr>
            <w:ins w:id="158" w:author="Huawei" w:date="2023-10-24T10:06:00Z">
              <w:r w:rsidRPr="00C74756">
                <w:t>A.3.2.2.1</w:t>
              </w:r>
            </w:ins>
          </w:p>
        </w:tc>
        <w:tc>
          <w:tcPr>
            <w:tcW w:w="3961" w:type="dxa"/>
            <w:vMerge/>
          </w:tcPr>
          <w:p w:rsidR="00395DE6" w:rsidRPr="00F87A84" w:rsidRDefault="00395DE6" w:rsidP="00395DE6">
            <w:pPr>
              <w:pStyle w:val="TAC"/>
              <w:rPr>
                <w:ins w:id="159" w:author="Huawei" w:date="2023-10-19T09:16:00Z"/>
              </w:rPr>
            </w:pPr>
          </w:p>
        </w:tc>
      </w:tr>
      <w:tr w:rsidR="00665DA6" w:rsidRPr="00F87A84" w:rsidTr="00665DA6">
        <w:trPr>
          <w:jc w:val="center"/>
          <w:ins w:id="160" w:author="Huawei" w:date="2023-10-19T09:16:00Z"/>
        </w:trPr>
        <w:tc>
          <w:tcPr>
            <w:tcW w:w="1701" w:type="dxa"/>
            <w:shd w:val="clear" w:color="auto" w:fill="auto"/>
          </w:tcPr>
          <w:p w:rsidR="00665DA6" w:rsidRPr="00F87A84" w:rsidRDefault="00665DA6" w:rsidP="00665DA6">
            <w:pPr>
              <w:pStyle w:val="TAC"/>
              <w:rPr>
                <w:ins w:id="161" w:author="Huawei" w:date="2023-10-19T09:16:00Z"/>
              </w:rPr>
            </w:pPr>
            <w:ins w:id="162"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63" w:author="Huawei" w:date="2023-10-19T09:16:00Z"/>
              </w:rPr>
            </w:pPr>
            <w:ins w:id="164" w:author="Huawei" w:date="2023-10-19T09:16:00Z">
              <w:r w:rsidRPr="00F87A84">
                <w:t>N/A</w:t>
              </w:r>
            </w:ins>
          </w:p>
        </w:tc>
        <w:tc>
          <w:tcPr>
            <w:tcW w:w="3961" w:type="dxa"/>
          </w:tcPr>
          <w:p w:rsidR="00665DA6" w:rsidRPr="00F87A84" w:rsidRDefault="00665DA6" w:rsidP="00665DA6">
            <w:pPr>
              <w:pStyle w:val="TAC"/>
              <w:rPr>
                <w:ins w:id="165" w:author="Huawei" w:date="2023-10-19T09:16:00Z"/>
              </w:rPr>
            </w:pPr>
          </w:p>
        </w:tc>
      </w:tr>
    </w:tbl>
    <w:p w:rsidR="00665DA6" w:rsidRPr="00F87A84" w:rsidRDefault="00665DA6" w:rsidP="00665DA6">
      <w:pPr>
        <w:pStyle w:val="B10"/>
        <w:rPr>
          <w:ins w:id="166" w:author="Huawei" w:date="2023-10-19T09:16:00Z"/>
        </w:rPr>
      </w:pPr>
    </w:p>
    <w:p w:rsidR="00665DA6" w:rsidRPr="00F87A84" w:rsidRDefault="008E3E26" w:rsidP="00665DA6">
      <w:pPr>
        <w:pStyle w:val="H6"/>
        <w:rPr>
          <w:ins w:id="167" w:author="Huawei" w:date="2023-10-19T09:16:00Z"/>
          <w:lang w:eastAsia="sv-SE"/>
        </w:rPr>
      </w:pPr>
      <w:ins w:id="168" w:author="Huawei" w:date="2023-10-24T11:46:00Z">
        <w:r>
          <w:rPr>
            <w:lang w:eastAsia="sv-SE"/>
          </w:rPr>
          <w:t>16.7.4.3_2</w:t>
        </w:r>
      </w:ins>
      <w:ins w:id="169"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70" w:author="Huawei" w:date="2023-10-19T09:16:00Z"/>
        </w:rPr>
      </w:pPr>
      <w:ins w:id="171" w:author="Huawei" w:date="2023-10-24T10:06:00Z">
        <w:r>
          <w:t xml:space="preserve">Same as the test procedure given in clause </w:t>
        </w:r>
      </w:ins>
      <w:ins w:id="172" w:author="Huawei" w:date="2023-10-24T11:48:00Z">
        <w:r w:rsidR="008E3E26">
          <w:rPr>
            <w:lang w:eastAsia="sv-SE"/>
          </w:rPr>
          <w:t>6.7.4.2.2</w:t>
        </w:r>
      </w:ins>
      <w:ins w:id="173" w:author="Huawei" w:date="2023-10-24T10:07:00Z">
        <w:r w:rsidRPr="00F87A84">
          <w:rPr>
            <w:lang w:eastAsia="sv-SE"/>
          </w:rPr>
          <w:t>.4.2</w:t>
        </w:r>
        <w:r>
          <w:rPr>
            <w:lang w:eastAsia="sv-SE"/>
          </w:rPr>
          <w:t>.</w:t>
        </w:r>
      </w:ins>
    </w:p>
    <w:p w:rsidR="00665DA6" w:rsidRPr="00F87A84" w:rsidRDefault="008E3E26" w:rsidP="00665DA6">
      <w:pPr>
        <w:pStyle w:val="H6"/>
        <w:rPr>
          <w:ins w:id="174" w:author="Huawei" w:date="2023-10-19T09:16:00Z"/>
          <w:lang w:eastAsia="sv-SE"/>
        </w:rPr>
      </w:pPr>
      <w:ins w:id="175" w:author="Huawei" w:date="2023-10-24T11:46:00Z">
        <w:r>
          <w:rPr>
            <w:lang w:eastAsia="sv-SE"/>
          </w:rPr>
          <w:t>16.7.4.3_2</w:t>
        </w:r>
      </w:ins>
      <w:ins w:id="176"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177" w:author="Huawei" w:date="2023-10-24T10:07:00Z"/>
        </w:rPr>
      </w:pPr>
      <w:ins w:id="178" w:author="Huawei" w:date="2023-10-24T10:07:00Z">
        <w:r>
          <w:t xml:space="preserve">Same as the </w:t>
        </w:r>
        <w:r>
          <w:rPr>
            <w:rFonts w:hint="eastAsia"/>
            <w:lang w:eastAsia="zh-CN"/>
          </w:rPr>
          <w:t>message</w:t>
        </w:r>
        <w:r>
          <w:t xml:space="preserve"> contents given in clause </w:t>
        </w:r>
      </w:ins>
      <w:ins w:id="179" w:author="Huawei" w:date="2023-10-24T11:48:00Z">
        <w:r w:rsidR="008E3E26">
          <w:rPr>
            <w:lang w:eastAsia="sv-SE"/>
          </w:rPr>
          <w:t>6.7.4.2.2</w:t>
        </w:r>
      </w:ins>
      <w:ins w:id="180" w:author="Huawei" w:date="2023-10-24T10:07:00Z">
        <w:r w:rsidRPr="00F87A84">
          <w:rPr>
            <w:lang w:eastAsia="sv-SE"/>
          </w:rPr>
          <w:t>.4.</w:t>
        </w:r>
        <w:r>
          <w:rPr>
            <w:lang w:eastAsia="sv-SE"/>
          </w:rPr>
          <w:t>3.</w:t>
        </w:r>
      </w:ins>
    </w:p>
    <w:p w:rsidR="00665DA6" w:rsidRPr="00F87A84" w:rsidRDefault="008E3E26" w:rsidP="00665DA6">
      <w:pPr>
        <w:pStyle w:val="H6"/>
        <w:rPr>
          <w:ins w:id="181" w:author="Huawei" w:date="2023-10-19T09:16:00Z"/>
          <w:lang w:eastAsia="sv-SE"/>
        </w:rPr>
      </w:pPr>
      <w:ins w:id="182" w:author="Huawei" w:date="2023-10-24T11:46:00Z">
        <w:r>
          <w:rPr>
            <w:lang w:eastAsia="sv-SE"/>
          </w:rPr>
          <w:lastRenderedPageBreak/>
          <w:t>16.7.4.3_2</w:t>
        </w:r>
      </w:ins>
      <w:ins w:id="183"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184" w:author="Huawei" w:date="2023-10-24T10:08:00Z"/>
          <w:lang w:eastAsia="sv-SE"/>
        </w:rPr>
      </w:pPr>
      <w:ins w:id="185"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w:t>
        </w:r>
      </w:ins>
      <w:ins w:id="186" w:author="Huawei" w:date="2023-10-24T11:48:00Z">
        <w:r w:rsidR="008E3E26">
          <w:rPr>
            <w:lang w:eastAsia="sv-SE"/>
          </w:rPr>
          <w:t>6.7.4.2.2</w:t>
        </w:r>
      </w:ins>
      <w:ins w:id="187" w:author="Huawei" w:date="2023-10-24T10:08:00Z">
        <w:r>
          <w:rPr>
            <w:lang w:eastAsia="sv-SE"/>
          </w:rPr>
          <w:t>.5 with following exceptions:</w:t>
        </w:r>
      </w:ins>
    </w:p>
    <w:p w:rsidR="00395DE6" w:rsidRDefault="00395DE6" w:rsidP="00395DE6">
      <w:pPr>
        <w:pStyle w:val="B10"/>
        <w:rPr>
          <w:ins w:id="188" w:author="Huawei" w:date="2023-10-24T10:10:00Z"/>
          <w:lang w:eastAsia="ko-KR"/>
        </w:rPr>
      </w:pPr>
      <w:ins w:id="189" w:author="Huawei" w:date="2023-10-24T10:08:00Z">
        <w:r>
          <w:rPr>
            <w:rFonts w:hint="eastAsia"/>
            <w:lang w:eastAsia="zh-CN"/>
          </w:rPr>
          <w:t>-</w:t>
        </w:r>
        <w:r>
          <w:rPr>
            <w:lang w:eastAsia="zh-CN"/>
          </w:rPr>
          <w:tab/>
        </w:r>
      </w:ins>
      <w:ins w:id="190" w:author="Huawei" w:date="2023-10-24T10:09:00Z">
        <w:r w:rsidRPr="00395DE6">
          <w:rPr>
            <w:lang w:eastAsia="zh-CN"/>
          </w:rPr>
          <w:t xml:space="preserve">Table </w:t>
        </w:r>
      </w:ins>
      <w:ins w:id="191" w:author="Huawei" w:date="2023-10-24T11:48:00Z">
        <w:r w:rsidR="008E3E26">
          <w:rPr>
            <w:lang w:eastAsia="zh-CN"/>
          </w:rPr>
          <w:t>6.7.4.2.2</w:t>
        </w:r>
      </w:ins>
      <w:ins w:id="192" w:author="Huawei" w:date="2023-10-24T10:09:00Z">
        <w:r w:rsidRPr="00395DE6">
          <w:rPr>
            <w:lang w:eastAsia="zh-CN"/>
          </w:rPr>
          <w:t>.5-1</w:t>
        </w:r>
        <w:r>
          <w:rPr>
            <w:lang w:eastAsia="zh-CN"/>
          </w:rPr>
          <w:t xml:space="preserve"> is replaced by </w:t>
        </w:r>
      </w:ins>
      <w:ins w:id="193" w:author="Huawei" w:date="2023-10-24T10:10:00Z">
        <w:r w:rsidRPr="00F87A84">
          <w:rPr>
            <w:lang w:eastAsia="ko-KR"/>
          </w:rPr>
          <w:t xml:space="preserve">Table </w:t>
        </w:r>
      </w:ins>
      <w:ins w:id="194" w:author="Huawei" w:date="2023-10-24T11:46:00Z">
        <w:r w:rsidR="008E3E26">
          <w:rPr>
            <w:lang w:eastAsia="sv-SE"/>
          </w:rPr>
          <w:t>16.7.4.3_2</w:t>
        </w:r>
      </w:ins>
      <w:ins w:id="195" w:author="Huawei" w:date="2023-10-24T10:10:00Z">
        <w:r w:rsidRPr="00F87A84">
          <w:rPr>
            <w:lang w:eastAsia="sv-SE"/>
          </w:rPr>
          <w:t>.5</w:t>
        </w:r>
        <w:r w:rsidRPr="00F87A84">
          <w:rPr>
            <w:lang w:eastAsia="ko-KR"/>
          </w:rPr>
          <w:t>-1</w:t>
        </w:r>
        <w:r>
          <w:rPr>
            <w:lang w:eastAsia="ko-KR"/>
          </w:rPr>
          <w:t>;</w:t>
        </w:r>
      </w:ins>
    </w:p>
    <w:p w:rsidR="00395DE6" w:rsidRPr="00395DE6" w:rsidRDefault="00395DE6" w:rsidP="00395DE6">
      <w:pPr>
        <w:pStyle w:val="B10"/>
        <w:rPr>
          <w:ins w:id="196" w:author="Huawei" w:date="2023-10-24T10:10:00Z"/>
          <w:lang w:eastAsia="zh-CN"/>
        </w:rPr>
      </w:pPr>
      <w:ins w:id="197" w:author="Huawei" w:date="2023-10-24T10:10:00Z">
        <w:r>
          <w:rPr>
            <w:rFonts w:hint="eastAsia"/>
            <w:lang w:eastAsia="zh-CN"/>
          </w:rPr>
          <w:t>-</w:t>
        </w:r>
        <w:r>
          <w:rPr>
            <w:lang w:eastAsia="zh-CN"/>
          </w:rPr>
          <w:tab/>
        </w:r>
        <w:r w:rsidRPr="00395DE6">
          <w:rPr>
            <w:lang w:eastAsia="zh-CN"/>
          </w:rPr>
          <w:t xml:space="preserve">Table </w:t>
        </w:r>
      </w:ins>
      <w:ins w:id="198" w:author="Huawei" w:date="2023-10-24T11:48:00Z">
        <w:r w:rsidR="008E3E26">
          <w:rPr>
            <w:lang w:eastAsia="zh-CN"/>
          </w:rPr>
          <w:t>6.7.4.2.2</w:t>
        </w:r>
      </w:ins>
      <w:ins w:id="199" w:author="Huawei" w:date="2023-10-24T10:10:00Z">
        <w:r w:rsidRPr="00395DE6">
          <w:rPr>
            <w:lang w:eastAsia="zh-CN"/>
          </w:rPr>
          <w:t>.5-</w:t>
        </w:r>
        <w:r>
          <w:rPr>
            <w:lang w:eastAsia="zh-CN"/>
          </w:rPr>
          <w:t xml:space="preserve">2 is replaced by </w:t>
        </w:r>
        <w:r w:rsidRPr="00F87A84">
          <w:rPr>
            <w:lang w:eastAsia="ko-KR"/>
          </w:rPr>
          <w:t xml:space="preserve">Table </w:t>
        </w:r>
      </w:ins>
      <w:ins w:id="200" w:author="Huawei" w:date="2023-10-24T11:46:00Z">
        <w:r w:rsidR="008E3E26">
          <w:rPr>
            <w:lang w:eastAsia="sv-SE"/>
          </w:rPr>
          <w:t>16.7.4.3_2</w:t>
        </w:r>
      </w:ins>
      <w:ins w:id="201" w:author="Huawei" w:date="2023-10-24T10:10:00Z">
        <w:r w:rsidRPr="00F87A84">
          <w:rPr>
            <w:lang w:eastAsia="sv-SE"/>
          </w:rPr>
          <w:t>.5</w:t>
        </w:r>
        <w:r w:rsidRPr="00F87A84">
          <w:rPr>
            <w:lang w:eastAsia="ko-KR"/>
          </w:rPr>
          <w:t>-</w:t>
        </w:r>
        <w:r>
          <w:rPr>
            <w:lang w:eastAsia="ko-KR"/>
          </w:rPr>
          <w:t>2;</w:t>
        </w:r>
      </w:ins>
    </w:p>
    <w:p w:rsidR="00665DA6" w:rsidRPr="00F87A84" w:rsidRDefault="00665DA6" w:rsidP="00665DA6">
      <w:pPr>
        <w:pStyle w:val="TH"/>
        <w:rPr>
          <w:ins w:id="202" w:author="Huawei" w:date="2023-10-19T09:16:00Z"/>
          <w:lang w:eastAsia="ko-KR"/>
        </w:rPr>
      </w:pPr>
      <w:ins w:id="203" w:author="Huawei" w:date="2023-10-19T09:16:00Z">
        <w:r w:rsidRPr="00F87A84">
          <w:rPr>
            <w:lang w:eastAsia="ko-KR"/>
          </w:rPr>
          <w:t xml:space="preserve">Table </w:t>
        </w:r>
      </w:ins>
      <w:ins w:id="204" w:author="Huawei" w:date="2023-10-24T11:46:00Z">
        <w:r w:rsidR="008E3E26">
          <w:rPr>
            <w:lang w:eastAsia="sv-SE"/>
          </w:rPr>
          <w:t>16.7.4.3_2</w:t>
        </w:r>
      </w:ins>
      <w:ins w:id="205" w:author="Huawei" w:date="2023-10-19T09:16:00Z">
        <w:r w:rsidRPr="00F87A84">
          <w:rPr>
            <w:lang w:eastAsia="sv-SE"/>
          </w:rPr>
          <w:t>.5</w:t>
        </w:r>
        <w:r w:rsidRPr="00F87A84">
          <w:rPr>
            <w:lang w:eastAsia="ko-KR"/>
          </w:rPr>
          <w:t xml:space="preserve">-1: </w:t>
        </w:r>
      </w:ins>
      <w:ins w:id="206" w:author="Huawei" w:date="2023-10-24T10:54:00Z">
        <w:r w:rsidR="007754D0" w:rsidRPr="00F87A84">
          <w:t xml:space="preserve">Same as Table </w:t>
        </w:r>
      </w:ins>
      <w:ins w:id="207" w:author="Huawei" w:date="2023-10-24T11:53:00Z">
        <w:r w:rsidR="007C2699">
          <w:rPr>
            <w:lang w:eastAsia="sv-SE"/>
          </w:rPr>
          <w:t>16.7.4.3</w:t>
        </w:r>
      </w:ins>
      <w:ins w:id="208" w:author="Huawei" w:date="2023-10-24T10:54:00Z">
        <w:r w:rsidR="007754D0">
          <w:rPr>
            <w:lang w:eastAsia="sv-SE"/>
          </w:rPr>
          <w:t>_1</w:t>
        </w:r>
        <w:r w:rsidR="007754D0" w:rsidRPr="00F87A84">
          <w:rPr>
            <w:lang w:eastAsia="sv-SE"/>
          </w:rPr>
          <w:t>.5</w:t>
        </w:r>
        <w:r w:rsidR="007754D0" w:rsidRPr="00F87A84">
          <w:rPr>
            <w:lang w:eastAsia="ko-KR"/>
          </w:rPr>
          <w:t>-1</w:t>
        </w:r>
      </w:ins>
    </w:p>
    <w:p w:rsidR="00665DA6" w:rsidRPr="00F87A84" w:rsidRDefault="00665DA6" w:rsidP="00665DA6">
      <w:pPr>
        <w:pStyle w:val="TH"/>
        <w:rPr>
          <w:ins w:id="209" w:author="Huawei" w:date="2023-10-19T09:16:00Z"/>
        </w:rPr>
      </w:pPr>
      <w:ins w:id="210" w:author="Huawei" w:date="2023-10-19T09:16:00Z">
        <w:r w:rsidRPr="00F87A84">
          <w:t xml:space="preserve">Table </w:t>
        </w:r>
      </w:ins>
      <w:ins w:id="211" w:author="Huawei" w:date="2023-10-24T11:46:00Z">
        <w:r w:rsidR="008E3E26">
          <w:rPr>
            <w:lang w:eastAsia="sv-SE"/>
          </w:rPr>
          <w:t>16.7.4.3_2</w:t>
        </w:r>
      </w:ins>
      <w:ins w:id="212" w:author="Huawei" w:date="2023-10-19T09:16:00Z">
        <w:r w:rsidRPr="00F87A84">
          <w:rPr>
            <w:lang w:eastAsia="sv-SE"/>
          </w:rPr>
          <w:t>.5</w:t>
        </w:r>
        <w:r w:rsidRPr="00F87A84">
          <w:t xml:space="preserve">-2: L1-RSRP </w:t>
        </w:r>
      </w:ins>
      <w:ins w:id="213" w:author="Huawei" w:date="2023-10-24T10:54:00Z">
        <w:r w:rsidR="007754D0">
          <w:t>relative</w:t>
        </w:r>
      </w:ins>
      <w:ins w:id="214" w:author="Huawei" w:date="2023-10-19T09:16:00Z">
        <w:r w:rsidRPr="00F87A84">
          <w:t xml:space="preserve"> accuracy requirements for the reported values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7754D0" w:rsidRPr="00F87A84" w:rsidTr="008A31D5">
        <w:trPr>
          <w:cantSplit/>
          <w:jc w:val="center"/>
          <w:ins w:id="215"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16"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17" w:author="Huawei" w:date="2023-10-24T10:55:00Z"/>
              </w:rPr>
            </w:pPr>
            <w:ins w:id="218" w:author="Huawei" w:date="2023-10-24T10:55:00Z">
              <w:r w:rsidRPr="00F87A84">
                <w:t>Test 1</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19" w:author="Huawei" w:date="2023-10-24T10:55:00Z"/>
              </w:rPr>
            </w:pPr>
            <w:ins w:id="220" w:author="Huawei" w:date="2023-10-24T10:55:00Z">
              <w:r w:rsidRPr="00F87A84">
                <w:t>Test 2</w:t>
              </w:r>
            </w:ins>
          </w:p>
        </w:tc>
      </w:tr>
      <w:tr w:rsidR="007754D0" w:rsidRPr="00F87A84" w:rsidTr="008A31D5">
        <w:trPr>
          <w:cantSplit/>
          <w:jc w:val="center"/>
          <w:ins w:id="221"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22"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23" w:author="Huawei" w:date="2023-10-24T10:55:00Z"/>
              </w:rPr>
            </w:pPr>
            <w:ins w:id="224" w:author="Huawei" w:date="2023-10-24T10:55:00Z">
              <w:r w:rsidRPr="00F87A84">
                <w:t>All bands</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25" w:author="Huawei" w:date="2023-10-24T10:55:00Z"/>
              </w:rPr>
            </w:pPr>
            <w:ins w:id="226" w:author="Huawei" w:date="2023-10-24T10:55:00Z">
              <w:r w:rsidRPr="00F87A84">
                <w:t>All bands</w:t>
              </w:r>
            </w:ins>
          </w:p>
        </w:tc>
      </w:tr>
      <w:tr w:rsidR="007754D0" w:rsidRPr="00F87A84" w:rsidTr="008A31D5">
        <w:trPr>
          <w:jc w:val="center"/>
          <w:ins w:id="227"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28" w:author="Huawei" w:date="2023-10-24T10:55:00Z"/>
                <w:b/>
              </w:rPr>
            </w:pPr>
            <w:ins w:id="229" w:author="Huawei" w:date="2023-10-24T10:55:00Z">
              <w:r w:rsidRPr="007754D0">
                <w:rPr>
                  <w:b/>
                </w:rPr>
                <w:t>Normal Conditions</w:t>
              </w:r>
            </w:ins>
          </w:p>
        </w:tc>
      </w:tr>
      <w:tr w:rsidR="007754D0" w:rsidRPr="00F87A84" w:rsidTr="008A31D5">
        <w:trPr>
          <w:jc w:val="center"/>
          <w:ins w:id="230"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31" w:author="Huawei" w:date="2023-10-24T10:55:00Z"/>
              </w:rPr>
            </w:pPr>
            <w:ins w:id="232"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33" w:author="Huawei" w:date="2023-10-24T10:55:00Z"/>
              </w:rPr>
            </w:pPr>
            <w:ins w:id="234" w:author="Huawei" w:date="2023-10-24T10:55:00Z">
              <w:r w:rsidRPr="00F87A84">
                <w:t>0</w:t>
              </w:r>
            </w:ins>
            <w:ins w:id="235"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36" w:author="Huawei" w:date="2023-10-24T10:55:00Z"/>
              </w:rPr>
            </w:pPr>
            <w:ins w:id="237" w:author="Huawei" w:date="2023-10-24T10:55:00Z">
              <w:r w:rsidRPr="00F87A84">
                <w:t>0</w:t>
              </w:r>
            </w:ins>
            <w:ins w:id="238" w:author="Huawei" w:date="2023-10-24T10:56:00Z">
              <w:r>
                <w:t>+</w:t>
              </w:r>
              <w:r>
                <w:rPr>
                  <w:rFonts w:hint="eastAsia"/>
                  <w:lang w:eastAsia="zh-CN"/>
                </w:rPr>
                <w:t>TT</w:t>
              </w:r>
            </w:ins>
          </w:p>
        </w:tc>
      </w:tr>
      <w:tr w:rsidR="007754D0" w:rsidRPr="00F87A84" w:rsidTr="008A31D5">
        <w:trPr>
          <w:jc w:val="center"/>
          <w:ins w:id="239"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40" w:author="Huawei" w:date="2023-10-24T10:55:00Z"/>
              </w:rPr>
            </w:pPr>
            <w:ins w:id="241"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42" w:author="Huawei" w:date="2023-10-24T10:55:00Z"/>
              </w:rPr>
            </w:pPr>
            <w:ins w:id="243" w:author="Huawei" w:date="2023-10-24T10:55:00Z">
              <w:r w:rsidRPr="0049005A">
                <w:t>2</w:t>
              </w:r>
            </w:ins>
            <w:ins w:id="244"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45" w:author="Huawei" w:date="2023-10-24T10:55:00Z"/>
              </w:rPr>
            </w:pPr>
            <w:ins w:id="246" w:author="Huawei" w:date="2023-10-24T10:55:00Z">
              <w:r w:rsidRPr="0049005A">
                <w:t>2</w:t>
              </w:r>
            </w:ins>
            <w:ins w:id="247" w:author="Huawei" w:date="2023-10-24T10:56:00Z">
              <w:r>
                <w:t>+</w:t>
              </w:r>
              <w:r>
                <w:rPr>
                  <w:rFonts w:hint="eastAsia"/>
                  <w:lang w:eastAsia="zh-CN"/>
                </w:rPr>
                <w:t>TT</w:t>
              </w:r>
            </w:ins>
          </w:p>
        </w:tc>
      </w:tr>
      <w:tr w:rsidR="007754D0" w:rsidRPr="00F87A84" w:rsidTr="008A31D5">
        <w:trPr>
          <w:jc w:val="center"/>
          <w:ins w:id="248"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49" w:author="Huawei" w:date="2023-10-24T10:55:00Z"/>
                <w:b/>
              </w:rPr>
            </w:pPr>
            <w:ins w:id="250" w:author="Huawei" w:date="2023-10-24T10:55:00Z">
              <w:r w:rsidRPr="007754D0">
                <w:rPr>
                  <w:b/>
                </w:rPr>
                <w:t>Extreme Conditions</w:t>
              </w:r>
            </w:ins>
          </w:p>
        </w:tc>
      </w:tr>
      <w:tr w:rsidR="007754D0" w:rsidRPr="00F87A84" w:rsidTr="008A31D5">
        <w:trPr>
          <w:jc w:val="center"/>
          <w:ins w:id="251"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52" w:author="Huawei" w:date="2023-10-24T10:55:00Z"/>
              </w:rPr>
            </w:pPr>
            <w:ins w:id="253"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54" w:author="Huawei" w:date="2023-10-24T10:55:00Z"/>
              </w:rPr>
            </w:pPr>
            <w:ins w:id="255" w:author="Huawei" w:date="2023-10-24T10:55:00Z">
              <w:r w:rsidRPr="00F87A84">
                <w:t>0</w:t>
              </w:r>
            </w:ins>
            <w:ins w:id="256"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57" w:author="Huawei" w:date="2023-10-24T10:55:00Z"/>
              </w:rPr>
            </w:pPr>
            <w:ins w:id="258" w:author="Huawei" w:date="2023-10-24T10:55:00Z">
              <w:r w:rsidRPr="00F87A84">
                <w:t>0</w:t>
              </w:r>
            </w:ins>
            <w:ins w:id="259" w:author="Huawei" w:date="2023-10-24T10:56:00Z">
              <w:r>
                <w:t>+</w:t>
              </w:r>
              <w:r>
                <w:rPr>
                  <w:rFonts w:hint="eastAsia"/>
                  <w:lang w:eastAsia="zh-CN"/>
                </w:rPr>
                <w:t>TT</w:t>
              </w:r>
            </w:ins>
          </w:p>
        </w:tc>
      </w:tr>
      <w:tr w:rsidR="007754D0" w:rsidRPr="00F87A84" w:rsidTr="008A31D5">
        <w:trPr>
          <w:jc w:val="center"/>
          <w:ins w:id="260"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61" w:author="Huawei" w:date="2023-10-24T10:55:00Z"/>
              </w:rPr>
            </w:pPr>
            <w:ins w:id="262"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3" w:author="Huawei" w:date="2023-10-24T10:55:00Z"/>
              </w:rPr>
            </w:pPr>
            <w:ins w:id="264" w:author="Huawei" w:date="2023-10-24T10:55:00Z">
              <w:r w:rsidRPr="0049005A">
                <w:t>2</w:t>
              </w:r>
            </w:ins>
            <w:ins w:id="265"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66" w:author="Huawei" w:date="2023-10-24T10:55:00Z"/>
              </w:rPr>
            </w:pPr>
            <w:ins w:id="267" w:author="Huawei" w:date="2023-10-24T10:55:00Z">
              <w:r w:rsidRPr="0049005A">
                <w:t>2</w:t>
              </w:r>
            </w:ins>
            <w:ins w:id="268" w:author="Huawei" w:date="2023-10-24T10:56:00Z">
              <w:r>
                <w:t>+</w:t>
              </w:r>
              <w:r>
                <w:rPr>
                  <w:rFonts w:hint="eastAsia"/>
                  <w:lang w:eastAsia="zh-CN"/>
                </w:rPr>
                <w:t>TT</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w:t>
      </w:r>
      <w:bookmarkStart w:id="269" w:name="_GoBack"/>
      <w:bookmarkEnd w:id="269"/>
      <w:r w:rsidRPr="00F92638">
        <w:rPr>
          <w:b/>
          <w:noProof/>
          <w:color w:val="00B0F0"/>
        </w:rPr>
        <w:t>f modified section</w:t>
      </w:r>
      <w:r>
        <w:rPr>
          <w:b/>
          <w:noProof/>
          <w:color w:val="00B0F0"/>
        </w:rPr>
        <w:t xml:space="preserve"> 2</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6541" w:rsidRDefault="00966541">
      <w:r>
        <w:separator/>
      </w:r>
    </w:p>
  </w:endnote>
  <w:endnote w:type="continuationSeparator" w:id="0">
    <w:p w:rsidR="00966541" w:rsidRDefault="0096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6541" w:rsidRDefault="00966541">
      <w:r>
        <w:separator/>
      </w:r>
    </w:p>
  </w:footnote>
  <w:footnote w:type="continuationSeparator" w:id="0">
    <w:p w:rsidR="00966541" w:rsidRDefault="00966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56AC6"/>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06EEF"/>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1F18"/>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54D0"/>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699"/>
    <w:rsid w:val="007C3014"/>
    <w:rsid w:val="007C312B"/>
    <w:rsid w:val="007C6062"/>
    <w:rsid w:val="007D6A07"/>
    <w:rsid w:val="007E1329"/>
    <w:rsid w:val="007E557A"/>
    <w:rsid w:val="007F3796"/>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3E26"/>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6541"/>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3502"/>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3F77"/>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EAB3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9EDF6-6661-4174-BAD2-D4A36F0AD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750</Words>
  <Characters>4279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2023-11-09T09:42:00Z</dcterms:created>
  <dcterms:modified xsi:type="dcterms:W3CDTF">2023-11-09T09:42:00Z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(3)GpV30xsm/2sDY9WEfoDHI1EqQL8jRjkg7DhjqL5FuNx24sQFOObE/D/MVAAHOGwc7SeOPzSc
x3Wpi3CAfN8QqhvAYpmJakRBzPtyYqrXBUzZknkndow3R0BaklUWl1lQTgKDWq+o4n5gPZ+P
MP0iiNluIis/+TBlD9Of1ssmYkME6KX0C3VsYIbQbIFDkZjlggO39djkv4azP/qjL+muPGbU
wf0DKbolZcY98PYgwZ</vt:lpwstr>
  </property>
  <property fmtid="{D5CDD505-2E9C-101B-9397-08002B2CF9AE}" pid="22" name="_2015_ms_pID_7253431">
    <vt:lpwstr>8PNuG9ieMj2wPZ/3Ng4wiIsU4BWj5GuFRnewwdL11R9h7t/NDjiyf6
EVKXyp7kCtqID5ytSsrmp7vO34vFaHoNrC3VH+nio9mw/4L7ntV7smJ7Tk/2Y/uDcdarKCyo
/xZnmhwHe7Fyi7zim4GwyxXVkqD9Vxcd+g0Xtin0iyO6asVDmK1GpYiY7TKpXbBjGIxLq8Y5
gP7avRonxYpKz15o2Zah0ENTX7Z0VXrJGeT6</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