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3116AE" w:rsidRPr="003116AE">
        <w:rPr>
          <w:b/>
          <w:i/>
          <w:noProof/>
          <w:sz w:val="28"/>
        </w:rPr>
        <w:t>R5-236697</w:t>
      </w:r>
      <w:r w:rsidR="00531280" w:rsidRPr="00531280">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116AE" w:rsidP="003916B4">
            <w:pPr>
              <w:pStyle w:val="CRCoverPage"/>
              <w:spacing w:after="0"/>
              <w:jc w:val="center"/>
              <w:rPr>
                <w:noProof/>
              </w:rPr>
            </w:pPr>
            <w:r>
              <w:rPr>
                <w:b/>
                <w:noProof/>
                <w:sz w:val="28"/>
              </w:rPr>
              <w:t>2724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116AE"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116AE" w:rsidP="002A6414">
            <w:pPr>
              <w:pStyle w:val="CRCoverPage"/>
              <w:spacing w:after="0"/>
              <w:ind w:left="100"/>
              <w:rPr>
                <w:noProof/>
              </w:rPr>
            </w:pPr>
            <w:r w:rsidRPr="003116AE">
              <w:rPr>
                <w:noProof/>
              </w:rPr>
              <w:t>Addtion of RedCap RRM TC 16.7.4.2_2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116AE">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206006">
              <w:rPr>
                <w:noProof/>
              </w:rPr>
              <w:t>2</w:t>
            </w:r>
            <w:r w:rsidR="000B7EC9">
              <w:rPr>
                <w:noProof/>
              </w:rPr>
              <w:t>_</w:t>
            </w:r>
            <w:r w:rsidR="007754D0">
              <w:rPr>
                <w:noProof/>
              </w:rPr>
              <w:t>2</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w:t>
            </w:r>
            <w:r w:rsidR="00206006">
              <w:rPr>
                <w:lang w:eastAsia="ja-JP"/>
              </w:rPr>
              <w:t>2</w:t>
            </w:r>
            <w:r w:rsidR="000B7EC9" w:rsidRPr="000B7EC9">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4.</w:t>
            </w:r>
            <w:r w:rsidR="00206006">
              <w:rPr>
                <w:noProof/>
              </w:rPr>
              <w:t>2</w:t>
            </w:r>
            <w:r w:rsidR="000B7EC9">
              <w:rPr>
                <w:noProof/>
              </w:rPr>
              <w:t>_</w:t>
            </w:r>
            <w:r w:rsidR="007754D0">
              <w:rPr>
                <w:noProof/>
              </w:rPr>
              <w:t>2</w:t>
            </w:r>
            <w:r w:rsidR="000B7EC9">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w:t>
            </w:r>
            <w:r w:rsidR="00206006">
              <w:rPr>
                <w:lang w:eastAsia="ja-JP"/>
              </w:rPr>
              <w:t>2</w:t>
            </w:r>
            <w:r w:rsidR="000B7EC9" w:rsidRPr="000B7EC9">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206006">
              <w:rPr>
                <w:noProof/>
                <w:lang w:eastAsia="zh-CN"/>
              </w:rPr>
              <w:t>2</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3116AE">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531280" w:rsidP="00FF4485">
            <w:pPr>
              <w:pStyle w:val="CRCoverPage"/>
              <w:spacing w:after="0"/>
              <w:rPr>
                <w:b/>
                <w:noProof/>
                <w:lang w:eastAsia="zh-CN"/>
              </w:rPr>
            </w:pPr>
            <w:r w:rsidRPr="00531280">
              <w:rPr>
                <w:rFonts w:hint="eastAsia"/>
                <w:b/>
                <w:noProof/>
                <w:highlight w:val="yellow"/>
                <w:lang w:eastAsia="zh-CN"/>
              </w:rPr>
              <w:t>1</w:t>
            </w:r>
            <w:r w:rsidRPr="00531280">
              <w:rPr>
                <w:b/>
                <w:noProof/>
                <w:highlight w:val="yellow"/>
                <w:vertAlign w:val="superscript"/>
                <w:lang w:eastAsia="zh-CN"/>
              </w:rPr>
              <w:t>st</w:t>
            </w:r>
            <w:r w:rsidRPr="00531280">
              <w:rPr>
                <w:b/>
                <w:noProof/>
                <w:highlight w:val="yellow"/>
                <w:lang w:eastAsia="zh-CN"/>
              </w:rPr>
              <w:t xml:space="preserve"> revision:</w:t>
            </w:r>
          </w:p>
          <w:p w:rsidR="00531280" w:rsidRDefault="00531280" w:rsidP="00FF4485">
            <w:pPr>
              <w:pStyle w:val="CRCoverPage"/>
              <w:spacing w:after="0"/>
              <w:rPr>
                <w:noProof/>
                <w:lang w:eastAsia="zh-CN"/>
              </w:rPr>
            </w:pPr>
            <w:r>
              <w:rPr>
                <w:noProof/>
                <w:lang w:eastAsia="zh-CN"/>
              </w:rPr>
              <w:t>Editor’s note is added that TT analysis is still missing.</w:t>
            </w:r>
          </w:p>
          <w:p w:rsidR="00D92F7B" w:rsidRPr="00531280" w:rsidRDefault="00D92F7B" w:rsidP="00FF4485">
            <w:pPr>
              <w:pStyle w:val="CRCoverPage"/>
              <w:spacing w:after="0"/>
              <w:rPr>
                <w:rFonts w:hint="eastAsia"/>
                <w:noProof/>
                <w:lang w:eastAsia="zh-CN"/>
              </w:rPr>
            </w:pPr>
            <w:r>
              <w:rPr>
                <w:rFonts w:hint="eastAsia"/>
                <w:noProof/>
                <w:lang w:eastAsia="zh-CN"/>
              </w:rPr>
              <w:t>C</w:t>
            </w:r>
            <w:r>
              <w:rPr>
                <w:noProof/>
                <w:lang w:eastAsia="zh-CN"/>
              </w:rPr>
              <w:t>orrect wrong TC title.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Default="00206006" w:rsidP="00665DA6">
      <w:pPr>
        <w:pStyle w:val="5"/>
        <w:rPr>
          <w:lang w:eastAsia="sv-SE"/>
        </w:rPr>
      </w:pPr>
      <w:ins w:id="1" w:author="Huawei" w:date="2023-10-24T11:05:00Z">
        <w:r>
          <w:rPr>
            <w:lang w:eastAsia="sv-SE"/>
          </w:rPr>
          <w:t>16.7.4.2_2</w:t>
        </w:r>
      </w:ins>
      <w:ins w:id="2" w:author="Huawei" w:date="2023-10-19T09:16:00Z">
        <w:r w:rsidR="00665DA6" w:rsidRPr="00F87A84">
          <w:rPr>
            <w:lang w:eastAsia="sv-SE"/>
          </w:rPr>
          <w:tab/>
        </w:r>
      </w:ins>
      <w:ins w:id="3" w:author="Huawei" w:date="2023-10-24T10:49:00Z">
        <w:r w:rsidR="007754D0" w:rsidRPr="007754D0">
          <w:rPr>
            <w:lang w:eastAsia="sv-SE"/>
          </w:rPr>
          <w:t xml:space="preserve">NR SA FR1 </w:t>
        </w:r>
        <w:proofErr w:type="spellStart"/>
        <w:r w:rsidR="007754D0" w:rsidRPr="007754D0">
          <w:rPr>
            <w:lang w:eastAsia="sv-SE"/>
          </w:rPr>
          <w:t>SSB</w:t>
        </w:r>
        <w:proofErr w:type="spellEnd"/>
        <w:r w:rsidR="007754D0" w:rsidRPr="007754D0">
          <w:rPr>
            <w:lang w:eastAsia="sv-SE"/>
          </w:rPr>
          <w:t xml:space="preserve"> based L1-RSRP relative measurement for </w:t>
        </w:r>
      </w:ins>
      <w:ins w:id="4" w:author="Huawei" w:date="2023-11-08T16:41:00Z">
        <w:r w:rsidR="00D92F7B" w:rsidRPr="00D92F7B">
          <w:rPr>
            <w:highlight w:val="yellow"/>
            <w:lang w:eastAsia="sv-SE"/>
          </w:rPr>
          <w:t>2</w:t>
        </w:r>
      </w:ins>
      <w:ins w:id="5" w:author="Huawei" w:date="2023-10-24T10:49:00Z">
        <w:r w:rsidR="007754D0" w:rsidRPr="007754D0">
          <w:rPr>
            <w:lang w:eastAsia="sv-SE"/>
          </w:rPr>
          <w:t xml:space="preserve"> Rx UE</w:t>
        </w:r>
      </w:ins>
    </w:p>
    <w:p w:rsidR="00531280" w:rsidRPr="00E87D87" w:rsidRDefault="00531280" w:rsidP="00531280">
      <w:pPr>
        <w:pStyle w:val="EditorsNote"/>
        <w:rPr>
          <w:ins w:id="6" w:author="Huawei" w:date="2023-11-08T16:38:00Z"/>
          <w:rStyle w:val="EditorsNoteChar"/>
          <w:rFonts w:eastAsia="宋体"/>
          <w:highlight w:val="yellow"/>
        </w:rPr>
      </w:pPr>
      <w:ins w:id="7" w:author="Huawei" w:date="2023-11-08T16:38:00Z">
        <w:r w:rsidRPr="00E87D87">
          <w:rPr>
            <w:rStyle w:val="EditorsNoteChar"/>
            <w:rFonts w:eastAsia="宋体" w:hint="eastAsia"/>
            <w:highlight w:val="yellow"/>
          </w:rPr>
          <w:t>E</w:t>
        </w:r>
        <w:r w:rsidRPr="00E87D87">
          <w:rPr>
            <w:rStyle w:val="EditorsNoteChar"/>
            <w:rFonts w:eastAsia="宋体"/>
            <w:highlight w:val="yellow"/>
          </w:rPr>
          <w:t>ditor’s Note: This test case is incomplete in following aspects:</w:t>
        </w:r>
      </w:ins>
    </w:p>
    <w:p w:rsidR="00531280" w:rsidRPr="00A23036" w:rsidRDefault="00531280" w:rsidP="00531280">
      <w:pPr>
        <w:pStyle w:val="EditorsNote"/>
        <w:rPr>
          <w:ins w:id="8" w:author="Huawei" w:date="2023-11-08T16:38:00Z"/>
          <w:rStyle w:val="EditorsNoteChar"/>
          <w:rFonts w:eastAsia="宋体"/>
        </w:rPr>
      </w:pPr>
      <w:ins w:id="9" w:author="Huawei" w:date="2023-11-08T16:38:00Z">
        <w:r w:rsidRPr="00E87D87">
          <w:rPr>
            <w:rStyle w:val="EditorsNoteChar"/>
            <w:rFonts w:eastAsia="宋体"/>
            <w:highlight w:val="yellow"/>
          </w:rPr>
          <w:t>-</w:t>
        </w:r>
        <w:r w:rsidRPr="00E87D87">
          <w:rPr>
            <w:rStyle w:val="EditorsNoteChar"/>
            <w:rFonts w:eastAsia="宋体"/>
            <w:highlight w:val="yellow"/>
          </w:rPr>
          <w:tab/>
          <w:t>TT analysis is still missing.</w:t>
        </w:r>
      </w:ins>
    </w:p>
    <w:p w:rsidR="00665DA6" w:rsidRPr="00F87A84" w:rsidRDefault="00206006" w:rsidP="00665DA6">
      <w:pPr>
        <w:pStyle w:val="H6"/>
        <w:rPr>
          <w:ins w:id="10" w:author="Huawei" w:date="2023-10-19T09:16:00Z"/>
        </w:rPr>
      </w:pPr>
      <w:ins w:id="11" w:author="Huawei" w:date="2023-10-24T11:05:00Z">
        <w:r>
          <w:t>16.7.4.2_2</w:t>
        </w:r>
      </w:ins>
      <w:ins w:id="12" w:author="Huawei" w:date="2023-10-19T09:16:00Z">
        <w:r w:rsidR="00665DA6" w:rsidRPr="00F87A84">
          <w:t>.1</w:t>
        </w:r>
        <w:r w:rsidR="00665DA6" w:rsidRPr="00F87A84">
          <w:tab/>
          <w:t>Test purpose</w:t>
        </w:r>
      </w:ins>
    </w:p>
    <w:p w:rsidR="00665DA6" w:rsidRPr="00F87A84" w:rsidRDefault="004C4895" w:rsidP="00665DA6">
      <w:pPr>
        <w:rPr>
          <w:ins w:id="13" w:author="Huawei" w:date="2023-10-19T09:16:00Z"/>
          <w:lang w:eastAsia="sv-SE"/>
        </w:rPr>
      </w:pPr>
      <w:ins w:id="14" w:author="Huawei" w:date="2023-10-19T09:18:00Z">
        <w:r>
          <w:rPr>
            <w:lang w:eastAsia="sv-SE"/>
          </w:rPr>
          <w:t>T</w:t>
        </w:r>
      </w:ins>
      <w:ins w:id="15"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w:t>
        </w:r>
      </w:ins>
      <w:ins w:id="16" w:author="Huawei" w:date="2023-10-24T10:49:00Z">
        <w:r w:rsidR="007754D0">
          <w:rPr>
            <w:lang w:eastAsia="sv-SE"/>
          </w:rPr>
          <w:t>relative</w:t>
        </w:r>
      </w:ins>
      <w:ins w:id="17" w:author="Huawei" w:date="2023-10-19T09:16:00Z">
        <w:r w:rsidR="00665DA6" w:rsidRPr="00F87A84">
          <w:rPr>
            <w:lang w:eastAsia="sv-SE"/>
          </w:rPr>
          <w:t xml:space="preserve"> measurement accuracy is within the specified limits for all bands.</w:t>
        </w:r>
      </w:ins>
    </w:p>
    <w:p w:rsidR="00665DA6" w:rsidRPr="00F87A84" w:rsidRDefault="00206006" w:rsidP="00665DA6">
      <w:pPr>
        <w:pStyle w:val="H6"/>
        <w:rPr>
          <w:ins w:id="18" w:author="Huawei" w:date="2023-10-19T09:16:00Z"/>
        </w:rPr>
      </w:pPr>
      <w:ins w:id="19" w:author="Huawei" w:date="2023-10-24T11:05:00Z">
        <w:r>
          <w:t>16.7.4.2_2</w:t>
        </w:r>
      </w:ins>
      <w:ins w:id="20" w:author="Huawei" w:date="2023-10-19T09:16:00Z">
        <w:r w:rsidR="00665DA6" w:rsidRPr="00F87A84">
          <w:t>.2</w:t>
        </w:r>
        <w:r w:rsidR="00665DA6" w:rsidRPr="00F87A84">
          <w:tab/>
          <w:t>Test applicability</w:t>
        </w:r>
        <w:bookmarkStart w:id="21" w:name="_GoBack"/>
        <w:bookmarkEnd w:id="21"/>
      </w:ins>
    </w:p>
    <w:p w:rsidR="00665DA6" w:rsidRPr="00F87A84" w:rsidRDefault="00665DA6" w:rsidP="00665DA6">
      <w:pPr>
        <w:rPr>
          <w:ins w:id="22" w:author="Huawei" w:date="2023-10-19T09:16:00Z"/>
          <w:lang w:eastAsia="sv-SE"/>
        </w:rPr>
      </w:pPr>
      <w:ins w:id="23" w:author="Huawei" w:date="2023-10-19T09:16:00Z">
        <w:r w:rsidRPr="00F87A84">
          <w:rPr>
            <w:lang w:eastAsia="sv-SE"/>
          </w:rPr>
          <w:t xml:space="preserve">This test applies to all types of NR </w:t>
        </w:r>
      </w:ins>
      <w:proofErr w:type="spellStart"/>
      <w:ins w:id="24" w:author="Huawei" w:date="2023-10-24T09:58:00Z">
        <w:r w:rsidR="00744EEE">
          <w:rPr>
            <w:lang w:eastAsia="sv-SE"/>
          </w:rPr>
          <w:t>RedCap</w:t>
        </w:r>
        <w:proofErr w:type="spellEnd"/>
        <w:r w:rsidR="00744EEE">
          <w:rPr>
            <w:lang w:eastAsia="sv-SE"/>
          </w:rPr>
          <w:t xml:space="preserve"> </w:t>
        </w:r>
      </w:ins>
      <w:ins w:id="25" w:author="Huawei" w:date="2023-10-19T09:16:00Z">
        <w:r w:rsidRPr="00F87A84">
          <w:rPr>
            <w:lang w:eastAsia="sv-SE"/>
          </w:rPr>
          <w:t xml:space="preserve">UE </w:t>
        </w:r>
      </w:ins>
      <w:ins w:id="26" w:author="Huawei" w:date="2023-10-24T09:58:00Z">
        <w:r w:rsidR="00744EEE">
          <w:rPr>
            <w:lang w:eastAsia="sv-SE"/>
          </w:rPr>
          <w:t xml:space="preserve">with </w:t>
        </w:r>
      </w:ins>
      <w:ins w:id="27" w:author="Huawei" w:date="2023-10-24T11:05:00Z">
        <w:r w:rsidR="00206006">
          <w:rPr>
            <w:lang w:eastAsia="sv-SE"/>
          </w:rPr>
          <w:t>2</w:t>
        </w:r>
      </w:ins>
      <w:ins w:id="28" w:author="Huawei" w:date="2023-10-24T09:58:00Z">
        <w:r w:rsidR="00744EEE">
          <w:rPr>
            <w:lang w:eastAsia="sv-SE"/>
          </w:rPr>
          <w:t xml:space="preserve"> Rx </w:t>
        </w:r>
      </w:ins>
      <w:ins w:id="29" w:author="Huawei" w:date="2023-10-19T09:16:00Z">
        <w:r w:rsidRPr="00F87A84">
          <w:rPr>
            <w:lang w:eastAsia="sv-SE"/>
          </w:rPr>
          <w:t>from Release 1</w:t>
        </w:r>
      </w:ins>
      <w:ins w:id="30" w:author="Huawei" w:date="2023-10-24T09:58:00Z">
        <w:r w:rsidR="00744EEE">
          <w:rPr>
            <w:lang w:eastAsia="sv-SE"/>
          </w:rPr>
          <w:t>7</w:t>
        </w:r>
      </w:ins>
      <w:ins w:id="31" w:author="Huawei" w:date="2023-10-19T09:16:00Z">
        <w:r w:rsidRPr="00F87A84">
          <w:rPr>
            <w:lang w:eastAsia="sv-SE"/>
          </w:rPr>
          <w:t xml:space="preserve"> onwards.</w:t>
        </w:r>
      </w:ins>
    </w:p>
    <w:p w:rsidR="00665DA6" w:rsidRPr="00F87A84" w:rsidRDefault="00206006" w:rsidP="00665DA6">
      <w:pPr>
        <w:pStyle w:val="H6"/>
        <w:rPr>
          <w:ins w:id="32" w:author="Huawei" w:date="2023-10-19T09:16:00Z"/>
          <w:lang w:eastAsia="sv-SE"/>
        </w:rPr>
      </w:pPr>
      <w:ins w:id="33" w:author="Huawei" w:date="2023-10-24T11:05:00Z">
        <w:r>
          <w:rPr>
            <w:lang w:eastAsia="sv-SE"/>
          </w:rPr>
          <w:t>16.7.4.2_2</w:t>
        </w:r>
      </w:ins>
      <w:ins w:id="34"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5" w:author="Huawei" w:date="2023-10-19T09:16:00Z"/>
          <w:lang w:eastAsia="sv-SE"/>
        </w:rPr>
      </w:pPr>
      <w:ins w:id="36" w:author="Huawei" w:date="2023-10-19T09:16:00Z">
        <w:r w:rsidRPr="00F87A84">
          <w:rPr>
            <w:lang w:eastAsia="sv-SE"/>
          </w:rPr>
          <w:t xml:space="preserve">The minimum conformance requirements are specified in clause </w:t>
        </w:r>
      </w:ins>
      <w:ins w:id="37" w:author="Huawei" w:date="2023-10-24T09:58:00Z">
        <w:r w:rsidR="00744EEE">
          <w:t>16.7.4.0.</w:t>
        </w:r>
      </w:ins>
      <w:ins w:id="38" w:author="Huawei" w:date="2023-10-24T10:49:00Z">
        <w:r w:rsidR="007754D0">
          <w:t>2</w:t>
        </w:r>
      </w:ins>
      <w:ins w:id="39" w:author="Huawei" w:date="2023-10-19T09:16:00Z">
        <w:r w:rsidRPr="00F87A84">
          <w:rPr>
            <w:lang w:eastAsia="sv-SE"/>
          </w:rPr>
          <w:t>.</w:t>
        </w:r>
      </w:ins>
    </w:p>
    <w:p w:rsidR="00665DA6" w:rsidRPr="00F87A84" w:rsidRDefault="00665DA6" w:rsidP="00665DA6">
      <w:pPr>
        <w:rPr>
          <w:ins w:id="40" w:author="Huawei" w:date="2023-10-19T09:16:00Z"/>
          <w:lang w:eastAsia="sv-SE"/>
        </w:rPr>
      </w:pPr>
      <w:ins w:id="41" w:author="Huawei" w:date="2023-10-19T09:16:00Z">
        <w:r w:rsidRPr="00F87A84">
          <w:rPr>
            <w:lang w:eastAsia="sv-SE"/>
          </w:rPr>
          <w:t>The normative reference for this requirement is TS 38.133 [6] clause A.</w:t>
        </w:r>
      </w:ins>
      <w:ins w:id="42" w:author="Huawei" w:date="2023-10-19T09:17:00Z">
        <w:r>
          <w:rPr>
            <w:lang w:eastAsia="sv-SE"/>
          </w:rPr>
          <w:t>16.7.4.</w:t>
        </w:r>
      </w:ins>
      <w:ins w:id="43" w:author="Huawei" w:date="2023-10-24T11:05:00Z">
        <w:r w:rsidR="00206006">
          <w:rPr>
            <w:lang w:eastAsia="sv-SE"/>
          </w:rPr>
          <w:t>2</w:t>
        </w:r>
      </w:ins>
      <w:ins w:id="44" w:author="Huawei" w:date="2023-10-19T09:16:00Z">
        <w:r w:rsidRPr="00F87A84">
          <w:rPr>
            <w:lang w:eastAsia="sv-SE"/>
          </w:rPr>
          <w:t>.</w:t>
        </w:r>
      </w:ins>
    </w:p>
    <w:p w:rsidR="00665DA6" w:rsidRPr="00F87A84" w:rsidRDefault="00206006" w:rsidP="00665DA6">
      <w:pPr>
        <w:pStyle w:val="H6"/>
        <w:rPr>
          <w:ins w:id="45" w:author="Huawei" w:date="2023-10-19T09:16:00Z"/>
          <w:lang w:eastAsia="sv-SE"/>
        </w:rPr>
      </w:pPr>
      <w:ins w:id="46" w:author="Huawei" w:date="2023-10-24T11:05:00Z">
        <w:r>
          <w:rPr>
            <w:lang w:eastAsia="sv-SE"/>
          </w:rPr>
          <w:t>16.7.4.2_2</w:t>
        </w:r>
      </w:ins>
      <w:ins w:id="47" w:author="Huawei" w:date="2023-10-19T09:16:00Z">
        <w:r w:rsidR="00665DA6" w:rsidRPr="00F87A84">
          <w:rPr>
            <w:lang w:eastAsia="sv-SE"/>
          </w:rPr>
          <w:t>.4</w:t>
        </w:r>
        <w:r w:rsidR="00665DA6" w:rsidRPr="00F87A84">
          <w:rPr>
            <w:lang w:eastAsia="sv-SE"/>
          </w:rPr>
          <w:tab/>
          <w:t>Test description</w:t>
        </w:r>
      </w:ins>
    </w:p>
    <w:p w:rsidR="00665DA6" w:rsidRPr="00F87A84" w:rsidRDefault="00206006" w:rsidP="00665DA6">
      <w:pPr>
        <w:pStyle w:val="H6"/>
        <w:rPr>
          <w:ins w:id="48" w:author="Huawei" w:date="2023-10-19T09:16:00Z"/>
          <w:lang w:eastAsia="sv-SE"/>
        </w:rPr>
      </w:pPr>
      <w:ins w:id="49" w:author="Huawei" w:date="2023-10-24T11:05:00Z">
        <w:r>
          <w:rPr>
            <w:lang w:eastAsia="sv-SE"/>
          </w:rPr>
          <w:t>16.7.4.2_2</w:t>
        </w:r>
      </w:ins>
      <w:ins w:id="50"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1" w:author="Huawei" w:date="2023-10-24T10:02:00Z"/>
          <w:lang w:eastAsia="sv-SE"/>
        </w:rPr>
      </w:pPr>
      <w:ins w:id="52" w:author="Huawei" w:date="2023-10-24T10:01:00Z">
        <w:r>
          <w:rPr>
            <w:lang w:eastAsia="sv-SE"/>
          </w:rPr>
          <w:t>Same as the initial conditions given in clause 6.7.4.1.</w:t>
        </w:r>
      </w:ins>
      <w:ins w:id="53" w:author="Huawei" w:date="2023-10-24T11:06:00Z">
        <w:r w:rsidR="00152D8F">
          <w:rPr>
            <w:lang w:eastAsia="sv-SE"/>
          </w:rPr>
          <w:t>2</w:t>
        </w:r>
      </w:ins>
      <w:ins w:id="54" w:author="Huawei" w:date="2023-10-24T10:01:00Z">
        <w:r>
          <w:rPr>
            <w:lang w:eastAsia="sv-SE"/>
          </w:rPr>
          <w:t>.4.1 wi</w:t>
        </w:r>
      </w:ins>
      <w:ins w:id="55" w:author="Huawei" w:date="2023-10-24T10:02:00Z">
        <w:r>
          <w:rPr>
            <w:lang w:eastAsia="sv-SE"/>
          </w:rPr>
          <w:t>th following exceptions:</w:t>
        </w:r>
      </w:ins>
    </w:p>
    <w:p w:rsidR="00744EEE" w:rsidRDefault="00744EEE" w:rsidP="00744EEE">
      <w:pPr>
        <w:pStyle w:val="B10"/>
        <w:rPr>
          <w:ins w:id="56" w:author="Huawei" w:date="2023-10-24T10:02:00Z"/>
          <w:lang w:eastAsia="zh-CN"/>
        </w:rPr>
      </w:pPr>
      <w:ins w:id="57" w:author="Huawei" w:date="2023-10-24T10:02:00Z">
        <w:r>
          <w:rPr>
            <w:rFonts w:hint="eastAsia"/>
            <w:lang w:eastAsia="zh-CN"/>
          </w:rPr>
          <w:t>-</w:t>
        </w:r>
        <w:r>
          <w:rPr>
            <w:lang w:eastAsia="zh-CN"/>
          </w:rPr>
          <w:tab/>
        </w:r>
        <w:r w:rsidRPr="00744EEE">
          <w:rPr>
            <w:lang w:eastAsia="zh-CN"/>
          </w:rPr>
          <w:t xml:space="preserve">Table </w:t>
        </w:r>
      </w:ins>
      <w:ins w:id="58" w:author="Huawei" w:date="2023-10-24T10:53:00Z">
        <w:r w:rsidR="007754D0">
          <w:rPr>
            <w:lang w:eastAsia="zh-CN"/>
          </w:rPr>
          <w:t>6.7.4.1.2</w:t>
        </w:r>
      </w:ins>
      <w:ins w:id="59" w:author="Huawei" w:date="2023-10-24T10:02:00Z">
        <w:r w:rsidRPr="00744EEE">
          <w:rPr>
            <w:lang w:eastAsia="zh-CN"/>
          </w:rPr>
          <w:t>.4.1-1</w:t>
        </w:r>
        <w:r>
          <w:rPr>
            <w:lang w:eastAsia="zh-CN"/>
          </w:rPr>
          <w:t xml:space="preserve"> is replaced by </w:t>
        </w:r>
        <w:r w:rsidRPr="00744EEE">
          <w:rPr>
            <w:lang w:eastAsia="zh-CN"/>
          </w:rPr>
          <w:t xml:space="preserve">Table </w:t>
        </w:r>
      </w:ins>
      <w:ins w:id="60" w:author="Huawei" w:date="2023-10-24T11:05:00Z">
        <w:r w:rsidR="00206006">
          <w:rPr>
            <w:lang w:eastAsia="zh-CN"/>
          </w:rPr>
          <w:t>16.7.4.2_2</w:t>
        </w:r>
      </w:ins>
      <w:ins w:id="61" w:author="Huawei" w:date="2023-10-24T10:02:00Z">
        <w:r w:rsidRPr="00744EEE">
          <w:rPr>
            <w:lang w:eastAsia="zh-CN"/>
          </w:rPr>
          <w:t>.4.1-1</w:t>
        </w:r>
        <w:r>
          <w:rPr>
            <w:lang w:eastAsia="zh-CN"/>
          </w:rPr>
          <w:t>;</w:t>
        </w:r>
      </w:ins>
    </w:p>
    <w:p w:rsidR="00744EEE" w:rsidRDefault="00744EEE" w:rsidP="00744EEE">
      <w:pPr>
        <w:pStyle w:val="B10"/>
        <w:rPr>
          <w:ins w:id="62" w:author="Huawei" w:date="2023-10-24T10:02:00Z"/>
          <w:lang w:eastAsia="zh-CN"/>
        </w:rPr>
      </w:pPr>
      <w:ins w:id="63" w:author="Huawei" w:date="2023-10-24T10:02:00Z">
        <w:r>
          <w:rPr>
            <w:rFonts w:hint="eastAsia"/>
            <w:lang w:eastAsia="zh-CN"/>
          </w:rPr>
          <w:t>-</w:t>
        </w:r>
        <w:r>
          <w:rPr>
            <w:lang w:eastAsia="zh-CN"/>
          </w:rPr>
          <w:tab/>
        </w:r>
        <w:r w:rsidRPr="00744EEE">
          <w:rPr>
            <w:lang w:eastAsia="zh-CN"/>
          </w:rPr>
          <w:t xml:space="preserve">Table </w:t>
        </w:r>
      </w:ins>
      <w:ins w:id="64" w:author="Huawei" w:date="2023-10-24T10:53:00Z">
        <w:r w:rsidR="007754D0">
          <w:rPr>
            <w:lang w:eastAsia="zh-CN"/>
          </w:rPr>
          <w:t>6.7.4.1.2</w:t>
        </w:r>
      </w:ins>
      <w:ins w:id="65" w:author="Huawei" w:date="2023-10-24T10:02:00Z">
        <w:r w:rsidRPr="00744EEE">
          <w:rPr>
            <w:lang w:eastAsia="zh-CN"/>
          </w:rPr>
          <w:t>.4.1-</w:t>
        </w:r>
        <w:r>
          <w:rPr>
            <w:lang w:eastAsia="zh-CN"/>
          </w:rPr>
          <w:t xml:space="preserve">2 is replaced by </w:t>
        </w:r>
        <w:r w:rsidRPr="00744EEE">
          <w:rPr>
            <w:lang w:eastAsia="zh-CN"/>
          </w:rPr>
          <w:t xml:space="preserve">Table </w:t>
        </w:r>
      </w:ins>
      <w:ins w:id="66" w:author="Huawei" w:date="2023-10-24T11:05:00Z">
        <w:r w:rsidR="00206006">
          <w:rPr>
            <w:lang w:eastAsia="zh-CN"/>
          </w:rPr>
          <w:t>16.7.4.2_2</w:t>
        </w:r>
      </w:ins>
      <w:ins w:id="67" w:author="Huawei" w:date="2023-10-24T10:02:00Z">
        <w:r w:rsidRPr="00744EEE">
          <w:rPr>
            <w:lang w:eastAsia="zh-CN"/>
          </w:rPr>
          <w:t>.4.1-</w:t>
        </w:r>
        <w:r>
          <w:rPr>
            <w:lang w:eastAsia="zh-CN"/>
          </w:rPr>
          <w:t>2;</w:t>
        </w:r>
      </w:ins>
    </w:p>
    <w:p w:rsidR="00665DA6" w:rsidRPr="00F87A84" w:rsidRDefault="00665DA6" w:rsidP="00665DA6">
      <w:pPr>
        <w:pStyle w:val="TH"/>
        <w:rPr>
          <w:ins w:id="68" w:author="Huawei" w:date="2023-10-19T09:16:00Z"/>
        </w:rPr>
      </w:pPr>
      <w:ins w:id="69" w:author="Huawei" w:date="2023-10-19T09:16:00Z">
        <w:r w:rsidRPr="00F87A84">
          <w:t xml:space="preserve">Table </w:t>
        </w:r>
      </w:ins>
      <w:ins w:id="70" w:author="Huawei" w:date="2023-10-24T11:05:00Z">
        <w:r w:rsidR="00206006">
          <w:t>16.7.4.2_2</w:t>
        </w:r>
      </w:ins>
      <w:ins w:id="71" w:author="Huawei" w:date="2023-10-19T09:16:00Z">
        <w:r w:rsidRPr="00F87A84">
          <w:t xml:space="preserve">.4.1-1: </w:t>
        </w:r>
      </w:ins>
      <w:ins w:id="72" w:author="Huawei" w:date="2023-10-24T10:05:00Z">
        <w:r w:rsidR="00395DE6">
          <w:rPr>
            <w:lang w:eastAsia="sv-SE"/>
          </w:rPr>
          <w:t>S</w:t>
        </w:r>
      </w:ins>
      <w:ins w:id="73"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74" w:author="Huawei" w:date="2023-10-19T09:16:00Z"/>
        </w:trPr>
        <w:tc>
          <w:tcPr>
            <w:tcW w:w="1418" w:type="dxa"/>
            <w:shd w:val="clear" w:color="auto" w:fill="auto"/>
          </w:tcPr>
          <w:p w:rsidR="00665DA6" w:rsidRPr="00F87A84" w:rsidRDefault="00665DA6" w:rsidP="00665DA6">
            <w:pPr>
              <w:pStyle w:val="TAH"/>
              <w:rPr>
                <w:ins w:id="75" w:author="Huawei" w:date="2023-10-19T09:16:00Z"/>
              </w:rPr>
            </w:pPr>
            <w:ins w:id="76" w:author="Huawei" w:date="2023-10-19T09:16:00Z">
              <w:r w:rsidRPr="00F87A84">
                <w:t xml:space="preserve">Test </w:t>
              </w:r>
            </w:ins>
            <w:ins w:id="77" w:author="Huawei" w:date="2023-10-24T10:00:00Z">
              <w:r w:rsidR="00744EEE">
                <w:t>Config</w:t>
              </w:r>
            </w:ins>
          </w:p>
        </w:tc>
        <w:tc>
          <w:tcPr>
            <w:tcW w:w="7371" w:type="dxa"/>
            <w:shd w:val="clear" w:color="auto" w:fill="auto"/>
          </w:tcPr>
          <w:p w:rsidR="00665DA6" w:rsidRPr="00F87A84" w:rsidRDefault="00665DA6" w:rsidP="00665DA6">
            <w:pPr>
              <w:pStyle w:val="TAH"/>
              <w:rPr>
                <w:ins w:id="78" w:author="Huawei" w:date="2023-10-19T09:16:00Z"/>
              </w:rPr>
            </w:pPr>
            <w:ins w:id="79" w:author="Huawei" w:date="2023-10-19T09:16:00Z">
              <w:r w:rsidRPr="00F87A84">
                <w:t>Description</w:t>
              </w:r>
            </w:ins>
          </w:p>
        </w:tc>
      </w:tr>
      <w:tr w:rsidR="00744EEE" w:rsidRPr="00F87A84" w:rsidTr="00665DA6">
        <w:trPr>
          <w:jc w:val="center"/>
          <w:ins w:id="80" w:author="Huawei" w:date="2023-10-19T09:16:00Z"/>
        </w:trPr>
        <w:tc>
          <w:tcPr>
            <w:tcW w:w="1418" w:type="dxa"/>
            <w:shd w:val="clear" w:color="auto" w:fill="auto"/>
          </w:tcPr>
          <w:p w:rsidR="00744EEE" w:rsidRPr="00F87A84" w:rsidRDefault="00206006" w:rsidP="00744EEE">
            <w:pPr>
              <w:pStyle w:val="TAC"/>
              <w:rPr>
                <w:ins w:id="81" w:author="Huawei" w:date="2023-10-19T09:16:00Z"/>
              </w:rPr>
            </w:pPr>
            <w:ins w:id="82" w:author="Huawei" w:date="2023-10-24T11:05:00Z">
              <w:r>
                <w:t>16.7.4.2_2</w:t>
              </w:r>
            </w:ins>
            <w:ins w:id="83"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84" w:author="Huawei" w:date="2023-10-19T09:16:00Z"/>
              </w:rPr>
            </w:pPr>
            <w:ins w:id="8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86" w:author="Huawei" w:date="2023-10-19T09:16:00Z"/>
        </w:trPr>
        <w:tc>
          <w:tcPr>
            <w:tcW w:w="1418" w:type="dxa"/>
            <w:shd w:val="clear" w:color="auto" w:fill="auto"/>
          </w:tcPr>
          <w:p w:rsidR="00744EEE" w:rsidRPr="00F87A84" w:rsidRDefault="00206006" w:rsidP="00744EEE">
            <w:pPr>
              <w:pStyle w:val="TAC"/>
              <w:rPr>
                <w:ins w:id="87" w:author="Huawei" w:date="2023-10-19T09:16:00Z"/>
              </w:rPr>
            </w:pPr>
            <w:ins w:id="88" w:author="Huawei" w:date="2023-10-24T11:05:00Z">
              <w:r>
                <w:t>16.7.4.2_2</w:t>
              </w:r>
            </w:ins>
            <w:ins w:id="89"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90" w:author="Huawei" w:date="2023-10-19T09:16:00Z"/>
              </w:rPr>
            </w:pPr>
            <w:ins w:id="91"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92" w:author="Huawei" w:date="2023-10-19T09:16:00Z"/>
        </w:trPr>
        <w:tc>
          <w:tcPr>
            <w:tcW w:w="1418" w:type="dxa"/>
            <w:shd w:val="clear" w:color="auto" w:fill="auto"/>
          </w:tcPr>
          <w:p w:rsidR="00744EEE" w:rsidRPr="00F87A84" w:rsidRDefault="00206006" w:rsidP="00744EEE">
            <w:pPr>
              <w:pStyle w:val="TAC"/>
              <w:rPr>
                <w:ins w:id="93" w:author="Huawei" w:date="2023-10-19T09:16:00Z"/>
              </w:rPr>
            </w:pPr>
            <w:ins w:id="94" w:author="Huawei" w:date="2023-10-24T11:05:00Z">
              <w:r>
                <w:t>16.7.4.2_2</w:t>
              </w:r>
            </w:ins>
            <w:ins w:id="95"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96" w:author="Huawei" w:date="2023-10-19T09:16:00Z"/>
              </w:rPr>
            </w:pPr>
            <w:ins w:id="97"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98" w:author="Huawei" w:date="2023-10-24T10:00:00Z"/>
        </w:trPr>
        <w:tc>
          <w:tcPr>
            <w:tcW w:w="1418" w:type="dxa"/>
            <w:shd w:val="clear" w:color="auto" w:fill="auto"/>
          </w:tcPr>
          <w:p w:rsidR="00744EEE" w:rsidRDefault="00206006" w:rsidP="00744EEE">
            <w:pPr>
              <w:pStyle w:val="TAC"/>
              <w:rPr>
                <w:ins w:id="99" w:author="Huawei" w:date="2023-10-24T10:00:00Z"/>
              </w:rPr>
            </w:pPr>
            <w:ins w:id="100" w:author="Huawei" w:date="2023-10-24T11:05:00Z">
              <w:r>
                <w:t>16.7.4.2_2</w:t>
              </w:r>
            </w:ins>
            <w:ins w:id="101"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102" w:author="Huawei" w:date="2023-10-24T10:00:00Z"/>
              </w:rPr>
            </w:pPr>
            <w:ins w:id="103"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04" w:author="Huawei" w:date="2023-10-19T09:16:00Z"/>
        </w:trPr>
        <w:tc>
          <w:tcPr>
            <w:tcW w:w="8789" w:type="dxa"/>
            <w:gridSpan w:val="2"/>
            <w:shd w:val="clear" w:color="auto" w:fill="auto"/>
          </w:tcPr>
          <w:p w:rsidR="00665DA6" w:rsidRPr="00F87A84" w:rsidRDefault="00665DA6" w:rsidP="00665DA6">
            <w:pPr>
              <w:pStyle w:val="TAC"/>
              <w:jc w:val="left"/>
              <w:rPr>
                <w:ins w:id="105" w:author="Huawei" w:date="2023-10-19T09:16:00Z"/>
              </w:rPr>
            </w:pPr>
            <w:ins w:id="106" w:author="Huawei" w:date="2023-10-19T09:16:00Z">
              <w:r w:rsidRPr="00F87A84">
                <w:t>Note: The UE is only required to be tested in one of the supported test configurations</w:t>
              </w:r>
            </w:ins>
          </w:p>
        </w:tc>
      </w:tr>
    </w:tbl>
    <w:p w:rsidR="00665DA6" w:rsidRPr="00F87A84" w:rsidRDefault="00665DA6" w:rsidP="00665DA6">
      <w:pPr>
        <w:rPr>
          <w:ins w:id="107" w:author="Huawei" w:date="2023-10-19T09:16:00Z"/>
          <w:lang w:eastAsia="sv-SE"/>
        </w:rPr>
      </w:pPr>
    </w:p>
    <w:p w:rsidR="00665DA6" w:rsidRPr="00F87A84" w:rsidRDefault="00665DA6" w:rsidP="00665DA6">
      <w:pPr>
        <w:pStyle w:val="TH"/>
        <w:rPr>
          <w:ins w:id="108" w:author="Huawei" w:date="2023-10-19T09:16:00Z"/>
        </w:rPr>
      </w:pPr>
      <w:ins w:id="109" w:author="Huawei" w:date="2023-10-19T09:16:00Z">
        <w:r w:rsidRPr="00F87A84">
          <w:t xml:space="preserve">Table </w:t>
        </w:r>
      </w:ins>
      <w:ins w:id="110" w:author="Huawei" w:date="2023-10-24T11:05:00Z">
        <w:r w:rsidR="00206006">
          <w:t>16.7.4.2_2</w:t>
        </w:r>
      </w:ins>
      <w:ins w:id="111"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12" w:author="Huawei" w:date="2023-10-19T09:16:00Z"/>
        </w:trPr>
        <w:tc>
          <w:tcPr>
            <w:tcW w:w="1701" w:type="dxa"/>
            <w:shd w:val="clear" w:color="auto" w:fill="auto"/>
          </w:tcPr>
          <w:p w:rsidR="00665DA6" w:rsidRPr="00F87A84" w:rsidRDefault="00665DA6" w:rsidP="00665DA6">
            <w:pPr>
              <w:pStyle w:val="TAH"/>
              <w:rPr>
                <w:ins w:id="113" w:author="Huawei" w:date="2023-10-19T09:16:00Z"/>
              </w:rPr>
            </w:pPr>
            <w:ins w:id="114"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15" w:author="Huawei" w:date="2023-10-19T09:16:00Z"/>
              </w:rPr>
            </w:pPr>
            <w:ins w:id="116" w:author="Huawei" w:date="2023-10-19T09:16:00Z">
              <w:r w:rsidRPr="00F87A84">
                <w:t>Value</w:t>
              </w:r>
            </w:ins>
          </w:p>
        </w:tc>
        <w:tc>
          <w:tcPr>
            <w:tcW w:w="3961" w:type="dxa"/>
          </w:tcPr>
          <w:p w:rsidR="00665DA6" w:rsidRPr="00F87A84" w:rsidRDefault="00665DA6" w:rsidP="00665DA6">
            <w:pPr>
              <w:pStyle w:val="TAH"/>
              <w:rPr>
                <w:ins w:id="117" w:author="Huawei" w:date="2023-10-19T09:16:00Z"/>
              </w:rPr>
            </w:pPr>
            <w:ins w:id="118" w:author="Huawei" w:date="2023-10-19T09:16:00Z">
              <w:r w:rsidRPr="00F87A84">
                <w:t>Comment</w:t>
              </w:r>
            </w:ins>
          </w:p>
        </w:tc>
      </w:tr>
      <w:tr w:rsidR="00665DA6" w:rsidRPr="00F87A84" w:rsidTr="00665DA6">
        <w:trPr>
          <w:jc w:val="center"/>
          <w:ins w:id="119" w:author="Huawei" w:date="2023-10-19T09:16:00Z"/>
        </w:trPr>
        <w:tc>
          <w:tcPr>
            <w:tcW w:w="1701" w:type="dxa"/>
            <w:shd w:val="clear" w:color="auto" w:fill="auto"/>
          </w:tcPr>
          <w:p w:rsidR="00665DA6" w:rsidRPr="00F87A84" w:rsidRDefault="00665DA6" w:rsidP="00665DA6">
            <w:pPr>
              <w:pStyle w:val="TAC"/>
              <w:rPr>
                <w:ins w:id="120" w:author="Huawei" w:date="2023-10-19T09:16:00Z"/>
              </w:rPr>
            </w:pPr>
            <w:ins w:id="121"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22" w:author="Huawei" w:date="2023-10-19T09:16:00Z"/>
              </w:rPr>
            </w:pPr>
            <w:ins w:id="123"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24" w:author="Huawei" w:date="2023-10-19T09:16:00Z"/>
              </w:rPr>
            </w:pPr>
            <w:ins w:id="125" w:author="Huawei" w:date="2023-10-19T09:16:00Z">
              <w:r w:rsidRPr="00F87A84">
                <w:t>As specified in TS 38.508-1 [14] clause 4.1.</w:t>
              </w:r>
            </w:ins>
          </w:p>
        </w:tc>
      </w:tr>
      <w:tr w:rsidR="00665DA6" w:rsidRPr="00F87A84" w:rsidTr="00665DA6">
        <w:trPr>
          <w:jc w:val="center"/>
          <w:ins w:id="126" w:author="Huawei" w:date="2023-10-19T09:16:00Z"/>
        </w:trPr>
        <w:tc>
          <w:tcPr>
            <w:tcW w:w="1701" w:type="dxa"/>
            <w:shd w:val="clear" w:color="auto" w:fill="auto"/>
          </w:tcPr>
          <w:p w:rsidR="00665DA6" w:rsidRPr="00F87A84" w:rsidRDefault="00665DA6" w:rsidP="00665DA6">
            <w:pPr>
              <w:pStyle w:val="TAC"/>
              <w:rPr>
                <w:ins w:id="127" w:author="Huawei" w:date="2023-10-19T09:16:00Z"/>
              </w:rPr>
            </w:pPr>
            <w:ins w:id="128"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29" w:author="Huawei" w:date="2023-10-19T09:16:00Z"/>
              </w:rPr>
            </w:pPr>
            <w:ins w:id="130" w:author="Huawei" w:date="2023-10-19T09:16:00Z">
              <w:r w:rsidRPr="00F87A84">
                <w:t>As specified in Annex E, Table E.</w:t>
              </w:r>
            </w:ins>
            <w:ins w:id="131" w:author="Huawei" w:date="2023-10-24T10:05:00Z">
              <w:r w:rsidR="00395DE6">
                <w:t>1</w:t>
              </w:r>
            </w:ins>
            <w:ins w:id="132" w:author="Huawei" w:date="2023-10-19T09:16:00Z">
              <w:r w:rsidRPr="00F87A84">
                <w:t>4-1 and TS 38.508-1 [14] clause 4.3.1.</w:t>
              </w:r>
            </w:ins>
          </w:p>
        </w:tc>
      </w:tr>
      <w:tr w:rsidR="00665DA6" w:rsidRPr="00F87A84" w:rsidTr="00665DA6">
        <w:trPr>
          <w:jc w:val="center"/>
          <w:ins w:id="133" w:author="Huawei" w:date="2023-10-19T09:16:00Z"/>
        </w:trPr>
        <w:tc>
          <w:tcPr>
            <w:tcW w:w="1701" w:type="dxa"/>
            <w:shd w:val="clear" w:color="auto" w:fill="auto"/>
          </w:tcPr>
          <w:p w:rsidR="00665DA6" w:rsidRPr="00F87A84" w:rsidRDefault="00665DA6" w:rsidP="00665DA6">
            <w:pPr>
              <w:pStyle w:val="TAC"/>
              <w:rPr>
                <w:ins w:id="134" w:author="Huawei" w:date="2023-10-19T09:16:00Z"/>
              </w:rPr>
            </w:pPr>
            <w:ins w:id="135"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36" w:author="Huawei" w:date="2023-10-19T09:16:00Z"/>
              </w:rPr>
            </w:pPr>
            <w:ins w:id="137" w:author="Huawei" w:date="2023-10-19T09:16:00Z">
              <w:r w:rsidRPr="00F87A84">
                <w:t xml:space="preserve">As specified by the test configuration selected from Table </w:t>
              </w:r>
            </w:ins>
            <w:ins w:id="138" w:author="Huawei" w:date="2023-10-24T11:05:00Z">
              <w:r w:rsidR="00206006">
                <w:t>16.7.4.2_2</w:t>
              </w:r>
            </w:ins>
            <w:ins w:id="139" w:author="Huawei" w:date="2023-10-19T09:16:00Z">
              <w:r w:rsidRPr="00F87A84">
                <w:t>.4.1-1.</w:t>
              </w:r>
            </w:ins>
          </w:p>
        </w:tc>
      </w:tr>
      <w:tr w:rsidR="00665DA6" w:rsidRPr="00F87A84" w:rsidTr="00665DA6">
        <w:trPr>
          <w:jc w:val="center"/>
          <w:ins w:id="140" w:author="Huawei" w:date="2023-10-19T09:16:00Z"/>
        </w:trPr>
        <w:tc>
          <w:tcPr>
            <w:tcW w:w="1701" w:type="dxa"/>
            <w:shd w:val="clear" w:color="auto" w:fill="auto"/>
          </w:tcPr>
          <w:p w:rsidR="00665DA6" w:rsidRPr="00F87A84" w:rsidRDefault="00665DA6" w:rsidP="00665DA6">
            <w:pPr>
              <w:pStyle w:val="TAC"/>
              <w:rPr>
                <w:ins w:id="141" w:author="Huawei" w:date="2023-10-19T09:16:00Z"/>
              </w:rPr>
            </w:pPr>
            <w:ins w:id="142"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43" w:author="Huawei" w:date="2023-10-19T09:16:00Z"/>
              </w:rPr>
            </w:pPr>
            <w:proofErr w:type="spellStart"/>
            <w:ins w:id="144" w:author="Huawei" w:date="2023-10-19T09:16:00Z">
              <w:r w:rsidRPr="00F87A84">
                <w:t>AWGN</w:t>
              </w:r>
              <w:proofErr w:type="spellEnd"/>
            </w:ins>
          </w:p>
        </w:tc>
        <w:tc>
          <w:tcPr>
            <w:tcW w:w="3961" w:type="dxa"/>
          </w:tcPr>
          <w:p w:rsidR="00665DA6" w:rsidRPr="00F87A84" w:rsidRDefault="00665DA6" w:rsidP="00665DA6">
            <w:pPr>
              <w:pStyle w:val="TAC"/>
              <w:rPr>
                <w:ins w:id="145" w:author="Huawei" w:date="2023-10-19T09:16:00Z"/>
              </w:rPr>
            </w:pPr>
            <w:ins w:id="146" w:author="Huawei" w:date="2023-10-19T09:16:00Z">
              <w:r w:rsidRPr="00F87A84">
                <w:t>As specified in Annex C.2.2.</w:t>
              </w:r>
            </w:ins>
          </w:p>
        </w:tc>
      </w:tr>
      <w:tr w:rsidR="00395DE6" w:rsidRPr="00F87A84" w:rsidTr="00665DA6">
        <w:trPr>
          <w:trHeight w:val="251"/>
          <w:jc w:val="center"/>
          <w:ins w:id="147" w:author="Huawei" w:date="2023-10-19T09:16:00Z"/>
        </w:trPr>
        <w:tc>
          <w:tcPr>
            <w:tcW w:w="1701" w:type="dxa"/>
            <w:vMerge w:val="restart"/>
            <w:shd w:val="clear" w:color="auto" w:fill="auto"/>
          </w:tcPr>
          <w:p w:rsidR="00395DE6" w:rsidRPr="00F87A84" w:rsidRDefault="00395DE6" w:rsidP="00395DE6">
            <w:pPr>
              <w:pStyle w:val="TAC"/>
              <w:rPr>
                <w:ins w:id="148" w:author="Huawei" w:date="2023-10-19T09:16:00Z"/>
              </w:rPr>
            </w:pPr>
            <w:ins w:id="149" w:author="Huawei" w:date="2023-10-19T09:16:00Z">
              <w:r w:rsidRPr="00F87A84">
                <w:t>Connection Diagram</w:t>
              </w:r>
            </w:ins>
          </w:p>
        </w:tc>
        <w:tc>
          <w:tcPr>
            <w:tcW w:w="1134" w:type="dxa"/>
            <w:shd w:val="clear" w:color="auto" w:fill="auto"/>
          </w:tcPr>
          <w:p w:rsidR="00395DE6" w:rsidRPr="00F87A84" w:rsidRDefault="00395DE6" w:rsidP="00395DE6">
            <w:pPr>
              <w:pStyle w:val="TAC"/>
              <w:rPr>
                <w:ins w:id="150" w:author="Huawei" w:date="2023-10-19T09:16:00Z"/>
              </w:rPr>
            </w:pPr>
            <w:proofErr w:type="spellStart"/>
            <w:ins w:id="151" w:author="Huawei" w:date="2023-10-19T09:16:00Z">
              <w:r w:rsidRPr="00F87A84">
                <w:t>TE</w:t>
              </w:r>
              <w:proofErr w:type="spellEnd"/>
              <w:r w:rsidRPr="00F87A84">
                <w:t xml:space="preserve"> Part</w:t>
              </w:r>
            </w:ins>
          </w:p>
        </w:tc>
        <w:tc>
          <w:tcPr>
            <w:tcW w:w="2809" w:type="dxa"/>
            <w:shd w:val="clear" w:color="auto" w:fill="auto"/>
          </w:tcPr>
          <w:p w:rsidR="00395DE6" w:rsidRPr="00F87A84" w:rsidRDefault="00152D8F" w:rsidP="00395DE6">
            <w:pPr>
              <w:pStyle w:val="TAC"/>
              <w:rPr>
                <w:ins w:id="152" w:author="Huawei" w:date="2023-10-19T09:16:00Z"/>
              </w:rPr>
            </w:pPr>
            <w:ins w:id="153" w:author="Huawei" w:date="2023-10-24T11:06:00Z">
              <w:r w:rsidRPr="00F87A84">
                <w:t>A.3.1.8.2 with n = 1</w:t>
              </w:r>
            </w:ins>
          </w:p>
        </w:tc>
        <w:tc>
          <w:tcPr>
            <w:tcW w:w="3961" w:type="dxa"/>
            <w:vMerge w:val="restart"/>
          </w:tcPr>
          <w:p w:rsidR="00395DE6" w:rsidRPr="00F87A84" w:rsidRDefault="00395DE6" w:rsidP="00395DE6">
            <w:pPr>
              <w:pStyle w:val="TAC"/>
              <w:rPr>
                <w:ins w:id="154" w:author="Huawei" w:date="2023-10-19T09:16:00Z"/>
              </w:rPr>
            </w:pPr>
            <w:ins w:id="155" w:author="Huawei" w:date="2023-10-19T09:16:00Z">
              <w:r w:rsidRPr="00F87A84">
                <w:t>As specified in TS 38.508-1 [14] Annex A.</w:t>
              </w:r>
            </w:ins>
          </w:p>
        </w:tc>
      </w:tr>
      <w:tr w:rsidR="00395DE6" w:rsidRPr="00F87A84" w:rsidTr="00665DA6">
        <w:trPr>
          <w:trHeight w:val="251"/>
          <w:jc w:val="center"/>
          <w:ins w:id="156" w:author="Huawei" w:date="2023-10-19T09:16:00Z"/>
        </w:trPr>
        <w:tc>
          <w:tcPr>
            <w:tcW w:w="1701" w:type="dxa"/>
            <w:vMerge/>
            <w:shd w:val="clear" w:color="auto" w:fill="auto"/>
          </w:tcPr>
          <w:p w:rsidR="00395DE6" w:rsidRPr="00F87A84" w:rsidRDefault="00395DE6" w:rsidP="00395DE6">
            <w:pPr>
              <w:pStyle w:val="TAC"/>
              <w:rPr>
                <w:ins w:id="157" w:author="Huawei" w:date="2023-10-19T09:16:00Z"/>
              </w:rPr>
            </w:pPr>
          </w:p>
        </w:tc>
        <w:tc>
          <w:tcPr>
            <w:tcW w:w="1134" w:type="dxa"/>
            <w:shd w:val="clear" w:color="auto" w:fill="auto"/>
          </w:tcPr>
          <w:p w:rsidR="00395DE6" w:rsidRPr="00F87A84" w:rsidRDefault="00395DE6" w:rsidP="00395DE6">
            <w:pPr>
              <w:pStyle w:val="TAC"/>
              <w:rPr>
                <w:ins w:id="158" w:author="Huawei" w:date="2023-10-19T09:16:00Z"/>
              </w:rPr>
            </w:pPr>
            <w:proofErr w:type="spellStart"/>
            <w:ins w:id="159" w:author="Huawei" w:date="2023-10-19T09:16:00Z">
              <w:r w:rsidRPr="00F87A84">
                <w:t>DUT</w:t>
              </w:r>
              <w:proofErr w:type="spellEnd"/>
              <w:r w:rsidRPr="00F87A84">
                <w:t xml:space="preserve"> Part</w:t>
              </w:r>
            </w:ins>
          </w:p>
        </w:tc>
        <w:tc>
          <w:tcPr>
            <w:tcW w:w="2809" w:type="dxa"/>
            <w:shd w:val="clear" w:color="auto" w:fill="auto"/>
          </w:tcPr>
          <w:p w:rsidR="00395DE6" w:rsidRPr="00F87A84" w:rsidRDefault="00152D8F" w:rsidP="00395DE6">
            <w:pPr>
              <w:pStyle w:val="TAC"/>
              <w:rPr>
                <w:ins w:id="160" w:author="Huawei" w:date="2023-10-19T09:16:00Z"/>
              </w:rPr>
            </w:pPr>
            <w:ins w:id="161" w:author="Huawei" w:date="2023-10-24T11:06:00Z">
              <w:r w:rsidRPr="00F87A84">
                <w:t>A.3.2.3.4</w:t>
              </w:r>
            </w:ins>
          </w:p>
        </w:tc>
        <w:tc>
          <w:tcPr>
            <w:tcW w:w="3961" w:type="dxa"/>
            <w:vMerge/>
          </w:tcPr>
          <w:p w:rsidR="00395DE6" w:rsidRPr="00F87A84" w:rsidRDefault="00395DE6" w:rsidP="00395DE6">
            <w:pPr>
              <w:pStyle w:val="TAC"/>
              <w:rPr>
                <w:ins w:id="162" w:author="Huawei" w:date="2023-10-19T09:16:00Z"/>
              </w:rPr>
            </w:pPr>
          </w:p>
        </w:tc>
      </w:tr>
      <w:tr w:rsidR="00665DA6" w:rsidRPr="00F87A84" w:rsidTr="00665DA6">
        <w:trPr>
          <w:jc w:val="center"/>
          <w:ins w:id="163" w:author="Huawei" w:date="2023-10-19T09:16:00Z"/>
        </w:trPr>
        <w:tc>
          <w:tcPr>
            <w:tcW w:w="1701" w:type="dxa"/>
            <w:shd w:val="clear" w:color="auto" w:fill="auto"/>
          </w:tcPr>
          <w:p w:rsidR="00665DA6" w:rsidRPr="00F87A84" w:rsidRDefault="00665DA6" w:rsidP="00665DA6">
            <w:pPr>
              <w:pStyle w:val="TAC"/>
              <w:rPr>
                <w:ins w:id="164" w:author="Huawei" w:date="2023-10-19T09:16:00Z"/>
              </w:rPr>
            </w:pPr>
            <w:ins w:id="165"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66" w:author="Huawei" w:date="2023-10-19T09:16:00Z"/>
              </w:rPr>
            </w:pPr>
            <w:ins w:id="167" w:author="Huawei" w:date="2023-10-19T09:16:00Z">
              <w:r w:rsidRPr="00F87A84">
                <w:t>N/A</w:t>
              </w:r>
            </w:ins>
          </w:p>
        </w:tc>
        <w:tc>
          <w:tcPr>
            <w:tcW w:w="3961" w:type="dxa"/>
          </w:tcPr>
          <w:p w:rsidR="00665DA6" w:rsidRPr="00F87A84" w:rsidRDefault="00665DA6" w:rsidP="00665DA6">
            <w:pPr>
              <w:pStyle w:val="TAC"/>
              <w:rPr>
                <w:ins w:id="168" w:author="Huawei" w:date="2023-10-19T09:16:00Z"/>
              </w:rPr>
            </w:pPr>
          </w:p>
        </w:tc>
      </w:tr>
    </w:tbl>
    <w:p w:rsidR="00665DA6" w:rsidRPr="00F87A84" w:rsidRDefault="00665DA6" w:rsidP="00665DA6">
      <w:pPr>
        <w:pStyle w:val="B10"/>
        <w:rPr>
          <w:ins w:id="169" w:author="Huawei" w:date="2023-10-19T09:16:00Z"/>
        </w:rPr>
      </w:pPr>
    </w:p>
    <w:p w:rsidR="00665DA6" w:rsidRPr="00F87A84" w:rsidRDefault="00206006" w:rsidP="00665DA6">
      <w:pPr>
        <w:pStyle w:val="H6"/>
        <w:rPr>
          <w:ins w:id="170" w:author="Huawei" w:date="2023-10-19T09:16:00Z"/>
          <w:lang w:eastAsia="sv-SE"/>
        </w:rPr>
      </w:pPr>
      <w:ins w:id="171" w:author="Huawei" w:date="2023-10-24T11:05:00Z">
        <w:r>
          <w:rPr>
            <w:lang w:eastAsia="sv-SE"/>
          </w:rPr>
          <w:t>16.7.4.2_2</w:t>
        </w:r>
      </w:ins>
      <w:ins w:id="172"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73" w:author="Huawei" w:date="2023-10-19T09:16:00Z"/>
        </w:rPr>
      </w:pPr>
      <w:ins w:id="174" w:author="Huawei" w:date="2023-10-24T10:06:00Z">
        <w:r>
          <w:t xml:space="preserve">Same as the test procedure given in clause </w:t>
        </w:r>
      </w:ins>
      <w:ins w:id="175" w:author="Huawei" w:date="2023-10-24T10:53:00Z">
        <w:r w:rsidR="007754D0">
          <w:rPr>
            <w:lang w:eastAsia="sv-SE"/>
          </w:rPr>
          <w:t>6.7.4.1.2</w:t>
        </w:r>
      </w:ins>
      <w:ins w:id="176" w:author="Huawei" w:date="2023-10-24T10:07:00Z">
        <w:r w:rsidRPr="00F87A84">
          <w:rPr>
            <w:lang w:eastAsia="sv-SE"/>
          </w:rPr>
          <w:t>.4.2</w:t>
        </w:r>
        <w:r>
          <w:rPr>
            <w:lang w:eastAsia="sv-SE"/>
          </w:rPr>
          <w:t>.</w:t>
        </w:r>
      </w:ins>
    </w:p>
    <w:p w:rsidR="00665DA6" w:rsidRPr="00F87A84" w:rsidRDefault="00206006" w:rsidP="00665DA6">
      <w:pPr>
        <w:pStyle w:val="H6"/>
        <w:rPr>
          <w:ins w:id="177" w:author="Huawei" w:date="2023-10-19T09:16:00Z"/>
          <w:lang w:eastAsia="sv-SE"/>
        </w:rPr>
      </w:pPr>
      <w:ins w:id="178" w:author="Huawei" w:date="2023-10-24T11:05:00Z">
        <w:r>
          <w:rPr>
            <w:lang w:eastAsia="sv-SE"/>
          </w:rPr>
          <w:t>16.7.4.2_2</w:t>
        </w:r>
      </w:ins>
      <w:ins w:id="179"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80" w:author="Huawei" w:date="2023-10-24T10:07:00Z"/>
        </w:rPr>
      </w:pPr>
      <w:ins w:id="181" w:author="Huawei" w:date="2023-10-24T10:07:00Z">
        <w:r>
          <w:t xml:space="preserve">Same as the </w:t>
        </w:r>
        <w:r>
          <w:rPr>
            <w:rFonts w:hint="eastAsia"/>
            <w:lang w:eastAsia="zh-CN"/>
          </w:rPr>
          <w:t>message</w:t>
        </w:r>
        <w:r>
          <w:t xml:space="preserve"> contents given in clause </w:t>
        </w:r>
      </w:ins>
      <w:ins w:id="182" w:author="Huawei" w:date="2023-10-24T10:53:00Z">
        <w:r w:rsidR="007754D0">
          <w:rPr>
            <w:lang w:eastAsia="sv-SE"/>
          </w:rPr>
          <w:t>6.7.4.1.2</w:t>
        </w:r>
      </w:ins>
      <w:ins w:id="183" w:author="Huawei" w:date="2023-10-24T10:07:00Z">
        <w:r w:rsidRPr="00F87A84">
          <w:rPr>
            <w:lang w:eastAsia="sv-SE"/>
          </w:rPr>
          <w:t>.4.</w:t>
        </w:r>
        <w:r>
          <w:rPr>
            <w:lang w:eastAsia="sv-SE"/>
          </w:rPr>
          <w:t>3.</w:t>
        </w:r>
      </w:ins>
    </w:p>
    <w:p w:rsidR="00665DA6" w:rsidRPr="00F87A84" w:rsidRDefault="00206006" w:rsidP="00665DA6">
      <w:pPr>
        <w:pStyle w:val="H6"/>
        <w:rPr>
          <w:ins w:id="184" w:author="Huawei" w:date="2023-10-19T09:16:00Z"/>
          <w:lang w:eastAsia="sv-SE"/>
        </w:rPr>
      </w:pPr>
      <w:ins w:id="185" w:author="Huawei" w:date="2023-10-24T11:05:00Z">
        <w:r>
          <w:rPr>
            <w:lang w:eastAsia="sv-SE"/>
          </w:rPr>
          <w:lastRenderedPageBreak/>
          <w:t>16.7.4.2_2</w:t>
        </w:r>
      </w:ins>
      <w:ins w:id="186"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87" w:author="Huawei" w:date="2023-10-24T10:08:00Z"/>
          <w:lang w:eastAsia="sv-SE"/>
        </w:rPr>
      </w:pPr>
      <w:ins w:id="188"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189" w:author="Huawei" w:date="2023-10-24T10:53:00Z">
        <w:r w:rsidR="007754D0">
          <w:rPr>
            <w:lang w:eastAsia="sv-SE"/>
          </w:rPr>
          <w:t>6.7.4.1.2</w:t>
        </w:r>
      </w:ins>
      <w:ins w:id="190" w:author="Huawei" w:date="2023-10-24T10:08:00Z">
        <w:r>
          <w:rPr>
            <w:lang w:eastAsia="sv-SE"/>
          </w:rPr>
          <w:t>.5 with following exceptions:</w:t>
        </w:r>
      </w:ins>
    </w:p>
    <w:p w:rsidR="00395DE6" w:rsidRDefault="00395DE6" w:rsidP="00395DE6">
      <w:pPr>
        <w:pStyle w:val="B10"/>
        <w:rPr>
          <w:ins w:id="191" w:author="Huawei" w:date="2023-10-24T10:10:00Z"/>
          <w:lang w:eastAsia="ko-KR"/>
        </w:rPr>
      </w:pPr>
      <w:ins w:id="192" w:author="Huawei" w:date="2023-10-24T10:08:00Z">
        <w:r>
          <w:rPr>
            <w:rFonts w:hint="eastAsia"/>
            <w:lang w:eastAsia="zh-CN"/>
          </w:rPr>
          <w:t>-</w:t>
        </w:r>
        <w:r>
          <w:rPr>
            <w:lang w:eastAsia="zh-CN"/>
          </w:rPr>
          <w:tab/>
        </w:r>
      </w:ins>
      <w:ins w:id="193" w:author="Huawei" w:date="2023-10-24T10:09:00Z">
        <w:r w:rsidRPr="00395DE6">
          <w:rPr>
            <w:lang w:eastAsia="zh-CN"/>
          </w:rPr>
          <w:t xml:space="preserve">Table </w:t>
        </w:r>
      </w:ins>
      <w:ins w:id="194" w:author="Huawei" w:date="2023-10-24T10:53:00Z">
        <w:r w:rsidR="007754D0">
          <w:rPr>
            <w:lang w:eastAsia="zh-CN"/>
          </w:rPr>
          <w:t>6.7.4.1.2</w:t>
        </w:r>
      </w:ins>
      <w:ins w:id="195" w:author="Huawei" w:date="2023-10-24T10:09:00Z">
        <w:r w:rsidRPr="00395DE6">
          <w:rPr>
            <w:lang w:eastAsia="zh-CN"/>
          </w:rPr>
          <w:t>.5-1</w:t>
        </w:r>
        <w:r>
          <w:rPr>
            <w:lang w:eastAsia="zh-CN"/>
          </w:rPr>
          <w:t xml:space="preserve"> is replaced by </w:t>
        </w:r>
      </w:ins>
      <w:ins w:id="196" w:author="Huawei" w:date="2023-10-24T10:10:00Z">
        <w:r w:rsidRPr="00F87A84">
          <w:rPr>
            <w:lang w:eastAsia="ko-KR"/>
          </w:rPr>
          <w:t xml:space="preserve">Table </w:t>
        </w:r>
      </w:ins>
      <w:ins w:id="197" w:author="Huawei" w:date="2023-10-24T11:05:00Z">
        <w:r w:rsidR="00206006">
          <w:rPr>
            <w:lang w:eastAsia="sv-SE"/>
          </w:rPr>
          <w:t>16.7.4.2_2</w:t>
        </w:r>
      </w:ins>
      <w:ins w:id="198"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99" w:author="Huawei" w:date="2023-10-24T10:10:00Z"/>
          <w:lang w:eastAsia="zh-CN"/>
        </w:rPr>
      </w:pPr>
      <w:ins w:id="200" w:author="Huawei" w:date="2023-10-24T10:10:00Z">
        <w:r>
          <w:rPr>
            <w:rFonts w:hint="eastAsia"/>
            <w:lang w:eastAsia="zh-CN"/>
          </w:rPr>
          <w:t>-</w:t>
        </w:r>
        <w:r>
          <w:rPr>
            <w:lang w:eastAsia="zh-CN"/>
          </w:rPr>
          <w:tab/>
        </w:r>
        <w:r w:rsidRPr="00395DE6">
          <w:rPr>
            <w:lang w:eastAsia="zh-CN"/>
          </w:rPr>
          <w:t xml:space="preserve">Table </w:t>
        </w:r>
      </w:ins>
      <w:ins w:id="201" w:author="Huawei" w:date="2023-10-24T10:53:00Z">
        <w:r w:rsidR="007754D0">
          <w:rPr>
            <w:lang w:eastAsia="zh-CN"/>
          </w:rPr>
          <w:t>6.7.4.1.2</w:t>
        </w:r>
      </w:ins>
      <w:ins w:id="202" w:author="Huawei" w:date="2023-10-24T10:10:00Z">
        <w:r w:rsidRPr="00395DE6">
          <w:rPr>
            <w:lang w:eastAsia="zh-CN"/>
          </w:rPr>
          <w:t>.5-</w:t>
        </w:r>
        <w:r>
          <w:rPr>
            <w:lang w:eastAsia="zh-CN"/>
          </w:rPr>
          <w:t xml:space="preserve">2 is replaced by </w:t>
        </w:r>
        <w:r w:rsidRPr="00F87A84">
          <w:rPr>
            <w:lang w:eastAsia="ko-KR"/>
          </w:rPr>
          <w:t xml:space="preserve">Table </w:t>
        </w:r>
      </w:ins>
      <w:ins w:id="203" w:author="Huawei" w:date="2023-10-24T11:05:00Z">
        <w:r w:rsidR="00206006">
          <w:rPr>
            <w:lang w:eastAsia="sv-SE"/>
          </w:rPr>
          <w:t>16.7.4.2_2</w:t>
        </w:r>
      </w:ins>
      <w:ins w:id="204"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205" w:author="Huawei" w:date="2023-10-19T09:16:00Z"/>
          <w:lang w:eastAsia="ko-KR"/>
        </w:rPr>
      </w:pPr>
      <w:ins w:id="206" w:author="Huawei" w:date="2023-10-19T09:16:00Z">
        <w:r w:rsidRPr="00F87A84">
          <w:rPr>
            <w:lang w:eastAsia="ko-KR"/>
          </w:rPr>
          <w:t xml:space="preserve">Table </w:t>
        </w:r>
      </w:ins>
      <w:ins w:id="207" w:author="Huawei" w:date="2023-10-24T11:05:00Z">
        <w:r w:rsidR="00206006">
          <w:rPr>
            <w:lang w:eastAsia="sv-SE"/>
          </w:rPr>
          <w:t>16.7.4.2_2</w:t>
        </w:r>
      </w:ins>
      <w:ins w:id="208" w:author="Huawei" w:date="2023-10-19T09:16:00Z">
        <w:r w:rsidRPr="00F87A84">
          <w:rPr>
            <w:lang w:eastAsia="sv-SE"/>
          </w:rPr>
          <w:t>.5</w:t>
        </w:r>
        <w:r w:rsidRPr="00F87A84">
          <w:rPr>
            <w:lang w:eastAsia="ko-KR"/>
          </w:rPr>
          <w:t xml:space="preserve">-1: </w:t>
        </w:r>
      </w:ins>
      <w:ins w:id="209" w:author="Huawei" w:date="2023-10-24T10:54:00Z">
        <w:r w:rsidR="007754D0" w:rsidRPr="00F87A84">
          <w:t xml:space="preserve">Same as Table </w:t>
        </w:r>
      </w:ins>
      <w:ins w:id="210" w:author="Huawei" w:date="2023-10-24T11:54:00Z">
        <w:r w:rsidR="006A2562">
          <w:rPr>
            <w:lang w:eastAsia="sv-SE"/>
          </w:rPr>
          <w:t>16.7.4.2</w:t>
        </w:r>
      </w:ins>
      <w:ins w:id="211" w:author="Huawei" w:date="2023-10-24T10:54:00Z">
        <w:r w:rsidR="007754D0">
          <w:rPr>
            <w:lang w:eastAsia="sv-SE"/>
          </w:rPr>
          <w:t>_1</w:t>
        </w:r>
        <w:r w:rsidR="007754D0" w:rsidRPr="00F87A84">
          <w:rPr>
            <w:lang w:eastAsia="sv-SE"/>
          </w:rPr>
          <w:t>.5</w:t>
        </w:r>
        <w:r w:rsidR="007754D0" w:rsidRPr="00F87A84">
          <w:rPr>
            <w:lang w:eastAsia="ko-KR"/>
          </w:rPr>
          <w:t>-1</w:t>
        </w:r>
      </w:ins>
    </w:p>
    <w:p w:rsidR="00665DA6" w:rsidRPr="00F87A84" w:rsidRDefault="00665DA6" w:rsidP="00665DA6">
      <w:pPr>
        <w:pStyle w:val="TH"/>
        <w:rPr>
          <w:ins w:id="212" w:author="Huawei" w:date="2023-10-19T09:16:00Z"/>
        </w:rPr>
      </w:pPr>
      <w:ins w:id="213" w:author="Huawei" w:date="2023-10-19T09:16:00Z">
        <w:r w:rsidRPr="00F87A84">
          <w:t xml:space="preserve">Table </w:t>
        </w:r>
      </w:ins>
      <w:ins w:id="214" w:author="Huawei" w:date="2023-10-24T11:05:00Z">
        <w:r w:rsidR="00206006">
          <w:rPr>
            <w:lang w:eastAsia="sv-SE"/>
          </w:rPr>
          <w:t>16.7.4.2_2</w:t>
        </w:r>
      </w:ins>
      <w:ins w:id="215" w:author="Huawei" w:date="2023-10-19T09:16:00Z">
        <w:r w:rsidRPr="00F87A84">
          <w:rPr>
            <w:lang w:eastAsia="sv-SE"/>
          </w:rPr>
          <w:t>.5</w:t>
        </w:r>
        <w:r w:rsidRPr="00F87A84">
          <w:t xml:space="preserve">-2: L1-RSRP </w:t>
        </w:r>
      </w:ins>
      <w:ins w:id="216" w:author="Huawei" w:date="2023-10-24T10:54:00Z">
        <w:r w:rsidR="007754D0">
          <w:t>relative</w:t>
        </w:r>
      </w:ins>
      <w:ins w:id="217"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18"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19"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20" w:author="Huawei" w:date="2023-10-24T10:55:00Z"/>
              </w:rPr>
            </w:pPr>
            <w:ins w:id="221"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22" w:author="Huawei" w:date="2023-10-24T10:55:00Z"/>
              </w:rPr>
            </w:pPr>
            <w:ins w:id="223" w:author="Huawei" w:date="2023-10-24T10:55:00Z">
              <w:r w:rsidRPr="00F87A84">
                <w:t>Test 2</w:t>
              </w:r>
            </w:ins>
          </w:p>
        </w:tc>
      </w:tr>
      <w:tr w:rsidR="007754D0" w:rsidRPr="00F87A84" w:rsidTr="008A31D5">
        <w:trPr>
          <w:cantSplit/>
          <w:jc w:val="center"/>
          <w:ins w:id="224"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5"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6" w:author="Huawei" w:date="2023-10-24T10:55:00Z"/>
              </w:rPr>
            </w:pPr>
            <w:ins w:id="227"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8" w:author="Huawei" w:date="2023-10-24T10:55:00Z"/>
              </w:rPr>
            </w:pPr>
            <w:ins w:id="229" w:author="Huawei" w:date="2023-10-24T10:55:00Z">
              <w:r w:rsidRPr="00F87A84">
                <w:t>All bands</w:t>
              </w:r>
            </w:ins>
          </w:p>
        </w:tc>
      </w:tr>
      <w:tr w:rsidR="007754D0" w:rsidRPr="00F87A84" w:rsidTr="008A31D5">
        <w:trPr>
          <w:jc w:val="center"/>
          <w:ins w:id="230"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31" w:author="Huawei" w:date="2023-10-24T10:55:00Z"/>
                <w:b/>
              </w:rPr>
            </w:pPr>
            <w:ins w:id="232" w:author="Huawei" w:date="2023-10-24T10:55:00Z">
              <w:r w:rsidRPr="007754D0">
                <w:rPr>
                  <w:b/>
                </w:rPr>
                <w:t>Normal Conditions</w:t>
              </w:r>
            </w:ins>
          </w:p>
        </w:tc>
      </w:tr>
      <w:tr w:rsidR="007754D0" w:rsidRPr="00F87A84" w:rsidTr="008A31D5">
        <w:trPr>
          <w:jc w:val="center"/>
          <w:ins w:id="23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34" w:author="Huawei" w:date="2023-10-24T10:55:00Z"/>
              </w:rPr>
            </w:pPr>
            <w:ins w:id="235"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6" w:author="Huawei" w:date="2023-10-24T10:55:00Z"/>
              </w:rPr>
            </w:pPr>
            <w:ins w:id="237" w:author="Huawei" w:date="2023-10-24T10:55:00Z">
              <w:r w:rsidRPr="00F87A84">
                <w:t>0</w:t>
              </w:r>
            </w:ins>
            <w:ins w:id="238"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9" w:author="Huawei" w:date="2023-10-24T10:55:00Z"/>
              </w:rPr>
            </w:pPr>
            <w:ins w:id="240" w:author="Huawei" w:date="2023-10-24T10:55:00Z">
              <w:r w:rsidRPr="00F87A84">
                <w:t>0</w:t>
              </w:r>
            </w:ins>
            <w:ins w:id="241" w:author="Huawei" w:date="2023-10-24T10:56:00Z">
              <w:r>
                <w:t>+</w:t>
              </w:r>
              <w:r>
                <w:rPr>
                  <w:rFonts w:hint="eastAsia"/>
                  <w:lang w:eastAsia="zh-CN"/>
                </w:rPr>
                <w:t>TT</w:t>
              </w:r>
            </w:ins>
          </w:p>
        </w:tc>
      </w:tr>
      <w:tr w:rsidR="007754D0" w:rsidRPr="00F87A84" w:rsidTr="008A31D5">
        <w:trPr>
          <w:jc w:val="center"/>
          <w:ins w:id="242"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43" w:author="Huawei" w:date="2023-10-24T10:55:00Z"/>
              </w:rPr>
            </w:pPr>
            <w:ins w:id="244"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5" w:author="Huawei" w:date="2023-10-24T10:55:00Z"/>
              </w:rPr>
            </w:pPr>
            <w:ins w:id="246" w:author="Huawei" w:date="2023-10-24T10:55:00Z">
              <w:r w:rsidRPr="0049005A">
                <w:t>2</w:t>
              </w:r>
            </w:ins>
            <w:ins w:id="247"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8" w:author="Huawei" w:date="2023-10-24T10:55:00Z"/>
              </w:rPr>
            </w:pPr>
            <w:ins w:id="249" w:author="Huawei" w:date="2023-10-24T10:55:00Z">
              <w:r w:rsidRPr="0049005A">
                <w:t>2</w:t>
              </w:r>
            </w:ins>
            <w:ins w:id="250" w:author="Huawei" w:date="2023-10-24T10:56:00Z">
              <w:r>
                <w:t>+</w:t>
              </w:r>
              <w:r>
                <w:rPr>
                  <w:rFonts w:hint="eastAsia"/>
                  <w:lang w:eastAsia="zh-CN"/>
                </w:rPr>
                <w:t>TT</w:t>
              </w:r>
            </w:ins>
          </w:p>
        </w:tc>
      </w:tr>
      <w:tr w:rsidR="007754D0" w:rsidRPr="00F87A84" w:rsidTr="008A31D5">
        <w:trPr>
          <w:jc w:val="center"/>
          <w:ins w:id="251"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52" w:author="Huawei" w:date="2023-10-24T10:55:00Z"/>
                <w:b/>
              </w:rPr>
            </w:pPr>
            <w:ins w:id="253" w:author="Huawei" w:date="2023-10-24T10:55:00Z">
              <w:r w:rsidRPr="007754D0">
                <w:rPr>
                  <w:b/>
                </w:rPr>
                <w:t>Extreme Conditions</w:t>
              </w:r>
            </w:ins>
          </w:p>
        </w:tc>
      </w:tr>
      <w:tr w:rsidR="007754D0" w:rsidRPr="00F87A84" w:rsidTr="008A31D5">
        <w:trPr>
          <w:jc w:val="center"/>
          <w:ins w:id="254"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5" w:author="Huawei" w:date="2023-10-24T10:55:00Z"/>
              </w:rPr>
            </w:pPr>
            <w:ins w:id="256"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7" w:author="Huawei" w:date="2023-10-24T10:55:00Z"/>
              </w:rPr>
            </w:pPr>
            <w:ins w:id="258" w:author="Huawei" w:date="2023-10-24T10:55:00Z">
              <w:r w:rsidRPr="00F87A84">
                <w:t>0</w:t>
              </w:r>
            </w:ins>
            <w:ins w:id="259"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0" w:author="Huawei" w:date="2023-10-24T10:55:00Z"/>
              </w:rPr>
            </w:pPr>
            <w:ins w:id="261" w:author="Huawei" w:date="2023-10-24T10:55:00Z">
              <w:r w:rsidRPr="00F87A84">
                <w:t>0</w:t>
              </w:r>
            </w:ins>
            <w:ins w:id="262" w:author="Huawei" w:date="2023-10-24T10:56:00Z">
              <w:r>
                <w:t>+</w:t>
              </w:r>
              <w:r>
                <w:rPr>
                  <w:rFonts w:hint="eastAsia"/>
                  <w:lang w:eastAsia="zh-CN"/>
                </w:rPr>
                <w:t>TT</w:t>
              </w:r>
            </w:ins>
          </w:p>
        </w:tc>
      </w:tr>
      <w:tr w:rsidR="007754D0" w:rsidRPr="00F87A84" w:rsidTr="008A31D5">
        <w:trPr>
          <w:jc w:val="center"/>
          <w:ins w:id="26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64" w:author="Huawei" w:date="2023-10-24T10:55:00Z"/>
              </w:rPr>
            </w:pPr>
            <w:ins w:id="265"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6" w:author="Huawei" w:date="2023-10-24T10:55:00Z"/>
              </w:rPr>
            </w:pPr>
            <w:ins w:id="267" w:author="Huawei" w:date="2023-10-24T10:55:00Z">
              <w:r w:rsidRPr="0049005A">
                <w:t>2</w:t>
              </w:r>
            </w:ins>
            <w:ins w:id="268"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9" w:author="Huawei" w:date="2023-10-24T10:55:00Z"/>
              </w:rPr>
            </w:pPr>
            <w:ins w:id="270" w:author="Huawei" w:date="2023-10-24T10:55:00Z">
              <w:r w:rsidRPr="0049005A">
                <w:t>2</w:t>
              </w:r>
            </w:ins>
            <w:ins w:id="271" w:author="Huawei" w:date="2023-10-24T10:56:00Z">
              <w:r>
                <w:t>+</w:t>
              </w:r>
              <w:r>
                <w:rPr>
                  <w:rFonts w:hint="eastAsia"/>
                  <w:lang w:eastAsia="zh-CN"/>
                </w:rPr>
                <w:t>TT</w:t>
              </w:r>
            </w:ins>
          </w:p>
        </w:tc>
      </w:tr>
    </w:tbl>
    <w:p w:rsidR="00665DA6" w:rsidRPr="007754D0" w:rsidDel="00AA7A99" w:rsidRDefault="00665DA6" w:rsidP="00C36F13">
      <w:pPr>
        <w:rPr>
          <w:del w:id="272" w:author="Huawei" w:date="2023-10-24T10:47:00Z"/>
        </w:rPr>
      </w:pPr>
    </w:p>
    <w:p w:rsidR="0070318C" w:rsidRPr="00686D9D" w:rsidRDefault="001A56AA" w:rsidP="0070318C">
      <w:del w:id="273"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B69" w:rsidRDefault="00106B69">
      <w:r>
        <w:separator/>
      </w:r>
    </w:p>
  </w:endnote>
  <w:endnote w:type="continuationSeparator" w:id="0">
    <w:p w:rsidR="00106B69" w:rsidRDefault="0010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B69" w:rsidRDefault="00106B69">
      <w:r>
        <w:separator/>
      </w:r>
    </w:p>
  </w:footnote>
  <w:footnote w:type="continuationSeparator" w:id="0">
    <w:p w:rsidR="00106B69" w:rsidRDefault="0010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B69"/>
    <w:rsid w:val="00106EEF"/>
    <w:rsid w:val="00112A42"/>
    <w:rsid w:val="001130D4"/>
    <w:rsid w:val="00113A77"/>
    <w:rsid w:val="00117731"/>
    <w:rsid w:val="0012289C"/>
    <w:rsid w:val="001328C6"/>
    <w:rsid w:val="001410D6"/>
    <w:rsid w:val="00141A6E"/>
    <w:rsid w:val="00144DDC"/>
    <w:rsid w:val="00145D43"/>
    <w:rsid w:val="00152D8F"/>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006"/>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6AE"/>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5A29"/>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1280"/>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1EF"/>
    <w:rsid w:val="006658F8"/>
    <w:rsid w:val="00665C47"/>
    <w:rsid w:val="00665DA6"/>
    <w:rsid w:val="0067285C"/>
    <w:rsid w:val="00674450"/>
    <w:rsid w:val="00674B82"/>
    <w:rsid w:val="00675546"/>
    <w:rsid w:val="006840EA"/>
    <w:rsid w:val="00686B12"/>
    <w:rsid w:val="00686D9D"/>
    <w:rsid w:val="00695808"/>
    <w:rsid w:val="00696887"/>
    <w:rsid w:val="006A2562"/>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9F5"/>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17A5"/>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2F7B"/>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CD53B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E0C5-0080-4FE1-8C70-38DEB93C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2477</TotalTime>
  <Pages>3</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2022-08-22T02:54:00Z</dcterms:created>
  <dcterms:modified xsi:type="dcterms:W3CDTF">2023-11-08T08:42:00Z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(3)R24egOPA0s/PS4kZdOcphhn1VK9onuX/EtFqF4hkjPRS+dDAs/o+Cq78MTUbGd7reoBG6DEQ
OE719KJewBOHIXpdDjaLGzlk0PXEQcCfpjygr4I07E4yy79dEV/v3WF1G90n2tYk1HNlAdfC
FLYJ4tYXnhPXuW9t08TlFckeoPHwxWnXc00kn6BT7Q6qTbZpKK9hMG9u0GtTj/3b4ZgH8gDw
SV64fOJ10Tk4AtFa8Z</vt:lpwstr>
  </property>
  <property fmtid="{D5CDD505-2E9C-101B-9397-08002B2CF9AE}" pid="22" name="_2015_ms_pID_7253431">
    <vt:lpwstr>q5IsyHfWhqY4GDCdxdWoKykNAS5Y/llRSJ5ndgUumBV3M1CwMnBs/t
wKkDJFFuglCVnN4U1iprFbYfy436YWC/g2EIWyCLi5BVxvVyU4TaI9yHXSPynklYzvJJQOAv
z1JrRTQ1S1F8FHGaoV4LmRQDk/MnfRXIo+rF5H6ZD9MNv6zM+A6OOnW4BICg2eAmep/cAOp7
nND9LGDr7FW5xnMYye3mrGSYsHYvzOEnF0QE</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