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F3372C" w:rsidRPr="00F3372C">
        <w:rPr>
          <w:b/>
          <w:i/>
          <w:noProof/>
          <w:sz w:val="28"/>
        </w:rPr>
        <w:t>R5-236696</w:t>
      </w:r>
      <w:r w:rsidR="00980C93" w:rsidRPr="00980C93">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3372C" w:rsidP="003916B4">
            <w:pPr>
              <w:pStyle w:val="CRCoverPage"/>
              <w:spacing w:after="0"/>
              <w:jc w:val="center"/>
              <w:rPr>
                <w:noProof/>
              </w:rPr>
            </w:pPr>
            <w:r>
              <w:rPr>
                <w:b/>
                <w:noProof/>
                <w:sz w:val="28"/>
              </w:rPr>
              <w:t>2723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F3372C">
              <w:rPr>
                <w:b/>
                <w:noProof/>
                <w:sz w:val="28"/>
              </w:rPr>
              <w:t>8.0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3372C" w:rsidP="002A6414">
            <w:pPr>
              <w:pStyle w:val="CRCoverPage"/>
              <w:spacing w:after="0"/>
              <w:ind w:left="100"/>
              <w:rPr>
                <w:noProof/>
              </w:rPr>
            </w:pPr>
            <w:r w:rsidRPr="00F3372C">
              <w:rPr>
                <w:noProof/>
              </w:rPr>
              <w:t>Addtion of RedCap RRM TC 16.7.4.2_1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F3372C">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w:t>
            </w:r>
            <w:r w:rsidR="0023283A">
              <w:rPr>
                <w:noProof/>
              </w:rPr>
              <w:t>2</w:t>
            </w:r>
            <w:r w:rsidR="000B7EC9">
              <w:rPr>
                <w:noProof/>
              </w:rPr>
              <w:t>_1</w:t>
            </w:r>
            <w:r w:rsidR="005018C4">
              <w:rPr>
                <w:noProof/>
              </w:rPr>
              <w:t xml:space="preserve">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absolute measurement for </w:t>
            </w:r>
            <w:r w:rsidR="0023283A">
              <w:rPr>
                <w:lang w:eastAsia="ja-JP"/>
              </w:rPr>
              <w:t>2</w:t>
            </w:r>
            <w:r w:rsidR="000B7EC9" w:rsidRPr="000B7EC9">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0B7EC9" w:rsidRPr="005018C4">
              <w:rPr>
                <w:noProof/>
              </w:rPr>
              <w:t>16.7.</w:t>
            </w:r>
            <w:r w:rsidR="000B7EC9">
              <w:rPr>
                <w:noProof/>
              </w:rPr>
              <w:t>4.</w:t>
            </w:r>
            <w:r w:rsidR="0023283A">
              <w:rPr>
                <w:noProof/>
              </w:rPr>
              <w:t>2</w:t>
            </w:r>
            <w:r w:rsidR="000B7EC9">
              <w:rPr>
                <w:noProof/>
              </w:rPr>
              <w:t xml:space="preserve">_1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absolute measurement for </w:t>
            </w:r>
            <w:r w:rsidR="0023283A">
              <w:rPr>
                <w:lang w:eastAsia="ja-JP"/>
              </w:rPr>
              <w:t>2</w:t>
            </w:r>
            <w:r w:rsidR="000B7EC9" w:rsidRPr="000B7EC9">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23283A">
              <w:rPr>
                <w:noProof/>
                <w:lang w:eastAsia="zh-CN"/>
              </w:rPr>
              <w:t>2</w:t>
            </w:r>
            <w:r w:rsidR="000B7EC9">
              <w:rPr>
                <w:noProof/>
                <w:lang w:eastAsia="zh-CN"/>
              </w:rPr>
              <w:t>_1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F3372C">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980C93" w:rsidP="00FF4485">
            <w:pPr>
              <w:pStyle w:val="CRCoverPage"/>
              <w:spacing w:after="0"/>
              <w:rPr>
                <w:b/>
                <w:noProof/>
                <w:lang w:eastAsia="zh-CN"/>
              </w:rPr>
            </w:pPr>
            <w:r w:rsidRPr="00980C93">
              <w:rPr>
                <w:rFonts w:hint="eastAsia"/>
                <w:b/>
                <w:noProof/>
                <w:highlight w:val="yellow"/>
                <w:lang w:eastAsia="zh-CN"/>
              </w:rPr>
              <w:t>1</w:t>
            </w:r>
            <w:r w:rsidRPr="00980C93">
              <w:rPr>
                <w:b/>
                <w:noProof/>
                <w:highlight w:val="yellow"/>
                <w:vertAlign w:val="superscript"/>
                <w:lang w:eastAsia="zh-CN"/>
              </w:rPr>
              <w:t>st</w:t>
            </w:r>
            <w:r w:rsidRPr="00980C93">
              <w:rPr>
                <w:b/>
                <w:noProof/>
                <w:highlight w:val="yellow"/>
                <w:lang w:eastAsia="zh-CN"/>
              </w:rPr>
              <w:t xml:space="preserve"> revision:</w:t>
            </w:r>
          </w:p>
          <w:p w:rsidR="00980C93" w:rsidRPr="00980C93" w:rsidRDefault="00980C93" w:rsidP="00FF4485">
            <w:pPr>
              <w:pStyle w:val="CRCoverPage"/>
              <w:spacing w:after="0"/>
              <w:rPr>
                <w:rFonts w:hint="eastAsia"/>
                <w:noProof/>
                <w:lang w:eastAsia="zh-CN"/>
              </w:rPr>
            </w:pPr>
            <w:r w:rsidRPr="00980C93">
              <w:rPr>
                <w:rFonts w:hint="eastAsia"/>
                <w:noProof/>
                <w:lang w:eastAsia="zh-CN"/>
              </w:rPr>
              <w:t>E</w:t>
            </w:r>
            <w:r w:rsidRPr="00980C93">
              <w:rPr>
                <w:noProof/>
                <w:lang w:eastAsia="zh-CN"/>
              </w:rPr>
              <w:t>ditor’s note is added that TT analysis is still missing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D51B0" w:rsidRPr="00F87A84" w:rsidRDefault="00BD51B0" w:rsidP="00BD51B0">
      <w:pPr>
        <w:pStyle w:val="40"/>
        <w:rPr>
          <w:ins w:id="1" w:author="Huawei" w:date="2023-10-24T11:12:00Z"/>
          <w:lang w:eastAsia="sv-SE"/>
        </w:rPr>
      </w:pPr>
      <w:ins w:id="2" w:author="Huawei" w:date="2023-10-24T11:12:00Z">
        <w:r>
          <w:rPr>
            <w:lang w:eastAsia="sv-SE"/>
          </w:rPr>
          <w:t>16.7.4.2</w:t>
        </w:r>
        <w:r w:rsidRPr="00F87A84">
          <w:rPr>
            <w:lang w:eastAsia="sv-SE"/>
          </w:rPr>
          <w:tab/>
        </w:r>
        <w:proofErr w:type="spellStart"/>
        <w:r w:rsidRPr="00F87A84">
          <w:rPr>
            <w:lang w:eastAsia="sv-SE"/>
          </w:rPr>
          <w:t>SSB</w:t>
        </w:r>
        <w:proofErr w:type="spellEnd"/>
        <w:r w:rsidRPr="00F87A84">
          <w:rPr>
            <w:lang w:eastAsia="sv-SE"/>
          </w:rPr>
          <w:t xml:space="preserve"> based L1-RSRP measurements</w:t>
        </w:r>
        <w:r>
          <w:rPr>
            <w:lang w:eastAsia="sv-SE"/>
          </w:rPr>
          <w:t xml:space="preserve"> for 2 Rx UE</w:t>
        </w:r>
      </w:ins>
    </w:p>
    <w:p w:rsidR="00665DA6" w:rsidRDefault="0023283A" w:rsidP="00665DA6">
      <w:pPr>
        <w:pStyle w:val="5"/>
        <w:rPr>
          <w:ins w:id="3" w:author="Huawei" w:date="2023-11-08T16:36:00Z"/>
          <w:lang w:eastAsia="sv-SE"/>
        </w:rPr>
      </w:pPr>
      <w:ins w:id="4" w:author="Huawei" w:date="2023-10-24T11:00:00Z">
        <w:r>
          <w:rPr>
            <w:lang w:eastAsia="sv-SE"/>
          </w:rPr>
          <w:t>16.7.4.2_1</w:t>
        </w:r>
      </w:ins>
      <w:ins w:id="5" w:author="Huawei" w:date="2023-10-19T09:16:00Z">
        <w:r w:rsidR="00665DA6" w:rsidRPr="00F87A84">
          <w:rPr>
            <w:lang w:eastAsia="sv-SE"/>
          </w:rPr>
          <w:tab/>
        </w:r>
      </w:ins>
      <w:ins w:id="6" w:author="Huawei" w:date="2023-10-19T09:18:00Z">
        <w:r w:rsidR="004C4895" w:rsidRPr="004C4895">
          <w:rPr>
            <w:lang w:eastAsia="sv-SE"/>
          </w:rPr>
          <w:t xml:space="preserve">NR SA FR1 </w:t>
        </w:r>
        <w:proofErr w:type="spellStart"/>
        <w:r w:rsidR="004C4895" w:rsidRPr="004C4895">
          <w:rPr>
            <w:lang w:eastAsia="sv-SE"/>
          </w:rPr>
          <w:t>SSB</w:t>
        </w:r>
        <w:proofErr w:type="spellEnd"/>
        <w:r w:rsidR="004C4895" w:rsidRPr="004C4895">
          <w:rPr>
            <w:lang w:eastAsia="sv-SE"/>
          </w:rPr>
          <w:t xml:space="preserve"> based L1-RSRP absolute measurement for </w:t>
        </w:r>
      </w:ins>
      <w:ins w:id="7" w:author="Huawei" w:date="2023-10-24T11:00:00Z">
        <w:r>
          <w:rPr>
            <w:lang w:eastAsia="sv-SE"/>
          </w:rPr>
          <w:t>2</w:t>
        </w:r>
      </w:ins>
      <w:ins w:id="8" w:author="Huawei" w:date="2023-10-19T09:18:00Z">
        <w:r w:rsidR="004C4895" w:rsidRPr="004C4895">
          <w:rPr>
            <w:lang w:eastAsia="sv-SE"/>
          </w:rPr>
          <w:t xml:space="preserve"> Rx UE</w:t>
        </w:r>
      </w:ins>
    </w:p>
    <w:p w:rsidR="00980C93" w:rsidRPr="00E87D87" w:rsidRDefault="00980C93" w:rsidP="00980C93">
      <w:pPr>
        <w:pStyle w:val="EditorsNote"/>
        <w:rPr>
          <w:ins w:id="9" w:author="Huawei" w:date="2023-11-08T16:36:00Z"/>
          <w:rStyle w:val="EditorsNoteChar"/>
          <w:rFonts w:eastAsia="宋体"/>
          <w:highlight w:val="yellow"/>
        </w:rPr>
      </w:pPr>
      <w:ins w:id="10" w:author="Huawei" w:date="2023-11-08T16:36:00Z">
        <w:r w:rsidRPr="00E87D87">
          <w:rPr>
            <w:rStyle w:val="EditorsNoteChar"/>
            <w:rFonts w:eastAsia="宋体" w:hint="eastAsia"/>
            <w:highlight w:val="yellow"/>
          </w:rPr>
          <w:t>E</w:t>
        </w:r>
        <w:r w:rsidRPr="00E87D87">
          <w:rPr>
            <w:rStyle w:val="EditorsNoteChar"/>
            <w:rFonts w:eastAsia="宋体"/>
            <w:highlight w:val="yellow"/>
          </w:rPr>
          <w:t>ditor’s Note: This test case is incomplete in following aspects:</w:t>
        </w:r>
      </w:ins>
    </w:p>
    <w:p w:rsidR="00980C93" w:rsidRPr="00980C93" w:rsidRDefault="00980C93" w:rsidP="00980C93">
      <w:pPr>
        <w:pStyle w:val="EditorsNote"/>
        <w:rPr>
          <w:ins w:id="11" w:author="Huawei" w:date="2023-10-19T09:16:00Z"/>
          <w:lang w:eastAsia="sv-SE"/>
        </w:rPr>
      </w:pPr>
      <w:ins w:id="12" w:author="Huawei" w:date="2023-11-08T16:36:00Z">
        <w:r w:rsidRPr="00E87D87">
          <w:rPr>
            <w:rStyle w:val="EditorsNoteChar"/>
            <w:rFonts w:eastAsia="宋体"/>
            <w:highlight w:val="yellow"/>
          </w:rPr>
          <w:t>-</w:t>
        </w:r>
        <w:r w:rsidRPr="00E87D87">
          <w:rPr>
            <w:rStyle w:val="EditorsNoteChar"/>
            <w:rFonts w:eastAsia="宋体"/>
            <w:highlight w:val="yellow"/>
          </w:rPr>
          <w:tab/>
          <w:t>TT analysis is still missing.</w:t>
        </w:r>
      </w:ins>
      <w:bookmarkStart w:id="13" w:name="_GoBack"/>
      <w:bookmarkEnd w:id="13"/>
    </w:p>
    <w:p w:rsidR="00665DA6" w:rsidRPr="00F87A84" w:rsidRDefault="0023283A" w:rsidP="00665DA6">
      <w:pPr>
        <w:pStyle w:val="H6"/>
        <w:rPr>
          <w:ins w:id="14" w:author="Huawei" w:date="2023-10-19T09:16:00Z"/>
        </w:rPr>
      </w:pPr>
      <w:ins w:id="15" w:author="Huawei" w:date="2023-10-24T11:00:00Z">
        <w:r>
          <w:t>16.7.4.2_1</w:t>
        </w:r>
      </w:ins>
      <w:ins w:id="16" w:author="Huawei" w:date="2023-10-19T09:16:00Z">
        <w:r w:rsidR="00665DA6" w:rsidRPr="00F87A84">
          <w:t>.1</w:t>
        </w:r>
        <w:r w:rsidR="00665DA6" w:rsidRPr="00F87A84">
          <w:tab/>
          <w:t>Test purpose</w:t>
        </w:r>
      </w:ins>
    </w:p>
    <w:p w:rsidR="00665DA6" w:rsidRPr="00F87A84" w:rsidRDefault="004C4895" w:rsidP="00665DA6">
      <w:pPr>
        <w:rPr>
          <w:ins w:id="17" w:author="Huawei" w:date="2023-10-19T09:16:00Z"/>
          <w:lang w:eastAsia="sv-SE"/>
        </w:rPr>
      </w:pPr>
      <w:ins w:id="18" w:author="Huawei" w:date="2023-10-19T09:18:00Z">
        <w:r>
          <w:rPr>
            <w:lang w:eastAsia="sv-SE"/>
          </w:rPr>
          <w:t>T</w:t>
        </w:r>
      </w:ins>
      <w:ins w:id="19" w:author="Huawei" w:date="2023-10-19T09:16:00Z">
        <w:r w:rsidR="00665DA6" w:rsidRPr="00F87A84">
          <w:rPr>
            <w:lang w:eastAsia="sv-SE"/>
          </w:rPr>
          <w:t xml:space="preserve">o verify that the </w:t>
        </w:r>
        <w:proofErr w:type="spellStart"/>
        <w:r w:rsidR="00665DA6" w:rsidRPr="00F87A84">
          <w:rPr>
            <w:lang w:eastAsia="sv-SE"/>
          </w:rPr>
          <w:t>SSB</w:t>
        </w:r>
        <w:proofErr w:type="spellEnd"/>
        <w:r w:rsidR="00665DA6" w:rsidRPr="00F87A84">
          <w:rPr>
            <w:lang w:eastAsia="sv-SE"/>
          </w:rPr>
          <w:t xml:space="preserve"> based L1-RSRP absolute measurement accuracy is within the specified limits for all bands.</w:t>
        </w:r>
      </w:ins>
    </w:p>
    <w:p w:rsidR="00665DA6" w:rsidRPr="00F87A84" w:rsidRDefault="0023283A" w:rsidP="00665DA6">
      <w:pPr>
        <w:pStyle w:val="H6"/>
        <w:rPr>
          <w:ins w:id="20" w:author="Huawei" w:date="2023-10-19T09:16:00Z"/>
        </w:rPr>
      </w:pPr>
      <w:ins w:id="21" w:author="Huawei" w:date="2023-10-24T11:00:00Z">
        <w:r>
          <w:t>16.7.4.2_1</w:t>
        </w:r>
      </w:ins>
      <w:ins w:id="22" w:author="Huawei" w:date="2023-10-19T09:16:00Z">
        <w:r w:rsidR="00665DA6" w:rsidRPr="00F87A84">
          <w:t>.2</w:t>
        </w:r>
        <w:r w:rsidR="00665DA6" w:rsidRPr="00F87A84">
          <w:tab/>
          <w:t>Test applicability</w:t>
        </w:r>
      </w:ins>
    </w:p>
    <w:p w:rsidR="00665DA6" w:rsidRPr="00F87A84" w:rsidRDefault="00665DA6" w:rsidP="00665DA6">
      <w:pPr>
        <w:rPr>
          <w:ins w:id="23" w:author="Huawei" w:date="2023-10-19T09:16:00Z"/>
          <w:lang w:eastAsia="sv-SE"/>
        </w:rPr>
      </w:pPr>
      <w:ins w:id="24" w:author="Huawei" w:date="2023-10-19T09:16:00Z">
        <w:r w:rsidRPr="00F87A84">
          <w:rPr>
            <w:lang w:eastAsia="sv-SE"/>
          </w:rPr>
          <w:t xml:space="preserve">This test applies to all types of NR </w:t>
        </w:r>
      </w:ins>
      <w:proofErr w:type="spellStart"/>
      <w:ins w:id="25" w:author="Huawei" w:date="2023-10-24T09:58:00Z">
        <w:r w:rsidR="00744EEE">
          <w:rPr>
            <w:lang w:eastAsia="sv-SE"/>
          </w:rPr>
          <w:t>RedCap</w:t>
        </w:r>
        <w:proofErr w:type="spellEnd"/>
        <w:r w:rsidR="00744EEE">
          <w:rPr>
            <w:lang w:eastAsia="sv-SE"/>
          </w:rPr>
          <w:t xml:space="preserve"> </w:t>
        </w:r>
      </w:ins>
      <w:ins w:id="26" w:author="Huawei" w:date="2023-10-19T09:16:00Z">
        <w:r w:rsidRPr="00F87A84">
          <w:rPr>
            <w:lang w:eastAsia="sv-SE"/>
          </w:rPr>
          <w:t xml:space="preserve">UE </w:t>
        </w:r>
      </w:ins>
      <w:ins w:id="27" w:author="Huawei" w:date="2023-10-24T09:58:00Z">
        <w:r w:rsidR="00744EEE">
          <w:rPr>
            <w:lang w:eastAsia="sv-SE"/>
          </w:rPr>
          <w:t xml:space="preserve">with </w:t>
        </w:r>
      </w:ins>
      <w:ins w:id="28" w:author="Huawei" w:date="2023-10-24T11:00:00Z">
        <w:r w:rsidR="0023283A">
          <w:rPr>
            <w:lang w:eastAsia="sv-SE"/>
          </w:rPr>
          <w:t>2</w:t>
        </w:r>
      </w:ins>
      <w:ins w:id="29" w:author="Huawei" w:date="2023-10-24T09:58:00Z">
        <w:r w:rsidR="00744EEE">
          <w:rPr>
            <w:lang w:eastAsia="sv-SE"/>
          </w:rPr>
          <w:t xml:space="preserve"> Rx </w:t>
        </w:r>
      </w:ins>
      <w:ins w:id="30" w:author="Huawei" w:date="2023-10-19T09:16:00Z">
        <w:r w:rsidRPr="00F87A84">
          <w:rPr>
            <w:lang w:eastAsia="sv-SE"/>
          </w:rPr>
          <w:t>from Release 1</w:t>
        </w:r>
      </w:ins>
      <w:ins w:id="31" w:author="Huawei" w:date="2023-10-24T09:58:00Z">
        <w:r w:rsidR="00744EEE">
          <w:rPr>
            <w:lang w:eastAsia="sv-SE"/>
          </w:rPr>
          <w:t>7</w:t>
        </w:r>
      </w:ins>
      <w:ins w:id="32" w:author="Huawei" w:date="2023-10-19T09:16:00Z">
        <w:r w:rsidRPr="00F87A84">
          <w:rPr>
            <w:lang w:eastAsia="sv-SE"/>
          </w:rPr>
          <w:t xml:space="preserve"> onwards.</w:t>
        </w:r>
      </w:ins>
    </w:p>
    <w:p w:rsidR="00665DA6" w:rsidRPr="00F87A84" w:rsidRDefault="0023283A" w:rsidP="00665DA6">
      <w:pPr>
        <w:pStyle w:val="H6"/>
        <w:rPr>
          <w:ins w:id="33" w:author="Huawei" w:date="2023-10-19T09:16:00Z"/>
          <w:lang w:eastAsia="sv-SE"/>
        </w:rPr>
      </w:pPr>
      <w:ins w:id="34" w:author="Huawei" w:date="2023-10-24T11:00:00Z">
        <w:r>
          <w:rPr>
            <w:lang w:eastAsia="sv-SE"/>
          </w:rPr>
          <w:t>16.7.4.2_1</w:t>
        </w:r>
      </w:ins>
      <w:ins w:id="35"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36" w:author="Huawei" w:date="2023-10-19T09:16:00Z"/>
          <w:lang w:eastAsia="sv-SE"/>
        </w:rPr>
      </w:pPr>
      <w:ins w:id="37" w:author="Huawei" w:date="2023-10-19T09:16:00Z">
        <w:r w:rsidRPr="00F87A84">
          <w:rPr>
            <w:lang w:eastAsia="sv-SE"/>
          </w:rPr>
          <w:t xml:space="preserve">The minimum conformance requirements are specified in clause </w:t>
        </w:r>
      </w:ins>
      <w:ins w:id="38" w:author="Huawei" w:date="2023-10-24T09:58:00Z">
        <w:r w:rsidR="00744EEE">
          <w:t>16.7.4.0.1</w:t>
        </w:r>
      </w:ins>
      <w:ins w:id="39" w:author="Huawei" w:date="2023-10-19T09:16:00Z">
        <w:r w:rsidRPr="00F87A84">
          <w:rPr>
            <w:lang w:eastAsia="sv-SE"/>
          </w:rPr>
          <w:t>.</w:t>
        </w:r>
      </w:ins>
    </w:p>
    <w:p w:rsidR="00665DA6" w:rsidRPr="00F87A84" w:rsidRDefault="00665DA6" w:rsidP="00665DA6">
      <w:pPr>
        <w:rPr>
          <w:ins w:id="40" w:author="Huawei" w:date="2023-10-19T09:16:00Z"/>
          <w:lang w:eastAsia="sv-SE"/>
        </w:rPr>
      </w:pPr>
      <w:ins w:id="41" w:author="Huawei" w:date="2023-10-19T09:16:00Z">
        <w:r w:rsidRPr="00F87A84">
          <w:rPr>
            <w:lang w:eastAsia="sv-SE"/>
          </w:rPr>
          <w:t>The normative reference for this requirement is TS 38.133 [6] clause A.</w:t>
        </w:r>
      </w:ins>
      <w:ins w:id="42" w:author="Huawei" w:date="2023-10-19T09:17:00Z">
        <w:r>
          <w:rPr>
            <w:lang w:eastAsia="sv-SE"/>
          </w:rPr>
          <w:t>16.7.4.</w:t>
        </w:r>
      </w:ins>
      <w:ins w:id="43" w:author="Huawei" w:date="2023-10-24T11:01:00Z">
        <w:r w:rsidR="0023283A">
          <w:rPr>
            <w:lang w:eastAsia="sv-SE"/>
          </w:rPr>
          <w:t>2</w:t>
        </w:r>
      </w:ins>
      <w:ins w:id="44" w:author="Huawei" w:date="2023-10-19T09:16:00Z">
        <w:r w:rsidRPr="00F87A84">
          <w:rPr>
            <w:lang w:eastAsia="sv-SE"/>
          </w:rPr>
          <w:t>.</w:t>
        </w:r>
      </w:ins>
    </w:p>
    <w:p w:rsidR="00665DA6" w:rsidRPr="00F87A84" w:rsidRDefault="0023283A" w:rsidP="00665DA6">
      <w:pPr>
        <w:pStyle w:val="H6"/>
        <w:rPr>
          <w:ins w:id="45" w:author="Huawei" w:date="2023-10-19T09:16:00Z"/>
          <w:lang w:eastAsia="sv-SE"/>
        </w:rPr>
      </w:pPr>
      <w:ins w:id="46" w:author="Huawei" w:date="2023-10-24T11:00:00Z">
        <w:r>
          <w:rPr>
            <w:lang w:eastAsia="sv-SE"/>
          </w:rPr>
          <w:t>16.7.4.2_1</w:t>
        </w:r>
      </w:ins>
      <w:ins w:id="47" w:author="Huawei" w:date="2023-10-19T09:16:00Z">
        <w:r w:rsidR="00665DA6" w:rsidRPr="00F87A84">
          <w:rPr>
            <w:lang w:eastAsia="sv-SE"/>
          </w:rPr>
          <w:t>.4</w:t>
        </w:r>
        <w:r w:rsidR="00665DA6" w:rsidRPr="00F87A84">
          <w:rPr>
            <w:lang w:eastAsia="sv-SE"/>
          </w:rPr>
          <w:tab/>
          <w:t>Test description</w:t>
        </w:r>
      </w:ins>
    </w:p>
    <w:p w:rsidR="00665DA6" w:rsidRPr="00F87A84" w:rsidRDefault="0023283A" w:rsidP="00665DA6">
      <w:pPr>
        <w:pStyle w:val="H6"/>
        <w:rPr>
          <w:ins w:id="48" w:author="Huawei" w:date="2023-10-19T09:16:00Z"/>
          <w:lang w:eastAsia="sv-SE"/>
        </w:rPr>
      </w:pPr>
      <w:ins w:id="49" w:author="Huawei" w:date="2023-10-24T11:00:00Z">
        <w:r>
          <w:rPr>
            <w:lang w:eastAsia="sv-SE"/>
          </w:rPr>
          <w:t>16.7.4.2_1</w:t>
        </w:r>
      </w:ins>
      <w:ins w:id="50"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51" w:author="Huawei" w:date="2023-10-24T10:02:00Z"/>
          <w:lang w:eastAsia="sv-SE"/>
        </w:rPr>
      </w:pPr>
      <w:ins w:id="52" w:author="Huawei" w:date="2023-10-24T10:01:00Z">
        <w:r>
          <w:rPr>
            <w:lang w:eastAsia="sv-SE"/>
          </w:rPr>
          <w:t>Same as the initial conditions given in clause 6.7.4.1.1.4.1 wi</w:t>
        </w:r>
      </w:ins>
      <w:ins w:id="53" w:author="Huawei" w:date="2023-10-24T10:02:00Z">
        <w:r>
          <w:rPr>
            <w:lang w:eastAsia="sv-SE"/>
          </w:rPr>
          <w:t>th following exceptions:</w:t>
        </w:r>
      </w:ins>
    </w:p>
    <w:p w:rsidR="00744EEE" w:rsidRDefault="00744EEE" w:rsidP="00744EEE">
      <w:pPr>
        <w:pStyle w:val="B10"/>
        <w:rPr>
          <w:ins w:id="54" w:author="Huawei" w:date="2023-10-24T10:02:00Z"/>
          <w:lang w:eastAsia="zh-CN"/>
        </w:rPr>
      </w:pPr>
      <w:ins w:id="55" w:author="Huawei" w:date="2023-10-24T10:02:00Z">
        <w:r>
          <w:rPr>
            <w:rFonts w:hint="eastAsia"/>
            <w:lang w:eastAsia="zh-CN"/>
          </w:rPr>
          <w:t>-</w:t>
        </w:r>
        <w:r>
          <w:rPr>
            <w:lang w:eastAsia="zh-CN"/>
          </w:rPr>
          <w:tab/>
        </w:r>
        <w:r w:rsidRPr="00744EEE">
          <w:rPr>
            <w:lang w:eastAsia="zh-CN"/>
          </w:rPr>
          <w:t>Table 6.7.4.1.1.4.1-1</w:t>
        </w:r>
        <w:r>
          <w:rPr>
            <w:lang w:eastAsia="zh-CN"/>
          </w:rPr>
          <w:t xml:space="preserve"> is replaced by </w:t>
        </w:r>
        <w:r w:rsidRPr="00744EEE">
          <w:rPr>
            <w:lang w:eastAsia="zh-CN"/>
          </w:rPr>
          <w:t xml:space="preserve">Table </w:t>
        </w:r>
      </w:ins>
      <w:ins w:id="56" w:author="Huawei" w:date="2023-10-24T11:00:00Z">
        <w:r w:rsidR="0023283A">
          <w:rPr>
            <w:lang w:eastAsia="zh-CN"/>
          </w:rPr>
          <w:t>16.7.4.2_1</w:t>
        </w:r>
      </w:ins>
      <w:ins w:id="57" w:author="Huawei" w:date="2023-10-24T10:02:00Z">
        <w:r w:rsidRPr="00744EEE">
          <w:rPr>
            <w:lang w:eastAsia="zh-CN"/>
          </w:rPr>
          <w:t>.4.1-1</w:t>
        </w:r>
        <w:r>
          <w:rPr>
            <w:lang w:eastAsia="zh-CN"/>
          </w:rPr>
          <w:t>;</w:t>
        </w:r>
      </w:ins>
    </w:p>
    <w:p w:rsidR="00744EEE" w:rsidRDefault="00744EEE" w:rsidP="00744EEE">
      <w:pPr>
        <w:pStyle w:val="B10"/>
        <w:rPr>
          <w:ins w:id="58" w:author="Huawei" w:date="2023-10-24T10:02:00Z"/>
          <w:lang w:eastAsia="zh-CN"/>
        </w:rPr>
      </w:pPr>
      <w:ins w:id="59" w:author="Huawei" w:date="2023-10-24T10:02:00Z">
        <w:r>
          <w:rPr>
            <w:rFonts w:hint="eastAsia"/>
            <w:lang w:eastAsia="zh-CN"/>
          </w:rPr>
          <w:t>-</w:t>
        </w:r>
        <w:r>
          <w:rPr>
            <w:lang w:eastAsia="zh-CN"/>
          </w:rPr>
          <w:tab/>
        </w:r>
        <w:r w:rsidRPr="00744EEE">
          <w:rPr>
            <w:lang w:eastAsia="zh-CN"/>
          </w:rPr>
          <w:t>Table 6.7.4.1.1.4.1-</w:t>
        </w:r>
        <w:r>
          <w:rPr>
            <w:lang w:eastAsia="zh-CN"/>
          </w:rPr>
          <w:t xml:space="preserve">2 is replaced by </w:t>
        </w:r>
        <w:r w:rsidRPr="00744EEE">
          <w:rPr>
            <w:lang w:eastAsia="zh-CN"/>
          </w:rPr>
          <w:t xml:space="preserve">Table </w:t>
        </w:r>
      </w:ins>
      <w:ins w:id="60" w:author="Huawei" w:date="2023-10-24T11:00:00Z">
        <w:r w:rsidR="0023283A">
          <w:rPr>
            <w:lang w:eastAsia="zh-CN"/>
          </w:rPr>
          <w:t>16.7.4.2_1</w:t>
        </w:r>
      </w:ins>
      <w:ins w:id="61" w:author="Huawei" w:date="2023-10-24T10:02:00Z">
        <w:r w:rsidRPr="00744EEE">
          <w:rPr>
            <w:lang w:eastAsia="zh-CN"/>
          </w:rPr>
          <w:t>.4.1-</w:t>
        </w:r>
        <w:r>
          <w:rPr>
            <w:lang w:eastAsia="zh-CN"/>
          </w:rPr>
          <w:t>2;</w:t>
        </w:r>
      </w:ins>
    </w:p>
    <w:p w:rsidR="00665DA6" w:rsidRPr="00F87A84" w:rsidRDefault="00665DA6" w:rsidP="00665DA6">
      <w:pPr>
        <w:pStyle w:val="TH"/>
        <w:rPr>
          <w:ins w:id="62" w:author="Huawei" w:date="2023-10-19T09:16:00Z"/>
        </w:rPr>
      </w:pPr>
      <w:ins w:id="63" w:author="Huawei" w:date="2023-10-19T09:16:00Z">
        <w:r w:rsidRPr="00F87A84">
          <w:t xml:space="preserve">Table </w:t>
        </w:r>
      </w:ins>
      <w:ins w:id="64" w:author="Huawei" w:date="2023-10-24T11:00:00Z">
        <w:r w:rsidR="0023283A">
          <w:t>16.7.4.2_1</w:t>
        </w:r>
      </w:ins>
      <w:ins w:id="65" w:author="Huawei" w:date="2023-10-19T09:16:00Z">
        <w:r w:rsidRPr="00F87A84">
          <w:t xml:space="preserve">.4.1-1: </w:t>
        </w:r>
      </w:ins>
      <w:ins w:id="66" w:author="Huawei" w:date="2023-10-24T10:05:00Z">
        <w:r w:rsidR="00395DE6">
          <w:rPr>
            <w:lang w:eastAsia="sv-SE"/>
          </w:rPr>
          <w:t>S</w:t>
        </w:r>
      </w:ins>
      <w:ins w:id="67"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68" w:author="Huawei" w:date="2023-10-19T09:16:00Z"/>
        </w:trPr>
        <w:tc>
          <w:tcPr>
            <w:tcW w:w="1418" w:type="dxa"/>
            <w:shd w:val="clear" w:color="auto" w:fill="auto"/>
          </w:tcPr>
          <w:p w:rsidR="00665DA6" w:rsidRPr="00F87A84" w:rsidRDefault="00665DA6" w:rsidP="00665DA6">
            <w:pPr>
              <w:pStyle w:val="TAH"/>
              <w:rPr>
                <w:ins w:id="69" w:author="Huawei" w:date="2023-10-19T09:16:00Z"/>
              </w:rPr>
            </w:pPr>
            <w:ins w:id="70" w:author="Huawei" w:date="2023-10-19T09:16:00Z">
              <w:r w:rsidRPr="00F87A84">
                <w:t xml:space="preserve">Test </w:t>
              </w:r>
            </w:ins>
            <w:ins w:id="71" w:author="Huawei" w:date="2023-10-24T10:00:00Z">
              <w:r w:rsidR="00744EEE">
                <w:t>Config</w:t>
              </w:r>
            </w:ins>
          </w:p>
        </w:tc>
        <w:tc>
          <w:tcPr>
            <w:tcW w:w="7371" w:type="dxa"/>
            <w:shd w:val="clear" w:color="auto" w:fill="auto"/>
          </w:tcPr>
          <w:p w:rsidR="00665DA6" w:rsidRPr="00F87A84" w:rsidRDefault="00665DA6" w:rsidP="00665DA6">
            <w:pPr>
              <w:pStyle w:val="TAH"/>
              <w:rPr>
                <w:ins w:id="72" w:author="Huawei" w:date="2023-10-19T09:16:00Z"/>
              </w:rPr>
            </w:pPr>
            <w:ins w:id="73" w:author="Huawei" w:date="2023-10-19T09:16:00Z">
              <w:r w:rsidRPr="00F87A84">
                <w:t>Description</w:t>
              </w:r>
            </w:ins>
          </w:p>
        </w:tc>
      </w:tr>
      <w:tr w:rsidR="00744EEE" w:rsidRPr="00F87A84" w:rsidTr="00665DA6">
        <w:trPr>
          <w:jc w:val="center"/>
          <w:ins w:id="74" w:author="Huawei" w:date="2023-10-19T09:16:00Z"/>
        </w:trPr>
        <w:tc>
          <w:tcPr>
            <w:tcW w:w="1418" w:type="dxa"/>
            <w:shd w:val="clear" w:color="auto" w:fill="auto"/>
          </w:tcPr>
          <w:p w:rsidR="00744EEE" w:rsidRPr="00F87A84" w:rsidRDefault="0023283A" w:rsidP="00744EEE">
            <w:pPr>
              <w:pStyle w:val="TAC"/>
              <w:rPr>
                <w:ins w:id="75" w:author="Huawei" w:date="2023-10-19T09:16:00Z"/>
              </w:rPr>
            </w:pPr>
            <w:ins w:id="76" w:author="Huawei" w:date="2023-10-24T11:00:00Z">
              <w:r>
                <w:t>16.7.4.2_1</w:t>
              </w:r>
            </w:ins>
            <w:ins w:id="77"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78" w:author="Huawei" w:date="2023-10-19T09:16:00Z"/>
              </w:rPr>
            </w:pPr>
            <w:ins w:id="79"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80" w:author="Huawei" w:date="2023-10-19T09:16:00Z"/>
        </w:trPr>
        <w:tc>
          <w:tcPr>
            <w:tcW w:w="1418" w:type="dxa"/>
            <w:shd w:val="clear" w:color="auto" w:fill="auto"/>
          </w:tcPr>
          <w:p w:rsidR="00744EEE" w:rsidRPr="00F87A84" w:rsidRDefault="0023283A" w:rsidP="00744EEE">
            <w:pPr>
              <w:pStyle w:val="TAC"/>
              <w:rPr>
                <w:ins w:id="81" w:author="Huawei" w:date="2023-10-19T09:16:00Z"/>
              </w:rPr>
            </w:pPr>
            <w:ins w:id="82" w:author="Huawei" w:date="2023-10-24T11:00:00Z">
              <w:r>
                <w:t>16.7.4.2_1</w:t>
              </w:r>
            </w:ins>
            <w:ins w:id="83"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84" w:author="Huawei" w:date="2023-10-19T09:16:00Z"/>
              </w:rPr>
            </w:pPr>
            <w:ins w:id="85"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86" w:author="Huawei" w:date="2023-10-19T09:16:00Z"/>
        </w:trPr>
        <w:tc>
          <w:tcPr>
            <w:tcW w:w="1418" w:type="dxa"/>
            <w:shd w:val="clear" w:color="auto" w:fill="auto"/>
          </w:tcPr>
          <w:p w:rsidR="00744EEE" w:rsidRPr="00F87A84" w:rsidRDefault="0023283A" w:rsidP="00744EEE">
            <w:pPr>
              <w:pStyle w:val="TAC"/>
              <w:rPr>
                <w:ins w:id="87" w:author="Huawei" w:date="2023-10-19T09:16:00Z"/>
              </w:rPr>
            </w:pPr>
            <w:ins w:id="88" w:author="Huawei" w:date="2023-10-24T11:00:00Z">
              <w:r>
                <w:t>16.7.4.2_1</w:t>
              </w:r>
            </w:ins>
            <w:ins w:id="89"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90" w:author="Huawei" w:date="2023-10-19T09:16:00Z"/>
              </w:rPr>
            </w:pPr>
            <w:ins w:id="91"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92" w:author="Huawei" w:date="2023-10-24T10:00:00Z"/>
        </w:trPr>
        <w:tc>
          <w:tcPr>
            <w:tcW w:w="1418" w:type="dxa"/>
            <w:shd w:val="clear" w:color="auto" w:fill="auto"/>
          </w:tcPr>
          <w:p w:rsidR="00744EEE" w:rsidRDefault="0023283A" w:rsidP="00744EEE">
            <w:pPr>
              <w:pStyle w:val="TAC"/>
              <w:rPr>
                <w:ins w:id="93" w:author="Huawei" w:date="2023-10-24T10:00:00Z"/>
              </w:rPr>
            </w:pPr>
            <w:ins w:id="94" w:author="Huawei" w:date="2023-10-24T11:00:00Z">
              <w:r>
                <w:t>16.7.4.2_1</w:t>
              </w:r>
            </w:ins>
            <w:ins w:id="95" w:author="Huawei" w:date="2023-10-24T10:00:00Z">
              <w:r w:rsidR="00744EEE" w:rsidRPr="00F87A84">
                <w:t>-</w:t>
              </w:r>
              <w:r w:rsidR="00744EEE">
                <w:t>4</w:t>
              </w:r>
            </w:ins>
          </w:p>
        </w:tc>
        <w:tc>
          <w:tcPr>
            <w:tcW w:w="7371" w:type="dxa"/>
            <w:shd w:val="clear" w:color="auto" w:fill="auto"/>
          </w:tcPr>
          <w:p w:rsidR="00744EEE" w:rsidRPr="00F87A84" w:rsidRDefault="00744EEE" w:rsidP="00744EEE">
            <w:pPr>
              <w:pStyle w:val="TAC"/>
              <w:jc w:val="left"/>
              <w:rPr>
                <w:ins w:id="96" w:author="Huawei" w:date="2023-10-24T10:00:00Z"/>
              </w:rPr>
            </w:pPr>
            <w:ins w:id="97"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98" w:author="Huawei" w:date="2023-10-19T09:16:00Z"/>
        </w:trPr>
        <w:tc>
          <w:tcPr>
            <w:tcW w:w="8789" w:type="dxa"/>
            <w:gridSpan w:val="2"/>
            <w:shd w:val="clear" w:color="auto" w:fill="auto"/>
          </w:tcPr>
          <w:p w:rsidR="00665DA6" w:rsidRPr="00F87A84" w:rsidRDefault="00665DA6" w:rsidP="00665DA6">
            <w:pPr>
              <w:pStyle w:val="TAC"/>
              <w:jc w:val="left"/>
              <w:rPr>
                <w:ins w:id="99" w:author="Huawei" w:date="2023-10-19T09:16:00Z"/>
              </w:rPr>
            </w:pPr>
            <w:ins w:id="100" w:author="Huawei" w:date="2023-10-19T09:16:00Z">
              <w:r w:rsidRPr="00F87A84">
                <w:t>Note: The UE is only required to be tested in one of the supported test configurations</w:t>
              </w:r>
            </w:ins>
          </w:p>
        </w:tc>
      </w:tr>
    </w:tbl>
    <w:p w:rsidR="00665DA6" w:rsidRPr="00F87A84" w:rsidRDefault="00665DA6" w:rsidP="00665DA6">
      <w:pPr>
        <w:rPr>
          <w:ins w:id="101" w:author="Huawei" w:date="2023-10-19T09:16:00Z"/>
          <w:lang w:eastAsia="sv-SE"/>
        </w:rPr>
      </w:pPr>
    </w:p>
    <w:p w:rsidR="00665DA6" w:rsidRPr="00F87A84" w:rsidRDefault="00665DA6" w:rsidP="00665DA6">
      <w:pPr>
        <w:pStyle w:val="TH"/>
        <w:rPr>
          <w:ins w:id="102" w:author="Huawei" w:date="2023-10-19T09:16:00Z"/>
        </w:rPr>
      </w:pPr>
      <w:ins w:id="103" w:author="Huawei" w:date="2023-10-19T09:16:00Z">
        <w:r w:rsidRPr="00F87A84">
          <w:t xml:space="preserve">Table </w:t>
        </w:r>
      </w:ins>
      <w:ins w:id="104" w:author="Huawei" w:date="2023-10-24T11:00:00Z">
        <w:r w:rsidR="0023283A">
          <w:t>16.7.4.2_1</w:t>
        </w:r>
      </w:ins>
      <w:ins w:id="105"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06" w:author="Huawei" w:date="2023-10-19T09:16:00Z"/>
        </w:trPr>
        <w:tc>
          <w:tcPr>
            <w:tcW w:w="1701" w:type="dxa"/>
            <w:shd w:val="clear" w:color="auto" w:fill="auto"/>
          </w:tcPr>
          <w:p w:rsidR="00665DA6" w:rsidRPr="00F87A84" w:rsidRDefault="00665DA6" w:rsidP="00665DA6">
            <w:pPr>
              <w:pStyle w:val="TAH"/>
              <w:rPr>
                <w:ins w:id="107" w:author="Huawei" w:date="2023-10-19T09:16:00Z"/>
              </w:rPr>
            </w:pPr>
            <w:ins w:id="108"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09" w:author="Huawei" w:date="2023-10-19T09:16:00Z"/>
              </w:rPr>
            </w:pPr>
            <w:ins w:id="110" w:author="Huawei" w:date="2023-10-19T09:16:00Z">
              <w:r w:rsidRPr="00F87A84">
                <w:t>Value</w:t>
              </w:r>
            </w:ins>
          </w:p>
        </w:tc>
        <w:tc>
          <w:tcPr>
            <w:tcW w:w="3961" w:type="dxa"/>
          </w:tcPr>
          <w:p w:rsidR="00665DA6" w:rsidRPr="00F87A84" w:rsidRDefault="00665DA6" w:rsidP="00665DA6">
            <w:pPr>
              <w:pStyle w:val="TAH"/>
              <w:rPr>
                <w:ins w:id="111" w:author="Huawei" w:date="2023-10-19T09:16:00Z"/>
              </w:rPr>
            </w:pPr>
            <w:ins w:id="112" w:author="Huawei" w:date="2023-10-19T09:16:00Z">
              <w:r w:rsidRPr="00F87A84">
                <w:t>Comment</w:t>
              </w:r>
            </w:ins>
          </w:p>
        </w:tc>
      </w:tr>
      <w:tr w:rsidR="00665DA6" w:rsidRPr="00F87A84" w:rsidTr="00665DA6">
        <w:trPr>
          <w:jc w:val="center"/>
          <w:ins w:id="113" w:author="Huawei" w:date="2023-10-19T09:16:00Z"/>
        </w:trPr>
        <w:tc>
          <w:tcPr>
            <w:tcW w:w="1701" w:type="dxa"/>
            <w:shd w:val="clear" w:color="auto" w:fill="auto"/>
          </w:tcPr>
          <w:p w:rsidR="00665DA6" w:rsidRPr="00F87A84" w:rsidRDefault="00665DA6" w:rsidP="00665DA6">
            <w:pPr>
              <w:pStyle w:val="TAC"/>
              <w:rPr>
                <w:ins w:id="114" w:author="Huawei" w:date="2023-10-19T09:16:00Z"/>
              </w:rPr>
            </w:pPr>
            <w:ins w:id="115"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16" w:author="Huawei" w:date="2023-10-19T09:16:00Z"/>
              </w:rPr>
            </w:pPr>
            <w:ins w:id="117"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18" w:author="Huawei" w:date="2023-10-19T09:16:00Z"/>
              </w:rPr>
            </w:pPr>
            <w:ins w:id="119" w:author="Huawei" w:date="2023-10-19T09:16:00Z">
              <w:r w:rsidRPr="00F87A84">
                <w:t>As specified in TS 38.508-1 [14] clause 4.1.</w:t>
              </w:r>
            </w:ins>
          </w:p>
        </w:tc>
      </w:tr>
      <w:tr w:rsidR="00665DA6" w:rsidRPr="00F87A84" w:rsidTr="00665DA6">
        <w:trPr>
          <w:jc w:val="center"/>
          <w:ins w:id="120" w:author="Huawei" w:date="2023-10-19T09:16:00Z"/>
        </w:trPr>
        <w:tc>
          <w:tcPr>
            <w:tcW w:w="1701" w:type="dxa"/>
            <w:shd w:val="clear" w:color="auto" w:fill="auto"/>
          </w:tcPr>
          <w:p w:rsidR="00665DA6" w:rsidRPr="00F87A84" w:rsidRDefault="00665DA6" w:rsidP="00665DA6">
            <w:pPr>
              <w:pStyle w:val="TAC"/>
              <w:rPr>
                <w:ins w:id="121" w:author="Huawei" w:date="2023-10-19T09:16:00Z"/>
              </w:rPr>
            </w:pPr>
            <w:ins w:id="122"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23" w:author="Huawei" w:date="2023-10-19T09:16:00Z"/>
              </w:rPr>
            </w:pPr>
            <w:ins w:id="124" w:author="Huawei" w:date="2023-10-19T09:16:00Z">
              <w:r w:rsidRPr="00F87A84">
                <w:t>As specified in Annex E, Table E.</w:t>
              </w:r>
            </w:ins>
            <w:ins w:id="125" w:author="Huawei" w:date="2023-10-24T10:05:00Z">
              <w:r w:rsidR="00395DE6">
                <w:t>1</w:t>
              </w:r>
            </w:ins>
            <w:ins w:id="126" w:author="Huawei" w:date="2023-10-19T09:16:00Z">
              <w:r w:rsidRPr="00F87A84">
                <w:t>4-1 and TS 38.508-1 [14] clause 4.3.1.</w:t>
              </w:r>
            </w:ins>
          </w:p>
        </w:tc>
      </w:tr>
      <w:tr w:rsidR="00665DA6" w:rsidRPr="00F87A84" w:rsidTr="00665DA6">
        <w:trPr>
          <w:jc w:val="center"/>
          <w:ins w:id="127" w:author="Huawei" w:date="2023-10-19T09:16:00Z"/>
        </w:trPr>
        <w:tc>
          <w:tcPr>
            <w:tcW w:w="1701" w:type="dxa"/>
            <w:shd w:val="clear" w:color="auto" w:fill="auto"/>
          </w:tcPr>
          <w:p w:rsidR="00665DA6" w:rsidRPr="00F87A84" w:rsidRDefault="00665DA6" w:rsidP="00665DA6">
            <w:pPr>
              <w:pStyle w:val="TAC"/>
              <w:rPr>
                <w:ins w:id="128" w:author="Huawei" w:date="2023-10-19T09:16:00Z"/>
              </w:rPr>
            </w:pPr>
            <w:ins w:id="129"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30" w:author="Huawei" w:date="2023-10-19T09:16:00Z"/>
              </w:rPr>
            </w:pPr>
            <w:ins w:id="131" w:author="Huawei" w:date="2023-10-19T09:16:00Z">
              <w:r w:rsidRPr="00F87A84">
                <w:t xml:space="preserve">As specified by the test configuration selected from Table </w:t>
              </w:r>
            </w:ins>
            <w:ins w:id="132" w:author="Huawei" w:date="2023-10-24T11:00:00Z">
              <w:r w:rsidR="0023283A">
                <w:t>16.7.4.2_1</w:t>
              </w:r>
            </w:ins>
            <w:ins w:id="133" w:author="Huawei" w:date="2023-10-19T09:16:00Z">
              <w:r w:rsidRPr="00F87A84">
                <w:t>.4.1-1.</w:t>
              </w:r>
            </w:ins>
          </w:p>
        </w:tc>
      </w:tr>
      <w:tr w:rsidR="00665DA6" w:rsidRPr="00F87A84" w:rsidTr="00665DA6">
        <w:trPr>
          <w:jc w:val="center"/>
          <w:ins w:id="134" w:author="Huawei" w:date="2023-10-19T09:16:00Z"/>
        </w:trPr>
        <w:tc>
          <w:tcPr>
            <w:tcW w:w="1701" w:type="dxa"/>
            <w:shd w:val="clear" w:color="auto" w:fill="auto"/>
          </w:tcPr>
          <w:p w:rsidR="00665DA6" w:rsidRPr="00F87A84" w:rsidRDefault="00665DA6" w:rsidP="00665DA6">
            <w:pPr>
              <w:pStyle w:val="TAC"/>
              <w:rPr>
                <w:ins w:id="135" w:author="Huawei" w:date="2023-10-19T09:16:00Z"/>
              </w:rPr>
            </w:pPr>
            <w:ins w:id="136"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37" w:author="Huawei" w:date="2023-10-19T09:16:00Z"/>
              </w:rPr>
            </w:pPr>
            <w:proofErr w:type="spellStart"/>
            <w:ins w:id="138" w:author="Huawei" w:date="2023-10-19T09:16:00Z">
              <w:r w:rsidRPr="00F87A84">
                <w:t>AWGN</w:t>
              </w:r>
              <w:proofErr w:type="spellEnd"/>
            </w:ins>
          </w:p>
        </w:tc>
        <w:tc>
          <w:tcPr>
            <w:tcW w:w="3961" w:type="dxa"/>
          </w:tcPr>
          <w:p w:rsidR="00665DA6" w:rsidRPr="00F87A84" w:rsidRDefault="00665DA6" w:rsidP="00665DA6">
            <w:pPr>
              <w:pStyle w:val="TAC"/>
              <w:rPr>
                <w:ins w:id="139" w:author="Huawei" w:date="2023-10-19T09:16:00Z"/>
              </w:rPr>
            </w:pPr>
            <w:ins w:id="140" w:author="Huawei" w:date="2023-10-19T09:16:00Z">
              <w:r w:rsidRPr="00F87A84">
                <w:t>As specified in Annex C.2.2.</w:t>
              </w:r>
            </w:ins>
          </w:p>
        </w:tc>
      </w:tr>
      <w:tr w:rsidR="00395DE6" w:rsidRPr="00F87A84" w:rsidTr="00665DA6">
        <w:trPr>
          <w:trHeight w:val="251"/>
          <w:jc w:val="center"/>
          <w:ins w:id="141" w:author="Huawei" w:date="2023-10-19T09:16:00Z"/>
        </w:trPr>
        <w:tc>
          <w:tcPr>
            <w:tcW w:w="1701" w:type="dxa"/>
            <w:vMerge w:val="restart"/>
            <w:shd w:val="clear" w:color="auto" w:fill="auto"/>
          </w:tcPr>
          <w:p w:rsidR="00395DE6" w:rsidRPr="00F87A84" w:rsidRDefault="00395DE6" w:rsidP="00395DE6">
            <w:pPr>
              <w:pStyle w:val="TAC"/>
              <w:rPr>
                <w:ins w:id="142" w:author="Huawei" w:date="2023-10-19T09:16:00Z"/>
              </w:rPr>
            </w:pPr>
            <w:ins w:id="143" w:author="Huawei" w:date="2023-10-19T09:16:00Z">
              <w:r w:rsidRPr="00F87A84">
                <w:t>Connection Diagram</w:t>
              </w:r>
            </w:ins>
          </w:p>
        </w:tc>
        <w:tc>
          <w:tcPr>
            <w:tcW w:w="1134" w:type="dxa"/>
            <w:shd w:val="clear" w:color="auto" w:fill="auto"/>
          </w:tcPr>
          <w:p w:rsidR="00395DE6" w:rsidRPr="00F87A84" w:rsidRDefault="00395DE6" w:rsidP="00395DE6">
            <w:pPr>
              <w:pStyle w:val="TAC"/>
              <w:rPr>
                <w:ins w:id="144" w:author="Huawei" w:date="2023-10-19T09:16:00Z"/>
              </w:rPr>
            </w:pPr>
            <w:proofErr w:type="spellStart"/>
            <w:ins w:id="145" w:author="Huawei" w:date="2023-10-19T09:16:00Z">
              <w:r w:rsidRPr="00F87A84">
                <w:t>TE</w:t>
              </w:r>
              <w:proofErr w:type="spellEnd"/>
              <w:r w:rsidRPr="00F87A84">
                <w:t xml:space="preserve"> Part</w:t>
              </w:r>
            </w:ins>
          </w:p>
        </w:tc>
        <w:tc>
          <w:tcPr>
            <w:tcW w:w="2809" w:type="dxa"/>
            <w:shd w:val="clear" w:color="auto" w:fill="auto"/>
          </w:tcPr>
          <w:p w:rsidR="00395DE6" w:rsidRPr="00F87A84" w:rsidRDefault="0023283A" w:rsidP="00395DE6">
            <w:pPr>
              <w:pStyle w:val="TAC"/>
              <w:rPr>
                <w:ins w:id="146" w:author="Huawei" w:date="2023-10-19T09:16:00Z"/>
              </w:rPr>
            </w:pPr>
            <w:ins w:id="147" w:author="Huawei" w:date="2023-10-24T11:02:00Z">
              <w:r w:rsidRPr="00F87A84">
                <w:t>A.3.1.8.2 with n = 1</w:t>
              </w:r>
            </w:ins>
          </w:p>
        </w:tc>
        <w:tc>
          <w:tcPr>
            <w:tcW w:w="3961" w:type="dxa"/>
            <w:vMerge w:val="restart"/>
          </w:tcPr>
          <w:p w:rsidR="00395DE6" w:rsidRPr="00F87A84" w:rsidRDefault="00395DE6" w:rsidP="00395DE6">
            <w:pPr>
              <w:pStyle w:val="TAC"/>
              <w:rPr>
                <w:ins w:id="148" w:author="Huawei" w:date="2023-10-19T09:16:00Z"/>
              </w:rPr>
            </w:pPr>
            <w:ins w:id="149" w:author="Huawei" w:date="2023-10-19T09:16:00Z">
              <w:r w:rsidRPr="00F87A84">
                <w:t>As specified in TS 38.508-1 [14] Annex A.</w:t>
              </w:r>
            </w:ins>
          </w:p>
        </w:tc>
      </w:tr>
      <w:tr w:rsidR="00395DE6" w:rsidRPr="00F87A84" w:rsidTr="00665DA6">
        <w:trPr>
          <w:trHeight w:val="251"/>
          <w:jc w:val="center"/>
          <w:ins w:id="150" w:author="Huawei" w:date="2023-10-19T09:16:00Z"/>
        </w:trPr>
        <w:tc>
          <w:tcPr>
            <w:tcW w:w="1701" w:type="dxa"/>
            <w:vMerge/>
            <w:shd w:val="clear" w:color="auto" w:fill="auto"/>
          </w:tcPr>
          <w:p w:rsidR="00395DE6" w:rsidRPr="00F87A84" w:rsidRDefault="00395DE6" w:rsidP="00395DE6">
            <w:pPr>
              <w:pStyle w:val="TAC"/>
              <w:rPr>
                <w:ins w:id="151" w:author="Huawei" w:date="2023-10-19T09:16:00Z"/>
              </w:rPr>
            </w:pPr>
          </w:p>
        </w:tc>
        <w:tc>
          <w:tcPr>
            <w:tcW w:w="1134" w:type="dxa"/>
            <w:shd w:val="clear" w:color="auto" w:fill="auto"/>
          </w:tcPr>
          <w:p w:rsidR="00395DE6" w:rsidRPr="00F87A84" w:rsidRDefault="00395DE6" w:rsidP="00395DE6">
            <w:pPr>
              <w:pStyle w:val="TAC"/>
              <w:rPr>
                <w:ins w:id="152" w:author="Huawei" w:date="2023-10-19T09:16:00Z"/>
              </w:rPr>
            </w:pPr>
            <w:proofErr w:type="spellStart"/>
            <w:ins w:id="153" w:author="Huawei" w:date="2023-10-19T09:16:00Z">
              <w:r w:rsidRPr="00F87A84">
                <w:t>DUT</w:t>
              </w:r>
              <w:proofErr w:type="spellEnd"/>
              <w:r w:rsidRPr="00F87A84">
                <w:t xml:space="preserve"> Part</w:t>
              </w:r>
            </w:ins>
          </w:p>
        </w:tc>
        <w:tc>
          <w:tcPr>
            <w:tcW w:w="2809" w:type="dxa"/>
            <w:shd w:val="clear" w:color="auto" w:fill="auto"/>
          </w:tcPr>
          <w:p w:rsidR="00395DE6" w:rsidRPr="00F87A84" w:rsidRDefault="0023283A" w:rsidP="00395DE6">
            <w:pPr>
              <w:pStyle w:val="TAC"/>
              <w:rPr>
                <w:ins w:id="154" w:author="Huawei" w:date="2023-10-19T09:16:00Z"/>
              </w:rPr>
            </w:pPr>
            <w:ins w:id="155" w:author="Huawei" w:date="2023-10-24T11:02:00Z">
              <w:r w:rsidRPr="00F87A84">
                <w:t>A.3.2.3.4</w:t>
              </w:r>
            </w:ins>
          </w:p>
        </w:tc>
        <w:tc>
          <w:tcPr>
            <w:tcW w:w="3961" w:type="dxa"/>
            <w:vMerge/>
          </w:tcPr>
          <w:p w:rsidR="00395DE6" w:rsidRPr="00F87A84" w:rsidRDefault="00395DE6" w:rsidP="00395DE6">
            <w:pPr>
              <w:pStyle w:val="TAC"/>
              <w:rPr>
                <w:ins w:id="156" w:author="Huawei" w:date="2023-10-19T09:16:00Z"/>
              </w:rPr>
            </w:pPr>
          </w:p>
        </w:tc>
      </w:tr>
      <w:tr w:rsidR="00665DA6" w:rsidRPr="00F87A84" w:rsidTr="00665DA6">
        <w:trPr>
          <w:jc w:val="center"/>
          <w:ins w:id="157" w:author="Huawei" w:date="2023-10-19T09:16:00Z"/>
        </w:trPr>
        <w:tc>
          <w:tcPr>
            <w:tcW w:w="1701" w:type="dxa"/>
            <w:shd w:val="clear" w:color="auto" w:fill="auto"/>
          </w:tcPr>
          <w:p w:rsidR="00665DA6" w:rsidRPr="00F87A84" w:rsidRDefault="00665DA6" w:rsidP="00665DA6">
            <w:pPr>
              <w:pStyle w:val="TAC"/>
              <w:rPr>
                <w:ins w:id="158" w:author="Huawei" w:date="2023-10-19T09:16:00Z"/>
              </w:rPr>
            </w:pPr>
            <w:ins w:id="159"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60" w:author="Huawei" w:date="2023-10-19T09:16:00Z"/>
              </w:rPr>
            </w:pPr>
            <w:ins w:id="161" w:author="Huawei" w:date="2023-10-19T09:16:00Z">
              <w:r w:rsidRPr="00F87A84">
                <w:t>N/A</w:t>
              </w:r>
            </w:ins>
          </w:p>
        </w:tc>
        <w:tc>
          <w:tcPr>
            <w:tcW w:w="3961" w:type="dxa"/>
          </w:tcPr>
          <w:p w:rsidR="00665DA6" w:rsidRPr="00F87A84" w:rsidRDefault="00665DA6" w:rsidP="00665DA6">
            <w:pPr>
              <w:pStyle w:val="TAC"/>
              <w:rPr>
                <w:ins w:id="162" w:author="Huawei" w:date="2023-10-19T09:16:00Z"/>
              </w:rPr>
            </w:pPr>
          </w:p>
        </w:tc>
      </w:tr>
    </w:tbl>
    <w:p w:rsidR="00665DA6" w:rsidRPr="00F87A84" w:rsidRDefault="00665DA6" w:rsidP="00665DA6">
      <w:pPr>
        <w:pStyle w:val="B10"/>
        <w:rPr>
          <w:ins w:id="163" w:author="Huawei" w:date="2023-10-19T09:16:00Z"/>
        </w:rPr>
      </w:pPr>
    </w:p>
    <w:p w:rsidR="00665DA6" w:rsidRPr="00F87A84" w:rsidRDefault="0023283A" w:rsidP="00665DA6">
      <w:pPr>
        <w:pStyle w:val="H6"/>
        <w:rPr>
          <w:ins w:id="164" w:author="Huawei" w:date="2023-10-19T09:16:00Z"/>
          <w:lang w:eastAsia="sv-SE"/>
        </w:rPr>
      </w:pPr>
      <w:ins w:id="165" w:author="Huawei" w:date="2023-10-24T11:00:00Z">
        <w:r>
          <w:rPr>
            <w:lang w:eastAsia="sv-SE"/>
          </w:rPr>
          <w:t>16.7.4.2_1</w:t>
        </w:r>
      </w:ins>
      <w:ins w:id="166"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67" w:author="Huawei" w:date="2023-10-19T09:16:00Z"/>
        </w:rPr>
      </w:pPr>
      <w:ins w:id="168" w:author="Huawei" w:date="2023-10-24T10:06:00Z">
        <w:r>
          <w:t xml:space="preserve">Same as the test procedure given in clause </w:t>
        </w:r>
      </w:ins>
      <w:ins w:id="169" w:author="Huawei" w:date="2023-10-24T10:07:00Z">
        <w:r w:rsidRPr="00F87A84">
          <w:rPr>
            <w:lang w:eastAsia="sv-SE"/>
          </w:rPr>
          <w:t>6.7.4.1.1.4.2</w:t>
        </w:r>
        <w:r>
          <w:rPr>
            <w:lang w:eastAsia="sv-SE"/>
          </w:rPr>
          <w:t>.</w:t>
        </w:r>
      </w:ins>
    </w:p>
    <w:p w:rsidR="00665DA6" w:rsidRPr="00F87A84" w:rsidRDefault="0023283A" w:rsidP="00665DA6">
      <w:pPr>
        <w:pStyle w:val="H6"/>
        <w:rPr>
          <w:ins w:id="170" w:author="Huawei" w:date="2023-10-19T09:16:00Z"/>
          <w:lang w:eastAsia="sv-SE"/>
        </w:rPr>
      </w:pPr>
      <w:ins w:id="171" w:author="Huawei" w:date="2023-10-24T11:00:00Z">
        <w:r>
          <w:rPr>
            <w:lang w:eastAsia="sv-SE"/>
          </w:rPr>
          <w:t>16.7.4.2_1</w:t>
        </w:r>
      </w:ins>
      <w:ins w:id="172"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173" w:author="Huawei" w:date="2023-10-24T10:07:00Z"/>
        </w:rPr>
      </w:pPr>
      <w:ins w:id="174" w:author="Huawei" w:date="2023-10-24T10:07:00Z">
        <w:r>
          <w:t xml:space="preserve">Same as the </w:t>
        </w:r>
        <w:r>
          <w:rPr>
            <w:rFonts w:hint="eastAsia"/>
            <w:lang w:eastAsia="zh-CN"/>
          </w:rPr>
          <w:t>message</w:t>
        </w:r>
        <w:r>
          <w:t xml:space="preserve"> contents given in clause </w:t>
        </w:r>
        <w:r w:rsidRPr="00F87A84">
          <w:rPr>
            <w:lang w:eastAsia="sv-SE"/>
          </w:rPr>
          <w:t>6.7.4.1.1.4.</w:t>
        </w:r>
        <w:r>
          <w:rPr>
            <w:lang w:eastAsia="sv-SE"/>
          </w:rPr>
          <w:t>3.</w:t>
        </w:r>
      </w:ins>
    </w:p>
    <w:p w:rsidR="00665DA6" w:rsidRPr="00F87A84" w:rsidRDefault="0023283A" w:rsidP="00665DA6">
      <w:pPr>
        <w:pStyle w:val="H6"/>
        <w:rPr>
          <w:ins w:id="175" w:author="Huawei" w:date="2023-10-19T09:16:00Z"/>
          <w:lang w:eastAsia="sv-SE"/>
        </w:rPr>
      </w:pPr>
      <w:ins w:id="176" w:author="Huawei" w:date="2023-10-24T11:00:00Z">
        <w:r>
          <w:rPr>
            <w:lang w:eastAsia="sv-SE"/>
          </w:rPr>
          <w:lastRenderedPageBreak/>
          <w:t>16.7.4.2_1</w:t>
        </w:r>
      </w:ins>
      <w:ins w:id="177"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178" w:author="Huawei" w:date="2023-10-24T10:08:00Z"/>
          <w:lang w:eastAsia="sv-SE"/>
        </w:rPr>
      </w:pPr>
      <w:ins w:id="179"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6.7.4.1.1.5 with following exceptions:</w:t>
        </w:r>
      </w:ins>
    </w:p>
    <w:p w:rsidR="00395DE6" w:rsidRDefault="00395DE6" w:rsidP="00395DE6">
      <w:pPr>
        <w:pStyle w:val="B10"/>
        <w:rPr>
          <w:ins w:id="180" w:author="Huawei" w:date="2023-10-24T10:10:00Z"/>
          <w:lang w:eastAsia="ko-KR"/>
        </w:rPr>
      </w:pPr>
      <w:ins w:id="181" w:author="Huawei" w:date="2023-10-24T10:08:00Z">
        <w:r>
          <w:rPr>
            <w:rFonts w:hint="eastAsia"/>
            <w:lang w:eastAsia="zh-CN"/>
          </w:rPr>
          <w:t>-</w:t>
        </w:r>
        <w:r>
          <w:rPr>
            <w:lang w:eastAsia="zh-CN"/>
          </w:rPr>
          <w:tab/>
        </w:r>
      </w:ins>
      <w:ins w:id="182" w:author="Huawei" w:date="2023-10-24T10:09:00Z">
        <w:r w:rsidRPr="00395DE6">
          <w:rPr>
            <w:lang w:eastAsia="zh-CN"/>
          </w:rPr>
          <w:t>Table 6.7.4.1.1.5-1</w:t>
        </w:r>
        <w:r>
          <w:rPr>
            <w:lang w:eastAsia="zh-CN"/>
          </w:rPr>
          <w:t xml:space="preserve"> is replaced by </w:t>
        </w:r>
      </w:ins>
      <w:ins w:id="183" w:author="Huawei" w:date="2023-10-24T10:10:00Z">
        <w:r w:rsidRPr="00F87A84">
          <w:rPr>
            <w:lang w:eastAsia="ko-KR"/>
          </w:rPr>
          <w:t xml:space="preserve">Table </w:t>
        </w:r>
      </w:ins>
      <w:ins w:id="184" w:author="Huawei" w:date="2023-10-24T11:00:00Z">
        <w:r w:rsidR="0023283A">
          <w:rPr>
            <w:lang w:eastAsia="sv-SE"/>
          </w:rPr>
          <w:t>16.7.4.2_1</w:t>
        </w:r>
      </w:ins>
      <w:ins w:id="185" w:author="Huawei" w:date="2023-10-24T10:10:00Z">
        <w:r w:rsidRPr="00F87A84">
          <w:rPr>
            <w:lang w:eastAsia="sv-SE"/>
          </w:rPr>
          <w:t>.5</w:t>
        </w:r>
        <w:r w:rsidRPr="00F87A84">
          <w:rPr>
            <w:lang w:eastAsia="ko-KR"/>
          </w:rPr>
          <w:t>-1</w:t>
        </w:r>
        <w:r>
          <w:rPr>
            <w:lang w:eastAsia="ko-KR"/>
          </w:rPr>
          <w:t>;</w:t>
        </w:r>
      </w:ins>
    </w:p>
    <w:p w:rsidR="00395DE6" w:rsidRPr="00395DE6" w:rsidRDefault="00395DE6" w:rsidP="00395DE6">
      <w:pPr>
        <w:pStyle w:val="B10"/>
        <w:rPr>
          <w:ins w:id="186" w:author="Huawei" w:date="2023-10-24T10:10:00Z"/>
          <w:lang w:eastAsia="zh-CN"/>
        </w:rPr>
      </w:pPr>
      <w:ins w:id="187" w:author="Huawei" w:date="2023-10-24T10:10:00Z">
        <w:r>
          <w:rPr>
            <w:rFonts w:hint="eastAsia"/>
            <w:lang w:eastAsia="zh-CN"/>
          </w:rPr>
          <w:t>-</w:t>
        </w:r>
        <w:r>
          <w:rPr>
            <w:lang w:eastAsia="zh-CN"/>
          </w:rPr>
          <w:tab/>
        </w:r>
        <w:r w:rsidRPr="00395DE6">
          <w:rPr>
            <w:lang w:eastAsia="zh-CN"/>
          </w:rPr>
          <w:t>Table 6.7.4.1.1.5-</w:t>
        </w:r>
        <w:r>
          <w:rPr>
            <w:lang w:eastAsia="zh-CN"/>
          </w:rPr>
          <w:t xml:space="preserve">2 is replaced by </w:t>
        </w:r>
        <w:r w:rsidRPr="00F87A84">
          <w:rPr>
            <w:lang w:eastAsia="ko-KR"/>
          </w:rPr>
          <w:t xml:space="preserve">Table </w:t>
        </w:r>
      </w:ins>
      <w:ins w:id="188" w:author="Huawei" w:date="2023-10-24T11:00:00Z">
        <w:r w:rsidR="0023283A">
          <w:rPr>
            <w:lang w:eastAsia="sv-SE"/>
          </w:rPr>
          <w:t>16.7.4.2_1</w:t>
        </w:r>
      </w:ins>
      <w:ins w:id="189" w:author="Huawei" w:date="2023-10-24T10:10:00Z">
        <w:r w:rsidRPr="00F87A84">
          <w:rPr>
            <w:lang w:eastAsia="sv-SE"/>
          </w:rPr>
          <w:t>.5</w:t>
        </w:r>
        <w:r w:rsidRPr="00F87A84">
          <w:rPr>
            <w:lang w:eastAsia="ko-KR"/>
          </w:rPr>
          <w:t>-</w:t>
        </w:r>
        <w:r>
          <w:rPr>
            <w:lang w:eastAsia="ko-KR"/>
          </w:rPr>
          <w:t>2;</w:t>
        </w:r>
      </w:ins>
    </w:p>
    <w:p w:rsidR="00665DA6" w:rsidRPr="00F87A84" w:rsidRDefault="00665DA6" w:rsidP="00665DA6">
      <w:pPr>
        <w:pStyle w:val="TH"/>
        <w:rPr>
          <w:ins w:id="190" w:author="Huawei" w:date="2023-10-19T09:16:00Z"/>
          <w:lang w:eastAsia="ko-KR"/>
        </w:rPr>
      </w:pPr>
      <w:ins w:id="191" w:author="Huawei" w:date="2023-10-19T09:16:00Z">
        <w:r w:rsidRPr="00F87A84">
          <w:rPr>
            <w:lang w:eastAsia="ko-KR"/>
          </w:rPr>
          <w:t xml:space="preserve">Table </w:t>
        </w:r>
      </w:ins>
      <w:ins w:id="192" w:author="Huawei" w:date="2023-10-24T11:00:00Z">
        <w:r w:rsidR="0023283A">
          <w:rPr>
            <w:lang w:eastAsia="sv-SE"/>
          </w:rPr>
          <w:t>16.7.4.2_1</w:t>
        </w:r>
      </w:ins>
      <w:ins w:id="193" w:author="Huawei" w:date="2023-10-19T09:16:00Z">
        <w:r w:rsidRPr="00F87A84">
          <w:rPr>
            <w:lang w:eastAsia="sv-SE"/>
          </w:rPr>
          <w:t>.5</w:t>
        </w:r>
        <w:r w:rsidRPr="00F87A84">
          <w:rPr>
            <w:lang w:eastAsia="ko-KR"/>
          </w:rPr>
          <w:t xml:space="preserve">-1: </w:t>
        </w:r>
      </w:ins>
      <w:ins w:id="194" w:author="Huawei" w:date="2023-10-24T10:10:00Z">
        <w:r w:rsidR="00395DE6">
          <w:rPr>
            <w:lang w:eastAsia="ko-KR"/>
          </w:rPr>
          <w:t xml:space="preserve">Cell specific </w:t>
        </w:r>
      </w:ins>
      <w:ins w:id="195" w:author="Huawei" w:date="2023-10-19T09:16:00Z">
        <w:r w:rsidRPr="00F87A84">
          <w:rPr>
            <w:lang w:eastAsia="ko-KR"/>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665DA6" w:rsidRPr="00F87A84" w:rsidTr="00AA7A99">
        <w:trPr>
          <w:jc w:val="center"/>
          <w:ins w:id="19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97" w:author="Huawei" w:date="2023-10-19T09:16:00Z"/>
                <w:rFonts w:ascii="Arial" w:hAnsi="Arial" w:cs="Arial"/>
                <w:b/>
                <w:sz w:val="18"/>
              </w:rPr>
            </w:pPr>
            <w:ins w:id="198" w:author="Huawei" w:date="2023-10-19T09:16:00Z">
              <w:r w:rsidRPr="00F87A84">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99" w:author="Huawei" w:date="2023-10-19T09:16:00Z"/>
                <w:rFonts w:ascii="Arial" w:hAnsi="Arial" w:cs="Arial"/>
                <w:b/>
                <w:sz w:val="18"/>
              </w:rPr>
            </w:pPr>
            <w:ins w:id="200" w:author="Huawei" w:date="2023-10-19T09:16:00Z">
              <w:r w:rsidRPr="00F87A84">
                <w:rPr>
                  <w:rFonts w:ascii="Arial" w:hAnsi="Arial" w:cs="Arial"/>
                  <w:b/>
                  <w:sz w:val="18"/>
                </w:rPr>
                <w:t>Config</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01" w:author="Huawei" w:date="2023-10-19T09:16:00Z"/>
                <w:rFonts w:ascii="Arial" w:hAnsi="Arial" w:cs="Arial"/>
                <w:b/>
                <w:sz w:val="18"/>
              </w:rPr>
            </w:pPr>
            <w:ins w:id="202" w:author="Huawei" w:date="2023-10-19T09:16:00Z">
              <w:r w:rsidRPr="00F87A84">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03" w:author="Huawei" w:date="2023-10-19T09:16:00Z"/>
                <w:rFonts w:ascii="Arial" w:hAnsi="Arial" w:cs="Arial"/>
                <w:b/>
                <w:sz w:val="18"/>
              </w:rPr>
            </w:pPr>
            <w:ins w:id="204" w:author="Huawei" w:date="2023-10-19T09:16:00Z">
              <w:r w:rsidRPr="00F87A84">
                <w:rPr>
                  <w:rFonts w:ascii="Arial" w:hAnsi="Arial" w:cs="Arial"/>
                  <w:b/>
                  <w:sz w:val="18"/>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05" w:author="Huawei" w:date="2023-10-19T09:16:00Z"/>
                <w:rFonts w:ascii="Arial" w:hAnsi="Arial" w:cs="Arial"/>
                <w:b/>
                <w:sz w:val="18"/>
              </w:rPr>
            </w:pPr>
            <w:ins w:id="206" w:author="Huawei" w:date="2023-10-19T09:16:00Z">
              <w:r w:rsidRPr="00F87A84">
                <w:rPr>
                  <w:rFonts w:ascii="Arial" w:hAnsi="Arial" w:cs="Arial"/>
                  <w:b/>
                  <w:sz w:val="18"/>
                </w:rPr>
                <w:t>Test 2</w:t>
              </w:r>
            </w:ins>
          </w:p>
        </w:tc>
      </w:tr>
      <w:tr w:rsidR="00395DE6" w:rsidRPr="00F87A84" w:rsidTr="00AA7A99">
        <w:trPr>
          <w:jc w:val="center"/>
          <w:ins w:id="20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08" w:author="Huawei" w:date="2023-10-19T09:16:00Z"/>
                <w:rFonts w:ascii="Arial" w:hAnsi="Arial" w:cs="Arial"/>
                <w:sz w:val="18"/>
              </w:rPr>
            </w:pPr>
            <w:proofErr w:type="spellStart"/>
            <w:ins w:id="209" w:author="Huawei" w:date="2023-10-19T09:16:00Z">
              <w:r w:rsidRPr="00F87A84">
                <w:rPr>
                  <w:rFonts w:ascii="Arial" w:hAnsi="Arial" w:cs="Arial"/>
                  <w:sz w:val="18"/>
                </w:rPr>
                <w:t>SSB</w:t>
              </w:r>
              <w:proofErr w:type="spellEnd"/>
              <w:r w:rsidRPr="00F87A84">
                <w:rPr>
                  <w:rFonts w:ascii="Arial" w:hAnsi="Arial" w:cs="Arial"/>
                  <w:sz w:val="18"/>
                </w:rPr>
                <w:t xml:space="preserve"> </w:t>
              </w:r>
              <w:proofErr w:type="spellStart"/>
              <w:r w:rsidRPr="00F87A84">
                <w:rPr>
                  <w:rFonts w:ascii="Arial" w:hAnsi="Arial" w:cs="Arial"/>
                  <w:sz w:val="18"/>
                </w:rPr>
                <w:t>GSCN</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10" w:author="Huawei" w:date="2023-10-19T09:16:00Z"/>
              </w:rPr>
            </w:pPr>
            <w:ins w:id="211" w:author="Huawei" w:date="2023-10-19T09:16:00Z">
              <w:r w:rsidRPr="00F87A84">
                <w:t>1~</w:t>
              </w:r>
            </w:ins>
            <w:ins w:id="212" w:author="Huawei" w:date="2023-10-24T10:11: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1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14" w:author="Huawei" w:date="2023-10-19T09:16:00Z"/>
                <w:rFonts w:ascii="Arial" w:hAnsi="Arial" w:cs="Arial"/>
                <w:sz w:val="18"/>
              </w:rPr>
            </w:pPr>
            <w:ins w:id="215" w:author="Huawei" w:date="2023-10-19T09:16:00Z">
              <w:r w:rsidRPr="00F87A84">
                <w:rPr>
                  <w:rFonts w:ascii="Arial" w:hAnsi="Arial" w:cs="Arial"/>
                  <w:sz w:val="18"/>
                </w:rPr>
                <w:t>freq1</w:t>
              </w:r>
            </w:ins>
          </w:p>
        </w:tc>
      </w:tr>
      <w:tr w:rsidR="00395DE6" w:rsidRPr="00F87A84" w:rsidTr="00AA7A99">
        <w:trPr>
          <w:trHeight w:val="165"/>
          <w:jc w:val="center"/>
          <w:ins w:id="216"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17" w:author="Huawei" w:date="2023-10-19T09:16:00Z"/>
                <w:rFonts w:ascii="Arial" w:hAnsi="Arial" w:cs="Arial"/>
                <w:sz w:val="18"/>
              </w:rPr>
            </w:pPr>
            <w:ins w:id="218" w:author="Huawei" w:date="2023-10-19T09:16:00Z">
              <w:r w:rsidRPr="00F87A84">
                <w:rPr>
                  <w:rFonts w:ascii="Arial" w:hAnsi="Arial" w:cs="Arial"/>
                  <w:sz w:val="18"/>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19" w:author="Huawei" w:date="2023-10-19T09:16:00Z"/>
              </w:rPr>
            </w:pPr>
            <w:ins w:id="220" w:author="Huawei" w:date="2023-10-19T09:16:00Z">
              <w:r w:rsidRPr="00F87A84">
                <w:t>1</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2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22" w:author="Huawei" w:date="2023-10-19T09:16:00Z"/>
                <w:rFonts w:ascii="Arial" w:hAnsi="Arial" w:cs="Arial"/>
                <w:sz w:val="18"/>
              </w:rPr>
            </w:pPr>
            <w:proofErr w:type="spellStart"/>
            <w:ins w:id="223" w:author="Huawei" w:date="2023-10-19T09:16:00Z">
              <w:r w:rsidRPr="00F87A84">
                <w:rPr>
                  <w:rFonts w:ascii="Arial" w:hAnsi="Arial" w:cs="Arial"/>
                  <w:sz w:val="18"/>
                </w:rPr>
                <w:t>FDD</w:t>
              </w:r>
              <w:proofErr w:type="spellEnd"/>
            </w:ins>
          </w:p>
        </w:tc>
      </w:tr>
      <w:tr w:rsidR="00395DE6" w:rsidRPr="00F87A84" w:rsidTr="00AA7A99">
        <w:trPr>
          <w:trHeight w:val="102"/>
          <w:jc w:val="center"/>
          <w:ins w:id="224"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25"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26" w:author="Huawei" w:date="2023-10-19T09:16:00Z"/>
              </w:rPr>
            </w:pPr>
            <w:ins w:id="227" w:author="Huawei" w:date="2023-10-19T09:16:00Z">
              <w:r w:rsidRPr="00F87A84">
                <w:t>2</w:t>
              </w:r>
            </w:ins>
            <w:ins w:id="228" w:author="Huawei" w:date="2023-10-24T10:11: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2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30" w:author="Huawei" w:date="2023-10-19T09:16:00Z"/>
                <w:rFonts w:ascii="Arial" w:hAnsi="Arial" w:cs="Arial"/>
                <w:sz w:val="18"/>
              </w:rPr>
            </w:pPr>
            <w:proofErr w:type="spellStart"/>
            <w:ins w:id="231" w:author="Huawei" w:date="2023-10-19T09:16:00Z">
              <w:r w:rsidRPr="00F87A84">
                <w:rPr>
                  <w:rFonts w:ascii="Arial" w:hAnsi="Arial" w:cs="Arial"/>
                  <w:sz w:val="18"/>
                </w:rPr>
                <w:t>TDD</w:t>
              </w:r>
              <w:proofErr w:type="spellEnd"/>
            </w:ins>
          </w:p>
        </w:tc>
      </w:tr>
      <w:tr w:rsidR="00395DE6" w:rsidRPr="00F87A84" w:rsidTr="00AA7A99">
        <w:trPr>
          <w:trHeight w:val="102"/>
          <w:jc w:val="center"/>
          <w:ins w:id="232"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33"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34" w:author="Huawei" w:date="2023-10-19T09:16:00Z"/>
              </w:rPr>
            </w:pPr>
            <w:ins w:id="235" w:author="Huawei" w:date="2023-10-24T10:11:00Z">
              <w:r>
                <w:t>4</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3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37" w:author="Huawei" w:date="2023-10-19T09:16:00Z"/>
                <w:rFonts w:ascii="Arial" w:hAnsi="Arial" w:cs="Arial"/>
                <w:sz w:val="18"/>
              </w:rPr>
            </w:pPr>
            <w:ins w:id="238" w:author="Huawei" w:date="2023-10-24T10:11:00Z">
              <w:r>
                <w:rPr>
                  <w:rFonts w:ascii="Arial" w:hAnsi="Arial" w:cs="Arial"/>
                  <w:sz w:val="18"/>
                </w:rPr>
                <w:t>HD-</w:t>
              </w:r>
              <w:proofErr w:type="spellStart"/>
              <w:r>
                <w:rPr>
                  <w:rFonts w:ascii="Arial" w:hAnsi="Arial" w:cs="Arial"/>
                  <w:sz w:val="18"/>
                </w:rPr>
                <w:t>FDD</w:t>
              </w:r>
            </w:ins>
            <w:proofErr w:type="spellEnd"/>
          </w:p>
        </w:tc>
      </w:tr>
      <w:tr w:rsidR="00395DE6" w:rsidRPr="00F87A84" w:rsidTr="00AA7A99">
        <w:trPr>
          <w:trHeight w:val="102"/>
          <w:jc w:val="center"/>
          <w:ins w:id="239"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40" w:author="Huawei" w:date="2023-10-19T09:16:00Z"/>
                <w:rFonts w:ascii="Arial" w:hAnsi="Arial" w:cs="Arial"/>
                <w:sz w:val="18"/>
              </w:rPr>
            </w:pPr>
            <w:proofErr w:type="spellStart"/>
            <w:ins w:id="241" w:author="Huawei" w:date="2023-10-19T09:16:00Z">
              <w:r w:rsidRPr="00F87A84">
                <w:rPr>
                  <w:rFonts w:ascii="Arial" w:hAnsi="Arial" w:cs="Arial"/>
                  <w:sz w:val="18"/>
                </w:rPr>
                <w:t>TDD</w:t>
              </w:r>
              <w:proofErr w:type="spellEnd"/>
              <w:r w:rsidRPr="00F87A84">
                <w:rPr>
                  <w:rFonts w:ascii="Arial" w:hAnsi="Arial" w:cs="Arial"/>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42" w:author="Huawei" w:date="2023-10-19T09:16:00Z"/>
              </w:rPr>
            </w:pPr>
            <w:ins w:id="243" w:author="Huawei" w:date="2023-10-19T09:16:00Z">
              <w:r w:rsidRPr="00F87A84">
                <w:t>1</w:t>
              </w:r>
            </w:ins>
            <w:ins w:id="244" w:author="Huawei" w:date="2023-10-24T10:12: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4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46" w:author="Huawei" w:date="2023-10-19T09:16:00Z"/>
                <w:rFonts w:ascii="Arial" w:hAnsi="Arial" w:cs="Arial"/>
                <w:sz w:val="18"/>
              </w:rPr>
            </w:pPr>
            <w:ins w:id="247" w:author="Huawei" w:date="2023-10-19T09:16:00Z">
              <w:r w:rsidRPr="00F87A84">
                <w:rPr>
                  <w:rFonts w:ascii="Arial" w:hAnsi="Arial" w:cs="Arial"/>
                  <w:sz w:val="18"/>
                </w:rPr>
                <w:t>N/A</w:t>
              </w:r>
            </w:ins>
          </w:p>
        </w:tc>
      </w:tr>
      <w:tr w:rsidR="00395DE6" w:rsidRPr="00F87A84" w:rsidTr="00AA7A99">
        <w:trPr>
          <w:trHeight w:val="102"/>
          <w:jc w:val="center"/>
          <w:ins w:id="248"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49"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50" w:author="Huawei" w:date="2023-10-19T09:16:00Z"/>
              </w:rPr>
            </w:pPr>
            <w:ins w:id="251"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5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53" w:author="Huawei" w:date="2023-10-19T09:16:00Z"/>
                <w:rFonts w:ascii="Arial" w:hAnsi="Arial" w:cs="Arial"/>
                <w:sz w:val="18"/>
              </w:rPr>
            </w:pPr>
            <w:ins w:id="254" w:author="Huawei" w:date="2023-10-19T09:16:00Z">
              <w:r w:rsidRPr="00F87A84">
                <w:rPr>
                  <w:rFonts w:ascii="Arial" w:hAnsi="Arial" w:cs="Arial"/>
                  <w:sz w:val="18"/>
                </w:rPr>
                <w:t>TDDConf.1.1</w:t>
              </w:r>
            </w:ins>
          </w:p>
        </w:tc>
      </w:tr>
      <w:tr w:rsidR="00395DE6" w:rsidRPr="00F87A84" w:rsidTr="00AA7A99">
        <w:trPr>
          <w:trHeight w:val="102"/>
          <w:jc w:val="center"/>
          <w:ins w:id="255"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56"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57" w:author="Huawei" w:date="2023-10-19T09:16:00Z"/>
              </w:rPr>
            </w:pPr>
            <w:ins w:id="258"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5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60" w:author="Huawei" w:date="2023-10-19T09:16:00Z"/>
                <w:rFonts w:ascii="Arial" w:hAnsi="Arial" w:cs="Arial"/>
                <w:sz w:val="18"/>
              </w:rPr>
            </w:pPr>
            <w:ins w:id="261" w:author="Huawei" w:date="2023-10-19T09:16:00Z">
              <w:r w:rsidRPr="00F87A84">
                <w:rPr>
                  <w:rFonts w:ascii="Arial" w:hAnsi="Arial" w:cs="Arial"/>
                  <w:sz w:val="18"/>
                </w:rPr>
                <w:t>TDDConf.2.1</w:t>
              </w:r>
            </w:ins>
          </w:p>
        </w:tc>
      </w:tr>
      <w:tr w:rsidR="00395DE6" w:rsidRPr="00F87A84" w:rsidTr="00AA7A99">
        <w:trPr>
          <w:trHeight w:val="335"/>
          <w:jc w:val="center"/>
          <w:ins w:id="262"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63" w:author="Huawei" w:date="2023-10-19T09:16:00Z"/>
                <w:rFonts w:ascii="Arial" w:hAnsi="Arial" w:cs="Arial"/>
                <w:sz w:val="18"/>
                <w:vertAlign w:val="subscript"/>
              </w:rPr>
            </w:pPr>
            <w:proofErr w:type="spellStart"/>
            <w:ins w:id="264" w:author="Huawei" w:date="2023-10-19T09:16:00Z">
              <w:r w:rsidRPr="00F87A84">
                <w:rPr>
                  <w:rFonts w:ascii="Arial" w:hAnsi="Arial" w:cs="Arial"/>
                  <w:sz w:val="18"/>
                </w:rPr>
                <w:t>BW</w:t>
              </w:r>
              <w:r w:rsidRPr="00F87A84">
                <w:rPr>
                  <w:rFonts w:ascii="Arial" w:hAnsi="Arial" w:cs="Arial"/>
                  <w:sz w:val="18"/>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65" w:author="Huawei" w:date="2023-10-19T09:16:00Z"/>
              </w:rPr>
            </w:pPr>
            <w:ins w:id="266" w:author="Huawei" w:date="2023-10-19T09:16:00Z">
              <w:r w:rsidRPr="00F87A84">
                <w:t>1</w:t>
              </w:r>
            </w:ins>
            <w:ins w:id="267" w:author="Huawei" w:date="2023-10-24T10:13: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268" w:author="Huawei" w:date="2023-10-19T09:16:00Z"/>
                <w:rFonts w:ascii="Arial" w:hAnsi="Arial" w:cs="Arial"/>
                <w:sz w:val="18"/>
              </w:rPr>
            </w:pPr>
            <w:ins w:id="269" w:author="Huawei" w:date="2023-10-19T09:16:00Z">
              <w:r w:rsidRPr="00F87A84">
                <w:rPr>
                  <w:rFonts w:ascii="Arial" w:hAnsi="Arial" w:cs="Arial"/>
                  <w:sz w:val="18"/>
                </w:rPr>
                <w:t>MHz</w:t>
              </w:r>
            </w:ins>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270" w:author="Huawei" w:date="2023-10-19T09:16:00Z"/>
                <w:rFonts w:ascii="Arial" w:hAnsi="Arial" w:cs="Arial"/>
                <w:sz w:val="18"/>
              </w:rPr>
            </w:pPr>
            <w:ins w:id="271" w:author="Huawei" w:date="2023-10-19T09:16:00Z">
              <w:r w:rsidRPr="00F87A84">
                <w:rPr>
                  <w:rFonts w:ascii="Arial" w:hAnsi="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w:t>
              </w:r>
            </w:ins>
          </w:p>
        </w:tc>
      </w:tr>
      <w:tr w:rsidR="00395DE6" w:rsidRPr="00F87A84" w:rsidTr="00AA7A99">
        <w:trPr>
          <w:trHeight w:val="335"/>
          <w:jc w:val="center"/>
          <w:ins w:id="272"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73" w:author="Huawei" w:date="2023-10-19T09:16:00Z"/>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74" w:author="Huawei" w:date="2023-10-19T09:16:00Z"/>
              </w:rPr>
            </w:pPr>
            <w:ins w:id="275" w:author="Huawei" w:date="2023-10-24T10:14: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7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277" w:author="Huawei" w:date="2023-10-19T09:16:00Z"/>
                <w:rFonts w:ascii="Arial" w:hAnsi="Arial" w:cs="Arial"/>
                <w:sz w:val="18"/>
              </w:rPr>
            </w:pPr>
            <w:ins w:id="278" w:author="Huawei" w:date="2023-10-24T10:13:00Z">
              <w:r>
                <w:rPr>
                  <w:rFonts w:ascii="Arial" w:hAnsi="Arial"/>
                  <w:sz w:val="18"/>
                  <w:szCs w:val="18"/>
                </w:rPr>
                <w:t>20</w:t>
              </w:r>
            </w:ins>
            <w:ins w:id="279" w:author="Huawei" w:date="2023-10-19T09:16:00Z">
              <w:r w:rsidRPr="00F87A84">
                <w:rPr>
                  <w:rFonts w:ascii="Arial" w:hAnsi="Arial"/>
                  <w:sz w:val="18"/>
                  <w:szCs w:val="18"/>
                </w:rPr>
                <w:t xml:space="preserve">: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w:t>
              </w:r>
            </w:ins>
            <w:ins w:id="280" w:author="Huawei" w:date="2023-10-24T10:13:00Z">
              <w:r>
                <w:rPr>
                  <w:rFonts w:ascii="Arial" w:hAnsi="Arial" w:cs="Arial"/>
                  <w:sz w:val="18"/>
                  <w:szCs w:val="18"/>
                </w:rPr>
                <w:t>1</w:t>
              </w:r>
            </w:ins>
          </w:p>
        </w:tc>
      </w:tr>
      <w:tr w:rsidR="00395DE6" w:rsidRPr="00F87A84" w:rsidTr="00AA7A99">
        <w:trPr>
          <w:trHeight w:val="99"/>
          <w:jc w:val="center"/>
          <w:ins w:id="281"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82" w:author="Huawei" w:date="2023-10-19T09:16:00Z"/>
                <w:rFonts w:ascii="Arial" w:hAnsi="Arial" w:cs="Arial"/>
                <w:sz w:val="18"/>
              </w:rPr>
            </w:pPr>
            <w:proofErr w:type="spellStart"/>
            <w:ins w:id="283" w:author="Huawei" w:date="2023-10-19T09:16:00Z">
              <w:r w:rsidRPr="00F87A84">
                <w:rPr>
                  <w:rFonts w:ascii="Arial" w:hAnsi="Arial" w:cs="Arial"/>
                  <w:sz w:val="18"/>
                </w:rPr>
                <w:t>PDSCH</w:t>
              </w:r>
              <w:proofErr w:type="spellEnd"/>
              <w:r w:rsidRPr="00F87A84">
                <w:rPr>
                  <w:rFonts w:ascii="Arial" w:hAnsi="Arial" w:cs="Arial"/>
                  <w:sz w:val="18"/>
                </w:rPr>
                <w:t xml:space="preserve"> </w:t>
              </w:r>
            </w:ins>
            <w:ins w:id="284" w:author="Huawei" w:date="2023-10-24T10:31:00Z">
              <w:r w:rsidR="00211D0C">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85" w:author="Huawei" w:date="2023-10-19T09:16:00Z"/>
              </w:rPr>
            </w:pPr>
            <w:ins w:id="286" w:author="Huawei" w:date="2023-10-19T09:16:00Z">
              <w:r w:rsidRPr="00F87A84">
                <w:t>1</w:t>
              </w:r>
            </w:ins>
            <w:ins w:id="287"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8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89" w:author="Huawei" w:date="2023-10-19T09:16:00Z"/>
                <w:rFonts w:ascii="Arial" w:hAnsi="Arial" w:cs="Arial"/>
                <w:sz w:val="18"/>
              </w:rPr>
            </w:pPr>
            <w:ins w:id="290" w:author="Huawei" w:date="2023-10-19T09:16:00Z">
              <w:r w:rsidRPr="00F87A84">
                <w:rPr>
                  <w:rFonts w:ascii="Arial" w:hAnsi="Arial" w:cs="Arial"/>
                  <w:sz w:val="18"/>
                </w:rPr>
                <w:t xml:space="preserve">SR.1.1 </w:t>
              </w:r>
              <w:proofErr w:type="spellStart"/>
              <w:r w:rsidRPr="00F87A84">
                <w:rPr>
                  <w:rFonts w:ascii="Arial" w:hAnsi="Arial" w:cs="Arial"/>
                  <w:sz w:val="18"/>
                </w:rPr>
                <w:t>FDD</w:t>
              </w:r>
              <w:proofErr w:type="spellEnd"/>
            </w:ins>
          </w:p>
        </w:tc>
      </w:tr>
      <w:tr w:rsidR="00395DE6" w:rsidRPr="00F87A84" w:rsidTr="00AA7A99">
        <w:trPr>
          <w:trHeight w:val="190"/>
          <w:jc w:val="center"/>
          <w:ins w:id="291"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92"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93" w:author="Huawei" w:date="2023-10-19T09:16:00Z"/>
              </w:rPr>
            </w:pPr>
            <w:ins w:id="294"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9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96" w:author="Huawei" w:date="2023-10-19T09:16:00Z"/>
                <w:rFonts w:ascii="Arial" w:hAnsi="Arial" w:cs="Arial"/>
                <w:sz w:val="18"/>
              </w:rPr>
            </w:pPr>
            <w:ins w:id="297" w:author="Huawei" w:date="2023-10-19T09:16:00Z">
              <w:r w:rsidRPr="00F87A84">
                <w:rPr>
                  <w:rFonts w:ascii="Arial" w:hAnsi="Arial" w:cs="Arial"/>
                  <w:sz w:val="18"/>
                </w:rPr>
                <w:t xml:space="preserve">SR.1.1 </w:t>
              </w:r>
              <w:proofErr w:type="spellStart"/>
              <w:r w:rsidRPr="00F87A84">
                <w:rPr>
                  <w:rFonts w:ascii="Arial" w:hAnsi="Arial" w:cs="Arial"/>
                  <w:sz w:val="18"/>
                </w:rPr>
                <w:t>TDD</w:t>
              </w:r>
              <w:proofErr w:type="spellEnd"/>
            </w:ins>
          </w:p>
        </w:tc>
      </w:tr>
      <w:tr w:rsidR="00395DE6" w:rsidRPr="00F87A84" w:rsidTr="00AA7A99">
        <w:trPr>
          <w:trHeight w:val="196"/>
          <w:jc w:val="center"/>
          <w:ins w:id="298"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99"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00" w:author="Huawei" w:date="2023-10-19T09:16:00Z"/>
              </w:rPr>
            </w:pPr>
            <w:ins w:id="301"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0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03" w:author="Huawei" w:date="2023-10-19T09:16:00Z"/>
                <w:rFonts w:ascii="Arial" w:hAnsi="Arial" w:cs="Arial"/>
                <w:sz w:val="18"/>
              </w:rPr>
            </w:pPr>
            <w:ins w:id="304" w:author="Huawei" w:date="2023-10-19T09:16:00Z">
              <w:r w:rsidRPr="00F87A84">
                <w:rPr>
                  <w:rFonts w:ascii="Arial" w:hAnsi="Arial" w:cs="Arial"/>
                  <w:sz w:val="18"/>
                </w:rPr>
                <w:t xml:space="preserve">SR.2.1 </w:t>
              </w:r>
              <w:proofErr w:type="spellStart"/>
              <w:r w:rsidRPr="00F87A84">
                <w:rPr>
                  <w:rFonts w:ascii="Arial" w:hAnsi="Arial" w:cs="Arial"/>
                  <w:sz w:val="18"/>
                </w:rPr>
                <w:t>TDD</w:t>
              </w:r>
              <w:proofErr w:type="spellEnd"/>
            </w:ins>
          </w:p>
        </w:tc>
      </w:tr>
      <w:tr w:rsidR="00395DE6" w:rsidRPr="00F87A84" w:rsidTr="00AA7A99">
        <w:trPr>
          <w:trHeight w:val="49"/>
          <w:jc w:val="center"/>
          <w:ins w:id="305"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06" w:author="Huawei" w:date="2023-10-19T09:16:00Z"/>
                <w:rFonts w:ascii="Arial" w:hAnsi="Arial" w:cs="Arial"/>
                <w:sz w:val="18"/>
              </w:rPr>
            </w:pPr>
            <w:proofErr w:type="spellStart"/>
            <w:ins w:id="307" w:author="Huawei" w:date="2023-10-19T09:16:00Z">
              <w:r w:rsidRPr="00F87A84">
                <w:rPr>
                  <w:rFonts w:ascii="Arial" w:hAnsi="Arial" w:cs="Arial"/>
                  <w:sz w:val="18"/>
                </w:rPr>
                <w:t>RMSI</w:t>
              </w:r>
              <w:proofErr w:type="spellEnd"/>
              <w:r w:rsidRPr="00F87A84">
                <w:rPr>
                  <w:rFonts w:ascii="Arial" w:hAnsi="Arial" w:cs="Arial"/>
                  <w:sz w:val="18"/>
                </w:rPr>
                <w:t xml:space="preserve"> CORESET </w:t>
              </w:r>
            </w:ins>
            <w:ins w:id="308" w:author="Huawei" w:date="2023-10-24T10:31:00Z">
              <w:r w:rsidR="00211D0C">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09" w:author="Huawei" w:date="2023-10-19T09:16:00Z"/>
              </w:rPr>
            </w:pPr>
            <w:ins w:id="310" w:author="Huawei" w:date="2023-10-19T09:16:00Z">
              <w:r w:rsidRPr="00F87A84">
                <w:t>1</w:t>
              </w:r>
            </w:ins>
            <w:ins w:id="311"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1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13" w:author="Huawei" w:date="2023-10-19T09:16:00Z"/>
                <w:rFonts w:ascii="Arial" w:hAnsi="Arial" w:cs="Arial"/>
                <w:sz w:val="18"/>
              </w:rPr>
            </w:pPr>
            <w:ins w:id="314" w:author="Huawei" w:date="2023-10-19T09:16:00Z">
              <w:r w:rsidRPr="00F87A84">
                <w:rPr>
                  <w:rFonts w:ascii="Arial" w:hAnsi="Arial" w:cs="Arial"/>
                  <w:sz w:val="18"/>
                </w:rPr>
                <w:t xml:space="preserve">CR.1.1 </w:t>
              </w:r>
              <w:proofErr w:type="spellStart"/>
              <w:r w:rsidRPr="00F87A84">
                <w:rPr>
                  <w:rFonts w:ascii="Arial" w:hAnsi="Arial" w:cs="Arial"/>
                  <w:sz w:val="18"/>
                </w:rPr>
                <w:t>FDD</w:t>
              </w:r>
              <w:proofErr w:type="spellEnd"/>
              <w:r w:rsidRPr="00F87A84">
                <w:rPr>
                  <w:rFonts w:ascii="Arial" w:hAnsi="Arial" w:cs="Arial"/>
                  <w:sz w:val="18"/>
                </w:rPr>
                <w:t xml:space="preserve"> </w:t>
              </w:r>
            </w:ins>
          </w:p>
        </w:tc>
      </w:tr>
      <w:tr w:rsidR="00395DE6" w:rsidRPr="00F87A84" w:rsidTr="00AA7A99">
        <w:trPr>
          <w:trHeight w:val="49"/>
          <w:jc w:val="center"/>
          <w:ins w:id="315"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16"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17" w:author="Huawei" w:date="2023-10-19T09:16:00Z"/>
              </w:rPr>
            </w:pPr>
            <w:ins w:id="318"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1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20" w:author="Huawei" w:date="2023-10-19T09:16:00Z"/>
                <w:rFonts w:ascii="Arial" w:hAnsi="Arial" w:cs="Arial"/>
                <w:sz w:val="18"/>
              </w:rPr>
            </w:pPr>
            <w:ins w:id="321" w:author="Huawei" w:date="2023-10-19T09:16:00Z">
              <w:r w:rsidRPr="00F87A84">
                <w:rPr>
                  <w:rFonts w:ascii="Arial" w:hAnsi="Arial" w:cs="Arial"/>
                  <w:sz w:val="18"/>
                </w:rPr>
                <w:t xml:space="preserve">CR.1.1 </w:t>
              </w:r>
              <w:proofErr w:type="spellStart"/>
              <w:r w:rsidRPr="00F87A84">
                <w:rPr>
                  <w:rFonts w:ascii="Arial" w:hAnsi="Arial" w:cs="Arial"/>
                  <w:sz w:val="18"/>
                </w:rPr>
                <w:t>TDD</w:t>
              </w:r>
              <w:proofErr w:type="spellEnd"/>
            </w:ins>
          </w:p>
        </w:tc>
      </w:tr>
      <w:tr w:rsidR="00395DE6" w:rsidRPr="00F87A84" w:rsidTr="00AA7A99">
        <w:trPr>
          <w:trHeight w:val="49"/>
          <w:jc w:val="center"/>
          <w:ins w:id="322"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23"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24" w:author="Huawei" w:date="2023-10-19T09:16:00Z"/>
              </w:rPr>
            </w:pPr>
            <w:ins w:id="325"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2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27" w:author="Huawei" w:date="2023-10-19T09:16:00Z"/>
                <w:rFonts w:ascii="Arial" w:hAnsi="Arial" w:cs="Arial"/>
                <w:sz w:val="18"/>
              </w:rPr>
            </w:pPr>
            <w:ins w:id="328" w:author="Huawei" w:date="2023-10-19T09:16:00Z">
              <w:r w:rsidRPr="00F87A84">
                <w:rPr>
                  <w:rFonts w:ascii="Arial" w:hAnsi="Arial" w:cs="Arial"/>
                  <w:sz w:val="18"/>
                </w:rPr>
                <w:t xml:space="preserve">CR.2.1 </w:t>
              </w:r>
              <w:proofErr w:type="spellStart"/>
              <w:r w:rsidRPr="00F87A84">
                <w:rPr>
                  <w:rFonts w:ascii="Arial" w:hAnsi="Arial" w:cs="Arial"/>
                  <w:sz w:val="18"/>
                </w:rPr>
                <w:t>TDD</w:t>
              </w:r>
              <w:proofErr w:type="spellEnd"/>
            </w:ins>
          </w:p>
        </w:tc>
      </w:tr>
      <w:tr w:rsidR="00395DE6" w:rsidRPr="00F87A84" w:rsidTr="00AA7A99">
        <w:trPr>
          <w:trHeight w:val="49"/>
          <w:jc w:val="center"/>
          <w:ins w:id="329"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30" w:author="Huawei" w:date="2023-10-19T09:16:00Z"/>
                <w:rFonts w:ascii="Arial" w:hAnsi="Arial" w:cs="Arial"/>
                <w:sz w:val="18"/>
              </w:rPr>
            </w:pPr>
            <w:ins w:id="331" w:author="Huawei" w:date="2023-10-19T09:16:00Z">
              <w:r w:rsidRPr="00F87A84">
                <w:rPr>
                  <w:rFonts w:ascii="Arial" w:hAnsi="Arial" w:cs="Arial"/>
                  <w:sz w:val="18"/>
                </w:rPr>
                <w:t xml:space="preserve">Dedicated CORESET </w:t>
              </w:r>
            </w:ins>
            <w:ins w:id="332" w:author="Huawei" w:date="2023-10-24T10:31:00Z">
              <w:r w:rsidR="00211D0C">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33" w:author="Huawei" w:date="2023-10-19T09:16:00Z"/>
              </w:rPr>
            </w:pPr>
            <w:ins w:id="334" w:author="Huawei" w:date="2023-10-19T09:16:00Z">
              <w:r w:rsidRPr="00F87A84">
                <w:t>1</w:t>
              </w:r>
            </w:ins>
            <w:ins w:id="335" w:author="Huawei" w:date="2023-10-24T10:15: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3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37" w:author="Huawei" w:date="2023-10-19T09:16:00Z"/>
                <w:rFonts w:ascii="Arial" w:hAnsi="Arial" w:cs="Arial"/>
                <w:sz w:val="18"/>
              </w:rPr>
            </w:pPr>
            <w:ins w:id="338" w:author="Huawei" w:date="2023-10-19T09:16:00Z">
              <w:r w:rsidRPr="00F87A84">
                <w:rPr>
                  <w:rFonts w:ascii="Arial" w:hAnsi="Arial" w:cs="Arial"/>
                  <w:sz w:val="18"/>
                </w:rPr>
                <w:t xml:space="preserve">CCR.1.1 </w:t>
              </w:r>
              <w:proofErr w:type="spellStart"/>
              <w:r w:rsidRPr="00F87A84">
                <w:rPr>
                  <w:rFonts w:ascii="Arial" w:hAnsi="Arial" w:cs="Arial"/>
                  <w:sz w:val="18"/>
                </w:rPr>
                <w:t>FDD</w:t>
              </w:r>
              <w:proofErr w:type="spellEnd"/>
            </w:ins>
          </w:p>
        </w:tc>
      </w:tr>
      <w:tr w:rsidR="00395DE6" w:rsidRPr="00F87A84" w:rsidTr="00AA7A99">
        <w:trPr>
          <w:trHeight w:val="49"/>
          <w:jc w:val="center"/>
          <w:ins w:id="339"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40"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41" w:author="Huawei" w:date="2023-10-19T09:16:00Z"/>
              </w:rPr>
            </w:pPr>
            <w:ins w:id="342"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4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44" w:author="Huawei" w:date="2023-10-19T09:16:00Z"/>
                <w:rFonts w:ascii="Arial" w:hAnsi="Arial" w:cs="Arial"/>
                <w:sz w:val="18"/>
              </w:rPr>
            </w:pPr>
            <w:ins w:id="345" w:author="Huawei" w:date="2023-10-19T09:16:00Z">
              <w:r w:rsidRPr="00F87A84">
                <w:rPr>
                  <w:rFonts w:ascii="Arial" w:hAnsi="Arial" w:cs="Arial"/>
                  <w:sz w:val="18"/>
                </w:rPr>
                <w:t xml:space="preserve">CCR.1.1 </w:t>
              </w:r>
              <w:proofErr w:type="spellStart"/>
              <w:r w:rsidRPr="00F87A84">
                <w:rPr>
                  <w:rFonts w:ascii="Arial" w:hAnsi="Arial" w:cs="Arial"/>
                  <w:sz w:val="18"/>
                </w:rPr>
                <w:t>TDD</w:t>
              </w:r>
              <w:proofErr w:type="spellEnd"/>
            </w:ins>
          </w:p>
        </w:tc>
      </w:tr>
      <w:tr w:rsidR="00395DE6" w:rsidRPr="00F87A84" w:rsidTr="00AA7A99">
        <w:trPr>
          <w:trHeight w:val="49"/>
          <w:jc w:val="center"/>
          <w:ins w:id="346"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47"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48" w:author="Huawei" w:date="2023-10-19T09:16:00Z"/>
              </w:rPr>
            </w:pPr>
            <w:ins w:id="349"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5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51" w:author="Huawei" w:date="2023-10-19T09:16:00Z"/>
                <w:rFonts w:ascii="Arial" w:hAnsi="Arial" w:cs="Arial"/>
                <w:sz w:val="18"/>
              </w:rPr>
            </w:pPr>
            <w:ins w:id="352" w:author="Huawei" w:date="2023-10-19T09:16:00Z">
              <w:r w:rsidRPr="00F87A84">
                <w:rPr>
                  <w:rFonts w:ascii="Arial" w:hAnsi="Arial" w:cs="Arial"/>
                  <w:sz w:val="18"/>
                </w:rPr>
                <w:t xml:space="preserve">CCR.2.1 </w:t>
              </w:r>
              <w:proofErr w:type="spellStart"/>
              <w:r w:rsidRPr="00F87A84">
                <w:rPr>
                  <w:rFonts w:ascii="Arial" w:hAnsi="Arial" w:cs="Arial"/>
                  <w:sz w:val="18"/>
                </w:rPr>
                <w:t>TDD</w:t>
              </w:r>
              <w:proofErr w:type="spellEnd"/>
            </w:ins>
          </w:p>
        </w:tc>
      </w:tr>
      <w:tr w:rsidR="00711B1F" w:rsidRPr="00F87A84" w:rsidTr="00AA7A99">
        <w:trPr>
          <w:trHeight w:val="49"/>
          <w:jc w:val="center"/>
          <w:ins w:id="353"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354" w:author="Huawei" w:date="2023-10-19T09:16:00Z"/>
                <w:rFonts w:ascii="Arial" w:hAnsi="Arial" w:cs="Arial"/>
                <w:sz w:val="18"/>
              </w:rPr>
            </w:pPr>
            <w:proofErr w:type="spellStart"/>
            <w:ins w:id="355" w:author="Huawei" w:date="2023-10-19T09:16:00Z">
              <w:r w:rsidRPr="00F87A84">
                <w:rPr>
                  <w:rFonts w:ascii="Arial" w:hAnsi="Arial" w:cs="Arial"/>
                  <w:sz w:val="18"/>
                </w:rPr>
                <w:t>SSB</w:t>
              </w:r>
              <w:proofErr w:type="spellEnd"/>
              <w:r w:rsidRPr="00F87A84">
                <w:rPr>
                  <w:rFonts w:ascii="Arial" w:hAnsi="Arial" w:cs="Arial"/>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56" w:author="Huawei" w:date="2023-10-19T09:16:00Z"/>
              </w:rPr>
            </w:pPr>
            <w:ins w:id="357" w:author="Huawei" w:date="2023-10-19T09:16:00Z">
              <w:r w:rsidRPr="00F87A84">
                <w:t>1</w:t>
              </w:r>
            </w:ins>
            <w:ins w:id="358" w:author="Huawei" w:date="2023-10-24T10:16: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35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60" w:author="Huawei" w:date="2023-10-19T09:16:00Z"/>
                <w:rFonts w:ascii="Arial" w:hAnsi="Arial" w:cs="Arial"/>
                <w:sz w:val="18"/>
              </w:rPr>
            </w:pPr>
            <w:ins w:id="361" w:author="Huawei" w:date="2023-10-19T09:16:00Z">
              <w:r w:rsidRPr="00F87A84">
                <w:rPr>
                  <w:rFonts w:ascii="Arial" w:hAnsi="Arial" w:cs="Arial"/>
                  <w:sz w:val="18"/>
                </w:rPr>
                <w:t>SSB.3 FR1</w:t>
              </w:r>
            </w:ins>
          </w:p>
        </w:tc>
      </w:tr>
      <w:tr w:rsidR="00711B1F" w:rsidRPr="00F87A84" w:rsidTr="00AA7A99">
        <w:trPr>
          <w:trHeight w:val="49"/>
          <w:jc w:val="center"/>
          <w:ins w:id="362"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63"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64" w:author="Huawei" w:date="2023-10-19T09:16:00Z"/>
              </w:rPr>
            </w:pPr>
            <w:ins w:id="365" w:author="Huawei" w:date="2023-10-24T10:17: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6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711B1F" w:rsidRDefault="00711B1F" w:rsidP="00665DA6">
            <w:pPr>
              <w:keepLines/>
              <w:spacing w:after="0" w:line="256" w:lineRule="auto"/>
              <w:jc w:val="center"/>
              <w:rPr>
                <w:ins w:id="367" w:author="Huawei" w:date="2023-10-19T09:16:00Z"/>
                <w:rFonts w:ascii="Arial" w:hAnsi="Arial" w:cs="Arial"/>
                <w:sz w:val="18"/>
                <w:lang w:eastAsia="zh-CN"/>
              </w:rPr>
            </w:pPr>
            <w:ins w:id="368" w:author="Huawei" w:date="2023-10-24T10:17:00Z">
              <w:r>
                <w:rPr>
                  <w:rFonts w:ascii="Arial" w:hAnsi="Arial" w:cs="Arial" w:hint="eastAsia"/>
                  <w:sz w:val="18"/>
                  <w:lang w:eastAsia="zh-CN"/>
                </w:rPr>
                <w:t>S</w:t>
              </w:r>
              <w:r>
                <w:rPr>
                  <w:rFonts w:ascii="Arial" w:hAnsi="Arial" w:cs="Arial"/>
                  <w:sz w:val="18"/>
                  <w:lang w:eastAsia="zh-CN"/>
                </w:rPr>
                <w:t xml:space="preserve">SB.2 </w:t>
              </w:r>
              <w:proofErr w:type="spellStart"/>
              <w:r>
                <w:rPr>
                  <w:rFonts w:ascii="Arial" w:hAnsi="Arial" w:cs="Arial"/>
                  <w:sz w:val="18"/>
                  <w:lang w:eastAsia="zh-CN"/>
                </w:rPr>
                <w:t>RedCap</w:t>
              </w:r>
              <w:proofErr w:type="spellEnd"/>
              <w:r>
                <w:rPr>
                  <w:rFonts w:ascii="Arial" w:hAnsi="Arial" w:cs="Arial"/>
                  <w:sz w:val="18"/>
                  <w:lang w:eastAsia="zh-CN"/>
                </w:rPr>
                <w:t xml:space="preserve"> FR1</w:t>
              </w:r>
            </w:ins>
          </w:p>
        </w:tc>
      </w:tr>
      <w:tr w:rsidR="00711B1F" w:rsidRPr="00F87A84" w:rsidTr="00AA7A99">
        <w:trPr>
          <w:jc w:val="center"/>
          <w:ins w:id="36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370" w:author="Huawei" w:date="2023-10-19T09:16:00Z"/>
                <w:rFonts w:ascii="Arial" w:hAnsi="Arial" w:cs="Arial"/>
                <w:sz w:val="18"/>
              </w:rPr>
            </w:pPr>
            <w:proofErr w:type="spellStart"/>
            <w:ins w:id="371" w:author="Huawei" w:date="2023-10-19T09:16:00Z">
              <w:r w:rsidRPr="00F87A84">
                <w:rPr>
                  <w:rFonts w:ascii="Arial" w:hAnsi="Arial" w:cs="Arial"/>
                  <w:sz w:val="18"/>
                </w:rPr>
                <w:t>OCNG</w:t>
              </w:r>
              <w:proofErr w:type="spellEnd"/>
              <w:r w:rsidRPr="00F87A84">
                <w:rPr>
                  <w:rFonts w:ascii="Arial" w:hAnsi="Arial" w:cs="Arial"/>
                  <w:sz w:val="18"/>
                </w:rPr>
                <w:t xml:space="preserve"> Patterns</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72" w:author="Huawei" w:date="2023-10-19T09:16:00Z"/>
              </w:rPr>
            </w:pPr>
            <w:ins w:id="373" w:author="Huawei" w:date="2023-10-19T09:16:00Z">
              <w:r w:rsidRPr="00F87A84">
                <w:t>1~</w:t>
              </w:r>
            </w:ins>
            <w:ins w:id="374" w:author="Huawei" w:date="2023-10-24T10:18: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37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76" w:author="Huawei" w:date="2023-10-19T09:16:00Z"/>
                <w:rFonts w:ascii="Arial" w:hAnsi="Arial" w:cs="Arial"/>
                <w:sz w:val="18"/>
              </w:rPr>
            </w:pPr>
            <w:ins w:id="377" w:author="Huawei" w:date="2023-10-19T09:16:00Z">
              <w:r w:rsidRPr="00F87A84">
                <w:rPr>
                  <w:rFonts w:ascii="Arial" w:hAnsi="Arial" w:cs="Arial"/>
                  <w:sz w:val="18"/>
                </w:rPr>
                <w:t>OP.1</w:t>
              </w:r>
            </w:ins>
          </w:p>
        </w:tc>
      </w:tr>
      <w:tr w:rsidR="00711B1F" w:rsidRPr="00F87A84" w:rsidTr="00AA7A99">
        <w:trPr>
          <w:trHeight w:val="52"/>
          <w:jc w:val="center"/>
          <w:ins w:id="378"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379" w:author="Huawei" w:date="2023-10-19T09:16:00Z"/>
                <w:rFonts w:ascii="Arial" w:hAnsi="Arial" w:cs="Arial"/>
                <w:sz w:val="18"/>
              </w:rPr>
            </w:pPr>
            <w:ins w:id="380" w:author="Huawei" w:date="2023-10-19T09:16:00Z">
              <w:r w:rsidRPr="00F87A84">
                <w:rPr>
                  <w:rFonts w:ascii="Arial" w:hAnsi="Arial" w:cs="Arial"/>
                  <w:sz w:val="18"/>
                </w:rPr>
                <w:t>TRS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81" w:author="Huawei" w:date="2023-10-19T09:16:00Z"/>
              </w:rPr>
            </w:pPr>
            <w:ins w:id="382" w:author="Huawei" w:date="2023-10-19T09:16:00Z">
              <w:r w:rsidRPr="00F87A84">
                <w:t>1</w:t>
              </w:r>
            </w:ins>
            <w:ins w:id="383" w:author="Huawei" w:date="2023-10-24T10:19: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38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85" w:author="Huawei" w:date="2023-10-19T09:16:00Z"/>
                <w:rFonts w:ascii="Arial" w:hAnsi="Arial" w:cs="Arial"/>
                <w:sz w:val="18"/>
                <w:lang w:eastAsia="zh-CN"/>
              </w:rPr>
            </w:pPr>
            <w:ins w:id="386"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FDD</w:t>
              </w:r>
              <w:proofErr w:type="spellEnd"/>
            </w:ins>
          </w:p>
        </w:tc>
      </w:tr>
      <w:tr w:rsidR="00711B1F" w:rsidRPr="00F87A84" w:rsidTr="00AA7A99">
        <w:trPr>
          <w:trHeight w:val="52"/>
          <w:jc w:val="center"/>
          <w:ins w:id="387"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88"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89" w:author="Huawei" w:date="2023-10-19T09:16:00Z"/>
              </w:rPr>
            </w:pPr>
            <w:ins w:id="390"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9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92" w:author="Huawei" w:date="2023-10-19T09:16:00Z"/>
                <w:rFonts w:ascii="Arial" w:hAnsi="Arial" w:cs="Arial"/>
                <w:sz w:val="18"/>
                <w:lang w:eastAsia="zh-CN"/>
              </w:rPr>
            </w:pPr>
            <w:ins w:id="393"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TDD</w:t>
              </w:r>
              <w:proofErr w:type="spellEnd"/>
            </w:ins>
          </w:p>
        </w:tc>
      </w:tr>
      <w:tr w:rsidR="00711B1F" w:rsidRPr="00F87A84" w:rsidTr="00AA7A99">
        <w:trPr>
          <w:trHeight w:val="52"/>
          <w:jc w:val="center"/>
          <w:ins w:id="394"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95"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96" w:author="Huawei" w:date="2023-10-19T09:16:00Z"/>
              </w:rPr>
            </w:pPr>
            <w:ins w:id="397"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9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99" w:author="Huawei" w:date="2023-10-19T09:16:00Z"/>
                <w:rFonts w:ascii="Arial" w:hAnsi="Arial" w:cs="Arial"/>
                <w:sz w:val="18"/>
                <w:lang w:eastAsia="zh-CN"/>
              </w:rPr>
            </w:pPr>
            <w:ins w:id="400" w:author="Huawei" w:date="2023-10-19T09:16:00Z">
              <w:r w:rsidRPr="00711B1F">
                <w:rPr>
                  <w:rFonts w:ascii="Arial" w:hAnsi="Arial" w:cs="Arial"/>
                  <w:sz w:val="18"/>
                  <w:lang w:eastAsia="zh-CN"/>
                </w:rPr>
                <w:t xml:space="preserve">TRS.1.2 </w:t>
              </w:r>
              <w:proofErr w:type="spellStart"/>
              <w:r w:rsidRPr="00711B1F">
                <w:rPr>
                  <w:rFonts w:ascii="Arial" w:hAnsi="Arial" w:cs="Arial"/>
                  <w:sz w:val="18"/>
                  <w:lang w:eastAsia="zh-CN"/>
                </w:rPr>
                <w:t>TDD</w:t>
              </w:r>
              <w:proofErr w:type="spellEnd"/>
            </w:ins>
          </w:p>
        </w:tc>
      </w:tr>
      <w:tr w:rsidR="00711B1F" w:rsidRPr="00F87A84" w:rsidTr="00AA7A99">
        <w:trPr>
          <w:jc w:val="center"/>
          <w:ins w:id="40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02" w:author="Huawei" w:date="2023-10-19T09:16:00Z"/>
                <w:rFonts w:ascii="Arial" w:hAnsi="Arial" w:cs="Arial"/>
                <w:sz w:val="18"/>
              </w:rPr>
            </w:pPr>
            <w:ins w:id="403" w:author="Huawei" w:date="2023-10-19T09:16:00Z">
              <w:r w:rsidRPr="00F87A84">
                <w:rPr>
                  <w:rFonts w:ascii="Arial" w:hAnsi="Arial" w:cs="Arial"/>
                  <w:sz w:val="18"/>
                </w:rPr>
                <w:t>Initial BWP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211D0C" w:rsidP="00665DA6">
            <w:pPr>
              <w:pStyle w:val="TAC"/>
              <w:rPr>
                <w:ins w:id="404" w:author="Huawei" w:date="2023-10-19T09:16:00Z"/>
              </w:rPr>
            </w:pPr>
            <w:ins w:id="405" w:author="Huawei" w:date="2023-10-24T10:30:00Z">
              <w:r>
                <w:t>1~4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0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07" w:author="Huawei" w:date="2023-10-19T09:16:00Z"/>
                <w:rFonts w:ascii="Arial" w:hAnsi="Arial" w:cs="Arial"/>
                <w:sz w:val="18"/>
              </w:rPr>
            </w:pPr>
            <w:ins w:id="408" w:author="Huawei" w:date="2023-10-19T09:16:00Z">
              <w:r w:rsidRPr="00F87A84">
                <w:rPr>
                  <w:rFonts w:ascii="Arial" w:hAnsi="Arial" w:cs="Arial"/>
                  <w:sz w:val="18"/>
                </w:rPr>
                <w:t>DLBWP.0.1</w:t>
              </w:r>
            </w:ins>
          </w:p>
          <w:p w:rsidR="00711B1F" w:rsidRPr="00F87A84" w:rsidRDefault="00711B1F" w:rsidP="00711B1F">
            <w:pPr>
              <w:keepLines/>
              <w:spacing w:after="0" w:line="256" w:lineRule="auto"/>
              <w:jc w:val="center"/>
              <w:rPr>
                <w:ins w:id="409" w:author="Huawei" w:date="2023-10-19T09:16:00Z"/>
                <w:rFonts w:ascii="Arial" w:hAnsi="Arial" w:cs="Arial"/>
                <w:sz w:val="18"/>
              </w:rPr>
            </w:pPr>
            <w:ins w:id="410" w:author="Huawei" w:date="2023-10-19T09:16:00Z">
              <w:r w:rsidRPr="00F87A84">
                <w:rPr>
                  <w:rFonts w:ascii="Arial" w:hAnsi="Arial" w:cs="Arial"/>
                  <w:sz w:val="18"/>
                </w:rPr>
                <w:t>ULBWP.0.1</w:t>
              </w:r>
            </w:ins>
          </w:p>
        </w:tc>
      </w:tr>
      <w:tr w:rsidR="00711B1F" w:rsidRPr="00F87A84" w:rsidTr="00AA7A99">
        <w:trPr>
          <w:jc w:val="center"/>
          <w:ins w:id="41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12" w:author="Huawei" w:date="2023-10-19T09:16:00Z"/>
                <w:rFonts w:ascii="Arial" w:hAnsi="Arial" w:cs="Arial"/>
                <w:sz w:val="18"/>
              </w:rPr>
            </w:pPr>
            <w:ins w:id="413" w:author="Huawei" w:date="2023-10-19T09:16:00Z">
              <w:r w:rsidRPr="00F87A84">
                <w:rPr>
                  <w:rFonts w:ascii="Arial" w:hAnsi="Arial" w:cs="Arial"/>
                  <w:sz w:val="18"/>
                </w:rPr>
                <w:t>Dedicated BWP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14" w:author="Huawei" w:date="2023-10-19T09:16:00Z"/>
              </w:rPr>
            </w:pPr>
            <w:ins w:id="415" w:author="Huawei" w:date="2023-10-19T09:16:00Z">
              <w:r w:rsidRPr="00F87A84">
                <w:t>1~</w:t>
              </w:r>
            </w:ins>
            <w:ins w:id="416"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1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18" w:author="Huawei" w:date="2023-10-19T09:16:00Z"/>
                <w:rFonts w:ascii="Arial" w:hAnsi="Arial" w:cs="Arial"/>
                <w:sz w:val="18"/>
              </w:rPr>
            </w:pPr>
            <w:ins w:id="419" w:author="Huawei" w:date="2023-10-19T09:16:00Z">
              <w:r w:rsidRPr="00F87A84">
                <w:rPr>
                  <w:rFonts w:ascii="Arial" w:hAnsi="Arial" w:cs="Arial"/>
                  <w:sz w:val="18"/>
                </w:rPr>
                <w:t>DLBWP.1.1</w:t>
              </w:r>
            </w:ins>
          </w:p>
          <w:p w:rsidR="00711B1F" w:rsidRPr="00F87A84" w:rsidRDefault="00711B1F" w:rsidP="00711B1F">
            <w:pPr>
              <w:keepLines/>
              <w:spacing w:after="0" w:line="256" w:lineRule="auto"/>
              <w:jc w:val="center"/>
              <w:rPr>
                <w:ins w:id="420" w:author="Huawei" w:date="2023-10-19T09:16:00Z"/>
                <w:rFonts w:ascii="Arial" w:hAnsi="Arial" w:cs="Arial"/>
                <w:sz w:val="18"/>
              </w:rPr>
            </w:pPr>
            <w:ins w:id="421" w:author="Huawei" w:date="2023-10-19T09:16:00Z">
              <w:r w:rsidRPr="00F87A84">
                <w:rPr>
                  <w:rFonts w:ascii="Arial" w:hAnsi="Arial" w:cs="Arial"/>
                  <w:sz w:val="18"/>
                </w:rPr>
                <w:t>ULBWP.1.1</w:t>
              </w:r>
            </w:ins>
          </w:p>
        </w:tc>
      </w:tr>
      <w:tr w:rsidR="00711B1F" w:rsidRPr="00F87A84" w:rsidTr="00AA7A99">
        <w:trPr>
          <w:jc w:val="center"/>
          <w:ins w:id="42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23" w:author="Huawei" w:date="2023-10-19T09:16:00Z"/>
                <w:rFonts w:ascii="Arial" w:hAnsi="Arial" w:cs="Arial"/>
                <w:sz w:val="18"/>
              </w:rPr>
            </w:pPr>
            <w:proofErr w:type="spellStart"/>
            <w:ins w:id="424" w:author="Huawei" w:date="2023-10-19T09:16:00Z">
              <w:r w:rsidRPr="00F87A84">
                <w:rPr>
                  <w:rFonts w:ascii="Arial" w:hAnsi="Arial" w:cs="Arial"/>
                  <w:sz w:val="18"/>
                </w:rPr>
                <w:t>SMTC</w:t>
              </w:r>
              <w:proofErr w:type="spellEnd"/>
              <w:r w:rsidRPr="00F87A84">
                <w:rPr>
                  <w:rFonts w:ascii="Arial" w:hAnsi="Arial" w:cs="Arial"/>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25" w:author="Huawei" w:date="2023-10-19T09:16:00Z"/>
              </w:rPr>
            </w:pPr>
            <w:ins w:id="426" w:author="Huawei" w:date="2023-10-19T09:16:00Z">
              <w:r w:rsidRPr="00F87A84">
                <w:t>1~</w:t>
              </w:r>
            </w:ins>
            <w:ins w:id="427"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2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29" w:author="Huawei" w:date="2023-10-19T09:16:00Z"/>
                <w:rFonts w:ascii="Arial" w:hAnsi="Arial" w:cs="Arial"/>
                <w:sz w:val="18"/>
              </w:rPr>
            </w:pPr>
            <w:ins w:id="430" w:author="Huawei" w:date="2023-10-19T09:16:00Z">
              <w:r w:rsidRPr="00F87A84">
                <w:rPr>
                  <w:rFonts w:ascii="Arial" w:hAnsi="Arial" w:cs="Arial"/>
                  <w:sz w:val="18"/>
                </w:rPr>
                <w:t>SMTC.1</w:t>
              </w:r>
            </w:ins>
          </w:p>
        </w:tc>
      </w:tr>
      <w:tr w:rsidR="00711B1F" w:rsidRPr="00F87A84" w:rsidTr="00AA7A99">
        <w:trPr>
          <w:jc w:val="center"/>
          <w:ins w:id="43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32" w:author="Huawei" w:date="2023-10-19T09:16:00Z"/>
                <w:rFonts w:ascii="Arial" w:hAnsi="Arial" w:cs="Arial"/>
                <w:sz w:val="18"/>
              </w:rPr>
            </w:pPr>
            <w:proofErr w:type="spellStart"/>
            <w:ins w:id="433" w:author="Huawei" w:date="2023-10-19T09:16:00Z">
              <w:r w:rsidRPr="00F87A84">
                <w:rPr>
                  <w:rFonts w:ascii="Arial" w:hAnsi="Arial" w:cs="Arial"/>
                  <w:sz w:val="18"/>
                </w:rPr>
                <w:t>reportConfigType</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34" w:author="Huawei" w:date="2023-10-19T09:16:00Z"/>
              </w:rPr>
            </w:pPr>
            <w:ins w:id="435" w:author="Huawei" w:date="2023-10-19T09:16:00Z">
              <w:r w:rsidRPr="00F87A84">
                <w:t>1~</w:t>
              </w:r>
            </w:ins>
            <w:ins w:id="436"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3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38" w:author="Huawei" w:date="2023-10-19T09:16:00Z"/>
                <w:rFonts w:ascii="Arial" w:hAnsi="Arial" w:cs="Arial"/>
                <w:sz w:val="18"/>
              </w:rPr>
            </w:pPr>
            <w:ins w:id="439" w:author="Huawei" w:date="2023-10-19T09:16:00Z">
              <w:r w:rsidRPr="00F87A84">
                <w:rPr>
                  <w:rFonts w:ascii="Arial" w:hAnsi="Arial" w:cs="Arial"/>
                  <w:sz w:val="18"/>
                </w:rPr>
                <w:t>periodic</w:t>
              </w:r>
            </w:ins>
          </w:p>
        </w:tc>
      </w:tr>
      <w:tr w:rsidR="00711B1F" w:rsidRPr="00F87A84" w:rsidTr="00AA7A99">
        <w:trPr>
          <w:jc w:val="center"/>
          <w:ins w:id="440"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41" w:author="Huawei" w:date="2023-10-19T09:16:00Z"/>
                <w:rFonts w:ascii="Arial" w:hAnsi="Arial" w:cs="Arial"/>
                <w:sz w:val="18"/>
              </w:rPr>
            </w:pPr>
            <w:proofErr w:type="spellStart"/>
            <w:ins w:id="442" w:author="Huawei" w:date="2023-10-19T09:16:00Z">
              <w:r w:rsidRPr="00F87A84">
                <w:rPr>
                  <w:rFonts w:ascii="Arial" w:hAnsi="Arial" w:cs="Arial"/>
                  <w:sz w:val="18"/>
                </w:rPr>
                <w:t>reportQuantity</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43" w:author="Huawei" w:date="2023-10-19T09:16:00Z"/>
              </w:rPr>
            </w:pPr>
            <w:ins w:id="444" w:author="Huawei" w:date="2023-10-19T09:16:00Z">
              <w:r w:rsidRPr="00F87A84">
                <w:t>1~</w:t>
              </w:r>
            </w:ins>
            <w:ins w:id="445"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4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47" w:author="Huawei" w:date="2023-10-19T09:16:00Z"/>
                <w:rFonts w:ascii="Arial" w:hAnsi="Arial" w:cs="Arial"/>
                <w:sz w:val="18"/>
              </w:rPr>
            </w:pPr>
            <w:proofErr w:type="spellStart"/>
            <w:ins w:id="448" w:author="Huawei" w:date="2023-10-19T09:16:00Z">
              <w:r w:rsidRPr="00F87A84">
                <w:rPr>
                  <w:rFonts w:ascii="Arial" w:hAnsi="Arial" w:cs="Arial"/>
                  <w:sz w:val="18"/>
                </w:rPr>
                <w:t>ssb</w:t>
              </w:r>
              <w:proofErr w:type="spellEnd"/>
              <w:r w:rsidRPr="00F87A84">
                <w:rPr>
                  <w:rFonts w:ascii="Arial" w:hAnsi="Arial" w:cs="Arial"/>
                  <w:sz w:val="18"/>
                </w:rPr>
                <w:t>-Index-</w:t>
              </w:r>
              <w:proofErr w:type="spellStart"/>
              <w:r w:rsidRPr="00F87A84">
                <w:rPr>
                  <w:rFonts w:ascii="Arial" w:hAnsi="Arial" w:cs="Arial"/>
                  <w:sz w:val="18"/>
                </w:rPr>
                <w:t>RSRP</w:t>
              </w:r>
              <w:proofErr w:type="spellEnd"/>
            </w:ins>
          </w:p>
        </w:tc>
      </w:tr>
      <w:tr w:rsidR="00711B1F" w:rsidRPr="00F87A84" w:rsidTr="00AA7A99">
        <w:trPr>
          <w:jc w:val="center"/>
          <w:ins w:id="44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50" w:author="Huawei" w:date="2023-10-19T09:16:00Z"/>
                <w:rFonts w:ascii="Arial" w:hAnsi="Arial" w:cs="Arial"/>
                <w:sz w:val="18"/>
              </w:rPr>
            </w:pPr>
            <w:ins w:id="451" w:author="Huawei" w:date="2023-10-19T09:16:00Z">
              <w:r w:rsidRPr="00F87A84">
                <w:rPr>
                  <w:rFonts w:ascii="Arial" w:hAnsi="Arial" w:cs="Arial"/>
                  <w:sz w:val="18"/>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52" w:author="Huawei" w:date="2023-10-19T09:16:00Z"/>
              </w:rPr>
            </w:pPr>
            <w:ins w:id="453" w:author="Huawei" w:date="2023-10-19T09:16:00Z">
              <w:r w:rsidRPr="00F87A84">
                <w:t>1~</w:t>
              </w:r>
            </w:ins>
            <w:ins w:id="454"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5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56" w:author="Huawei" w:date="2023-10-19T09:16:00Z"/>
                <w:rFonts w:ascii="Arial" w:hAnsi="Arial" w:cs="Arial"/>
                <w:sz w:val="18"/>
              </w:rPr>
            </w:pPr>
            <w:ins w:id="457" w:author="Huawei" w:date="2023-10-19T09:16:00Z">
              <w:r w:rsidRPr="00F87A84">
                <w:rPr>
                  <w:rFonts w:ascii="Arial" w:hAnsi="Arial" w:cs="Arial"/>
                  <w:sz w:val="18"/>
                </w:rPr>
                <w:t>2</w:t>
              </w:r>
            </w:ins>
          </w:p>
        </w:tc>
      </w:tr>
      <w:tr w:rsidR="00711B1F" w:rsidRPr="00F87A84" w:rsidTr="00AA7A99">
        <w:trPr>
          <w:jc w:val="center"/>
          <w:ins w:id="458"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59" w:author="Huawei" w:date="2023-10-19T09:16:00Z"/>
                <w:rFonts w:ascii="Arial" w:hAnsi="Arial" w:cs="Arial"/>
                <w:sz w:val="18"/>
              </w:rPr>
            </w:pPr>
            <w:ins w:id="460" w:author="Huawei" w:date="2023-10-19T09:16:00Z">
              <w:r w:rsidRPr="00F87A84">
                <w:rPr>
                  <w:rFonts w:ascii="Arial" w:hAnsi="Arial" w:cs="Arial"/>
                  <w:sz w:val="18"/>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61" w:author="Huawei" w:date="2023-10-19T09:16:00Z"/>
              </w:rPr>
            </w:pPr>
            <w:ins w:id="462" w:author="Huawei" w:date="2023-10-19T09:16:00Z">
              <w:r w:rsidRPr="00F87A84">
                <w:t>1~</w:t>
              </w:r>
            </w:ins>
            <w:ins w:id="463"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6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65" w:author="Huawei" w:date="2023-10-19T09:16:00Z"/>
                <w:rFonts w:ascii="Arial" w:hAnsi="Arial" w:cs="Arial"/>
                <w:sz w:val="18"/>
              </w:rPr>
            </w:pPr>
            <w:ins w:id="466" w:author="Huawei" w:date="2023-10-19T09:16:00Z">
              <w:r w:rsidRPr="00F87A84">
                <w:rPr>
                  <w:rFonts w:ascii="Arial" w:hAnsi="Arial" w:cs="Arial"/>
                  <w:sz w:val="18"/>
                </w:rPr>
                <w:t>slot80</w:t>
              </w:r>
            </w:ins>
          </w:p>
        </w:tc>
      </w:tr>
      <w:tr w:rsidR="00711B1F" w:rsidRPr="00F87A84" w:rsidTr="00AA7A99">
        <w:trPr>
          <w:trHeight w:val="152"/>
          <w:jc w:val="center"/>
          <w:ins w:id="46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68" w:author="Huawei" w:date="2023-10-19T09:16:00Z"/>
                <w:rFonts w:ascii="Arial" w:hAnsi="Arial" w:cs="Arial"/>
                <w:sz w:val="15"/>
                <w:szCs w:val="15"/>
              </w:rPr>
            </w:pPr>
            <w:proofErr w:type="spellStart"/>
            <w:ins w:id="469"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PSS to SSS</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70" w:author="Huawei" w:date="2023-10-19T09:16:00Z"/>
                <w:rFonts w:ascii="Arial" w:hAnsi="Arial" w:cs="Arial"/>
                <w:sz w:val="18"/>
              </w:rPr>
            </w:pPr>
            <w:ins w:id="471" w:author="Huawei" w:date="2023-10-19T09:16:00Z">
              <w:r w:rsidRPr="00F87A84">
                <w:rPr>
                  <w:rFonts w:ascii="Arial" w:hAnsi="Arial" w:cs="Arial"/>
                  <w:sz w:val="18"/>
                </w:rPr>
                <w:t>1~</w:t>
              </w:r>
            </w:ins>
            <w:ins w:id="472" w:author="Huawei" w:date="2023-10-24T10:30: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73" w:author="Huawei" w:date="2023-10-19T09:16:00Z"/>
                <w:rFonts w:ascii="Arial" w:hAnsi="Arial" w:cs="Arial"/>
                <w:sz w:val="18"/>
              </w:rPr>
            </w:pPr>
            <w:ins w:id="474" w:author="Huawei" w:date="2023-10-19T09:16:00Z">
              <w:r w:rsidRPr="00F87A84">
                <w:rPr>
                  <w:rFonts w:ascii="Arial" w:hAnsi="Arial" w:cs="Arial"/>
                  <w:sz w:val="18"/>
                </w:rPr>
                <w:t>dB</w:t>
              </w:r>
            </w:ins>
          </w:p>
        </w:tc>
        <w:tc>
          <w:tcPr>
            <w:tcW w:w="3341" w:type="dxa"/>
            <w:gridSpan w:val="2"/>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75" w:author="Huawei" w:date="2023-10-19T09:16:00Z"/>
                <w:rFonts w:ascii="Arial" w:hAnsi="Arial" w:cs="Arial"/>
                <w:sz w:val="18"/>
              </w:rPr>
            </w:pPr>
            <w:ins w:id="476" w:author="Huawei" w:date="2023-10-19T09:16:00Z">
              <w:r w:rsidRPr="00F87A84">
                <w:rPr>
                  <w:rFonts w:ascii="Arial" w:hAnsi="Arial" w:cs="Arial"/>
                  <w:sz w:val="18"/>
                </w:rPr>
                <w:t>0</w:t>
              </w:r>
            </w:ins>
          </w:p>
        </w:tc>
      </w:tr>
      <w:tr w:rsidR="00711B1F" w:rsidRPr="00F87A84" w:rsidTr="00AA7A99">
        <w:trPr>
          <w:trHeight w:val="145"/>
          <w:jc w:val="center"/>
          <w:ins w:id="47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78" w:author="Huawei" w:date="2023-10-19T09:16:00Z"/>
                <w:rFonts w:ascii="Arial" w:hAnsi="Arial" w:cs="Arial"/>
                <w:sz w:val="15"/>
                <w:szCs w:val="15"/>
              </w:rPr>
            </w:pPr>
            <w:proofErr w:type="spellStart"/>
            <w:ins w:id="479"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80"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81"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482" w:author="Huawei" w:date="2023-10-19T09:16:00Z"/>
                <w:rFonts w:ascii="Arial" w:hAnsi="Arial" w:cs="Arial"/>
                <w:sz w:val="18"/>
              </w:rPr>
            </w:pPr>
          </w:p>
        </w:tc>
      </w:tr>
      <w:tr w:rsidR="00711B1F" w:rsidRPr="00F87A84" w:rsidTr="00AA7A99">
        <w:trPr>
          <w:trHeight w:val="145"/>
          <w:jc w:val="center"/>
          <w:ins w:id="483"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84" w:author="Huawei" w:date="2023-10-19T09:16:00Z"/>
                <w:rFonts w:ascii="Arial" w:hAnsi="Arial" w:cs="Arial"/>
                <w:sz w:val="15"/>
                <w:szCs w:val="15"/>
              </w:rPr>
            </w:pPr>
            <w:proofErr w:type="spellStart"/>
            <w:ins w:id="485"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86"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87"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488" w:author="Huawei" w:date="2023-10-19T09:16:00Z"/>
                <w:rFonts w:ascii="Arial" w:hAnsi="Arial" w:cs="Arial"/>
                <w:sz w:val="18"/>
              </w:rPr>
            </w:pPr>
          </w:p>
        </w:tc>
      </w:tr>
      <w:tr w:rsidR="00711B1F" w:rsidRPr="00F87A84" w:rsidTr="00AA7A99">
        <w:trPr>
          <w:trHeight w:val="145"/>
          <w:jc w:val="center"/>
          <w:ins w:id="48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90" w:author="Huawei" w:date="2023-10-19T09:16:00Z"/>
                <w:rFonts w:ascii="Arial" w:hAnsi="Arial" w:cs="Arial"/>
                <w:sz w:val="15"/>
                <w:szCs w:val="15"/>
              </w:rPr>
            </w:pPr>
            <w:proofErr w:type="spellStart"/>
            <w:ins w:id="491"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92"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93"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494" w:author="Huawei" w:date="2023-10-19T09:16:00Z"/>
                <w:rFonts w:ascii="Arial" w:hAnsi="Arial" w:cs="Arial"/>
                <w:sz w:val="18"/>
              </w:rPr>
            </w:pPr>
          </w:p>
        </w:tc>
      </w:tr>
      <w:tr w:rsidR="00711B1F" w:rsidRPr="00F87A84" w:rsidTr="00AA7A99">
        <w:trPr>
          <w:trHeight w:val="145"/>
          <w:jc w:val="center"/>
          <w:ins w:id="495"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96" w:author="Huawei" w:date="2023-10-19T09:16:00Z"/>
                <w:rFonts w:ascii="Arial" w:hAnsi="Arial" w:cs="Arial"/>
                <w:sz w:val="15"/>
                <w:szCs w:val="15"/>
              </w:rPr>
            </w:pPr>
            <w:proofErr w:type="spellStart"/>
            <w:ins w:id="497"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98"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99"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00" w:author="Huawei" w:date="2023-10-19T09:16:00Z"/>
                <w:rFonts w:ascii="Arial" w:hAnsi="Arial" w:cs="Arial"/>
                <w:sz w:val="18"/>
              </w:rPr>
            </w:pPr>
          </w:p>
        </w:tc>
      </w:tr>
      <w:tr w:rsidR="00711B1F" w:rsidRPr="00F87A84" w:rsidTr="00AA7A99">
        <w:trPr>
          <w:trHeight w:val="145"/>
          <w:jc w:val="center"/>
          <w:ins w:id="50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02" w:author="Huawei" w:date="2023-10-19T09:16:00Z"/>
                <w:rFonts w:ascii="Arial" w:hAnsi="Arial" w:cs="Arial"/>
                <w:sz w:val="15"/>
                <w:szCs w:val="15"/>
              </w:rPr>
            </w:pPr>
            <w:proofErr w:type="spellStart"/>
            <w:ins w:id="503"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04"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05"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06" w:author="Huawei" w:date="2023-10-19T09:16:00Z"/>
                <w:rFonts w:ascii="Arial" w:hAnsi="Arial" w:cs="Arial"/>
                <w:sz w:val="18"/>
              </w:rPr>
            </w:pPr>
          </w:p>
        </w:tc>
      </w:tr>
      <w:tr w:rsidR="00711B1F" w:rsidRPr="00F87A84" w:rsidTr="00AA7A99">
        <w:trPr>
          <w:trHeight w:val="145"/>
          <w:jc w:val="center"/>
          <w:ins w:id="50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08" w:author="Huawei" w:date="2023-10-19T09:16:00Z"/>
                <w:rFonts w:ascii="Arial" w:hAnsi="Arial" w:cs="Arial"/>
                <w:sz w:val="15"/>
                <w:szCs w:val="15"/>
              </w:rPr>
            </w:pPr>
            <w:proofErr w:type="spellStart"/>
            <w:ins w:id="509"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10"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11"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12" w:author="Huawei" w:date="2023-10-19T09:16:00Z"/>
                <w:rFonts w:ascii="Arial" w:hAnsi="Arial" w:cs="Arial"/>
                <w:sz w:val="18"/>
              </w:rPr>
            </w:pPr>
          </w:p>
        </w:tc>
      </w:tr>
      <w:tr w:rsidR="00711B1F" w:rsidRPr="00F87A84" w:rsidTr="00AA7A99">
        <w:trPr>
          <w:trHeight w:val="145"/>
          <w:jc w:val="center"/>
          <w:ins w:id="513"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14" w:author="Huawei" w:date="2023-10-19T09:16:00Z"/>
                <w:rFonts w:ascii="Arial" w:hAnsi="Arial" w:cs="Arial"/>
                <w:sz w:val="15"/>
                <w:szCs w:val="15"/>
              </w:rPr>
            </w:pPr>
            <w:proofErr w:type="spellStart"/>
            <w:ins w:id="515"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w:t>
              </w:r>
              <w:proofErr w:type="spellStart"/>
              <w:r w:rsidRPr="00F87A84">
                <w:rPr>
                  <w:rFonts w:ascii="Arial" w:hAnsi="Arial" w:cs="Arial"/>
                  <w:sz w:val="15"/>
                  <w:szCs w:val="15"/>
                </w:rPr>
                <w:t>SSS</w:t>
              </w:r>
              <w:r w:rsidRPr="00F87A84">
                <w:rPr>
                  <w:rFonts w:ascii="Arial" w:hAnsi="Arial" w:cs="Arial"/>
                  <w:sz w:val="15"/>
                  <w:szCs w:val="15"/>
                  <w:vertAlign w:val="superscript"/>
                </w:rPr>
                <w:t>Note</w:t>
              </w:r>
              <w:proofErr w:type="spellEnd"/>
              <w:r w:rsidRPr="00F87A84">
                <w:rPr>
                  <w:rFonts w:ascii="Arial" w:hAnsi="Arial" w:cs="Arial"/>
                  <w:sz w:val="15"/>
                  <w:szCs w:val="15"/>
                  <w:vertAlign w:val="superscript"/>
                </w:rPr>
                <w:t xml:space="preserve"> 1</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16"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17"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18" w:author="Huawei" w:date="2023-10-19T09:16:00Z"/>
                <w:rFonts w:ascii="Arial" w:hAnsi="Arial" w:cs="Arial"/>
                <w:sz w:val="18"/>
              </w:rPr>
            </w:pPr>
          </w:p>
        </w:tc>
      </w:tr>
      <w:tr w:rsidR="00711B1F" w:rsidRPr="00F87A84" w:rsidTr="00AA7A99">
        <w:trPr>
          <w:trHeight w:val="145"/>
          <w:jc w:val="center"/>
          <w:ins w:id="51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20" w:author="Huawei" w:date="2023-10-19T09:16:00Z"/>
                <w:rFonts w:ascii="Arial" w:hAnsi="Arial" w:cs="Arial"/>
                <w:sz w:val="15"/>
                <w:szCs w:val="15"/>
              </w:rPr>
            </w:pPr>
            <w:proofErr w:type="spellStart"/>
            <w:ins w:id="521"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to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vertAlign w:val="superscript"/>
                </w:rPr>
                <w:t xml:space="preserve"> Note 1</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22"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23" w:author="Huawei" w:date="2023-10-19T09:16:00Z"/>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24" w:author="Huawei" w:date="2023-10-19T09:16:00Z"/>
                <w:rFonts w:ascii="Arial" w:hAnsi="Arial" w:cs="Arial"/>
                <w:sz w:val="18"/>
              </w:rPr>
            </w:pPr>
          </w:p>
        </w:tc>
      </w:tr>
      <w:tr w:rsidR="00711B1F" w:rsidRPr="00F87A84" w:rsidTr="00AA7A99">
        <w:trPr>
          <w:trHeight w:val="768"/>
          <w:jc w:val="center"/>
          <w:ins w:id="525" w:author="Huawei" w:date="2023-10-19T09:16:00Z"/>
        </w:trPr>
        <w:tc>
          <w:tcPr>
            <w:tcW w:w="3114" w:type="dxa"/>
            <w:tcBorders>
              <w:top w:val="single" w:sz="4" w:space="0" w:color="auto"/>
              <w:left w:val="single" w:sz="4" w:space="0" w:color="auto"/>
              <w:right w:val="single" w:sz="4" w:space="0" w:color="auto"/>
            </w:tcBorders>
            <w:vAlign w:val="center"/>
          </w:tcPr>
          <w:p w:rsidR="00711B1F" w:rsidRPr="00F87A84" w:rsidRDefault="00711B1F" w:rsidP="00665DA6">
            <w:pPr>
              <w:spacing w:after="0" w:line="256" w:lineRule="auto"/>
              <w:rPr>
                <w:ins w:id="526" w:author="Huawei" w:date="2023-10-19T09:16:00Z"/>
                <w:rFonts w:ascii="Arial" w:hAnsi="Arial" w:cs="Arial"/>
                <w:sz w:val="18"/>
              </w:rPr>
            </w:pPr>
            <w:ins w:id="527" w:author="Huawei" w:date="2023-10-19T09:16:00Z">
              <w:r w:rsidRPr="00F87A84">
                <w:rPr>
                  <w:rFonts w:ascii="Arial" w:eastAsia="Calibri" w:hAnsi="Arial" w:cs="Arial"/>
                  <w:noProof/>
                  <w:position w:val="-12"/>
                  <w:sz w:val="18"/>
                  <w:szCs w:val="22"/>
                  <w:lang w:eastAsia="de-DE"/>
                </w:rPr>
                <w:drawing>
                  <wp:inline distT="0" distB="0" distL="0" distR="0" wp14:anchorId="1BD30CBC" wp14:editId="0A9C534E">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28" w:author="Huawei" w:date="2023-10-19T09:16:00Z"/>
                <w:rFonts w:ascii="Arial" w:hAnsi="Arial" w:cs="Arial"/>
                <w:sz w:val="18"/>
              </w:rPr>
            </w:pPr>
            <w:ins w:id="529" w:author="Huawei" w:date="2023-10-19T09:16:00Z">
              <w:r w:rsidRPr="00F87A84">
                <w:rPr>
                  <w:rFonts w:ascii="Arial" w:hAnsi="Arial" w:cs="Arial"/>
                  <w:sz w:val="18"/>
                </w:rPr>
                <w:t>1</w:t>
              </w:r>
            </w:ins>
            <w:ins w:id="530" w:author="Huawei" w:date="2023-10-24T10:31:00Z">
              <w:r w:rsidR="00211D0C">
                <w:rPr>
                  <w:rFonts w:ascii="Arial" w:hAnsi="Arial" w:cs="Arial"/>
                  <w:sz w:val="18"/>
                </w:rPr>
                <w:t>~4</w:t>
              </w:r>
            </w:ins>
          </w:p>
        </w:tc>
        <w:tc>
          <w:tcPr>
            <w:tcW w:w="1136" w:type="dxa"/>
            <w:tcBorders>
              <w:top w:val="single" w:sz="4" w:space="0" w:color="auto"/>
              <w:left w:val="single" w:sz="4" w:space="0" w:color="auto"/>
              <w:right w:val="single" w:sz="4" w:space="0" w:color="auto"/>
            </w:tcBorders>
            <w:vAlign w:val="center"/>
            <w:hideMark/>
          </w:tcPr>
          <w:p w:rsidR="00711B1F" w:rsidRDefault="00711B1F" w:rsidP="00665DA6">
            <w:pPr>
              <w:keepLines/>
              <w:spacing w:after="0" w:line="256" w:lineRule="auto"/>
              <w:jc w:val="center"/>
              <w:rPr>
                <w:ins w:id="531" w:author="Huawei" w:date="2023-10-24T10:26:00Z"/>
                <w:rFonts w:ascii="Arial" w:hAnsi="Arial" w:cs="Arial"/>
                <w:sz w:val="18"/>
              </w:rPr>
            </w:pPr>
            <w:ins w:id="532"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533" w:author="Huawei" w:date="2023-10-19T09:16:00Z"/>
                <w:rFonts w:ascii="Arial" w:hAnsi="Arial" w:cs="Arial"/>
                <w:sz w:val="18"/>
              </w:rPr>
            </w:pPr>
            <w:ins w:id="534" w:author="Huawei" w:date="2023-10-19T09:16:00Z">
              <w:r w:rsidRPr="00F87A84">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35" w:author="Huawei" w:date="2023-10-19T09:16:00Z"/>
                <w:rFonts w:ascii="Arial" w:hAnsi="Arial" w:cs="Arial"/>
                <w:sz w:val="18"/>
              </w:rPr>
            </w:pPr>
            <w:ins w:id="536" w:author="Huawei" w:date="2023-10-19T09:16:00Z">
              <w:r w:rsidRPr="00F87A84">
                <w:rPr>
                  <w:rFonts w:ascii="Arial" w:hAnsi="Arial" w:cs="Arial"/>
                  <w:sz w:val="18"/>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37" w:author="Huawei" w:date="2023-10-19T09:16:00Z"/>
                <w:rFonts w:ascii="Arial" w:hAnsi="Arial" w:cs="Arial"/>
                <w:sz w:val="18"/>
              </w:rPr>
            </w:pPr>
            <w:ins w:id="538"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624"/>
          <w:jc w:val="center"/>
          <w:ins w:id="539" w:author="Huawei" w:date="2023-10-19T09:16:00Z"/>
        </w:trPr>
        <w:tc>
          <w:tcPr>
            <w:tcW w:w="3114" w:type="dxa"/>
            <w:vMerge w:val="restart"/>
            <w:tcBorders>
              <w:top w:val="single" w:sz="4" w:space="0" w:color="auto"/>
              <w:left w:val="single" w:sz="4" w:space="0" w:color="auto"/>
              <w:right w:val="single" w:sz="4" w:space="0" w:color="auto"/>
            </w:tcBorders>
            <w:vAlign w:val="center"/>
            <w:hideMark/>
          </w:tcPr>
          <w:p w:rsidR="00711B1F" w:rsidRPr="00F87A84" w:rsidRDefault="00711B1F" w:rsidP="00665DA6">
            <w:pPr>
              <w:spacing w:after="0" w:line="256" w:lineRule="auto"/>
              <w:rPr>
                <w:ins w:id="540" w:author="Huawei" w:date="2023-10-19T09:16:00Z"/>
                <w:rFonts w:ascii="Arial" w:eastAsia="Calibri" w:hAnsi="Arial" w:cs="Arial"/>
                <w:sz w:val="18"/>
                <w:szCs w:val="22"/>
              </w:rPr>
            </w:pPr>
            <w:ins w:id="541" w:author="Huawei" w:date="2023-10-19T09:16:00Z">
              <w:r w:rsidRPr="00F87A84">
                <w:rPr>
                  <w:rFonts w:ascii="Arial" w:eastAsia="Calibri" w:hAnsi="Arial" w:cs="Arial"/>
                  <w:noProof/>
                  <w:position w:val="-12"/>
                  <w:sz w:val="18"/>
                  <w:szCs w:val="22"/>
                  <w:lang w:eastAsia="de-DE"/>
                </w:rPr>
                <w:drawing>
                  <wp:inline distT="0" distB="0" distL="0" distR="0" wp14:anchorId="0126DA7A" wp14:editId="4A982B9F">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42" w:author="Huawei" w:date="2023-10-19T09:16:00Z"/>
                <w:rFonts w:ascii="Arial" w:hAnsi="Arial" w:cs="Arial"/>
                <w:sz w:val="18"/>
              </w:rPr>
            </w:pPr>
            <w:ins w:id="543" w:author="Huawei" w:date="2023-10-19T09:16:00Z">
              <w:r w:rsidRPr="00F87A84">
                <w:rPr>
                  <w:rFonts w:ascii="Arial" w:hAnsi="Arial" w:cs="Arial"/>
                  <w:sz w:val="18"/>
                </w:rPr>
                <w:t>1,2</w:t>
              </w:r>
            </w:ins>
            <w:ins w:id="544" w:author="Huawei" w:date="2023-10-24T10:31: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Default="00711B1F" w:rsidP="00711B1F">
            <w:pPr>
              <w:spacing w:after="0" w:line="256" w:lineRule="auto"/>
              <w:jc w:val="center"/>
              <w:rPr>
                <w:ins w:id="545" w:author="Huawei" w:date="2023-10-24T10:26:00Z"/>
                <w:rFonts w:ascii="Arial" w:eastAsia="Calibri" w:hAnsi="Arial" w:cs="Arial"/>
                <w:sz w:val="18"/>
                <w:szCs w:val="22"/>
              </w:rPr>
            </w:pPr>
            <w:ins w:id="546" w:author="Huawei" w:date="2023-10-19T09:16:00Z">
              <w:r w:rsidRPr="00F87A84">
                <w:rPr>
                  <w:rFonts w:ascii="Arial" w:eastAsia="Calibri" w:hAnsi="Arial" w:cs="Arial"/>
                  <w:sz w:val="18"/>
                  <w:szCs w:val="22"/>
                </w:rPr>
                <w:t>dBm/</w:t>
              </w:r>
            </w:ins>
          </w:p>
          <w:p w:rsidR="00711B1F" w:rsidRPr="00F87A84" w:rsidRDefault="00711B1F" w:rsidP="00711B1F">
            <w:pPr>
              <w:spacing w:after="0" w:line="256" w:lineRule="auto"/>
              <w:jc w:val="center"/>
              <w:rPr>
                <w:ins w:id="547" w:author="Huawei" w:date="2023-10-19T09:16:00Z"/>
                <w:rFonts w:ascii="Arial" w:eastAsia="Calibri" w:hAnsi="Arial" w:cs="Arial"/>
                <w:sz w:val="18"/>
                <w:szCs w:val="22"/>
              </w:rPr>
            </w:pPr>
            <w:proofErr w:type="spellStart"/>
            <w:ins w:id="548" w:author="Huawei" w:date="2023-10-19T09:16:00Z">
              <w:r w:rsidRPr="00F87A84">
                <w:rPr>
                  <w:rFonts w:ascii="Arial" w:eastAsia="Calibri" w:hAnsi="Arial" w:cs="Arial"/>
                  <w:sz w:val="18"/>
                  <w:szCs w:val="22"/>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549" w:author="Huawei" w:date="2023-10-19T09:16:00Z"/>
                <w:rFonts w:ascii="Arial" w:eastAsia="Calibri" w:hAnsi="Arial" w:cs="Arial"/>
                <w:sz w:val="18"/>
                <w:szCs w:val="22"/>
              </w:rPr>
            </w:pPr>
            <w:ins w:id="550" w:author="Huawei" w:date="2023-10-19T09:16:00Z">
              <w:r w:rsidRPr="00F87A84">
                <w:rPr>
                  <w:rFonts w:ascii="Arial" w:eastAsia="Calibri" w:hAnsi="Arial" w:cs="Arial"/>
                  <w:sz w:val="18"/>
                  <w:szCs w:val="22"/>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51" w:author="Huawei" w:date="2023-10-19T09:16:00Z"/>
                <w:rFonts w:ascii="Arial" w:hAnsi="Arial" w:cs="Arial"/>
                <w:sz w:val="18"/>
              </w:rPr>
            </w:pPr>
            <w:ins w:id="552"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407"/>
          <w:jc w:val="center"/>
          <w:ins w:id="553" w:author="Huawei" w:date="2023-10-19T09:16:00Z"/>
        </w:trPr>
        <w:tc>
          <w:tcPr>
            <w:tcW w:w="3114"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4" w:author="Huawei" w:date="2023-10-19T09:16:00Z"/>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55" w:author="Huawei" w:date="2023-10-19T09:16:00Z"/>
                <w:rFonts w:ascii="Arial" w:hAnsi="Arial" w:cs="Arial"/>
                <w:sz w:val="18"/>
              </w:rPr>
            </w:pPr>
            <w:ins w:id="556" w:author="Huawei" w:date="2023-10-19T09:16:00Z">
              <w:r w:rsidRPr="00F87A84">
                <w:rPr>
                  <w:rFonts w:ascii="Arial" w:hAnsi="Arial" w:cs="Arial"/>
                  <w:sz w:val="18"/>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7" w:author="Huawei" w:date="2023-10-19T09:16:00Z"/>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558" w:author="Huawei" w:date="2023-10-19T09:16:00Z"/>
                <w:rFonts w:ascii="Arial" w:eastAsia="Calibri" w:hAnsi="Arial" w:cs="Arial"/>
                <w:sz w:val="18"/>
                <w:szCs w:val="22"/>
              </w:rPr>
            </w:pPr>
            <w:ins w:id="559" w:author="Huawei" w:date="2023-10-19T09:16:00Z">
              <w:r w:rsidRPr="00F87A84">
                <w:rPr>
                  <w:rFonts w:ascii="Arial" w:eastAsia="Calibri" w:hAnsi="Arial" w:cs="Arial"/>
                  <w:sz w:val="18"/>
                  <w:szCs w:val="22"/>
                </w:rPr>
                <w:t>-9</w:t>
              </w:r>
            </w:ins>
            <w:ins w:id="560" w:author="Huawei" w:date="2023-10-24T10:22:00Z">
              <w:r>
                <w:rPr>
                  <w:rFonts w:ascii="Arial" w:eastAsia="Calibri" w:hAnsi="Arial" w:cs="Arial"/>
                  <w:sz w:val="18"/>
                  <w:szCs w:val="22"/>
                </w:rPr>
                <w:t>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61" w:author="Huawei" w:date="2023-10-19T09:16:00Z"/>
                <w:rFonts w:ascii="Arial" w:hAnsi="Arial" w:cs="Arial"/>
                <w:sz w:val="18"/>
              </w:rPr>
            </w:pPr>
            <w:ins w:id="562" w:author="Huawei" w:date="2023-10-19T09:16:00Z">
              <w:r w:rsidRPr="00F87A84">
                <w:rPr>
                  <w:rFonts w:ascii="Arial" w:hAnsi="Arial" w:cs="Arial"/>
                  <w:sz w:val="18"/>
                </w:rPr>
                <w:t>-114</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AA7A99">
        <w:trPr>
          <w:jc w:val="center"/>
          <w:ins w:id="563"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564" w:author="Huawei" w:date="2023-10-19T09:16:00Z"/>
                <w:rFonts w:ascii="Arial" w:hAnsi="Arial" w:cs="Arial"/>
                <w:sz w:val="18"/>
              </w:rPr>
            </w:pPr>
            <w:ins w:id="565" w:author="Huawei" w:date="2023-10-19T09:16:00Z">
              <w:r w:rsidRPr="00F87A84">
                <w:rPr>
                  <w:rFonts w:ascii="Arial" w:eastAsia="Calibri" w:hAnsi="Arial" w:cs="Arial"/>
                  <w:noProof/>
                  <w:position w:val="-12"/>
                  <w:sz w:val="18"/>
                  <w:szCs w:val="22"/>
                  <w:lang w:eastAsia="de-DE"/>
                </w:rPr>
                <w:lastRenderedPageBreak/>
                <w:drawing>
                  <wp:inline distT="0" distB="0" distL="0" distR="0" wp14:anchorId="069433A1" wp14:editId="7E8D68B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566" w:author="Huawei" w:date="2023-10-19T09:16:00Z"/>
                <w:rFonts w:ascii="Arial" w:hAnsi="Arial" w:cs="Arial"/>
                <w:sz w:val="18"/>
              </w:rPr>
            </w:pPr>
            <w:ins w:id="567" w:author="Huawei" w:date="2023-10-19T09:16:00Z">
              <w:r w:rsidRPr="00F87A84">
                <w:rPr>
                  <w:rFonts w:ascii="Arial" w:hAnsi="Arial" w:cs="Arial"/>
                  <w:sz w:val="18"/>
                </w:rPr>
                <w:t>1~</w:t>
              </w:r>
            </w:ins>
            <w:ins w:id="568"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569" w:author="Huawei" w:date="2023-10-19T09:16:00Z"/>
                <w:rFonts w:ascii="Arial" w:hAnsi="Arial" w:cs="Arial"/>
                <w:sz w:val="18"/>
              </w:rPr>
            </w:pPr>
            <w:ins w:id="570"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571" w:author="Huawei" w:date="2023-10-19T09:16:00Z"/>
                <w:rFonts w:ascii="Arial" w:hAnsi="Arial" w:cs="Arial"/>
                <w:sz w:val="18"/>
              </w:rPr>
            </w:pPr>
            <w:ins w:id="572"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573" w:author="Huawei" w:date="2023-10-19T09:16:00Z"/>
                <w:rFonts w:ascii="Arial" w:hAnsi="Arial" w:cs="Arial"/>
                <w:sz w:val="18"/>
              </w:rPr>
            </w:pPr>
            <w:ins w:id="574" w:author="Huawei" w:date="2023-10-24T10:22:00Z">
              <w:r>
                <w:rPr>
                  <w:rFonts w:ascii="Arial" w:hAnsi="Arial" w:cs="Arial"/>
                  <w:sz w:val="18"/>
                </w:rPr>
                <w:t>-3</w:t>
              </w:r>
            </w:ins>
          </w:p>
        </w:tc>
      </w:tr>
      <w:tr w:rsidR="00711B1F" w:rsidRPr="00F87A84" w:rsidTr="00AA7A99">
        <w:trPr>
          <w:trHeight w:val="702"/>
          <w:jc w:val="center"/>
          <w:ins w:id="575" w:author="Huawei" w:date="2023-10-19T09:16:00Z"/>
        </w:trPr>
        <w:tc>
          <w:tcPr>
            <w:tcW w:w="3114" w:type="dxa"/>
            <w:vMerge w:val="restart"/>
            <w:tcBorders>
              <w:top w:val="single" w:sz="4" w:space="0" w:color="auto"/>
              <w:left w:val="single" w:sz="4" w:space="0" w:color="auto"/>
              <w:right w:val="single" w:sz="4" w:space="0" w:color="auto"/>
            </w:tcBorders>
            <w:vAlign w:val="center"/>
            <w:hideMark/>
          </w:tcPr>
          <w:p w:rsidR="00711B1F" w:rsidRPr="00F87A84" w:rsidRDefault="00711B1F" w:rsidP="00665DA6">
            <w:pPr>
              <w:spacing w:after="0" w:line="256" w:lineRule="auto"/>
              <w:rPr>
                <w:ins w:id="576" w:author="Huawei" w:date="2023-10-19T09:16:00Z"/>
                <w:rFonts w:ascii="Arial" w:hAnsi="Arial" w:cs="Arial"/>
                <w:sz w:val="18"/>
                <w:vertAlign w:val="superscript"/>
              </w:rPr>
            </w:pPr>
            <w:ins w:id="577" w:author="Huawei" w:date="2023-10-19T09:16:00Z">
              <w:r w:rsidRPr="00F87A84">
                <w:rPr>
                  <w:rFonts w:ascii="Arial" w:hAnsi="Arial" w:cs="Arial"/>
                  <w:sz w:val="18"/>
                </w:rPr>
                <w:t>SS</w:t>
              </w:r>
            </w:ins>
            <w:ins w:id="578" w:author="Huawei" w:date="2023-10-24T10:25:00Z">
              <w:r>
                <w:rPr>
                  <w:rFonts w:ascii="Arial" w:hAnsi="Arial" w:cs="Arial"/>
                  <w:sz w:val="18"/>
                </w:rPr>
                <w:t>-</w:t>
              </w:r>
            </w:ins>
            <w:proofErr w:type="spellStart"/>
            <w:ins w:id="579" w:author="Huawei" w:date="2023-10-19T09:16:00Z">
              <w:r w:rsidRPr="00F87A84">
                <w:rPr>
                  <w:rFonts w:ascii="Arial" w:hAnsi="Arial" w:cs="Arial"/>
                  <w:sz w:val="18"/>
                </w:rPr>
                <w:t>RSRP</w:t>
              </w:r>
              <w:proofErr w:type="spellEnd"/>
              <w:r w:rsidRPr="00F87A84">
                <w:rPr>
                  <w:rFonts w:ascii="Arial" w:hAnsi="Arial" w:cs="Arial"/>
                  <w:sz w:val="18"/>
                </w:rPr>
                <w:t xml:space="preserve"> </w:t>
              </w:r>
              <w:r w:rsidRPr="00F87A84">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80" w:author="Huawei" w:date="2023-10-19T09:16:00Z"/>
                <w:rFonts w:ascii="Arial" w:hAnsi="Arial" w:cs="Arial"/>
                <w:sz w:val="18"/>
              </w:rPr>
            </w:pPr>
            <w:ins w:id="581" w:author="Huawei" w:date="2023-10-19T09:16:00Z">
              <w:r w:rsidRPr="00F87A84">
                <w:rPr>
                  <w:rFonts w:ascii="Arial" w:eastAsia="Calibri" w:hAnsi="Arial" w:cs="Arial"/>
                  <w:sz w:val="18"/>
                  <w:szCs w:val="22"/>
                </w:rPr>
                <w:t>1,2</w:t>
              </w:r>
            </w:ins>
            <w:ins w:id="582" w:author="Huawei" w:date="2023-10-24T10:31:00Z">
              <w:r w:rsidR="00211D0C">
                <w:rPr>
                  <w:rFonts w:ascii="Arial" w:eastAsia="Calibri" w:hAnsi="Arial" w:cs="Arial"/>
                  <w:sz w:val="18"/>
                  <w:szCs w:val="22"/>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583" w:author="Huawei" w:date="2023-10-24T10:26:00Z"/>
                <w:rFonts w:ascii="Arial" w:hAnsi="Arial" w:cs="Arial"/>
                <w:sz w:val="18"/>
              </w:rPr>
            </w:pPr>
            <w:ins w:id="584"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585" w:author="Huawei" w:date="2023-10-19T09:16:00Z"/>
                <w:rFonts w:ascii="Arial" w:hAnsi="Arial" w:cs="Arial"/>
                <w:sz w:val="18"/>
              </w:rPr>
            </w:pPr>
            <w:proofErr w:type="spellStart"/>
            <w:ins w:id="586" w:author="Huawei" w:date="2023-10-19T09:16:00Z">
              <w:r w:rsidRPr="00F87A84">
                <w:rPr>
                  <w:rFonts w:ascii="Arial" w:hAnsi="Arial" w:cs="Arial"/>
                  <w:sz w:val="18"/>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87" w:author="Huawei" w:date="2023-10-19T09:16:00Z"/>
                <w:rFonts w:ascii="Arial" w:hAnsi="Arial" w:cs="Arial"/>
                <w:sz w:val="18"/>
              </w:rPr>
            </w:pPr>
            <w:ins w:id="588" w:author="Huawei" w:date="2023-10-19T09:16:00Z">
              <w:r w:rsidRPr="00F87A84">
                <w:rPr>
                  <w:rFonts w:ascii="Arial" w:hAnsi="Arial" w:cs="Arial"/>
                  <w:sz w:val="18"/>
                </w:rPr>
                <w:t>-84.65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89" w:author="Huawei" w:date="2023-10-19T09:16:00Z"/>
                <w:rFonts w:ascii="Arial" w:hAnsi="Arial" w:cs="Arial"/>
                <w:sz w:val="18"/>
              </w:rPr>
            </w:pPr>
            <w:ins w:id="590" w:author="Huawei" w:date="2023-10-19T09:16:00Z">
              <w:r w:rsidRPr="00711B1F">
                <w:rPr>
                  <w:rFonts w:ascii="Arial" w:hAnsi="Arial" w:cs="Arial"/>
                  <w:sz w:val="18"/>
                </w:rPr>
                <w:t>-</w:t>
              </w:r>
            </w:ins>
            <w:ins w:id="591" w:author="Huawei" w:date="2023-10-24T10:25:00Z">
              <w:r>
                <w:rPr>
                  <w:rFonts w:ascii="Arial" w:hAnsi="Arial" w:cs="Arial"/>
                  <w:sz w:val="18"/>
                </w:rPr>
                <w:t>120</w:t>
              </w:r>
            </w:ins>
            <w:ins w:id="592" w:author="Huawei" w:date="2023-10-19T09:16:00Z">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556"/>
          <w:jc w:val="center"/>
          <w:ins w:id="593" w:author="Huawei" w:date="2023-10-19T09:16:00Z"/>
        </w:trPr>
        <w:tc>
          <w:tcPr>
            <w:tcW w:w="3114"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94" w:author="Huawei" w:date="2023-10-19T09:16:00Z"/>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95" w:author="Huawei" w:date="2023-10-19T09:16:00Z"/>
                <w:rFonts w:ascii="Arial" w:hAnsi="Arial" w:cs="Arial"/>
                <w:sz w:val="18"/>
              </w:rPr>
            </w:pPr>
            <w:ins w:id="596" w:author="Huawei" w:date="2023-10-19T09:16:00Z">
              <w:r w:rsidRPr="00F87A84">
                <w:rPr>
                  <w:rFonts w:ascii="Arial" w:eastAsia="Calibri" w:hAnsi="Arial" w:cs="Arial"/>
                  <w:sz w:val="18"/>
                  <w:szCs w:val="22"/>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97" w:author="Huawei" w:date="2023-10-19T09:16: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598" w:author="Huawei" w:date="2023-10-19T09:16:00Z"/>
                <w:rFonts w:ascii="Arial" w:hAnsi="Arial" w:cs="Arial"/>
                <w:sz w:val="18"/>
              </w:rPr>
            </w:pPr>
            <w:ins w:id="599" w:author="Huawei" w:date="2023-10-24T10:25:00Z">
              <w:r>
                <w:rPr>
                  <w:rFonts w:ascii="Arial" w:hAnsi="Arial" w:cs="Arial"/>
                  <w:sz w:val="18"/>
                </w:rPr>
                <w:t>-81.65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600" w:author="Huawei" w:date="2023-10-19T09:16:00Z"/>
                <w:rFonts w:ascii="Arial" w:hAnsi="Arial" w:cs="Arial"/>
                <w:sz w:val="18"/>
              </w:rPr>
            </w:pPr>
            <w:ins w:id="601" w:author="Huawei" w:date="2023-10-19T09:16:00Z">
              <w:r w:rsidRPr="00711B1F">
                <w:rPr>
                  <w:rFonts w:ascii="Arial" w:hAnsi="Arial" w:cs="Arial"/>
                  <w:sz w:val="18"/>
                </w:rPr>
                <w:t>-</w:t>
              </w:r>
            </w:ins>
            <w:ins w:id="602" w:author="Huawei" w:date="2023-10-24T10:26:00Z">
              <w:r>
                <w:rPr>
                  <w:rFonts w:ascii="Arial" w:hAnsi="Arial" w:cs="Arial"/>
                  <w:sz w:val="18"/>
                </w:rPr>
                <w:t>117</w:t>
              </w:r>
            </w:ins>
            <w:ins w:id="603"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670"/>
          <w:jc w:val="center"/>
          <w:ins w:id="604" w:author="Huawei" w:date="2023-10-19T09:16:00Z"/>
        </w:trPr>
        <w:tc>
          <w:tcPr>
            <w:tcW w:w="3114" w:type="dxa"/>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rPr>
                <w:ins w:id="605" w:author="Huawei" w:date="2023-10-19T09:16:00Z"/>
                <w:rFonts w:ascii="Arial" w:hAnsi="Arial" w:cs="Arial"/>
                <w:sz w:val="18"/>
                <w:vertAlign w:val="superscript"/>
              </w:rPr>
            </w:pPr>
            <w:ins w:id="606" w:author="Huawei" w:date="2023-10-19T09:16:00Z">
              <w:r w:rsidRPr="00F87A84">
                <w:rPr>
                  <w:rFonts w:ascii="Arial" w:hAnsi="Arial" w:cs="Arial"/>
                  <w:sz w:val="18"/>
                </w:rPr>
                <w:t xml:space="preserve">Io </w:t>
              </w:r>
              <w:r w:rsidRPr="00F87A84">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07" w:author="Huawei" w:date="2023-10-19T09:16:00Z"/>
                <w:rFonts w:ascii="Arial" w:hAnsi="Arial" w:cs="Arial"/>
                <w:sz w:val="18"/>
              </w:rPr>
            </w:pPr>
            <w:ins w:id="608" w:author="Huawei" w:date="2023-10-19T09:16:00Z">
              <w:r w:rsidRPr="00F87A84">
                <w:rPr>
                  <w:rFonts w:ascii="Arial" w:eastAsia="Calibri" w:hAnsi="Arial" w:cs="Arial"/>
                  <w:sz w:val="18"/>
                  <w:szCs w:val="22"/>
                </w:rPr>
                <w:t>1,2</w:t>
              </w:r>
            </w:ins>
            <w:ins w:id="609" w:author="Huawei" w:date="2023-10-24T10:31:00Z">
              <w:r w:rsidR="00211D0C">
                <w:rPr>
                  <w:rFonts w:ascii="Arial" w:eastAsia="Calibri" w:hAnsi="Arial" w:cs="Arial"/>
                  <w:sz w:val="18"/>
                  <w:szCs w:val="22"/>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610" w:author="Huawei" w:date="2023-10-24T10:26:00Z"/>
                <w:rFonts w:ascii="Arial" w:hAnsi="Arial" w:cs="Arial"/>
                <w:sz w:val="18"/>
              </w:rPr>
            </w:pPr>
            <w:ins w:id="611"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612" w:author="Huawei" w:date="2023-10-19T09:16:00Z"/>
                <w:rFonts w:ascii="Arial" w:hAnsi="Arial" w:cs="Arial"/>
                <w:sz w:val="18"/>
              </w:rPr>
            </w:pPr>
            <w:ins w:id="613" w:author="Huawei" w:date="2023-10-19T09:16:00Z">
              <w:r w:rsidRPr="00F87A84">
                <w:rPr>
                  <w:rFonts w:ascii="Arial" w:hAnsi="Arial" w:cs="Arial"/>
                  <w:sz w:val="18"/>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14" w:author="Huawei" w:date="2023-10-19T09:16:00Z"/>
                <w:rFonts w:ascii="Arial" w:hAnsi="Arial" w:cs="Arial"/>
                <w:sz w:val="18"/>
              </w:rPr>
            </w:pPr>
            <w:ins w:id="615" w:author="Huawei" w:date="2023-10-19T09:16:00Z">
              <w:r w:rsidRPr="00F87A84">
                <w:rPr>
                  <w:rFonts w:ascii="Arial" w:hAnsi="Arial" w:cs="Arial"/>
                  <w:sz w:val="18"/>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16" w:author="Huawei" w:date="2023-10-19T09:16:00Z"/>
                <w:rFonts w:ascii="Arial" w:hAnsi="Arial" w:cs="Arial"/>
                <w:sz w:val="18"/>
              </w:rPr>
            </w:pPr>
            <w:ins w:id="617" w:author="Huawei" w:date="2023-10-19T09:16:00Z">
              <w:r w:rsidRPr="00711B1F">
                <w:rPr>
                  <w:rFonts w:ascii="Arial" w:hAnsi="Arial" w:cs="Arial"/>
                  <w:sz w:val="18"/>
                </w:rPr>
                <w:t>-87.</w:t>
              </w:r>
            </w:ins>
            <w:ins w:id="618" w:author="Huawei" w:date="2023-10-24T10:28:00Z">
              <w:r>
                <w:rPr>
                  <w:rFonts w:ascii="Arial" w:hAnsi="Arial" w:cs="Arial"/>
                  <w:sz w:val="18"/>
                </w:rPr>
                <w:t>28</w:t>
              </w:r>
            </w:ins>
            <w:ins w:id="619"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670"/>
          <w:jc w:val="center"/>
          <w:ins w:id="620" w:author="Huawei" w:date="2023-10-19T09:16:00Z"/>
        </w:trPr>
        <w:tc>
          <w:tcPr>
            <w:tcW w:w="3114"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21" w:author="Huawei" w:date="2023-10-19T09:16:00Z"/>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22" w:author="Huawei" w:date="2023-10-19T09:16:00Z"/>
                <w:rFonts w:ascii="Arial" w:hAnsi="Arial" w:cs="Arial"/>
                <w:sz w:val="18"/>
              </w:rPr>
            </w:pPr>
            <w:ins w:id="623" w:author="Huawei" w:date="2023-10-19T09:16:00Z">
              <w:r w:rsidRPr="00F87A84">
                <w:rPr>
                  <w:rFonts w:ascii="Arial" w:eastAsia="Calibri" w:hAnsi="Arial" w:cs="Arial"/>
                  <w:sz w:val="18"/>
                  <w:szCs w:val="22"/>
                </w:rPr>
                <w:t>3</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711B1F">
            <w:pPr>
              <w:keepLines/>
              <w:spacing w:after="0" w:line="256" w:lineRule="auto"/>
              <w:jc w:val="center"/>
              <w:rPr>
                <w:ins w:id="624" w:author="Huawei" w:date="2023-10-24T10:26:00Z"/>
                <w:rFonts w:ascii="Arial" w:hAnsi="Arial" w:cs="Arial"/>
                <w:sz w:val="18"/>
              </w:rPr>
            </w:pPr>
            <w:ins w:id="625" w:author="Huawei" w:date="2023-10-19T09:16:00Z">
              <w:r w:rsidRPr="00F87A84">
                <w:rPr>
                  <w:rFonts w:ascii="Arial" w:hAnsi="Arial" w:cs="Arial"/>
                  <w:sz w:val="18"/>
                </w:rPr>
                <w:t>dBm/</w:t>
              </w:r>
            </w:ins>
          </w:p>
          <w:p w:rsidR="00711B1F" w:rsidRPr="00F87A84" w:rsidRDefault="00711B1F" w:rsidP="00711B1F">
            <w:pPr>
              <w:keepLines/>
              <w:spacing w:after="0" w:line="256" w:lineRule="auto"/>
              <w:jc w:val="center"/>
              <w:rPr>
                <w:ins w:id="626" w:author="Huawei" w:date="2023-10-19T09:16:00Z"/>
                <w:rFonts w:ascii="Arial" w:hAnsi="Arial" w:cs="Arial"/>
                <w:sz w:val="18"/>
              </w:rPr>
            </w:pPr>
            <w:ins w:id="627" w:author="Huawei" w:date="2023-10-24T10:27:00Z">
              <w:r>
                <w:rPr>
                  <w:rFonts w:ascii="Arial" w:hAnsi="Arial" w:cs="Arial"/>
                  <w:sz w:val="18"/>
                </w:rPr>
                <w:t>18.36</w:t>
              </w:r>
            </w:ins>
            <w:ins w:id="628" w:author="Huawei" w:date="2023-10-19T09:16:00Z">
              <w:r w:rsidRPr="00F87A84">
                <w:rPr>
                  <w:rFonts w:ascii="Arial" w:hAnsi="Arial" w:cs="Arial"/>
                  <w:sz w:val="18"/>
                </w:rPr>
                <w:t xml:space="preserve">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629" w:author="Huawei" w:date="2023-10-19T09:16:00Z"/>
                <w:rFonts w:ascii="Arial" w:hAnsi="Arial" w:cs="Arial"/>
                <w:sz w:val="18"/>
              </w:rPr>
            </w:pPr>
            <w:ins w:id="630" w:author="Huawei" w:date="2023-10-24T10:28:00Z">
              <w:r>
                <w:rPr>
                  <w:rFonts w:ascii="Arial" w:hAnsi="Arial" w:cs="Arial"/>
                  <w:sz w:val="18"/>
                </w:rPr>
                <w:t>-53.36</w:t>
              </w:r>
            </w:ins>
          </w:p>
        </w:tc>
        <w:tc>
          <w:tcPr>
            <w:tcW w:w="1598"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631" w:author="Huawei" w:date="2023-10-19T09:16:00Z"/>
                <w:rFonts w:ascii="Arial" w:hAnsi="Arial" w:cs="Arial"/>
                <w:sz w:val="18"/>
              </w:rPr>
            </w:pPr>
            <w:ins w:id="632" w:author="Huawei" w:date="2023-10-19T09:16:00Z">
              <w:r w:rsidRPr="00711B1F">
                <w:rPr>
                  <w:rFonts w:ascii="Arial" w:hAnsi="Arial" w:cs="Arial"/>
                  <w:sz w:val="18"/>
                </w:rPr>
                <w:t>-</w:t>
              </w:r>
            </w:ins>
            <w:ins w:id="633" w:author="Huawei" w:date="2023-10-24T10:29:00Z">
              <w:r>
                <w:rPr>
                  <w:rFonts w:ascii="Arial" w:hAnsi="Arial" w:cs="Arial"/>
                  <w:sz w:val="18"/>
                </w:rPr>
                <w:t>84.36</w:t>
              </w:r>
            </w:ins>
            <w:ins w:id="634"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AA7A99">
        <w:trPr>
          <w:jc w:val="center"/>
          <w:ins w:id="635"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636" w:author="Huawei" w:date="2023-10-19T09:16:00Z"/>
                <w:rFonts w:ascii="Arial" w:hAnsi="Arial" w:cs="Arial"/>
                <w:sz w:val="18"/>
              </w:rPr>
            </w:pPr>
            <w:ins w:id="637" w:author="Huawei" w:date="2023-10-19T09:16:00Z">
              <w:r w:rsidRPr="00F87A84">
                <w:rPr>
                  <w:rFonts w:ascii="Arial" w:eastAsia="Calibri" w:hAnsi="Arial" w:cs="Arial"/>
                  <w:noProof/>
                  <w:position w:val="-12"/>
                  <w:sz w:val="18"/>
                  <w:szCs w:val="22"/>
                  <w:lang w:eastAsia="de-DE"/>
                </w:rPr>
                <w:drawing>
                  <wp:inline distT="0" distB="0" distL="0" distR="0" wp14:anchorId="11F86F9C" wp14:editId="02DE6FD8">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38" w:author="Huawei" w:date="2023-10-19T09:16:00Z"/>
                <w:rFonts w:ascii="Arial" w:hAnsi="Arial" w:cs="Arial"/>
                <w:sz w:val="18"/>
              </w:rPr>
            </w:pPr>
            <w:ins w:id="639" w:author="Huawei" w:date="2023-10-19T09:16:00Z">
              <w:r w:rsidRPr="00F87A84">
                <w:rPr>
                  <w:rFonts w:ascii="Arial" w:hAnsi="Arial" w:cs="Arial"/>
                  <w:sz w:val="18"/>
                </w:rPr>
                <w:t>1~</w:t>
              </w:r>
            </w:ins>
            <w:ins w:id="640"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41" w:author="Huawei" w:date="2023-10-19T09:16:00Z"/>
                <w:rFonts w:ascii="Arial" w:hAnsi="Arial" w:cs="Arial"/>
                <w:sz w:val="18"/>
              </w:rPr>
            </w:pPr>
            <w:ins w:id="642"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43" w:author="Huawei" w:date="2023-10-19T09:16:00Z"/>
                <w:rFonts w:ascii="Arial" w:hAnsi="Arial" w:cs="Arial"/>
                <w:sz w:val="18"/>
              </w:rPr>
            </w:pPr>
            <w:ins w:id="644"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645" w:author="Huawei" w:date="2023-10-19T09:16:00Z"/>
                <w:rFonts w:ascii="Arial" w:hAnsi="Arial" w:cs="Arial"/>
                <w:sz w:val="18"/>
              </w:rPr>
            </w:pPr>
            <w:ins w:id="646" w:author="Huawei" w:date="2023-10-24T10:29:00Z">
              <w:r>
                <w:rPr>
                  <w:rFonts w:ascii="Arial" w:hAnsi="Arial" w:cs="Arial"/>
                  <w:sz w:val="18"/>
                </w:rPr>
                <w:t>-3</w:t>
              </w:r>
            </w:ins>
          </w:p>
        </w:tc>
      </w:tr>
      <w:tr w:rsidR="00711B1F" w:rsidRPr="00F87A84" w:rsidTr="00AA7A99">
        <w:trPr>
          <w:jc w:val="center"/>
          <w:ins w:id="64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648" w:author="Huawei" w:date="2023-10-19T09:16:00Z"/>
                <w:rFonts w:ascii="Arial" w:hAnsi="Arial" w:cs="Arial"/>
                <w:sz w:val="18"/>
              </w:rPr>
            </w:pPr>
            <w:ins w:id="649" w:author="Huawei" w:date="2023-10-19T09:16:00Z">
              <w:r w:rsidRPr="00F87A84">
                <w:rPr>
                  <w:rFonts w:ascii="Arial" w:hAnsi="Arial" w:cs="Arial"/>
                  <w:sz w:val="18"/>
                </w:rPr>
                <w:t>Propagation condition</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50" w:author="Huawei" w:date="2023-10-19T09:16:00Z"/>
                <w:rFonts w:ascii="Arial" w:hAnsi="Arial" w:cs="Arial"/>
                <w:sz w:val="18"/>
              </w:rPr>
            </w:pPr>
            <w:ins w:id="651" w:author="Huawei" w:date="2023-10-19T09:16:00Z">
              <w:r w:rsidRPr="00F87A84">
                <w:rPr>
                  <w:rFonts w:ascii="Arial" w:hAnsi="Arial" w:cs="Arial"/>
                  <w:sz w:val="18"/>
                </w:rPr>
                <w:t>1~</w:t>
              </w:r>
            </w:ins>
            <w:ins w:id="652"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rPr>
                <w:ins w:id="65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654" w:author="Huawei" w:date="2023-10-19T09:16:00Z"/>
                <w:rFonts w:ascii="Arial" w:hAnsi="Arial" w:cs="Arial"/>
                <w:sz w:val="18"/>
              </w:rPr>
            </w:pPr>
            <w:proofErr w:type="spellStart"/>
            <w:ins w:id="655" w:author="Huawei" w:date="2023-10-19T09:16:00Z">
              <w:r w:rsidRPr="00F87A84">
                <w:rPr>
                  <w:rFonts w:ascii="Arial" w:hAnsi="Arial" w:cs="Arial"/>
                  <w:sz w:val="18"/>
                </w:rPr>
                <w:t>AWGN</w:t>
              </w:r>
              <w:proofErr w:type="spellEnd"/>
            </w:ins>
          </w:p>
        </w:tc>
      </w:tr>
      <w:tr w:rsidR="00711B1F" w:rsidRPr="00F87A84" w:rsidTr="00AA7A99">
        <w:trPr>
          <w:jc w:val="center"/>
          <w:ins w:id="65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rPr>
                <w:ins w:id="657" w:author="Huawei" w:date="2023-10-19T09:16:00Z"/>
                <w:rFonts w:ascii="Arial" w:hAnsi="Arial" w:cs="Arial"/>
                <w:sz w:val="18"/>
              </w:rPr>
            </w:pPr>
            <w:ins w:id="658" w:author="Huawei" w:date="2023-10-19T09:16:00Z">
              <w:r w:rsidRPr="00F87A84">
                <w:rPr>
                  <w:rFonts w:ascii="Arial" w:hAnsi="Arial" w:cs="Arial"/>
                  <w:sz w:val="18"/>
                </w:rPr>
                <w:t>Antenna configuration</w:t>
              </w:r>
            </w:ins>
            <w:ins w:id="659" w:author="Huawei" w:date="2023-10-24T11:03:00Z">
              <w:r w:rsidR="0023283A">
                <w:rPr>
                  <w:rFonts w:ascii="Arial" w:hAnsi="Arial" w:cs="Arial"/>
                  <w:sz w:val="18"/>
                </w:rPr>
                <w:t xml:space="preserve"> </w:t>
              </w:r>
              <w:r w:rsidR="0023283A">
                <w:rPr>
                  <w:rFonts w:ascii="Arial" w:hAnsi="Arial" w:cs="Arial" w:hint="eastAsia"/>
                  <w:sz w:val="18"/>
                  <w:lang w:eastAsia="zh-CN"/>
                </w:rPr>
                <w:t>and</w:t>
              </w:r>
              <w:r w:rsidR="0023283A">
                <w:rPr>
                  <w:rFonts w:ascii="Arial" w:hAnsi="Arial" w:cs="Arial"/>
                  <w:sz w:val="18"/>
                </w:rPr>
                <w:t xml:space="preserve"> Correlation matrix</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660" w:author="Huawei" w:date="2023-10-19T09:16:00Z"/>
                <w:rFonts w:ascii="Arial" w:hAnsi="Arial" w:cs="Arial"/>
                <w:sz w:val="18"/>
              </w:rPr>
            </w:pPr>
            <w:ins w:id="661" w:author="Huawei" w:date="2023-10-19T09:16:00Z">
              <w:r w:rsidRPr="00F87A84">
                <w:rPr>
                  <w:rFonts w:ascii="Arial" w:hAnsi="Arial" w:cs="Arial"/>
                  <w:sz w:val="18"/>
                </w:rPr>
                <w:t>1~</w:t>
              </w:r>
            </w:ins>
            <w:ins w:id="662"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rPr>
                <w:ins w:id="66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664" w:author="Huawei" w:date="2023-10-19T09:16:00Z"/>
                <w:rFonts w:ascii="Arial" w:hAnsi="Arial" w:cs="Arial"/>
                <w:sz w:val="18"/>
              </w:rPr>
            </w:pPr>
            <w:ins w:id="665" w:author="Huawei" w:date="2023-10-19T09:16:00Z">
              <w:r w:rsidRPr="00F87A84">
                <w:rPr>
                  <w:rFonts w:ascii="Arial" w:hAnsi="Arial" w:cs="Arial"/>
                  <w:sz w:val="18"/>
                </w:rPr>
                <w:t>1x</w:t>
              </w:r>
            </w:ins>
            <w:ins w:id="666" w:author="Huawei" w:date="2023-10-24T11:03:00Z">
              <w:r w:rsidR="0023283A">
                <w:rPr>
                  <w:rFonts w:ascii="Arial" w:hAnsi="Arial" w:cs="Arial"/>
                  <w:sz w:val="18"/>
                </w:rPr>
                <w:t>2 Low</w:t>
              </w:r>
            </w:ins>
          </w:p>
        </w:tc>
      </w:tr>
      <w:tr w:rsidR="00665DA6" w:rsidRPr="00F87A84" w:rsidTr="00665DA6">
        <w:trPr>
          <w:jc w:val="center"/>
          <w:ins w:id="667" w:author="Huawei" w:date="2023-10-19T09:16:00Z"/>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pStyle w:val="TAN"/>
              <w:rPr>
                <w:ins w:id="668" w:author="Huawei" w:date="2023-10-19T09:16:00Z"/>
              </w:rPr>
            </w:pPr>
            <w:ins w:id="669" w:author="Huawei" w:date="2023-10-19T09:16:00Z">
              <w:r w:rsidRPr="00F87A84">
                <w:t>Note 1:</w:t>
              </w:r>
              <w:r w:rsidRPr="00F87A84">
                <w:tab/>
              </w:r>
              <w:proofErr w:type="spellStart"/>
              <w:r w:rsidRPr="00F87A84">
                <w:t>OCNG</w:t>
              </w:r>
              <w:proofErr w:type="spellEnd"/>
              <w:r w:rsidRPr="00F87A84">
                <w:t xml:space="preserve"> shall be used such that both cells are fully allocated and a constant total transmitted power spectral density is achieved for all OFDM symbols.</w:t>
              </w:r>
            </w:ins>
          </w:p>
          <w:p w:rsidR="00665DA6" w:rsidRPr="00F87A84" w:rsidRDefault="00665DA6" w:rsidP="00665DA6">
            <w:pPr>
              <w:pStyle w:val="TAN"/>
              <w:rPr>
                <w:ins w:id="670" w:author="Huawei" w:date="2023-10-19T09:16:00Z"/>
              </w:rPr>
            </w:pPr>
            <w:ins w:id="671" w:author="Huawei" w:date="2023-10-19T09:16:00Z">
              <w:r w:rsidRPr="00F87A84">
                <w:t>Note 2:</w:t>
              </w:r>
              <w:r w:rsidRPr="00F87A84">
                <w:tab/>
                <w:t xml:space="preserve">Interference from other cells and noise sources not specified in the test is assumed to be constant over subcarriers and time and shall be modelled as </w:t>
              </w:r>
              <w:proofErr w:type="spellStart"/>
              <w:r w:rsidRPr="00F87A84">
                <w:t>AWGN</w:t>
              </w:r>
              <w:proofErr w:type="spellEnd"/>
              <w:r w:rsidRPr="00F87A84">
                <w:t xml:space="preserve"> of appropriate power for </w:t>
              </w:r>
              <w:r w:rsidRPr="00F87A84">
                <w:rPr>
                  <w:noProof/>
                  <w:lang w:eastAsia="de-DE"/>
                </w:rPr>
                <w:drawing>
                  <wp:inline distT="0" distB="0" distL="0" distR="0" wp14:anchorId="2A755F7A" wp14:editId="73DC9307">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t xml:space="preserve"> to be fulfilled.</w:t>
              </w:r>
            </w:ins>
          </w:p>
          <w:p w:rsidR="00665DA6" w:rsidRPr="00F87A84" w:rsidRDefault="00665DA6" w:rsidP="00665DA6">
            <w:pPr>
              <w:pStyle w:val="TAN"/>
              <w:rPr>
                <w:ins w:id="672" w:author="Huawei" w:date="2023-10-19T09:16:00Z"/>
              </w:rPr>
            </w:pPr>
            <w:ins w:id="673" w:author="Huawei" w:date="2023-10-19T09:16:00Z">
              <w:r w:rsidRPr="00F87A84">
                <w:t>Note 3:</w:t>
              </w:r>
              <w:r w:rsidRPr="00F87A84">
                <w:tab/>
              </w:r>
              <w:proofErr w:type="spellStart"/>
              <w:r w:rsidRPr="00F87A84">
                <w:t>RSRP</w:t>
              </w:r>
              <w:proofErr w:type="spellEnd"/>
              <w:r w:rsidRPr="00F87A84">
                <w:t xml:space="preserve"> and Io levels have been derived from other parameters for information purposes. They are not settable parameters themselves.</w:t>
              </w:r>
            </w:ins>
          </w:p>
          <w:p w:rsidR="00665DA6" w:rsidRPr="00F87A84" w:rsidRDefault="00665DA6" w:rsidP="00665DA6">
            <w:pPr>
              <w:pStyle w:val="TAN"/>
              <w:rPr>
                <w:ins w:id="674" w:author="Huawei" w:date="2023-10-19T09:16:00Z"/>
              </w:rPr>
            </w:pPr>
            <w:ins w:id="675" w:author="Huawei" w:date="2023-10-19T09:16:00Z">
              <w:r w:rsidRPr="00F87A84">
                <w:t>Note 4:</w:t>
              </w:r>
              <w:r w:rsidRPr="00F87A84">
                <w:tab/>
              </w:r>
              <w:proofErr w:type="spellStart"/>
              <w:r w:rsidRPr="00F87A84">
                <w:t>RSRP</w:t>
              </w:r>
              <w:proofErr w:type="spellEnd"/>
              <w:r w:rsidRPr="00F87A84">
                <w:t xml:space="preserve"> minimum requirements are specified assuming independent interference and noise at each receiver antenna port.</w:t>
              </w:r>
            </w:ins>
          </w:p>
          <w:p w:rsidR="00665DA6" w:rsidRPr="00F87A84" w:rsidRDefault="00665DA6" w:rsidP="00665DA6">
            <w:pPr>
              <w:pStyle w:val="TAN"/>
              <w:rPr>
                <w:ins w:id="676" w:author="Huawei" w:date="2023-10-19T09:16:00Z"/>
              </w:rPr>
            </w:pPr>
            <w:ins w:id="677" w:author="Huawei" w:date="2023-10-19T09:16:00Z">
              <w:r w:rsidRPr="00F87A84">
                <w:rPr>
                  <w:rFonts w:cs="Arial"/>
                </w:rPr>
                <w:t xml:space="preserve">Note 5: </w:t>
              </w:r>
              <w:r w:rsidRPr="00F87A84">
                <w:rPr>
                  <w:rFonts w:cs="Arial"/>
                </w:rPr>
                <w:tab/>
                <w:t>The test configuration excludes support for band n51 and it is not required to run this test on band n51 in this release of the specification</w:t>
              </w:r>
            </w:ins>
          </w:p>
        </w:tc>
      </w:tr>
    </w:tbl>
    <w:p w:rsidR="00665DA6" w:rsidRPr="00F87A84" w:rsidRDefault="00665DA6" w:rsidP="00665DA6">
      <w:pPr>
        <w:rPr>
          <w:ins w:id="678" w:author="Huawei" w:date="2023-10-19T09:16:00Z"/>
          <w:lang w:eastAsia="sv-SE"/>
        </w:rPr>
      </w:pPr>
    </w:p>
    <w:p w:rsidR="00665DA6" w:rsidRPr="00F87A84" w:rsidRDefault="00665DA6" w:rsidP="00665DA6">
      <w:pPr>
        <w:pStyle w:val="TH"/>
        <w:rPr>
          <w:ins w:id="679" w:author="Huawei" w:date="2023-10-19T09:16:00Z"/>
        </w:rPr>
      </w:pPr>
      <w:ins w:id="680" w:author="Huawei" w:date="2023-10-19T09:16:00Z">
        <w:r w:rsidRPr="00F87A84">
          <w:lastRenderedPageBreak/>
          <w:t xml:space="preserve">Table </w:t>
        </w:r>
      </w:ins>
      <w:ins w:id="681" w:author="Huawei" w:date="2023-10-24T11:00:00Z">
        <w:r w:rsidR="0023283A">
          <w:rPr>
            <w:lang w:eastAsia="sv-SE"/>
          </w:rPr>
          <w:t>16.7.4.2_1</w:t>
        </w:r>
      </w:ins>
      <w:ins w:id="682" w:author="Huawei" w:date="2023-10-19T09:16:00Z">
        <w:r w:rsidRPr="00F87A84">
          <w:rPr>
            <w:lang w:eastAsia="sv-SE"/>
          </w:rPr>
          <w:t>.5</w:t>
        </w:r>
        <w:r w:rsidRPr="00F87A84">
          <w:t>-2: L1-RSRP absolute accuracy requirements for the reported values for test configurations 1</w:t>
        </w:r>
      </w:ins>
      <w:ins w:id="683" w:author="Huawei" w:date="2023-10-24T10:32:00Z">
        <w:r w:rsidR="00211D0C">
          <w:t xml:space="preserve">, </w:t>
        </w:r>
      </w:ins>
      <w:ins w:id="684" w:author="Huawei" w:date="2023-10-19T09:16:00Z">
        <w:r w:rsidRPr="00F87A84">
          <w:t>2</w:t>
        </w:r>
      </w:ins>
      <w:ins w:id="685" w:author="Huawei" w:date="2023-10-24T10:32:00Z">
        <w:r w:rsidR="00211D0C">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18"/>
      </w:tblGrid>
      <w:tr w:rsidR="00665DA6" w:rsidRPr="00F87A84" w:rsidTr="00AA7A99">
        <w:trPr>
          <w:jc w:val="center"/>
          <w:ins w:id="686"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687" w:author="Huawei" w:date="2023-10-19T09:16:00Z"/>
              </w:rPr>
            </w:pPr>
            <w:ins w:id="688" w:author="Huawei" w:date="2023-10-19T09:16:00Z">
              <w:r w:rsidRPr="00F87A84">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689" w:author="Huawei" w:date="2023-10-19T09:16:00Z"/>
                <w:rFonts w:ascii="Arial Bold" w:hAnsi="Arial Bold"/>
              </w:rPr>
            </w:pPr>
            <w:ins w:id="690" w:author="Huawei" w:date="2023-10-19T09:16:00Z">
              <w:r w:rsidRPr="00F87A84">
                <w:rPr>
                  <w:rFonts w:ascii="Arial Bold" w:hAnsi="Arial Bold"/>
                </w:rPr>
                <w:t>Test 1</w:t>
              </w:r>
            </w:ins>
          </w:p>
          <w:p w:rsidR="00665DA6" w:rsidRPr="00F87A84" w:rsidRDefault="00665DA6" w:rsidP="00665DA6">
            <w:pPr>
              <w:pStyle w:val="TAH"/>
              <w:rPr>
                <w:ins w:id="691" w:author="Huawei" w:date="2023-10-19T09:16:00Z"/>
                <w:rFonts w:ascii="Arial Bold" w:hAnsi="Arial Bold"/>
              </w:rPr>
            </w:pPr>
            <w:ins w:id="692"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693" w:author="Huawei" w:date="2023-10-19T09:16:00Z"/>
              </w:rPr>
            </w:pPr>
            <w:ins w:id="694" w:author="Huawei" w:date="2023-10-19T09:16:00Z">
              <w:r w:rsidRPr="00F87A84">
                <w:rPr>
                  <w:rFonts w:ascii="Arial Bold" w:hAnsi="Arial Bold"/>
                </w:rPr>
                <w:t>Test 2</w:t>
              </w:r>
            </w:ins>
          </w:p>
        </w:tc>
      </w:tr>
      <w:tr w:rsidR="00AA7A99" w:rsidRPr="00F87A84" w:rsidTr="00AA7A99">
        <w:trPr>
          <w:jc w:val="center"/>
          <w:ins w:id="695"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696" w:author="Huawei" w:date="2023-10-19T09:16:00Z"/>
              </w:rPr>
            </w:pPr>
            <w:ins w:id="697"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698" w:author="Huawei" w:date="2023-10-19T09:16:00Z"/>
              </w:rPr>
            </w:pPr>
            <w:ins w:id="699" w:author="Huawei" w:date="2023-10-24T10:38:00Z">
              <w:r>
                <w:t>RSRP_72+</w:t>
              </w:r>
            </w:ins>
            <w:ins w:id="700" w:author="Huawei" w:date="2023-10-24T10:37:00Z">
              <w:r>
                <w:t>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01" w:author="Huawei" w:date="2023-10-19T09:16:00Z"/>
              </w:rPr>
            </w:pPr>
            <w:ins w:id="702"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03" w:author="Huawei" w:date="2023-10-19T09:16:00Z"/>
              </w:rPr>
            </w:pPr>
            <w:ins w:id="704" w:author="Huawei" w:date="2023-10-24T10:43:00Z">
              <w:r>
                <w:t>RSRP_36+TT</w:t>
              </w:r>
            </w:ins>
          </w:p>
        </w:tc>
      </w:tr>
      <w:tr w:rsidR="00AA7A99" w:rsidRPr="00F87A84" w:rsidTr="00AA7A99">
        <w:trPr>
          <w:jc w:val="center"/>
          <w:ins w:id="705"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706"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70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08" w:author="Huawei" w:date="2023-10-19T09:16:00Z"/>
              </w:rPr>
            </w:pPr>
            <w:ins w:id="709"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10" w:author="Huawei" w:date="2023-10-19T09:16:00Z"/>
              </w:rPr>
            </w:pPr>
            <w:ins w:id="711" w:author="Huawei" w:date="2023-10-24T10:43:00Z">
              <w:r>
                <w:t>RSRP_36+TT</w:t>
              </w:r>
            </w:ins>
          </w:p>
        </w:tc>
      </w:tr>
      <w:tr w:rsidR="00AA7A99" w:rsidRPr="00F87A84" w:rsidTr="00AA7A99">
        <w:trPr>
          <w:jc w:val="center"/>
          <w:ins w:id="712"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13"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1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15" w:author="Huawei" w:date="2023-10-19T09:16:00Z"/>
              </w:rPr>
            </w:pPr>
            <w:ins w:id="716"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17" w:author="Huawei" w:date="2023-10-19T09:16:00Z"/>
              </w:rPr>
            </w:pPr>
            <w:ins w:id="718" w:author="Huawei" w:date="2023-10-24T10:43:00Z">
              <w:r>
                <w:t>RSRP_35+TT</w:t>
              </w:r>
            </w:ins>
          </w:p>
        </w:tc>
      </w:tr>
      <w:tr w:rsidR="00AA7A99" w:rsidRPr="00F87A84" w:rsidTr="00AA7A99">
        <w:trPr>
          <w:jc w:val="center"/>
          <w:ins w:id="719"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20"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2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22" w:author="Huawei" w:date="2023-10-19T09:16:00Z"/>
              </w:rPr>
            </w:pPr>
            <w:ins w:id="723"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24" w:author="Huawei" w:date="2023-10-19T09:16:00Z"/>
              </w:rPr>
            </w:pPr>
            <w:ins w:id="725" w:author="Huawei" w:date="2023-10-24T10:43:00Z">
              <w:r>
                <w:t>RSRP_35+TT</w:t>
              </w:r>
            </w:ins>
          </w:p>
        </w:tc>
      </w:tr>
      <w:tr w:rsidR="00AA7A99" w:rsidRPr="00F87A84" w:rsidTr="00AA7A99">
        <w:trPr>
          <w:jc w:val="center"/>
          <w:ins w:id="726"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27"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2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29" w:author="Huawei" w:date="2023-10-19T09:16:00Z"/>
              </w:rPr>
            </w:pPr>
            <w:ins w:id="730"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31" w:author="Huawei" w:date="2023-10-19T09:16:00Z"/>
              </w:rPr>
            </w:pPr>
            <w:ins w:id="732" w:author="Huawei" w:date="2023-10-24T10:43:00Z">
              <w:r>
                <w:t>RSRP_34+TT</w:t>
              </w:r>
            </w:ins>
          </w:p>
        </w:tc>
      </w:tr>
      <w:tr w:rsidR="00AA7A99" w:rsidRPr="00F87A84" w:rsidTr="00AA7A99">
        <w:trPr>
          <w:jc w:val="center"/>
          <w:ins w:id="73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3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3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36" w:author="Huawei" w:date="2023-10-19T09:16:00Z"/>
              </w:rPr>
            </w:pPr>
            <w:ins w:id="737"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38" w:author="Huawei" w:date="2023-10-19T09:16:00Z"/>
              </w:rPr>
            </w:pPr>
            <w:ins w:id="739" w:author="Huawei" w:date="2023-10-24T10:43:00Z">
              <w:r>
                <w:t>RSRP_34+TT</w:t>
              </w:r>
            </w:ins>
          </w:p>
        </w:tc>
      </w:tr>
      <w:tr w:rsidR="00AA7A99" w:rsidRPr="00F87A84" w:rsidTr="00AA7A99">
        <w:trPr>
          <w:jc w:val="center"/>
          <w:ins w:id="740"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741"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74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43" w:author="Huawei" w:date="2023-10-19T09:16:00Z"/>
              </w:rPr>
            </w:pPr>
            <w:ins w:id="744"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45" w:author="Huawei" w:date="2023-10-19T09:16:00Z"/>
              </w:rPr>
            </w:pPr>
            <w:ins w:id="746" w:author="Huawei" w:date="2023-10-24T10:43:00Z">
              <w:r>
                <w:t>RSRP_33+TT</w:t>
              </w:r>
            </w:ins>
          </w:p>
        </w:tc>
      </w:tr>
      <w:tr w:rsidR="00AA7A99" w:rsidRPr="00F87A84" w:rsidTr="00AA7A99">
        <w:trPr>
          <w:jc w:val="center"/>
          <w:ins w:id="747"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748" w:author="Huawei" w:date="2023-10-19T09:16:00Z"/>
              </w:rPr>
            </w:pPr>
            <w:ins w:id="749"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750" w:author="Huawei" w:date="2023-10-19T09:16:00Z"/>
              </w:rPr>
            </w:pPr>
            <w:ins w:id="751" w:author="Huawei" w:date="2023-10-24T10:38: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52" w:author="Huawei" w:date="2023-10-19T09:16:00Z"/>
              </w:rPr>
            </w:pPr>
            <w:ins w:id="753" w:author="Huawei" w:date="2023-10-19T09:16:00Z">
              <w:r w:rsidRPr="00F87A84">
                <w:t>Bands NR_FDD_FR1_A, NR_TDD_FR1_A</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54" w:author="Huawei" w:date="2023-10-19T09:16:00Z"/>
              </w:rPr>
            </w:pPr>
            <w:ins w:id="755" w:author="Huawei" w:date="2023-10-24T10:43:00Z">
              <w:r>
                <w:t>RSRP_36+TT</w:t>
              </w:r>
            </w:ins>
          </w:p>
        </w:tc>
      </w:tr>
      <w:tr w:rsidR="00AA7A99" w:rsidRPr="00F87A84" w:rsidTr="00AA7A99">
        <w:trPr>
          <w:jc w:val="center"/>
          <w:ins w:id="756"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757"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75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59" w:author="Huawei" w:date="2023-10-19T09:16:00Z"/>
              </w:rPr>
            </w:pPr>
            <w:ins w:id="760" w:author="Huawei" w:date="2023-10-19T09:16:00Z">
              <w:r w:rsidRPr="00F87A84">
                <w:t>Bands NR_FDD_FR1_B</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61" w:author="Huawei" w:date="2023-10-19T09:16:00Z"/>
              </w:rPr>
            </w:pPr>
            <w:ins w:id="762" w:author="Huawei" w:date="2023-10-24T10:43:00Z">
              <w:r>
                <w:t>RSRP_36+TT</w:t>
              </w:r>
            </w:ins>
          </w:p>
        </w:tc>
      </w:tr>
      <w:tr w:rsidR="00AA7A99" w:rsidRPr="00F87A84" w:rsidTr="00AA7A99">
        <w:trPr>
          <w:jc w:val="center"/>
          <w:ins w:id="76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6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6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66" w:author="Huawei" w:date="2023-10-19T09:16:00Z"/>
              </w:rPr>
            </w:pPr>
            <w:ins w:id="767" w:author="Huawei" w:date="2023-10-19T09:16:00Z">
              <w:r w:rsidRPr="00F87A84">
                <w:t>Bands NR_TDD_FR1_C</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68" w:author="Huawei" w:date="2023-10-19T09:16:00Z"/>
              </w:rPr>
            </w:pPr>
            <w:ins w:id="769" w:author="Huawei" w:date="2023-10-24T10:43:00Z">
              <w:r>
                <w:t>RSRP_35+TT</w:t>
              </w:r>
            </w:ins>
          </w:p>
        </w:tc>
      </w:tr>
      <w:tr w:rsidR="00AA7A99" w:rsidRPr="00F87A84" w:rsidTr="00AA7A99">
        <w:trPr>
          <w:jc w:val="center"/>
          <w:ins w:id="770"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71"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7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73" w:author="Huawei" w:date="2023-10-19T09:16:00Z"/>
              </w:rPr>
            </w:pPr>
            <w:ins w:id="774" w:author="Huawei" w:date="2023-10-19T09:16:00Z">
              <w:r w:rsidRPr="00F87A84">
                <w:t>Bands NR_FDD_FR1_D, NR_TDD_FR1_D</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75" w:author="Huawei" w:date="2023-10-19T09:16:00Z"/>
              </w:rPr>
            </w:pPr>
            <w:ins w:id="776" w:author="Huawei" w:date="2023-10-24T10:43:00Z">
              <w:r>
                <w:t>RSRP_35+TT</w:t>
              </w:r>
            </w:ins>
          </w:p>
        </w:tc>
      </w:tr>
      <w:tr w:rsidR="00AA7A99" w:rsidRPr="00F87A84" w:rsidTr="00AA7A99">
        <w:trPr>
          <w:jc w:val="center"/>
          <w:ins w:id="777"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78"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7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80" w:author="Huawei" w:date="2023-10-19T09:16:00Z"/>
              </w:rPr>
            </w:pPr>
            <w:ins w:id="781" w:author="Huawei" w:date="2023-10-19T09:16:00Z">
              <w:r w:rsidRPr="00F87A84">
                <w:t>Bands NR_FDD_FR1_E, NR_TDD_FR1_E</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82" w:author="Huawei" w:date="2023-10-19T09:16:00Z"/>
              </w:rPr>
            </w:pPr>
            <w:ins w:id="783" w:author="Huawei" w:date="2023-10-24T10:43:00Z">
              <w:r>
                <w:t>RSRP_34+TT</w:t>
              </w:r>
            </w:ins>
          </w:p>
        </w:tc>
      </w:tr>
      <w:tr w:rsidR="00AA7A99" w:rsidRPr="00F87A84" w:rsidTr="00AA7A99">
        <w:trPr>
          <w:jc w:val="center"/>
          <w:ins w:id="78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8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8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87" w:author="Huawei" w:date="2023-10-19T09:16:00Z"/>
              </w:rPr>
            </w:pPr>
            <w:ins w:id="788" w:author="Huawei" w:date="2023-10-19T09:16:00Z">
              <w:r w:rsidRPr="00F87A84">
                <w:t>Bands NR_FDD_FR1_G</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89" w:author="Huawei" w:date="2023-10-19T09:16:00Z"/>
              </w:rPr>
            </w:pPr>
            <w:ins w:id="790" w:author="Huawei" w:date="2023-10-24T10:43:00Z">
              <w:r>
                <w:t>RSRP_34+TT</w:t>
              </w:r>
            </w:ins>
          </w:p>
        </w:tc>
      </w:tr>
      <w:tr w:rsidR="00AA7A99" w:rsidRPr="00F87A84" w:rsidTr="00AA7A99">
        <w:trPr>
          <w:jc w:val="center"/>
          <w:ins w:id="791"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792"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79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94" w:author="Huawei" w:date="2023-10-19T09:16:00Z"/>
              </w:rPr>
            </w:pPr>
            <w:ins w:id="795" w:author="Huawei" w:date="2023-10-19T09:16:00Z">
              <w:r w:rsidRPr="00F87A84">
                <w:t>Bands NR_FDD_FR1_H</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96" w:author="Huawei" w:date="2023-10-19T09:16:00Z"/>
              </w:rPr>
            </w:pPr>
            <w:ins w:id="797" w:author="Huawei" w:date="2023-10-24T10:43:00Z">
              <w:r>
                <w:t>RSRP_33+TT</w:t>
              </w:r>
            </w:ins>
          </w:p>
        </w:tc>
      </w:tr>
      <w:tr w:rsidR="00665DA6" w:rsidRPr="00F87A84" w:rsidTr="00AA7A99">
        <w:trPr>
          <w:jc w:val="center"/>
          <w:ins w:id="798"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99" w:author="Huawei" w:date="2023-10-19T09:16:00Z"/>
              </w:rPr>
            </w:pPr>
            <w:ins w:id="800" w:author="Huawei" w:date="2023-10-19T09:16:00Z">
              <w:r w:rsidRPr="00F87A84">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01" w:author="Huawei" w:date="2023-10-19T09:16:00Z"/>
                <w:rFonts w:ascii="Arial Bold" w:hAnsi="Arial Bold"/>
              </w:rPr>
            </w:pPr>
            <w:ins w:id="802" w:author="Huawei" w:date="2023-10-19T09:16:00Z">
              <w:r w:rsidRPr="00F87A84">
                <w:rPr>
                  <w:rFonts w:ascii="Arial Bold" w:hAnsi="Arial Bold"/>
                </w:rPr>
                <w:t>Test 1</w:t>
              </w:r>
            </w:ins>
          </w:p>
          <w:p w:rsidR="00665DA6" w:rsidRPr="00F87A84" w:rsidRDefault="00665DA6" w:rsidP="00665DA6">
            <w:pPr>
              <w:pStyle w:val="TAH"/>
              <w:rPr>
                <w:ins w:id="803" w:author="Huawei" w:date="2023-10-19T09:16:00Z"/>
                <w:rFonts w:ascii="Arial Bold" w:hAnsi="Arial Bold"/>
              </w:rPr>
            </w:pPr>
            <w:ins w:id="804"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05" w:author="Huawei" w:date="2023-10-19T09:16:00Z"/>
              </w:rPr>
            </w:pPr>
            <w:ins w:id="806" w:author="Huawei" w:date="2023-10-19T09:16:00Z">
              <w:r w:rsidRPr="00F87A84">
                <w:rPr>
                  <w:rFonts w:ascii="Arial Bold" w:hAnsi="Arial Bold"/>
                </w:rPr>
                <w:t>Test 2</w:t>
              </w:r>
            </w:ins>
          </w:p>
        </w:tc>
      </w:tr>
      <w:tr w:rsidR="00AA7A99" w:rsidRPr="00F87A84" w:rsidTr="00AA7A99">
        <w:trPr>
          <w:jc w:val="center"/>
          <w:ins w:id="807"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808" w:author="Huawei" w:date="2023-10-19T09:16:00Z"/>
              </w:rPr>
            </w:pPr>
            <w:ins w:id="809"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810" w:author="Huawei" w:date="2023-10-19T09:16:00Z"/>
              </w:rPr>
            </w:pPr>
            <w:ins w:id="811"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12" w:author="Huawei" w:date="2023-10-19T09:16:00Z"/>
              </w:rPr>
            </w:pPr>
            <w:ins w:id="813"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14" w:author="Huawei" w:date="2023-10-19T09:16:00Z"/>
              </w:rPr>
            </w:pPr>
            <w:ins w:id="815" w:author="Huawei" w:date="2023-10-24T10:43:00Z">
              <w:r>
                <w:t>RSRP_36+TT</w:t>
              </w:r>
            </w:ins>
          </w:p>
        </w:tc>
      </w:tr>
      <w:tr w:rsidR="00AA7A99" w:rsidRPr="00F87A84" w:rsidTr="00AA7A99">
        <w:trPr>
          <w:jc w:val="center"/>
          <w:ins w:id="816"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817"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81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19" w:author="Huawei" w:date="2023-10-19T09:16:00Z"/>
              </w:rPr>
            </w:pPr>
            <w:ins w:id="820"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21" w:author="Huawei" w:date="2023-10-19T09:16:00Z"/>
              </w:rPr>
            </w:pPr>
            <w:ins w:id="822" w:author="Huawei" w:date="2023-10-24T10:43:00Z">
              <w:r>
                <w:t>RSRP_36+TT</w:t>
              </w:r>
            </w:ins>
          </w:p>
        </w:tc>
      </w:tr>
      <w:tr w:rsidR="00AA7A99" w:rsidRPr="00F87A84" w:rsidTr="00AA7A99">
        <w:trPr>
          <w:jc w:val="center"/>
          <w:ins w:id="82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2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2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26" w:author="Huawei" w:date="2023-10-19T09:16:00Z"/>
              </w:rPr>
            </w:pPr>
            <w:ins w:id="827"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28" w:author="Huawei" w:date="2023-10-19T09:16:00Z"/>
              </w:rPr>
            </w:pPr>
            <w:ins w:id="829" w:author="Huawei" w:date="2023-10-24T10:43:00Z">
              <w:r>
                <w:t>RSRP_35+TT</w:t>
              </w:r>
            </w:ins>
          </w:p>
        </w:tc>
      </w:tr>
      <w:tr w:rsidR="00AA7A99" w:rsidRPr="00F87A84" w:rsidTr="00AA7A99">
        <w:trPr>
          <w:jc w:val="center"/>
          <w:ins w:id="830"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31"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3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33" w:author="Huawei" w:date="2023-10-19T09:16:00Z"/>
              </w:rPr>
            </w:pPr>
            <w:ins w:id="834"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35" w:author="Huawei" w:date="2023-10-19T09:16:00Z"/>
              </w:rPr>
            </w:pPr>
            <w:ins w:id="836" w:author="Huawei" w:date="2023-10-24T10:43:00Z">
              <w:r>
                <w:t>RSRP_35+TT</w:t>
              </w:r>
            </w:ins>
          </w:p>
        </w:tc>
      </w:tr>
      <w:tr w:rsidR="00AA7A99" w:rsidRPr="00F87A84" w:rsidTr="00AA7A99">
        <w:trPr>
          <w:jc w:val="center"/>
          <w:ins w:id="837"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38"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3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40" w:author="Huawei" w:date="2023-10-19T09:16:00Z"/>
              </w:rPr>
            </w:pPr>
            <w:ins w:id="841"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42" w:author="Huawei" w:date="2023-10-19T09:16:00Z"/>
              </w:rPr>
            </w:pPr>
            <w:ins w:id="843" w:author="Huawei" w:date="2023-10-24T10:43:00Z">
              <w:r>
                <w:t>RSRP_34+TT</w:t>
              </w:r>
            </w:ins>
          </w:p>
        </w:tc>
      </w:tr>
      <w:tr w:rsidR="00AA7A99" w:rsidRPr="00F87A84" w:rsidTr="00AA7A99">
        <w:trPr>
          <w:jc w:val="center"/>
          <w:ins w:id="84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4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4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47" w:author="Huawei" w:date="2023-10-19T09:16:00Z"/>
              </w:rPr>
            </w:pPr>
            <w:ins w:id="848"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49" w:author="Huawei" w:date="2023-10-19T09:16:00Z"/>
              </w:rPr>
            </w:pPr>
            <w:ins w:id="850" w:author="Huawei" w:date="2023-10-24T10:43:00Z">
              <w:r>
                <w:t>RSRP_34+TT</w:t>
              </w:r>
            </w:ins>
          </w:p>
        </w:tc>
      </w:tr>
      <w:tr w:rsidR="00AA7A99" w:rsidRPr="00F87A84" w:rsidTr="00AA7A99">
        <w:trPr>
          <w:jc w:val="center"/>
          <w:ins w:id="851"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852"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85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54" w:author="Huawei" w:date="2023-10-19T09:16:00Z"/>
              </w:rPr>
            </w:pPr>
            <w:ins w:id="855"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56" w:author="Huawei" w:date="2023-10-19T09:16:00Z"/>
              </w:rPr>
            </w:pPr>
            <w:ins w:id="857" w:author="Huawei" w:date="2023-10-24T10:43:00Z">
              <w:r>
                <w:t>RSRP_33+TT</w:t>
              </w:r>
            </w:ins>
          </w:p>
        </w:tc>
      </w:tr>
      <w:tr w:rsidR="00AA7A99" w:rsidRPr="00F87A84" w:rsidTr="00AA7A99">
        <w:trPr>
          <w:jc w:val="center"/>
          <w:ins w:id="858"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859" w:author="Huawei" w:date="2023-10-19T09:16:00Z"/>
              </w:rPr>
            </w:pPr>
            <w:ins w:id="860"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861" w:author="Huawei" w:date="2023-10-19T09:16:00Z"/>
              </w:rPr>
            </w:pPr>
            <w:ins w:id="862"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63" w:author="Huawei" w:date="2023-10-19T09:16:00Z"/>
              </w:rPr>
            </w:pPr>
            <w:ins w:id="864" w:author="Huawei" w:date="2023-10-19T09:16:00Z">
              <w:r w:rsidRPr="00F87A84">
                <w:t>Bands NR_FDD_FR1_A, NR_TDD_FR1_A</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865" w:author="Huawei" w:date="2023-10-19T09:16:00Z"/>
              </w:rPr>
            </w:pPr>
            <w:ins w:id="866" w:author="Huawei" w:date="2023-10-24T10:43:00Z">
              <w:r>
                <w:t>RSRP_36+TT</w:t>
              </w:r>
            </w:ins>
          </w:p>
        </w:tc>
      </w:tr>
      <w:tr w:rsidR="00AA7A99" w:rsidRPr="00F87A84" w:rsidTr="00AA7A99">
        <w:trPr>
          <w:jc w:val="center"/>
          <w:ins w:id="867"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868"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86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70" w:author="Huawei" w:date="2023-10-19T09:16:00Z"/>
              </w:rPr>
            </w:pPr>
            <w:ins w:id="871" w:author="Huawei" w:date="2023-10-19T09:16:00Z">
              <w:r w:rsidRPr="00F87A84">
                <w:t>Bands NR_FDD_FR1_B</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872" w:author="Huawei" w:date="2023-10-19T09:16:00Z"/>
              </w:rPr>
            </w:pPr>
            <w:ins w:id="873" w:author="Huawei" w:date="2023-10-24T10:43:00Z">
              <w:r>
                <w:t>RSRP_36+TT</w:t>
              </w:r>
            </w:ins>
          </w:p>
        </w:tc>
      </w:tr>
      <w:tr w:rsidR="00AA7A99" w:rsidRPr="00F87A84" w:rsidTr="00AA7A99">
        <w:trPr>
          <w:jc w:val="center"/>
          <w:ins w:id="87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7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7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77" w:author="Huawei" w:date="2023-10-19T09:16:00Z"/>
              </w:rPr>
            </w:pPr>
            <w:ins w:id="878" w:author="Huawei" w:date="2023-10-19T09:16:00Z">
              <w:r w:rsidRPr="00F87A84">
                <w:t>Bands NR_TDD_FR1_C</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879" w:author="Huawei" w:date="2023-10-19T09:16:00Z"/>
              </w:rPr>
            </w:pPr>
            <w:ins w:id="880" w:author="Huawei" w:date="2023-10-24T10:43:00Z">
              <w:r>
                <w:t>RSRP_35+TT</w:t>
              </w:r>
            </w:ins>
          </w:p>
        </w:tc>
      </w:tr>
      <w:tr w:rsidR="00AA7A99" w:rsidRPr="00F87A84" w:rsidTr="00AA7A99">
        <w:trPr>
          <w:jc w:val="center"/>
          <w:ins w:id="881"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82"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8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84" w:author="Huawei" w:date="2023-10-19T09:16:00Z"/>
              </w:rPr>
            </w:pPr>
            <w:ins w:id="885" w:author="Huawei" w:date="2023-10-19T09:16:00Z">
              <w:r w:rsidRPr="00F87A84">
                <w:t>Bands NR_FDD_FR1_D, NR_TDD_FR1_D</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886" w:author="Huawei" w:date="2023-10-19T09:16:00Z"/>
              </w:rPr>
            </w:pPr>
            <w:ins w:id="887" w:author="Huawei" w:date="2023-10-24T10:43:00Z">
              <w:r>
                <w:t>RSRP_35+TT</w:t>
              </w:r>
            </w:ins>
          </w:p>
        </w:tc>
      </w:tr>
      <w:tr w:rsidR="00AA7A99" w:rsidRPr="00F87A84" w:rsidTr="00AA7A99">
        <w:trPr>
          <w:jc w:val="center"/>
          <w:ins w:id="88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8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9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91" w:author="Huawei" w:date="2023-10-19T09:16:00Z"/>
              </w:rPr>
            </w:pPr>
            <w:ins w:id="892" w:author="Huawei" w:date="2023-10-19T09:16:00Z">
              <w:r w:rsidRPr="00F87A84">
                <w:t>Bands NR_FDD_FR1_E, NR_TDD_FR1_E</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893" w:author="Huawei" w:date="2023-10-19T09:16:00Z"/>
              </w:rPr>
            </w:pPr>
            <w:ins w:id="894" w:author="Huawei" w:date="2023-10-24T10:43:00Z">
              <w:r>
                <w:t>RSRP_34+TT</w:t>
              </w:r>
            </w:ins>
          </w:p>
        </w:tc>
      </w:tr>
      <w:tr w:rsidR="00AA7A99" w:rsidRPr="00F87A84" w:rsidTr="00AA7A99">
        <w:trPr>
          <w:jc w:val="center"/>
          <w:ins w:id="895"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96"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9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98" w:author="Huawei" w:date="2023-10-19T09:16:00Z"/>
              </w:rPr>
            </w:pPr>
            <w:ins w:id="899" w:author="Huawei" w:date="2023-10-19T09:16:00Z">
              <w:r w:rsidRPr="00F87A84">
                <w:t>Bands NR_FDD_FR1_G</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00" w:author="Huawei" w:date="2023-10-19T09:16:00Z"/>
              </w:rPr>
            </w:pPr>
            <w:ins w:id="901" w:author="Huawei" w:date="2023-10-24T10:43:00Z">
              <w:r>
                <w:t>RSRP_34+TT</w:t>
              </w:r>
            </w:ins>
          </w:p>
        </w:tc>
      </w:tr>
      <w:tr w:rsidR="00AA7A99" w:rsidRPr="00F87A84" w:rsidTr="00AA7A99">
        <w:trPr>
          <w:jc w:val="center"/>
          <w:ins w:id="902"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903"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90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05" w:author="Huawei" w:date="2023-10-19T09:16:00Z"/>
              </w:rPr>
            </w:pPr>
            <w:ins w:id="906"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07" w:author="Huawei" w:date="2023-10-19T09:16:00Z"/>
              </w:rPr>
            </w:pPr>
            <w:ins w:id="908" w:author="Huawei" w:date="2023-10-24T10:43:00Z">
              <w:r>
                <w:t>RSRP_33+TT</w:t>
              </w:r>
            </w:ins>
          </w:p>
        </w:tc>
      </w:tr>
      <w:tr w:rsidR="00665DA6" w:rsidRPr="00F87A84" w:rsidTr="00AA7A99">
        <w:trPr>
          <w:jc w:val="center"/>
          <w:ins w:id="909"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910" w:author="Huawei" w:date="2023-10-19T09:16:00Z"/>
              </w:rPr>
            </w:pPr>
            <w:ins w:id="911" w:author="Huawei" w:date="2023-10-19T09:16:00Z">
              <w:r w:rsidRPr="00F87A84">
                <w:t>Note 1:</w:t>
              </w:r>
              <w:r w:rsidRPr="00F87A84">
                <w:tab/>
              </w:r>
              <w:r w:rsidRPr="00F87A84">
                <w:rPr>
                  <w:rFonts w:cs="Arial"/>
                </w:rPr>
                <w:t>NR operating band groups are defined in clause 3A.4, Table 3A.4.1-2</w:t>
              </w:r>
              <w:r w:rsidRPr="00F87A84">
                <w:t>.</w:t>
              </w:r>
            </w:ins>
          </w:p>
        </w:tc>
      </w:tr>
    </w:tbl>
    <w:p w:rsidR="00665DA6" w:rsidRPr="00F87A84" w:rsidRDefault="00665DA6" w:rsidP="00665DA6">
      <w:pPr>
        <w:rPr>
          <w:ins w:id="912" w:author="Huawei" w:date="2023-10-19T09:16:00Z"/>
          <w:lang w:eastAsia="sv-SE"/>
        </w:rPr>
      </w:pPr>
    </w:p>
    <w:p w:rsidR="00665DA6" w:rsidRPr="00F87A84" w:rsidRDefault="00665DA6" w:rsidP="00665DA6">
      <w:pPr>
        <w:pStyle w:val="TH"/>
        <w:rPr>
          <w:ins w:id="913" w:author="Huawei" w:date="2023-10-19T09:16:00Z"/>
        </w:rPr>
      </w:pPr>
      <w:ins w:id="914" w:author="Huawei" w:date="2023-10-19T09:16:00Z">
        <w:r w:rsidRPr="00F87A84">
          <w:lastRenderedPageBreak/>
          <w:t xml:space="preserve">Table </w:t>
        </w:r>
      </w:ins>
      <w:ins w:id="915" w:author="Huawei" w:date="2023-10-24T11:00:00Z">
        <w:r w:rsidR="0023283A">
          <w:rPr>
            <w:lang w:eastAsia="sv-SE"/>
          </w:rPr>
          <w:t>16.7.4.2_1</w:t>
        </w:r>
      </w:ins>
      <w:ins w:id="916" w:author="Huawei" w:date="2023-10-19T09:16:00Z">
        <w:r w:rsidRPr="00F87A84">
          <w:rPr>
            <w:lang w:eastAsia="sv-SE"/>
          </w:rPr>
          <w:t>.5</w:t>
        </w:r>
        <w:r w:rsidRPr="00F87A84">
          <w:t>-3: L1-RSRP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65DA6" w:rsidRPr="00F87A84" w:rsidTr="00AA7A99">
        <w:trPr>
          <w:jc w:val="center"/>
          <w:ins w:id="917"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18" w:author="Huawei" w:date="2023-10-19T09:16:00Z"/>
              </w:rPr>
            </w:pPr>
            <w:ins w:id="919" w:author="Huawei" w:date="2023-10-19T09:16:00Z">
              <w:r w:rsidRPr="00F87A84">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20" w:author="Huawei" w:date="2023-10-19T09:16:00Z"/>
                <w:rFonts w:ascii="Arial Bold" w:hAnsi="Arial Bold"/>
              </w:rPr>
            </w:pPr>
            <w:ins w:id="921" w:author="Huawei" w:date="2023-10-19T09:16:00Z">
              <w:r w:rsidRPr="00F87A84">
                <w:rPr>
                  <w:rFonts w:ascii="Arial Bold" w:hAnsi="Arial Bold"/>
                </w:rPr>
                <w:t>Test 1</w:t>
              </w:r>
            </w:ins>
          </w:p>
          <w:p w:rsidR="00665DA6" w:rsidRPr="00F87A84" w:rsidRDefault="00665DA6" w:rsidP="00665DA6">
            <w:pPr>
              <w:pStyle w:val="TAH"/>
              <w:rPr>
                <w:ins w:id="922" w:author="Huawei" w:date="2023-10-19T09:16:00Z"/>
                <w:rFonts w:ascii="Arial Bold" w:hAnsi="Arial Bold"/>
              </w:rPr>
            </w:pPr>
            <w:ins w:id="923"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24" w:author="Huawei" w:date="2023-10-19T09:16:00Z"/>
              </w:rPr>
            </w:pPr>
            <w:ins w:id="925" w:author="Huawei" w:date="2023-10-19T09:16:00Z">
              <w:r w:rsidRPr="00F87A84">
                <w:rPr>
                  <w:rFonts w:ascii="Arial Bold" w:hAnsi="Arial Bold"/>
                </w:rPr>
                <w:t>Test 2</w:t>
              </w:r>
            </w:ins>
          </w:p>
        </w:tc>
      </w:tr>
      <w:tr w:rsidR="00211D0C" w:rsidRPr="00F87A84" w:rsidTr="00AA7A99">
        <w:trPr>
          <w:jc w:val="center"/>
          <w:ins w:id="926" w:author="Huawei" w:date="2023-10-19T09:16:00Z"/>
        </w:trPr>
        <w:tc>
          <w:tcPr>
            <w:tcW w:w="2689"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L"/>
              <w:rPr>
                <w:ins w:id="927" w:author="Huawei" w:date="2023-10-19T09:16:00Z"/>
              </w:rPr>
            </w:pPr>
            <w:ins w:id="928"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C"/>
              <w:rPr>
                <w:ins w:id="929" w:author="Huawei" w:date="2023-10-19T09:16:00Z"/>
              </w:rPr>
            </w:pPr>
            <w:ins w:id="930"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31" w:author="Huawei" w:date="2023-10-19T09:16:00Z"/>
              </w:rPr>
            </w:pPr>
            <w:ins w:id="932"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933" w:author="Huawei" w:date="2023-10-19T09:16:00Z"/>
              </w:rPr>
            </w:pPr>
            <w:ins w:id="934" w:author="Huawei" w:date="2023-10-24T10:42:00Z">
              <w:r>
                <w:t>RSRP_3</w:t>
              </w:r>
            </w:ins>
            <w:ins w:id="935" w:author="Huawei" w:date="2023-10-24T10:43:00Z">
              <w:r>
                <w:t>9</w:t>
              </w:r>
            </w:ins>
            <w:ins w:id="936" w:author="Huawei" w:date="2023-10-24T10:42:00Z">
              <w:r>
                <w:t>+TT</w:t>
              </w:r>
            </w:ins>
          </w:p>
        </w:tc>
      </w:tr>
      <w:tr w:rsidR="00211D0C" w:rsidRPr="00F87A84" w:rsidTr="00AA7A99">
        <w:trPr>
          <w:jc w:val="center"/>
          <w:ins w:id="937" w:author="Huawei" w:date="2023-10-19T09:16:00Z"/>
        </w:trPr>
        <w:tc>
          <w:tcPr>
            <w:tcW w:w="2689" w:type="dxa"/>
            <w:vMerge/>
            <w:tcBorders>
              <w:top w:val="single" w:sz="4" w:space="0" w:color="auto"/>
              <w:left w:val="single" w:sz="4" w:space="0" w:color="auto"/>
              <w:right w:val="single" w:sz="4" w:space="0" w:color="auto"/>
            </w:tcBorders>
            <w:vAlign w:val="center"/>
          </w:tcPr>
          <w:p w:rsidR="00211D0C" w:rsidRPr="00F87A84" w:rsidRDefault="00211D0C" w:rsidP="00211D0C">
            <w:pPr>
              <w:pStyle w:val="TAL"/>
              <w:rPr>
                <w:ins w:id="938" w:author="Huawei" w:date="2023-10-19T09:16:00Z"/>
              </w:rPr>
            </w:pPr>
          </w:p>
        </w:tc>
        <w:tc>
          <w:tcPr>
            <w:tcW w:w="1417" w:type="dxa"/>
            <w:vMerge/>
            <w:tcBorders>
              <w:top w:val="single" w:sz="4" w:space="0" w:color="auto"/>
              <w:left w:val="single" w:sz="4" w:space="0" w:color="auto"/>
              <w:right w:val="single" w:sz="4" w:space="0" w:color="auto"/>
            </w:tcBorders>
            <w:vAlign w:val="center"/>
          </w:tcPr>
          <w:p w:rsidR="00211D0C" w:rsidRPr="00F87A84" w:rsidRDefault="00211D0C" w:rsidP="00211D0C">
            <w:pPr>
              <w:pStyle w:val="TAC"/>
              <w:rPr>
                <w:ins w:id="93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40" w:author="Huawei" w:date="2023-10-19T09:16:00Z"/>
              </w:rPr>
            </w:pPr>
            <w:ins w:id="941"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942" w:author="Huawei" w:date="2023-10-19T09:16:00Z"/>
              </w:rPr>
            </w:pPr>
            <w:ins w:id="943" w:author="Huawei" w:date="2023-10-24T10:42:00Z">
              <w:r>
                <w:t>RSRP_3</w:t>
              </w:r>
            </w:ins>
            <w:ins w:id="944" w:author="Huawei" w:date="2023-10-24T10:43:00Z">
              <w:r>
                <w:t>9</w:t>
              </w:r>
            </w:ins>
            <w:ins w:id="945" w:author="Huawei" w:date="2023-10-24T10:42:00Z">
              <w:r>
                <w:t>+TT</w:t>
              </w:r>
            </w:ins>
          </w:p>
        </w:tc>
      </w:tr>
      <w:tr w:rsidR="00211D0C" w:rsidRPr="00F87A84" w:rsidTr="00AA7A99">
        <w:trPr>
          <w:jc w:val="center"/>
          <w:ins w:id="946"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947"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94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49" w:author="Huawei" w:date="2023-10-19T09:16:00Z"/>
              </w:rPr>
            </w:pPr>
            <w:ins w:id="950"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951" w:author="Huawei" w:date="2023-10-19T09:16:00Z"/>
              </w:rPr>
            </w:pPr>
            <w:ins w:id="952" w:author="Huawei" w:date="2023-10-24T10:42:00Z">
              <w:r>
                <w:t>RSRP_</w:t>
              </w:r>
            </w:ins>
            <w:ins w:id="953" w:author="Huawei" w:date="2023-10-24T10:43:00Z">
              <w:r>
                <w:t>40</w:t>
              </w:r>
            </w:ins>
            <w:ins w:id="954" w:author="Huawei" w:date="2023-10-24T10:42:00Z">
              <w:r>
                <w:t>+TT</w:t>
              </w:r>
            </w:ins>
          </w:p>
        </w:tc>
      </w:tr>
      <w:tr w:rsidR="00211D0C" w:rsidRPr="00F87A84" w:rsidTr="00AA7A99">
        <w:trPr>
          <w:jc w:val="center"/>
          <w:ins w:id="955"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956"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95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58" w:author="Huawei" w:date="2023-10-19T09:16:00Z"/>
              </w:rPr>
            </w:pPr>
            <w:ins w:id="959"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960" w:author="Huawei" w:date="2023-10-19T09:16:00Z"/>
              </w:rPr>
            </w:pPr>
            <w:ins w:id="961" w:author="Huawei" w:date="2023-10-24T10:42:00Z">
              <w:r>
                <w:t>RSRP_</w:t>
              </w:r>
            </w:ins>
            <w:ins w:id="962" w:author="Huawei" w:date="2023-10-24T10:43:00Z">
              <w:r>
                <w:t>40</w:t>
              </w:r>
            </w:ins>
            <w:ins w:id="963" w:author="Huawei" w:date="2023-10-24T10:42:00Z">
              <w:r>
                <w:t>+TT</w:t>
              </w:r>
            </w:ins>
          </w:p>
        </w:tc>
      </w:tr>
      <w:tr w:rsidR="00211D0C" w:rsidRPr="00F87A84" w:rsidTr="00AA7A99">
        <w:trPr>
          <w:jc w:val="center"/>
          <w:ins w:id="964"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965"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96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67" w:author="Huawei" w:date="2023-10-19T09:16:00Z"/>
              </w:rPr>
            </w:pPr>
            <w:ins w:id="968"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969" w:author="Huawei" w:date="2023-10-19T09:16:00Z"/>
              </w:rPr>
            </w:pPr>
            <w:ins w:id="970" w:author="Huawei" w:date="2023-10-24T10:42:00Z">
              <w:r>
                <w:t>RSRP_</w:t>
              </w:r>
            </w:ins>
            <w:ins w:id="971" w:author="Huawei" w:date="2023-10-24T10:43:00Z">
              <w:r>
                <w:t>41</w:t>
              </w:r>
            </w:ins>
            <w:ins w:id="972" w:author="Huawei" w:date="2023-10-24T10:42:00Z">
              <w:r>
                <w:t>+TT</w:t>
              </w:r>
            </w:ins>
          </w:p>
        </w:tc>
      </w:tr>
      <w:tr w:rsidR="00211D0C" w:rsidRPr="00F87A84" w:rsidTr="00AA7A99">
        <w:trPr>
          <w:jc w:val="center"/>
          <w:ins w:id="973"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974"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97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76" w:author="Huawei" w:date="2023-10-19T09:16:00Z"/>
              </w:rPr>
            </w:pPr>
            <w:ins w:id="977"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978" w:author="Huawei" w:date="2023-10-19T09:16:00Z"/>
              </w:rPr>
            </w:pPr>
            <w:ins w:id="979" w:author="Huawei" w:date="2023-10-24T10:42:00Z">
              <w:r>
                <w:t>RSRP_</w:t>
              </w:r>
            </w:ins>
            <w:ins w:id="980" w:author="Huawei" w:date="2023-10-24T10:43:00Z">
              <w:r>
                <w:t>41</w:t>
              </w:r>
            </w:ins>
            <w:ins w:id="981" w:author="Huawei" w:date="2023-10-24T10:42:00Z">
              <w:r>
                <w:t>+TT</w:t>
              </w:r>
            </w:ins>
          </w:p>
        </w:tc>
      </w:tr>
      <w:tr w:rsidR="00211D0C" w:rsidRPr="00F87A84" w:rsidTr="00AA7A99">
        <w:trPr>
          <w:jc w:val="center"/>
          <w:ins w:id="982" w:author="Huawei" w:date="2023-10-19T09:16:00Z"/>
        </w:trPr>
        <w:tc>
          <w:tcPr>
            <w:tcW w:w="2689" w:type="dxa"/>
            <w:vMerge/>
            <w:tcBorders>
              <w:left w:val="single" w:sz="4" w:space="0" w:color="auto"/>
              <w:bottom w:val="single" w:sz="4" w:space="0" w:color="auto"/>
              <w:right w:val="single" w:sz="4" w:space="0" w:color="auto"/>
            </w:tcBorders>
            <w:vAlign w:val="center"/>
          </w:tcPr>
          <w:p w:rsidR="00211D0C" w:rsidRPr="00F87A84" w:rsidRDefault="00211D0C" w:rsidP="00211D0C">
            <w:pPr>
              <w:pStyle w:val="TAL"/>
              <w:rPr>
                <w:ins w:id="983" w:author="Huawei" w:date="2023-10-19T09:16:00Z"/>
              </w:rPr>
            </w:pPr>
          </w:p>
        </w:tc>
        <w:tc>
          <w:tcPr>
            <w:tcW w:w="1417" w:type="dxa"/>
            <w:vMerge/>
            <w:tcBorders>
              <w:left w:val="single" w:sz="4" w:space="0" w:color="auto"/>
              <w:bottom w:val="single" w:sz="4" w:space="0" w:color="auto"/>
              <w:right w:val="single" w:sz="4" w:space="0" w:color="auto"/>
            </w:tcBorders>
          </w:tcPr>
          <w:p w:rsidR="00211D0C" w:rsidRPr="00F87A84" w:rsidRDefault="00211D0C" w:rsidP="00211D0C">
            <w:pPr>
              <w:pStyle w:val="TAC"/>
              <w:rPr>
                <w:ins w:id="98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85" w:author="Huawei" w:date="2023-10-19T09:16:00Z"/>
              </w:rPr>
            </w:pPr>
            <w:ins w:id="986"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987" w:author="Huawei" w:date="2023-10-19T09:16:00Z"/>
              </w:rPr>
            </w:pPr>
            <w:ins w:id="988" w:author="Huawei" w:date="2023-10-24T10:42:00Z">
              <w:r>
                <w:t>RSRP_</w:t>
              </w:r>
            </w:ins>
            <w:ins w:id="989" w:author="Huawei" w:date="2023-10-24T10:43:00Z">
              <w:r>
                <w:t>42</w:t>
              </w:r>
            </w:ins>
            <w:ins w:id="990" w:author="Huawei" w:date="2023-10-24T10:42:00Z">
              <w:r>
                <w:t>+TT</w:t>
              </w:r>
            </w:ins>
          </w:p>
        </w:tc>
      </w:tr>
      <w:tr w:rsidR="00AA7A99" w:rsidRPr="00F87A84" w:rsidTr="00AA7A99">
        <w:trPr>
          <w:jc w:val="center"/>
          <w:ins w:id="991"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992" w:author="Huawei" w:date="2023-10-19T09:16:00Z"/>
              </w:rPr>
            </w:pPr>
            <w:ins w:id="993"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994" w:author="Huawei" w:date="2023-10-19T09:16:00Z"/>
              </w:rPr>
            </w:pPr>
            <w:ins w:id="995"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96" w:author="Huawei" w:date="2023-10-19T09:16:00Z"/>
              </w:rPr>
            </w:pPr>
            <w:ins w:id="997" w:author="Huawei" w:date="2023-10-19T09:16:00Z">
              <w:r w:rsidRPr="00F87A84">
                <w:t>Bands NR_FDD_FR1_A, NR_TDD_FR1_A</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98" w:author="Huawei" w:date="2023-10-19T09:16:00Z"/>
              </w:rPr>
            </w:pPr>
            <w:ins w:id="999" w:author="Huawei" w:date="2023-10-24T10:42:00Z">
              <w:r>
                <w:t>RSRP_3</w:t>
              </w:r>
            </w:ins>
            <w:ins w:id="1000" w:author="Huawei" w:date="2023-10-24T10:43:00Z">
              <w:r>
                <w:t>9</w:t>
              </w:r>
            </w:ins>
            <w:ins w:id="1001" w:author="Huawei" w:date="2023-10-24T10:42:00Z">
              <w:r>
                <w:t>+TT</w:t>
              </w:r>
            </w:ins>
          </w:p>
        </w:tc>
      </w:tr>
      <w:tr w:rsidR="00AA7A99" w:rsidRPr="00F87A84" w:rsidTr="00AA7A99">
        <w:trPr>
          <w:jc w:val="center"/>
          <w:ins w:id="1002"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003"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00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05" w:author="Huawei" w:date="2023-10-19T09:16:00Z"/>
              </w:rPr>
            </w:pPr>
            <w:ins w:id="1006" w:author="Huawei" w:date="2023-10-19T09:16:00Z">
              <w:r w:rsidRPr="00F87A84">
                <w:t>Bands NR_FDD_FR1_B</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07" w:author="Huawei" w:date="2023-10-19T09:16:00Z"/>
              </w:rPr>
            </w:pPr>
            <w:ins w:id="1008" w:author="Huawei" w:date="2023-10-24T10:42:00Z">
              <w:r>
                <w:t>RSRP_3</w:t>
              </w:r>
            </w:ins>
            <w:ins w:id="1009" w:author="Huawei" w:date="2023-10-24T10:44:00Z">
              <w:r>
                <w:t>9</w:t>
              </w:r>
            </w:ins>
            <w:ins w:id="1010" w:author="Huawei" w:date="2023-10-24T10:42:00Z">
              <w:r>
                <w:t>+TT</w:t>
              </w:r>
            </w:ins>
          </w:p>
        </w:tc>
      </w:tr>
      <w:tr w:rsidR="00AA7A99" w:rsidRPr="00F87A84" w:rsidTr="00AA7A99">
        <w:trPr>
          <w:jc w:val="center"/>
          <w:ins w:id="1011"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12"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1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14" w:author="Huawei" w:date="2023-10-19T09:16:00Z"/>
              </w:rPr>
            </w:pPr>
            <w:ins w:id="1015" w:author="Huawei" w:date="2023-10-19T09:16:00Z">
              <w:r w:rsidRPr="00F87A84">
                <w:t>Bands NR_TDD_FR1_C</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16" w:author="Huawei" w:date="2023-10-19T09:16:00Z"/>
              </w:rPr>
            </w:pPr>
            <w:ins w:id="1017" w:author="Huawei" w:date="2023-10-24T10:42:00Z">
              <w:r>
                <w:t>RSRP_</w:t>
              </w:r>
            </w:ins>
            <w:ins w:id="1018" w:author="Huawei" w:date="2023-10-24T10:44:00Z">
              <w:r>
                <w:t>40</w:t>
              </w:r>
            </w:ins>
            <w:ins w:id="1019" w:author="Huawei" w:date="2023-10-24T10:42:00Z">
              <w:r>
                <w:t>+TT</w:t>
              </w:r>
            </w:ins>
          </w:p>
        </w:tc>
      </w:tr>
      <w:tr w:rsidR="00AA7A99" w:rsidRPr="00F87A84" w:rsidTr="00AA7A99">
        <w:trPr>
          <w:jc w:val="center"/>
          <w:ins w:id="1020"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21"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2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23" w:author="Huawei" w:date="2023-10-19T09:16:00Z"/>
              </w:rPr>
            </w:pPr>
            <w:ins w:id="1024" w:author="Huawei" w:date="2023-10-19T09:16:00Z">
              <w:r w:rsidRPr="00F87A84">
                <w:t>Bands NR_FDD_FR1_D, NR_TDD_FR1_D</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25" w:author="Huawei" w:date="2023-10-19T09:16:00Z"/>
              </w:rPr>
            </w:pPr>
            <w:ins w:id="1026" w:author="Huawei" w:date="2023-10-24T10:42:00Z">
              <w:r>
                <w:t>RSRP_</w:t>
              </w:r>
            </w:ins>
            <w:ins w:id="1027" w:author="Huawei" w:date="2023-10-24T10:44:00Z">
              <w:r>
                <w:t>40</w:t>
              </w:r>
            </w:ins>
            <w:ins w:id="1028" w:author="Huawei" w:date="2023-10-24T10:42:00Z">
              <w:r>
                <w:t>+TT</w:t>
              </w:r>
            </w:ins>
          </w:p>
        </w:tc>
      </w:tr>
      <w:tr w:rsidR="00AA7A99" w:rsidRPr="00F87A84" w:rsidTr="00AA7A99">
        <w:trPr>
          <w:jc w:val="center"/>
          <w:ins w:id="1029"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30"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3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32" w:author="Huawei" w:date="2023-10-19T09:16:00Z"/>
              </w:rPr>
            </w:pPr>
            <w:ins w:id="1033" w:author="Huawei" w:date="2023-10-19T09:16:00Z">
              <w:r w:rsidRPr="00F87A84">
                <w:t>Bands NR_FDD_FR1_E, NR_TDD_FR1_E</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34" w:author="Huawei" w:date="2023-10-19T09:16:00Z"/>
              </w:rPr>
            </w:pPr>
            <w:ins w:id="1035" w:author="Huawei" w:date="2023-10-24T10:42:00Z">
              <w:r>
                <w:t>RSRP_</w:t>
              </w:r>
            </w:ins>
            <w:ins w:id="1036" w:author="Huawei" w:date="2023-10-24T10:44:00Z">
              <w:r>
                <w:t>41</w:t>
              </w:r>
            </w:ins>
            <w:ins w:id="1037" w:author="Huawei" w:date="2023-10-24T10:42:00Z">
              <w:r>
                <w:t>+TT</w:t>
              </w:r>
            </w:ins>
          </w:p>
        </w:tc>
      </w:tr>
      <w:tr w:rsidR="00AA7A99" w:rsidRPr="00F87A84" w:rsidTr="00AA7A99">
        <w:trPr>
          <w:jc w:val="center"/>
          <w:ins w:id="1038"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39"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4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41" w:author="Huawei" w:date="2023-10-19T09:16:00Z"/>
              </w:rPr>
            </w:pPr>
            <w:ins w:id="1042" w:author="Huawei" w:date="2023-10-19T09:16:00Z">
              <w:r w:rsidRPr="00F87A84">
                <w:t>Bands NR_FDD_FR1_G</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43" w:author="Huawei" w:date="2023-10-19T09:16:00Z"/>
              </w:rPr>
            </w:pPr>
            <w:ins w:id="1044" w:author="Huawei" w:date="2023-10-24T10:42:00Z">
              <w:r>
                <w:t>RSRP_</w:t>
              </w:r>
            </w:ins>
            <w:ins w:id="1045" w:author="Huawei" w:date="2023-10-24T10:44:00Z">
              <w:r>
                <w:t>41</w:t>
              </w:r>
            </w:ins>
            <w:ins w:id="1046" w:author="Huawei" w:date="2023-10-24T10:42:00Z">
              <w:r>
                <w:t>+TT</w:t>
              </w:r>
            </w:ins>
          </w:p>
        </w:tc>
      </w:tr>
      <w:tr w:rsidR="00AA7A99" w:rsidRPr="00F87A84" w:rsidTr="00AA7A99">
        <w:trPr>
          <w:jc w:val="center"/>
          <w:ins w:id="1047"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048"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04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50" w:author="Huawei" w:date="2023-10-19T09:16:00Z"/>
              </w:rPr>
            </w:pPr>
            <w:ins w:id="1051" w:author="Huawei" w:date="2023-10-19T09:16:00Z">
              <w:r w:rsidRPr="00F87A84">
                <w:t>Bands NR_FDD_FR1_H</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52" w:author="Huawei" w:date="2023-10-19T09:16:00Z"/>
              </w:rPr>
            </w:pPr>
            <w:ins w:id="1053" w:author="Huawei" w:date="2023-10-24T10:42:00Z">
              <w:r>
                <w:t>RSRP_</w:t>
              </w:r>
            </w:ins>
            <w:ins w:id="1054" w:author="Huawei" w:date="2023-10-24T10:44:00Z">
              <w:r>
                <w:t>42</w:t>
              </w:r>
            </w:ins>
            <w:ins w:id="1055" w:author="Huawei" w:date="2023-10-24T10:42:00Z">
              <w:r>
                <w:t>+TT</w:t>
              </w:r>
            </w:ins>
          </w:p>
        </w:tc>
      </w:tr>
      <w:tr w:rsidR="00665DA6" w:rsidRPr="00F87A84" w:rsidTr="00AA7A99">
        <w:trPr>
          <w:jc w:val="center"/>
          <w:ins w:id="1056"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057" w:author="Huawei" w:date="2023-10-19T09:16:00Z"/>
              </w:rPr>
            </w:pPr>
            <w:ins w:id="1058" w:author="Huawei" w:date="2023-10-19T09:16:00Z">
              <w:r w:rsidRPr="00F87A84">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059" w:author="Huawei" w:date="2023-10-19T09:16:00Z"/>
                <w:rFonts w:ascii="Arial Bold" w:hAnsi="Arial Bold"/>
              </w:rPr>
            </w:pPr>
            <w:ins w:id="1060" w:author="Huawei" w:date="2023-10-19T09:16:00Z">
              <w:r w:rsidRPr="00F87A84">
                <w:rPr>
                  <w:rFonts w:ascii="Arial Bold" w:hAnsi="Arial Bold"/>
                </w:rPr>
                <w:t>Test 1</w:t>
              </w:r>
            </w:ins>
          </w:p>
          <w:p w:rsidR="00665DA6" w:rsidRPr="00F87A84" w:rsidRDefault="00665DA6" w:rsidP="00665DA6">
            <w:pPr>
              <w:pStyle w:val="TAH"/>
              <w:rPr>
                <w:ins w:id="1061" w:author="Huawei" w:date="2023-10-19T09:16:00Z"/>
                <w:rFonts w:ascii="Arial Bold" w:hAnsi="Arial Bold"/>
              </w:rPr>
            </w:pPr>
            <w:ins w:id="1062"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063" w:author="Huawei" w:date="2023-10-19T09:16:00Z"/>
              </w:rPr>
            </w:pPr>
            <w:ins w:id="1064" w:author="Huawei" w:date="2023-10-19T09:16:00Z">
              <w:r w:rsidRPr="00F87A84">
                <w:rPr>
                  <w:rFonts w:ascii="Arial Bold" w:hAnsi="Arial Bold"/>
                </w:rPr>
                <w:t>Test 2</w:t>
              </w:r>
            </w:ins>
          </w:p>
        </w:tc>
      </w:tr>
      <w:tr w:rsidR="00AA7A99" w:rsidRPr="00F87A84" w:rsidTr="00AA7A99">
        <w:trPr>
          <w:jc w:val="center"/>
          <w:ins w:id="1065"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066" w:author="Huawei" w:date="2023-10-19T09:16:00Z"/>
              </w:rPr>
            </w:pPr>
            <w:ins w:id="1067"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068" w:author="Huawei" w:date="2023-10-19T09:16:00Z"/>
              </w:rPr>
            </w:pPr>
            <w:ins w:id="1069"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70" w:author="Huawei" w:date="2023-10-19T09:16:00Z"/>
              </w:rPr>
            </w:pPr>
            <w:ins w:id="1071"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72" w:author="Huawei" w:date="2023-10-19T09:16:00Z"/>
              </w:rPr>
            </w:pPr>
            <w:ins w:id="1073" w:author="Huawei" w:date="2023-10-24T10:44:00Z">
              <w:r>
                <w:t>RSRP_39+TT</w:t>
              </w:r>
            </w:ins>
          </w:p>
        </w:tc>
      </w:tr>
      <w:tr w:rsidR="00AA7A99" w:rsidRPr="00F87A84" w:rsidTr="00AA7A99">
        <w:trPr>
          <w:jc w:val="center"/>
          <w:ins w:id="1074"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075"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07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77" w:author="Huawei" w:date="2023-10-19T09:16:00Z"/>
              </w:rPr>
            </w:pPr>
            <w:ins w:id="1078"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79" w:author="Huawei" w:date="2023-10-19T09:16:00Z"/>
              </w:rPr>
            </w:pPr>
            <w:ins w:id="1080" w:author="Huawei" w:date="2023-10-24T10:44:00Z">
              <w:r>
                <w:t>RSRP_39+TT</w:t>
              </w:r>
            </w:ins>
          </w:p>
        </w:tc>
      </w:tr>
      <w:tr w:rsidR="00AA7A99" w:rsidRPr="00F87A84" w:rsidTr="00AA7A99">
        <w:trPr>
          <w:jc w:val="center"/>
          <w:ins w:id="1081"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82"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08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84" w:author="Huawei" w:date="2023-10-19T09:16:00Z"/>
              </w:rPr>
            </w:pPr>
            <w:ins w:id="1085"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86" w:author="Huawei" w:date="2023-10-19T09:16:00Z"/>
              </w:rPr>
            </w:pPr>
            <w:ins w:id="1087" w:author="Huawei" w:date="2023-10-24T10:44:00Z">
              <w:r>
                <w:t>RSRP_40+TT</w:t>
              </w:r>
            </w:ins>
          </w:p>
        </w:tc>
      </w:tr>
      <w:tr w:rsidR="00AA7A99" w:rsidRPr="00F87A84" w:rsidTr="00AA7A99">
        <w:trPr>
          <w:jc w:val="center"/>
          <w:ins w:id="1088"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89"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09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91" w:author="Huawei" w:date="2023-10-19T09:16:00Z"/>
              </w:rPr>
            </w:pPr>
            <w:ins w:id="1092"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93" w:author="Huawei" w:date="2023-10-19T09:16:00Z"/>
              </w:rPr>
            </w:pPr>
            <w:ins w:id="1094" w:author="Huawei" w:date="2023-10-24T10:44:00Z">
              <w:r>
                <w:t>RSRP_40+TT</w:t>
              </w:r>
            </w:ins>
          </w:p>
        </w:tc>
      </w:tr>
      <w:tr w:rsidR="00AA7A99" w:rsidRPr="00F87A84" w:rsidTr="00AA7A99">
        <w:trPr>
          <w:jc w:val="center"/>
          <w:ins w:id="1095"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96"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09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98" w:author="Huawei" w:date="2023-10-19T09:16:00Z"/>
              </w:rPr>
            </w:pPr>
            <w:ins w:id="1099"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00" w:author="Huawei" w:date="2023-10-19T09:16:00Z"/>
              </w:rPr>
            </w:pPr>
            <w:ins w:id="1101" w:author="Huawei" w:date="2023-10-24T10:44:00Z">
              <w:r>
                <w:t>RSRP_41+TT</w:t>
              </w:r>
            </w:ins>
          </w:p>
        </w:tc>
      </w:tr>
      <w:tr w:rsidR="00AA7A99" w:rsidRPr="00F87A84" w:rsidTr="00AA7A99">
        <w:trPr>
          <w:jc w:val="center"/>
          <w:ins w:id="1102"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03"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0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05" w:author="Huawei" w:date="2023-10-19T09:16:00Z"/>
              </w:rPr>
            </w:pPr>
            <w:ins w:id="1106"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07" w:author="Huawei" w:date="2023-10-19T09:16:00Z"/>
              </w:rPr>
            </w:pPr>
            <w:ins w:id="1108" w:author="Huawei" w:date="2023-10-24T10:44:00Z">
              <w:r>
                <w:t>RSRP_41+TT</w:t>
              </w:r>
            </w:ins>
          </w:p>
        </w:tc>
      </w:tr>
      <w:tr w:rsidR="00AA7A99" w:rsidRPr="00F87A84" w:rsidTr="00AA7A99">
        <w:trPr>
          <w:jc w:val="center"/>
          <w:ins w:id="1109"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110" w:author="Huawei" w:date="2023-10-19T09:16:00Z"/>
              </w:rPr>
            </w:pPr>
          </w:p>
        </w:tc>
        <w:tc>
          <w:tcPr>
            <w:tcW w:w="1417"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C"/>
              <w:rPr>
                <w:ins w:id="111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12" w:author="Huawei" w:date="2023-10-19T09:16:00Z"/>
              </w:rPr>
            </w:pPr>
            <w:ins w:id="1113"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14" w:author="Huawei" w:date="2023-10-19T09:16:00Z"/>
              </w:rPr>
            </w:pPr>
            <w:ins w:id="1115" w:author="Huawei" w:date="2023-10-24T10:44:00Z">
              <w:r>
                <w:t>RSRP_42+TT</w:t>
              </w:r>
            </w:ins>
          </w:p>
        </w:tc>
      </w:tr>
      <w:tr w:rsidR="00AA7A99" w:rsidRPr="00F87A84" w:rsidTr="00AA7A99">
        <w:trPr>
          <w:jc w:val="center"/>
          <w:ins w:id="1116"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117" w:author="Huawei" w:date="2023-10-19T09:16:00Z"/>
              </w:rPr>
            </w:pPr>
            <w:ins w:id="1118"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119" w:author="Huawei" w:date="2023-10-19T09:16:00Z"/>
              </w:rPr>
            </w:pPr>
            <w:ins w:id="1120"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21" w:author="Huawei" w:date="2023-10-19T09:16:00Z"/>
              </w:rPr>
            </w:pPr>
            <w:ins w:id="1122" w:author="Huawei" w:date="2023-10-19T09:16:00Z">
              <w:r w:rsidRPr="00F87A84">
                <w:t>Bands NR_FDD_FR1_A, NR_TDD_FR1_A</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23" w:author="Huawei" w:date="2023-10-19T09:16:00Z"/>
              </w:rPr>
            </w:pPr>
            <w:ins w:id="1124" w:author="Huawei" w:date="2023-10-24T10:44:00Z">
              <w:r>
                <w:t>RSRP_39+TT</w:t>
              </w:r>
            </w:ins>
          </w:p>
        </w:tc>
      </w:tr>
      <w:tr w:rsidR="00AA7A99" w:rsidRPr="00F87A84" w:rsidTr="00AA7A99">
        <w:trPr>
          <w:jc w:val="center"/>
          <w:ins w:id="1125"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126"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12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28" w:author="Huawei" w:date="2023-10-19T09:16:00Z"/>
              </w:rPr>
            </w:pPr>
            <w:ins w:id="1129" w:author="Huawei" w:date="2023-10-19T09:16:00Z">
              <w:r w:rsidRPr="00F87A84">
                <w:t>Bands NR_FDD_FR1_B</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30" w:author="Huawei" w:date="2023-10-19T09:16:00Z"/>
              </w:rPr>
            </w:pPr>
            <w:ins w:id="1131" w:author="Huawei" w:date="2023-10-24T10:44:00Z">
              <w:r>
                <w:t>RSRP_39+TT</w:t>
              </w:r>
            </w:ins>
          </w:p>
        </w:tc>
      </w:tr>
      <w:tr w:rsidR="00AA7A99" w:rsidRPr="00F87A84" w:rsidTr="00AA7A99">
        <w:trPr>
          <w:jc w:val="center"/>
          <w:ins w:id="1132"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33"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3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35" w:author="Huawei" w:date="2023-10-19T09:16:00Z"/>
              </w:rPr>
            </w:pPr>
            <w:ins w:id="1136" w:author="Huawei" w:date="2023-10-19T09:16:00Z">
              <w:r w:rsidRPr="00F87A84">
                <w:t>Bands NR_TDD_FR1_C</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37" w:author="Huawei" w:date="2023-10-19T09:16:00Z"/>
              </w:rPr>
            </w:pPr>
            <w:ins w:id="1138" w:author="Huawei" w:date="2023-10-24T10:44:00Z">
              <w:r>
                <w:t>RSRP_40+TT</w:t>
              </w:r>
            </w:ins>
          </w:p>
        </w:tc>
      </w:tr>
      <w:tr w:rsidR="00AA7A99" w:rsidRPr="00F87A84" w:rsidTr="00AA7A99">
        <w:trPr>
          <w:jc w:val="center"/>
          <w:ins w:id="1139"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40"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4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42" w:author="Huawei" w:date="2023-10-19T09:16:00Z"/>
              </w:rPr>
            </w:pPr>
            <w:ins w:id="1143" w:author="Huawei" w:date="2023-10-19T09:16:00Z">
              <w:r w:rsidRPr="00F87A84">
                <w:t>Bands NR_FDD_FR1_D, NR_TDD_FR1_D</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44" w:author="Huawei" w:date="2023-10-19T09:16:00Z"/>
              </w:rPr>
            </w:pPr>
            <w:ins w:id="1145" w:author="Huawei" w:date="2023-10-24T10:44:00Z">
              <w:r>
                <w:t>RSRP_40+TT</w:t>
              </w:r>
            </w:ins>
          </w:p>
        </w:tc>
      </w:tr>
      <w:tr w:rsidR="00AA7A99" w:rsidRPr="00F87A84" w:rsidTr="00AA7A99">
        <w:trPr>
          <w:jc w:val="center"/>
          <w:ins w:id="1146"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47"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4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49" w:author="Huawei" w:date="2023-10-19T09:16:00Z"/>
              </w:rPr>
            </w:pPr>
            <w:ins w:id="1150" w:author="Huawei" w:date="2023-10-19T09:16:00Z">
              <w:r w:rsidRPr="00F87A84">
                <w:t>Bands NR_FDD_FR1_E, NR_TDD_FR1_E</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51" w:author="Huawei" w:date="2023-10-19T09:16:00Z"/>
              </w:rPr>
            </w:pPr>
            <w:ins w:id="1152" w:author="Huawei" w:date="2023-10-24T10:44:00Z">
              <w:r>
                <w:t>RSRP_41+TT</w:t>
              </w:r>
            </w:ins>
          </w:p>
        </w:tc>
      </w:tr>
      <w:tr w:rsidR="00AA7A99" w:rsidRPr="00F87A84" w:rsidTr="00AA7A99">
        <w:trPr>
          <w:jc w:val="center"/>
          <w:ins w:id="1153"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54"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5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56" w:author="Huawei" w:date="2023-10-19T09:16:00Z"/>
              </w:rPr>
            </w:pPr>
            <w:ins w:id="1157" w:author="Huawei" w:date="2023-10-19T09:16:00Z">
              <w:r w:rsidRPr="00F87A84">
                <w:t>Bands NR_FDD_FR1_G</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58" w:author="Huawei" w:date="2023-10-19T09:16:00Z"/>
              </w:rPr>
            </w:pPr>
            <w:ins w:id="1159" w:author="Huawei" w:date="2023-10-24T10:44:00Z">
              <w:r>
                <w:t>RSRP_41+TT</w:t>
              </w:r>
            </w:ins>
          </w:p>
        </w:tc>
      </w:tr>
      <w:tr w:rsidR="00AA7A99" w:rsidRPr="00F87A84" w:rsidTr="00AA7A99">
        <w:trPr>
          <w:jc w:val="center"/>
          <w:ins w:id="1160"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161"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16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63" w:author="Huawei" w:date="2023-10-19T09:16:00Z"/>
              </w:rPr>
            </w:pPr>
            <w:ins w:id="1164"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65" w:author="Huawei" w:date="2023-10-19T09:16:00Z"/>
              </w:rPr>
            </w:pPr>
            <w:ins w:id="1166" w:author="Huawei" w:date="2023-10-24T10:44:00Z">
              <w:r>
                <w:t>RSRP_42+TT</w:t>
              </w:r>
            </w:ins>
          </w:p>
        </w:tc>
      </w:tr>
      <w:tr w:rsidR="00665DA6" w:rsidRPr="00F87A84" w:rsidTr="00AA7A99">
        <w:trPr>
          <w:jc w:val="center"/>
          <w:ins w:id="1167"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1168" w:author="Huawei" w:date="2023-10-19T09:16:00Z"/>
              </w:rPr>
            </w:pPr>
            <w:ins w:id="1169" w:author="Huawei" w:date="2023-10-19T09:16:00Z">
              <w:r w:rsidRPr="00F87A84">
                <w:t>Note 1:</w:t>
              </w:r>
              <w:r w:rsidRPr="00F87A84">
                <w:tab/>
              </w:r>
              <w:r w:rsidRPr="00F87A84">
                <w:rPr>
                  <w:rFonts w:cs="Arial"/>
                </w:rPr>
                <w:t>NR operating band groups are defined in clause 3A.4, Table 3A.4.1-2</w:t>
              </w:r>
            </w:ins>
          </w:p>
        </w:tc>
      </w:tr>
    </w:tbl>
    <w:p w:rsidR="00665DA6" w:rsidRPr="0070318C" w:rsidDel="00AA7A99" w:rsidRDefault="00665DA6" w:rsidP="00C36F13">
      <w:pPr>
        <w:rPr>
          <w:del w:id="1170" w:author="Huawei" w:date="2023-10-24T10:47:00Z"/>
        </w:rPr>
      </w:pPr>
    </w:p>
    <w:p w:rsidR="0070318C" w:rsidRPr="00686D9D" w:rsidRDefault="001A56AA" w:rsidP="0070318C">
      <w:del w:id="1171" w:author="Huawei" w:date="2023-10-24T10:47:00Z">
        <w:r w:rsidRPr="00020619" w:rsidDel="00AA7A99">
          <w:rPr>
            <w:rFonts w:eastAsia="Calibri"/>
            <w:noProof/>
            <w:szCs w:val="22"/>
          </w:rPr>
          <w:fldChar w:fldCharType="begin"/>
        </w:r>
        <w:r w:rsidRPr="00020619" w:rsidDel="00AA7A99">
          <w:rPr>
            <w:rFonts w:eastAsia="Calibri"/>
            <w:noProof/>
            <w:szCs w:val="22"/>
          </w:rPr>
          <w:fldChar w:fldCharType="end"/>
        </w:r>
        <w:r w:rsidR="001E1596" w:rsidRPr="00020619" w:rsidDel="00AA7A99">
          <w:rPr>
            <w:rFonts w:eastAsia="Calibri"/>
            <w:noProof/>
            <w:szCs w:val="22"/>
          </w:rPr>
          <w:fldChar w:fldCharType="begin"/>
        </w:r>
        <w:r w:rsidR="001E1596" w:rsidRPr="00020619" w:rsidDel="00AA7A99">
          <w:rPr>
            <w:rFonts w:eastAsia="Calibri"/>
            <w:noProof/>
            <w:szCs w:val="22"/>
          </w:rPr>
          <w:fldChar w:fldCharType="end"/>
        </w:r>
        <w:r w:rsidR="004805B0" w:rsidRPr="00020619" w:rsidDel="00AA7A99">
          <w:rPr>
            <w:rFonts w:eastAsia="Calibri"/>
            <w:i/>
            <w:noProof/>
            <w:szCs w:val="22"/>
          </w:rPr>
          <w:fldChar w:fldCharType="begin"/>
        </w:r>
        <w:r w:rsidR="004805B0" w:rsidRPr="00020619" w:rsidDel="00AA7A99">
          <w:rPr>
            <w:rFonts w:eastAsia="Calibri"/>
            <w:i/>
            <w:noProof/>
            <w:szCs w:val="22"/>
          </w:rPr>
          <w:fldChar w:fldCharType="end"/>
        </w:r>
        <w:r w:rsidR="004805B0" w:rsidRPr="00020619" w:rsidDel="00AA7A99">
          <w:rPr>
            <w:rFonts w:eastAsia="Calibri"/>
            <w:noProof/>
            <w:szCs w:val="22"/>
          </w:rPr>
          <w:fldChar w:fldCharType="begin"/>
        </w:r>
        <w:r w:rsidR="004805B0" w:rsidRPr="00020619" w:rsidDel="00AA7A99">
          <w:rPr>
            <w:rFonts w:eastAsia="Calibri"/>
            <w:noProof/>
            <w:szCs w:val="22"/>
          </w:rPr>
          <w:fldChar w:fldCharType="end"/>
        </w:r>
        <w:r w:rsidR="004805B0" w:rsidRPr="00020619" w:rsidDel="00AA7A99">
          <w:rPr>
            <w:rFonts w:eastAsia="Calibri" w:cs="v4.2.0"/>
            <w:noProof/>
            <w:szCs w:val="22"/>
          </w:rPr>
          <w:fldChar w:fldCharType="begin"/>
        </w:r>
        <w:r w:rsidR="004805B0" w:rsidRPr="00020619" w:rsidDel="00AA7A99">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114" w:rsidRDefault="00614114">
      <w:r>
        <w:separator/>
      </w:r>
    </w:p>
  </w:endnote>
  <w:endnote w:type="continuationSeparator" w:id="0">
    <w:p w:rsidR="00614114" w:rsidRDefault="00614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114" w:rsidRDefault="00614114">
      <w:r>
        <w:separator/>
      </w:r>
    </w:p>
  </w:footnote>
  <w:footnote w:type="continuationSeparator" w:id="0">
    <w:p w:rsidR="00614114" w:rsidRDefault="00614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3283A"/>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4EB7"/>
    <w:rsid w:val="00436291"/>
    <w:rsid w:val="00443123"/>
    <w:rsid w:val="004520EA"/>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14"/>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0C93"/>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1ED9"/>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1B0"/>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372C"/>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256C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49B87-5F06-4AE4-A158-028EC930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2472</TotalTime>
  <Pages>6</Pages>
  <Words>1509</Words>
  <Characters>8605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2022-08-22T02:54:00Z</dcterms:created>
  <dcterms:modified xsi:type="dcterms:W3CDTF">2023-11-08T08:37:00Z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(3)DClJM2filP8flRSfG8BlnD0uvFI81XGpdcWE9INlCd6c/OkhAydyrDhZRloQ/gIhacpwJqBJ
uAuSyIhSv5jtPUCiL7+CNNEDmKVES0eRk5st0RPy5eQXNBiQNkDR93dsBtlJU44BQdZ524yh
HRkC5uKI9nzEhtKtCJqb2W4ewSAj2do/SrXeZnQEYWc2HxG1Uuu+2ep976wZ9Sd1eAw9eWcv
GWVTibSFjG5FC5PAnv</vt:lpwstr>
  </property>
  <property fmtid="{D5CDD505-2E9C-101B-9397-08002B2CF9AE}" pid="22" name="_2015_ms_pID_7253431">
    <vt:lpwstr>b3AWEMazNPH+OmNZ8DI3CTa6WQ3uuXQR1KlBfPvDBJDfWqKUdU4RxE
tVZm9otSgAjgmm5BlYanNU24J+79G9h0XBLqDW1YWh0/Fptzjd/BQHktlJDYd+XSEff3odo/
k9uZ/7Oz+cx7Hj17zijibvvZVaIBX4zr+UHQqlxTUxgdr1CZGZtRc41BoJEIYtTF2BE7ecWC
BsGY2WeBUAbNNqWG18X4ojRvwQsI00bQMdUL</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