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011B44" w:rsidRPr="00011B44">
        <w:rPr>
          <w:b/>
          <w:i/>
          <w:noProof/>
          <w:sz w:val="28"/>
        </w:rPr>
        <w:t>R5-236695</w:t>
      </w:r>
      <w:r w:rsidR="005E49D6" w:rsidRPr="005E49D6">
        <w:rPr>
          <w:rFonts w:hint="eastAsia"/>
          <w:b/>
          <w:i/>
          <w:noProof/>
          <w:sz w:val="28"/>
          <w:highlight w:val="yellow"/>
          <w:lang w:eastAsia="zh-CN"/>
        </w:rPr>
        <w:t>r</w:t>
      </w:r>
      <w:r w:rsidR="005E49D6" w:rsidRPr="005E49D6">
        <w:rPr>
          <w:b/>
          <w:i/>
          <w:noProof/>
          <w:sz w:val="28"/>
          <w:highlight w:val="yellow"/>
        </w:rPr>
        <w:t>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11B44" w:rsidP="003916B4">
            <w:pPr>
              <w:pStyle w:val="CRCoverPage"/>
              <w:spacing w:after="0"/>
              <w:jc w:val="center"/>
              <w:rPr>
                <w:noProof/>
              </w:rPr>
            </w:pPr>
            <w:r>
              <w:rPr>
                <w:b/>
                <w:noProof/>
                <w:sz w:val="28"/>
              </w:rPr>
              <w:t>2722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11B44"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11B44" w:rsidP="002A6414">
            <w:pPr>
              <w:pStyle w:val="CRCoverPage"/>
              <w:spacing w:after="0"/>
              <w:ind w:left="100"/>
              <w:rPr>
                <w:noProof/>
              </w:rPr>
            </w:pPr>
            <w:r w:rsidRPr="00011B44">
              <w:rPr>
                <w:noProof/>
              </w:rPr>
              <w:t>Addtion of RedCap RRM TC 16.7.4.1_2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011B44">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0B7EC9">
              <w:rPr>
                <w:noProof/>
              </w:rPr>
              <w:t>4</w:t>
            </w:r>
            <w:r w:rsidR="004F64E5">
              <w:rPr>
                <w:noProof/>
              </w:rPr>
              <w:t>.1</w:t>
            </w:r>
            <w:r w:rsidR="000B7EC9">
              <w:rPr>
                <w:noProof/>
              </w:rPr>
              <w:t>_</w:t>
            </w:r>
            <w:r w:rsidR="007754D0">
              <w:rPr>
                <w:noProof/>
              </w:rPr>
              <w:t>2</w:t>
            </w:r>
            <w:r w:rsidR="005018C4">
              <w:rPr>
                <w:noProof/>
              </w:rPr>
              <w:t xml:space="preserve"> </w:t>
            </w:r>
            <w:r w:rsidR="000B7EC9" w:rsidRPr="000B7EC9">
              <w:rPr>
                <w:lang w:eastAsia="ja-JP"/>
              </w:rPr>
              <w:t xml:space="preserve">NR SA FR1 </w:t>
            </w:r>
            <w:proofErr w:type="spellStart"/>
            <w:r w:rsidR="000B7EC9" w:rsidRPr="000B7EC9">
              <w:rPr>
                <w:lang w:eastAsia="ja-JP"/>
              </w:rPr>
              <w:t>SSB</w:t>
            </w:r>
            <w:proofErr w:type="spellEnd"/>
            <w:r w:rsidR="000B7EC9" w:rsidRPr="000B7EC9">
              <w:rPr>
                <w:lang w:eastAsia="ja-JP"/>
              </w:rPr>
              <w:t xml:space="preserve"> based L1-RSRP </w:t>
            </w:r>
            <w:r w:rsidR="007754D0">
              <w:rPr>
                <w:lang w:eastAsia="ja-JP"/>
              </w:rPr>
              <w:t>relative</w:t>
            </w:r>
            <w:r w:rsidR="000B7EC9" w:rsidRPr="000B7EC9">
              <w:rPr>
                <w:lang w:eastAsia="ja-JP"/>
              </w:rPr>
              <w:t xml:space="preserve"> measurement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0B7EC9" w:rsidRPr="005018C4">
              <w:rPr>
                <w:noProof/>
              </w:rPr>
              <w:t>16.7.</w:t>
            </w:r>
            <w:r w:rsidR="000B7EC9">
              <w:rPr>
                <w:noProof/>
              </w:rPr>
              <w:t>4.1_</w:t>
            </w:r>
            <w:r w:rsidR="007754D0">
              <w:rPr>
                <w:noProof/>
              </w:rPr>
              <w:t>2</w:t>
            </w:r>
            <w:r w:rsidR="000B7EC9">
              <w:rPr>
                <w:noProof/>
              </w:rPr>
              <w:t xml:space="preserve"> </w:t>
            </w:r>
            <w:r w:rsidR="000B7EC9" w:rsidRPr="000B7EC9">
              <w:rPr>
                <w:lang w:eastAsia="ja-JP"/>
              </w:rPr>
              <w:t xml:space="preserve">NR SA FR1 </w:t>
            </w:r>
            <w:proofErr w:type="spellStart"/>
            <w:r w:rsidR="000B7EC9" w:rsidRPr="000B7EC9">
              <w:rPr>
                <w:lang w:eastAsia="ja-JP"/>
              </w:rPr>
              <w:t>SSB</w:t>
            </w:r>
            <w:proofErr w:type="spellEnd"/>
            <w:r w:rsidR="000B7EC9" w:rsidRPr="000B7EC9">
              <w:rPr>
                <w:lang w:eastAsia="ja-JP"/>
              </w:rPr>
              <w:t xml:space="preserve"> based L1-RSRP </w:t>
            </w:r>
            <w:r w:rsidR="007754D0">
              <w:rPr>
                <w:lang w:eastAsia="ja-JP"/>
              </w:rPr>
              <w:t>relative</w:t>
            </w:r>
            <w:r w:rsidR="000B7EC9" w:rsidRPr="000B7EC9">
              <w:rPr>
                <w:lang w:eastAsia="ja-JP"/>
              </w:rPr>
              <w:t xml:space="preserve"> measurement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0B7EC9">
              <w:rPr>
                <w:noProof/>
                <w:lang w:eastAsia="zh-CN"/>
              </w:rPr>
              <w:t>4</w:t>
            </w:r>
            <w:r>
              <w:rPr>
                <w:noProof/>
                <w:lang w:eastAsia="zh-CN"/>
              </w:rPr>
              <w:t>.</w:t>
            </w:r>
            <w:r w:rsidR="004F64E5">
              <w:rPr>
                <w:noProof/>
                <w:lang w:eastAsia="zh-CN"/>
              </w:rPr>
              <w:t>1</w:t>
            </w:r>
            <w:r w:rsidR="000B7EC9">
              <w:rPr>
                <w:noProof/>
                <w:lang w:eastAsia="zh-CN"/>
              </w:rPr>
              <w:t>_</w:t>
            </w:r>
            <w:r w:rsidR="007754D0">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0669AE" w:rsidRPr="000669AE">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47FD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5E49D6" w:rsidP="00FF4485">
            <w:pPr>
              <w:pStyle w:val="CRCoverPage"/>
              <w:spacing w:after="0"/>
              <w:rPr>
                <w:b/>
                <w:noProof/>
                <w:lang w:eastAsia="zh-CN"/>
              </w:rPr>
            </w:pPr>
            <w:r w:rsidRPr="005E49D6">
              <w:rPr>
                <w:rFonts w:hint="eastAsia"/>
                <w:b/>
                <w:noProof/>
                <w:highlight w:val="yellow"/>
                <w:lang w:eastAsia="zh-CN"/>
              </w:rPr>
              <w:t>1</w:t>
            </w:r>
            <w:r w:rsidRPr="005E49D6">
              <w:rPr>
                <w:b/>
                <w:noProof/>
                <w:highlight w:val="yellow"/>
                <w:vertAlign w:val="superscript"/>
                <w:lang w:eastAsia="zh-CN"/>
              </w:rPr>
              <w:t>st</w:t>
            </w:r>
            <w:r w:rsidRPr="005E49D6">
              <w:rPr>
                <w:b/>
                <w:noProof/>
                <w:highlight w:val="yellow"/>
                <w:lang w:eastAsia="zh-CN"/>
              </w:rPr>
              <w:t xml:space="preserve"> revision:</w:t>
            </w:r>
          </w:p>
          <w:p w:rsidR="005E49D6" w:rsidRPr="005E49D6" w:rsidRDefault="005E49D6" w:rsidP="00FF4485">
            <w:pPr>
              <w:pStyle w:val="CRCoverPage"/>
              <w:spacing w:after="0"/>
              <w:rPr>
                <w:rFonts w:hint="eastAsia"/>
                <w:noProof/>
                <w:lang w:eastAsia="zh-CN"/>
              </w:rPr>
            </w:pPr>
            <w:r w:rsidRPr="005E49D6">
              <w:rPr>
                <w:rFonts w:hint="eastAsia"/>
                <w:noProof/>
                <w:lang w:eastAsia="zh-CN"/>
              </w:rPr>
              <w:t>E</w:t>
            </w:r>
            <w:r w:rsidRPr="005E49D6">
              <w:rPr>
                <w:noProof/>
                <w:lang w:eastAsia="zh-CN"/>
              </w:rPr>
              <w:t>ditor’s note is added that TT</w:t>
            </w:r>
            <w:r>
              <w:rPr>
                <w:noProof/>
                <w:lang w:eastAsia="zh-CN"/>
              </w:rPr>
              <w:t xml:space="preserve"> </w:t>
            </w:r>
            <w:r w:rsidRPr="005E49D6">
              <w:rPr>
                <w:noProof/>
                <w:lang w:eastAsia="zh-CN"/>
              </w:rPr>
              <w:t>analysis is still missing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65DA6" w:rsidRDefault="007754D0" w:rsidP="00665DA6">
      <w:pPr>
        <w:pStyle w:val="5"/>
        <w:rPr>
          <w:lang w:eastAsia="sv-SE"/>
        </w:rPr>
      </w:pPr>
      <w:ins w:id="1" w:author="Huawei" w:date="2023-10-24T10:50:00Z">
        <w:r>
          <w:rPr>
            <w:lang w:eastAsia="sv-SE"/>
          </w:rPr>
          <w:t>16.7.4.1_2</w:t>
        </w:r>
      </w:ins>
      <w:ins w:id="2" w:author="Huawei" w:date="2023-10-19T09:16:00Z">
        <w:r w:rsidR="00665DA6" w:rsidRPr="00F87A84">
          <w:rPr>
            <w:lang w:eastAsia="sv-SE"/>
          </w:rPr>
          <w:tab/>
        </w:r>
      </w:ins>
      <w:ins w:id="3" w:author="Huawei" w:date="2023-10-24T10:49:00Z">
        <w:r w:rsidRPr="007754D0">
          <w:rPr>
            <w:lang w:eastAsia="sv-SE"/>
          </w:rPr>
          <w:t xml:space="preserve">NR SA FR1 </w:t>
        </w:r>
        <w:proofErr w:type="spellStart"/>
        <w:r w:rsidRPr="007754D0">
          <w:rPr>
            <w:lang w:eastAsia="sv-SE"/>
          </w:rPr>
          <w:t>SSB</w:t>
        </w:r>
        <w:proofErr w:type="spellEnd"/>
        <w:r w:rsidRPr="007754D0">
          <w:rPr>
            <w:lang w:eastAsia="sv-SE"/>
          </w:rPr>
          <w:t xml:space="preserve"> based L1-RSRP relative measurement for 1 Rx UE</w:t>
        </w:r>
      </w:ins>
    </w:p>
    <w:p w:rsidR="005E49D6" w:rsidRPr="00E87D87" w:rsidRDefault="005E49D6" w:rsidP="005E49D6">
      <w:pPr>
        <w:pStyle w:val="EditorsNote"/>
        <w:rPr>
          <w:ins w:id="4" w:author="Huawei" w:date="2023-11-08T16:26:00Z"/>
          <w:rStyle w:val="EditorsNoteChar"/>
          <w:rFonts w:eastAsia="宋体"/>
          <w:highlight w:val="yellow"/>
        </w:rPr>
      </w:pPr>
      <w:ins w:id="5" w:author="Huawei" w:date="2023-11-08T16:25:00Z">
        <w:r w:rsidRPr="00E87D87">
          <w:rPr>
            <w:rStyle w:val="EditorsNoteChar"/>
            <w:rFonts w:eastAsia="宋体" w:hint="eastAsia"/>
            <w:highlight w:val="yellow"/>
          </w:rPr>
          <w:t>E</w:t>
        </w:r>
        <w:r w:rsidRPr="00E87D87">
          <w:rPr>
            <w:rStyle w:val="EditorsNoteChar"/>
            <w:rFonts w:eastAsia="宋体"/>
            <w:highlight w:val="yellow"/>
          </w:rPr>
          <w:t>ditor’s Note: This test case is incomplete in</w:t>
        </w:r>
      </w:ins>
      <w:ins w:id="6" w:author="Huawei" w:date="2023-11-08T16:26:00Z">
        <w:r w:rsidRPr="00E87D87">
          <w:rPr>
            <w:rStyle w:val="EditorsNoteChar"/>
            <w:rFonts w:eastAsia="宋体"/>
            <w:highlight w:val="yellow"/>
          </w:rPr>
          <w:t xml:space="preserve"> following aspects:</w:t>
        </w:r>
      </w:ins>
    </w:p>
    <w:p w:rsidR="005E49D6" w:rsidRPr="005E49D6" w:rsidRDefault="005E49D6" w:rsidP="005E49D6">
      <w:pPr>
        <w:pStyle w:val="EditorsNote"/>
        <w:rPr>
          <w:ins w:id="7" w:author="Huawei" w:date="2023-10-19T09:16:00Z"/>
          <w:lang w:eastAsia="sv-SE"/>
        </w:rPr>
      </w:pPr>
      <w:ins w:id="8" w:author="Huawei" w:date="2023-11-08T16:26:00Z">
        <w:r w:rsidRPr="00E87D87">
          <w:rPr>
            <w:rStyle w:val="EditorsNoteChar"/>
            <w:rFonts w:eastAsia="宋体"/>
            <w:highlight w:val="yellow"/>
          </w:rPr>
          <w:t>-</w:t>
        </w:r>
        <w:r w:rsidRPr="00E87D87">
          <w:rPr>
            <w:rStyle w:val="EditorsNoteChar"/>
            <w:rFonts w:eastAsia="宋体"/>
            <w:highlight w:val="yellow"/>
          </w:rPr>
          <w:tab/>
          <w:t>TT analysis is still missing.</w:t>
        </w:r>
      </w:ins>
      <w:bookmarkStart w:id="9" w:name="_GoBack"/>
      <w:bookmarkEnd w:id="9"/>
    </w:p>
    <w:p w:rsidR="00665DA6" w:rsidRPr="00F87A84" w:rsidRDefault="007754D0" w:rsidP="00665DA6">
      <w:pPr>
        <w:pStyle w:val="H6"/>
        <w:rPr>
          <w:ins w:id="10" w:author="Huawei" w:date="2023-10-19T09:16:00Z"/>
        </w:rPr>
      </w:pPr>
      <w:ins w:id="11" w:author="Huawei" w:date="2023-10-24T10:50:00Z">
        <w:r>
          <w:t>16.7.4.1_2</w:t>
        </w:r>
      </w:ins>
      <w:ins w:id="12" w:author="Huawei" w:date="2023-10-19T09:16:00Z">
        <w:r w:rsidR="00665DA6" w:rsidRPr="00F87A84">
          <w:t>.1</w:t>
        </w:r>
        <w:r w:rsidR="00665DA6" w:rsidRPr="00F87A84">
          <w:tab/>
          <w:t>Test purpose</w:t>
        </w:r>
      </w:ins>
    </w:p>
    <w:p w:rsidR="00665DA6" w:rsidRPr="00F87A84" w:rsidRDefault="004C4895" w:rsidP="00665DA6">
      <w:pPr>
        <w:rPr>
          <w:ins w:id="13" w:author="Huawei" w:date="2023-10-19T09:16:00Z"/>
          <w:lang w:eastAsia="sv-SE"/>
        </w:rPr>
      </w:pPr>
      <w:ins w:id="14" w:author="Huawei" w:date="2023-10-19T09:18:00Z">
        <w:r>
          <w:rPr>
            <w:lang w:eastAsia="sv-SE"/>
          </w:rPr>
          <w:t>T</w:t>
        </w:r>
      </w:ins>
      <w:ins w:id="15" w:author="Huawei" w:date="2023-10-19T09:16:00Z">
        <w:r w:rsidR="00665DA6" w:rsidRPr="00F87A84">
          <w:rPr>
            <w:lang w:eastAsia="sv-SE"/>
          </w:rPr>
          <w:t xml:space="preserve">o verify that the </w:t>
        </w:r>
        <w:proofErr w:type="spellStart"/>
        <w:r w:rsidR="00665DA6" w:rsidRPr="00F87A84">
          <w:rPr>
            <w:lang w:eastAsia="sv-SE"/>
          </w:rPr>
          <w:t>SSB</w:t>
        </w:r>
        <w:proofErr w:type="spellEnd"/>
        <w:r w:rsidR="00665DA6" w:rsidRPr="00F87A84">
          <w:rPr>
            <w:lang w:eastAsia="sv-SE"/>
          </w:rPr>
          <w:t xml:space="preserve"> based L1-RSRP </w:t>
        </w:r>
      </w:ins>
      <w:ins w:id="16" w:author="Huawei" w:date="2023-10-24T10:49:00Z">
        <w:r w:rsidR="007754D0">
          <w:rPr>
            <w:lang w:eastAsia="sv-SE"/>
          </w:rPr>
          <w:t>relative</w:t>
        </w:r>
      </w:ins>
      <w:ins w:id="17" w:author="Huawei" w:date="2023-10-19T09:16:00Z">
        <w:r w:rsidR="00665DA6" w:rsidRPr="00F87A84">
          <w:rPr>
            <w:lang w:eastAsia="sv-SE"/>
          </w:rPr>
          <w:t xml:space="preserve"> measurement accuracy is within the specified limits for all bands.</w:t>
        </w:r>
      </w:ins>
    </w:p>
    <w:p w:rsidR="00665DA6" w:rsidRPr="00F87A84" w:rsidRDefault="007754D0" w:rsidP="00665DA6">
      <w:pPr>
        <w:pStyle w:val="H6"/>
        <w:rPr>
          <w:ins w:id="18" w:author="Huawei" w:date="2023-10-19T09:16:00Z"/>
        </w:rPr>
      </w:pPr>
      <w:ins w:id="19" w:author="Huawei" w:date="2023-10-24T10:50:00Z">
        <w:r>
          <w:t>16.7.4.1_2</w:t>
        </w:r>
      </w:ins>
      <w:ins w:id="20" w:author="Huawei" w:date="2023-10-19T09:16:00Z">
        <w:r w:rsidR="00665DA6" w:rsidRPr="00F87A84">
          <w:t>.2</w:t>
        </w:r>
        <w:r w:rsidR="00665DA6" w:rsidRPr="00F87A84">
          <w:tab/>
          <w:t>Test applicability</w:t>
        </w:r>
      </w:ins>
    </w:p>
    <w:p w:rsidR="00665DA6" w:rsidRPr="00F87A84" w:rsidRDefault="00665DA6" w:rsidP="00665DA6">
      <w:pPr>
        <w:rPr>
          <w:ins w:id="21" w:author="Huawei" w:date="2023-10-19T09:16:00Z"/>
          <w:lang w:eastAsia="sv-SE"/>
        </w:rPr>
      </w:pPr>
      <w:ins w:id="22" w:author="Huawei" w:date="2023-10-19T09:16:00Z">
        <w:r w:rsidRPr="00F87A84">
          <w:rPr>
            <w:lang w:eastAsia="sv-SE"/>
          </w:rPr>
          <w:t xml:space="preserve">This test applies to all types of NR </w:t>
        </w:r>
      </w:ins>
      <w:proofErr w:type="spellStart"/>
      <w:ins w:id="23" w:author="Huawei" w:date="2023-10-24T09:58:00Z">
        <w:r w:rsidR="00744EEE">
          <w:rPr>
            <w:lang w:eastAsia="sv-SE"/>
          </w:rPr>
          <w:t>RedCap</w:t>
        </w:r>
        <w:proofErr w:type="spellEnd"/>
        <w:r w:rsidR="00744EEE">
          <w:rPr>
            <w:lang w:eastAsia="sv-SE"/>
          </w:rPr>
          <w:t xml:space="preserve"> </w:t>
        </w:r>
      </w:ins>
      <w:ins w:id="24" w:author="Huawei" w:date="2023-10-19T09:16:00Z">
        <w:r w:rsidRPr="00F87A84">
          <w:rPr>
            <w:lang w:eastAsia="sv-SE"/>
          </w:rPr>
          <w:t xml:space="preserve">UE </w:t>
        </w:r>
      </w:ins>
      <w:ins w:id="25" w:author="Huawei" w:date="2023-10-24T09:58:00Z">
        <w:r w:rsidR="00744EEE">
          <w:rPr>
            <w:lang w:eastAsia="sv-SE"/>
          </w:rPr>
          <w:t xml:space="preserve">with 1 Rx </w:t>
        </w:r>
      </w:ins>
      <w:ins w:id="26" w:author="Huawei" w:date="2023-10-19T09:16:00Z">
        <w:r w:rsidRPr="00F87A84">
          <w:rPr>
            <w:lang w:eastAsia="sv-SE"/>
          </w:rPr>
          <w:t>from Release 1</w:t>
        </w:r>
      </w:ins>
      <w:ins w:id="27" w:author="Huawei" w:date="2023-10-24T09:58:00Z">
        <w:r w:rsidR="00744EEE">
          <w:rPr>
            <w:lang w:eastAsia="sv-SE"/>
          </w:rPr>
          <w:t>7</w:t>
        </w:r>
      </w:ins>
      <w:ins w:id="28" w:author="Huawei" w:date="2023-10-19T09:16:00Z">
        <w:r w:rsidRPr="00F87A84">
          <w:rPr>
            <w:lang w:eastAsia="sv-SE"/>
          </w:rPr>
          <w:t xml:space="preserve"> onwards.</w:t>
        </w:r>
      </w:ins>
    </w:p>
    <w:p w:rsidR="00665DA6" w:rsidRPr="00F87A84" w:rsidRDefault="007754D0" w:rsidP="00665DA6">
      <w:pPr>
        <w:pStyle w:val="H6"/>
        <w:rPr>
          <w:ins w:id="29" w:author="Huawei" w:date="2023-10-19T09:16:00Z"/>
          <w:lang w:eastAsia="sv-SE"/>
        </w:rPr>
      </w:pPr>
      <w:ins w:id="30" w:author="Huawei" w:date="2023-10-24T10:50:00Z">
        <w:r>
          <w:rPr>
            <w:lang w:eastAsia="sv-SE"/>
          </w:rPr>
          <w:t>16.7.4.1_2</w:t>
        </w:r>
      </w:ins>
      <w:ins w:id="31" w:author="Huawei" w:date="2023-10-19T09:16:00Z">
        <w:r w:rsidR="00665DA6" w:rsidRPr="00F87A84">
          <w:rPr>
            <w:lang w:eastAsia="sv-SE"/>
          </w:rPr>
          <w:t>.3</w:t>
        </w:r>
        <w:r w:rsidR="00665DA6" w:rsidRPr="00F87A84">
          <w:rPr>
            <w:lang w:eastAsia="sv-SE"/>
          </w:rPr>
          <w:tab/>
          <w:t>Minimum conformance requirements</w:t>
        </w:r>
      </w:ins>
    </w:p>
    <w:p w:rsidR="00665DA6" w:rsidRPr="00F87A84" w:rsidRDefault="00665DA6" w:rsidP="00665DA6">
      <w:pPr>
        <w:rPr>
          <w:ins w:id="32" w:author="Huawei" w:date="2023-10-19T09:16:00Z"/>
          <w:lang w:eastAsia="sv-SE"/>
        </w:rPr>
      </w:pPr>
      <w:ins w:id="33" w:author="Huawei" w:date="2023-10-19T09:16:00Z">
        <w:r w:rsidRPr="00F87A84">
          <w:rPr>
            <w:lang w:eastAsia="sv-SE"/>
          </w:rPr>
          <w:t xml:space="preserve">The minimum conformance requirements are specified in clause </w:t>
        </w:r>
      </w:ins>
      <w:ins w:id="34" w:author="Huawei" w:date="2023-10-24T09:58:00Z">
        <w:r w:rsidR="00744EEE">
          <w:t>16.7.4.0.</w:t>
        </w:r>
      </w:ins>
      <w:ins w:id="35" w:author="Huawei" w:date="2023-10-24T10:49:00Z">
        <w:r w:rsidR="007754D0">
          <w:t>2</w:t>
        </w:r>
      </w:ins>
      <w:ins w:id="36" w:author="Huawei" w:date="2023-10-19T09:16:00Z">
        <w:r w:rsidRPr="00F87A84">
          <w:rPr>
            <w:lang w:eastAsia="sv-SE"/>
          </w:rPr>
          <w:t>.</w:t>
        </w:r>
      </w:ins>
    </w:p>
    <w:p w:rsidR="00665DA6" w:rsidRPr="00F87A84" w:rsidRDefault="00665DA6" w:rsidP="00665DA6">
      <w:pPr>
        <w:rPr>
          <w:ins w:id="37" w:author="Huawei" w:date="2023-10-19T09:16:00Z"/>
          <w:lang w:eastAsia="sv-SE"/>
        </w:rPr>
      </w:pPr>
      <w:ins w:id="38" w:author="Huawei" w:date="2023-10-19T09:16:00Z">
        <w:r w:rsidRPr="00F87A84">
          <w:rPr>
            <w:lang w:eastAsia="sv-SE"/>
          </w:rPr>
          <w:t>The normative reference for this requirement is TS 38.133 [6] clause A.</w:t>
        </w:r>
      </w:ins>
      <w:ins w:id="39" w:author="Huawei" w:date="2023-10-19T09:17:00Z">
        <w:r>
          <w:rPr>
            <w:lang w:eastAsia="sv-SE"/>
          </w:rPr>
          <w:t>16.7.4.1</w:t>
        </w:r>
      </w:ins>
      <w:ins w:id="40" w:author="Huawei" w:date="2023-10-19T09:16:00Z">
        <w:r w:rsidRPr="00F87A84">
          <w:rPr>
            <w:lang w:eastAsia="sv-SE"/>
          </w:rPr>
          <w:t>.</w:t>
        </w:r>
      </w:ins>
    </w:p>
    <w:p w:rsidR="00665DA6" w:rsidRPr="00F87A84" w:rsidRDefault="007754D0" w:rsidP="00665DA6">
      <w:pPr>
        <w:pStyle w:val="H6"/>
        <w:rPr>
          <w:ins w:id="41" w:author="Huawei" w:date="2023-10-19T09:16:00Z"/>
          <w:lang w:eastAsia="sv-SE"/>
        </w:rPr>
      </w:pPr>
      <w:ins w:id="42" w:author="Huawei" w:date="2023-10-24T10:50:00Z">
        <w:r>
          <w:rPr>
            <w:lang w:eastAsia="sv-SE"/>
          </w:rPr>
          <w:t>16.7.4.1_2</w:t>
        </w:r>
      </w:ins>
      <w:ins w:id="43" w:author="Huawei" w:date="2023-10-19T09:16:00Z">
        <w:r w:rsidR="00665DA6" w:rsidRPr="00F87A84">
          <w:rPr>
            <w:lang w:eastAsia="sv-SE"/>
          </w:rPr>
          <w:t>.4</w:t>
        </w:r>
        <w:r w:rsidR="00665DA6" w:rsidRPr="00F87A84">
          <w:rPr>
            <w:lang w:eastAsia="sv-SE"/>
          </w:rPr>
          <w:tab/>
          <w:t>Test description</w:t>
        </w:r>
      </w:ins>
    </w:p>
    <w:p w:rsidR="00665DA6" w:rsidRPr="00F87A84" w:rsidRDefault="007754D0" w:rsidP="00665DA6">
      <w:pPr>
        <w:pStyle w:val="H6"/>
        <w:rPr>
          <w:ins w:id="44" w:author="Huawei" w:date="2023-10-19T09:16:00Z"/>
          <w:lang w:eastAsia="sv-SE"/>
        </w:rPr>
      </w:pPr>
      <w:ins w:id="45" w:author="Huawei" w:date="2023-10-24T10:50:00Z">
        <w:r>
          <w:rPr>
            <w:lang w:eastAsia="sv-SE"/>
          </w:rPr>
          <w:t>16.7.4.1_2</w:t>
        </w:r>
      </w:ins>
      <w:ins w:id="46" w:author="Huawei" w:date="2023-10-19T09:16:00Z">
        <w:r w:rsidR="00665DA6" w:rsidRPr="00F87A84">
          <w:rPr>
            <w:lang w:eastAsia="sv-SE"/>
          </w:rPr>
          <w:t>.4.1</w:t>
        </w:r>
        <w:r w:rsidR="00665DA6" w:rsidRPr="00F87A84">
          <w:rPr>
            <w:lang w:eastAsia="sv-SE"/>
          </w:rPr>
          <w:tab/>
          <w:t>Initial conditions</w:t>
        </w:r>
      </w:ins>
    </w:p>
    <w:p w:rsidR="00744EEE" w:rsidRDefault="00744EEE" w:rsidP="00665DA6">
      <w:pPr>
        <w:rPr>
          <w:ins w:id="47" w:author="Huawei" w:date="2023-10-24T10:02:00Z"/>
          <w:lang w:eastAsia="sv-SE"/>
        </w:rPr>
      </w:pPr>
      <w:ins w:id="48" w:author="Huawei" w:date="2023-10-24T10:01:00Z">
        <w:r>
          <w:rPr>
            <w:lang w:eastAsia="sv-SE"/>
          </w:rPr>
          <w:t>Same as the initial conditions given in clause 6.7.4.1.1.4.1 wi</w:t>
        </w:r>
      </w:ins>
      <w:ins w:id="49" w:author="Huawei" w:date="2023-10-24T10:02:00Z">
        <w:r>
          <w:rPr>
            <w:lang w:eastAsia="sv-SE"/>
          </w:rPr>
          <w:t>th following exceptions:</w:t>
        </w:r>
      </w:ins>
    </w:p>
    <w:p w:rsidR="00744EEE" w:rsidRDefault="00744EEE" w:rsidP="00744EEE">
      <w:pPr>
        <w:pStyle w:val="B10"/>
        <w:rPr>
          <w:ins w:id="50" w:author="Huawei" w:date="2023-10-24T10:02:00Z"/>
          <w:lang w:eastAsia="zh-CN"/>
        </w:rPr>
      </w:pPr>
      <w:ins w:id="51" w:author="Huawei" w:date="2023-10-24T10:02:00Z">
        <w:r>
          <w:rPr>
            <w:rFonts w:hint="eastAsia"/>
            <w:lang w:eastAsia="zh-CN"/>
          </w:rPr>
          <w:t>-</w:t>
        </w:r>
        <w:r>
          <w:rPr>
            <w:lang w:eastAsia="zh-CN"/>
          </w:rPr>
          <w:tab/>
        </w:r>
        <w:r w:rsidRPr="00744EEE">
          <w:rPr>
            <w:lang w:eastAsia="zh-CN"/>
          </w:rPr>
          <w:t xml:space="preserve">Table </w:t>
        </w:r>
      </w:ins>
      <w:ins w:id="52" w:author="Huawei" w:date="2023-10-24T10:53:00Z">
        <w:r w:rsidR="007754D0">
          <w:rPr>
            <w:lang w:eastAsia="zh-CN"/>
          </w:rPr>
          <w:t>6.7.4.1.2</w:t>
        </w:r>
      </w:ins>
      <w:ins w:id="53" w:author="Huawei" w:date="2023-10-24T10:02:00Z">
        <w:r w:rsidRPr="00744EEE">
          <w:rPr>
            <w:lang w:eastAsia="zh-CN"/>
          </w:rPr>
          <w:t>.4.1-1</w:t>
        </w:r>
        <w:r>
          <w:rPr>
            <w:lang w:eastAsia="zh-CN"/>
          </w:rPr>
          <w:t xml:space="preserve"> is replaced by </w:t>
        </w:r>
        <w:r w:rsidRPr="00744EEE">
          <w:rPr>
            <w:lang w:eastAsia="zh-CN"/>
          </w:rPr>
          <w:t xml:space="preserve">Table </w:t>
        </w:r>
      </w:ins>
      <w:ins w:id="54" w:author="Huawei" w:date="2023-10-24T10:50:00Z">
        <w:r w:rsidR="007754D0">
          <w:rPr>
            <w:lang w:eastAsia="zh-CN"/>
          </w:rPr>
          <w:t>16.7.4.1_2</w:t>
        </w:r>
      </w:ins>
      <w:ins w:id="55" w:author="Huawei" w:date="2023-10-24T10:02:00Z">
        <w:r w:rsidRPr="00744EEE">
          <w:rPr>
            <w:lang w:eastAsia="zh-CN"/>
          </w:rPr>
          <w:t>.4.1-1</w:t>
        </w:r>
        <w:r>
          <w:rPr>
            <w:lang w:eastAsia="zh-CN"/>
          </w:rPr>
          <w:t>;</w:t>
        </w:r>
      </w:ins>
    </w:p>
    <w:p w:rsidR="00744EEE" w:rsidRDefault="00744EEE" w:rsidP="00744EEE">
      <w:pPr>
        <w:pStyle w:val="B10"/>
        <w:rPr>
          <w:ins w:id="56" w:author="Huawei" w:date="2023-10-24T10:02:00Z"/>
          <w:lang w:eastAsia="zh-CN"/>
        </w:rPr>
      </w:pPr>
      <w:ins w:id="57" w:author="Huawei" w:date="2023-10-24T10:02:00Z">
        <w:r>
          <w:rPr>
            <w:rFonts w:hint="eastAsia"/>
            <w:lang w:eastAsia="zh-CN"/>
          </w:rPr>
          <w:t>-</w:t>
        </w:r>
        <w:r>
          <w:rPr>
            <w:lang w:eastAsia="zh-CN"/>
          </w:rPr>
          <w:tab/>
        </w:r>
        <w:r w:rsidRPr="00744EEE">
          <w:rPr>
            <w:lang w:eastAsia="zh-CN"/>
          </w:rPr>
          <w:t xml:space="preserve">Table </w:t>
        </w:r>
      </w:ins>
      <w:ins w:id="58" w:author="Huawei" w:date="2023-10-24T10:53:00Z">
        <w:r w:rsidR="007754D0">
          <w:rPr>
            <w:lang w:eastAsia="zh-CN"/>
          </w:rPr>
          <w:t>6.7.4.1.2</w:t>
        </w:r>
      </w:ins>
      <w:ins w:id="59" w:author="Huawei" w:date="2023-10-24T10:02:00Z">
        <w:r w:rsidRPr="00744EEE">
          <w:rPr>
            <w:lang w:eastAsia="zh-CN"/>
          </w:rPr>
          <w:t>.4.1-</w:t>
        </w:r>
        <w:r>
          <w:rPr>
            <w:lang w:eastAsia="zh-CN"/>
          </w:rPr>
          <w:t xml:space="preserve">2 is replaced by </w:t>
        </w:r>
        <w:r w:rsidRPr="00744EEE">
          <w:rPr>
            <w:lang w:eastAsia="zh-CN"/>
          </w:rPr>
          <w:t xml:space="preserve">Table </w:t>
        </w:r>
      </w:ins>
      <w:ins w:id="60" w:author="Huawei" w:date="2023-10-24T10:50:00Z">
        <w:r w:rsidR="007754D0">
          <w:rPr>
            <w:lang w:eastAsia="zh-CN"/>
          </w:rPr>
          <w:t>16.7.4.1_2</w:t>
        </w:r>
      </w:ins>
      <w:ins w:id="61" w:author="Huawei" w:date="2023-10-24T10:02:00Z">
        <w:r w:rsidRPr="00744EEE">
          <w:rPr>
            <w:lang w:eastAsia="zh-CN"/>
          </w:rPr>
          <w:t>.4.1-</w:t>
        </w:r>
        <w:r>
          <w:rPr>
            <w:lang w:eastAsia="zh-CN"/>
          </w:rPr>
          <w:t>2;</w:t>
        </w:r>
      </w:ins>
    </w:p>
    <w:p w:rsidR="00665DA6" w:rsidRPr="00F87A84" w:rsidRDefault="00665DA6" w:rsidP="00665DA6">
      <w:pPr>
        <w:pStyle w:val="TH"/>
        <w:rPr>
          <w:ins w:id="62" w:author="Huawei" w:date="2023-10-19T09:16:00Z"/>
        </w:rPr>
      </w:pPr>
      <w:ins w:id="63" w:author="Huawei" w:date="2023-10-19T09:16:00Z">
        <w:r w:rsidRPr="00F87A84">
          <w:t xml:space="preserve">Table </w:t>
        </w:r>
      </w:ins>
      <w:ins w:id="64" w:author="Huawei" w:date="2023-10-24T10:50:00Z">
        <w:r w:rsidR="007754D0">
          <w:t>16.7.4.1_2</w:t>
        </w:r>
      </w:ins>
      <w:ins w:id="65" w:author="Huawei" w:date="2023-10-19T09:16:00Z">
        <w:r w:rsidRPr="00F87A84">
          <w:t xml:space="preserve">.4.1-1: </w:t>
        </w:r>
      </w:ins>
      <w:ins w:id="66" w:author="Huawei" w:date="2023-10-24T10:05:00Z">
        <w:r w:rsidR="00395DE6">
          <w:rPr>
            <w:lang w:eastAsia="sv-SE"/>
          </w:rPr>
          <w:t>S</w:t>
        </w:r>
      </w:ins>
      <w:ins w:id="67" w:author="Huawei" w:date="2023-10-19T09:16: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F87A84" w:rsidTr="00665DA6">
        <w:trPr>
          <w:jc w:val="center"/>
          <w:ins w:id="68" w:author="Huawei" w:date="2023-10-19T09:16:00Z"/>
        </w:trPr>
        <w:tc>
          <w:tcPr>
            <w:tcW w:w="1418" w:type="dxa"/>
            <w:shd w:val="clear" w:color="auto" w:fill="auto"/>
          </w:tcPr>
          <w:p w:rsidR="00665DA6" w:rsidRPr="00F87A84" w:rsidRDefault="00665DA6" w:rsidP="00665DA6">
            <w:pPr>
              <w:pStyle w:val="TAH"/>
              <w:rPr>
                <w:ins w:id="69" w:author="Huawei" w:date="2023-10-19T09:16:00Z"/>
              </w:rPr>
            </w:pPr>
            <w:ins w:id="70" w:author="Huawei" w:date="2023-10-19T09:16:00Z">
              <w:r w:rsidRPr="00F87A84">
                <w:t xml:space="preserve">Test </w:t>
              </w:r>
            </w:ins>
            <w:ins w:id="71" w:author="Huawei" w:date="2023-10-24T10:00:00Z">
              <w:r w:rsidR="00744EEE">
                <w:t>Config</w:t>
              </w:r>
            </w:ins>
          </w:p>
        </w:tc>
        <w:tc>
          <w:tcPr>
            <w:tcW w:w="7371" w:type="dxa"/>
            <w:shd w:val="clear" w:color="auto" w:fill="auto"/>
          </w:tcPr>
          <w:p w:rsidR="00665DA6" w:rsidRPr="00F87A84" w:rsidRDefault="00665DA6" w:rsidP="00665DA6">
            <w:pPr>
              <w:pStyle w:val="TAH"/>
              <w:rPr>
                <w:ins w:id="72" w:author="Huawei" w:date="2023-10-19T09:16:00Z"/>
              </w:rPr>
            </w:pPr>
            <w:ins w:id="73" w:author="Huawei" w:date="2023-10-19T09:16:00Z">
              <w:r w:rsidRPr="00F87A84">
                <w:t>Description</w:t>
              </w:r>
            </w:ins>
          </w:p>
        </w:tc>
      </w:tr>
      <w:tr w:rsidR="00744EEE" w:rsidRPr="00F87A84" w:rsidTr="00665DA6">
        <w:trPr>
          <w:jc w:val="center"/>
          <w:ins w:id="74" w:author="Huawei" w:date="2023-10-19T09:16:00Z"/>
        </w:trPr>
        <w:tc>
          <w:tcPr>
            <w:tcW w:w="1418" w:type="dxa"/>
            <w:shd w:val="clear" w:color="auto" w:fill="auto"/>
          </w:tcPr>
          <w:p w:rsidR="00744EEE" w:rsidRPr="00F87A84" w:rsidRDefault="007754D0" w:rsidP="00744EEE">
            <w:pPr>
              <w:pStyle w:val="TAC"/>
              <w:rPr>
                <w:ins w:id="75" w:author="Huawei" w:date="2023-10-19T09:16:00Z"/>
              </w:rPr>
            </w:pPr>
            <w:ins w:id="76" w:author="Huawei" w:date="2023-10-24T10:50:00Z">
              <w:r>
                <w:t>16.7.4.1_2</w:t>
              </w:r>
            </w:ins>
            <w:ins w:id="77" w:author="Huawei" w:date="2023-10-19T09:16:00Z">
              <w:r w:rsidR="00744EEE" w:rsidRPr="00F87A84">
                <w:t>-1</w:t>
              </w:r>
            </w:ins>
          </w:p>
        </w:tc>
        <w:tc>
          <w:tcPr>
            <w:tcW w:w="7371" w:type="dxa"/>
            <w:shd w:val="clear" w:color="auto" w:fill="auto"/>
          </w:tcPr>
          <w:p w:rsidR="00744EEE" w:rsidRPr="00F87A84" w:rsidRDefault="00744EEE" w:rsidP="00744EEE">
            <w:pPr>
              <w:pStyle w:val="TAC"/>
              <w:jc w:val="left"/>
              <w:rPr>
                <w:ins w:id="78" w:author="Huawei" w:date="2023-10-19T09:16:00Z"/>
              </w:rPr>
            </w:pPr>
            <w:ins w:id="79"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ins>
          </w:p>
        </w:tc>
      </w:tr>
      <w:tr w:rsidR="00744EEE" w:rsidRPr="00F87A84" w:rsidTr="00665DA6">
        <w:trPr>
          <w:jc w:val="center"/>
          <w:ins w:id="80" w:author="Huawei" w:date="2023-10-19T09:16:00Z"/>
        </w:trPr>
        <w:tc>
          <w:tcPr>
            <w:tcW w:w="1418" w:type="dxa"/>
            <w:shd w:val="clear" w:color="auto" w:fill="auto"/>
          </w:tcPr>
          <w:p w:rsidR="00744EEE" w:rsidRPr="00F87A84" w:rsidRDefault="007754D0" w:rsidP="00744EEE">
            <w:pPr>
              <w:pStyle w:val="TAC"/>
              <w:rPr>
                <w:ins w:id="81" w:author="Huawei" w:date="2023-10-19T09:16:00Z"/>
              </w:rPr>
            </w:pPr>
            <w:ins w:id="82" w:author="Huawei" w:date="2023-10-24T10:50:00Z">
              <w:r>
                <w:t>16.7.4.1_2</w:t>
              </w:r>
            </w:ins>
            <w:ins w:id="83" w:author="Huawei" w:date="2023-10-19T09:16:00Z">
              <w:r w:rsidR="00744EEE" w:rsidRPr="00F87A84">
                <w:t>-2</w:t>
              </w:r>
            </w:ins>
          </w:p>
        </w:tc>
        <w:tc>
          <w:tcPr>
            <w:tcW w:w="7371" w:type="dxa"/>
            <w:shd w:val="clear" w:color="auto" w:fill="auto"/>
          </w:tcPr>
          <w:p w:rsidR="00744EEE" w:rsidRPr="00F87A84" w:rsidRDefault="00744EEE" w:rsidP="00744EEE">
            <w:pPr>
              <w:pStyle w:val="TAC"/>
              <w:jc w:val="left"/>
              <w:rPr>
                <w:ins w:id="84" w:author="Huawei" w:date="2023-10-19T09:16:00Z"/>
              </w:rPr>
            </w:pPr>
            <w:ins w:id="85"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ins>
          </w:p>
        </w:tc>
      </w:tr>
      <w:tr w:rsidR="00744EEE" w:rsidRPr="00F87A84" w:rsidTr="00665DA6">
        <w:trPr>
          <w:jc w:val="center"/>
          <w:ins w:id="86" w:author="Huawei" w:date="2023-10-19T09:16:00Z"/>
        </w:trPr>
        <w:tc>
          <w:tcPr>
            <w:tcW w:w="1418" w:type="dxa"/>
            <w:shd w:val="clear" w:color="auto" w:fill="auto"/>
          </w:tcPr>
          <w:p w:rsidR="00744EEE" w:rsidRPr="00F87A84" w:rsidRDefault="007754D0" w:rsidP="00744EEE">
            <w:pPr>
              <w:pStyle w:val="TAC"/>
              <w:rPr>
                <w:ins w:id="87" w:author="Huawei" w:date="2023-10-19T09:16:00Z"/>
              </w:rPr>
            </w:pPr>
            <w:ins w:id="88" w:author="Huawei" w:date="2023-10-24T10:50:00Z">
              <w:r>
                <w:t>16.7.4.1_2</w:t>
              </w:r>
            </w:ins>
            <w:ins w:id="89" w:author="Huawei" w:date="2023-10-19T09:16:00Z">
              <w:r w:rsidR="00744EEE" w:rsidRPr="00F87A84">
                <w:t>-3</w:t>
              </w:r>
            </w:ins>
          </w:p>
        </w:tc>
        <w:tc>
          <w:tcPr>
            <w:tcW w:w="7371" w:type="dxa"/>
            <w:shd w:val="clear" w:color="auto" w:fill="auto"/>
          </w:tcPr>
          <w:p w:rsidR="00744EEE" w:rsidRPr="00F87A84" w:rsidRDefault="00744EEE" w:rsidP="00744EEE">
            <w:pPr>
              <w:pStyle w:val="TAC"/>
              <w:jc w:val="left"/>
              <w:rPr>
                <w:ins w:id="90" w:author="Huawei" w:date="2023-10-19T09:16:00Z"/>
              </w:rPr>
            </w:pPr>
            <w:ins w:id="91" w:author="Huawei" w:date="2023-10-24T10:00:00Z">
              <w:r w:rsidRPr="00C74756">
                <w:t xml:space="preserve">NR 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ins>
          </w:p>
        </w:tc>
      </w:tr>
      <w:tr w:rsidR="00744EEE" w:rsidRPr="00F87A84" w:rsidTr="00665DA6">
        <w:trPr>
          <w:jc w:val="center"/>
          <w:ins w:id="92" w:author="Huawei" w:date="2023-10-24T10:00:00Z"/>
        </w:trPr>
        <w:tc>
          <w:tcPr>
            <w:tcW w:w="1418" w:type="dxa"/>
            <w:shd w:val="clear" w:color="auto" w:fill="auto"/>
          </w:tcPr>
          <w:p w:rsidR="00744EEE" w:rsidRDefault="007754D0" w:rsidP="00744EEE">
            <w:pPr>
              <w:pStyle w:val="TAC"/>
              <w:rPr>
                <w:ins w:id="93" w:author="Huawei" w:date="2023-10-24T10:00:00Z"/>
              </w:rPr>
            </w:pPr>
            <w:ins w:id="94" w:author="Huawei" w:date="2023-10-24T10:50:00Z">
              <w:r>
                <w:t>16.7.4.1_2</w:t>
              </w:r>
            </w:ins>
            <w:ins w:id="95" w:author="Huawei" w:date="2023-10-24T10:00:00Z">
              <w:r w:rsidR="00744EEE" w:rsidRPr="00F87A84">
                <w:t>-</w:t>
              </w:r>
              <w:r w:rsidR="00744EEE">
                <w:t>4</w:t>
              </w:r>
            </w:ins>
          </w:p>
        </w:tc>
        <w:tc>
          <w:tcPr>
            <w:tcW w:w="7371" w:type="dxa"/>
            <w:shd w:val="clear" w:color="auto" w:fill="auto"/>
          </w:tcPr>
          <w:p w:rsidR="00744EEE" w:rsidRPr="00F87A84" w:rsidRDefault="00744EEE" w:rsidP="00744EEE">
            <w:pPr>
              <w:pStyle w:val="TAC"/>
              <w:jc w:val="left"/>
              <w:rPr>
                <w:ins w:id="96" w:author="Huawei" w:date="2023-10-24T10:00:00Z"/>
              </w:rPr>
            </w:pPr>
            <w:ins w:id="97" w:author="Huawei" w:date="2023-10-24T10:00:00Z">
              <w:r w:rsidRPr="00C74756">
                <w:rPr>
                  <w:rFonts w:eastAsia="Malgun Gothic"/>
                </w:rPr>
                <w:t xml:space="preserve">NR 15 kHz </w:t>
              </w:r>
              <w:proofErr w:type="spellStart"/>
              <w:r w:rsidRPr="00C74756">
                <w:rPr>
                  <w:rFonts w:eastAsia="Malgun Gothic"/>
                </w:rPr>
                <w:t>SSB</w:t>
              </w:r>
              <w:proofErr w:type="spellEnd"/>
              <w:r w:rsidRPr="00C74756">
                <w:rPr>
                  <w:rFonts w:eastAsia="Malgun Gothic"/>
                </w:rPr>
                <w:t xml:space="preserve"> </w:t>
              </w:r>
              <w:proofErr w:type="spellStart"/>
              <w:r w:rsidRPr="00C74756">
                <w:rPr>
                  <w:rFonts w:eastAsia="Malgun Gothic"/>
                </w:rPr>
                <w:t>SCS</w:t>
              </w:r>
              <w:proofErr w:type="spellEnd"/>
              <w:r w:rsidRPr="00C74756">
                <w:rPr>
                  <w:rFonts w:eastAsia="Malgun Gothic"/>
                </w:rPr>
                <w:t>, 10 MHz bandwidth, HD-</w:t>
              </w:r>
              <w:proofErr w:type="spellStart"/>
              <w:r w:rsidRPr="00C74756">
                <w:rPr>
                  <w:rFonts w:eastAsia="Malgun Gothic"/>
                </w:rPr>
                <w:t>FDD</w:t>
              </w:r>
              <w:proofErr w:type="spellEnd"/>
              <w:r w:rsidRPr="00C74756">
                <w:rPr>
                  <w:rFonts w:eastAsia="Malgun Gothic"/>
                </w:rPr>
                <w:t xml:space="preserve"> duplex mode</w:t>
              </w:r>
            </w:ins>
          </w:p>
        </w:tc>
      </w:tr>
      <w:tr w:rsidR="00665DA6" w:rsidRPr="00F87A84" w:rsidTr="00665DA6">
        <w:trPr>
          <w:jc w:val="center"/>
          <w:ins w:id="98" w:author="Huawei" w:date="2023-10-19T09:16:00Z"/>
        </w:trPr>
        <w:tc>
          <w:tcPr>
            <w:tcW w:w="8789" w:type="dxa"/>
            <w:gridSpan w:val="2"/>
            <w:shd w:val="clear" w:color="auto" w:fill="auto"/>
          </w:tcPr>
          <w:p w:rsidR="00665DA6" w:rsidRPr="00F87A84" w:rsidRDefault="00665DA6" w:rsidP="00665DA6">
            <w:pPr>
              <w:pStyle w:val="TAC"/>
              <w:jc w:val="left"/>
              <w:rPr>
                <w:ins w:id="99" w:author="Huawei" w:date="2023-10-19T09:16:00Z"/>
              </w:rPr>
            </w:pPr>
            <w:ins w:id="100" w:author="Huawei" w:date="2023-10-19T09:16:00Z">
              <w:r w:rsidRPr="00F87A84">
                <w:t>Note: The UE is only required to be tested in one of the supported test configurations</w:t>
              </w:r>
            </w:ins>
          </w:p>
        </w:tc>
      </w:tr>
    </w:tbl>
    <w:p w:rsidR="00665DA6" w:rsidRPr="00F87A84" w:rsidRDefault="00665DA6" w:rsidP="00665DA6">
      <w:pPr>
        <w:rPr>
          <w:ins w:id="101" w:author="Huawei" w:date="2023-10-19T09:16:00Z"/>
          <w:lang w:eastAsia="sv-SE"/>
        </w:rPr>
      </w:pPr>
    </w:p>
    <w:p w:rsidR="00665DA6" w:rsidRPr="00F87A84" w:rsidRDefault="00665DA6" w:rsidP="00665DA6">
      <w:pPr>
        <w:pStyle w:val="TH"/>
        <w:rPr>
          <w:ins w:id="102" w:author="Huawei" w:date="2023-10-19T09:16:00Z"/>
        </w:rPr>
      </w:pPr>
      <w:ins w:id="103" w:author="Huawei" w:date="2023-10-19T09:16:00Z">
        <w:r w:rsidRPr="00F87A84">
          <w:t xml:space="preserve">Table </w:t>
        </w:r>
      </w:ins>
      <w:ins w:id="104" w:author="Huawei" w:date="2023-10-24T10:50:00Z">
        <w:r w:rsidR="007754D0">
          <w:t>16.7.4.1_2</w:t>
        </w:r>
      </w:ins>
      <w:ins w:id="105" w:author="Huawei" w:date="2023-10-19T09:16: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F87A84" w:rsidTr="00665DA6">
        <w:trPr>
          <w:jc w:val="center"/>
          <w:ins w:id="106" w:author="Huawei" w:date="2023-10-19T09:16:00Z"/>
        </w:trPr>
        <w:tc>
          <w:tcPr>
            <w:tcW w:w="1701" w:type="dxa"/>
            <w:shd w:val="clear" w:color="auto" w:fill="auto"/>
          </w:tcPr>
          <w:p w:rsidR="00665DA6" w:rsidRPr="00F87A84" w:rsidRDefault="00665DA6" w:rsidP="00665DA6">
            <w:pPr>
              <w:pStyle w:val="TAH"/>
              <w:rPr>
                <w:ins w:id="107" w:author="Huawei" w:date="2023-10-19T09:16:00Z"/>
              </w:rPr>
            </w:pPr>
            <w:ins w:id="108" w:author="Huawei" w:date="2023-10-19T09:16:00Z">
              <w:r w:rsidRPr="00F87A84">
                <w:t>Parameter</w:t>
              </w:r>
            </w:ins>
          </w:p>
        </w:tc>
        <w:tc>
          <w:tcPr>
            <w:tcW w:w="3943" w:type="dxa"/>
            <w:gridSpan w:val="2"/>
            <w:shd w:val="clear" w:color="auto" w:fill="auto"/>
          </w:tcPr>
          <w:p w:rsidR="00665DA6" w:rsidRPr="00F87A84" w:rsidRDefault="00665DA6" w:rsidP="00665DA6">
            <w:pPr>
              <w:pStyle w:val="TAH"/>
              <w:rPr>
                <w:ins w:id="109" w:author="Huawei" w:date="2023-10-19T09:16:00Z"/>
              </w:rPr>
            </w:pPr>
            <w:ins w:id="110" w:author="Huawei" w:date="2023-10-19T09:16:00Z">
              <w:r w:rsidRPr="00F87A84">
                <w:t>Value</w:t>
              </w:r>
            </w:ins>
          </w:p>
        </w:tc>
        <w:tc>
          <w:tcPr>
            <w:tcW w:w="3961" w:type="dxa"/>
          </w:tcPr>
          <w:p w:rsidR="00665DA6" w:rsidRPr="00F87A84" w:rsidRDefault="00665DA6" w:rsidP="00665DA6">
            <w:pPr>
              <w:pStyle w:val="TAH"/>
              <w:rPr>
                <w:ins w:id="111" w:author="Huawei" w:date="2023-10-19T09:16:00Z"/>
              </w:rPr>
            </w:pPr>
            <w:ins w:id="112" w:author="Huawei" w:date="2023-10-19T09:16:00Z">
              <w:r w:rsidRPr="00F87A84">
                <w:t>Comment</w:t>
              </w:r>
            </w:ins>
          </w:p>
        </w:tc>
      </w:tr>
      <w:tr w:rsidR="00665DA6" w:rsidRPr="00F87A84" w:rsidTr="00665DA6">
        <w:trPr>
          <w:jc w:val="center"/>
          <w:ins w:id="113" w:author="Huawei" w:date="2023-10-19T09:16:00Z"/>
        </w:trPr>
        <w:tc>
          <w:tcPr>
            <w:tcW w:w="1701" w:type="dxa"/>
            <w:shd w:val="clear" w:color="auto" w:fill="auto"/>
          </w:tcPr>
          <w:p w:rsidR="00665DA6" w:rsidRPr="00F87A84" w:rsidRDefault="00665DA6" w:rsidP="00665DA6">
            <w:pPr>
              <w:pStyle w:val="TAC"/>
              <w:rPr>
                <w:ins w:id="114" w:author="Huawei" w:date="2023-10-19T09:16:00Z"/>
              </w:rPr>
            </w:pPr>
            <w:ins w:id="115" w:author="Huawei" w:date="2023-10-19T09:16:00Z">
              <w:r w:rsidRPr="00F87A84">
                <w:t>Test environment</w:t>
              </w:r>
            </w:ins>
          </w:p>
        </w:tc>
        <w:tc>
          <w:tcPr>
            <w:tcW w:w="3943" w:type="dxa"/>
            <w:gridSpan w:val="2"/>
            <w:shd w:val="clear" w:color="auto" w:fill="auto"/>
          </w:tcPr>
          <w:p w:rsidR="00665DA6" w:rsidRPr="00F87A84" w:rsidRDefault="00665DA6" w:rsidP="00665DA6">
            <w:pPr>
              <w:pStyle w:val="TAC"/>
              <w:rPr>
                <w:ins w:id="116" w:author="Huawei" w:date="2023-10-19T09:16:00Z"/>
              </w:rPr>
            </w:pPr>
            <w:ins w:id="117" w:author="Huawei" w:date="2023-10-19T09:16: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665DA6" w:rsidRPr="00F87A84" w:rsidRDefault="00665DA6" w:rsidP="00665DA6">
            <w:pPr>
              <w:pStyle w:val="TAC"/>
              <w:rPr>
                <w:ins w:id="118" w:author="Huawei" w:date="2023-10-19T09:16:00Z"/>
              </w:rPr>
            </w:pPr>
            <w:ins w:id="119" w:author="Huawei" w:date="2023-10-19T09:16:00Z">
              <w:r w:rsidRPr="00F87A84">
                <w:t>As specified in TS 38.508-1 [14] clause 4.1.</w:t>
              </w:r>
            </w:ins>
          </w:p>
        </w:tc>
      </w:tr>
      <w:tr w:rsidR="00665DA6" w:rsidRPr="00F87A84" w:rsidTr="00665DA6">
        <w:trPr>
          <w:jc w:val="center"/>
          <w:ins w:id="120" w:author="Huawei" w:date="2023-10-19T09:16:00Z"/>
        </w:trPr>
        <w:tc>
          <w:tcPr>
            <w:tcW w:w="1701" w:type="dxa"/>
            <w:shd w:val="clear" w:color="auto" w:fill="auto"/>
          </w:tcPr>
          <w:p w:rsidR="00665DA6" w:rsidRPr="00F87A84" w:rsidRDefault="00665DA6" w:rsidP="00665DA6">
            <w:pPr>
              <w:pStyle w:val="TAC"/>
              <w:rPr>
                <w:ins w:id="121" w:author="Huawei" w:date="2023-10-19T09:16:00Z"/>
              </w:rPr>
            </w:pPr>
            <w:ins w:id="122" w:author="Huawei" w:date="2023-10-19T09:16:00Z">
              <w:r w:rsidRPr="00F87A84">
                <w:t>Test frequencies</w:t>
              </w:r>
            </w:ins>
          </w:p>
        </w:tc>
        <w:tc>
          <w:tcPr>
            <w:tcW w:w="7904" w:type="dxa"/>
            <w:gridSpan w:val="3"/>
            <w:shd w:val="clear" w:color="auto" w:fill="auto"/>
          </w:tcPr>
          <w:p w:rsidR="00665DA6" w:rsidRPr="00F87A84" w:rsidRDefault="00665DA6" w:rsidP="00665DA6">
            <w:pPr>
              <w:pStyle w:val="TAC"/>
              <w:rPr>
                <w:ins w:id="123" w:author="Huawei" w:date="2023-10-19T09:16:00Z"/>
              </w:rPr>
            </w:pPr>
            <w:ins w:id="124" w:author="Huawei" w:date="2023-10-19T09:16:00Z">
              <w:r w:rsidRPr="00F87A84">
                <w:t>As specified in Annex E, Table E.</w:t>
              </w:r>
            </w:ins>
            <w:ins w:id="125" w:author="Huawei" w:date="2023-10-24T10:05:00Z">
              <w:r w:rsidR="00395DE6">
                <w:t>1</w:t>
              </w:r>
            </w:ins>
            <w:ins w:id="126" w:author="Huawei" w:date="2023-10-19T09:16:00Z">
              <w:r w:rsidRPr="00F87A84">
                <w:t>4-1 and TS 38.508-1 [14] clause 4.3.1.</w:t>
              </w:r>
            </w:ins>
          </w:p>
        </w:tc>
      </w:tr>
      <w:tr w:rsidR="00665DA6" w:rsidRPr="00F87A84" w:rsidTr="00665DA6">
        <w:trPr>
          <w:jc w:val="center"/>
          <w:ins w:id="127" w:author="Huawei" w:date="2023-10-19T09:16:00Z"/>
        </w:trPr>
        <w:tc>
          <w:tcPr>
            <w:tcW w:w="1701" w:type="dxa"/>
            <w:shd w:val="clear" w:color="auto" w:fill="auto"/>
          </w:tcPr>
          <w:p w:rsidR="00665DA6" w:rsidRPr="00F87A84" w:rsidRDefault="00665DA6" w:rsidP="00665DA6">
            <w:pPr>
              <w:pStyle w:val="TAC"/>
              <w:rPr>
                <w:ins w:id="128" w:author="Huawei" w:date="2023-10-19T09:16:00Z"/>
              </w:rPr>
            </w:pPr>
            <w:ins w:id="129" w:author="Huawei" w:date="2023-10-19T09:16:00Z">
              <w:r w:rsidRPr="00F87A84">
                <w:t>Channel bandwidth</w:t>
              </w:r>
            </w:ins>
          </w:p>
        </w:tc>
        <w:tc>
          <w:tcPr>
            <w:tcW w:w="7904" w:type="dxa"/>
            <w:gridSpan w:val="3"/>
            <w:shd w:val="clear" w:color="auto" w:fill="auto"/>
          </w:tcPr>
          <w:p w:rsidR="00665DA6" w:rsidRPr="00F87A84" w:rsidRDefault="00665DA6" w:rsidP="00665DA6">
            <w:pPr>
              <w:pStyle w:val="TAC"/>
              <w:rPr>
                <w:ins w:id="130" w:author="Huawei" w:date="2023-10-19T09:16:00Z"/>
              </w:rPr>
            </w:pPr>
            <w:ins w:id="131" w:author="Huawei" w:date="2023-10-19T09:16:00Z">
              <w:r w:rsidRPr="00F87A84">
                <w:t xml:space="preserve">As specified by the test configuration selected from Table </w:t>
              </w:r>
            </w:ins>
            <w:ins w:id="132" w:author="Huawei" w:date="2023-10-24T10:50:00Z">
              <w:r w:rsidR="007754D0">
                <w:t>16.7.4.1_2</w:t>
              </w:r>
            </w:ins>
            <w:ins w:id="133" w:author="Huawei" w:date="2023-10-19T09:16:00Z">
              <w:r w:rsidRPr="00F87A84">
                <w:t>.4.1-1.</w:t>
              </w:r>
            </w:ins>
          </w:p>
        </w:tc>
      </w:tr>
      <w:tr w:rsidR="00665DA6" w:rsidRPr="00F87A84" w:rsidTr="00665DA6">
        <w:trPr>
          <w:jc w:val="center"/>
          <w:ins w:id="134" w:author="Huawei" w:date="2023-10-19T09:16:00Z"/>
        </w:trPr>
        <w:tc>
          <w:tcPr>
            <w:tcW w:w="1701" w:type="dxa"/>
            <w:shd w:val="clear" w:color="auto" w:fill="auto"/>
          </w:tcPr>
          <w:p w:rsidR="00665DA6" w:rsidRPr="00F87A84" w:rsidRDefault="00665DA6" w:rsidP="00665DA6">
            <w:pPr>
              <w:pStyle w:val="TAC"/>
              <w:rPr>
                <w:ins w:id="135" w:author="Huawei" w:date="2023-10-19T09:16:00Z"/>
              </w:rPr>
            </w:pPr>
            <w:ins w:id="136" w:author="Huawei" w:date="2023-10-19T09:16:00Z">
              <w:r w:rsidRPr="00F87A84">
                <w:t>Propagation conditions</w:t>
              </w:r>
            </w:ins>
          </w:p>
        </w:tc>
        <w:tc>
          <w:tcPr>
            <w:tcW w:w="3943" w:type="dxa"/>
            <w:gridSpan w:val="2"/>
            <w:shd w:val="clear" w:color="auto" w:fill="auto"/>
          </w:tcPr>
          <w:p w:rsidR="00665DA6" w:rsidRPr="00F87A84" w:rsidRDefault="00665DA6" w:rsidP="00665DA6">
            <w:pPr>
              <w:pStyle w:val="TAC"/>
              <w:rPr>
                <w:ins w:id="137" w:author="Huawei" w:date="2023-10-19T09:16:00Z"/>
              </w:rPr>
            </w:pPr>
            <w:proofErr w:type="spellStart"/>
            <w:ins w:id="138" w:author="Huawei" w:date="2023-10-19T09:16:00Z">
              <w:r w:rsidRPr="00F87A84">
                <w:t>AWGN</w:t>
              </w:r>
              <w:proofErr w:type="spellEnd"/>
            </w:ins>
          </w:p>
        </w:tc>
        <w:tc>
          <w:tcPr>
            <w:tcW w:w="3961" w:type="dxa"/>
          </w:tcPr>
          <w:p w:rsidR="00665DA6" w:rsidRPr="00F87A84" w:rsidRDefault="00665DA6" w:rsidP="00665DA6">
            <w:pPr>
              <w:pStyle w:val="TAC"/>
              <w:rPr>
                <w:ins w:id="139" w:author="Huawei" w:date="2023-10-19T09:16:00Z"/>
              </w:rPr>
            </w:pPr>
            <w:ins w:id="140" w:author="Huawei" w:date="2023-10-19T09:16:00Z">
              <w:r w:rsidRPr="00F87A84">
                <w:t>As specified in Annex C.2.2.</w:t>
              </w:r>
            </w:ins>
          </w:p>
        </w:tc>
      </w:tr>
      <w:tr w:rsidR="00395DE6" w:rsidRPr="00F87A84" w:rsidTr="00665DA6">
        <w:trPr>
          <w:trHeight w:val="251"/>
          <w:jc w:val="center"/>
          <w:ins w:id="141" w:author="Huawei" w:date="2023-10-19T09:16:00Z"/>
        </w:trPr>
        <w:tc>
          <w:tcPr>
            <w:tcW w:w="1701" w:type="dxa"/>
            <w:vMerge w:val="restart"/>
            <w:shd w:val="clear" w:color="auto" w:fill="auto"/>
          </w:tcPr>
          <w:p w:rsidR="00395DE6" w:rsidRPr="00F87A84" w:rsidRDefault="00395DE6" w:rsidP="00395DE6">
            <w:pPr>
              <w:pStyle w:val="TAC"/>
              <w:rPr>
                <w:ins w:id="142" w:author="Huawei" w:date="2023-10-19T09:16:00Z"/>
              </w:rPr>
            </w:pPr>
            <w:ins w:id="143" w:author="Huawei" w:date="2023-10-19T09:16:00Z">
              <w:r w:rsidRPr="00F87A84">
                <w:t>Connection Diagram</w:t>
              </w:r>
            </w:ins>
          </w:p>
        </w:tc>
        <w:tc>
          <w:tcPr>
            <w:tcW w:w="1134" w:type="dxa"/>
            <w:shd w:val="clear" w:color="auto" w:fill="auto"/>
          </w:tcPr>
          <w:p w:rsidR="00395DE6" w:rsidRPr="00F87A84" w:rsidRDefault="00395DE6" w:rsidP="00395DE6">
            <w:pPr>
              <w:pStyle w:val="TAC"/>
              <w:rPr>
                <w:ins w:id="144" w:author="Huawei" w:date="2023-10-19T09:16:00Z"/>
              </w:rPr>
            </w:pPr>
            <w:proofErr w:type="spellStart"/>
            <w:ins w:id="145" w:author="Huawei" w:date="2023-10-19T09:16:00Z">
              <w:r w:rsidRPr="00F87A84">
                <w:t>TE</w:t>
              </w:r>
              <w:proofErr w:type="spellEnd"/>
              <w:r w:rsidRPr="00F87A84">
                <w:t xml:space="preserve"> Part</w:t>
              </w:r>
            </w:ins>
          </w:p>
        </w:tc>
        <w:tc>
          <w:tcPr>
            <w:tcW w:w="2809" w:type="dxa"/>
            <w:shd w:val="clear" w:color="auto" w:fill="auto"/>
          </w:tcPr>
          <w:p w:rsidR="00395DE6" w:rsidRPr="00F87A84" w:rsidRDefault="00395DE6" w:rsidP="00395DE6">
            <w:pPr>
              <w:pStyle w:val="TAC"/>
              <w:rPr>
                <w:ins w:id="146" w:author="Huawei" w:date="2023-10-19T09:16:00Z"/>
              </w:rPr>
            </w:pPr>
            <w:ins w:id="147" w:author="Huawei" w:date="2023-10-24T10:06:00Z">
              <w:r w:rsidRPr="00C74756">
                <w:t>A.3.1.8.1</w:t>
              </w:r>
            </w:ins>
          </w:p>
        </w:tc>
        <w:tc>
          <w:tcPr>
            <w:tcW w:w="3961" w:type="dxa"/>
            <w:vMerge w:val="restart"/>
          </w:tcPr>
          <w:p w:rsidR="00395DE6" w:rsidRPr="00F87A84" w:rsidRDefault="00395DE6" w:rsidP="00395DE6">
            <w:pPr>
              <w:pStyle w:val="TAC"/>
              <w:rPr>
                <w:ins w:id="148" w:author="Huawei" w:date="2023-10-19T09:16:00Z"/>
              </w:rPr>
            </w:pPr>
            <w:ins w:id="149" w:author="Huawei" w:date="2023-10-19T09:16:00Z">
              <w:r w:rsidRPr="00F87A84">
                <w:t>As specified in TS 38.508-1 [14] Annex A.</w:t>
              </w:r>
            </w:ins>
          </w:p>
        </w:tc>
      </w:tr>
      <w:tr w:rsidR="00395DE6" w:rsidRPr="00F87A84" w:rsidTr="00665DA6">
        <w:trPr>
          <w:trHeight w:val="251"/>
          <w:jc w:val="center"/>
          <w:ins w:id="150" w:author="Huawei" w:date="2023-10-19T09:16:00Z"/>
        </w:trPr>
        <w:tc>
          <w:tcPr>
            <w:tcW w:w="1701" w:type="dxa"/>
            <w:vMerge/>
            <w:shd w:val="clear" w:color="auto" w:fill="auto"/>
          </w:tcPr>
          <w:p w:rsidR="00395DE6" w:rsidRPr="00F87A84" w:rsidRDefault="00395DE6" w:rsidP="00395DE6">
            <w:pPr>
              <w:pStyle w:val="TAC"/>
              <w:rPr>
                <w:ins w:id="151" w:author="Huawei" w:date="2023-10-19T09:16:00Z"/>
              </w:rPr>
            </w:pPr>
          </w:p>
        </w:tc>
        <w:tc>
          <w:tcPr>
            <w:tcW w:w="1134" w:type="dxa"/>
            <w:shd w:val="clear" w:color="auto" w:fill="auto"/>
          </w:tcPr>
          <w:p w:rsidR="00395DE6" w:rsidRPr="00F87A84" w:rsidRDefault="00395DE6" w:rsidP="00395DE6">
            <w:pPr>
              <w:pStyle w:val="TAC"/>
              <w:rPr>
                <w:ins w:id="152" w:author="Huawei" w:date="2023-10-19T09:16:00Z"/>
              </w:rPr>
            </w:pPr>
            <w:proofErr w:type="spellStart"/>
            <w:ins w:id="153" w:author="Huawei" w:date="2023-10-19T09:16:00Z">
              <w:r w:rsidRPr="00F87A84">
                <w:t>DUT</w:t>
              </w:r>
              <w:proofErr w:type="spellEnd"/>
              <w:r w:rsidRPr="00F87A84">
                <w:t xml:space="preserve"> Part</w:t>
              </w:r>
            </w:ins>
          </w:p>
        </w:tc>
        <w:tc>
          <w:tcPr>
            <w:tcW w:w="2809" w:type="dxa"/>
            <w:shd w:val="clear" w:color="auto" w:fill="auto"/>
          </w:tcPr>
          <w:p w:rsidR="00395DE6" w:rsidRPr="00F87A84" w:rsidRDefault="00395DE6" w:rsidP="00395DE6">
            <w:pPr>
              <w:pStyle w:val="TAC"/>
              <w:rPr>
                <w:ins w:id="154" w:author="Huawei" w:date="2023-10-19T09:16:00Z"/>
              </w:rPr>
            </w:pPr>
            <w:ins w:id="155" w:author="Huawei" w:date="2023-10-24T10:06:00Z">
              <w:r w:rsidRPr="00C74756">
                <w:t>A.3.2.2.1</w:t>
              </w:r>
            </w:ins>
          </w:p>
        </w:tc>
        <w:tc>
          <w:tcPr>
            <w:tcW w:w="3961" w:type="dxa"/>
            <w:vMerge/>
          </w:tcPr>
          <w:p w:rsidR="00395DE6" w:rsidRPr="00F87A84" w:rsidRDefault="00395DE6" w:rsidP="00395DE6">
            <w:pPr>
              <w:pStyle w:val="TAC"/>
              <w:rPr>
                <w:ins w:id="156" w:author="Huawei" w:date="2023-10-19T09:16:00Z"/>
              </w:rPr>
            </w:pPr>
          </w:p>
        </w:tc>
      </w:tr>
      <w:tr w:rsidR="00665DA6" w:rsidRPr="00F87A84" w:rsidTr="00665DA6">
        <w:trPr>
          <w:jc w:val="center"/>
          <w:ins w:id="157" w:author="Huawei" w:date="2023-10-19T09:16:00Z"/>
        </w:trPr>
        <w:tc>
          <w:tcPr>
            <w:tcW w:w="1701" w:type="dxa"/>
            <w:shd w:val="clear" w:color="auto" w:fill="auto"/>
          </w:tcPr>
          <w:p w:rsidR="00665DA6" w:rsidRPr="00F87A84" w:rsidRDefault="00665DA6" w:rsidP="00665DA6">
            <w:pPr>
              <w:pStyle w:val="TAC"/>
              <w:rPr>
                <w:ins w:id="158" w:author="Huawei" w:date="2023-10-19T09:16:00Z"/>
              </w:rPr>
            </w:pPr>
            <w:ins w:id="159" w:author="Huawei" w:date="2023-10-19T09:16:00Z">
              <w:r w:rsidRPr="00F87A84">
                <w:t>Exceptions to connection diagram</w:t>
              </w:r>
            </w:ins>
          </w:p>
        </w:tc>
        <w:tc>
          <w:tcPr>
            <w:tcW w:w="3943" w:type="dxa"/>
            <w:gridSpan w:val="2"/>
            <w:shd w:val="clear" w:color="auto" w:fill="auto"/>
          </w:tcPr>
          <w:p w:rsidR="00665DA6" w:rsidRPr="00F87A84" w:rsidRDefault="00665DA6" w:rsidP="00665DA6">
            <w:pPr>
              <w:pStyle w:val="TAC"/>
              <w:rPr>
                <w:ins w:id="160" w:author="Huawei" w:date="2023-10-19T09:16:00Z"/>
              </w:rPr>
            </w:pPr>
            <w:ins w:id="161" w:author="Huawei" w:date="2023-10-19T09:16:00Z">
              <w:r w:rsidRPr="00F87A84">
                <w:t>N/A</w:t>
              </w:r>
            </w:ins>
          </w:p>
        </w:tc>
        <w:tc>
          <w:tcPr>
            <w:tcW w:w="3961" w:type="dxa"/>
          </w:tcPr>
          <w:p w:rsidR="00665DA6" w:rsidRPr="00F87A84" w:rsidRDefault="00665DA6" w:rsidP="00665DA6">
            <w:pPr>
              <w:pStyle w:val="TAC"/>
              <w:rPr>
                <w:ins w:id="162" w:author="Huawei" w:date="2023-10-19T09:16:00Z"/>
              </w:rPr>
            </w:pPr>
          </w:p>
        </w:tc>
      </w:tr>
    </w:tbl>
    <w:p w:rsidR="00665DA6" w:rsidRPr="00F87A84" w:rsidRDefault="00665DA6" w:rsidP="00665DA6">
      <w:pPr>
        <w:pStyle w:val="B10"/>
        <w:rPr>
          <w:ins w:id="163" w:author="Huawei" w:date="2023-10-19T09:16:00Z"/>
        </w:rPr>
      </w:pPr>
    </w:p>
    <w:p w:rsidR="00665DA6" w:rsidRPr="00F87A84" w:rsidRDefault="007754D0" w:rsidP="00665DA6">
      <w:pPr>
        <w:pStyle w:val="H6"/>
        <w:rPr>
          <w:ins w:id="164" w:author="Huawei" w:date="2023-10-19T09:16:00Z"/>
          <w:lang w:eastAsia="sv-SE"/>
        </w:rPr>
      </w:pPr>
      <w:ins w:id="165" w:author="Huawei" w:date="2023-10-24T10:50:00Z">
        <w:r>
          <w:rPr>
            <w:lang w:eastAsia="sv-SE"/>
          </w:rPr>
          <w:t>16.7.4.1_2</w:t>
        </w:r>
      </w:ins>
      <w:ins w:id="166" w:author="Huawei" w:date="2023-10-19T09:16:00Z">
        <w:r w:rsidR="00665DA6" w:rsidRPr="00F87A84">
          <w:rPr>
            <w:lang w:eastAsia="sv-SE"/>
          </w:rPr>
          <w:t>.4.2</w:t>
        </w:r>
        <w:r w:rsidR="00665DA6" w:rsidRPr="00F87A84">
          <w:rPr>
            <w:lang w:eastAsia="sv-SE"/>
          </w:rPr>
          <w:tab/>
          <w:t>Test procedure</w:t>
        </w:r>
      </w:ins>
    </w:p>
    <w:p w:rsidR="00665DA6" w:rsidRPr="00F87A84" w:rsidRDefault="00395DE6" w:rsidP="00395DE6">
      <w:pPr>
        <w:rPr>
          <w:ins w:id="167" w:author="Huawei" w:date="2023-10-19T09:16:00Z"/>
        </w:rPr>
      </w:pPr>
      <w:ins w:id="168" w:author="Huawei" w:date="2023-10-24T10:06:00Z">
        <w:r>
          <w:t xml:space="preserve">Same as the test procedure given in clause </w:t>
        </w:r>
      </w:ins>
      <w:ins w:id="169" w:author="Huawei" w:date="2023-10-24T10:53:00Z">
        <w:r w:rsidR="007754D0">
          <w:rPr>
            <w:lang w:eastAsia="sv-SE"/>
          </w:rPr>
          <w:t>6.7.4.1.2</w:t>
        </w:r>
      </w:ins>
      <w:ins w:id="170" w:author="Huawei" w:date="2023-10-24T10:07:00Z">
        <w:r w:rsidRPr="00F87A84">
          <w:rPr>
            <w:lang w:eastAsia="sv-SE"/>
          </w:rPr>
          <w:t>.4.2</w:t>
        </w:r>
        <w:r>
          <w:rPr>
            <w:lang w:eastAsia="sv-SE"/>
          </w:rPr>
          <w:t>.</w:t>
        </w:r>
      </w:ins>
    </w:p>
    <w:p w:rsidR="00665DA6" w:rsidRPr="00F87A84" w:rsidRDefault="007754D0" w:rsidP="00665DA6">
      <w:pPr>
        <w:pStyle w:val="H6"/>
        <w:rPr>
          <w:ins w:id="171" w:author="Huawei" w:date="2023-10-19T09:16:00Z"/>
          <w:lang w:eastAsia="sv-SE"/>
        </w:rPr>
      </w:pPr>
      <w:ins w:id="172" w:author="Huawei" w:date="2023-10-24T10:50:00Z">
        <w:r>
          <w:rPr>
            <w:lang w:eastAsia="sv-SE"/>
          </w:rPr>
          <w:t>16.7.4.1_2</w:t>
        </w:r>
      </w:ins>
      <w:ins w:id="173" w:author="Huawei" w:date="2023-10-19T09:16:00Z">
        <w:r w:rsidR="00665DA6" w:rsidRPr="00F87A84">
          <w:rPr>
            <w:lang w:eastAsia="sv-SE"/>
          </w:rPr>
          <w:t>.4.3</w:t>
        </w:r>
        <w:r w:rsidR="00665DA6" w:rsidRPr="00F87A84">
          <w:rPr>
            <w:lang w:eastAsia="sv-SE"/>
          </w:rPr>
          <w:tab/>
          <w:t>Message contents</w:t>
        </w:r>
      </w:ins>
    </w:p>
    <w:p w:rsidR="00395DE6" w:rsidRPr="00F87A84" w:rsidRDefault="00395DE6" w:rsidP="00395DE6">
      <w:pPr>
        <w:rPr>
          <w:ins w:id="174" w:author="Huawei" w:date="2023-10-24T10:07:00Z"/>
        </w:rPr>
      </w:pPr>
      <w:ins w:id="175" w:author="Huawei" w:date="2023-10-24T10:07:00Z">
        <w:r>
          <w:t xml:space="preserve">Same as the </w:t>
        </w:r>
        <w:r>
          <w:rPr>
            <w:rFonts w:hint="eastAsia"/>
            <w:lang w:eastAsia="zh-CN"/>
          </w:rPr>
          <w:t>message</w:t>
        </w:r>
        <w:r>
          <w:t xml:space="preserve"> contents given in clause </w:t>
        </w:r>
      </w:ins>
      <w:ins w:id="176" w:author="Huawei" w:date="2023-10-24T10:53:00Z">
        <w:r w:rsidR="007754D0">
          <w:rPr>
            <w:lang w:eastAsia="sv-SE"/>
          </w:rPr>
          <w:t>6.7.4.1.2</w:t>
        </w:r>
      </w:ins>
      <w:ins w:id="177" w:author="Huawei" w:date="2023-10-24T10:07:00Z">
        <w:r w:rsidRPr="00F87A84">
          <w:rPr>
            <w:lang w:eastAsia="sv-SE"/>
          </w:rPr>
          <w:t>.4.</w:t>
        </w:r>
        <w:r>
          <w:rPr>
            <w:lang w:eastAsia="sv-SE"/>
          </w:rPr>
          <w:t>3.</w:t>
        </w:r>
      </w:ins>
    </w:p>
    <w:p w:rsidR="00665DA6" w:rsidRPr="00F87A84" w:rsidRDefault="007754D0" w:rsidP="00665DA6">
      <w:pPr>
        <w:pStyle w:val="H6"/>
        <w:rPr>
          <w:ins w:id="178" w:author="Huawei" w:date="2023-10-19T09:16:00Z"/>
          <w:lang w:eastAsia="sv-SE"/>
        </w:rPr>
      </w:pPr>
      <w:ins w:id="179" w:author="Huawei" w:date="2023-10-24T10:50:00Z">
        <w:r>
          <w:rPr>
            <w:lang w:eastAsia="sv-SE"/>
          </w:rPr>
          <w:lastRenderedPageBreak/>
          <w:t>16.7.4.1_2</w:t>
        </w:r>
      </w:ins>
      <w:ins w:id="180" w:author="Huawei" w:date="2023-10-19T09:16:00Z">
        <w:r w:rsidR="00665DA6" w:rsidRPr="00F87A84">
          <w:rPr>
            <w:lang w:eastAsia="sv-SE"/>
          </w:rPr>
          <w:t>.5</w:t>
        </w:r>
        <w:r w:rsidR="00665DA6" w:rsidRPr="00F87A84">
          <w:rPr>
            <w:lang w:eastAsia="sv-SE"/>
          </w:rPr>
          <w:tab/>
          <w:t xml:space="preserve">Test requirement </w:t>
        </w:r>
      </w:ins>
    </w:p>
    <w:p w:rsidR="00665DA6" w:rsidRDefault="00395DE6" w:rsidP="00665DA6">
      <w:pPr>
        <w:rPr>
          <w:ins w:id="181" w:author="Huawei" w:date="2023-10-24T10:08:00Z"/>
          <w:lang w:eastAsia="sv-SE"/>
        </w:rPr>
      </w:pPr>
      <w:ins w:id="182" w:author="Huawei" w:date="2023-10-24T10:08:00Z">
        <w:r>
          <w:rPr>
            <w:lang w:eastAsia="zh-CN"/>
          </w:rPr>
          <w:t>S</w:t>
        </w:r>
        <w:r>
          <w:rPr>
            <w:rFonts w:hint="eastAsia"/>
            <w:lang w:eastAsia="zh-CN"/>
          </w:rPr>
          <w:t>ame</w:t>
        </w:r>
        <w:r>
          <w:rPr>
            <w:lang w:eastAsia="sv-SE"/>
          </w:rPr>
          <w:t xml:space="preserve"> as the </w:t>
        </w:r>
        <w:proofErr w:type="spellStart"/>
        <w:r>
          <w:rPr>
            <w:lang w:eastAsia="sv-SE"/>
          </w:rPr>
          <w:t>thest</w:t>
        </w:r>
        <w:proofErr w:type="spellEnd"/>
        <w:r>
          <w:rPr>
            <w:lang w:eastAsia="sv-SE"/>
          </w:rPr>
          <w:t xml:space="preserve"> requirements given in clause </w:t>
        </w:r>
      </w:ins>
      <w:ins w:id="183" w:author="Huawei" w:date="2023-10-24T10:53:00Z">
        <w:r w:rsidR="007754D0">
          <w:rPr>
            <w:lang w:eastAsia="sv-SE"/>
          </w:rPr>
          <w:t>6.7.4.1.2</w:t>
        </w:r>
      </w:ins>
      <w:ins w:id="184" w:author="Huawei" w:date="2023-10-24T10:08:00Z">
        <w:r>
          <w:rPr>
            <w:lang w:eastAsia="sv-SE"/>
          </w:rPr>
          <w:t>.5 with following exceptions:</w:t>
        </w:r>
      </w:ins>
    </w:p>
    <w:p w:rsidR="00395DE6" w:rsidRDefault="00395DE6" w:rsidP="00395DE6">
      <w:pPr>
        <w:pStyle w:val="B10"/>
        <w:rPr>
          <w:ins w:id="185" w:author="Huawei" w:date="2023-10-24T10:10:00Z"/>
          <w:lang w:eastAsia="ko-KR"/>
        </w:rPr>
      </w:pPr>
      <w:ins w:id="186" w:author="Huawei" w:date="2023-10-24T10:08:00Z">
        <w:r>
          <w:rPr>
            <w:rFonts w:hint="eastAsia"/>
            <w:lang w:eastAsia="zh-CN"/>
          </w:rPr>
          <w:t>-</w:t>
        </w:r>
        <w:r>
          <w:rPr>
            <w:lang w:eastAsia="zh-CN"/>
          </w:rPr>
          <w:tab/>
        </w:r>
      </w:ins>
      <w:ins w:id="187" w:author="Huawei" w:date="2023-10-24T10:09:00Z">
        <w:r w:rsidRPr="00395DE6">
          <w:rPr>
            <w:lang w:eastAsia="zh-CN"/>
          </w:rPr>
          <w:t xml:space="preserve">Table </w:t>
        </w:r>
      </w:ins>
      <w:ins w:id="188" w:author="Huawei" w:date="2023-10-24T10:53:00Z">
        <w:r w:rsidR="007754D0">
          <w:rPr>
            <w:lang w:eastAsia="zh-CN"/>
          </w:rPr>
          <w:t>6.7.4.1.2</w:t>
        </w:r>
      </w:ins>
      <w:ins w:id="189" w:author="Huawei" w:date="2023-10-24T10:09:00Z">
        <w:r w:rsidRPr="00395DE6">
          <w:rPr>
            <w:lang w:eastAsia="zh-CN"/>
          </w:rPr>
          <w:t>.5-1</w:t>
        </w:r>
        <w:r>
          <w:rPr>
            <w:lang w:eastAsia="zh-CN"/>
          </w:rPr>
          <w:t xml:space="preserve"> is replaced by </w:t>
        </w:r>
      </w:ins>
      <w:ins w:id="190" w:author="Huawei" w:date="2023-10-24T10:10:00Z">
        <w:r w:rsidRPr="00F87A84">
          <w:rPr>
            <w:lang w:eastAsia="ko-KR"/>
          </w:rPr>
          <w:t xml:space="preserve">Table </w:t>
        </w:r>
      </w:ins>
      <w:ins w:id="191" w:author="Huawei" w:date="2023-10-24T10:50:00Z">
        <w:r w:rsidR="007754D0">
          <w:rPr>
            <w:lang w:eastAsia="sv-SE"/>
          </w:rPr>
          <w:t>16.7.4.1_2</w:t>
        </w:r>
      </w:ins>
      <w:ins w:id="192" w:author="Huawei" w:date="2023-10-24T10:10:00Z">
        <w:r w:rsidRPr="00F87A84">
          <w:rPr>
            <w:lang w:eastAsia="sv-SE"/>
          </w:rPr>
          <w:t>.5</w:t>
        </w:r>
        <w:r w:rsidRPr="00F87A84">
          <w:rPr>
            <w:lang w:eastAsia="ko-KR"/>
          </w:rPr>
          <w:t>-1</w:t>
        </w:r>
        <w:r>
          <w:rPr>
            <w:lang w:eastAsia="ko-KR"/>
          </w:rPr>
          <w:t>;</w:t>
        </w:r>
      </w:ins>
    </w:p>
    <w:p w:rsidR="00395DE6" w:rsidRPr="00395DE6" w:rsidRDefault="00395DE6" w:rsidP="00395DE6">
      <w:pPr>
        <w:pStyle w:val="B10"/>
        <w:rPr>
          <w:ins w:id="193" w:author="Huawei" w:date="2023-10-24T10:10:00Z"/>
          <w:lang w:eastAsia="zh-CN"/>
        </w:rPr>
      </w:pPr>
      <w:ins w:id="194" w:author="Huawei" w:date="2023-10-24T10:10:00Z">
        <w:r>
          <w:rPr>
            <w:rFonts w:hint="eastAsia"/>
            <w:lang w:eastAsia="zh-CN"/>
          </w:rPr>
          <w:t>-</w:t>
        </w:r>
        <w:r>
          <w:rPr>
            <w:lang w:eastAsia="zh-CN"/>
          </w:rPr>
          <w:tab/>
        </w:r>
        <w:r w:rsidRPr="00395DE6">
          <w:rPr>
            <w:lang w:eastAsia="zh-CN"/>
          </w:rPr>
          <w:t xml:space="preserve">Table </w:t>
        </w:r>
      </w:ins>
      <w:ins w:id="195" w:author="Huawei" w:date="2023-10-24T10:53:00Z">
        <w:r w:rsidR="007754D0">
          <w:rPr>
            <w:lang w:eastAsia="zh-CN"/>
          </w:rPr>
          <w:t>6.7.4.1.2</w:t>
        </w:r>
      </w:ins>
      <w:ins w:id="196" w:author="Huawei" w:date="2023-10-24T10:10:00Z">
        <w:r w:rsidRPr="00395DE6">
          <w:rPr>
            <w:lang w:eastAsia="zh-CN"/>
          </w:rPr>
          <w:t>.5-</w:t>
        </w:r>
        <w:r>
          <w:rPr>
            <w:lang w:eastAsia="zh-CN"/>
          </w:rPr>
          <w:t xml:space="preserve">2 is replaced by </w:t>
        </w:r>
        <w:r w:rsidRPr="00F87A84">
          <w:rPr>
            <w:lang w:eastAsia="ko-KR"/>
          </w:rPr>
          <w:t xml:space="preserve">Table </w:t>
        </w:r>
      </w:ins>
      <w:ins w:id="197" w:author="Huawei" w:date="2023-10-24T10:50:00Z">
        <w:r w:rsidR="007754D0">
          <w:rPr>
            <w:lang w:eastAsia="sv-SE"/>
          </w:rPr>
          <w:t>16.7.4.1_2</w:t>
        </w:r>
      </w:ins>
      <w:ins w:id="198" w:author="Huawei" w:date="2023-10-24T10:10:00Z">
        <w:r w:rsidRPr="00F87A84">
          <w:rPr>
            <w:lang w:eastAsia="sv-SE"/>
          </w:rPr>
          <w:t>.5</w:t>
        </w:r>
        <w:r w:rsidRPr="00F87A84">
          <w:rPr>
            <w:lang w:eastAsia="ko-KR"/>
          </w:rPr>
          <w:t>-</w:t>
        </w:r>
        <w:r>
          <w:rPr>
            <w:lang w:eastAsia="ko-KR"/>
          </w:rPr>
          <w:t>2;</w:t>
        </w:r>
      </w:ins>
    </w:p>
    <w:p w:rsidR="00665DA6" w:rsidRPr="00F87A84" w:rsidRDefault="00665DA6" w:rsidP="00665DA6">
      <w:pPr>
        <w:pStyle w:val="TH"/>
        <w:rPr>
          <w:ins w:id="199" w:author="Huawei" w:date="2023-10-19T09:16:00Z"/>
          <w:lang w:eastAsia="ko-KR"/>
        </w:rPr>
      </w:pPr>
      <w:ins w:id="200" w:author="Huawei" w:date="2023-10-19T09:16:00Z">
        <w:r w:rsidRPr="00F87A84">
          <w:rPr>
            <w:lang w:eastAsia="ko-KR"/>
          </w:rPr>
          <w:t xml:space="preserve">Table </w:t>
        </w:r>
      </w:ins>
      <w:ins w:id="201" w:author="Huawei" w:date="2023-10-24T10:50:00Z">
        <w:r w:rsidR="007754D0">
          <w:rPr>
            <w:lang w:eastAsia="sv-SE"/>
          </w:rPr>
          <w:t>16.7.4.1_2</w:t>
        </w:r>
      </w:ins>
      <w:ins w:id="202" w:author="Huawei" w:date="2023-10-19T09:16:00Z">
        <w:r w:rsidRPr="00F87A84">
          <w:rPr>
            <w:lang w:eastAsia="sv-SE"/>
          </w:rPr>
          <w:t>.5</w:t>
        </w:r>
        <w:r w:rsidRPr="00F87A84">
          <w:rPr>
            <w:lang w:eastAsia="ko-KR"/>
          </w:rPr>
          <w:t xml:space="preserve">-1: </w:t>
        </w:r>
      </w:ins>
      <w:ins w:id="203" w:author="Huawei" w:date="2023-10-24T10:54:00Z">
        <w:r w:rsidR="007754D0" w:rsidRPr="00F87A84">
          <w:t xml:space="preserve">Same as Table </w:t>
        </w:r>
        <w:r w:rsidR="007754D0">
          <w:rPr>
            <w:lang w:eastAsia="sv-SE"/>
          </w:rPr>
          <w:t>16.7.4.1_1</w:t>
        </w:r>
        <w:r w:rsidR="007754D0" w:rsidRPr="00F87A84">
          <w:rPr>
            <w:lang w:eastAsia="sv-SE"/>
          </w:rPr>
          <w:t>.5</w:t>
        </w:r>
        <w:r w:rsidR="007754D0" w:rsidRPr="00F87A84">
          <w:rPr>
            <w:lang w:eastAsia="ko-KR"/>
          </w:rPr>
          <w:t>-1</w:t>
        </w:r>
      </w:ins>
    </w:p>
    <w:p w:rsidR="00665DA6" w:rsidRPr="00F87A84" w:rsidRDefault="00665DA6" w:rsidP="00665DA6">
      <w:pPr>
        <w:pStyle w:val="TH"/>
        <w:rPr>
          <w:ins w:id="204" w:author="Huawei" w:date="2023-10-19T09:16:00Z"/>
        </w:rPr>
      </w:pPr>
      <w:ins w:id="205" w:author="Huawei" w:date="2023-10-19T09:16:00Z">
        <w:r w:rsidRPr="00F87A84">
          <w:t xml:space="preserve">Table </w:t>
        </w:r>
      </w:ins>
      <w:ins w:id="206" w:author="Huawei" w:date="2023-10-24T10:50:00Z">
        <w:r w:rsidR="007754D0">
          <w:rPr>
            <w:lang w:eastAsia="sv-SE"/>
          </w:rPr>
          <w:t>16.7.4.1_2</w:t>
        </w:r>
      </w:ins>
      <w:ins w:id="207" w:author="Huawei" w:date="2023-10-19T09:16:00Z">
        <w:r w:rsidRPr="00F87A84">
          <w:rPr>
            <w:lang w:eastAsia="sv-SE"/>
          </w:rPr>
          <w:t>.5</w:t>
        </w:r>
        <w:r w:rsidRPr="00F87A84">
          <w:t xml:space="preserve">-2: L1-RSRP </w:t>
        </w:r>
      </w:ins>
      <w:ins w:id="208" w:author="Huawei" w:date="2023-10-24T10:54:00Z">
        <w:r w:rsidR="007754D0">
          <w:t>relative</w:t>
        </w:r>
      </w:ins>
      <w:ins w:id="209" w:author="Huawei" w:date="2023-10-19T09:16:00Z">
        <w:r w:rsidRPr="00F87A84">
          <w:t xml:space="preserve"> accuracy requirements for the reported values</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7754D0" w:rsidRPr="00F87A84" w:rsidTr="008A31D5">
        <w:trPr>
          <w:cantSplit/>
          <w:jc w:val="center"/>
          <w:ins w:id="210"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11"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H"/>
              <w:rPr>
                <w:ins w:id="212" w:author="Huawei" w:date="2023-10-24T10:55:00Z"/>
              </w:rPr>
            </w:pPr>
            <w:ins w:id="213" w:author="Huawei" w:date="2023-10-24T10:55:00Z">
              <w:r w:rsidRPr="00F87A84">
                <w:t>Test 1</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H"/>
              <w:rPr>
                <w:ins w:id="214" w:author="Huawei" w:date="2023-10-24T10:55:00Z"/>
              </w:rPr>
            </w:pPr>
            <w:ins w:id="215" w:author="Huawei" w:date="2023-10-24T10:55:00Z">
              <w:r w:rsidRPr="00F87A84">
                <w:t>Test 2</w:t>
              </w:r>
            </w:ins>
          </w:p>
        </w:tc>
      </w:tr>
      <w:tr w:rsidR="007754D0" w:rsidRPr="00F87A84" w:rsidTr="008A31D5">
        <w:trPr>
          <w:cantSplit/>
          <w:jc w:val="center"/>
          <w:ins w:id="216"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17"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jc w:val="center"/>
              <w:rPr>
                <w:ins w:id="218" w:author="Huawei" w:date="2023-10-24T10:55:00Z"/>
              </w:rPr>
            </w:pPr>
            <w:ins w:id="219" w:author="Huawei" w:date="2023-10-24T10:55:00Z">
              <w:r w:rsidRPr="00F87A84">
                <w:t>All bands</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jc w:val="center"/>
              <w:rPr>
                <w:ins w:id="220" w:author="Huawei" w:date="2023-10-24T10:55:00Z"/>
              </w:rPr>
            </w:pPr>
            <w:ins w:id="221" w:author="Huawei" w:date="2023-10-24T10:55:00Z">
              <w:r w:rsidRPr="00F87A84">
                <w:t>All bands</w:t>
              </w:r>
            </w:ins>
          </w:p>
        </w:tc>
      </w:tr>
      <w:tr w:rsidR="007754D0" w:rsidRPr="00F87A84" w:rsidTr="008A31D5">
        <w:trPr>
          <w:jc w:val="center"/>
          <w:ins w:id="222"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rsidR="007754D0" w:rsidRPr="007754D0" w:rsidRDefault="007754D0" w:rsidP="007754D0">
            <w:pPr>
              <w:pStyle w:val="TAC"/>
              <w:rPr>
                <w:ins w:id="223" w:author="Huawei" w:date="2023-10-24T10:55:00Z"/>
                <w:b/>
              </w:rPr>
            </w:pPr>
            <w:ins w:id="224" w:author="Huawei" w:date="2023-10-24T10:55:00Z">
              <w:r w:rsidRPr="007754D0">
                <w:rPr>
                  <w:b/>
                </w:rPr>
                <w:t>Normal Conditions</w:t>
              </w:r>
            </w:ins>
          </w:p>
        </w:tc>
      </w:tr>
      <w:tr w:rsidR="007754D0" w:rsidRPr="00F87A84" w:rsidTr="008A31D5">
        <w:trPr>
          <w:jc w:val="center"/>
          <w:ins w:id="225"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26" w:author="Huawei" w:date="2023-10-24T10:55:00Z"/>
              </w:rPr>
            </w:pPr>
            <w:ins w:id="227" w:author="Huawei" w:date="2023-10-24T10:55:00Z">
              <w:r w:rsidRPr="00F87A84">
                <w:t xml:space="preserve">Lowest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28" w:author="Huawei" w:date="2023-10-24T10:55:00Z"/>
              </w:rPr>
            </w:pPr>
            <w:ins w:id="229" w:author="Huawei" w:date="2023-10-24T10:55:00Z">
              <w:r w:rsidRPr="00F87A84">
                <w:t>0</w:t>
              </w:r>
            </w:ins>
            <w:ins w:id="230"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31" w:author="Huawei" w:date="2023-10-24T10:55:00Z"/>
              </w:rPr>
            </w:pPr>
            <w:ins w:id="232" w:author="Huawei" w:date="2023-10-24T10:55:00Z">
              <w:r w:rsidRPr="00F87A84">
                <w:t>0</w:t>
              </w:r>
            </w:ins>
            <w:ins w:id="233" w:author="Huawei" w:date="2023-10-24T10:56:00Z">
              <w:r>
                <w:t>+</w:t>
              </w:r>
              <w:r>
                <w:rPr>
                  <w:rFonts w:hint="eastAsia"/>
                  <w:lang w:eastAsia="zh-CN"/>
                </w:rPr>
                <w:t>TT</w:t>
              </w:r>
            </w:ins>
          </w:p>
        </w:tc>
      </w:tr>
      <w:tr w:rsidR="007754D0" w:rsidRPr="00F87A84" w:rsidTr="008A31D5">
        <w:trPr>
          <w:jc w:val="center"/>
          <w:ins w:id="234"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35" w:author="Huawei" w:date="2023-10-24T10:55:00Z"/>
              </w:rPr>
            </w:pPr>
            <w:ins w:id="236" w:author="Huawei" w:date="2023-10-24T10:55:00Z">
              <w:r w:rsidRPr="00F87A84">
                <w:t xml:space="preserve">Highest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37" w:author="Huawei" w:date="2023-10-24T10:55:00Z"/>
              </w:rPr>
            </w:pPr>
            <w:ins w:id="238" w:author="Huawei" w:date="2023-10-24T10:55:00Z">
              <w:r w:rsidRPr="0049005A">
                <w:t>2</w:t>
              </w:r>
            </w:ins>
            <w:ins w:id="239"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40" w:author="Huawei" w:date="2023-10-24T10:55:00Z"/>
              </w:rPr>
            </w:pPr>
            <w:ins w:id="241" w:author="Huawei" w:date="2023-10-24T10:55:00Z">
              <w:r w:rsidRPr="0049005A">
                <w:t>2</w:t>
              </w:r>
            </w:ins>
            <w:ins w:id="242" w:author="Huawei" w:date="2023-10-24T10:56:00Z">
              <w:r>
                <w:t>+</w:t>
              </w:r>
              <w:r>
                <w:rPr>
                  <w:rFonts w:hint="eastAsia"/>
                  <w:lang w:eastAsia="zh-CN"/>
                </w:rPr>
                <w:t>TT</w:t>
              </w:r>
            </w:ins>
          </w:p>
        </w:tc>
      </w:tr>
      <w:tr w:rsidR="007754D0" w:rsidRPr="00F87A84" w:rsidTr="008A31D5">
        <w:trPr>
          <w:jc w:val="center"/>
          <w:ins w:id="243"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rsidR="007754D0" w:rsidRPr="007754D0" w:rsidRDefault="007754D0" w:rsidP="007754D0">
            <w:pPr>
              <w:pStyle w:val="TAC"/>
              <w:rPr>
                <w:ins w:id="244" w:author="Huawei" w:date="2023-10-24T10:55:00Z"/>
                <w:b/>
              </w:rPr>
            </w:pPr>
            <w:ins w:id="245" w:author="Huawei" w:date="2023-10-24T10:55:00Z">
              <w:r w:rsidRPr="007754D0">
                <w:rPr>
                  <w:b/>
                </w:rPr>
                <w:t>Extreme Conditions</w:t>
              </w:r>
            </w:ins>
          </w:p>
        </w:tc>
      </w:tr>
      <w:tr w:rsidR="007754D0" w:rsidRPr="00F87A84" w:rsidTr="008A31D5">
        <w:trPr>
          <w:jc w:val="center"/>
          <w:ins w:id="246"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47" w:author="Huawei" w:date="2023-10-24T10:55:00Z"/>
              </w:rPr>
            </w:pPr>
            <w:ins w:id="248" w:author="Huawei" w:date="2023-10-24T10:55:00Z">
              <w:r w:rsidRPr="00F87A84">
                <w:t xml:space="preserve">Lowest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49" w:author="Huawei" w:date="2023-10-24T10:55:00Z"/>
              </w:rPr>
            </w:pPr>
            <w:ins w:id="250" w:author="Huawei" w:date="2023-10-24T10:55:00Z">
              <w:r w:rsidRPr="00F87A84">
                <w:t>0</w:t>
              </w:r>
            </w:ins>
            <w:ins w:id="251"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52" w:author="Huawei" w:date="2023-10-24T10:55:00Z"/>
              </w:rPr>
            </w:pPr>
            <w:ins w:id="253" w:author="Huawei" w:date="2023-10-24T10:55:00Z">
              <w:r w:rsidRPr="00F87A84">
                <w:t>0</w:t>
              </w:r>
            </w:ins>
            <w:ins w:id="254" w:author="Huawei" w:date="2023-10-24T10:56:00Z">
              <w:r>
                <w:t>+</w:t>
              </w:r>
              <w:r>
                <w:rPr>
                  <w:rFonts w:hint="eastAsia"/>
                  <w:lang w:eastAsia="zh-CN"/>
                </w:rPr>
                <w:t>TT</w:t>
              </w:r>
            </w:ins>
          </w:p>
        </w:tc>
      </w:tr>
      <w:tr w:rsidR="007754D0" w:rsidRPr="00F87A84" w:rsidTr="008A31D5">
        <w:trPr>
          <w:jc w:val="center"/>
          <w:ins w:id="255"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56" w:author="Huawei" w:date="2023-10-24T10:55:00Z"/>
              </w:rPr>
            </w:pPr>
            <w:ins w:id="257" w:author="Huawei" w:date="2023-10-24T10:55:00Z">
              <w:r w:rsidRPr="00F87A84">
                <w:t xml:space="preserve">Highest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58" w:author="Huawei" w:date="2023-10-24T10:55:00Z"/>
              </w:rPr>
            </w:pPr>
            <w:ins w:id="259" w:author="Huawei" w:date="2023-10-24T10:55:00Z">
              <w:r w:rsidRPr="0049005A">
                <w:t>2</w:t>
              </w:r>
            </w:ins>
            <w:ins w:id="260"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61" w:author="Huawei" w:date="2023-10-24T10:55:00Z"/>
              </w:rPr>
            </w:pPr>
            <w:ins w:id="262" w:author="Huawei" w:date="2023-10-24T10:55:00Z">
              <w:r w:rsidRPr="0049005A">
                <w:t>2</w:t>
              </w:r>
            </w:ins>
            <w:ins w:id="263" w:author="Huawei" w:date="2023-10-24T10:56:00Z">
              <w:r>
                <w:t>+</w:t>
              </w:r>
              <w:r>
                <w:rPr>
                  <w:rFonts w:hint="eastAsia"/>
                  <w:lang w:eastAsia="zh-CN"/>
                </w:rPr>
                <w:t>TT</w:t>
              </w:r>
            </w:ins>
          </w:p>
        </w:tc>
      </w:tr>
    </w:tbl>
    <w:p w:rsidR="00665DA6" w:rsidRPr="007754D0" w:rsidDel="00AA7A99" w:rsidRDefault="00665DA6" w:rsidP="00C36F13">
      <w:pPr>
        <w:rPr>
          <w:del w:id="264" w:author="Huawei" w:date="2023-10-24T10:47:00Z"/>
        </w:rPr>
      </w:pPr>
    </w:p>
    <w:p w:rsidR="0070318C" w:rsidRPr="00686D9D" w:rsidRDefault="001A56AA" w:rsidP="0070318C">
      <w:del w:id="265" w:author="Huawei" w:date="2023-10-24T10:47:00Z">
        <w:r w:rsidRPr="00020619" w:rsidDel="00AA7A99">
          <w:rPr>
            <w:rFonts w:eastAsia="Calibri"/>
            <w:noProof/>
            <w:szCs w:val="22"/>
          </w:rPr>
          <w:fldChar w:fldCharType="begin"/>
        </w:r>
        <w:r w:rsidRPr="00020619" w:rsidDel="00AA7A99">
          <w:rPr>
            <w:rFonts w:eastAsia="Calibri"/>
            <w:noProof/>
            <w:szCs w:val="22"/>
          </w:rPr>
          <w:fldChar w:fldCharType="end"/>
        </w:r>
        <w:r w:rsidR="001E1596" w:rsidRPr="00020619" w:rsidDel="00AA7A99">
          <w:rPr>
            <w:rFonts w:eastAsia="Calibri"/>
            <w:noProof/>
            <w:szCs w:val="22"/>
          </w:rPr>
          <w:fldChar w:fldCharType="begin"/>
        </w:r>
        <w:r w:rsidR="001E1596" w:rsidRPr="00020619" w:rsidDel="00AA7A99">
          <w:rPr>
            <w:rFonts w:eastAsia="Calibri"/>
            <w:noProof/>
            <w:szCs w:val="22"/>
          </w:rPr>
          <w:fldChar w:fldCharType="end"/>
        </w:r>
        <w:r w:rsidR="004805B0" w:rsidRPr="00020619" w:rsidDel="00AA7A99">
          <w:rPr>
            <w:rFonts w:eastAsia="Calibri"/>
            <w:i/>
            <w:noProof/>
            <w:szCs w:val="22"/>
          </w:rPr>
          <w:fldChar w:fldCharType="begin"/>
        </w:r>
        <w:r w:rsidR="004805B0" w:rsidRPr="00020619" w:rsidDel="00AA7A99">
          <w:rPr>
            <w:rFonts w:eastAsia="Calibri"/>
            <w:i/>
            <w:noProof/>
            <w:szCs w:val="22"/>
          </w:rPr>
          <w:fldChar w:fldCharType="end"/>
        </w:r>
        <w:r w:rsidR="004805B0" w:rsidRPr="00020619" w:rsidDel="00AA7A99">
          <w:rPr>
            <w:rFonts w:eastAsia="Calibri"/>
            <w:noProof/>
            <w:szCs w:val="22"/>
          </w:rPr>
          <w:fldChar w:fldCharType="begin"/>
        </w:r>
        <w:r w:rsidR="004805B0" w:rsidRPr="00020619" w:rsidDel="00AA7A99">
          <w:rPr>
            <w:rFonts w:eastAsia="Calibri"/>
            <w:noProof/>
            <w:szCs w:val="22"/>
          </w:rPr>
          <w:fldChar w:fldCharType="end"/>
        </w:r>
        <w:r w:rsidR="004805B0" w:rsidRPr="00020619" w:rsidDel="00AA7A99">
          <w:rPr>
            <w:rFonts w:eastAsia="Calibri" w:cs="v4.2.0"/>
            <w:noProof/>
            <w:szCs w:val="22"/>
          </w:rPr>
          <w:fldChar w:fldCharType="begin"/>
        </w:r>
        <w:r w:rsidR="004805B0" w:rsidRPr="00020619" w:rsidDel="00AA7A99">
          <w:rPr>
            <w:rFonts w:eastAsia="Calibri" w:cs="v4.2.0"/>
            <w:noProof/>
            <w:szCs w:val="22"/>
          </w:rPr>
          <w:fldChar w:fldCharType="end"/>
        </w:r>
      </w:del>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0EE9" w:rsidRDefault="005C0EE9">
      <w:r>
        <w:separator/>
      </w:r>
    </w:p>
  </w:endnote>
  <w:endnote w:type="continuationSeparator" w:id="0">
    <w:p w:rsidR="005C0EE9" w:rsidRDefault="005C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0EE9" w:rsidRDefault="005C0EE9">
      <w:r>
        <w:separator/>
      </w:r>
    </w:p>
  </w:footnote>
  <w:footnote w:type="continuationSeparator" w:id="0">
    <w:p w:rsidR="005C0EE9" w:rsidRDefault="005C0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1B44"/>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669AE"/>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06EEF"/>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0301"/>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0446"/>
    <w:rsid w:val="005C0EE9"/>
    <w:rsid w:val="005D0C50"/>
    <w:rsid w:val="005D179A"/>
    <w:rsid w:val="005D1870"/>
    <w:rsid w:val="005D1A84"/>
    <w:rsid w:val="005D4CB0"/>
    <w:rsid w:val="005D5C58"/>
    <w:rsid w:val="005E2C44"/>
    <w:rsid w:val="005E2DD0"/>
    <w:rsid w:val="005E49D6"/>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70E7A"/>
    <w:rsid w:val="0077519A"/>
    <w:rsid w:val="007754D0"/>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2978"/>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C6DC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01E8B-1A2C-45D2-ACFB-7BDAE187B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2474</TotalTime>
  <Pages>3</Pages>
  <Words>734</Words>
  <Characters>4186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2022-08-22T02:54:00Z</dcterms:created>
  <dcterms:modified xsi:type="dcterms:W3CDTF">2023-11-08T08:35:00Z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(3)AKaVFsUYC474W4ACy772VTp4pYX3WypMKvK7s6iHI7TXZzmvw4Hun6/vuynrrcqnsKgU7LIo
WF3BZInewrYHkYNBQwgB/GSO2Ko0fNJ2n0GhVkFVQVxICYlIBFQtpIWtMPQKJpKrM2chOYXm
4+EaMbRS3P3rg90si0HQoT0DS2KkmvK/HqviGgQyuxs6ixAXVLanJCdHgsnTmTRs2ecBtZbl
f+i+Nb8cml+h5iPO8W</vt:lpwstr>
  </property>
  <property fmtid="{D5CDD505-2E9C-101B-9397-08002B2CF9AE}" pid="22" name="_2015_ms_pID_7253431">
    <vt:lpwstr>5GMYMd2d7BUHB3Y09QRTL3/m1LyGtHXzn5KR2In8Tap8ovvkmWl+Oq
JVkcxonDWi1a7KOxwVr1QnOxXPIsk4Wf9Qc6lfRIb3F79VXyCb8GE+68kWmaeAdmFD9RTZUa
6qHk/1pn3lmw3nYAb+s1FtxpSa7lKacQ+keZD45DqKnj53yzGCUjw7GpHT4lONl6Acm/PmZv
ShjfmzfD8SEmmNVj86y3rhKVeXvHyi2a0ykN</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