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7F2532" w:rsidRPr="007F2532">
        <w:rPr>
          <w:b/>
          <w:i/>
          <w:noProof/>
          <w:sz w:val="28"/>
        </w:rPr>
        <w:t>R5-236694</w:t>
      </w:r>
      <w:r w:rsidR="00A23036" w:rsidRPr="00A23036">
        <w:rPr>
          <w:rFonts w:hint="eastAsia"/>
          <w:b/>
          <w:i/>
          <w:noProof/>
          <w:sz w:val="28"/>
          <w:highlight w:val="yellow"/>
          <w:lang w:eastAsia="zh-CN"/>
        </w:rPr>
        <w:t>r</w:t>
      </w:r>
      <w:r w:rsidR="00A23036" w:rsidRPr="00A23036">
        <w:rPr>
          <w:b/>
          <w:i/>
          <w:noProof/>
          <w:sz w:val="28"/>
          <w:highlight w:val="yellow"/>
          <w:lang w:eastAsia="zh-CN"/>
        </w:rPr>
        <w:t>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F2532" w:rsidP="003916B4">
            <w:pPr>
              <w:pStyle w:val="CRCoverPage"/>
              <w:spacing w:after="0"/>
              <w:jc w:val="center"/>
              <w:rPr>
                <w:noProof/>
              </w:rPr>
            </w:pPr>
            <w:r>
              <w:rPr>
                <w:b/>
                <w:noProof/>
                <w:sz w:val="28"/>
              </w:rPr>
              <w:t>2721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F2532">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F2532" w:rsidP="002A6414">
            <w:pPr>
              <w:pStyle w:val="CRCoverPage"/>
              <w:spacing w:after="0"/>
              <w:ind w:left="100"/>
              <w:rPr>
                <w:noProof/>
              </w:rPr>
            </w:pPr>
            <w:r w:rsidRPr="007F2532">
              <w:rPr>
                <w:noProof/>
              </w:rPr>
              <w:t>Addtion of RedCap RRM TC 16.7.4.1_1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F253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0B7EC9">
              <w:rPr>
                <w:lang w:eastAsia="zh-CN"/>
              </w:rPr>
              <w:t>L1-RSRP</w:t>
            </w:r>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.1</w:t>
            </w:r>
            <w:r w:rsidR="000B7EC9">
              <w:rPr>
                <w:noProof/>
              </w:rPr>
              <w:t>_1</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0B7EC9">
              <w:rPr>
                <w:lang w:eastAsia="zh-CN"/>
              </w:rPr>
              <w:t>L1-RSRP</w:t>
            </w:r>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 xml:space="preserve">4.1_1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0B7EC9">
              <w:rPr>
                <w:noProof/>
                <w:lang w:eastAsia="zh-CN"/>
              </w:rPr>
              <w:t>4</w:t>
            </w:r>
            <w:r w:rsidR="00817922">
              <w:rPr>
                <w:noProof/>
                <w:lang w:eastAsia="zh-CN"/>
              </w:rPr>
              <w:t>.</w:t>
            </w:r>
            <w:r w:rsidR="004F64E5">
              <w:rPr>
                <w:noProof/>
                <w:lang w:eastAsia="zh-CN"/>
              </w:rPr>
              <w:t>1</w:t>
            </w:r>
            <w:r w:rsidR="000B7EC9">
              <w:rPr>
                <w:noProof/>
                <w:lang w:eastAsia="zh-CN"/>
              </w:rPr>
              <w:t>_1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DF6254" w:rsidRPr="00DF6254">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A23036" w:rsidP="00FF4485">
            <w:pPr>
              <w:pStyle w:val="CRCoverPage"/>
              <w:spacing w:after="0"/>
              <w:rPr>
                <w:b/>
                <w:noProof/>
                <w:lang w:eastAsia="zh-CN"/>
              </w:rPr>
            </w:pPr>
            <w:r w:rsidRPr="00A23036">
              <w:rPr>
                <w:rFonts w:hint="eastAsia"/>
                <w:b/>
                <w:noProof/>
                <w:highlight w:val="yellow"/>
                <w:lang w:eastAsia="zh-CN"/>
              </w:rPr>
              <w:t>1</w:t>
            </w:r>
            <w:r w:rsidRPr="00A23036">
              <w:rPr>
                <w:b/>
                <w:noProof/>
                <w:highlight w:val="yellow"/>
                <w:vertAlign w:val="superscript"/>
                <w:lang w:eastAsia="zh-CN"/>
              </w:rPr>
              <w:t>st</w:t>
            </w:r>
            <w:r w:rsidRPr="00A23036">
              <w:rPr>
                <w:b/>
                <w:noProof/>
                <w:highlight w:val="yellow"/>
                <w:lang w:eastAsia="zh-CN"/>
              </w:rPr>
              <w:t xml:space="preserve"> revision:</w:t>
            </w:r>
          </w:p>
          <w:p w:rsidR="00A23036" w:rsidRPr="00A23036" w:rsidRDefault="00A23036" w:rsidP="00FF4485">
            <w:pPr>
              <w:pStyle w:val="CRCoverPage"/>
              <w:spacing w:after="0"/>
              <w:rPr>
                <w:rFonts w:hint="eastAsia"/>
                <w:noProof/>
                <w:lang w:eastAsia="zh-CN"/>
              </w:rPr>
            </w:pPr>
            <w:r w:rsidRPr="00A23036">
              <w:rPr>
                <w:rFonts w:hint="eastAsia"/>
                <w:noProof/>
                <w:lang w:eastAsia="zh-CN"/>
              </w:rPr>
              <w:t>T</w:t>
            </w:r>
            <w:r w:rsidRPr="00A23036">
              <w:rPr>
                <w:noProof/>
                <w:lang w:eastAsia="zh-CN"/>
              </w:rPr>
              <w:t>o add editor’s note that TT analysis is still missin</w:t>
            </w:r>
            <w:bookmarkStart w:id="1" w:name="_GoBack"/>
            <w:bookmarkEnd w:id="1"/>
            <w:r w:rsidRPr="00A23036">
              <w:rPr>
                <w:noProof/>
                <w:lang w:eastAsia="zh-CN"/>
              </w:rPr>
              <w:t>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6F13" w:rsidRPr="00C74756" w:rsidRDefault="000B7EC9" w:rsidP="00C36F13">
      <w:pPr>
        <w:pStyle w:val="30"/>
        <w:rPr>
          <w:ins w:id="2" w:author="Huawei" w:date="2023-10-17T18:45:00Z"/>
        </w:rPr>
      </w:pPr>
      <w:ins w:id="3" w:author="Huawei" w:date="2023-10-18T18:04:00Z">
        <w:r>
          <w:t>16.7.4</w:t>
        </w:r>
      </w:ins>
      <w:ins w:id="4" w:author="Huawei" w:date="2023-10-17T18:45:00Z">
        <w:r w:rsidR="00C36F13" w:rsidRPr="00C74756">
          <w:tab/>
        </w:r>
      </w:ins>
      <w:ins w:id="5" w:author="Huawei" w:date="2023-10-18T18:04:00Z">
        <w:r w:rsidRPr="000B7EC9">
          <w:t>L1-RSRP measurement for beam reporting</w:t>
        </w:r>
      </w:ins>
    </w:p>
    <w:p w:rsidR="00C36F13" w:rsidRPr="00C74756" w:rsidRDefault="000B7EC9" w:rsidP="00C36F13">
      <w:pPr>
        <w:pStyle w:val="40"/>
        <w:keepNext w:val="0"/>
        <w:keepLines w:val="0"/>
        <w:rPr>
          <w:ins w:id="6" w:author="Huawei" w:date="2023-10-17T18:45:00Z"/>
          <w:lang w:eastAsia="sv-SE"/>
        </w:rPr>
      </w:pPr>
      <w:ins w:id="7" w:author="Huawei" w:date="2023-10-18T18:04:00Z">
        <w:r>
          <w:rPr>
            <w:lang w:eastAsia="sv-SE"/>
          </w:rPr>
          <w:t>16.7.4</w:t>
        </w:r>
      </w:ins>
      <w:ins w:id="8" w:author="Huawei" w:date="2023-10-17T18:45:00Z">
        <w:r w:rsidR="00C36F13" w:rsidRPr="00C74756">
          <w:rPr>
            <w:lang w:eastAsia="sv-SE"/>
          </w:rPr>
          <w:t>.0</w:t>
        </w:r>
        <w:r w:rsidR="00C36F13" w:rsidRPr="00C74756">
          <w:rPr>
            <w:lang w:eastAsia="sv-SE"/>
          </w:rPr>
          <w:tab/>
          <w:t>Minimum conformance requirements</w:t>
        </w:r>
      </w:ins>
    </w:p>
    <w:p w:rsidR="00C36F13" w:rsidRDefault="000B7EC9" w:rsidP="00C36F13">
      <w:pPr>
        <w:pStyle w:val="5"/>
        <w:rPr>
          <w:ins w:id="9" w:author="Huawei" w:date="2023-10-17T18:48:00Z"/>
        </w:rPr>
      </w:pPr>
      <w:ins w:id="10" w:author="Huawei" w:date="2023-10-18T18:04:00Z">
        <w:r>
          <w:t>16.7.4</w:t>
        </w:r>
      </w:ins>
      <w:ins w:id="11" w:author="Huawei" w:date="2023-10-17T18:47:00Z">
        <w:r w:rsidR="00C36F13">
          <w:t>.0.1</w:t>
        </w:r>
      </w:ins>
      <w:ins w:id="12" w:author="Huawei" w:date="2023-10-17T18:45:00Z">
        <w:r w:rsidR="00C36F13" w:rsidRPr="00C74756">
          <w:tab/>
        </w:r>
      </w:ins>
      <w:proofErr w:type="spellStart"/>
      <w:ins w:id="13" w:author="Huawei" w:date="2023-10-18T18:04:00Z">
        <w:r w:rsidRPr="00F87A84">
          <w:rPr>
            <w:lang w:eastAsia="sv-SE"/>
          </w:rPr>
          <w:t>SSB</w:t>
        </w:r>
        <w:proofErr w:type="spellEnd"/>
        <w:r w:rsidRPr="00F87A84">
          <w:rPr>
            <w:lang w:eastAsia="sv-SE"/>
          </w:rPr>
          <w:t xml:space="preserve"> based absolute L1-RSRP measurement accuracy requirements</w:t>
        </w:r>
      </w:ins>
    </w:p>
    <w:p w:rsidR="00FE3747" w:rsidRDefault="00C45F14" w:rsidP="00FE3747">
      <w:pPr>
        <w:rPr>
          <w:ins w:id="14" w:author="Huawei" w:date="2023-10-17T19:00:00Z"/>
          <w:lang w:eastAsia="sv-SE"/>
        </w:rPr>
      </w:pPr>
      <w:ins w:id="15" w:author="Huawei" w:date="2023-10-17T19:01:00Z">
        <w:r>
          <w:rPr>
            <w:lang w:eastAsia="sv-SE"/>
          </w:rPr>
          <w:t>When</w:t>
        </w:r>
      </w:ins>
      <w:ins w:id="16"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17" w:author="Huawei" w:date="2023-10-17T18:59:00Z">
        <w:r>
          <w:rPr>
            <w:lang w:eastAsia="sv-SE"/>
          </w:rPr>
          <w:t xml:space="preserve">he </w:t>
        </w:r>
      </w:ins>
      <w:ins w:id="18" w:author="Huawei" w:date="2023-10-17T19:00:00Z">
        <w:r>
          <w:rPr>
            <w:lang w:eastAsia="sv-SE"/>
          </w:rPr>
          <w:t xml:space="preserve">minimum requirements given in </w:t>
        </w:r>
      </w:ins>
      <w:ins w:id="19" w:author="Huawei" w:date="2023-10-17T18:59:00Z">
        <w:r w:rsidRPr="00F87A84">
          <w:rPr>
            <w:lang w:eastAsia="sv-SE"/>
          </w:rPr>
          <w:t xml:space="preserve">clause </w:t>
        </w:r>
      </w:ins>
      <w:ins w:id="20" w:author="Huawei" w:date="2023-10-18T18:05:00Z">
        <w:r w:rsidR="000B7EC9" w:rsidRPr="00F87A84">
          <w:rPr>
            <w:lang w:eastAsia="sv-SE"/>
          </w:rPr>
          <w:t>4.7.4.0.1</w:t>
        </w:r>
      </w:ins>
      <w:ins w:id="21" w:author="Huawei" w:date="2023-10-17T19:00:00Z">
        <w:r>
          <w:rPr>
            <w:lang w:eastAsia="sv-SE"/>
          </w:rPr>
          <w:t xml:space="preserve"> shall apply.</w:t>
        </w:r>
      </w:ins>
    </w:p>
    <w:p w:rsidR="00C45F14" w:rsidRPr="00DB707E" w:rsidRDefault="00C45F14" w:rsidP="00C45F14">
      <w:pPr>
        <w:rPr>
          <w:ins w:id="22" w:author="Huawei" w:date="2023-10-17T19:01:00Z"/>
          <w:rFonts w:cs="v4.2.0"/>
        </w:rPr>
      </w:pPr>
      <w:ins w:id="23"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24" w:author="Huawei" w:date="2023-10-17T19:02:00Z">
        <w:r>
          <w:rPr>
            <w:rFonts w:cs="v4.2.0"/>
          </w:rPr>
          <w:t>x</w:t>
        </w:r>
      </w:ins>
      <w:ins w:id="25" w:author="Huawei" w:date="2023-10-17T19:01:00Z">
        <w:r w:rsidRPr="00DB707E">
          <w:rPr>
            <w:rFonts w:cs="v4.2.0"/>
          </w:rPr>
          <w:t xml:space="preserve">, the absolute accuracy requirements in Table </w:t>
        </w:r>
      </w:ins>
      <w:ins w:id="26" w:author="Huawei" w:date="2023-10-18T18:04:00Z">
        <w:r w:rsidR="000B7EC9">
          <w:t>16.7.4</w:t>
        </w:r>
      </w:ins>
      <w:ins w:id="27" w:author="Huawei" w:date="2023-10-17T19:02:00Z">
        <w:r>
          <w:t>.0.1</w:t>
        </w:r>
      </w:ins>
      <w:ins w:id="28" w:author="Huawei" w:date="2023-10-17T19:01:00Z">
        <w:r w:rsidRPr="00DB707E">
          <w:rPr>
            <w:lang w:eastAsia="zh-CN"/>
          </w:rPr>
          <w:t>-1</w:t>
        </w:r>
        <w:r w:rsidRPr="00DB707E">
          <w:rPr>
            <w:rFonts w:cs="v4.2.0"/>
          </w:rPr>
          <w:t xml:space="preserve"> are valid under the following conditions:</w:t>
        </w:r>
      </w:ins>
    </w:p>
    <w:p w:rsidR="00C45F14" w:rsidRPr="00DB707E" w:rsidRDefault="00C45F14" w:rsidP="00C45F14">
      <w:pPr>
        <w:pStyle w:val="B10"/>
        <w:rPr>
          <w:ins w:id="29" w:author="Huawei" w:date="2023-10-17T19:01:00Z"/>
          <w:lang w:eastAsia="zh-CN"/>
        </w:rPr>
      </w:pPr>
      <w:ins w:id="30" w:author="Huawei" w:date="2023-10-17T19:01:00Z">
        <w:r w:rsidRPr="00DB707E">
          <w:t>-</w:t>
        </w:r>
        <w:r w:rsidRPr="00DB707E">
          <w:tab/>
          <w:t>Conditions defined in clause</w:t>
        </w:r>
      </w:ins>
      <w:ins w:id="31" w:author="Huawei" w:date="2023-10-17T19:02:00Z">
        <w:r>
          <w:t xml:space="preserve"> </w:t>
        </w:r>
      </w:ins>
      <w:ins w:id="32" w:author="Huawei" w:date="2023-10-17T19:01:00Z">
        <w:r w:rsidRPr="00DB707E">
          <w:t>7.3 of TS</w:t>
        </w:r>
      </w:ins>
      <w:ins w:id="33" w:author="Huawei" w:date="2023-10-17T19:02:00Z">
        <w:r>
          <w:t xml:space="preserve"> </w:t>
        </w:r>
      </w:ins>
      <w:ins w:id="34" w:author="Huawei" w:date="2023-10-17T19:01:00Z">
        <w:r w:rsidRPr="00DB707E">
          <w:t>38.101-1 [</w:t>
        </w:r>
      </w:ins>
      <w:ins w:id="35" w:author="Huawei" w:date="2023-10-17T19:02:00Z">
        <w:r>
          <w:t>2</w:t>
        </w:r>
      </w:ins>
      <w:ins w:id="36" w:author="Huawei" w:date="2023-10-17T19:01:00Z">
        <w:r w:rsidRPr="00DB707E">
          <w:t>] for reference sensitivity are fulfilled.</w:t>
        </w:r>
      </w:ins>
    </w:p>
    <w:p w:rsidR="00C45F14" w:rsidRPr="00DB707E" w:rsidRDefault="00C45F14" w:rsidP="00C45F14">
      <w:pPr>
        <w:pStyle w:val="B10"/>
        <w:rPr>
          <w:ins w:id="37" w:author="Huawei" w:date="2023-10-17T19:01:00Z"/>
          <w:lang w:eastAsia="zh-CN"/>
        </w:rPr>
      </w:pPr>
      <w:ins w:id="38" w:author="Huawei" w:date="2023-10-17T19:01:00Z">
        <w:r w:rsidRPr="00DB707E">
          <w:t>-</w:t>
        </w:r>
        <w:r w:rsidRPr="00DB707E">
          <w:rPr>
            <w:rFonts w:ascii="Arial" w:hAnsi="Arial"/>
            <w:sz w:val="28"/>
            <w:lang w:val="en-US"/>
          </w:rPr>
          <w:tab/>
        </w:r>
      </w:ins>
      <w:ins w:id="39" w:author="Huawei" w:date="2023-10-18T18:06:00Z">
        <w:r w:rsidR="000B7EC9" w:rsidRPr="00DB707E">
          <w:t>Conditions for L1-RSRP measurements</w:t>
        </w:r>
      </w:ins>
      <w:ins w:id="40" w:author="Huawei" w:date="2023-10-17T19:01:00Z">
        <w:r w:rsidRPr="00DB707E">
          <w:t xml:space="preserve"> are fulfilled according to </w:t>
        </w:r>
      </w:ins>
      <w:ins w:id="41" w:author="Huawei" w:date="2023-10-17T19:02:00Z">
        <w:r>
          <w:t>TS</w:t>
        </w:r>
      </w:ins>
      <w:ins w:id="42" w:author="Huawei" w:date="2023-10-17T19:03:00Z">
        <w:r>
          <w:t xml:space="preserve"> </w:t>
        </w:r>
      </w:ins>
      <w:ins w:id="43" w:author="Huawei" w:date="2023-10-17T19:02:00Z">
        <w:r>
          <w:t>38.133</w:t>
        </w:r>
      </w:ins>
      <w:ins w:id="44" w:author="Huawei" w:date="2023-10-17T19:03:00Z">
        <w:r>
          <w:t xml:space="preserve"> [6] </w:t>
        </w:r>
      </w:ins>
      <w:ins w:id="45" w:author="Huawei" w:date="2023-10-17T19:01:00Z">
        <w:r w:rsidRPr="00DB707E">
          <w:t>Annex B.</w:t>
        </w:r>
      </w:ins>
      <w:ins w:id="46" w:author="Huawei" w:date="2023-10-18T18:06:00Z">
        <w:r w:rsidR="000B7EC9">
          <w:t>4</w:t>
        </w:r>
      </w:ins>
      <w:ins w:id="47" w:author="Huawei" w:date="2023-10-17T19:01:00Z">
        <w:r w:rsidRPr="00DB707E">
          <w:t>.</w:t>
        </w:r>
      </w:ins>
      <w:ins w:id="48" w:author="Huawei" w:date="2023-10-18T18:07:00Z">
        <w:r w:rsidR="000B7EC9">
          <w:t>1</w:t>
        </w:r>
      </w:ins>
      <w:ins w:id="49" w:author="Huawei" w:date="2023-10-17T19:01:00Z">
        <w:r w:rsidRPr="00DB707E">
          <w:t xml:space="preserve">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00073" w:rsidRPr="00DB707E" w:rsidRDefault="00C00073" w:rsidP="00C00073">
      <w:pPr>
        <w:pStyle w:val="TH"/>
        <w:rPr>
          <w:ins w:id="50" w:author="Huawei" w:date="2023-10-18T14:25:00Z"/>
          <w:lang w:eastAsia="zh-CN"/>
        </w:rPr>
      </w:pPr>
      <w:ins w:id="51" w:author="Huawei" w:date="2023-10-18T14:25:00Z">
        <w:r w:rsidRPr="00DB707E">
          <w:t xml:space="preserve">Table </w:t>
        </w:r>
      </w:ins>
      <w:ins w:id="52" w:author="Huawei" w:date="2023-10-18T18:04:00Z">
        <w:r w:rsidR="000B7EC9">
          <w:t>16.7.4</w:t>
        </w:r>
      </w:ins>
      <w:ins w:id="53" w:author="Huawei" w:date="2023-10-18T14:26:00Z">
        <w:r>
          <w:t>.0.1</w:t>
        </w:r>
      </w:ins>
      <w:ins w:id="54" w:author="Huawei" w:date="2023-10-18T14:25:00Z">
        <w:r w:rsidRPr="00DB707E">
          <w:rPr>
            <w:lang w:eastAsia="zh-CN"/>
          </w:rPr>
          <w:t>-1</w:t>
        </w:r>
        <w:r w:rsidRPr="00DB707E">
          <w:t xml:space="preserve">: </w:t>
        </w:r>
      </w:ins>
      <w:proofErr w:type="spellStart"/>
      <w:ins w:id="55" w:author="Huawei" w:date="2023-10-18T18:07:00Z">
        <w:r w:rsidR="000B7EC9" w:rsidRPr="00DB707E">
          <w:t>SSB</w:t>
        </w:r>
        <w:proofErr w:type="spellEnd"/>
        <w:r w:rsidR="000B7EC9" w:rsidRPr="00DB707E">
          <w:t xml:space="preserve"> based L1-RSRP absolute accuracy for 1Rx </w:t>
        </w:r>
        <w:proofErr w:type="spellStart"/>
        <w:r w:rsidR="000B7EC9" w:rsidRPr="00DB707E">
          <w:t>RedCap</w:t>
        </w:r>
        <w:proofErr w:type="spellEnd"/>
        <w:r w:rsidR="000B7EC9" w:rsidRPr="00DB707E">
          <w:t xml:space="preserve"> UE in FR1</w:t>
        </w:r>
      </w:ins>
    </w:p>
    <w:tbl>
      <w:tblPr>
        <w:tblW w:w="5000" w:type="pct"/>
        <w:jc w:val="center"/>
        <w:tblLook w:val="01E0" w:firstRow="1" w:lastRow="1" w:firstColumn="1" w:lastColumn="1" w:noHBand="0" w:noVBand="0"/>
      </w:tblPr>
      <w:tblGrid>
        <w:gridCol w:w="1026"/>
        <w:gridCol w:w="1027"/>
        <w:gridCol w:w="742"/>
        <w:gridCol w:w="2105"/>
        <w:gridCol w:w="890"/>
        <w:gridCol w:w="959"/>
        <w:gridCol w:w="1440"/>
        <w:gridCol w:w="1440"/>
      </w:tblGrid>
      <w:tr w:rsidR="000B7EC9" w:rsidRPr="00DB707E" w:rsidTr="000B7EC9">
        <w:trPr>
          <w:jc w:val="center"/>
          <w:ins w:id="56" w:author="Huawei" w:date="2023-10-18T18:07:00Z"/>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57" w:author="Huawei" w:date="2023-10-18T18:07:00Z"/>
              </w:rPr>
            </w:pPr>
            <w:ins w:id="58" w:author="Huawei" w:date="2023-10-18T18:07:00Z">
              <w:r w:rsidRPr="00DB707E">
                <w:t>Accuracy</w:t>
              </w:r>
            </w:ins>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59" w:author="Huawei" w:date="2023-10-18T18:07:00Z"/>
              </w:rPr>
            </w:pPr>
            <w:ins w:id="60" w:author="Huawei" w:date="2023-10-18T18:07:00Z">
              <w:r w:rsidRPr="00DB707E">
                <w:t>Conditions</w:t>
              </w:r>
            </w:ins>
          </w:p>
        </w:tc>
      </w:tr>
      <w:tr w:rsidR="000B7EC9" w:rsidRPr="00DB707E" w:rsidTr="000B7EC9">
        <w:trPr>
          <w:jc w:val="center"/>
          <w:ins w:id="61" w:author="Huawei" w:date="2023-10-18T18:07:00Z"/>
        </w:trPr>
        <w:tc>
          <w:tcPr>
            <w:tcW w:w="509"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62" w:author="Huawei" w:date="2023-10-18T18:07:00Z"/>
              </w:rPr>
            </w:pPr>
            <w:ins w:id="63" w:author="Huawei" w:date="2023-10-18T18:07:00Z">
              <w:r w:rsidRPr="00DB707E">
                <w:t>Normal condition</w:t>
              </w:r>
            </w:ins>
          </w:p>
        </w:tc>
        <w:tc>
          <w:tcPr>
            <w:tcW w:w="553"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64" w:author="Huawei" w:date="2023-10-18T18:07:00Z"/>
              </w:rPr>
            </w:pPr>
            <w:ins w:id="65" w:author="Huawei" w:date="2023-10-18T18:07:00Z">
              <w:r w:rsidRPr="00DB707E">
                <w:t>Extreme condition</w:t>
              </w:r>
            </w:ins>
          </w:p>
        </w:tc>
        <w:tc>
          <w:tcPr>
            <w:tcW w:w="40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66" w:author="Huawei" w:date="2023-10-18T18:07:00Z"/>
              </w:rPr>
            </w:pPr>
            <w:proofErr w:type="spellStart"/>
            <w:ins w:id="67" w:author="Huawei" w:date="2023-10-18T18:07: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68" w:author="Huawei" w:date="2023-10-18T18:07:00Z"/>
              </w:rPr>
            </w:pPr>
            <w:ins w:id="69" w:author="Huawei" w:date="2023-10-18T18:07:00Z">
              <w:r w:rsidRPr="00DB707E">
                <w:t>Io</w:t>
              </w:r>
              <w:r w:rsidRPr="00DB707E">
                <w:rPr>
                  <w:vertAlign w:val="superscript"/>
                </w:rPr>
                <w:t xml:space="preserve"> Note 1</w:t>
              </w:r>
              <w:r w:rsidRPr="00DB707E">
                <w:t xml:space="preserve"> range</w:t>
              </w:r>
            </w:ins>
          </w:p>
        </w:tc>
      </w:tr>
      <w:tr w:rsidR="000B7EC9" w:rsidRPr="00DB707E" w:rsidTr="000B7EC9">
        <w:trPr>
          <w:jc w:val="center"/>
          <w:ins w:id="70" w:author="Huawei" w:date="2023-10-18T18:07:00Z"/>
        </w:trPr>
        <w:tc>
          <w:tcPr>
            <w:tcW w:w="509" w:type="pct"/>
            <w:tcBorders>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1" w:author="Huawei" w:date="2023-10-18T18:07:00Z"/>
              </w:rPr>
            </w:pPr>
          </w:p>
        </w:tc>
        <w:tc>
          <w:tcPr>
            <w:tcW w:w="553"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2" w:author="Huawei" w:date="2023-10-18T18:07:00Z"/>
              </w:rPr>
            </w:pPr>
          </w:p>
        </w:tc>
        <w:tc>
          <w:tcPr>
            <w:tcW w:w="406"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3"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74" w:author="Huawei" w:date="2023-10-18T18:07:00Z"/>
              </w:rPr>
            </w:pPr>
            <w:ins w:id="75" w:author="Huawei" w:date="2023-10-18T18:07:00Z">
              <w:r w:rsidRPr="00DB707E">
                <w:t>NR operating band groups</w:t>
              </w:r>
              <w:r w:rsidRPr="00DB707E">
                <w:rPr>
                  <w:vertAlign w:val="superscript"/>
                </w:rPr>
                <w:t xml:space="preserve"> Note 2</w:t>
              </w:r>
            </w:ins>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6" w:author="Huawei" w:date="2023-10-18T18:07:00Z"/>
              </w:rPr>
            </w:pPr>
            <w:ins w:id="77" w:author="Huawei" w:date="2023-10-18T18:07: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78" w:author="Huawei" w:date="2023-10-18T18:07:00Z"/>
              </w:rPr>
            </w:pPr>
            <w:ins w:id="79" w:author="Huawei" w:date="2023-10-18T18:07:00Z">
              <w:r w:rsidRPr="00DB707E">
                <w:t>Maximum Io</w:t>
              </w:r>
            </w:ins>
          </w:p>
        </w:tc>
      </w:tr>
      <w:tr w:rsidR="000B7EC9" w:rsidRPr="00DB707E" w:rsidTr="000B7EC9">
        <w:trPr>
          <w:trHeight w:val="308"/>
          <w:jc w:val="center"/>
          <w:ins w:id="80" w:author="Huawei" w:date="2023-10-18T18:07:00Z"/>
        </w:trPr>
        <w:tc>
          <w:tcPr>
            <w:tcW w:w="509"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81" w:author="Huawei" w:date="2023-10-18T18:07:00Z"/>
              </w:rPr>
            </w:pPr>
            <w:ins w:id="82" w:author="Huawei" w:date="2023-10-18T18:07:00Z">
              <w:r w:rsidRPr="00DB707E">
                <w:t>dB</w:t>
              </w:r>
            </w:ins>
          </w:p>
        </w:tc>
        <w:tc>
          <w:tcPr>
            <w:tcW w:w="553"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83" w:author="Huawei" w:date="2023-10-18T18:07:00Z"/>
              </w:rPr>
            </w:pPr>
            <w:ins w:id="84" w:author="Huawei" w:date="2023-10-18T18:07:00Z">
              <w:r w:rsidRPr="00DB707E">
                <w:t>dB</w:t>
              </w:r>
            </w:ins>
          </w:p>
        </w:tc>
        <w:tc>
          <w:tcPr>
            <w:tcW w:w="40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85" w:author="Huawei" w:date="2023-10-18T18:07:00Z"/>
              </w:rPr>
            </w:pPr>
            <w:ins w:id="86" w:author="Huawei" w:date="2023-10-18T18:07:00Z">
              <w:r w:rsidRPr="00DB707E">
                <w:t>dB</w:t>
              </w:r>
            </w:ins>
          </w:p>
        </w:tc>
        <w:tc>
          <w:tcPr>
            <w:tcW w:w="1114"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87" w:author="Huawei" w:date="2023-10-18T18:07:00Z"/>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88" w:author="Huawei" w:date="2023-10-18T18:07:00Z"/>
              </w:rPr>
            </w:pPr>
            <w:ins w:id="89" w:author="Huawei" w:date="2023-10-18T18:07: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90" w:author="Huawei" w:date="2023-10-18T18:07:00Z"/>
              </w:rPr>
            </w:pPr>
            <w:ins w:id="91" w:author="Huawei" w:date="2023-10-18T18:07: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92" w:author="Huawei" w:date="2023-10-18T18:07:00Z"/>
              </w:rPr>
            </w:pPr>
            <w:ins w:id="93" w:author="Huawei" w:date="2023-10-18T18:07:00Z">
              <w:r w:rsidRPr="00DB707E">
                <w:t>dBm/</w:t>
              </w:r>
              <w:proofErr w:type="spellStart"/>
              <w:r w:rsidRPr="00DB707E">
                <w:t>BW</w:t>
              </w:r>
              <w:r w:rsidRPr="00DB707E">
                <w:rPr>
                  <w:vertAlign w:val="subscript"/>
                </w:rPr>
                <w:t>Channel</w:t>
              </w:r>
              <w:proofErr w:type="spellEnd"/>
            </w:ins>
          </w:p>
        </w:tc>
      </w:tr>
      <w:tr w:rsidR="000B7EC9" w:rsidRPr="00DB707E" w:rsidTr="000B7EC9">
        <w:trPr>
          <w:trHeight w:val="307"/>
          <w:jc w:val="center"/>
          <w:ins w:id="94" w:author="Huawei" w:date="2023-10-18T18:07:00Z"/>
        </w:trPr>
        <w:tc>
          <w:tcPr>
            <w:tcW w:w="509" w:type="pct"/>
            <w:tcBorders>
              <w:left w:val="single" w:sz="4" w:space="0" w:color="auto"/>
              <w:bottom w:val="single" w:sz="6" w:space="0" w:color="auto"/>
              <w:right w:val="single" w:sz="6" w:space="0" w:color="auto"/>
            </w:tcBorders>
            <w:shd w:val="clear" w:color="auto" w:fill="auto"/>
          </w:tcPr>
          <w:p w:rsidR="000B7EC9" w:rsidRPr="00DB707E" w:rsidRDefault="000B7EC9" w:rsidP="00665DA6">
            <w:pPr>
              <w:pStyle w:val="TAH"/>
              <w:rPr>
                <w:ins w:id="95" w:author="Huawei" w:date="2023-10-18T18:07:00Z"/>
              </w:rPr>
            </w:pPr>
          </w:p>
        </w:tc>
        <w:tc>
          <w:tcPr>
            <w:tcW w:w="553" w:type="pct"/>
            <w:tcBorders>
              <w:left w:val="single" w:sz="6" w:space="0" w:color="auto"/>
              <w:bottom w:val="single" w:sz="6" w:space="0" w:color="auto"/>
              <w:right w:val="single" w:sz="6" w:space="0" w:color="auto"/>
            </w:tcBorders>
            <w:shd w:val="clear" w:color="auto" w:fill="auto"/>
          </w:tcPr>
          <w:p w:rsidR="000B7EC9" w:rsidRPr="00DB707E" w:rsidRDefault="000B7EC9" w:rsidP="00665DA6">
            <w:pPr>
              <w:pStyle w:val="TAH"/>
              <w:rPr>
                <w:ins w:id="96" w:author="Huawei" w:date="2023-10-18T18:07:00Z"/>
              </w:rPr>
            </w:pPr>
          </w:p>
        </w:tc>
        <w:tc>
          <w:tcPr>
            <w:tcW w:w="406" w:type="pct"/>
            <w:tcBorders>
              <w:left w:val="single" w:sz="6" w:space="0" w:color="auto"/>
              <w:bottom w:val="single" w:sz="6" w:space="0" w:color="auto"/>
              <w:right w:val="single" w:sz="6" w:space="0" w:color="auto"/>
            </w:tcBorders>
            <w:shd w:val="clear" w:color="auto" w:fill="auto"/>
          </w:tcPr>
          <w:p w:rsidR="000B7EC9" w:rsidRPr="00DB707E" w:rsidRDefault="000B7EC9" w:rsidP="00665DA6">
            <w:pPr>
              <w:pStyle w:val="TAH"/>
              <w:rPr>
                <w:ins w:id="97" w:author="Huawei" w:date="2023-10-18T18:07:00Z"/>
              </w:rPr>
            </w:pPr>
          </w:p>
        </w:tc>
        <w:tc>
          <w:tcPr>
            <w:tcW w:w="1114" w:type="pct"/>
            <w:tcBorders>
              <w:left w:val="single" w:sz="6" w:space="0" w:color="auto"/>
              <w:bottom w:val="single" w:sz="6" w:space="0" w:color="auto"/>
              <w:right w:val="single" w:sz="4" w:space="0" w:color="auto"/>
            </w:tcBorders>
            <w:shd w:val="clear" w:color="auto" w:fill="auto"/>
          </w:tcPr>
          <w:p w:rsidR="000B7EC9" w:rsidRPr="00DB707E" w:rsidRDefault="000B7EC9" w:rsidP="00665DA6">
            <w:pPr>
              <w:pStyle w:val="TAH"/>
              <w:rPr>
                <w:ins w:id="98" w:author="Huawei" w:date="2023-10-18T18:07:00Z"/>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H"/>
              <w:rPr>
                <w:ins w:id="99" w:author="Huawei" w:date="2023-10-18T18:07:00Z"/>
                <w:rFonts w:cs="Arial"/>
              </w:rPr>
            </w:pPr>
            <w:proofErr w:type="spellStart"/>
            <w:ins w:id="100" w:author="Huawei" w:date="2023-10-18T18:07:00Z">
              <w:r w:rsidRPr="00DB707E">
                <w:t>SCS</w:t>
              </w:r>
              <w:r w:rsidRPr="00DB707E">
                <w:rPr>
                  <w:vertAlign w:val="subscript"/>
                </w:rPr>
                <w:t>SSB</w:t>
              </w:r>
              <w:proofErr w:type="spellEnd"/>
              <w:r w:rsidRPr="00DB707E">
                <w:rPr>
                  <w:rFonts w:cs="Arial"/>
                </w:rPr>
                <w:t xml:space="preserve"> = 15 kHz</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H"/>
              <w:rPr>
                <w:ins w:id="101" w:author="Huawei" w:date="2023-10-18T18:07:00Z"/>
                <w:rFonts w:cs="Arial"/>
              </w:rPr>
            </w:pPr>
            <w:proofErr w:type="spellStart"/>
            <w:ins w:id="102" w:author="Huawei" w:date="2023-10-18T18:07: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0B7EC9" w:rsidRPr="00DB707E" w:rsidRDefault="000B7EC9" w:rsidP="00665DA6">
            <w:pPr>
              <w:pStyle w:val="TAH"/>
              <w:rPr>
                <w:ins w:id="103" w:author="Huawei" w:date="2023-10-18T18:07:00Z"/>
              </w:rPr>
            </w:pPr>
          </w:p>
        </w:tc>
        <w:tc>
          <w:tcPr>
            <w:tcW w:w="708" w:type="pct"/>
            <w:tcBorders>
              <w:left w:val="single" w:sz="6" w:space="0" w:color="auto"/>
              <w:bottom w:val="single" w:sz="6" w:space="0" w:color="auto"/>
              <w:right w:val="single" w:sz="4" w:space="0" w:color="auto"/>
            </w:tcBorders>
            <w:shd w:val="clear" w:color="auto" w:fill="auto"/>
          </w:tcPr>
          <w:p w:rsidR="000B7EC9" w:rsidRPr="00DB707E" w:rsidRDefault="000B7EC9" w:rsidP="00665DA6">
            <w:pPr>
              <w:pStyle w:val="TAH"/>
              <w:rPr>
                <w:ins w:id="104" w:author="Huawei" w:date="2023-10-18T18:07:00Z"/>
              </w:rPr>
            </w:pPr>
          </w:p>
        </w:tc>
      </w:tr>
      <w:tr w:rsidR="000B7EC9" w:rsidRPr="00DB707E" w:rsidTr="000B7EC9">
        <w:trPr>
          <w:jc w:val="center"/>
          <w:ins w:id="105" w:author="Huawei" w:date="2023-10-18T18:07:00Z"/>
        </w:trPr>
        <w:tc>
          <w:tcPr>
            <w:tcW w:w="509" w:type="pct"/>
            <w:tcBorders>
              <w:top w:val="single" w:sz="6" w:space="0" w:color="auto"/>
              <w:left w:val="single" w:sz="4" w:space="0" w:color="auto"/>
              <w:right w:val="single" w:sz="6" w:space="0" w:color="auto"/>
            </w:tcBorders>
            <w:shd w:val="clear" w:color="auto" w:fill="auto"/>
          </w:tcPr>
          <w:p w:rsidR="000B7EC9" w:rsidRPr="00DB707E" w:rsidRDefault="000B7EC9" w:rsidP="00665DA6">
            <w:pPr>
              <w:pStyle w:val="TAC"/>
              <w:rPr>
                <w:ins w:id="106" w:author="Huawei" w:date="2023-10-18T18:07:00Z"/>
              </w:rPr>
            </w:pPr>
          </w:p>
        </w:tc>
        <w:tc>
          <w:tcPr>
            <w:tcW w:w="553"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107" w:author="Huawei" w:date="2023-10-18T18:07:00Z"/>
              </w:rPr>
            </w:pPr>
          </w:p>
        </w:tc>
        <w:tc>
          <w:tcPr>
            <w:tcW w:w="406"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108"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09" w:author="Huawei" w:date="2023-10-18T18:07:00Z"/>
              </w:rPr>
            </w:pPr>
            <w:ins w:id="110" w:author="Huawei" w:date="2023-10-18T18:07:00Z">
              <w:r w:rsidRPr="00DB707E">
                <w:t>NR_FDD_FR1_A, NR_TDD_FR1_A, NR_SDL_FR1_A</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11" w:author="Huawei" w:date="2023-10-18T18:07:00Z"/>
              </w:rPr>
            </w:pPr>
            <w:ins w:id="112" w:author="Huawei" w:date="2023-10-18T18:07:00Z">
              <w:r w:rsidRPr="00DB707E">
                <w:t>-121</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13" w:author="Huawei" w:date="2023-10-18T18:07:00Z"/>
              </w:rPr>
            </w:pPr>
            <w:ins w:id="114" w:author="Huawei" w:date="2023-10-18T18:07: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15" w:author="Huawei" w:date="2023-10-18T18:07:00Z"/>
              </w:rPr>
            </w:pPr>
            <w:ins w:id="116"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17" w:author="Huawei" w:date="2023-10-18T18:07:00Z"/>
              </w:rPr>
            </w:pPr>
            <w:ins w:id="118" w:author="Huawei" w:date="2023-10-18T18:07:00Z">
              <w:r w:rsidRPr="00DB707E">
                <w:t>-70</w:t>
              </w:r>
            </w:ins>
          </w:p>
        </w:tc>
      </w:tr>
      <w:tr w:rsidR="000B7EC9" w:rsidRPr="00DB707E" w:rsidTr="000B7EC9">
        <w:trPr>
          <w:jc w:val="center"/>
          <w:ins w:id="119"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20"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21"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22"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23" w:author="Huawei" w:date="2023-10-18T18:07:00Z"/>
              </w:rPr>
            </w:pPr>
            <w:ins w:id="124" w:author="Huawei" w:date="2023-10-18T18:07:00Z">
              <w:r w:rsidRPr="00DB707E">
                <w:t>NR_FDD_FR1_B</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25" w:author="Huawei" w:date="2023-10-18T18:07:00Z"/>
              </w:rPr>
            </w:pPr>
            <w:ins w:id="126" w:author="Huawei" w:date="2023-10-18T18:07:00Z">
              <w:r w:rsidRPr="00DB707E">
                <w:t>-120.5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27" w:author="Huawei" w:date="2023-10-18T18:07:00Z"/>
                <w:lang w:val="sv-SE"/>
              </w:rPr>
            </w:pPr>
            <w:ins w:id="128" w:author="Huawei" w:date="2023-10-18T18:07: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29" w:author="Huawei" w:date="2023-10-18T18:07:00Z"/>
              </w:rPr>
            </w:pPr>
            <w:ins w:id="130"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31" w:author="Huawei" w:date="2023-10-18T18:07:00Z"/>
              </w:rPr>
            </w:pPr>
            <w:ins w:id="132" w:author="Huawei" w:date="2023-10-18T18:07:00Z">
              <w:r w:rsidRPr="00DB707E">
                <w:t>-70</w:t>
              </w:r>
            </w:ins>
          </w:p>
        </w:tc>
      </w:tr>
      <w:tr w:rsidR="000B7EC9" w:rsidRPr="00DB707E" w:rsidTr="000B7EC9">
        <w:trPr>
          <w:jc w:val="center"/>
          <w:ins w:id="133"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34"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35"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36"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37" w:author="Huawei" w:date="2023-10-18T18:07:00Z"/>
              </w:rPr>
            </w:pPr>
            <w:ins w:id="138" w:author="Huawei" w:date="2023-10-18T18:07:00Z">
              <w:r w:rsidRPr="00DB707E">
                <w:t>NR_TDD_FR1_C</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39" w:author="Huawei" w:date="2023-10-18T18:07:00Z"/>
              </w:rPr>
            </w:pPr>
            <w:ins w:id="140" w:author="Huawei" w:date="2023-10-18T18:07:00Z">
              <w:r w:rsidRPr="00DB707E">
                <w:t>-120</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41" w:author="Huawei" w:date="2023-10-18T18:07:00Z"/>
                <w:lang w:val="sv-SE"/>
              </w:rPr>
            </w:pPr>
            <w:ins w:id="142" w:author="Huawei" w:date="2023-10-18T18:07: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43" w:author="Huawei" w:date="2023-10-18T18:07:00Z"/>
              </w:rPr>
            </w:pPr>
            <w:ins w:id="144"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45" w:author="Huawei" w:date="2023-10-18T18:07:00Z"/>
              </w:rPr>
            </w:pPr>
            <w:ins w:id="146" w:author="Huawei" w:date="2023-10-18T18:07:00Z">
              <w:r w:rsidRPr="00DB707E">
                <w:t>-70</w:t>
              </w:r>
            </w:ins>
          </w:p>
        </w:tc>
      </w:tr>
      <w:tr w:rsidR="000B7EC9" w:rsidRPr="00DB707E" w:rsidTr="000B7EC9">
        <w:trPr>
          <w:jc w:val="center"/>
          <w:ins w:id="147"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48" w:author="Huawei" w:date="2023-10-18T18:07:00Z"/>
              </w:rPr>
            </w:pPr>
            <w:ins w:id="149" w:author="Huawei" w:date="2023-10-18T18:07:00Z">
              <w:r w:rsidRPr="00DB707E">
                <w:t>±8.0</w:t>
              </w:r>
            </w:ins>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50" w:author="Huawei" w:date="2023-10-18T18:07:00Z"/>
              </w:rPr>
            </w:pPr>
            <w:ins w:id="151" w:author="Huawei" w:date="2023-10-18T18:07:00Z">
              <w:r w:rsidRPr="00DB707E">
                <w:t>±12.5</w:t>
              </w:r>
            </w:ins>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52" w:author="Huawei" w:date="2023-10-18T18:07:00Z"/>
              </w:rPr>
            </w:pPr>
            <w:ins w:id="153" w:author="Huawei" w:date="2023-10-18T18:07:00Z">
              <w:r w:rsidRPr="00DB707E">
                <w:sym w:font="Symbol" w:char="F0B3"/>
              </w:r>
              <w:r w:rsidRPr="00DB707E">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54" w:author="Huawei" w:date="2023-10-18T18:07:00Z"/>
                <w:lang w:val="sv-SE"/>
              </w:rPr>
            </w:pPr>
            <w:ins w:id="155" w:author="Huawei" w:date="2023-10-18T18:07:00Z">
              <w:r w:rsidRPr="00DB707E">
                <w:rPr>
                  <w:lang w:val="sv-SE"/>
                </w:rPr>
                <w:t>NR_FDD_FR1_D, NR_TDD_FR1_D</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Del="00FA4A82" w:rsidRDefault="000B7EC9" w:rsidP="00665DA6">
            <w:pPr>
              <w:pStyle w:val="TAC"/>
              <w:rPr>
                <w:ins w:id="156" w:author="Huawei" w:date="2023-10-18T18:07:00Z"/>
              </w:rPr>
            </w:pPr>
            <w:ins w:id="157" w:author="Huawei" w:date="2023-10-18T18:07:00Z">
              <w:r w:rsidRPr="00DB707E">
                <w:t>-119.5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Del="00FA4A82" w:rsidRDefault="000B7EC9" w:rsidP="00665DA6">
            <w:pPr>
              <w:pStyle w:val="TAC"/>
              <w:rPr>
                <w:ins w:id="158" w:author="Huawei" w:date="2023-10-18T18:07:00Z"/>
              </w:rPr>
            </w:pPr>
            <w:ins w:id="159" w:author="Huawei" w:date="2023-10-18T18:07: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60" w:author="Huawei" w:date="2023-10-18T18:07:00Z"/>
              </w:rPr>
            </w:pPr>
            <w:ins w:id="161"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62" w:author="Huawei" w:date="2023-10-18T18:07:00Z"/>
              </w:rPr>
            </w:pPr>
            <w:ins w:id="163" w:author="Huawei" w:date="2023-10-18T18:07:00Z">
              <w:r w:rsidRPr="00DB707E">
                <w:t>-70</w:t>
              </w:r>
            </w:ins>
          </w:p>
        </w:tc>
      </w:tr>
      <w:tr w:rsidR="000B7EC9" w:rsidRPr="00DB707E" w:rsidTr="000B7EC9">
        <w:trPr>
          <w:jc w:val="center"/>
          <w:ins w:id="164"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65"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66"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67"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Del="00836998" w:rsidRDefault="000B7EC9" w:rsidP="00665DA6">
            <w:pPr>
              <w:pStyle w:val="TAC"/>
              <w:rPr>
                <w:ins w:id="168" w:author="Huawei" w:date="2023-10-18T18:07:00Z"/>
                <w:lang w:val="sv-SE"/>
              </w:rPr>
            </w:pPr>
            <w:ins w:id="169" w:author="Huawei" w:date="2023-10-18T18:07:00Z">
              <w:r w:rsidRPr="00DB707E">
                <w:rPr>
                  <w:lang w:val="sv-SE"/>
                </w:rPr>
                <w:t>NR_FDD_FR1_E, NR_TDD_FR1_E</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70" w:author="Huawei" w:date="2023-10-18T18:07:00Z"/>
              </w:rPr>
            </w:pPr>
            <w:ins w:id="171" w:author="Huawei" w:date="2023-10-18T18:07:00Z">
              <w:r w:rsidRPr="00DB707E">
                <w:t>-119</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72" w:author="Huawei" w:date="2023-10-18T18:07:00Z"/>
                <w:lang w:val="sv-SE"/>
              </w:rPr>
            </w:pPr>
            <w:ins w:id="173" w:author="Huawei" w:date="2023-10-18T18:07: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74" w:author="Huawei" w:date="2023-10-18T18:07:00Z"/>
              </w:rPr>
            </w:pPr>
            <w:ins w:id="175"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76" w:author="Huawei" w:date="2023-10-18T18:07:00Z"/>
              </w:rPr>
            </w:pPr>
            <w:ins w:id="177" w:author="Huawei" w:date="2023-10-18T18:07:00Z">
              <w:r w:rsidRPr="00DB707E">
                <w:t>-70</w:t>
              </w:r>
            </w:ins>
          </w:p>
        </w:tc>
      </w:tr>
      <w:tr w:rsidR="000B7EC9" w:rsidRPr="00DB707E" w:rsidTr="000B7EC9">
        <w:trPr>
          <w:jc w:val="center"/>
          <w:ins w:id="178"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79"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80"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81"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82" w:author="Huawei" w:date="2023-10-18T18:07:00Z"/>
                <w:lang w:val="sv-SE"/>
              </w:rPr>
            </w:pPr>
            <w:ins w:id="183" w:author="Huawei" w:date="2023-10-18T18:07:00Z">
              <w:r w:rsidRPr="00DB707E">
                <w:rPr>
                  <w:lang w:eastAsia="zh-CN"/>
                </w:rPr>
                <w:t>NR_FDD_FR1_F</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84" w:author="Huawei" w:date="2023-10-18T18:07:00Z"/>
              </w:rPr>
            </w:pPr>
            <w:ins w:id="185" w:author="Huawei" w:date="2023-10-18T18:07:00Z">
              <w:r w:rsidRPr="00DB707E">
                <w:t>-118.5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86" w:author="Huawei" w:date="2023-10-18T18:07:00Z"/>
              </w:rPr>
            </w:pPr>
            <w:ins w:id="187" w:author="Huawei" w:date="2023-10-18T18:07:00Z">
              <w:r w:rsidRPr="00DB707E">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88" w:author="Huawei" w:date="2023-10-18T18:07:00Z"/>
              </w:rPr>
            </w:pPr>
            <w:ins w:id="189"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90" w:author="Huawei" w:date="2023-10-18T18:07:00Z"/>
              </w:rPr>
            </w:pPr>
            <w:ins w:id="191" w:author="Huawei" w:date="2023-10-18T18:07:00Z">
              <w:r w:rsidRPr="00DB707E">
                <w:t>-70</w:t>
              </w:r>
            </w:ins>
          </w:p>
        </w:tc>
      </w:tr>
      <w:tr w:rsidR="000B7EC9" w:rsidRPr="00DB707E" w:rsidTr="000B7EC9">
        <w:trPr>
          <w:jc w:val="center"/>
          <w:ins w:id="192"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93"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94"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95"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Del="00836998" w:rsidRDefault="000B7EC9" w:rsidP="00665DA6">
            <w:pPr>
              <w:pStyle w:val="TAC"/>
              <w:rPr>
                <w:ins w:id="196" w:author="Huawei" w:date="2023-10-18T18:07:00Z"/>
                <w:lang w:eastAsia="zh-CN"/>
              </w:rPr>
            </w:pPr>
            <w:ins w:id="197" w:author="Huawei" w:date="2023-10-18T18:07:00Z">
              <w:r w:rsidRPr="00DB707E">
                <w:rPr>
                  <w:lang w:eastAsia="zh-CN"/>
                </w:rPr>
                <w:t>NR</w:t>
              </w:r>
              <w:r w:rsidRPr="00DB707E">
                <w:t>_</w:t>
              </w:r>
              <w:r w:rsidRPr="00DB707E">
                <w:rPr>
                  <w:lang w:eastAsia="zh-CN"/>
                </w:rPr>
                <w:t>FDD_FR1_G</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98" w:author="Huawei" w:date="2023-10-18T18:07:00Z"/>
              </w:rPr>
            </w:pPr>
            <w:ins w:id="199" w:author="Huawei" w:date="2023-10-18T18:07:00Z">
              <w:r w:rsidRPr="00DB707E">
                <w:t>-118</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00" w:author="Huawei" w:date="2023-10-18T18:07:00Z"/>
                <w:lang w:val="sv-SE"/>
              </w:rPr>
            </w:pPr>
            <w:ins w:id="201" w:author="Huawei" w:date="2023-10-18T18:07:00Z">
              <w:r w:rsidRPr="00DB707E">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02" w:author="Huawei" w:date="2023-10-18T18:07:00Z"/>
              </w:rPr>
            </w:pPr>
            <w:ins w:id="203"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04" w:author="Huawei" w:date="2023-10-18T18:07:00Z"/>
              </w:rPr>
            </w:pPr>
            <w:ins w:id="205" w:author="Huawei" w:date="2023-10-18T18:07:00Z">
              <w:r w:rsidRPr="00DB707E">
                <w:t>-70</w:t>
              </w:r>
            </w:ins>
          </w:p>
        </w:tc>
      </w:tr>
      <w:tr w:rsidR="000B7EC9" w:rsidRPr="00DB707E" w:rsidTr="000B7EC9">
        <w:trPr>
          <w:jc w:val="center"/>
          <w:ins w:id="206"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207"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208"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209"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10" w:author="Huawei" w:date="2023-10-18T18:07:00Z"/>
                <w:lang w:eastAsia="zh-CN"/>
              </w:rPr>
            </w:pPr>
            <w:ins w:id="211" w:author="Huawei" w:date="2023-10-18T18:07:00Z">
              <w:r w:rsidRPr="00DB707E">
                <w:rPr>
                  <w:lang w:eastAsia="zh-CN"/>
                </w:rPr>
                <w:t>NR</w:t>
              </w:r>
              <w:r w:rsidRPr="00DB707E">
                <w:t>_</w:t>
              </w:r>
              <w:r w:rsidRPr="00DB707E">
                <w:rPr>
                  <w:lang w:eastAsia="zh-CN"/>
                </w:rPr>
                <w:t>FDD_FR1_H</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12" w:author="Huawei" w:date="2023-10-18T18:07:00Z"/>
              </w:rPr>
            </w:pPr>
            <w:ins w:id="213" w:author="Huawei" w:date="2023-10-18T18:07:00Z">
              <w:r w:rsidRPr="00DB707E">
                <w:t>-117.5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14" w:author="Huawei" w:date="2023-10-18T18:07:00Z"/>
                <w:lang w:val="sv-SE"/>
              </w:rPr>
            </w:pPr>
            <w:ins w:id="215" w:author="Huawei" w:date="2023-10-18T18:07:00Z">
              <w:r w:rsidRPr="00DB707E">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16" w:author="Huawei" w:date="2023-10-18T18:07:00Z"/>
              </w:rPr>
            </w:pPr>
            <w:ins w:id="217"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18" w:author="Huawei" w:date="2023-10-18T18:07:00Z"/>
              </w:rPr>
            </w:pPr>
            <w:ins w:id="219" w:author="Huawei" w:date="2023-10-18T18:07:00Z">
              <w:r w:rsidRPr="00DB707E">
                <w:t>-70</w:t>
              </w:r>
            </w:ins>
          </w:p>
        </w:tc>
      </w:tr>
      <w:tr w:rsidR="000B7EC9" w:rsidRPr="00DB707E" w:rsidTr="000B7EC9">
        <w:trPr>
          <w:jc w:val="center"/>
          <w:ins w:id="220" w:author="Huawei" w:date="2023-10-18T18:07: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21" w:author="Huawei" w:date="2023-10-18T18:07:00Z"/>
              </w:rPr>
            </w:pPr>
            <w:ins w:id="222" w:author="Huawei" w:date="2023-10-18T18:07:00Z">
              <w:r w:rsidRPr="00DB707E">
                <w:t>±11.5</w:t>
              </w:r>
            </w:ins>
          </w:p>
        </w:tc>
        <w:tc>
          <w:tcPr>
            <w:tcW w:w="553"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23" w:author="Huawei" w:date="2023-10-18T18:07:00Z"/>
              </w:rPr>
            </w:pPr>
            <w:ins w:id="224" w:author="Huawei" w:date="2023-10-18T18:07:00Z">
              <w:r w:rsidRPr="00DB707E">
                <w:t>±14.5</w:t>
              </w:r>
            </w:ins>
          </w:p>
        </w:tc>
        <w:tc>
          <w:tcPr>
            <w:tcW w:w="406"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25" w:author="Huawei" w:date="2023-10-18T18:07:00Z"/>
              </w:rPr>
            </w:pPr>
            <w:ins w:id="226" w:author="Huawei" w:date="2023-10-18T18:07:00Z">
              <w:r w:rsidRPr="00DB707E">
                <w:sym w:font="Symbol" w:char="F0B3"/>
              </w:r>
              <w:r w:rsidRPr="00DB707E">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27" w:author="Huawei" w:date="2023-10-18T18:07:00Z"/>
              </w:rPr>
            </w:pPr>
            <w:ins w:id="228" w:author="Huawei" w:date="2023-10-18T18:07:00Z">
              <w:r w:rsidRPr="00DB707E">
                <w:t>NR_FDD_FR1_A, NR_TDD_FR1_A, NR_SDL_FR1_A, NR_FDD_FR1_B, NR_TDD_FR1_C, NR_FDD_FR1_D, NR_TDD_FR1_D, NR_FDD_FR1_E, NR_TDD_FR1_E, NR_FDD_FR1_F, NR_FDD_FR1_G, NR_FDD_FR1_H,</w:t>
              </w:r>
            </w:ins>
          </w:p>
        </w:tc>
        <w:tc>
          <w:tcPr>
            <w:tcW w:w="483" w:type="pct"/>
            <w:tcBorders>
              <w:top w:val="single" w:sz="6" w:space="0" w:color="auto"/>
              <w:left w:val="single" w:sz="4" w:space="0" w:color="auto"/>
              <w:bottom w:val="single" w:sz="4" w:space="0" w:color="auto"/>
              <w:right w:val="single" w:sz="6" w:space="0" w:color="auto"/>
            </w:tcBorders>
            <w:shd w:val="clear" w:color="auto" w:fill="auto"/>
          </w:tcPr>
          <w:p w:rsidR="000B7EC9" w:rsidRPr="00DB707E" w:rsidRDefault="000B7EC9" w:rsidP="00665DA6">
            <w:pPr>
              <w:pStyle w:val="TAC"/>
              <w:rPr>
                <w:ins w:id="229" w:author="Huawei" w:date="2023-10-18T18:07:00Z"/>
              </w:rPr>
            </w:pPr>
            <w:ins w:id="230" w:author="Huawei" w:date="2023-10-18T18:07:00Z">
              <w:r w:rsidRPr="00DB707E">
                <w:t>N/A</w:t>
              </w:r>
            </w:ins>
          </w:p>
        </w:tc>
        <w:tc>
          <w:tcPr>
            <w:tcW w:w="519" w:type="pct"/>
            <w:tcBorders>
              <w:top w:val="single" w:sz="6" w:space="0" w:color="auto"/>
              <w:left w:val="single" w:sz="4" w:space="0" w:color="auto"/>
              <w:bottom w:val="single" w:sz="4" w:space="0" w:color="auto"/>
              <w:right w:val="single" w:sz="6" w:space="0" w:color="auto"/>
            </w:tcBorders>
            <w:shd w:val="clear" w:color="auto" w:fill="auto"/>
          </w:tcPr>
          <w:p w:rsidR="000B7EC9" w:rsidRPr="00DB707E" w:rsidRDefault="000B7EC9" w:rsidP="00665DA6">
            <w:pPr>
              <w:pStyle w:val="TAC"/>
              <w:rPr>
                <w:ins w:id="231" w:author="Huawei" w:date="2023-10-18T18:07:00Z"/>
                <w:lang w:eastAsia="zh-CN"/>
              </w:rPr>
            </w:pPr>
            <w:ins w:id="232" w:author="Huawei" w:date="2023-10-18T18:07:00Z">
              <w:r w:rsidRPr="00DB707E">
                <w:rPr>
                  <w:lang w:eastAsia="zh-CN"/>
                </w:rPr>
                <w:t>N/A</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0B7EC9" w:rsidRPr="00DB707E" w:rsidRDefault="000B7EC9" w:rsidP="00665DA6">
            <w:pPr>
              <w:pStyle w:val="TAC"/>
              <w:rPr>
                <w:ins w:id="233" w:author="Huawei" w:date="2023-10-18T18:07:00Z"/>
              </w:rPr>
            </w:pPr>
            <w:ins w:id="234" w:author="Huawei" w:date="2023-10-18T18:07:00Z">
              <w:r w:rsidRPr="00DB707E">
                <w:t>-70</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0B7EC9" w:rsidRPr="00DB707E" w:rsidRDefault="000B7EC9" w:rsidP="00665DA6">
            <w:pPr>
              <w:pStyle w:val="TAC"/>
              <w:rPr>
                <w:ins w:id="235" w:author="Huawei" w:date="2023-10-18T18:07:00Z"/>
              </w:rPr>
            </w:pPr>
            <w:ins w:id="236" w:author="Huawei" w:date="2023-10-18T18:07:00Z">
              <w:r w:rsidRPr="00DB707E">
                <w:t>-50</w:t>
              </w:r>
            </w:ins>
          </w:p>
        </w:tc>
      </w:tr>
      <w:tr w:rsidR="000B7EC9" w:rsidRPr="00DB707E" w:rsidTr="000B7EC9">
        <w:trPr>
          <w:jc w:val="center"/>
          <w:ins w:id="237" w:author="Huawei" w:date="2023-10-18T18:0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B7EC9" w:rsidRPr="00DB707E" w:rsidRDefault="000B7EC9" w:rsidP="00665DA6">
            <w:pPr>
              <w:pStyle w:val="TAN"/>
              <w:rPr>
                <w:ins w:id="238" w:author="Huawei" w:date="2023-10-18T18:07:00Z"/>
              </w:rPr>
            </w:pPr>
            <w:ins w:id="239" w:author="Huawei" w:date="2023-10-18T18:07: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0B7EC9" w:rsidRPr="00DB707E" w:rsidRDefault="000B7EC9" w:rsidP="00665DA6">
            <w:pPr>
              <w:pStyle w:val="TAN"/>
              <w:rPr>
                <w:ins w:id="240" w:author="Huawei" w:date="2023-10-18T18:07:00Z"/>
              </w:rPr>
            </w:pPr>
            <w:ins w:id="241" w:author="Huawei" w:date="2023-10-18T18:07:00Z">
              <w:r w:rsidRPr="00DB707E">
                <w:t>NOTE 2:</w:t>
              </w:r>
              <w:r w:rsidRPr="00DB707E">
                <w:tab/>
                <w:t>NR operating band groups in FR1 are as defined in clause 3.5.2.</w:t>
              </w:r>
            </w:ins>
          </w:p>
        </w:tc>
      </w:tr>
    </w:tbl>
    <w:p w:rsidR="00C45F14" w:rsidRPr="000B7EC9" w:rsidRDefault="00C45F14" w:rsidP="00FE3747">
      <w:pPr>
        <w:rPr>
          <w:ins w:id="242" w:author="Huawei" w:date="2023-10-17T19:04:00Z"/>
          <w:lang w:eastAsia="zh-CN"/>
        </w:rPr>
      </w:pPr>
    </w:p>
    <w:p w:rsidR="00C45F14" w:rsidRDefault="00C45F14" w:rsidP="00FE3747">
      <w:pPr>
        <w:rPr>
          <w:ins w:id="243" w:author="Huawei" w:date="2023-10-17T19:04:00Z"/>
          <w:lang w:eastAsia="sv-SE"/>
        </w:rPr>
      </w:pPr>
      <w:ins w:id="244" w:author="Huawei" w:date="2023-10-17T19:04:00Z">
        <w:r w:rsidRPr="007B38D9">
          <w:rPr>
            <w:lang w:eastAsia="sv-SE"/>
          </w:rPr>
          <w:t xml:space="preserve">The normative reference for this requirement is TS 38.133 [6] clauses </w:t>
        </w:r>
      </w:ins>
      <w:ins w:id="245" w:author="Huawei" w:date="2023-10-18T18:08:00Z">
        <w:r w:rsidR="000B7EC9" w:rsidRPr="00DB707E">
          <w:t>10.1A.14.1.1</w:t>
        </w:r>
      </w:ins>
      <w:ins w:id="246" w:author="Huawei" w:date="2023-10-17T19:04:00Z">
        <w:r w:rsidRPr="007B38D9">
          <w:rPr>
            <w:lang w:eastAsia="sv-SE"/>
          </w:rPr>
          <w:t>.</w:t>
        </w:r>
      </w:ins>
    </w:p>
    <w:p w:rsidR="00FE3747" w:rsidRPr="00C74756" w:rsidRDefault="000B7EC9" w:rsidP="00FE3747">
      <w:pPr>
        <w:pStyle w:val="5"/>
        <w:rPr>
          <w:ins w:id="247" w:author="Huawei" w:date="2023-10-17T18:48:00Z"/>
        </w:rPr>
      </w:pPr>
      <w:ins w:id="248" w:author="Huawei" w:date="2023-10-18T18:04:00Z">
        <w:r>
          <w:t>16.7.4</w:t>
        </w:r>
      </w:ins>
      <w:ins w:id="249" w:author="Huawei" w:date="2023-10-17T18:48:00Z">
        <w:r w:rsidR="00FE3747">
          <w:t>.0.2</w:t>
        </w:r>
        <w:r w:rsidR="00FE3747" w:rsidRPr="00C74756">
          <w:tab/>
        </w:r>
      </w:ins>
      <w:proofErr w:type="spellStart"/>
      <w:ins w:id="250" w:author="Huawei" w:date="2023-10-18T18:05:00Z">
        <w:r w:rsidRPr="00F87A84">
          <w:rPr>
            <w:lang w:eastAsia="sv-SE"/>
          </w:rPr>
          <w:t>SSB</w:t>
        </w:r>
        <w:proofErr w:type="spellEnd"/>
        <w:r w:rsidRPr="00F87A84">
          <w:rPr>
            <w:lang w:eastAsia="sv-SE"/>
          </w:rPr>
          <w:t xml:space="preserve"> based relative L1-RSRP measurement accuracy requirements</w:t>
        </w:r>
      </w:ins>
    </w:p>
    <w:p w:rsidR="00C45F14" w:rsidRDefault="00C45F14" w:rsidP="00C45F14">
      <w:pPr>
        <w:rPr>
          <w:ins w:id="251" w:author="Huawei" w:date="2023-10-17T19:06:00Z"/>
          <w:lang w:eastAsia="sv-SE"/>
        </w:rPr>
      </w:pPr>
      <w:ins w:id="252"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w:t>
        </w:r>
      </w:ins>
      <w:ins w:id="253" w:author="Huawei" w:date="2023-10-18T18:08:00Z">
        <w:r w:rsidR="000B7EC9">
          <w:rPr>
            <w:lang w:eastAsia="sv-SE"/>
          </w:rPr>
          <w:t>4</w:t>
        </w:r>
      </w:ins>
      <w:ins w:id="254" w:author="Huawei" w:date="2023-10-17T19:06:00Z">
        <w:r w:rsidRPr="00F87A84">
          <w:rPr>
            <w:lang w:eastAsia="sv-SE"/>
          </w:rPr>
          <w:t>.0.</w:t>
        </w:r>
        <w:r>
          <w:rPr>
            <w:lang w:eastAsia="sv-SE"/>
          </w:rPr>
          <w:t>2 shall apply.</w:t>
        </w:r>
      </w:ins>
    </w:p>
    <w:p w:rsidR="00C45F14" w:rsidRPr="00DB707E" w:rsidRDefault="00C45F14" w:rsidP="00C45F14">
      <w:pPr>
        <w:rPr>
          <w:ins w:id="255" w:author="Huawei" w:date="2023-10-17T19:06:00Z"/>
          <w:rFonts w:cs="v4.2.0"/>
        </w:rPr>
      </w:pPr>
      <w:ins w:id="256" w:author="Huawei" w:date="2023-10-17T19:06:00Z">
        <w:r w:rsidRPr="00DB707E">
          <w:rPr>
            <w:rFonts w:cs="v4.2.0"/>
          </w:rPr>
          <w:t xml:space="preserve">When </w:t>
        </w:r>
      </w:ins>
      <w:proofErr w:type="spellStart"/>
      <w:ins w:id="257" w:author="Huawei" w:date="2023-10-17T19:07:00Z">
        <w:r>
          <w:rPr>
            <w:rFonts w:cs="v4.2.0"/>
          </w:rPr>
          <w:t>RedCap</w:t>
        </w:r>
        <w:proofErr w:type="spellEnd"/>
        <w:r>
          <w:rPr>
            <w:rFonts w:cs="v4.2.0"/>
          </w:rPr>
          <w:t xml:space="preserve"> </w:t>
        </w:r>
      </w:ins>
      <w:ins w:id="258" w:author="Huawei" w:date="2023-10-17T19:06:00Z">
        <w:r w:rsidRPr="00DB707E">
          <w:rPr>
            <w:rFonts w:cs="v4.2.0"/>
          </w:rPr>
          <w:t>UE is only required to support 1R</w:t>
        </w:r>
      </w:ins>
      <w:ins w:id="259" w:author="Huawei" w:date="2023-10-17T19:07:00Z">
        <w:r>
          <w:rPr>
            <w:rFonts w:cs="v4.2.0"/>
          </w:rPr>
          <w:t>x</w:t>
        </w:r>
      </w:ins>
      <w:ins w:id="260" w:author="Huawei" w:date="2023-10-17T19:06:00Z">
        <w:r w:rsidRPr="00DB707E">
          <w:rPr>
            <w:rFonts w:cs="v4.2.0"/>
          </w:rPr>
          <w:t xml:space="preserve">, the </w:t>
        </w:r>
      </w:ins>
      <w:ins w:id="261" w:author="Huawei" w:date="2023-10-18T18:08:00Z">
        <w:r w:rsidR="000B7EC9">
          <w:rPr>
            <w:rFonts w:cs="v4.2.0"/>
          </w:rPr>
          <w:t>relative</w:t>
        </w:r>
      </w:ins>
      <w:ins w:id="262" w:author="Huawei" w:date="2023-10-17T19:06:00Z">
        <w:r w:rsidRPr="00DB707E">
          <w:rPr>
            <w:rFonts w:cs="v4.2.0"/>
          </w:rPr>
          <w:t xml:space="preserve"> accuracy requirements in Table </w:t>
        </w:r>
      </w:ins>
      <w:ins w:id="263" w:author="Huawei" w:date="2023-10-18T18:04:00Z">
        <w:r w:rsidR="000B7EC9">
          <w:t>16.7.4</w:t>
        </w:r>
      </w:ins>
      <w:ins w:id="264" w:author="Huawei" w:date="2023-10-17T19:07:00Z">
        <w:r>
          <w:t>.0.2</w:t>
        </w:r>
      </w:ins>
      <w:ins w:id="265" w:author="Huawei" w:date="2023-10-17T19:06:00Z">
        <w:r w:rsidRPr="00DB707E">
          <w:t>-1</w:t>
        </w:r>
        <w:r w:rsidRPr="00DB707E">
          <w:rPr>
            <w:rFonts w:cs="v4.2.0"/>
          </w:rPr>
          <w:t xml:space="preserve"> are valid under the following conditions:</w:t>
        </w:r>
      </w:ins>
    </w:p>
    <w:p w:rsidR="000B7EC9" w:rsidRPr="00DB707E" w:rsidRDefault="000B7EC9" w:rsidP="000B7EC9">
      <w:pPr>
        <w:pStyle w:val="B10"/>
        <w:rPr>
          <w:ins w:id="266" w:author="Huawei" w:date="2023-10-18T18:09:00Z"/>
          <w:lang w:eastAsia="zh-CN"/>
        </w:rPr>
      </w:pPr>
      <w:ins w:id="267" w:author="Huawei" w:date="2023-10-18T18:09:00Z">
        <w:r w:rsidRPr="00DB707E">
          <w:lastRenderedPageBreak/>
          <w:t>-</w:t>
        </w:r>
        <w:r w:rsidRPr="00DB707E">
          <w:tab/>
          <w:t>Conditions defined in clause</w:t>
        </w:r>
        <w:r>
          <w:t xml:space="preserve"> </w:t>
        </w:r>
        <w:r w:rsidRPr="00DB707E">
          <w:t>7.3 of TS</w:t>
        </w:r>
        <w:r>
          <w:t xml:space="preserve"> </w:t>
        </w:r>
        <w:r w:rsidRPr="00DB707E">
          <w:t>38.101-1 [</w:t>
        </w:r>
        <w:r>
          <w:t>2</w:t>
        </w:r>
        <w:r w:rsidRPr="00DB707E">
          <w:t>] for reference sensitivity are fulfilled.</w:t>
        </w:r>
      </w:ins>
    </w:p>
    <w:p w:rsidR="000B7EC9" w:rsidRPr="00DB707E" w:rsidRDefault="000B7EC9" w:rsidP="000B7EC9">
      <w:pPr>
        <w:pStyle w:val="B10"/>
        <w:rPr>
          <w:ins w:id="268" w:author="Huawei" w:date="2023-10-18T18:09:00Z"/>
          <w:lang w:eastAsia="zh-CN"/>
        </w:rPr>
      </w:pPr>
      <w:ins w:id="269" w:author="Huawei" w:date="2023-10-18T18:09:00Z">
        <w:r w:rsidRPr="00DB707E">
          <w:t>-</w:t>
        </w:r>
        <w:r w:rsidRPr="00DB707E">
          <w:rPr>
            <w:rFonts w:ascii="Arial" w:hAnsi="Arial"/>
            <w:sz w:val="28"/>
            <w:lang w:val="en-US"/>
          </w:rPr>
          <w:tab/>
        </w:r>
        <w:r w:rsidRPr="00DB707E">
          <w:t xml:space="preserve">Conditions for L1-RSRP measurements are fulfilled according to </w:t>
        </w:r>
        <w:r>
          <w:t xml:space="preserve">TS 38.133 [6] </w:t>
        </w:r>
        <w:r w:rsidRPr="00DB707E">
          <w:t>Annex B.</w:t>
        </w:r>
        <w:r>
          <w:t>4</w:t>
        </w:r>
        <w:r w:rsidRPr="00DB707E">
          <w:t>.</w:t>
        </w:r>
        <w:r>
          <w:t>1</w:t>
        </w:r>
        <w:r w:rsidRPr="00DB707E">
          <w:t xml:space="preserve">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00073">
      <w:pPr>
        <w:pStyle w:val="TH"/>
        <w:rPr>
          <w:ins w:id="270" w:author="Huawei" w:date="2023-10-17T19:06:00Z"/>
        </w:rPr>
      </w:pPr>
      <w:ins w:id="271" w:author="Huawei" w:date="2023-10-17T19:06:00Z">
        <w:r w:rsidRPr="00DB707E">
          <w:t xml:space="preserve">Table </w:t>
        </w:r>
      </w:ins>
      <w:ins w:id="272" w:author="Huawei" w:date="2023-10-18T18:04:00Z">
        <w:r w:rsidR="000B7EC9">
          <w:t>16.7.4</w:t>
        </w:r>
      </w:ins>
      <w:ins w:id="273" w:author="Huawei" w:date="2023-10-17T19:07:00Z">
        <w:r>
          <w:t>.0.2</w:t>
        </w:r>
      </w:ins>
      <w:ins w:id="274" w:author="Huawei" w:date="2023-10-17T19:06:00Z">
        <w:r w:rsidRPr="00DB707E">
          <w:t xml:space="preserve">-1: </w:t>
        </w:r>
      </w:ins>
      <w:proofErr w:type="spellStart"/>
      <w:ins w:id="275" w:author="Huawei" w:date="2023-10-18T18:09:00Z">
        <w:r w:rsidR="000B7EC9" w:rsidRPr="00DB707E">
          <w:t>SSB</w:t>
        </w:r>
        <w:proofErr w:type="spellEnd"/>
        <w:r w:rsidR="000B7EC9" w:rsidRPr="00DB707E">
          <w:t xml:space="preserve"> based L1-RSRP relative accuracy for 1Rx </w:t>
        </w:r>
        <w:proofErr w:type="spellStart"/>
        <w:r w:rsidR="000B7EC9" w:rsidRPr="00DB707E">
          <w:t>RedCap</w:t>
        </w:r>
        <w:proofErr w:type="spellEnd"/>
        <w:r w:rsidR="000B7EC9" w:rsidRPr="00DB707E">
          <w:t xml:space="preserve"> UE in FR1</w:t>
        </w:r>
      </w:ins>
    </w:p>
    <w:tbl>
      <w:tblPr>
        <w:tblW w:w="5000" w:type="pct"/>
        <w:jc w:val="center"/>
        <w:tblLook w:val="01E0" w:firstRow="1" w:lastRow="1" w:firstColumn="1" w:lastColumn="1" w:noHBand="0" w:noVBand="0"/>
      </w:tblPr>
      <w:tblGrid>
        <w:gridCol w:w="1026"/>
        <w:gridCol w:w="1026"/>
        <w:gridCol w:w="707"/>
        <w:gridCol w:w="2162"/>
        <w:gridCol w:w="914"/>
        <w:gridCol w:w="914"/>
        <w:gridCol w:w="1440"/>
        <w:gridCol w:w="1440"/>
      </w:tblGrid>
      <w:tr w:rsidR="000B7EC9" w:rsidRPr="00DB707E" w:rsidTr="000B7EC9">
        <w:trPr>
          <w:jc w:val="center"/>
          <w:ins w:id="276" w:author="Huawei" w:date="2023-10-18T18: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77" w:author="Huawei" w:date="2023-10-18T18:09:00Z"/>
              </w:rPr>
            </w:pPr>
            <w:ins w:id="278" w:author="Huawei" w:date="2023-10-18T18:09: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79" w:author="Huawei" w:date="2023-10-18T18:09:00Z"/>
              </w:rPr>
            </w:pPr>
            <w:ins w:id="280" w:author="Huawei" w:date="2023-10-18T18:09:00Z">
              <w:r w:rsidRPr="00DB707E">
                <w:t>Conditions</w:t>
              </w:r>
            </w:ins>
          </w:p>
        </w:tc>
      </w:tr>
      <w:tr w:rsidR="000B7EC9" w:rsidRPr="00DB707E" w:rsidTr="000B7EC9">
        <w:trPr>
          <w:jc w:val="center"/>
          <w:ins w:id="281" w:author="Huawei" w:date="2023-10-18T18:09:00Z"/>
        </w:trPr>
        <w:tc>
          <w:tcPr>
            <w:tcW w:w="508"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282" w:author="Huawei" w:date="2023-10-18T18:09:00Z"/>
              </w:rPr>
            </w:pPr>
            <w:ins w:id="283" w:author="Huawei" w:date="2023-10-18T18:09:00Z">
              <w:r w:rsidRPr="00DB707E">
                <w:t>Normal condition</w:t>
              </w:r>
            </w:ins>
          </w:p>
        </w:tc>
        <w:tc>
          <w:tcPr>
            <w:tcW w:w="51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284" w:author="Huawei" w:date="2023-10-18T18:09:00Z"/>
              </w:rPr>
            </w:pPr>
            <w:ins w:id="285" w:author="Huawei" w:date="2023-10-18T18:09:00Z">
              <w:r w:rsidRPr="00DB707E">
                <w:t>Extreme condition</w:t>
              </w:r>
            </w:ins>
          </w:p>
        </w:tc>
        <w:tc>
          <w:tcPr>
            <w:tcW w:w="397"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286" w:author="Huawei" w:date="2023-10-18T18:09:00Z"/>
              </w:rPr>
            </w:pPr>
            <w:proofErr w:type="spellStart"/>
            <w:ins w:id="287" w:author="Huawei" w:date="2023-10-18T18:09: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ins>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88" w:author="Huawei" w:date="2023-10-18T18:09:00Z"/>
              </w:rPr>
            </w:pPr>
            <w:ins w:id="289" w:author="Huawei" w:date="2023-10-18T18:09:00Z">
              <w:r w:rsidRPr="00DB707E">
                <w:t>Io</w:t>
              </w:r>
              <w:r w:rsidRPr="00DB707E">
                <w:rPr>
                  <w:vertAlign w:val="superscript"/>
                </w:rPr>
                <w:t xml:space="preserve"> Note 1</w:t>
              </w:r>
              <w:r w:rsidRPr="00DB707E">
                <w:t xml:space="preserve"> range</w:t>
              </w:r>
            </w:ins>
          </w:p>
        </w:tc>
      </w:tr>
      <w:tr w:rsidR="000B7EC9" w:rsidRPr="00DB707E" w:rsidTr="000B7EC9">
        <w:trPr>
          <w:jc w:val="center"/>
          <w:ins w:id="290" w:author="Huawei" w:date="2023-10-18T18:09:00Z"/>
        </w:trPr>
        <w:tc>
          <w:tcPr>
            <w:tcW w:w="508" w:type="pct"/>
            <w:tcBorders>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1" w:author="Huawei" w:date="2023-10-18T18:09:00Z"/>
              </w:rPr>
            </w:pPr>
          </w:p>
        </w:tc>
        <w:tc>
          <w:tcPr>
            <w:tcW w:w="516"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2" w:author="Huawei" w:date="2023-10-18T18:09:00Z"/>
              </w:rPr>
            </w:pPr>
          </w:p>
        </w:tc>
        <w:tc>
          <w:tcPr>
            <w:tcW w:w="397"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3"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94" w:author="Huawei" w:date="2023-10-18T18:09:00Z"/>
              </w:rPr>
            </w:pPr>
            <w:ins w:id="295" w:author="Huawei" w:date="2023-10-18T18:09:00Z">
              <w:r w:rsidRPr="00DB707E">
                <w:t>NR operating band groups</w:t>
              </w:r>
              <w:r w:rsidRPr="00DB707E">
                <w:rPr>
                  <w:vertAlign w:val="superscript"/>
                </w:rPr>
                <w:t xml:space="preserve"> Note 4</w:t>
              </w:r>
            </w:ins>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6" w:author="Huawei" w:date="2023-10-18T18:09:00Z"/>
              </w:rPr>
            </w:pPr>
            <w:ins w:id="297" w:author="Huawei" w:date="2023-10-18T18:0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98" w:author="Huawei" w:date="2023-10-18T18:09:00Z"/>
              </w:rPr>
            </w:pPr>
            <w:ins w:id="299" w:author="Huawei" w:date="2023-10-18T18:09:00Z">
              <w:r w:rsidRPr="00DB707E">
                <w:t>Maximum Io</w:t>
              </w:r>
            </w:ins>
          </w:p>
        </w:tc>
      </w:tr>
      <w:tr w:rsidR="000B7EC9" w:rsidRPr="00DB707E" w:rsidTr="000B7EC9">
        <w:trPr>
          <w:trHeight w:val="308"/>
          <w:jc w:val="center"/>
          <w:ins w:id="300" w:author="Huawei" w:date="2023-10-18T18:09:00Z"/>
        </w:trPr>
        <w:tc>
          <w:tcPr>
            <w:tcW w:w="508"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301" w:author="Huawei" w:date="2023-10-18T18:09:00Z"/>
              </w:rPr>
            </w:pPr>
            <w:ins w:id="302" w:author="Huawei" w:date="2023-10-18T18:09:00Z">
              <w:r w:rsidRPr="00DB707E">
                <w:t>dB</w:t>
              </w:r>
            </w:ins>
          </w:p>
        </w:tc>
        <w:tc>
          <w:tcPr>
            <w:tcW w:w="51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303" w:author="Huawei" w:date="2023-10-18T18:09:00Z"/>
              </w:rPr>
            </w:pPr>
            <w:ins w:id="304" w:author="Huawei" w:date="2023-10-18T18:09:00Z">
              <w:r w:rsidRPr="00DB707E">
                <w:t>dB</w:t>
              </w:r>
            </w:ins>
          </w:p>
        </w:tc>
        <w:tc>
          <w:tcPr>
            <w:tcW w:w="397"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305" w:author="Huawei" w:date="2023-10-18T18:09:00Z"/>
              </w:rPr>
            </w:pPr>
            <w:ins w:id="306" w:author="Huawei" w:date="2023-10-18T18:09:00Z">
              <w:r w:rsidRPr="00DB707E">
                <w:t>dB</w:t>
              </w:r>
            </w:ins>
          </w:p>
        </w:tc>
        <w:tc>
          <w:tcPr>
            <w:tcW w:w="1155"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307" w:author="Huawei" w:date="2023-10-18T18:09:00Z"/>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08" w:author="Huawei" w:date="2023-10-18T18:09:00Z"/>
              </w:rPr>
            </w:pPr>
            <w:ins w:id="309" w:author="Huawei" w:date="2023-10-18T18:09: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310" w:author="Huawei" w:date="2023-10-18T18:09:00Z"/>
              </w:rPr>
            </w:pPr>
            <w:ins w:id="311" w:author="Huawei" w:date="2023-10-18T18:0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312" w:author="Huawei" w:date="2023-10-18T18:09:00Z"/>
              </w:rPr>
            </w:pPr>
            <w:ins w:id="313" w:author="Huawei" w:date="2023-10-18T18:09:00Z">
              <w:r w:rsidRPr="00DB707E">
                <w:t>dBm/</w:t>
              </w:r>
              <w:proofErr w:type="spellStart"/>
              <w:r w:rsidRPr="00DB707E">
                <w:t>BW</w:t>
              </w:r>
              <w:r w:rsidRPr="00DB707E">
                <w:rPr>
                  <w:vertAlign w:val="subscript"/>
                </w:rPr>
                <w:t>Channel</w:t>
              </w:r>
              <w:proofErr w:type="spellEnd"/>
            </w:ins>
          </w:p>
        </w:tc>
      </w:tr>
      <w:tr w:rsidR="000B7EC9" w:rsidRPr="00DB707E" w:rsidTr="000B7EC9">
        <w:trPr>
          <w:trHeight w:val="307"/>
          <w:jc w:val="center"/>
          <w:ins w:id="314" w:author="Huawei" w:date="2023-10-18T18:09:00Z"/>
        </w:trPr>
        <w:tc>
          <w:tcPr>
            <w:tcW w:w="508" w:type="pct"/>
            <w:tcBorders>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5" w:author="Huawei" w:date="2023-10-18T18:09:00Z"/>
              </w:rPr>
            </w:pPr>
          </w:p>
        </w:tc>
        <w:tc>
          <w:tcPr>
            <w:tcW w:w="516"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6" w:author="Huawei" w:date="2023-10-18T18:09:00Z"/>
              </w:rPr>
            </w:pPr>
          </w:p>
        </w:tc>
        <w:tc>
          <w:tcPr>
            <w:tcW w:w="397"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7" w:author="Huawei" w:date="2023-10-18T18:09:00Z"/>
              </w:rPr>
            </w:pPr>
          </w:p>
        </w:tc>
        <w:tc>
          <w:tcPr>
            <w:tcW w:w="1155" w:type="pct"/>
            <w:tcBorders>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318" w:author="Huawei" w:date="2023-10-18T18:09:00Z"/>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9" w:author="Huawei" w:date="2023-10-18T18:09:00Z"/>
                <w:rFonts w:cs="Arial"/>
              </w:rPr>
            </w:pPr>
            <w:proofErr w:type="spellStart"/>
            <w:ins w:id="320" w:author="Huawei" w:date="2023-10-18T18:09:00Z">
              <w:r w:rsidRPr="00DB707E">
                <w:t>SCS</w:t>
              </w:r>
              <w:r w:rsidRPr="00DB707E">
                <w:rPr>
                  <w:vertAlign w:val="subscript"/>
                </w:rPr>
                <w:t>SSB</w:t>
              </w:r>
              <w:proofErr w:type="spellEnd"/>
              <w:r w:rsidRPr="00DB707E">
                <w:rPr>
                  <w:rFonts w:cs="Arial"/>
                </w:rPr>
                <w:t xml:space="preserve"> = 15 kHz</w:t>
              </w:r>
            </w:ins>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21" w:author="Huawei" w:date="2023-10-18T18:09:00Z"/>
                <w:rFonts w:cs="Arial"/>
              </w:rPr>
            </w:pPr>
            <w:proofErr w:type="spellStart"/>
            <w:ins w:id="322" w:author="Huawei" w:date="2023-10-18T18:09: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23" w:author="Huawei" w:date="2023-10-18T18:09:00Z"/>
              </w:rPr>
            </w:pPr>
          </w:p>
        </w:tc>
        <w:tc>
          <w:tcPr>
            <w:tcW w:w="708" w:type="pct"/>
            <w:tcBorders>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324" w:author="Huawei" w:date="2023-10-18T18:09:00Z"/>
              </w:rPr>
            </w:pPr>
          </w:p>
        </w:tc>
      </w:tr>
      <w:tr w:rsidR="000B7EC9" w:rsidRPr="00DB707E" w:rsidTr="000B7EC9">
        <w:trPr>
          <w:jc w:val="center"/>
          <w:ins w:id="325" w:author="Huawei" w:date="2023-10-18T18:09:00Z"/>
        </w:trPr>
        <w:tc>
          <w:tcPr>
            <w:tcW w:w="508" w:type="pct"/>
            <w:tcBorders>
              <w:top w:val="single" w:sz="6" w:space="0" w:color="auto"/>
              <w:left w:val="single" w:sz="4" w:space="0" w:color="auto"/>
              <w:right w:val="single" w:sz="6" w:space="0" w:color="auto"/>
            </w:tcBorders>
            <w:shd w:val="clear" w:color="auto" w:fill="auto"/>
          </w:tcPr>
          <w:p w:rsidR="000B7EC9" w:rsidRPr="00DB707E" w:rsidRDefault="000B7EC9" w:rsidP="00665DA6">
            <w:pPr>
              <w:pStyle w:val="TAC"/>
              <w:rPr>
                <w:ins w:id="326" w:author="Huawei" w:date="2023-10-18T18:09:00Z"/>
              </w:rPr>
            </w:pPr>
          </w:p>
        </w:tc>
        <w:tc>
          <w:tcPr>
            <w:tcW w:w="516"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327" w:author="Huawei" w:date="2023-10-18T18:09:00Z"/>
              </w:rPr>
            </w:pPr>
          </w:p>
        </w:tc>
        <w:tc>
          <w:tcPr>
            <w:tcW w:w="397"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328"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744821" w:rsidRDefault="000B7EC9" w:rsidP="00665DA6">
            <w:pPr>
              <w:pStyle w:val="TAC"/>
              <w:rPr>
                <w:ins w:id="329" w:author="Huawei" w:date="2023-10-19T09:42:00Z"/>
              </w:rPr>
            </w:pPr>
            <w:ins w:id="330" w:author="Huawei" w:date="2023-10-18T18:09:00Z">
              <w:r w:rsidRPr="00DB707E">
                <w:t>NR_FDD_FR1_A</w:t>
              </w:r>
            </w:ins>
          </w:p>
          <w:p w:rsidR="000B7EC9" w:rsidRPr="00DB707E" w:rsidRDefault="000B7EC9" w:rsidP="00665DA6">
            <w:pPr>
              <w:pStyle w:val="TAC"/>
              <w:rPr>
                <w:ins w:id="331" w:author="Huawei" w:date="2023-10-18T18:09:00Z"/>
              </w:rPr>
            </w:pPr>
            <w:ins w:id="332" w:author="Huawei" w:date="2023-10-18T18:09:00Z">
              <w:r w:rsidRPr="00DB707E">
                <w:t>NR_TDD_FR1_A</w:t>
              </w:r>
            </w:ins>
          </w:p>
          <w:p w:rsidR="000B7EC9" w:rsidRPr="00DB707E" w:rsidRDefault="000B7EC9" w:rsidP="00665DA6">
            <w:pPr>
              <w:pStyle w:val="TAC"/>
              <w:rPr>
                <w:ins w:id="333" w:author="Huawei" w:date="2023-10-18T18:09:00Z"/>
              </w:rPr>
            </w:pPr>
            <w:ins w:id="334" w:author="Huawei" w:date="2023-10-18T18:09: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35" w:author="Huawei" w:date="2023-10-18T18:09:00Z"/>
              </w:rPr>
            </w:pPr>
            <w:ins w:id="336" w:author="Huawei" w:date="2023-10-18T18:09:00Z">
              <w:r w:rsidRPr="00DB707E">
                <w:t>-121</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37" w:author="Huawei" w:date="2023-10-18T18:09:00Z"/>
              </w:rPr>
            </w:pPr>
            <w:ins w:id="338" w:author="Huawei" w:date="2023-10-18T18:0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39" w:author="Huawei" w:date="2023-10-18T18:09:00Z"/>
              </w:rPr>
            </w:pPr>
            <w:ins w:id="340"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41" w:author="Huawei" w:date="2023-10-18T18:09:00Z"/>
              </w:rPr>
            </w:pPr>
            <w:ins w:id="342" w:author="Huawei" w:date="2023-10-18T18:09:00Z">
              <w:r w:rsidRPr="00DB707E">
                <w:t>-50</w:t>
              </w:r>
            </w:ins>
          </w:p>
        </w:tc>
      </w:tr>
      <w:tr w:rsidR="000B7EC9" w:rsidRPr="00DB707E" w:rsidTr="000B7EC9">
        <w:trPr>
          <w:jc w:val="center"/>
          <w:ins w:id="343"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44"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45"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46"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47" w:author="Huawei" w:date="2023-10-18T18:09:00Z"/>
              </w:rPr>
            </w:pPr>
            <w:ins w:id="348" w:author="Huawei" w:date="2023-10-18T18:09: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49" w:author="Huawei" w:date="2023-10-18T18:09:00Z"/>
              </w:rPr>
            </w:pPr>
            <w:ins w:id="350" w:author="Huawei" w:date="2023-10-18T18:09:00Z">
              <w:r w:rsidRPr="00DB707E">
                <w:t>-120.5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51" w:author="Huawei" w:date="2023-10-18T18:09:00Z"/>
                <w:lang w:val="sv-SE"/>
              </w:rPr>
            </w:pPr>
            <w:ins w:id="352" w:author="Huawei" w:date="2023-10-18T18:0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53" w:author="Huawei" w:date="2023-10-18T18:09:00Z"/>
              </w:rPr>
            </w:pPr>
            <w:ins w:id="354" w:author="Huawei" w:date="2023-10-18T18:0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55" w:author="Huawei" w:date="2023-10-18T18:09:00Z"/>
              </w:rPr>
            </w:pPr>
            <w:ins w:id="356" w:author="Huawei" w:date="2023-10-18T18:09:00Z">
              <w:r w:rsidRPr="00DB707E">
                <w:t>-50</w:t>
              </w:r>
            </w:ins>
          </w:p>
        </w:tc>
      </w:tr>
      <w:tr w:rsidR="000B7EC9" w:rsidRPr="00DB707E" w:rsidTr="000B7EC9">
        <w:trPr>
          <w:jc w:val="center"/>
          <w:ins w:id="357"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58"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59"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60"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61" w:author="Huawei" w:date="2023-10-18T18:09:00Z"/>
              </w:rPr>
            </w:pPr>
            <w:ins w:id="362" w:author="Huawei" w:date="2023-10-18T18:09: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63" w:author="Huawei" w:date="2023-10-18T18:09:00Z"/>
              </w:rPr>
            </w:pPr>
            <w:ins w:id="364" w:author="Huawei" w:date="2023-10-18T18:09:00Z">
              <w:r w:rsidRPr="00DB707E">
                <w:t>-120</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65" w:author="Huawei" w:date="2023-10-18T18:09:00Z"/>
                <w:lang w:val="sv-SE"/>
              </w:rPr>
            </w:pPr>
            <w:ins w:id="366" w:author="Huawei" w:date="2023-10-18T18:0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67" w:author="Huawei" w:date="2023-10-18T18:09:00Z"/>
              </w:rPr>
            </w:pPr>
            <w:ins w:id="368"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69" w:author="Huawei" w:date="2023-10-18T18:09:00Z"/>
              </w:rPr>
            </w:pPr>
            <w:ins w:id="370" w:author="Huawei" w:date="2023-10-18T18:09:00Z">
              <w:r w:rsidRPr="00DB707E">
                <w:t>-50</w:t>
              </w:r>
            </w:ins>
          </w:p>
        </w:tc>
      </w:tr>
      <w:tr w:rsidR="000B7EC9" w:rsidRPr="00DB707E" w:rsidTr="000B7EC9">
        <w:trPr>
          <w:jc w:val="center"/>
          <w:ins w:id="371"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72" w:author="Huawei" w:date="2023-10-18T18:09:00Z"/>
              </w:rPr>
            </w:pPr>
            <w:ins w:id="373" w:author="Huawei" w:date="2023-10-18T18:09:00Z">
              <w:r w:rsidRPr="00DB707E">
                <w:rPr>
                  <w:rFonts w:cs="Arial"/>
                </w:rPr>
                <w:t>±</w:t>
              </w:r>
              <w:r w:rsidRPr="00DB707E">
                <w:t>6</w:t>
              </w:r>
            </w:ins>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74" w:author="Huawei" w:date="2023-10-18T18:09:00Z"/>
              </w:rPr>
            </w:pPr>
            <w:ins w:id="375" w:author="Huawei" w:date="2023-10-18T18:09:00Z">
              <w:r w:rsidRPr="00DB707E">
                <w:rPr>
                  <w:rFonts w:cs="Arial"/>
                </w:rPr>
                <w:t>±</w:t>
              </w:r>
              <w:r w:rsidRPr="00DB707E">
                <w:t>7</w:t>
              </w:r>
            </w:ins>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76" w:author="Huawei" w:date="2023-10-18T18:09:00Z"/>
              </w:rPr>
            </w:pPr>
            <w:ins w:id="377" w:author="Huawei" w:date="2023-10-18T18:09:00Z">
              <w:r w:rsidRPr="00DB707E">
                <w:sym w:font="Symbol" w:char="F0B3"/>
              </w:r>
              <w:r w:rsidRPr="00DB707E">
                <w:t>-3</w:t>
              </w:r>
            </w:ins>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744821" w:rsidRDefault="000B7EC9" w:rsidP="00665DA6">
            <w:pPr>
              <w:pStyle w:val="TAC"/>
              <w:rPr>
                <w:ins w:id="378" w:author="Huawei" w:date="2023-10-19T09:42:00Z"/>
                <w:lang w:val="sv-SE"/>
              </w:rPr>
            </w:pPr>
            <w:ins w:id="379" w:author="Huawei" w:date="2023-10-18T18:09:00Z">
              <w:r w:rsidRPr="00DB707E">
                <w:rPr>
                  <w:lang w:val="sv-SE"/>
                </w:rPr>
                <w:t>NR_FDD_FR1_D</w:t>
              </w:r>
            </w:ins>
          </w:p>
          <w:p w:rsidR="000B7EC9" w:rsidRPr="00DB707E" w:rsidRDefault="000B7EC9" w:rsidP="00665DA6">
            <w:pPr>
              <w:pStyle w:val="TAC"/>
              <w:rPr>
                <w:ins w:id="380" w:author="Huawei" w:date="2023-10-18T18:09:00Z"/>
                <w:lang w:val="sv-SE"/>
              </w:rPr>
            </w:pPr>
            <w:ins w:id="381" w:author="Huawei" w:date="2023-10-18T18:09:00Z">
              <w:r w:rsidRPr="00DB707E">
                <w:rPr>
                  <w:lang w:val="sv-SE"/>
                </w:rPr>
                <w:t>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82" w:author="Huawei" w:date="2023-10-18T18:09:00Z"/>
              </w:rPr>
            </w:pPr>
            <w:ins w:id="383" w:author="Huawei" w:date="2023-10-18T18:09:00Z">
              <w:r w:rsidRPr="00DB707E">
                <w:t>-119.5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84" w:author="Huawei" w:date="2023-10-18T18:09:00Z"/>
              </w:rPr>
            </w:pPr>
            <w:ins w:id="385" w:author="Huawei" w:date="2023-10-18T18:0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86" w:author="Huawei" w:date="2023-10-18T18:09:00Z"/>
              </w:rPr>
            </w:pPr>
            <w:ins w:id="387"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88" w:author="Huawei" w:date="2023-10-18T18:09:00Z"/>
              </w:rPr>
            </w:pPr>
            <w:ins w:id="389" w:author="Huawei" w:date="2023-10-18T18:09:00Z">
              <w:r w:rsidRPr="00DB707E">
                <w:t>-50</w:t>
              </w:r>
            </w:ins>
          </w:p>
        </w:tc>
      </w:tr>
      <w:tr w:rsidR="000B7EC9" w:rsidRPr="00DB707E" w:rsidTr="000B7EC9">
        <w:trPr>
          <w:jc w:val="center"/>
          <w:ins w:id="390"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91"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92"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93"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744821" w:rsidRDefault="000B7EC9" w:rsidP="00665DA6">
            <w:pPr>
              <w:pStyle w:val="TAC"/>
              <w:rPr>
                <w:ins w:id="394" w:author="Huawei" w:date="2023-10-19T09:42:00Z"/>
                <w:lang w:val="sv-SE"/>
              </w:rPr>
            </w:pPr>
            <w:ins w:id="395" w:author="Huawei" w:date="2023-10-18T18:09:00Z">
              <w:r w:rsidRPr="00DB707E">
                <w:rPr>
                  <w:lang w:val="sv-SE"/>
                </w:rPr>
                <w:t>NR_FDD_FR1_E</w:t>
              </w:r>
            </w:ins>
          </w:p>
          <w:p w:rsidR="000B7EC9" w:rsidRPr="00DB707E" w:rsidDel="00836998" w:rsidRDefault="000B7EC9" w:rsidP="00665DA6">
            <w:pPr>
              <w:pStyle w:val="TAC"/>
              <w:rPr>
                <w:ins w:id="396" w:author="Huawei" w:date="2023-10-18T18:09:00Z"/>
                <w:lang w:val="sv-SE"/>
              </w:rPr>
            </w:pPr>
            <w:ins w:id="397" w:author="Huawei" w:date="2023-10-18T18:09:00Z">
              <w:r w:rsidRPr="00DB707E">
                <w:rPr>
                  <w:lang w:val="sv-SE"/>
                </w:rPr>
                <w:t>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98" w:author="Huawei" w:date="2023-10-18T18:09:00Z"/>
              </w:rPr>
            </w:pPr>
            <w:ins w:id="399" w:author="Huawei" w:date="2023-10-18T18:09:00Z">
              <w:r w:rsidRPr="00DB707E">
                <w:t>-119</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00" w:author="Huawei" w:date="2023-10-18T18:09:00Z"/>
                <w:lang w:val="sv-SE"/>
              </w:rPr>
            </w:pPr>
            <w:ins w:id="401" w:author="Huawei" w:date="2023-10-18T18:0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02" w:author="Huawei" w:date="2023-10-18T18:09:00Z"/>
              </w:rPr>
            </w:pPr>
            <w:ins w:id="403"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04" w:author="Huawei" w:date="2023-10-18T18:09:00Z"/>
              </w:rPr>
            </w:pPr>
            <w:ins w:id="405" w:author="Huawei" w:date="2023-10-18T18:09:00Z">
              <w:r w:rsidRPr="00DB707E">
                <w:t>-50</w:t>
              </w:r>
            </w:ins>
          </w:p>
        </w:tc>
      </w:tr>
      <w:tr w:rsidR="000B7EC9" w:rsidRPr="00DB707E" w:rsidTr="000B7EC9">
        <w:trPr>
          <w:jc w:val="center"/>
          <w:ins w:id="406"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407"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408"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409"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10" w:author="Huawei" w:date="2023-10-18T18:09:00Z"/>
                <w:lang w:val="sv-SE"/>
              </w:rPr>
            </w:pPr>
            <w:ins w:id="411" w:author="Huawei" w:date="2023-10-18T18:09: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12" w:author="Huawei" w:date="2023-10-18T18:09:00Z"/>
              </w:rPr>
            </w:pPr>
            <w:ins w:id="413" w:author="Huawei" w:date="2023-10-18T18:09:00Z">
              <w:r w:rsidRPr="00DB707E">
                <w:t>-118.5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14" w:author="Huawei" w:date="2023-10-18T18:09:00Z"/>
              </w:rPr>
            </w:pPr>
            <w:ins w:id="415" w:author="Huawei" w:date="2023-10-18T18:0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16" w:author="Huawei" w:date="2023-10-18T18:09:00Z"/>
              </w:rPr>
            </w:pPr>
            <w:ins w:id="417"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18" w:author="Huawei" w:date="2023-10-18T18:09:00Z"/>
              </w:rPr>
            </w:pPr>
            <w:ins w:id="419" w:author="Huawei" w:date="2023-10-18T18:09:00Z">
              <w:r w:rsidRPr="00DB707E">
                <w:t>-50</w:t>
              </w:r>
            </w:ins>
          </w:p>
        </w:tc>
      </w:tr>
      <w:tr w:rsidR="000B7EC9" w:rsidRPr="00DB707E" w:rsidTr="000B7EC9">
        <w:trPr>
          <w:jc w:val="center"/>
          <w:ins w:id="420"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421"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422"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423"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Del="00836998" w:rsidRDefault="000B7EC9" w:rsidP="00665DA6">
            <w:pPr>
              <w:pStyle w:val="TAC"/>
              <w:rPr>
                <w:ins w:id="424" w:author="Huawei" w:date="2023-10-18T18:09:00Z"/>
                <w:lang w:eastAsia="zh-CN"/>
              </w:rPr>
            </w:pPr>
            <w:ins w:id="425" w:author="Huawei" w:date="2023-10-18T18:09: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26" w:author="Huawei" w:date="2023-10-18T18:09:00Z"/>
              </w:rPr>
            </w:pPr>
            <w:ins w:id="427" w:author="Huawei" w:date="2023-10-18T18:09:00Z">
              <w:r w:rsidRPr="00DB707E">
                <w:t>-118</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28" w:author="Huawei" w:date="2023-10-18T18:09:00Z"/>
                <w:rFonts w:cs="Arial"/>
                <w:lang w:val="sv-SE"/>
              </w:rPr>
            </w:pPr>
            <w:ins w:id="429" w:author="Huawei" w:date="2023-10-18T18:0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30" w:author="Huawei" w:date="2023-10-18T18:09:00Z"/>
              </w:rPr>
            </w:pPr>
            <w:ins w:id="431"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32" w:author="Huawei" w:date="2023-10-18T18:09:00Z"/>
              </w:rPr>
            </w:pPr>
            <w:ins w:id="433" w:author="Huawei" w:date="2023-10-18T18:09:00Z">
              <w:r w:rsidRPr="00DB707E">
                <w:t>-50</w:t>
              </w:r>
            </w:ins>
          </w:p>
        </w:tc>
      </w:tr>
      <w:tr w:rsidR="000B7EC9" w:rsidRPr="00DB707E" w:rsidTr="000B7EC9">
        <w:trPr>
          <w:jc w:val="center"/>
          <w:ins w:id="434"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435"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436"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437"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38" w:author="Huawei" w:date="2023-10-18T18:09:00Z"/>
                <w:lang w:eastAsia="zh-CN"/>
              </w:rPr>
            </w:pPr>
            <w:ins w:id="439" w:author="Huawei" w:date="2023-10-18T18:09: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40" w:author="Huawei" w:date="2023-10-18T18:09:00Z"/>
              </w:rPr>
            </w:pPr>
            <w:ins w:id="441" w:author="Huawei" w:date="2023-10-18T18:09:00Z">
              <w:r w:rsidRPr="00DB707E">
                <w:t>-117.5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42" w:author="Huawei" w:date="2023-10-18T18:09:00Z"/>
                <w:rFonts w:cs="Arial"/>
                <w:lang w:val="sv-SE"/>
              </w:rPr>
            </w:pPr>
            <w:ins w:id="443" w:author="Huawei" w:date="2023-10-18T18:0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44" w:author="Huawei" w:date="2023-10-18T18:09:00Z"/>
              </w:rPr>
            </w:pPr>
            <w:ins w:id="445"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46" w:author="Huawei" w:date="2023-10-18T18:09:00Z"/>
              </w:rPr>
            </w:pPr>
            <w:ins w:id="447" w:author="Huawei" w:date="2023-10-18T18:09:00Z">
              <w:r w:rsidRPr="00DB707E">
                <w:t>-50</w:t>
              </w:r>
            </w:ins>
          </w:p>
        </w:tc>
      </w:tr>
      <w:tr w:rsidR="000B7EC9" w:rsidRPr="00DB707E" w:rsidTr="000B7EC9">
        <w:trPr>
          <w:jc w:val="center"/>
          <w:ins w:id="448" w:author="Huawei" w:date="2023-10-18T18: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B7EC9" w:rsidRPr="00DB707E" w:rsidRDefault="000B7EC9" w:rsidP="00665DA6">
            <w:pPr>
              <w:pStyle w:val="TAN"/>
              <w:rPr>
                <w:ins w:id="449" w:author="Huawei" w:date="2023-10-18T18:09:00Z"/>
              </w:rPr>
            </w:pPr>
            <w:ins w:id="450" w:author="Huawei" w:date="2023-10-18T18:09: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0B7EC9" w:rsidRPr="00DB707E" w:rsidRDefault="000B7EC9" w:rsidP="00665DA6">
            <w:pPr>
              <w:pStyle w:val="TAN"/>
              <w:rPr>
                <w:ins w:id="451" w:author="Huawei" w:date="2023-10-18T18:09:00Z"/>
              </w:rPr>
            </w:pPr>
            <w:ins w:id="452" w:author="Huawei" w:date="2023-10-18T18:09:00Z">
              <w:r w:rsidRPr="00DB707E">
                <w:t>NOTE 2:</w:t>
              </w:r>
              <w:r w:rsidRPr="00DB707E">
                <w:tab/>
                <w:t xml:space="preserve">The parameter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t xml:space="preserve"> is the minimum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t xml:space="preserve"> of the pair of </w:t>
              </w:r>
              <w:proofErr w:type="spellStart"/>
              <w:r w:rsidRPr="00DB707E">
                <w:t>SSBs</w:t>
              </w:r>
              <w:proofErr w:type="spellEnd"/>
              <w:r w:rsidRPr="00DB707E">
                <w:t xml:space="preserve"> to which the requirement applies.</w:t>
              </w:r>
            </w:ins>
          </w:p>
          <w:p w:rsidR="000B7EC9" w:rsidRPr="00DB707E" w:rsidRDefault="000B7EC9" w:rsidP="00665DA6">
            <w:pPr>
              <w:pStyle w:val="TAN"/>
              <w:rPr>
                <w:ins w:id="453" w:author="Huawei" w:date="2023-10-18T18:09:00Z"/>
              </w:rPr>
            </w:pPr>
            <w:ins w:id="454" w:author="Huawei" w:date="2023-10-18T18:09:00Z">
              <w:r w:rsidRPr="00DB707E">
                <w:t>NOTE 3:</w:t>
              </w:r>
              <w:r w:rsidRPr="00DB707E">
                <w:tab/>
                <w:t>Void</w:t>
              </w:r>
            </w:ins>
          </w:p>
          <w:p w:rsidR="000B7EC9" w:rsidRPr="00DB707E" w:rsidRDefault="000B7EC9" w:rsidP="00665DA6">
            <w:pPr>
              <w:pStyle w:val="TAN"/>
              <w:rPr>
                <w:ins w:id="455" w:author="Huawei" w:date="2023-10-18T18:09:00Z"/>
              </w:rPr>
            </w:pPr>
            <w:ins w:id="456" w:author="Huawei" w:date="2023-10-18T18:09:00Z">
              <w:r w:rsidRPr="00DB707E">
                <w:t>NOTE 4:</w:t>
              </w:r>
              <w:r w:rsidRPr="00DB707E">
                <w:tab/>
                <w:t>NR operating band groups in FR1 are as defined in clause 3.5.2.</w:t>
              </w:r>
            </w:ins>
          </w:p>
        </w:tc>
      </w:tr>
    </w:tbl>
    <w:p w:rsidR="00C45F14" w:rsidRPr="000B7EC9" w:rsidRDefault="00C45F14" w:rsidP="00C45F14">
      <w:pPr>
        <w:rPr>
          <w:ins w:id="457" w:author="Huawei" w:date="2023-10-17T19:06:00Z"/>
          <w:lang w:eastAsia="zh-CN"/>
        </w:rPr>
      </w:pPr>
    </w:p>
    <w:p w:rsidR="00C45F14" w:rsidRDefault="00C45F14" w:rsidP="00C45F14">
      <w:pPr>
        <w:rPr>
          <w:ins w:id="458" w:author="Huawei" w:date="2023-10-17T19:08:00Z"/>
          <w:lang w:eastAsia="sv-SE"/>
        </w:rPr>
      </w:pPr>
      <w:ins w:id="459" w:author="Huawei" w:date="2023-10-17T19:08:00Z">
        <w:r w:rsidRPr="007B38D9">
          <w:rPr>
            <w:lang w:eastAsia="sv-SE"/>
          </w:rPr>
          <w:t xml:space="preserve">The normative reference for this requirement is TS 38.133 [6] clauses </w:t>
        </w:r>
      </w:ins>
      <w:ins w:id="460" w:author="Huawei" w:date="2023-10-18T18:09:00Z">
        <w:r w:rsidR="000B7EC9" w:rsidRPr="00DB707E">
          <w:t>10.1A.14.1.2</w:t>
        </w:r>
      </w:ins>
      <w:ins w:id="461" w:author="Huawei" w:date="2023-10-17T19:08:00Z">
        <w:r w:rsidRPr="007B38D9">
          <w:rPr>
            <w:lang w:eastAsia="sv-SE"/>
          </w:rPr>
          <w:t>.</w:t>
        </w:r>
      </w:ins>
    </w:p>
    <w:p w:rsidR="00FE3747" w:rsidRPr="00C74756" w:rsidRDefault="000B7EC9" w:rsidP="00FE3747">
      <w:pPr>
        <w:pStyle w:val="5"/>
        <w:rPr>
          <w:ins w:id="462" w:author="Huawei" w:date="2023-10-17T18:54:00Z"/>
        </w:rPr>
      </w:pPr>
      <w:ins w:id="463" w:author="Huawei" w:date="2023-10-18T18:04:00Z">
        <w:r>
          <w:t>16.7.4</w:t>
        </w:r>
      </w:ins>
      <w:ins w:id="464" w:author="Huawei" w:date="2023-10-17T18:54:00Z">
        <w:r w:rsidR="00FE3747">
          <w:t>.0.</w:t>
        </w:r>
      </w:ins>
      <w:ins w:id="465" w:author="Huawei" w:date="2023-10-17T18:55:00Z">
        <w:r w:rsidR="00FE3747">
          <w:t>3</w:t>
        </w:r>
      </w:ins>
      <w:ins w:id="466" w:author="Huawei" w:date="2023-10-17T18:54:00Z">
        <w:r w:rsidR="00FE3747" w:rsidRPr="00C74756">
          <w:tab/>
        </w:r>
      </w:ins>
      <w:ins w:id="467" w:author="Huawei" w:date="2023-10-18T18:05:00Z">
        <w:r w:rsidRPr="00F87A84">
          <w:rPr>
            <w:lang w:eastAsia="sv-SE"/>
          </w:rPr>
          <w:t>CSI-RS based absolute L1-RSRP measurement accuracy requirements</w:t>
        </w:r>
      </w:ins>
    </w:p>
    <w:p w:rsidR="0070318C" w:rsidRPr="0070318C" w:rsidRDefault="000B7EC9" w:rsidP="0070318C">
      <w:pPr>
        <w:rPr>
          <w:ins w:id="468" w:author="Huawei" w:date="2023-10-17T19:09:00Z"/>
          <w:rFonts w:cs="v4.2.0"/>
        </w:rPr>
      </w:pPr>
      <w:ins w:id="469" w:author="Huawei" w:date="2023-10-18T18:11:00Z">
        <w:r>
          <w:rPr>
            <w:lang w:eastAsia="sv-SE"/>
          </w:rPr>
          <w:t>T</w:t>
        </w:r>
      </w:ins>
      <w:ins w:id="470" w:author="Huawei" w:date="2023-10-17T19:09:00Z">
        <w:r w:rsidR="0070318C">
          <w:rPr>
            <w:lang w:eastAsia="sv-SE"/>
          </w:rPr>
          <w:t xml:space="preserve">he minimum requirements given in </w:t>
        </w:r>
        <w:r w:rsidR="0070318C" w:rsidRPr="00F87A84">
          <w:rPr>
            <w:lang w:eastAsia="sv-SE"/>
          </w:rPr>
          <w:t>clause 4.7.</w:t>
        </w:r>
      </w:ins>
      <w:ins w:id="471" w:author="Huawei" w:date="2023-10-18T14:28:00Z">
        <w:r w:rsidR="00C00073">
          <w:rPr>
            <w:lang w:eastAsia="sv-SE"/>
          </w:rPr>
          <w:t>3</w:t>
        </w:r>
      </w:ins>
      <w:ins w:id="472" w:author="Huawei" w:date="2023-10-17T19:09:00Z">
        <w:r w:rsidR="0070318C" w:rsidRPr="00F87A84">
          <w:rPr>
            <w:lang w:eastAsia="sv-SE"/>
          </w:rPr>
          <w:t>.0.</w:t>
        </w:r>
        <w:r w:rsidR="0070318C">
          <w:rPr>
            <w:lang w:eastAsia="sv-SE"/>
          </w:rPr>
          <w:t>3 shall apply.</w:t>
        </w:r>
      </w:ins>
    </w:p>
    <w:p w:rsidR="000B7EC9" w:rsidRPr="00C74756" w:rsidRDefault="000B7EC9" w:rsidP="000B7EC9">
      <w:pPr>
        <w:pStyle w:val="5"/>
        <w:rPr>
          <w:ins w:id="473" w:author="Huawei" w:date="2023-10-18T18:05:00Z"/>
        </w:rPr>
      </w:pPr>
      <w:ins w:id="474" w:author="Huawei" w:date="2023-10-18T18:05:00Z">
        <w:r>
          <w:t>16.7.4.0.4</w:t>
        </w:r>
        <w:r w:rsidRPr="00C74756">
          <w:tab/>
        </w:r>
        <w:r w:rsidRPr="00F87A84">
          <w:rPr>
            <w:lang w:eastAsia="sv-SE"/>
          </w:rPr>
          <w:t>CSI-RS based relative L1-RSRP measurement accuracy requirements</w:t>
        </w:r>
      </w:ins>
    </w:p>
    <w:p w:rsidR="000B7EC9" w:rsidRDefault="000B7EC9" w:rsidP="000B7EC9">
      <w:pPr>
        <w:rPr>
          <w:ins w:id="475" w:author="Huawei" w:date="2023-10-24T10:46:00Z"/>
          <w:lang w:eastAsia="sv-SE"/>
        </w:rPr>
      </w:pPr>
      <w:ins w:id="476" w:author="Huawei" w:date="2023-10-18T18:12:00Z">
        <w:r>
          <w:rPr>
            <w:lang w:eastAsia="sv-SE"/>
          </w:rPr>
          <w:t xml:space="preserve">The minimum requirements given in </w:t>
        </w:r>
        <w:r w:rsidRPr="00F87A84">
          <w:rPr>
            <w:lang w:eastAsia="sv-SE"/>
          </w:rPr>
          <w:t>clause 4.7.</w:t>
        </w:r>
        <w:r>
          <w:rPr>
            <w:lang w:eastAsia="sv-SE"/>
          </w:rPr>
          <w:t>3</w:t>
        </w:r>
        <w:r w:rsidRPr="00F87A84">
          <w:rPr>
            <w:lang w:eastAsia="sv-SE"/>
          </w:rPr>
          <w:t>.0.</w:t>
        </w:r>
        <w:r>
          <w:rPr>
            <w:lang w:eastAsia="sv-SE"/>
          </w:rPr>
          <w:t>4 shall apply.</w:t>
        </w:r>
      </w:ins>
    </w:p>
    <w:p w:rsidR="00AA7A99" w:rsidRPr="0070318C" w:rsidRDefault="00AA7A99" w:rsidP="000B7EC9">
      <w:pPr>
        <w:rPr>
          <w:ins w:id="477" w:author="Huawei" w:date="2023-10-18T18:12:00Z"/>
          <w:rFonts w:cs="v4.2.0"/>
        </w:rPr>
      </w:pPr>
    </w:p>
    <w:p w:rsidR="00665DA6" w:rsidRPr="00F87A84" w:rsidRDefault="00665DA6" w:rsidP="00665DA6">
      <w:pPr>
        <w:pStyle w:val="40"/>
        <w:rPr>
          <w:ins w:id="478" w:author="Huawei" w:date="2023-10-19T09:16:00Z"/>
          <w:lang w:eastAsia="sv-SE"/>
        </w:rPr>
      </w:pPr>
      <w:ins w:id="479" w:author="Huawei" w:date="2023-10-19T09:17:00Z">
        <w:r>
          <w:rPr>
            <w:lang w:eastAsia="sv-SE"/>
          </w:rPr>
          <w:t>16.7.4.1</w:t>
        </w:r>
      </w:ins>
      <w:ins w:id="480" w:author="Huawei" w:date="2023-10-19T09:16:00Z">
        <w:r w:rsidRPr="00F87A84">
          <w:rPr>
            <w:lang w:eastAsia="sv-SE"/>
          </w:rPr>
          <w:tab/>
        </w:r>
        <w:proofErr w:type="spellStart"/>
        <w:r w:rsidRPr="00F87A84">
          <w:rPr>
            <w:lang w:eastAsia="sv-SE"/>
          </w:rPr>
          <w:t>SSB</w:t>
        </w:r>
        <w:proofErr w:type="spellEnd"/>
        <w:r w:rsidRPr="00F87A84">
          <w:rPr>
            <w:lang w:eastAsia="sv-SE"/>
          </w:rPr>
          <w:t xml:space="preserve"> based L1-RSRP measurements</w:t>
        </w:r>
      </w:ins>
      <w:ins w:id="481" w:author="Huawei" w:date="2023-10-19T09:18:00Z">
        <w:r w:rsidR="004C4895">
          <w:rPr>
            <w:lang w:eastAsia="sv-SE"/>
          </w:rPr>
          <w:t xml:space="preserve"> for 1 Rx UE</w:t>
        </w:r>
      </w:ins>
    </w:p>
    <w:p w:rsidR="00665DA6" w:rsidRDefault="004C4895" w:rsidP="00665DA6">
      <w:pPr>
        <w:pStyle w:val="5"/>
        <w:rPr>
          <w:ins w:id="482" w:author="Huawei" w:date="2023-11-08T16:25:00Z"/>
          <w:lang w:eastAsia="sv-SE"/>
        </w:rPr>
      </w:pPr>
      <w:ins w:id="483" w:author="Huawei" w:date="2023-10-19T09:17:00Z">
        <w:r>
          <w:rPr>
            <w:lang w:eastAsia="sv-SE"/>
          </w:rPr>
          <w:t>16.7.4.1_1</w:t>
        </w:r>
      </w:ins>
      <w:ins w:id="484" w:author="Huawei" w:date="2023-10-19T09:16:00Z">
        <w:r w:rsidR="00665DA6" w:rsidRPr="00F87A84">
          <w:rPr>
            <w:lang w:eastAsia="sv-SE"/>
          </w:rPr>
          <w:tab/>
        </w:r>
      </w:ins>
      <w:ins w:id="485" w:author="Huawei" w:date="2023-10-19T09:18:00Z">
        <w:r w:rsidRPr="004C4895">
          <w:rPr>
            <w:lang w:eastAsia="sv-SE"/>
          </w:rPr>
          <w:t xml:space="preserve">NR SA FR1 </w:t>
        </w:r>
        <w:proofErr w:type="spellStart"/>
        <w:r w:rsidRPr="004C4895">
          <w:rPr>
            <w:lang w:eastAsia="sv-SE"/>
          </w:rPr>
          <w:t>SSB</w:t>
        </w:r>
        <w:proofErr w:type="spellEnd"/>
        <w:r w:rsidRPr="004C4895">
          <w:rPr>
            <w:lang w:eastAsia="sv-SE"/>
          </w:rPr>
          <w:t xml:space="preserve"> based L1-RSRP absolute measurement for 1 Rx UE</w:t>
        </w:r>
      </w:ins>
    </w:p>
    <w:p w:rsidR="00A23036" w:rsidRPr="00E87D87" w:rsidRDefault="00A23036" w:rsidP="00A23036">
      <w:pPr>
        <w:pStyle w:val="EditorsNote"/>
        <w:rPr>
          <w:ins w:id="486" w:author="Huawei" w:date="2023-11-08T16:26:00Z"/>
          <w:rStyle w:val="EditorsNoteChar"/>
          <w:rFonts w:eastAsia="宋体"/>
          <w:highlight w:val="yellow"/>
        </w:rPr>
      </w:pPr>
      <w:ins w:id="487" w:author="Huawei" w:date="2023-11-08T16:25:00Z">
        <w:r w:rsidRPr="00E87D87">
          <w:rPr>
            <w:rStyle w:val="EditorsNoteChar"/>
            <w:rFonts w:eastAsia="宋体" w:hint="eastAsia"/>
            <w:highlight w:val="yellow"/>
          </w:rPr>
          <w:t>E</w:t>
        </w:r>
        <w:r w:rsidRPr="00E87D87">
          <w:rPr>
            <w:rStyle w:val="EditorsNoteChar"/>
            <w:rFonts w:eastAsia="宋体"/>
            <w:highlight w:val="yellow"/>
          </w:rPr>
          <w:t>ditor’s Note: This test case is incomplete in</w:t>
        </w:r>
      </w:ins>
      <w:ins w:id="488" w:author="Huawei" w:date="2023-11-08T16:26:00Z">
        <w:r w:rsidRPr="00E87D87">
          <w:rPr>
            <w:rStyle w:val="EditorsNoteChar"/>
            <w:rFonts w:eastAsia="宋体"/>
            <w:highlight w:val="yellow"/>
          </w:rPr>
          <w:t xml:space="preserve"> following aspects:</w:t>
        </w:r>
      </w:ins>
    </w:p>
    <w:p w:rsidR="00A23036" w:rsidRPr="00A23036" w:rsidRDefault="00A23036" w:rsidP="00A23036">
      <w:pPr>
        <w:pStyle w:val="EditorsNote"/>
        <w:rPr>
          <w:ins w:id="489" w:author="Huawei" w:date="2023-10-19T09:16:00Z"/>
          <w:rStyle w:val="EditorsNoteChar"/>
          <w:rFonts w:eastAsia="宋体" w:hint="eastAsia"/>
        </w:rPr>
      </w:pPr>
      <w:ins w:id="490" w:author="Huawei" w:date="2023-11-08T16:26:00Z">
        <w:r w:rsidRPr="00E87D87">
          <w:rPr>
            <w:rStyle w:val="EditorsNoteChar"/>
            <w:rFonts w:eastAsia="宋体"/>
            <w:highlight w:val="yellow"/>
          </w:rPr>
          <w:t>-</w:t>
        </w:r>
        <w:r w:rsidRPr="00E87D87">
          <w:rPr>
            <w:rStyle w:val="EditorsNoteChar"/>
            <w:rFonts w:eastAsia="宋体"/>
            <w:highlight w:val="yellow"/>
          </w:rPr>
          <w:tab/>
          <w:t>TT analysis is still missing.</w:t>
        </w:r>
      </w:ins>
    </w:p>
    <w:p w:rsidR="00665DA6" w:rsidRPr="00F87A84" w:rsidRDefault="004C4895" w:rsidP="00665DA6">
      <w:pPr>
        <w:pStyle w:val="H6"/>
        <w:rPr>
          <w:ins w:id="491" w:author="Huawei" w:date="2023-10-19T09:16:00Z"/>
        </w:rPr>
      </w:pPr>
      <w:ins w:id="492" w:author="Huawei" w:date="2023-10-19T09:17:00Z">
        <w:r>
          <w:t>16.7.4.1_1</w:t>
        </w:r>
      </w:ins>
      <w:ins w:id="493" w:author="Huawei" w:date="2023-10-19T09:16:00Z">
        <w:r w:rsidR="00665DA6" w:rsidRPr="00F87A84">
          <w:t>.1</w:t>
        </w:r>
        <w:r w:rsidR="00665DA6" w:rsidRPr="00F87A84">
          <w:tab/>
          <w:t>Test purpose</w:t>
        </w:r>
      </w:ins>
    </w:p>
    <w:p w:rsidR="00665DA6" w:rsidRPr="00F87A84" w:rsidRDefault="004C4895" w:rsidP="00665DA6">
      <w:pPr>
        <w:rPr>
          <w:ins w:id="494" w:author="Huawei" w:date="2023-10-19T09:16:00Z"/>
          <w:lang w:eastAsia="sv-SE"/>
        </w:rPr>
      </w:pPr>
      <w:ins w:id="495" w:author="Huawei" w:date="2023-10-19T09:18:00Z">
        <w:r>
          <w:rPr>
            <w:lang w:eastAsia="sv-SE"/>
          </w:rPr>
          <w:t>T</w:t>
        </w:r>
      </w:ins>
      <w:ins w:id="496"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absolute measurement accuracy is within the specified limits for all bands.</w:t>
        </w:r>
      </w:ins>
    </w:p>
    <w:p w:rsidR="00665DA6" w:rsidRPr="00F87A84" w:rsidRDefault="004C4895" w:rsidP="00665DA6">
      <w:pPr>
        <w:pStyle w:val="H6"/>
        <w:rPr>
          <w:ins w:id="497" w:author="Huawei" w:date="2023-10-19T09:16:00Z"/>
        </w:rPr>
      </w:pPr>
      <w:ins w:id="498" w:author="Huawei" w:date="2023-10-19T09:17:00Z">
        <w:r>
          <w:t>16.7.4.1_1</w:t>
        </w:r>
      </w:ins>
      <w:ins w:id="499" w:author="Huawei" w:date="2023-10-19T09:16:00Z">
        <w:r w:rsidR="00665DA6" w:rsidRPr="00F87A84">
          <w:t>.2</w:t>
        </w:r>
        <w:r w:rsidR="00665DA6" w:rsidRPr="00F87A84">
          <w:tab/>
          <w:t>Test applicability</w:t>
        </w:r>
      </w:ins>
    </w:p>
    <w:p w:rsidR="00665DA6" w:rsidRPr="00F87A84" w:rsidRDefault="00665DA6" w:rsidP="00665DA6">
      <w:pPr>
        <w:rPr>
          <w:ins w:id="500" w:author="Huawei" w:date="2023-10-19T09:16:00Z"/>
          <w:lang w:eastAsia="sv-SE"/>
        </w:rPr>
      </w:pPr>
      <w:ins w:id="501" w:author="Huawei" w:date="2023-10-19T09:16:00Z">
        <w:r w:rsidRPr="00F87A84">
          <w:rPr>
            <w:lang w:eastAsia="sv-SE"/>
          </w:rPr>
          <w:t xml:space="preserve">This test applies to all types of NR </w:t>
        </w:r>
      </w:ins>
      <w:proofErr w:type="spellStart"/>
      <w:ins w:id="502" w:author="Huawei" w:date="2023-10-24T09:58:00Z">
        <w:r w:rsidR="00744EEE">
          <w:rPr>
            <w:lang w:eastAsia="sv-SE"/>
          </w:rPr>
          <w:t>RedCap</w:t>
        </w:r>
        <w:proofErr w:type="spellEnd"/>
        <w:r w:rsidR="00744EEE">
          <w:rPr>
            <w:lang w:eastAsia="sv-SE"/>
          </w:rPr>
          <w:t xml:space="preserve"> </w:t>
        </w:r>
      </w:ins>
      <w:ins w:id="503" w:author="Huawei" w:date="2023-10-19T09:16:00Z">
        <w:r w:rsidRPr="00F87A84">
          <w:rPr>
            <w:lang w:eastAsia="sv-SE"/>
          </w:rPr>
          <w:t xml:space="preserve">UE </w:t>
        </w:r>
      </w:ins>
      <w:ins w:id="504" w:author="Huawei" w:date="2023-10-24T09:58:00Z">
        <w:r w:rsidR="00744EEE">
          <w:rPr>
            <w:lang w:eastAsia="sv-SE"/>
          </w:rPr>
          <w:t xml:space="preserve">with 1 Rx </w:t>
        </w:r>
      </w:ins>
      <w:ins w:id="505" w:author="Huawei" w:date="2023-10-19T09:16:00Z">
        <w:r w:rsidRPr="00F87A84">
          <w:rPr>
            <w:lang w:eastAsia="sv-SE"/>
          </w:rPr>
          <w:t>from Release 1</w:t>
        </w:r>
      </w:ins>
      <w:ins w:id="506" w:author="Huawei" w:date="2023-10-24T09:58:00Z">
        <w:r w:rsidR="00744EEE">
          <w:rPr>
            <w:lang w:eastAsia="sv-SE"/>
          </w:rPr>
          <w:t>7</w:t>
        </w:r>
      </w:ins>
      <w:ins w:id="507" w:author="Huawei" w:date="2023-10-19T09:16:00Z">
        <w:r w:rsidRPr="00F87A84">
          <w:rPr>
            <w:lang w:eastAsia="sv-SE"/>
          </w:rPr>
          <w:t xml:space="preserve"> onwards.</w:t>
        </w:r>
      </w:ins>
    </w:p>
    <w:p w:rsidR="00665DA6" w:rsidRPr="00F87A84" w:rsidRDefault="004C4895" w:rsidP="00665DA6">
      <w:pPr>
        <w:pStyle w:val="H6"/>
        <w:rPr>
          <w:ins w:id="508" w:author="Huawei" w:date="2023-10-19T09:16:00Z"/>
          <w:lang w:eastAsia="sv-SE"/>
        </w:rPr>
      </w:pPr>
      <w:ins w:id="509" w:author="Huawei" w:date="2023-10-19T09:17:00Z">
        <w:r>
          <w:rPr>
            <w:lang w:eastAsia="sv-SE"/>
          </w:rPr>
          <w:t>16.7.4.1_1</w:t>
        </w:r>
      </w:ins>
      <w:ins w:id="510"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511" w:author="Huawei" w:date="2023-10-19T09:16:00Z"/>
          <w:lang w:eastAsia="sv-SE"/>
        </w:rPr>
      </w:pPr>
      <w:ins w:id="512" w:author="Huawei" w:date="2023-10-19T09:16:00Z">
        <w:r w:rsidRPr="00F87A84">
          <w:rPr>
            <w:lang w:eastAsia="sv-SE"/>
          </w:rPr>
          <w:t xml:space="preserve">The minimum conformance requirements are specified in clause </w:t>
        </w:r>
      </w:ins>
      <w:ins w:id="513" w:author="Huawei" w:date="2023-10-24T09:58:00Z">
        <w:r w:rsidR="00744EEE">
          <w:t>16.7.4.0.1</w:t>
        </w:r>
      </w:ins>
      <w:ins w:id="514" w:author="Huawei" w:date="2023-10-19T09:16:00Z">
        <w:r w:rsidRPr="00F87A84">
          <w:rPr>
            <w:lang w:eastAsia="sv-SE"/>
          </w:rPr>
          <w:t>.</w:t>
        </w:r>
      </w:ins>
    </w:p>
    <w:p w:rsidR="00665DA6" w:rsidRPr="00F87A84" w:rsidRDefault="00665DA6" w:rsidP="00665DA6">
      <w:pPr>
        <w:rPr>
          <w:ins w:id="515" w:author="Huawei" w:date="2023-10-19T09:16:00Z"/>
          <w:lang w:eastAsia="sv-SE"/>
        </w:rPr>
      </w:pPr>
      <w:ins w:id="516" w:author="Huawei" w:date="2023-10-19T09:16:00Z">
        <w:r w:rsidRPr="00F87A84">
          <w:rPr>
            <w:lang w:eastAsia="sv-SE"/>
          </w:rPr>
          <w:lastRenderedPageBreak/>
          <w:t>The normative reference for this requirement is TS 38.133 [6] clause A.</w:t>
        </w:r>
      </w:ins>
      <w:ins w:id="517" w:author="Huawei" w:date="2023-10-19T09:17:00Z">
        <w:r>
          <w:rPr>
            <w:lang w:eastAsia="sv-SE"/>
          </w:rPr>
          <w:t>16.7.4.1</w:t>
        </w:r>
      </w:ins>
      <w:ins w:id="518" w:author="Huawei" w:date="2023-10-19T09:16:00Z">
        <w:r w:rsidRPr="00F87A84">
          <w:rPr>
            <w:lang w:eastAsia="sv-SE"/>
          </w:rPr>
          <w:t>.</w:t>
        </w:r>
      </w:ins>
    </w:p>
    <w:p w:rsidR="00665DA6" w:rsidRPr="00F87A84" w:rsidRDefault="004C4895" w:rsidP="00665DA6">
      <w:pPr>
        <w:pStyle w:val="H6"/>
        <w:rPr>
          <w:ins w:id="519" w:author="Huawei" w:date="2023-10-19T09:16:00Z"/>
          <w:lang w:eastAsia="sv-SE"/>
        </w:rPr>
      </w:pPr>
      <w:ins w:id="520" w:author="Huawei" w:date="2023-10-19T09:17:00Z">
        <w:r>
          <w:rPr>
            <w:lang w:eastAsia="sv-SE"/>
          </w:rPr>
          <w:t>16.7.4.1_1</w:t>
        </w:r>
      </w:ins>
      <w:ins w:id="521" w:author="Huawei" w:date="2023-10-19T09:16:00Z">
        <w:r w:rsidR="00665DA6" w:rsidRPr="00F87A84">
          <w:rPr>
            <w:lang w:eastAsia="sv-SE"/>
          </w:rPr>
          <w:t>.4</w:t>
        </w:r>
        <w:r w:rsidR="00665DA6" w:rsidRPr="00F87A84">
          <w:rPr>
            <w:lang w:eastAsia="sv-SE"/>
          </w:rPr>
          <w:tab/>
          <w:t>Test description</w:t>
        </w:r>
      </w:ins>
    </w:p>
    <w:p w:rsidR="00665DA6" w:rsidRPr="00F87A84" w:rsidRDefault="004C4895" w:rsidP="00665DA6">
      <w:pPr>
        <w:pStyle w:val="H6"/>
        <w:rPr>
          <w:ins w:id="522" w:author="Huawei" w:date="2023-10-19T09:16:00Z"/>
          <w:lang w:eastAsia="sv-SE"/>
        </w:rPr>
      </w:pPr>
      <w:ins w:id="523" w:author="Huawei" w:date="2023-10-19T09:17:00Z">
        <w:r>
          <w:rPr>
            <w:lang w:eastAsia="sv-SE"/>
          </w:rPr>
          <w:t>16.7.4.1_1</w:t>
        </w:r>
      </w:ins>
      <w:ins w:id="524"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25" w:author="Huawei" w:date="2023-10-24T10:02:00Z"/>
          <w:lang w:eastAsia="sv-SE"/>
        </w:rPr>
      </w:pPr>
      <w:ins w:id="526" w:author="Huawei" w:date="2023-10-24T10:01:00Z">
        <w:r>
          <w:rPr>
            <w:lang w:eastAsia="sv-SE"/>
          </w:rPr>
          <w:t>Same as the initial conditions given in clause 6.7.4.1.1.4.1 wi</w:t>
        </w:r>
      </w:ins>
      <w:ins w:id="527" w:author="Huawei" w:date="2023-10-24T10:02:00Z">
        <w:r>
          <w:rPr>
            <w:lang w:eastAsia="sv-SE"/>
          </w:rPr>
          <w:t>th following exceptions:</w:t>
        </w:r>
      </w:ins>
    </w:p>
    <w:p w:rsidR="00744EEE" w:rsidRDefault="00744EEE" w:rsidP="00744EEE">
      <w:pPr>
        <w:pStyle w:val="B10"/>
        <w:rPr>
          <w:ins w:id="528" w:author="Huawei" w:date="2023-10-24T10:02:00Z"/>
          <w:lang w:eastAsia="zh-CN"/>
        </w:rPr>
      </w:pPr>
      <w:ins w:id="529" w:author="Huawei" w:date="2023-10-24T10:02:00Z">
        <w:r>
          <w:rPr>
            <w:rFonts w:hint="eastAsia"/>
            <w:lang w:eastAsia="zh-CN"/>
          </w:rPr>
          <w:t>-</w:t>
        </w:r>
        <w:r>
          <w:rPr>
            <w:lang w:eastAsia="zh-CN"/>
          </w:rPr>
          <w:tab/>
        </w:r>
        <w:r w:rsidRPr="00744EEE">
          <w:rPr>
            <w:lang w:eastAsia="zh-CN"/>
          </w:rPr>
          <w:t>Table 6.7.4.1.1.4.1-1</w:t>
        </w:r>
        <w:r>
          <w:rPr>
            <w:lang w:eastAsia="zh-CN"/>
          </w:rPr>
          <w:t xml:space="preserve"> is replaced by </w:t>
        </w:r>
        <w:r w:rsidRPr="00744EEE">
          <w:rPr>
            <w:lang w:eastAsia="zh-CN"/>
          </w:rPr>
          <w:t>Table 16.7.4.1_1.4.1-1</w:t>
        </w:r>
        <w:r>
          <w:rPr>
            <w:lang w:eastAsia="zh-CN"/>
          </w:rPr>
          <w:t>;</w:t>
        </w:r>
      </w:ins>
    </w:p>
    <w:p w:rsidR="00744EEE" w:rsidRDefault="00744EEE" w:rsidP="00744EEE">
      <w:pPr>
        <w:pStyle w:val="B10"/>
        <w:rPr>
          <w:ins w:id="530" w:author="Huawei" w:date="2023-10-24T10:02:00Z"/>
          <w:lang w:eastAsia="zh-CN"/>
        </w:rPr>
      </w:pPr>
      <w:ins w:id="531" w:author="Huawei" w:date="2023-10-24T10:02:00Z">
        <w:r>
          <w:rPr>
            <w:rFonts w:hint="eastAsia"/>
            <w:lang w:eastAsia="zh-CN"/>
          </w:rPr>
          <w:t>-</w:t>
        </w:r>
        <w:r>
          <w:rPr>
            <w:lang w:eastAsia="zh-CN"/>
          </w:rPr>
          <w:tab/>
        </w:r>
        <w:r w:rsidRPr="00744EEE">
          <w:rPr>
            <w:lang w:eastAsia="zh-CN"/>
          </w:rPr>
          <w:t>Table 6.7.4.1.1.4.1-</w:t>
        </w:r>
        <w:r>
          <w:rPr>
            <w:lang w:eastAsia="zh-CN"/>
          </w:rPr>
          <w:t xml:space="preserve">2 is replaced by </w:t>
        </w:r>
        <w:r w:rsidRPr="00744EEE">
          <w:rPr>
            <w:lang w:eastAsia="zh-CN"/>
          </w:rPr>
          <w:t>Table 16.7.4.1_1.4.1-</w:t>
        </w:r>
        <w:r>
          <w:rPr>
            <w:lang w:eastAsia="zh-CN"/>
          </w:rPr>
          <w:t>2;</w:t>
        </w:r>
      </w:ins>
    </w:p>
    <w:p w:rsidR="00665DA6" w:rsidRPr="00F87A84" w:rsidRDefault="00665DA6" w:rsidP="00665DA6">
      <w:pPr>
        <w:pStyle w:val="TH"/>
        <w:rPr>
          <w:ins w:id="532" w:author="Huawei" w:date="2023-10-19T09:16:00Z"/>
        </w:rPr>
      </w:pPr>
      <w:ins w:id="533" w:author="Huawei" w:date="2023-10-19T09:16:00Z">
        <w:r w:rsidRPr="00F87A84">
          <w:t xml:space="preserve">Table </w:t>
        </w:r>
      </w:ins>
      <w:ins w:id="534" w:author="Huawei" w:date="2023-10-19T09:17:00Z">
        <w:r w:rsidR="004C4895">
          <w:t>16.7.4.1_1</w:t>
        </w:r>
      </w:ins>
      <w:ins w:id="535" w:author="Huawei" w:date="2023-10-19T09:16:00Z">
        <w:r w:rsidRPr="00F87A84">
          <w:t xml:space="preserve">.4.1-1: </w:t>
        </w:r>
      </w:ins>
      <w:ins w:id="536" w:author="Huawei" w:date="2023-10-24T10:05:00Z">
        <w:r w:rsidR="00395DE6">
          <w:rPr>
            <w:lang w:eastAsia="sv-SE"/>
          </w:rPr>
          <w:t>S</w:t>
        </w:r>
      </w:ins>
      <w:ins w:id="537"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538" w:author="Huawei" w:date="2023-10-19T09:16:00Z"/>
        </w:trPr>
        <w:tc>
          <w:tcPr>
            <w:tcW w:w="1418" w:type="dxa"/>
            <w:shd w:val="clear" w:color="auto" w:fill="auto"/>
          </w:tcPr>
          <w:p w:rsidR="00665DA6" w:rsidRPr="00F87A84" w:rsidRDefault="00665DA6" w:rsidP="00665DA6">
            <w:pPr>
              <w:pStyle w:val="TAH"/>
              <w:rPr>
                <w:ins w:id="539" w:author="Huawei" w:date="2023-10-19T09:16:00Z"/>
              </w:rPr>
            </w:pPr>
            <w:ins w:id="540" w:author="Huawei" w:date="2023-10-19T09:16:00Z">
              <w:r w:rsidRPr="00F87A84">
                <w:t xml:space="preserve">Test </w:t>
              </w:r>
            </w:ins>
            <w:ins w:id="541" w:author="Huawei" w:date="2023-10-24T10:00:00Z">
              <w:r w:rsidR="00744EEE">
                <w:t>Config</w:t>
              </w:r>
            </w:ins>
          </w:p>
        </w:tc>
        <w:tc>
          <w:tcPr>
            <w:tcW w:w="7371" w:type="dxa"/>
            <w:shd w:val="clear" w:color="auto" w:fill="auto"/>
          </w:tcPr>
          <w:p w:rsidR="00665DA6" w:rsidRPr="00F87A84" w:rsidRDefault="00665DA6" w:rsidP="00665DA6">
            <w:pPr>
              <w:pStyle w:val="TAH"/>
              <w:rPr>
                <w:ins w:id="542" w:author="Huawei" w:date="2023-10-19T09:16:00Z"/>
              </w:rPr>
            </w:pPr>
            <w:ins w:id="543" w:author="Huawei" w:date="2023-10-19T09:16:00Z">
              <w:r w:rsidRPr="00F87A84">
                <w:t>Description</w:t>
              </w:r>
            </w:ins>
          </w:p>
        </w:tc>
      </w:tr>
      <w:tr w:rsidR="00744EEE" w:rsidRPr="00F87A84" w:rsidTr="00665DA6">
        <w:trPr>
          <w:jc w:val="center"/>
          <w:ins w:id="544" w:author="Huawei" w:date="2023-10-19T09:16:00Z"/>
        </w:trPr>
        <w:tc>
          <w:tcPr>
            <w:tcW w:w="1418" w:type="dxa"/>
            <w:shd w:val="clear" w:color="auto" w:fill="auto"/>
          </w:tcPr>
          <w:p w:rsidR="00744EEE" w:rsidRPr="00F87A84" w:rsidRDefault="00744EEE" w:rsidP="00744EEE">
            <w:pPr>
              <w:pStyle w:val="TAC"/>
              <w:rPr>
                <w:ins w:id="545" w:author="Huawei" w:date="2023-10-19T09:16:00Z"/>
              </w:rPr>
            </w:pPr>
            <w:ins w:id="546" w:author="Huawei" w:date="2023-10-19T09:17:00Z">
              <w:r>
                <w:t>16.7.4.1_1</w:t>
              </w:r>
            </w:ins>
            <w:ins w:id="547" w:author="Huawei" w:date="2023-10-19T09:16:00Z">
              <w:r w:rsidRPr="00F87A84">
                <w:t>-1</w:t>
              </w:r>
            </w:ins>
          </w:p>
        </w:tc>
        <w:tc>
          <w:tcPr>
            <w:tcW w:w="7371" w:type="dxa"/>
            <w:shd w:val="clear" w:color="auto" w:fill="auto"/>
          </w:tcPr>
          <w:p w:rsidR="00744EEE" w:rsidRPr="00F87A84" w:rsidRDefault="00744EEE" w:rsidP="00744EEE">
            <w:pPr>
              <w:pStyle w:val="TAC"/>
              <w:jc w:val="left"/>
              <w:rPr>
                <w:ins w:id="548" w:author="Huawei" w:date="2023-10-19T09:16:00Z"/>
              </w:rPr>
            </w:pPr>
            <w:ins w:id="549"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550" w:author="Huawei" w:date="2023-10-19T09:16:00Z"/>
        </w:trPr>
        <w:tc>
          <w:tcPr>
            <w:tcW w:w="1418" w:type="dxa"/>
            <w:shd w:val="clear" w:color="auto" w:fill="auto"/>
          </w:tcPr>
          <w:p w:rsidR="00744EEE" w:rsidRPr="00F87A84" w:rsidRDefault="00744EEE" w:rsidP="00744EEE">
            <w:pPr>
              <w:pStyle w:val="TAC"/>
              <w:rPr>
                <w:ins w:id="551" w:author="Huawei" w:date="2023-10-19T09:16:00Z"/>
              </w:rPr>
            </w:pPr>
            <w:ins w:id="552" w:author="Huawei" w:date="2023-10-19T09:17:00Z">
              <w:r>
                <w:t>16.7.4.1_1</w:t>
              </w:r>
            </w:ins>
            <w:ins w:id="553" w:author="Huawei" w:date="2023-10-19T09:16:00Z">
              <w:r w:rsidRPr="00F87A84">
                <w:t>-2</w:t>
              </w:r>
            </w:ins>
          </w:p>
        </w:tc>
        <w:tc>
          <w:tcPr>
            <w:tcW w:w="7371" w:type="dxa"/>
            <w:shd w:val="clear" w:color="auto" w:fill="auto"/>
          </w:tcPr>
          <w:p w:rsidR="00744EEE" w:rsidRPr="00F87A84" w:rsidRDefault="00744EEE" w:rsidP="00744EEE">
            <w:pPr>
              <w:pStyle w:val="TAC"/>
              <w:jc w:val="left"/>
              <w:rPr>
                <w:ins w:id="554" w:author="Huawei" w:date="2023-10-19T09:16:00Z"/>
              </w:rPr>
            </w:pPr>
            <w:ins w:id="55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556" w:author="Huawei" w:date="2023-10-19T09:16:00Z"/>
        </w:trPr>
        <w:tc>
          <w:tcPr>
            <w:tcW w:w="1418" w:type="dxa"/>
            <w:shd w:val="clear" w:color="auto" w:fill="auto"/>
          </w:tcPr>
          <w:p w:rsidR="00744EEE" w:rsidRPr="00F87A84" w:rsidRDefault="00744EEE" w:rsidP="00744EEE">
            <w:pPr>
              <w:pStyle w:val="TAC"/>
              <w:rPr>
                <w:ins w:id="557" w:author="Huawei" w:date="2023-10-19T09:16:00Z"/>
              </w:rPr>
            </w:pPr>
            <w:ins w:id="558" w:author="Huawei" w:date="2023-10-19T09:17:00Z">
              <w:r>
                <w:t>16.7.4.1_1</w:t>
              </w:r>
            </w:ins>
            <w:ins w:id="559" w:author="Huawei" w:date="2023-10-19T09:16:00Z">
              <w:r w:rsidRPr="00F87A84">
                <w:t>-3</w:t>
              </w:r>
            </w:ins>
          </w:p>
        </w:tc>
        <w:tc>
          <w:tcPr>
            <w:tcW w:w="7371" w:type="dxa"/>
            <w:shd w:val="clear" w:color="auto" w:fill="auto"/>
          </w:tcPr>
          <w:p w:rsidR="00744EEE" w:rsidRPr="00F87A84" w:rsidRDefault="00744EEE" w:rsidP="00744EEE">
            <w:pPr>
              <w:pStyle w:val="TAC"/>
              <w:jc w:val="left"/>
              <w:rPr>
                <w:ins w:id="560" w:author="Huawei" w:date="2023-10-19T09:16:00Z"/>
              </w:rPr>
            </w:pPr>
            <w:ins w:id="561"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562" w:author="Huawei" w:date="2023-10-24T10:00:00Z"/>
        </w:trPr>
        <w:tc>
          <w:tcPr>
            <w:tcW w:w="1418" w:type="dxa"/>
            <w:shd w:val="clear" w:color="auto" w:fill="auto"/>
          </w:tcPr>
          <w:p w:rsidR="00744EEE" w:rsidRDefault="00744EEE" w:rsidP="00744EEE">
            <w:pPr>
              <w:pStyle w:val="TAC"/>
              <w:rPr>
                <w:ins w:id="563" w:author="Huawei" w:date="2023-10-24T10:00:00Z"/>
              </w:rPr>
            </w:pPr>
            <w:ins w:id="564" w:author="Huawei" w:date="2023-10-24T10:00:00Z">
              <w:r>
                <w:t>16.7.4.1_1</w:t>
              </w:r>
              <w:r w:rsidRPr="00F87A84">
                <w:t>-</w:t>
              </w:r>
              <w:r>
                <w:t>4</w:t>
              </w:r>
            </w:ins>
          </w:p>
        </w:tc>
        <w:tc>
          <w:tcPr>
            <w:tcW w:w="7371" w:type="dxa"/>
            <w:shd w:val="clear" w:color="auto" w:fill="auto"/>
          </w:tcPr>
          <w:p w:rsidR="00744EEE" w:rsidRPr="00F87A84" w:rsidRDefault="00744EEE" w:rsidP="00744EEE">
            <w:pPr>
              <w:pStyle w:val="TAC"/>
              <w:jc w:val="left"/>
              <w:rPr>
                <w:ins w:id="565" w:author="Huawei" w:date="2023-10-24T10:00:00Z"/>
              </w:rPr>
            </w:pPr>
            <w:ins w:id="566"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567" w:author="Huawei" w:date="2023-10-19T09:16:00Z"/>
        </w:trPr>
        <w:tc>
          <w:tcPr>
            <w:tcW w:w="8789" w:type="dxa"/>
            <w:gridSpan w:val="2"/>
            <w:shd w:val="clear" w:color="auto" w:fill="auto"/>
          </w:tcPr>
          <w:p w:rsidR="00665DA6" w:rsidRPr="00F87A84" w:rsidRDefault="00665DA6" w:rsidP="00665DA6">
            <w:pPr>
              <w:pStyle w:val="TAC"/>
              <w:jc w:val="left"/>
              <w:rPr>
                <w:ins w:id="568" w:author="Huawei" w:date="2023-10-19T09:16:00Z"/>
              </w:rPr>
            </w:pPr>
            <w:ins w:id="569" w:author="Huawei" w:date="2023-10-19T09:16:00Z">
              <w:r w:rsidRPr="00F87A84">
                <w:t>Note: The UE is only required to be tested in one of the supported test configurations</w:t>
              </w:r>
            </w:ins>
          </w:p>
        </w:tc>
      </w:tr>
    </w:tbl>
    <w:p w:rsidR="00665DA6" w:rsidRPr="00F87A84" w:rsidRDefault="00665DA6" w:rsidP="00665DA6">
      <w:pPr>
        <w:rPr>
          <w:ins w:id="570" w:author="Huawei" w:date="2023-10-19T09:16:00Z"/>
          <w:lang w:eastAsia="sv-SE"/>
        </w:rPr>
      </w:pPr>
    </w:p>
    <w:p w:rsidR="00665DA6" w:rsidRPr="00F87A84" w:rsidRDefault="00665DA6" w:rsidP="00665DA6">
      <w:pPr>
        <w:pStyle w:val="TH"/>
        <w:rPr>
          <w:ins w:id="571" w:author="Huawei" w:date="2023-10-19T09:16:00Z"/>
        </w:rPr>
      </w:pPr>
      <w:ins w:id="572" w:author="Huawei" w:date="2023-10-19T09:16:00Z">
        <w:r w:rsidRPr="00F87A84">
          <w:t xml:space="preserve">Table </w:t>
        </w:r>
      </w:ins>
      <w:ins w:id="573" w:author="Huawei" w:date="2023-10-19T09:17:00Z">
        <w:r w:rsidR="004C4895">
          <w:t>16.7.4.1_1</w:t>
        </w:r>
      </w:ins>
      <w:ins w:id="574"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575" w:author="Huawei" w:date="2023-10-19T09:16:00Z"/>
        </w:trPr>
        <w:tc>
          <w:tcPr>
            <w:tcW w:w="1701" w:type="dxa"/>
            <w:shd w:val="clear" w:color="auto" w:fill="auto"/>
          </w:tcPr>
          <w:p w:rsidR="00665DA6" w:rsidRPr="00F87A84" w:rsidRDefault="00665DA6" w:rsidP="00665DA6">
            <w:pPr>
              <w:pStyle w:val="TAH"/>
              <w:rPr>
                <w:ins w:id="576" w:author="Huawei" w:date="2023-10-19T09:16:00Z"/>
              </w:rPr>
            </w:pPr>
            <w:ins w:id="577"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578" w:author="Huawei" w:date="2023-10-19T09:16:00Z"/>
              </w:rPr>
            </w:pPr>
            <w:ins w:id="579" w:author="Huawei" w:date="2023-10-19T09:16:00Z">
              <w:r w:rsidRPr="00F87A84">
                <w:t>Value</w:t>
              </w:r>
            </w:ins>
          </w:p>
        </w:tc>
        <w:tc>
          <w:tcPr>
            <w:tcW w:w="3961" w:type="dxa"/>
          </w:tcPr>
          <w:p w:rsidR="00665DA6" w:rsidRPr="00F87A84" w:rsidRDefault="00665DA6" w:rsidP="00665DA6">
            <w:pPr>
              <w:pStyle w:val="TAH"/>
              <w:rPr>
                <w:ins w:id="580" w:author="Huawei" w:date="2023-10-19T09:16:00Z"/>
              </w:rPr>
            </w:pPr>
            <w:ins w:id="581" w:author="Huawei" w:date="2023-10-19T09:16:00Z">
              <w:r w:rsidRPr="00F87A84">
                <w:t>Comment</w:t>
              </w:r>
            </w:ins>
          </w:p>
        </w:tc>
      </w:tr>
      <w:tr w:rsidR="00665DA6" w:rsidRPr="00F87A84" w:rsidTr="00665DA6">
        <w:trPr>
          <w:jc w:val="center"/>
          <w:ins w:id="582" w:author="Huawei" w:date="2023-10-19T09:16:00Z"/>
        </w:trPr>
        <w:tc>
          <w:tcPr>
            <w:tcW w:w="1701" w:type="dxa"/>
            <w:shd w:val="clear" w:color="auto" w:fill="auto"/>
          </w:tcPr>
          <w:p w:rsidR="00665DA6" w:rsidRPr="00F87A84" w:rsidRDefault="00665DA6" w:rsidP="00665DA6">
            <w:pPr>
              <w:pStyle w:val="TAC"/>
              <w:rPr>
                <w:ins w:id="583" w:author="Huawei" w:date="2023-10-19T09:16:00Z"/>
              </w:rPr>
            </w:pPr>
            <w:ins w:id="584"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585" w:author="Huawei" w:date="2023-10-19T09:16:00Z"/>
              </w:rPr>
            </w:pPr>
            <w:ins w:id="586"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587" w:author="Huawei" w:date="2023-10-19T09:16:00Z"/>
              </w:rPr>
            </w:pPr>
            <w:ins w:id="588" w:author="Huawei" w:date="2023-10-19T09:16:00Z">
              <w:r w:rsidRPr="00F87A84">
                <w:t>As specified in TS 38.508-1 [14] clause 4.1.</w:t>
              </w:r>
            </w:ins>
          </w:p>
        </w:tc>
      </w:tr>
      <w:tr w:rsidR="00665DA6" w:rsidRPr="00F87A84" w:rsidTr="00665DA6">
        <w:trPr>
          <w:jc w:val="center"/>
          <w:ins w:id="589" w:author="Huawei" w:date="2023-10-19T09:16:00Z"/>
        </w:trPr>
        <w:tc>
          <w:tcPr>
            <w:tcW w:w="1701" w:type="dxa"/>
            <w:shd w:val="clear" w:color="auto" w:fill="auto"/>
          </w:tcPr>
          <w:p w:rsidR="00665DA6" w:rsidRPr="00F87A84" w:rsidRDefault="00665DA6" w:rsidP="00665DA6">
            <w:pPr>
              <w:pStyle w:val="TAC"/>
              <w:rPr>
                <w:ins w:id="590" w:author="Huawei" w:date="2023-10-19T09:16:00Z"/>
              </w:rPr>
            </w:pPr>
            <w:ins w:id="591"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592" w:author="Huawei" w:date="2023-10-19T09:16:00Z"/>
              </w:rPr>
            </w:pPr>
            <w:ins w:id="593" w:author="Huawei" w:date="2023-10-19T09:16:00Z">
              <w:r w:rsidRPr="00F87A84">
                <w:t>As specified in Annex E, Table E.</w:t>
              </w:r>
            </w:ins>
            <w:ins w:id="594" w:author="Huawei" w:date="2023-10-24T10:05:00Z">
              <w:r w:rsidR="00395DE6">
                <w:t>1</w:t>
              </w:r>
            </w:ins>
            <w:ins w:id="595" w:author="Huawei" w:date="2023-10-19T09:16:00Z">
              <w:r w:rsidRPr="00F87A84">
                <w:t>4-1 and TS 38.508-1 [14] clause 4.3.1.</w:t>
              </w:r>
            </w:ins>
          </w:p>
        </w:tc>
      </w:tr>
      <w:tr w:rsidR="00665DA6" w:rsidRPr="00F87A84" w:rsidTr="00665DA6">
        <w:trPr>
          <w:jc w:val="center"/>
          <w:ins w:id="596" w:author="Huawei" w:date="2023-10-19T09:16:00Z"/>
        </w:trPr>
        <w:tc>
          <w:tcPr>
            <w:tcW w:w="1701" w:type="dxa"/>
            <w:shd w:val="clear" w:color="auto" w:fill="auto"/>
          </w:tcPr>
          <w:p w:rsidR="00665DA6" w:rsidRPr="00F87A84" w:rsidRDefault="00665DA6" w:rsidP="00665DA6">
            <w:pPr>
              <w:pStyle w:val="TAC"/>
              <w:rPr>
                <w:ins w:id="597" w:author="Huawei" w:date="2023-10-19T09:16:00Z"/>
              </w:rPr>
            </w:pPr>
            <w:ins w:id="598"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599" w:author="Huawei" w:date="2023-10-19T09:16:00Z"/>
              </w:rPr>
            </w:pPr>
            <w:ins w:id="600" w:author="Huawei" w:date="2023-10-19T09:16:00Z">
              <w:r w:rsidRPr="00F87A84">
                <w:t xml:space="preserve">As specified by the test configuration selected from Table </w:t>
              </w:r>
            </w:ins>
            <w:ins w:id="601" w:author="Huawei" w:date="2023-10-19T09:17:00Z">
              <w:r w:rsidR="004C4895">
                <w:t>16.7.4.1_1</w:t>
              </w:r>
            </w:ins>
            <w:ins w:id="602" w:author="Huawei" w:date="2023-10-19T09:16:00Z">
              <w:r w:rsidRPr="00F87A84">
                <w:t>.4.1-1.</w:t>
              </w:r>
            </w:ins>
          </w:p>
        </w:tc>
      </w:tr>
      <w:tr w:rsidR="00665DA6" w:rsidRPr="00F87A84" w:rsidTr="00665DA6">
        <w:trPr>
          <w:jc w:val="center"/>
          <w:ins w:id="603" w:author="Huawei" w:date="2023-10-19T09:16:00Z"/>
        </w:trPr>
        <w:tc>
          <w:tcPr>
            <w:tcW w:w="1701" w:type="dxa"/>
            <w:shd w:val="clear" w:color="auto" w:fill="auto"/>
          </w:tcPr>
          <w:p w:rsidR="00665DA6" w:rsidRPr="00F87A84" w:rsidRDefault="00665DA6" w:rsidP="00665DA6">
            <w:pPr>
              <w:pStyle w:val="TAC"/>
              <w:rPr>
                <w:ins w:id="604" w:author="Huawei" w:date="2023-10-19T09:16:00Z"/>
              </w:rPr>
            </w:pPr>
            <w:ins w:id="605"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606" w:author="Huawei" w:date="2023-10-19T09:16:00Z"/>
              </w:rPr>
            </w:pPr>
            <w:proofErr w:type="spellStart"/>
            <w:ins w:id="607" w:author="Huawei" w:date="2023-10-19T09:16:00Z">
              <w:r w:rsidRPr="00F87A84">
                <w:t>AWGN</w:t>
              </w:r>
              <w:proofErr w:type="spellEnd"/>
            </w:ins>
          </w:p>
        </w:tc>
        <w:tc>
          <w:tcPr>
            <w:tcW w:w="3961" w:type="dxa"/>
          </w:tcPr>
          <w:p w:rsidR="00665DA6" w:rsidRPr="00F87A84" w:rsidRDefault="00665DA6" w:rsidP="00665DA6">
            <w:pPr>
              <w:pStyle w:val="TAC"/>
              <w:rPr>
                <w:ins w:id="608" w:author="Huawei" w:date="2023-10-19T09:16:00Z"/>
              </w:rPr>
            </w:pPr>
            <w:ins w:id="609" w:author="Huawei" w:date="2023-10-19T09:16:00Z">
              <w:r w:rsidRPr="00F87A84">
                <w:t>As specified in Annex C.2.2.</w:t>
              </w:r>
            </w:ins>
          </w:p>
        </w:tc>
      </w:tr>
      <w:tr w:rsidR="00395DE6" w:rsidRPr="00F87A84" w:rsidTr="00665DA6">
        <w:trPr>
          <w:trHeight w:val="251"/>
          <w:jc w:val="center"/>
          <w:ins w:id="610" w:author="Huawei" w:date="2023-10-19T09:16:00Z"/>
        </w:trPr>
        <w:tc>
          <w:tcPr>
            <w:tcW w:w="1701" w:type="dxa"/>
            <w:vMerge w:val="restart"/>
            <w:shd w:val="clear" w:color="auto" w:fill="auto"/>
          </w:tcPr>
          <w:p w:rsidR="00395DE6" w:rsidRPr="00F87A84" w:rsidRDefault="00395DE6" w:rsidP="00395DE6">
            <w:pPr>
              <w:pStyle w:val="TAC"/>
              <w:rPr>
                <w:ins w:id="611" w:author="Huawei" w:date="2023-10-19T09:16:00Z"/>
              </w:rPr>
            </w:pPr>
            <w:ins w:id="612" w:author="Huawei" w:date="2023-10-19T09:16:00Z">
              <w:r w:rsidRPr="00F87A84">
                <w:t>Connection Diagram</w:t>
              </w:r>
            </w:ins>
          </w:p>
        </w:tc>
        <w:tc>
          <w:tcPr>
            <w:tcW w:w="1134" w:type="dxa"/>
            <w:shd w:val="clear" w:color="auto" w:fill="auto"/>
          </w:tcPr>
          <w:p w:rsidR="00395DE6" w:rsidRPr="00F87A84" w:rsidRDefault="00395DE6" w:rsidP="00395DE6">
            <w:pPr>
              <w:pStyle w:val="TAC"/>
              <w:rPr>
                <w:ins w:id="613" w:author="Huawei" w:date="2023-10-19T09:16:00Z"/>
              </w:rPr>
            </w:pPr>
            <w:proofErr w:type="spellStart"/>
            <w:ins w:id="614"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615" w:author="Huawei" w:date="2023-10-19T09:16:00Z"/>
              </w:rPr>
            </w:pPr>
            <w:ins w:id="616" w:author="Huawei" w:date="2023-10-24T10:06:00Z">
              <w:r w:rsidRPr="00C74756">
                <w:t>A.3.1.8.1</w:t>
              </w:r>
            </w:ins>
          </w:p>
        </w:tc>
        <w:tc>
          <w:tcPr>
            <w:tcW w:w="3961" w:type="dxa"/>
            <w:vMerge w:val="restart"/>
          </w:tcPr>
          <w:p w:rsidR="00395DE6" w:rsidRPr="00F87A84" w:rsidRDefault="00395DE6" w:rsidP="00395DE6">
            <w:pPr>
              <w:pStyle w:val="TAC"/>
              <w:rPr>
                <w:ins w:id="617" w:author="Huawei" w:date="2023-10-19T09:16:00Z"/>
              </w:rPr>
            </w:pPr>
            <w:ins w:id="618" w:author="Huawei" w:date="2023-10-19T09:16:00Z">
              <w:r w:rsidRPr="00F87A84">
                <w:t>As specified in TS 38.508-1 [14] Annex A.</w:t>
              </w:r>
            </w:ins>
          </w:p>
        </w:tc>
      </w:tr>
      <w:tr w:rsidR="00395DE6" w:rsidRPr="00F87A84" w:rsidTr="00665DA6">
        <w:trPr>
          <w:trHeight w:val="251"/>
          <w:jc w:val="center"/>
          <w:ins w:id="619" w:author="Huawei" w:date="2023-10-19T09:16:00Z"/>
        </w:trPr>
        <w:tc>
          <w:tcPr>
            <w:tcW w:w="1701" w:type="dxa"/>
            <w:vMerge/>
            <w:shd w:val="clear" w:color="auto" w:fill="auto"/>
          </w:tcPr>
          <w:p w:rsidR="00395DE6" w:rsidRPr="00F87A84" w:rsidRDefault="00395DE6" w:rsidP="00395DE6">
            <w:pPr>
              <w:pStyle w:val="TAC"/>
              <w:rPr>
                <w:ins w:id="620" w:author="Huawei" w:date="2023-10-19T09:16:00Z"/>
              </w:rPr>
            </w:pPr>
          </w:p>
        </w:tc>
        <w:tc>
          <w:tcPr>
            <w:tcW w:w="1134" w:type="dxa"/>
            <w:shd w:val="clear" w:color="auto" w:fill="auto"/>
          </w:tcPr>
          <w:p w:rsidR="00395DE6" w:rsidRPr="00F87A84" w:rsidRDefault="00395DE6" w:rsidP="00395DE6">
            <w:pPr>
              <w:pStyle w:val="TAC"/>
              <w:rPr>
                <w:ins w:id="621" w:author="Huawei" w:date="2023-10-19T09:16:00Z"/>
              </w:rPr>
            </w:pPr>
            <w:proofErr w:type="spellStart"/>
            <w:ins w:id="622"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623" w:author="Huawei" w:date="2023-10-19T09:16:00Z"/>
              </w:rPr>
            </w:pPr>
            <w:ins w:id="624" w:author="Huawei" w:date="2023-10-24T10:06:00Z">
              <w:r w:rsidRPr="00C74756">
                <w:t>A.3.2.2.1</w:t>
              </w:r>
            </w:ins>
          </w:p>
        </w:tc>
        <w:tc>
          <w:tcPr>
            <w:tcW w:w="3961" w:type="dxa"/>
            <w:vMerge/>
          </w:tcPr>
          <w:p w:rsidR="00395DE6" w:rsidRPr="00F87A84" w:rsidRDefault="00395DE6" w:rsidP="00395DE6">
            <w:pPr>
              <w:pStyle w:val="TAC"/>
              <w:rPr>
                <w:ins w:id="625" w:author="Huawei" w:date="2023-10-19T09:16:00Z"/>
              </w:rPr>
            </w:pPr>
          </w:p>
        </w:tc>
      </w:tr>
      <w:tr w:rsidR="00665DA6" w:rsidRPr="00F87A84" w:rsidTr="00665DA6">
        <w:trPr>
          <w:jc w:val="center"/>
          <w:ins w:id="626" w:author="Huawei" w:date="2023-10-19T09:16:00Z"/>
        </w:trPr>
        <w:tc>
          <w:tcPr>
            <w:tcW w:w="1701" w:type="dxa"/>
            <w:shd w:val="clear" w:color="auto" w:fill="auto"/>
          </w:tcPr>
          <w:p w:rsidR="00665DA6" w:rsidRPr="00F87A84" w:rsidRDefault="00665DA6" w:rsidP="00665DA6">
            <w:pPr>
              <w:pStyle w:val="TAC"/>
              <w:rPr>
                <w:ins w:id="627" w:author="Huawei" w:date="2023-10-19T09:16:00Z"/>
              </w:rPr>
            </w:pPr>
            <w:ins w:id="628"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629" w:author="Huawei" w:date="2023-10-19T09:16:00Z"/>
              </w:rPr>
            </w:pPr>
            <w:ins w:id="630" w:author="Huawei" w:date="2023-10-19T09:16:00Z">
              <w:r w:rsidRPr="00F87A84">
                <w:t>N/A</w:t>
              </w:r>
            </w:ins>
          </w:p>
        </w:tc>
        <w:tc>
          <w:tcPr>
            <w:tcW w:w="3961" w:type="dxa"/>
          </w:tcPr>
          <w:p w:rsidR="00665DA6" w:rsidRPr="00F87A84" w:rsidRDefault="00665DA6" w:rsidP="00665DA6">
            <w:pPr>
              <w:pStyle w:val="TAC"/>
              <w:rPr>
                <w:ins w:id="631" w:author="Huawei" w:date="2023-10-19T09:16:00Z"/>
              </w:rPr>
            </w:pPr>
          </w:p>
        </w:tc>
      </w:tr>
    </w:tbl>
    <w:p w:rsidR="00665DA6" w:rsidRPr="00F87A84" w:rsidRDefault="00665DA6" w:rsidP="00665DA6">
      <w:pPr>
        <w:pStyle w:val="B10"/>
        <w:rPr>
          <w:ins w:id="632" w:author="Huawei" w:date="2023-10-19T09:16:00Z"/>
        </w:rPr>
      </w:pPr>
    </w:p>
    <w:p w:rsidR="00665DA6" w:rsidRPr="00F87A84" w:rsidRDefault="004C4895" w:rsidP="00665DA6">
      <w:pPr>
        <w:pStyle w:val="H6"/>
        <w:rPr>
          <w:ins w:id="633" w:author="Huawei" w:date="2023-10-19T09:16:00Z"/>
          <w:lang w:eastAsia="sv-SE"/>
        </w:rPr>
      </w:pPr>
      <w:ins w:id="634" w:author="Huawei" w:date="2023-10-19T09:17:00Z">
        <w:r>
          <w:rPr>
            <w:lang w:eastAsia="sv-SE"/>
          </w:rPr>
          <w:t>16.7.4.1_1</w:t>
        </w:r>
      </w:ins>
      <w:ins w:id="635"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636" w:author="Huawei" w:date="2023-10-19T09:16:00Z"/>
        </w:rPr>
      </w:pPr>
      <w:ins w:id="637" w:author="Huawei" w:date="2023-10-24T10:06:00Z">
        <w:r>
          <w:t xml:space="preserve">Same as the test procedure given in clause </w:t>
        </w:r>
      </w:ins>
      <w:ins w:id="638" w:author="Huawei" w:date="2023-10-24T10:07:00Z">
        <w:r w:rsidRPr="00F87A84">
          <w:rPr>
            <w:lang w:eastAsia="sv-SE"/>
          </w:rPr>
          <w:t>6.7.4.1.1.4.2</w:t>
        </w:r>
        <w:r>
          <w:rPr>
            <w:lang w:eastAsia="sv-SE"/>
          </w:rPr>
          <w:t>.</w:t>
        </w:r>
      </w:ins>
    </w:p>
    <w:p w:rsidR="00665DA6" w:rsidRPr="00F87A84" w:rsidRDefault="004C4895" w:rsidP="00665DA6">
      <w:pPr>
        <w:pStyle w:val="H6"/>
        <w:rPr>
          <w:ins w:id="639" w:author="Huawei" w:date="2023-10-19T09:16:00Z"/>
          <w:lang w:eastAsia="sv-SE"/>
        </w:rPr>
      </w:pPr>
      <w:ins w:id="640" w:author="Huawei" w:date="2023-10-19T09:17:00Z">
        <w:r>
          <w:rPr>
            <w:lang w:eastAsia="sv-SE"/>
          </w:rPr>
          <w:t>16.7.4.1_1</w:t>
        </w:r>
      </w:ins>
      <w:ins w:id="641"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642" w:author="Huawei" w:date="2023-10-24T10:07:00Z"/>
        </w:rPr>
      </w:pPr>
      <w:ins w:id="643" w:author="Huawei" w:date="2023-10-24T10:07:00Z">
        <w:r>
          <w:t xml:space="preserve">Same as the </w:t>
        </w:r>
        <w:r>
          <w:rPr>
            <w:rFonts w:hint="eastAsia"/>
            <w:lang w:eastAsia="zh-CN"/>
          </w:rPr>
          <w:t>message</w:t>
        </w:r>
        <w:r>
          <w:t xml:space="preserve"> contents given in clause </w:t>
        </w:r>
        <w:r w:rsidRPr="00F87A84">
          <w:rPr>
            <w:lang w:eastAsia="sv-SE"/>
          </w:rPr>
          <w:t>6.7.4.1.1.4.</w:t>
        </w:r>
        <w:r>
          <w:rPr>
            <w:lang w:eastAsia="sv-SE"/>
          </w:rPr>
          <w:t>3.</w:t>
        </w:r>
      </w:ins>
    </w:p>
    <w:p w:rsidR="00665DA6" w:rsidRPr="00F87A84" w:rsidRDefault="004C4895" w:rsidP="00665DA6">
      <w:pPr>
        <w:pStyle w:val="H6"/>
        <w:rPr>
          <w:ins w:id="644" w:author="Huawei" w:date="2023-10-19T09:16:00Z"/>
          <w:lang w:eastAsia="sv-SE"/>
        </w:rPr>
      </w:pPr>
      <w:ins w:id="645" w:author="Huawei" w:date="2023-10-19T09:17:00Z">
        <w:r>
          <w:rPr>
            <w:lang w:eastAsia="sv-SE"/>
          </w:rPr>
          <w:t>16.7.4.1_1</w:t>
        </w:r>
      </w:ins>
      <w:ins w:id="646"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647" w:author="Huawei" w:date="2023-10-24T10:08:00Z"/>
          <w:lang w:eastAsia="sv-SE"/>
        </w:rPr>
      </w:pPr>
      <w:ins w:id="648"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6.7.4.1.1.5 with following exceptions:</w:t>
        </w:r>
      </w:ins>
    </w:p>
    <w:p w:rsidR="00395DE6" w:rsidRDefault="00395DE6" w:rsidP="00395DE6">
      <w:pPr>
        <w:pStyle w:val="B10"/>
        <w:rPr>
          <w:ins w:id="649" w:author="Huawei" w:date="2023-10-24T10:10:00Z"/>
          <w:lang w:eastAsia="ko-KR"/>
        </w:rPr>
      </w:pPr>
      <w:ins w:id="650" w:author="Huawei" w:date="2023-10-24T10:08:00Z">
        <w:r>
          <w:rPr>
            <w:rFonts w:hint="eastAsia"/>
            <w:lang w:eastAsia="zh-CN"/>
          </w:rPr>
          <w:t>-</w:t>
        </w:r>
        <w:r>
          <w:rPr>
            <w:lang w:eastAsia="zh-CN"/>
          </w:rPr>
          <w:tab/>
        </w:r>
      </w:ins>
      <w:ins w:id="651" w:author="Huawei" w:date="2023-10-24T10:09:00Z">
        <w:r w:rsidRPr="00395DE6">
          <w:rPr>
            <w:lang w:eastAsia="zh-CN"/>
          </w:rPr>
          <w:t>Table 6.7.4.1.1.5-1</w:t>
        </w:r>
        <w:r>
          <w:rPr>
            <w:lang w:eastAsia="zh-CN"/>
          </w:rPr>
          <w:t xml:space="preserve"> is replaced by </w:t>
        </w:r>
      </w:ins>
      <w:ins w:id="652" w:author="Huawei" w:date="2023-10-24T10:10:00Z">
        <w:r w:rsidRPr="00F87A84">
          <w:rPr>
            <w:lang w:eastAsia="ko-KR"/>
          </w:rPr>
          <w:t xml:space="preserve">Table </w:t>
        </w:r>
        <w:r>
          <w:rPr>
            <w:lang w:eastAsia="sv-SE"/>
          </w:rPr>
          <w:t>16.7.4.1_1</w:t>
        </w:r>
        <w:r w:rsidRPr="00F87A84">
          <w:rPr>
            <w:lang w:eastAsia="sv-SE"/>
          </w:rPr>
          <w:t>.5</w:t>
        </w:r>
        <w:r w:rsidRPr="00F87A84">
          <w:rPr>
            <w:lang w:eastAsia="ko-KR"/>
          </w:rPr>
          <w:t>-1</w:t>
        </w:r>
        <w:r>
          <w:rPr>
            <w:lang w:eastAsia="ko-KR"/>
          </w:rPr>
          <w:t>;</w:t>
        </w:r>
      </w:ins>
    </w:p>
    <w:p w:rsidR="00395DE6" w:rsidRPr="00395DE6" w:rsidRDefault="00395DE6" w:rsidP="00395DE6">
      <w:pPr>
        <w:pStyle w:val="B10"/>
        <w:rPr>
          <w:ins w:id="653" w:author="Huawei" w:date="2023-10-24T10:10:00Z"/>
          <w:lang w:eastAsia="zh-CN"/>
        </w:rPr>
      </w:pPr>
      <w:ins w:id="654" w:author="Huawei" w:date="2023-10-24T10:10:00Z">
        <w:r>
          <w:rPr>
            <w:rFonts w:hint="eastAsia"/>
            <w:lang w:eastAsia="zh-CN"/>
          </w:rPr>
          <w:t>-</w:t>
        </w:r>
        <w:r>
          <w:rPr>
            <w:lang w:eastAsia="zh-CN"/>
          </w:rPr>
          <w:tab/>
        </w:r>
        <w:r w:rsidRPr="00395DE6">
          <w:rPr>
            <w:lang w:eastAsia="zh-CN"/>
          </w:rPr>
          <w:t>Table 6.7.4.1.1.5-</w:t>
        </w:r>
        <w:r>
          <w:rPr>
            <w:lang w:eastAsia="zh-CN"/>
          </w:rPr>
          <w:t xml:space="preserve">2 is replaced by </w:t>
        </w:r>
        <w:r w:rsidRPr="00F87A84">
          <w:rPr>
            <w:lang w:eastAsia="ko-KR"/>
          </w:rPr>
          <w:t xml:space="preserve">Table </w:t>
        </w:r>
        <w:r>
          <w:rPr>
            <w:lang w:eastAsia="sv-SE"/>
          </w:rPr>
          <w:t>16.7.4.1_1</w:t>
        </w:r>
        <w:r w:rsidRPr="00F87A84">
          <w:rPr>
            <w:lang w:eastAsia="sv-SE"/>
          </w:rPr>
          <w:t>.5</w:t>
        </w:r>
        <w:r w:rsidRPr="00F87A84">
          <w:rPr>
            <w:lang w:eastAsia="ko-KR"/>
          </w:rPr>
          <w:t>-</w:t>
        </w:r>
        <w:r>
          <w:rPr>
            <w:lang w:eastAsia="ko-KR"/>
          </w:rPr>
          <w:t>2;</w:t>
        </w:r>
      </w:ins>
    </w:p>
    <w:p w:rsidR="00665DA6" w:rsidRPr="00F87A84" w:rsidRDefault="00665DA6" w:rsidP="00665DA6">
      <w:pPr>
        <w:pStyle w:val="TH"/>
        <w:rPr>
          <w:ins w:id="655" w:author="Huawei" w:date="2023-10-19T09:16:00Z"/>
          <w:lang w:eastAsia="ko-KR"/>
        </w:rPr>
      </w:pPr>
      <w:ins w:id="656" w:author="Huawei" w:date="2023-10-19T09:16:00Z">
        <w:r w:rsidRPr="00F87A84">
          <w:rPr>
            <w:lang w:eastAsia="ko-KR"/>
          </w:rPr>
          <w:t xml:space="preserve">Table </w:t>
        </w:r>
      </w:ins>
      <w:ins w:id="657" w:author="Huawei" w:date="2023-10-19T09:17:00Z">
        <w:r w:rsidR="004C4895">
          <w:rPr>
            <w:lang w:eastAsia="sv-SE"/>
          </w:rPr>
          <w:t>16.7.4.1_1</w:t>
        </w:r>
      </w:ins>
      <w:ins w:id="658" w:author="Huawei" w:date="2023-10-19T09:16:00Z">
        <w:r w:rsidRPr="00F87A84">
          <w:rPr>
            <w:lang w:eastAsia="sv-SE"/>
          </w:rPr>
          <w:t>.5</w:t>
        </w:r>
        <w:r w:rsidRPr="00F87A84">
          <w:rPr>
            <w:lang w:eastAsia="ko-KR"/>
          </w:rPr>
          <w:t xml:space="preserve">-1: </w:t>
        </w:r>
      </w:ins>
      <w:ins w:id="659" w:author="Huawei" w:date="2023-10-24T10:10:00Z">
        <w:r w:rsidR="00395DE6">
          <w:rPr>
            <w:lang w:eastAsia="ko-KR"/>
          </w:rPr>
          <w:t xml:space="preserve">Cell specific </w:t>
        </w:r>
      </w:ins>
      <w:ins w:id="660" w:author="Huawei" w:date="2023-10-19T09:16:00Z">
        <w:r w:rsidRPr="00F87A84">
          <w:rPr>
            <w:lang w:eastAsia="ko-KR"/>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65DA6" w:rsidRPr="00F87A84" w:rsidTr="00AA7A99">
        <w:trPr>
          <w:jc w:val="center"/>
          <w:ins w:id="66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2" w:author="Huawei" w:date="2023-10-19T09:16:00Z"/>
                <w:rFonts w:ascii="Arial" w:hAnsi="Arial" w:cs="Arial"/>
                <w:b/>
                <w:sz w:val="18"/>
              </w:rPr>
            </w:pPr>
            <w:ins w:id="663" w:author="Huawei" w:date="2023-10-19T09:16:00Z">
              <w:r w:rsidRPr="00F87A84">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4" w:author="Huawei" w:date="2023-10-19T09:16:00Z"/>
                <w:rFonts w:ascii="Arial" w:hAnsi="Arial" w:cs="Arial"/>
                <w:b/>
                <w:sz w:val="18"/>
              </w:rPr>
            </w:pPr>
            <w:ins w:id="665"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6" w:author="Huawei" w:date="2023-10-19T09:16:00Z"/>
                <w:rFonts w:ascii="Arial" w:hAnsi="Arial" w:cs="Arial"/>
                <w:b/>
                <w:sz w:val="18"/>
              </w:rPr>
            </w:pPr>
            <w:ins w:id="667"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8" w:author="Huawei" w:date="2023-10-19T09:16:00Z"/>
                <w:rFonts w:ascii="Arial" w:hAnsi="Arial" w:cs="Arial"/>
                <w:b/>
                <w:sz w:val="18"/>
              </w:rPr>
            </w:pPr>
            <w:ins w:id="669"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70" w:author="Huawei" w:date="2023-10-19T09:16:00Z"/>
                <w:rFonts w:ascii="Arial" w:hAnsi="Arial" w:cs="Arial"/>
                <w:b/>
                <w:sz w:val="18"/>
              </w:rPr>
            </w:pPr>
            <w:ins w:id="671" w:author="Huawei" w:date="2023-10-19T09:16:00Z">
              <w:r w:rsidRPr="00F87A84">
                <w:rPr>
                  <w:rFonts w:ascii="Arial" w:hAnsi="Arial" w:cs="Arial"/>
                  <w:b/>
                  <w:sz w:val="18"/>
                </w:rPr>
                <w:t>Test 2</w:t>
              </w:r>
            </w:ins>
          </w:p>
        </w:tc>
      </w:tr>
      <w:tr w:rsidR="00395DE6" w:rsidRPr="00F87A84" w:rsidTr="00AA7A99">
        <w:trPr>
          <w:jc w:val="center"/>
          <w:ins w:id="67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673" w:author="Huawei" w:date="2023-10-19T09:16:00Z"/>
                <w:rFonts w:ascii="Arial" w:hAnsi="Arial" w:cs="Arial"/>
                <w:sz w:val="18"/>
              </w:rPr>
            </w:pPr>
            <w:proofErr w:type="spellStart"/>
            <w:ins w:id="674"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75" w:author="Huawei" w:date="2023-10-19T09:16:00Z"/>
              </w:rPr>
            </w:pPr>
            <w:ins w:id="676" w:author="Huawei" w:date="2023-10-19T09:16:00Z">
              <w:r w:rsidRPr="00F87A84">
                <w:t>1~</w:t>
              </w:r>
            </w:ins>
            <w:ins w:id="677"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67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79" w:author="Huawei" w:date="2023-10-19T09:16:00Z"/>
                <w:rFonts w:ascii="Arial" w:hAnsi="Arial" w:cs="Arial"/>
                <w:sz w:val="18"/>
              </w:rPr>
            </w:pPr>
            <w:ins w:id="680" w:author="Huawei" w:date="2023-10-19T09:16:00Z">
              <w:r w:rsidRPr="00F87A84">
                <w:rPr>
                  <w:rFonts w:ascii="Arial" w:hAnsi="Arial" w:cs="Arial"/>
                  <w:sz w:val="18"/>
                </w:rPr>
                <w:t>freq1</w:t>
              </w:r>
            </w:ins>
          </w:p>
        </w:tc>
      </w:tr>
      <w:tr w:rsidR="00395DE6" w:rsidRPr="00F87A84" w:rsidTr="00AA7A99">
        <w:trPr>
          <w:trHeight w:val="165"/>
          <w:jc w:val="center"/>
          <w:ins w:id="681"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682" w:author="Huawei" w:date="2023-10-19T09:16:00Z"/>
                <w:rFonts w:ascii="Arial" w:hAnsi="Arial" w:cs="Arial"/>
                <w:sz w:val="18"/>
              </w:rPr>
            </w:pPr>
            <w:ins w:id="683" w:author="Huawei" w:date="2023-10-19T09:16:00Z">
              <w:r w:rsidRPr="00F87A84">
                <w:rPr>
                  <w:rFonts w:ascii="Arial" w:hAnsi="Arial" w:cs="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84" w:author="Huawei" w:date="2023-10-19T09:16:00Z"/>
              </w:rPr>
            </w:pPr>
            <w:ins w:id="685"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68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87" w:author="Huawei" w:date="2023-10-19T09:16:00Z"/>
                <w:rFonts w:ascii="Arial" w:hAnsi="Arial" w:cs="Arial"/>
                <w:sz w:val="18"/>
              </w:rPr>
            </w:pPr>
            <w:proofErr w:type="spellStart"/>
            <w:ins w:id="688" w:author="Huawei" w:date="2023-10-19T09:16:00Z">
              <w:r w:rsidRPr="00F87A84">
                <w:rPr>
                  <w:rFonts w:ascii="Arial" w:hAnsi="Arial" w:cs="Arial"/>
                  <w:sz w:val="18"/>
                </w:rPr>
                <w:t>FDD</w:t>
              </w:r>
              <w:proofErr w:type="spellEnd"/>
            </w:ins>
          </w:p>
        </w:tc>
      </w:tr>
      <w:tr w:rsidR="00395DE6" w:rsidRPr="00F87A84" w:rsidTr="00AA7A99">
        <w:trPr>
          <w:trHeight w:val="102"/>
          <w:jc w:val="center"/>
          <w:ins w:id="689"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90"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91" w:author="Huawei" w:date="2023-10-19T09:16:00Z"/>
              </w:rPr>
            </w:pPr>
            <w:ins w:id="692" w:author="Huawei" w:date="2023-10-19T09:16:00Z">
              <w:r w:rsidRPr="00F87A84">
                <w:t>2</w:t>
              </w:r>
            </w:ins>
            <w:ins w:id="693"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9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95" w:author="Huawei" w:date="2023-10-19T09:16:00Z"/>
                <w:rFonts w:ascii="Arial" w:hAnsi="Arial" w:cs="Arial"/>
                <w:sz w:val="18"/>
              </w:rPr>
            </w:pPr>
            <w:proofErr w:type="spellStart"/>
            <w:ins w:id="696" w:author="Huawei" w:date="2023-10-19T09:16:00Z">
              <w:r w:rsidRPr="00F87A84">
                <w:rPr>
                  <w:rFonts w:ascii="Arial" w:hAnsi="Arial" w:cs="Arial"/>
                  <w:sz w:val="18"/>
                </w:rPr>
                <w:t>TDD</w:t>
              </w:r>
              <w:proofErr w:type="spellEnd"/>
            </w:ins>
          </w:p>
        </w:tc>
      </w:tr>
      <w:tr w:rsidR="00395DE6" w:rsidRPr="00F87A84" w:rsidTr="00AA7A99">
        <w:trPr>
          <w:trHeight w:val="102"/>
          <w:jc w:val="center"/>
          <w:ins w:id="69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9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99" w:author="Huawei" w:date="2023-10-19T09:16:00Z"/>
              </w:rPr>
            </w:pPr>
            <w:ins w:id="700"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0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02" w:author="Huawei" w:date="2023-10-19T09:16:00Z"/>
                <w:rFonts w:ascii="Arial" w:hAnsi="Arial" w:cs="Arial"/>
                <w:sz w:val="18"/>
              </w:rPr>
            </w:pPr>
            <w:ins w:id="703"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AA7A99">
        <w:trPr>
          <w:trHeight w:val="102"/>
          <w:jc w:val="center"/>
          <w:ins w:id="704"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05" w:author="Huawei" w:date="2023-10-19T09:16:00Z"/>
                <w:rFonts w:ascii="Arial" w:hAnsi="Arial" w:cs="Arial"/>
                <w:sz w:val="18"/>
              </w:rPr>
            </w:pPr>
            <w:proofErr w:type="spellStart"/>
            <w:ins w:id="706"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07" w:author="Huawei" w:date="2023-10-19T09:16:00Z"/>
              </w:rPr>
            </w:pPr>
            <w:ins w:id="708" w:author="Huawei" w:date="2023-10-19T09:16:00Z">
              <w:r w:rsidRPr="00F87A84">
                <w:t>1</w:t>
              </w:r>
            </w:ins>
            <w:ins w:id="709"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1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11" w:author="Huawei" w:date="2023-10-19T09:16:00Z"/>
                <w:rFonts w:ascii="Arial" w:hAnsi="Arial" w:cs="Arial"/>
                <w:sz w:val="18"/>
              </w:rPr>
            </w:pPr>
            <w:ins w:id="712" w:author="Huawei" w:date="2023-10-19T09:16:00Z">
              <w:r w:rsidRPr="00F87A84">
                <w:rPr>
                  <w:rFonts w:ascii="Arial" w:hAnsi="Arial" w:cs="Arial"/>
                  <w:sz w:val="18"/>
                </w:rPr>
                <w:t>N/A</w:t>
              </w:r>
            </w:ins>
          </w:p>
        </w:tc>
      </w:tr>
      <w:tr w:rsidR="00395DE6" w:rsidRPr="00F87A84" w:rsidTr="00AA7A99">
        <w:trPr>
          <w:trHeight w:val="102"/>
          <w:jc w:val="center"/>
          <w:ins w:id="713"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14"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15" w:author="Huawei" w:date="2023-10-19T09:16:00Z"/>
              </w:rPr>
            </w:pPr>
            <w:ins w:id="716"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1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18" w:author="Huawei" w:date="2023-10-19T09:16:00Z"/>
                <w:rFonts w:ascii="Arial" w:hAnsi="Arial" w:cs="Arial"/>
                <w:sz w:val="18"/>
              </w:rPr>
            </w:pPr>
            <w:ins w:id="719" w:author="Huawei" w:date="2023-10-19T09:16:00Z">
              <w:r w:rsidRPr="00F87A84">
                <w:rPr>
                  <w:rFonts w:ascii="Arial" w:hAnsi="Arial" w:cs="Arial"/>
                  <w:sz w:val="18"/>
                </w:rPr>
                <w:t>TDDConf.1.1</w:t>
              </w:r>
            </w:ins>
          </w:p>
        </w:tc>
      </w:tr>
      <w:tr w:rsidR="00395DE6" w:rsidRPr="00F87A84" w:rsidTr="00AA7A99">
        <w:trPr>
          <w:trHeight w:val="102"/>
          <w:jc w:val="center"/>
          <w:ins w:id="720"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21"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22" w:author="Huawei" w:date="2023-10-19T09:16:00Z"/>
              </w:rPr>
            </w:pPr>
            <w:ins w:id="723"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2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25" w:author="Huawei" w:date="2023-10-19T09:16:00Z"/>
                <w:rFonts w:ascii="Arial" w:hAnsi="Arial" w:cs="Arial"/>
                <w:sz w:val="18"/>
              </w:rPr>
            </w:pPr>
            <w:ins w:id="726" w:author="Huawei" w:date="2023-10-19T09:16:00Z">
              <w:r w:rsidRPr="00F87A84">
                <w:rPr>
                  <w:rFonts w:ascii="Arial" w:hAnsi="Arial" w:cs="Arial"/>
                  <w:sz w:val="18"/>
                </w:rPr>
                <w:t>TDDConf.2.1</w:t>
              </w:r>
            </w:ins>
          </w:p>
        </w:tc>
      </w:tr>
      <w:tr w:rsidR="00395DE6" w:rsidRPr="00F87A84" w:rsidTr="00AA7A99">
        <w:trPr>
          <w:trHeight w:val="335"/>
          <w:jc w:val="center"/>
          <w:ins w:id="727"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28" w:author="Huawei" w:date="2023-10-19T09:16:00Z"/>
                <w:rFonts w:ascii="Arial" w:hAnsi="Arial" w:cs="Arial"/>
                <w:sz w:val="18"/>
                <w:vertAlign w:val="subscript"/>
              </w:rPr>
            </w:pPr>
            <w:proofErr w:type="spellStart"/>
            <w:ins w:id="729"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30" w:author="Huawei" w:date="2023-10-19T09:16:00Z"/>
              </w:rPr>
            </w:pPr>
            <w:ins w:id="731" w:author="Huawei" w:date="2023-10-19T09:16:00Z">
              <w:r w:rsidRPr="00F87A84">
                <w:t>1</w:t>
              </w:r>
            </w:ins>
            <w:ins w:id="732"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733" w:author="Huawei" w:date="2023-10-19T09:16:00Z"/>
                <w:rFonts w:ascii="Arial" w:hAnsi="Arial" w:cs="Arial"/>
                <w:sz w:val="18"/>
              </w:rPr>
            </w:pPr>
            <w:ins w:id="734"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735" w:author="Huawei" w:date="2023-10-19T09:16:00Z"/>
                <w:rFonts w:ascii="Arial" w:hAnsi="Arial" w:cs="Arial"/>
                <w:sz w:val="18"/>
              </w:rPr>
            </w:pPr>
            <w:ins w:id="736" w:author="Huawei" w:date="2023-10-19T09:16:00Z">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ins>
          </w:p>
        </w:tc>
      </w:tr>
      <w:tr w:rsidR="00395DE6" w:rsidRPr="00F87A84" w:rsidTr="00AA7A99">
        <w:trPr>
          <w:trHeight w:val="335"/>
          <w:jc w:val="center"/>
          <w:ins w:id="73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38" w:author="Huawei" w:date="2023-10-19T09:16:00Z"/>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39" w:author="Huawei" w:date="2023-10-19T09:16:00Z"/>
              </w:rPr>
            </w:pPr>
            <w:ins w:id="740"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4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742" w:author="Huawei" w:date="2023-10-19T09:16:00Z"/>
                <w:rFonts w:ascii="Arial" w:hAnsi="Arial" w:cs="Arial"/>
                <w:sz w:val="18"/>
              </w:rPr>
            </w:pPr>
            <w:ins w:id="743" w:author="Huawei" w:date="2023-10-24T10:13:00Z">
              <w:r>
                <w:rPr>
                  <w:rFonts w:ascii="Arial" w:hAnsi="Arial"/>
                  <w:sz w:val="18"/>
                  <w:szCs w:val="18"/>
                </w:rPr>
                <w:t>20</w:t>
              </w:r>
            </w:ins>
            <w:ins w:id="744" w:author="Huawei" w:date="2023-10-19T09:16:00Z">
              <w:r w:rsidRPr="00F87A84">
                <w:rPr>
                  <w:rFonts w:ascii="Arial" w:hAnsi="Arial"/>
                  <w:sz w:val="18"/>
                  <w:szCs w:val="18"/>
                </w:rPr>
                <w:t xml:space="preserve">: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w:t>
              </w:r>
            </w:ins>
            <w:ins w:id="745" w:author="Huawei" w:date="2023-10-24T10:13:00Z">
              <w:r>
                <w:rPr>
                  <w:rFonts w:ascii="Arial" w:hAnsi="Arial" w:cs="Arial"/>
                  <w:sz w:val="18"/>
                  <w:szCs w:val="18"/>
                </w:rPr>
                <w:t>1</w:t>
              </w:r>
            </w:ins>
          </w:p>
        </w:tc>
      </w:tr>
      <w:tr w:rsidR="00395DE6" w:rsidRPr="00F87A84" w:rsidTr="00AA7A99">
        <w:trPr>
          <w:trHeight w:val="99"/>
          <w:jc w:val="center"/>
          <w:ins w:id="746"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47" w:author="Huawei" w:date="2023-10-19T09:16:00Z"/>
                <w:rFonts w:ascii="Arial" w:hAnsi="Arial" w:cs="Arial"/>
                <w:sz w:val="18"/>
              </w:rPr>
            </w:pPr>
            <w:proofErr w:type="spellStart"/>
            <w:ins w:id="748" w:author="Huawei" w:date="2023-10-19T09:16:00Z">
              <w:r w:rsidRPr="00F87A84">
                <w:rPr>
                  <w:rFonts w:ascii="Arial" w:hAnsi="Arial" w:cs="Arial"/>
                  <w:sz w:val="18"/>
                </w:rPr>
                <w:t>PDSCH</w:t>
              </w:r>
              <w:proofErr w:type="spellEnd"/>
              <w:r w:rsidRPr="00F87A84">
                <w:rPr>
                  <w:rFonts w:ascii="Arial" w:hAnsi="Arial" w:cs="Arial"/>
                  <w:sz w:val="18"/>
                </w:rPr>
                <w:t xml:space="preserve"> </w:t>
              </w:r>
            </w:ins>
            <w:ins w:id="749"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50" w:author="Huawei" w:date="2023-10-19T09:16:00Z"/>
              </w:rPr>
            </w:pPr>
            <w:ins w:id="751" w:author="Huawei" w:date="2023-10-19T09:16:00Z">
              <w:r w:rsidRPr="00F87A84">
                <w:t>1</w:t>
              </w:r>
            </w:ins>
            <w:ins w:id="752"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5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54" w:author="Huawei" w:date="2023-10-19T09:16:00Z"/>
                <w:rFonts w:ascii="Arial" w:hAnsi="Arial" w:cs="Arial"/>
                <w:sz w:val="18"/>
              </w:rPr>
            </w:pPr>
            <w:ins w:id="755"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AA7A99">
        <w:trPr>
          <w:trHeight w:val="190"/>
          <w:jc w:val="center"/>
          <w:ins w:id="756"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57"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58" w:author="Huawei" w:date="2023-10-19T09:16:00Z"/>
              </w:rPr>
            </w:pPr>
            <w:ins w:id="759"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6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61" w:author="Huawei" w:date="2023-10-19T09:16:00Z"/>
                <w:rFonts w:ascii="Arial" w:hAnsi="Arial" w:cs="Arial"/>
                <w:sz w:val="18"/>
              </w:rPr>
            </w:pPr>
            <w:ins w:id="762"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AA7A99">
        <w:trPr>
          <w:trHeight w:val="196"/>
          <w:jc w:val="center"/>
          <w:ins w:id="763"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64"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65" w:author="Huawei" w:date="2023-10-19T09:16:00Z"/>
              </w:rPr>
            </w:pPr>
            <w:ins w:id="766"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6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68" w:author="Huawei" w:date="2023-10-19T09:16:00Z"/>
                <w:rFonts w:ascii="Arial" w:hAnsi="Arial" w:cs="Arial"/>
                <w:sz w:val="18"/>
              </w:rPr>
            </w:pPr>
            <w:ins w:id="769"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AA7A99">
        <w:trPr>
          <w:trHeight w:val="49"/>
          <w:jc w:val="center"/>
          <w:ins w:id="770"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71" w:author="Huawei" w:date="2023-10-19T09:16:00Z"/>
                <w:rFonts w:ascii="Arial" w:hAnsi="Arial" w:cs="Arial"/>
                <w:sz w:val="18"/>
              </w:rPr>
            </w:pPr>
            <w:proofErr w:type="spellStart"/>
            <w:ins w:id="772"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773"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74" w:author="Huawei" w:date="2023-10-19T09:16:00Z"/>
              </w:rPr>
            </w:pPr>
            <w:ins w:id="775" w:author="Huawei" w:date="2023-10-19T09:16:00Z">
              <w:r w:rsidRPr="00F87A84">
                <w:t>1</w:t>
              </w:r>
            </w:ins>
            <w:ins w:id="776"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7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78" w:author="Huawei" w:date="2023-10-19T09:16:00Z"/>
                <w:rFonts w:ascii="Arial" w:hAnsi="Arial" w:cs="Arial"/>
                <w:sz w:val="18"/>
              </w:rPr>
            </w:pPr>
            <w:ins w:id="779"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AA7A99">
        <w:trPr>
          <w:trHeight w:val="49"/>
          <w:jc w:val="center"/>
          <w:ins w:id="780"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81"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82" w:author="Huawei" w:date="2023-10-19T09:16:00Z"/>
              </w:rPr>
            </w:pPr>
            <w:ins w:id="783"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8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85" w:author="Huawei" w:date="2023-10-19T09:16:00Z"/>
                <w:rFonts w:ascii="Arial" w:hAnsi="Arial" w:cs="Arial"/>
                <w:sz w:val="18"/>
              </w:rPr>
            </w:pPr>
            <w:ins w:id="786"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AA7A99">
        <w:trPr>
          <w:trHeight w:val="49"/>
          <w:jc w:val="center"/>
          <w:ins w:id="78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8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89" w:author="Huawei" w:date="2023-10-19T09:16:00Z"/>
              </w:rPr>
            </w:pPr>
            <w:ins w:id="790"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9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92" w:author="Huawei" w:date="2023-10-19T09:16:00Z"/>
                <w:rFonts w:ascii="Arial" w:hAnsi="Arial" w:cs="Arial"/>
                <w:sz w:val="18"/>
              </w:rPr>
            </w:pPr>
            <w:ins w:id="793"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AA7A99">
        <w:trPr>
          <w:trHeight w:val="49"/>
          <w:jc w:val="center"/>
          <w:ins w:id="794"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95" w:author="Huawei" w:date="2023-10-19T09:16:00Z"/>
                <w:rFonts w:ascii="Arial" w:hAnsi="Arial" w:cs="Arial"/>
                <w:sz w:val="18"/>
              </w:rPr>
            </w:pPr>
            <w:ins w:id="796" w:author="Huawei" w:date="2023-10-19T09:16:00Z">
              <w:r w:rsidRPr="00F87A84">
                <w:rPr>
                  <w:rFonts w:ascii="Arial" w:hAnsi="Arial" w:cs="Arial"/>
                  <w:sz w:val="18"/>
                </w:rPr>
                <w:t xml:space="preserve">Dedicated CORESET </w:t>
              </w:r>
            </w:ins>
            <w:ins w:id="797"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98" w:author="Huawei" w:date="2023-10-19T09:16:00Z"/>
              </w:rPr>
            </w:pPr>
            <w:ins w:id="799" w:author="Huawei" w:date="2023-10-19T09:16:00Z">
              <w:r w:rsidRPr="00F87A84">
                <w:t>1</w:t>
              </w:r>
            </w:ins>
            <w:ins w:id="800"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80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802" w:author="Huawei" w:date="2023-10-19T09:16:00Z"/>
                <w:rFonts w:ascii="Arial" w:hAnsi="Arial" w:cs="Arial"/>
                <w:sz w:val="18"/>
              </w:rPr>
            </w:pPr>
            <w:ins w:id="803"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AA7A99">
        <w:trPr>
          <w:trHeight w:val="49"/>
          <w:jc w:val="center"/>
          <w:ins w:id="80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0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806" w:author="Huawei" w:date="2023-10-19T09:16:00Z"/>
              </w:rPr>
            </w:pPr>
            <w:ins w:id="807"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0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809" w:author="Huawei" w:date="2023-10-19T09:16:00Z"/>
                <w:rFonts w:ascii="Arial" w:hAnsi="Arial" w:cs="Arial"/>
                <w:sz w:val="18"/>
              </w:rPr>
            </w:pPr>
            <w:ins w:id="810"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AA7A99">
        <w:trPr>
          <w:trHeight w:val="49"/>
          <w:jc w:val="center"/>
          <w:ins w:id="81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1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813" w:author="Huawei" w:date="2023-10-19T09:16:00Z"/>
              </w:rPr>
            </w:pPr>
            <w:ins w:id="814"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1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816" w:author="Huawei" w:date="2023-10-19T09:16:00Z"/>
                <w:rFonts w:ascii="Arial" w:hAnsi="Arial" w:cs="Arial"/>
                <w:sz w:val="18"/>
              </w:rPr>
            </w:pPr>
            <w:ins w:id="817"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AA7A99">
        <w:trPr>
          <w:trHeight w:val="49"/>
          <w:jc w:val="center"/>
          <w:ins w:id="81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19" w:author="Huawei" w:date="2023-10-19T09:16:00Z"/>
                <w:rFonts w:ascii="Arial" w:hAnsi="Arial" w:cs="Arial"/>
                <w:sz w:val="18"/>
              </w:rPr>
            </w:pPr>
            <w:proofErr w:type="spellStart"/>
            <w:ins w:id="820"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21" w:author="Huawei" w:date="2023-10-19T09:16:00Z"/>
              </w:rPr>
            </w:pPr>
            <w:ins w:id="822" w:author="Huawei" w:date="2023-10-19T09:16:00Z">
              <w:r w:rsidRPr="00F87A84">
                <w:t>1</w:t>
              </w:r>
            </w:ins>
            <w:ins w:id="823"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2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25" w:author="Huawei" w:date="2023-10-19T09:16:00Z"/>
                <w:rFonts w:ascii="Arial" w:hAnsi="Arial" w:cs="Arial"/>
                <w:sz w:val="18"/>
              </w:rPr>
            </w:pPr>
            <w:ins w:id="826" w:author="Huawei" w:date="2023-10-19T09:16:00Z">
              <w:r w:rsidRPr="00F87A84">
                <w:rPr>
                  <w:rFonts w:ascii="Arial" w:hAnsi="Arial" w:cs="Arial"/>
                  <w:sz w:val="18"/>
                </w:rPr>
                <w:t>SSB.3 FR1</w:t>
              </w:r>
            </w:ins>
          </w:p>
        </w:tc>
      </w:tr>
      <w:tr w:rsidR="00711B1F" w:rsidRPr="00F87A84" w:rsidTr="00AA7A99">
        <w:trPr>
          <w:trHeight w:val="49"/>
          <w:jc w:val="center"/>
          <w:ins w:id="82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2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29" w:author="Huawei" w:date="2023-10-19T09:16:00Z"/>
              </w:rPr>
            </w:pPr>
            <w:ins w:id="830"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3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832" w:author="Huawei" w:date="2023-10-19T09:16:00Z"/>
                <w:rFonts w:ascii="Arial" w:hAnsi="Arial" w:cs="Arial"/>
                <w:sz w:val="18"/>
                <w:lang w:eastAsia="zh-CN"/>
              </w:rPr>
            </w:pPr>
            <w:ins w:id="833"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AA7A99">
        <w:trPr>
          <w:jc w:val="center"/>
          <w:ins w:id="83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35" w:author="Huawei" w:date="2023-10-19T09:16:00Z"/>
                <w:rFonts w:ascii="Arial" w:hAnsi="Arial" w:cs="Arial"/>
                <w:sz w:val="18"/>
              </w:rPr>
            </w:pPr>
            <w:proofErr w:type="spellStart"/>
            <w:ins w:id="836"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37" w:author="Huawei" w:date="2023-10-19T09:16:00Z"/>
              </w:rPr>
            </w:pPr>
            <w:ins w:id="838" w:author="Huawei" w:date="2023-10-19T09:16:00Z">
              <w:r w:rsidRPr="00F87A84">
                <w:t>1~</w:t>
              </w:r>
            </w:ins>
            <w:ins w:id="839"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4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41" w:author="Huawei" w:date="2023-10-19T09:16:00Z"/>
                <w:rFonts w:ascii="Arial" w:hAnsi="Arial" w:cs="Arial"/>
                <w:sz w:val="18"/>
              </w:rPr>
            </w:pPr>
            <w:ins w:id="842" w:author="Huawei" w:date="2023-10-19T09:16:00Z">
              <w:r w:rsidRPr="00F87A84">
                <w:rPr>
                  <w:rFonts w:ascii="Arial" w:hAnsi="Arial" w:cs="Arial"/>
                  <w:sz w:val="18"/>
                </w:rPr>
                <w:t>OP.1</w:t>
              </w:r>
            </w:ins>
          </w:p>
        </w:tc>
      </w:tr>
      <w:tr w:rsidR="00711B1F" w:rsidRPr="00F87A84" w:rsidTr="00AA7A99">
        <w:trPr>
          <w:trHeight w:val="52"/>
          <w:jc w:val="center"/>
          <w:ins w:id="843"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44" w:author="Huawei" w:date="2023-10-19T09:16:00Z"/>
                <w:rFonts w:ascii="Arial" w:hAnsi="Arial" w:cs="Arial"/>
                <w:sz w:val="18"/>
              </w:rPr>
            </w:pPr>
            <w:ins w:id="845" w:author="Huawei" w:date="2023-10-19T09:16:00Z">
              <w:r w:rsidRPr="00F87A84">
                <w:rPr>
                  <w:rFonts w:ascii="Arial" w:hAnsi="Arial" w:cs="Arial"/>
                  <w:sz w:val="18"/>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46" w:author="Huawei" w:date="2023-10-19T09:16:00Z"/>
              </w:rPr>
            </w:pPr>
            <w:ins w:id="847" w:author="Huawei" w:date="2023-10-19T09:16:00Z">
              <w:r w:rsidRPr="00F87A84">
                <w:t>1</w:t>
              </w:r>
            </w:ins>
            <w:ins w:id="848"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4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50" w:author="Huawei" w:date="2023-10-19T09:16:00Z"/>
                <w:rFonts w:ascii="Arial" w:hAnsi="Arial" w:cs="Arial"/>
                <w:sz w:val="18"/>
                <w:lang w:eastAsia="zh-CN"/>
              </w:rPr>
            </w:pPr>
            <w:ins w:id="851"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AA7A99">
        <w:trPr>
          <w:trHeight w:val="52"/>
          <w:jc w:val="center"/>
          <w:ins w:id="85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5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54" w:author="Huawei" w:date="2023-10-19T09:16:00Z"/>
              </w:rPr>
            </w:pPr>
            <w:ins w:id="855"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5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57" w:author="Huawei" w:date="2023-10-19T09:16:00Z"/>
                <w:rFonts w:ascii="Arial" w:hAnsi="Arial" w:cs="Arial"/>
                <w:sz w:val="18"/>
                <w:lang w:eastAsia="zh-CN"/>
              </w:rPr>
            </w:pPr>
            <w:ins w:id="858"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AA7A99">
        <w:trPr>
          <w:trHeight w:val="52"/>
          <w:jc w:val="center"/>
          <w:ins w:id="859"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60"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61" w:author="Huawei" w:date="2023-10-19T09:16:00Z"/>
              </w:rPr>
            </w:pPr>
            <w:ins w:id="862"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6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64" w:author="Huawei" w:date="2023-10-19T09:16:00Z"/>
                <w:rFonts w:ascii="Arial" w:hAnsi="Arial" w:cs="Arial"/>
                <w:sz w:val="18"/>
                <w:lang w:eastAsia="zh-CN"/>
              </w:rPr>
            </w:pPr>
            <w:ins w:id="865"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AA7A99">
        <w:trPr>
          <w:jc w:val="center"/>
          <w:ins w:id="86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67" w:author="Huawei" w:date="2023-10-19T09:16:00Z"/>
                <w:rFonts w:ascii="Arial" w:hAnsi="Arial" w:cs="Arial"/>
                <w:sz w:val="18"/>
              </w:rPr>
            </w:pPr>
            <w:ins w:id="868" w:author="Huawei" w:date="2023-10-19T09:16:00Z">
              <w:r w:rsidRPr="00F87A84">
                <w:rPr>
                  <w:rFonts w:ascii="Arial" w:hAnsi="Arial" w:cs="Arial"/>
                  <w:sz w:val="18"/>
                </w:rPr>
                <w:t>Initial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869" w:author="Huawei" w:date="2023-10-19T09:16:00Z"/>
              </w:rPr>
            </w:pPr>
            <w:ins w:id="870"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7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872" w:author="Huawei" w:date="2023-10-19T09:16:00Z"/>
                <w:rFonts w:ascii="Arial" w:hAnsi="Arial" w:cs="Arial"/>
                <w:sz w:val="18"/>
              </w:rPr>
            </w:pPr>
            <w:ins w:id="873"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874" w:author="Huawei" w:date="2023-10-19T09:16:00Z"/>
                <w:rFonts w:ascii="Arial" w:hAnsi="Arial" w:cs="Arial"/>
                <w:sz w:val="18"/>
              </w:rPr>
            </w:pPr>
            <w:ins w:id="875" w:author="Huawei" w:date="2023-10-19T09:16:00Z">
              <w:r w:rsidRPr="00F87A84">
                <w:rPr>
                  <w:rFonts w:ascii="Arial" w:hAnsi="Arial" w:cs="Arial"/>
                  <w:sz w:val="18"/>
                </w:rPr>
                <w:t>ULBWP.0.1</w:t>
              </w:r>
            </w:ins>
          </w:p>
        </w:tc>
      </w:tr>
      <w:tr w:rsidR="00711B1F" w:rsidRPr="00F87A84" w:rsidTr="00AA7A99">
        <w:trPr>
          <w:jc w:val="center"/>
          <w:ins w:id="87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77" w:author="Huawei" w:date="2023-10-19T09:16:00Z"/>
                <w:rFonts w:ascii="Arial" w:hAnsi="Arial" w:cs="Arial"/>
                <w:sz w:val="18"/>
              </w:rPr>
            </w:pPr>
            <w:ins w:id="878" w:author="Huawei" w:date="2023-10-19T09:16:00Z">
              <w:r w:rsidRPr="00F87A84">
                <w:rPr>
                  <w:rFonts w:ascii="Arial" w:hAnsi="Arial" w:cs="Arial"/>
                  <w:sz w:val="18"/>
                </w:rPr>
                <w:t>Dedicated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79" w:author="Huawei" w:date="2023-10-19T09:16:00Z"/>
              </w:rPr>
            </w:pPr>
            <w:ins w:id="880" w:author="Huawei" w:date="2023-10-19T09:16:00Z">
              <w:r w:rsidRPr="00F87A84">
                <w:t>1~</w:t>
              </w:r>
            </w:ins>
            <w:ins w:id="881"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8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883" w:author="Huawei" w:date="2023-10-19T09:16:00Z"/>
                <w:rFonts w:ascii="Arial" w:hAnsi="Arial" w:cs="Arial"/>
                <w:sz w:val="18"/>
              </w:rPr>
            </w:pPr>
            <w:ins w:id="884"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885" w:author="Huawei" w:date="2023-10-19T09:16:00Z"/>
                <w:rFonts w:ascii="Arial" w:hAnsi="Arial" w:cs="Arial"/>
                <w:sz w:val="18"/>
              </w:rPr>
            </w:pPr>
            <w:ins w:id="886" w:author="Huawei" w:date="2023-10-19T09:16:00Z">
              <w:r w:rsidRPr="00F87A84">
                <w:rPr>
                  <w:rFonts w:ascii="Arial" w:hAnsi="Arial" w:cs="Arial"/>
                  <w:sz w:val="18"/>
                </w:rPr>
                <w:t>ULBWP.1.1</w:t>
              </w:r>
            </w:ins>
          </w:p>
        </w:tc>
      </w:tr>
      <w:tr w:rsidR="00711B1F" w:rsidRPr="00F87A84" w:rsidTr="00AA7A99">
        <w:trPr>
          <w:jc w:val="center"/>
          <w:ins w:id="88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88" w:author="Huawei" w:date="2023-10-19T09:16:00Z"/>
                <w:rFonts w:ascii="Arial" w:hAnsi="Arial" w:cs="Arial"/>
                <w:sz w:val="18"/>
              </w:rPr>
            </w:pPr>
            <w:proofErr w:type="spellStart"/>
            <w:ins w:id="889"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90" w:author="Huawei" w:date="2023-10-19T09:16:00Z"/>
              </w:rPr>
            </w:pPr>
            <w:ins w:id="891" w:author="Huawei" w:date="2023-10-19T09:16:00Z">
              <w:r w:rsidRPr="00F87A84">
                <w:t>1~</w:t>
              </w:r>
            </w:ins>
            <w:ins w:id="892"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9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94" w:author="Huawei" w:date="2023-10-19T09:16:00Z"/>
                <w:rFonts w:ascii="Arial" w:hAnsi="Arial" w:cs="Arial"/>
                <w:sz w:val="18"/>
              </w:rPr>
            </w:pPr>
            <w:ins w:id="895" w:author="Huawei" w:date="2023-10-19T09:16:00Z">
              <w:r w:rsidRPr="00F87A84">
                <w:rPr>
                  <w:rFonts w:ascii="Arial" w:hAnsi="Arial" w:cs="Arial"/>
                  <w:sz w:val="18"/>
                </w:rPr>
                <w:t>SMTC.1</w:t>
              </w:r>
            </w:ins>
          </w:p>
        </w:tc>
      </w:tr>
      <w:tr w:rsidR="00711B1F" w:rsidRPr="00F87A84" w:rsidTr="00AA7A99">
        <w:trPr>
          <w:jc w:val="center"/>
          <w:ins w:id="89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97" w:author="Huawei" w:date="2023-10-19T09:16:00Z"/>
                <w:rFonts w:ascii="Arial" w:hAnsi="Arial" w:cs="Arial"/>
                <w:sz w:val="18"/>
              </w:rPr>
            </w:pPr>
            <w:proofErr w:type="spellStart"/>
            <w:ins w:id="898" w:author="Huawei" w:date="2023-10-19T09:16:00Z">
              <w:r w:rsidRPr="00F87A84">
                <w:rPr>
                  <w:rFonts w:ascii="Arial" w:hAnsi="Arial" w:cs="Arial"/>
                  <w:sz w:val="18"/>
                </w:rPr>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99" w:author="Huawei" w:date="2023-10-19T09:16:00Z"/>
              </w:rPr>
            </w:pPr>
            <w:ins w:id="900" w:author="Huawei" w:date="2023-10-19T09:16:00Z">
              <w:r w:rsidRPr="00F87A84">
                <w:t>1~</w:t>
              </w:r>
            </w:ins>
            <w:ins w:id="901"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0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03" w:author="Huawei" w:date="2023-10-19T09:16:00Z"/>
                <w:rFonts w:ascii="Arial" w:hAnsi="Arial" w:cs="Arial"/>
                <w:sz w:val="18"/>
              </w:rPr>
            </w:pPr>
            <w:ins w:id="904" w:author="Huawei" w:date="2023-10-19T09:16:00Z">
              <w:r w:rsidRPr="00F87A84">
                <w:rPr>
                  <w:rFonts w:ascii="Arial" w:hAnsi="Arial" w:cs="Arial"/>
                  <w:sz w:val="18"/>
                </w:rPr>
                <w:t>periodic</w:t>
              </w:r>
            </w:ins>
          </w:p>
        </w:tc>
      </w:tr>
      <w:tr w:rsidR="00711B1F" w:rsidRPr="00F87A84" w:rsidTr="00AA7A99">
        <w:trPr>
          <w:jc w:val="center"/>
          <w:ins w:id="90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06" w:author="Huawei" w:date="2023-10-19T09:16:00Z"/>
                <w:rFonts w:ascii="Arial" w:hAnsi="Arial" w:cs="Arial"/>
                <w:sz w:val="18"/>
              </w:rPr>
            </w:pPr>
            <w:proofErr w:type="spellStart"/>
            <w:ins w:id="907" w:author="Huawei" w:date="2023-10-19T09:16:00Z">
              <w:r w:rsidRPr="00F87A84">
                <w:rPr>
                  <w:rFonts w:ascii="Arial" w:hAnsi="Arial" w:cs="Arial"/>
                  <w:sz w:val="18"/>
                </w:rPr>
                <w:t>reportQuantity</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908" w:author="Huawei" w:date="2023-10-19T09:16:00Z"/>
              </w:rPr>
            </w:pPr>
            <w:ins w:id="909" w:author="Huawei" w:date="2023-10-19T09:16:00Z">
              <w:r w:rsidRPr="00F87A84">
                <w:t>1~</w:t>
              </w:r>
            </w:ins>
            <w:ins w:id="910"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1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12" w:author="Huawei" w:date="2023-10-19T09:16:00Z"/>
                <w:rFonts w:ascii="Arial" w:hAnsi="Arial" w:cs="Arial"/>
                <w:sz w:val="18"/>
              </w:rPr>
            </w:pPr>
            <w:proofErr w:type="spellStart"/>
            <w:ins w:id="913" w:author="Huawei" w:date="2023-10-19T09:16:00Z">
              <w:r w:rsidRPr="00F87A84">
                <w:rPr>
                  <w:rFonts w:ascii="Arial" w:hAnsi="Arial" w:cs="Arial"/>
                  <w:sz w:val="18"/>
                </w:rPr>
                <w:t>ssb</w:t>
              </w:r>
              <w:proofErr w:type="spellEnd"/>
              <w:r w:rsidRPr="00F87A84">
                <w:rPr>
                  <w:rFonts w:ascii="Arial" w:hAnsi="Arial" w:cs="Arial"/>
                  <w:sz w:val="18"/>
                </w:rPr>
                <w:t>-Index-</w:t>
              </w:r>
              <w:proofErr w:type="spellStart"/>
              <w:r w:rsidRPr="00F87A84">
                <w:rPr>
                  <w:rFonts w:ascii="Arial" w:hAnsi="Arial" w:cs="Arial"/>
                  <w:sz w:val="18"/>
                </w:rPr>
                <w:t>RSRP</w:t>
              </w:r>
              <w:proofErr w:type="spellEnd"/>
            </w:ins>
          </w:p>
        </w:tc>
      </w:tr>
      <w:tr w:rsidR="00711B1F" w:rsidRPr="00F87A84" w:rsidTr="00AA7A99">
        <w:trPr>
          <w:jc w:val="center"/>
          <w:ins w:id="91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15" w:author="Huawei" w:date="2023-10-19T09:16:00Z"/>
                <w:rFonts w:ascii="Arial" w:hAnsi="Arial" w:cs="Arial"/>
                <w:sz w:val="18"/>
              </w:rPr>
            </w:pPr>
            <w:ins w:id="916" w:author="Huawei" w:date="2023-10-19T09:16:00Z">
              <w:r w:rsidRPr="00F87A84">
                <w:rPr>
                  <w:rFonts w:ascii="Arial" w:hAnsi="Arial" w:cs="Arial"/>
                  <w:sz w:val="18"/>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917" w:author="Huawei" w:date="2023-10-19T09:16:00Z"/>
              </w:rPr>
            </w:pPr>
            <w:ins w:id="918" w:author="Huawei" w:date="2023-10-19T09:16:00Z">
              <w:r w:rsidRPr="00F87A84">
                <w:t>1~</w:t>
              </w:r>
            </w:ins>
            <w:ins w:id="919"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2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21" w:author="Huawei" w:date="2023-10-19T09:16:00Z"/>
                <w:rFonts w:ascii="Arial" w:hAnsi="Arial" w:cs="Arial"/>
                <w:sz w:val="18"/>
              </w:rPr>
            </w:pPr>
            <w:ins w:id="922" w:author="Huawei" w:date="2023-10-19T09:16:00Z">
              <w:r w:rsidRPr="00F87A84">
                <w:rPr>
                  <w:rFonts w:ascii="Arial" w:hAnsi="Arial" w:cs="Arial"/>
                  <w:sz w:val="18"/>
                </w:rPr>
                <w:t>2</w:t>
              </w:r>
            </w:ins>
          </w:p>
        </w:tc>
      </w:tr>
      <w:tr w:rsidR="00711B1F" w:rsidRPr="00F87A84" w:rsidTr="00AA7A99">
        <w:trPr>
          <w:jc w:val="center"/>
          <w:ins w:id="92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24" w:author="Huawei" w:date="2023-10-19T09:16:00Z"/>
                <w:rFonts w:ascii="Arial" w:hAnsi="Arial" w:cs="Arial"/>
                <w:sz w:val="18"/>
              </w:rPr>
            </w:pPr>
            <w:ins w:id="925" w:author="Huawei" w:date="2023-10-19T09:16:00Z">
              <w:r w:rsidRPr="00F87A84">
                <w:rPr>
                  <w:rFonts w:ascii="Arial" w:hAnsi="Arial" w:cs="Arial"/>
                  <w:sz w:val="18"/>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926" w:author="Huawei" w:date="2023-10-19T09:16:00Z"/>
              </w:rPr>
            </w:pPr>
            <w:ins w:id="927" w:author="Huawei" w:date="2023-10-19T09:16:00Z">
              <w:r w:rsidRPr="00F87A84">
                <w:t>1~</w:t>
              </w:r>
            </w:ins>
            <w:ins w:id="928"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2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30" w:author="Huawei" w:date="2023-10-19T09:16:00Z"/>
                <w:rFonts w:ascii="Arial" w:hAnsi="Arial" w:cs="Arial"/>
                <w:sz w:val="18"/>
              </w:rPr>
            </w:pPr>
            <w:ins w:id="931" w:author="Huawei" w:date="2023-10-19T09:16:00Z">
              <w:r w:rsidRPr="00F87A84">
                <w:rPr>
                  <w:rFonts w:ascii="Arial" w:hAnsi="Arial" w:cs="Arial"/>
                  <w:sz w:val="18"/>
                </w:rPr>
                <w:t>slot80</w:t>
              </w:r>
            </w:ins>
          </w:p>
        </w:tc>
      </w:tr>
      <w:tr w:rsidR="00711B1F" w:rsidRPr="00F87A84" w:rsidTr="00AA7A99">
        <w:trPr>
          <w:trHeight w:val="152"/>
          <w:jc w:val="center"/>
          <w:ins w:id="93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33" w:author="Huawei" w:date="2023-10-19T09:16:00Z"/>
                <w:rFonts w:ascii="Arial" w:hAnsi="Arial" w:cs="Arial"/>
                <w:sz w:val="15"/>
                <w:szCs w:val="15"/>
              </w:rPr>
            </w:pPr>
            <w:proofErr w:type="spellStart"/>
            <w:ins w:id="93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35" w:author="Huawei" w:date="2023-10-19T09:16:00Z"/>
                <w:rFonts w:ascii="Arial" w:hAnsi="Arial" w:cs="Arial"/>
                <w:sz w:val="18"/>
              </w:rPr>
            </w:pPr>
            <w:ins w:id="936" w:author="Huawei" w:date="2023-10-19T09:16:00Z">
              <w:r w:rsidRPr="00F87A84">
                <w:rPr>
                  <w:rFonts w:ascii="Arial" w:hAnsi="Arial" w:cs="Arial"/>
                  <w:sz w:val="18"/>
                </w:rPr>
                <w:t>1~</w:t>
              </w:r>
            </w:ins>
            <w:ins w:id="937"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38" w:author="Huawei" w:date="2023-10-19T09:16:00Z"/>
                <w:rFonts w:ascii="Arial" w:hAnsi="Arial" w:cs="Arial"/>
                <w:sz w:val="18"/>
              </w:rPr>
            </w:pPr>
            <w:ins w:id="939"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40" w:author="Huawei" w:date="2023-10-19T09:16:00Z"/>
                <w:rFonts w:ascii="Arial" w:hAnsi="Arial" w:cs="Arial"/>
                <w:sz w:val="18"/>
              </w:rPr>
            </w:pPr>
            <w:ins w:id="941" w:author="Huawei" w:date="2023-10-19T09:16:00Z">
              <w:r w:rsidRPr="00F87A84">
                <w:rPr>
                  <w:rFonts w:ascii="Arial" w:hAnsi="Arial" w:cs="Arial"/>
                  <w:sz w:val="18"/>
                </w:rPr>
                <w:t>0</w:t>
              </w:r>
            </w:ins>
          </w:p>
        </w:tc>
      </w:tr>
      <w:tr w:rsidR="00711B1F" w:rsidRPr="00F87A84" w:rsidTr="00AA7A99">
        <w:trPr>
          <w:trHeight w:val="145"/>
          <w:jc w:val="center"/>
          <w:ins w:id="94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43" w:author="Huawei" w:date="2023-10-19T09:16:00Z"/>
                <w:rFonts w:ascii="Arial" w:hAnsi="Arial" w:cs="Arial"/>
                <w:sz w:val="15"/>
                <w:szCs w:val="15"/>
              </w:rPr>
            </w:pPr>
            <w:proofErr w:type="spellStart"/>
            <w:ins w:id="94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4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4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47" w:author="Huawei" w:date="2023-10-19T09:16:00Z"/>
                <w:rFonts w:ascii="Arial" w:hAnsi="Arial" w:cs="Arial"/>
                <w:sz w:val="18"/>
              </w:rPr>
            </w:pPr>
          </w:p>
        </w:tc>
      </w:tr>
      <w:tr w:rsidR="00711B1F" w:rsidRPr="00F87A84" w:rsidTr="00AA7A99">
        <w:trPr>
          <w:trHeight w:val="145"/>
          <w:jc w:val="center"/>
          <w:ins w:id="94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49" w:author="Huawei" w:date="2023-10-19T09:16:00Z"/>
                <w:rFonts w:ascii="Arial" w:hAnsi="Arial" w:cs="Arial"/>
                <w:sz w:val="15"/>
                <w:szCs w:val="15"/>
              </w:rPr>
            </w:pPr>
            <w:proofErr w:type="spellStart"/>
            <w:ins w:id="95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53" w:author="Huawei" w:date="2023-10-19T09:16:00Z"/>
                <w:rFonts w:ascii="Arial" w:hAnsi="Arial" w:cs="Arial"/>
                <w:sz w:val="18"/>
              </w:rPr>
            </w:pPr>
          </w:p>
        </w:tc>
      </w:tr>
      <w:tr w:rsidR="00711B1F" w:rsidRPr="00F87A84" w:rsidTr="00AA7A99">
        <w:trPr>
          <w:trHeight w:val="145"/>
          <w:jc w:val="center"/>
          <w:ins w:id="95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55" w:author="Huawei" w:date="2023-10-19T09:16:00Z"/>
                <w:rFonts w:ascii="Arial" w:hAnsi="Arial" w:cs="Arial"/>
                <w:sz w:val="15"/>
                <w:szCs w:val="15"/>
              </w:rPr>
            </w:pPr>
            <w:proofErr w:type="spellStart"/>
            <w:ins w:id="95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59" w:author="Huawei" w:date="2023-10-19T09:16:00Z"/>
                <w:rFonts w:ascii="Arial" w:hAnsi="Arial" w:cs="Arial"/>
                <w:sz w:val="18"/>
              </w:rPr>
            </w:pPr>
          </w:p>
        </w:tc>
      </w:tr>
      <w:tr w:rsidR="00711B1F" w:rsidRPr="00F87A84" w:rsidTr="00AA7A99">
        <w:trPr>
          <w:trHeight w:val="145"/>
          <w:jc w:val="center"/>
          <w:ins w:id="96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61" w:author="Huawei" w:date="2023-10-19T09:16:00Z"/>
                <w:rFonts w:ascii="Arial" w:hAnsi="Arial" w:cs="Arial"/>
                <w:sz w:val="15"/>
                <w:szCs w:val="15"/>
              </w:rPr>
            </w:pPr>
            <w:proofErr w:type="spellStart"/>
            <w:ins w:id="96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6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6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65" w:author="Huawei" w:date="2023-10-19T09:16:00Z"/>
                <w:rFonts w:ascii="Arial" w:hAnsi="Arial" w:cs="Arial"/>
                <w:sz w:val="18"/>
              </w:rPr>
            </w:pPr>
          </w:p>
        </w:tc>
      </w:tr>
      <w:tr w:rsidR="00711B1F" w:rsidRPr="00F87A84" w:rsidTr="00AA7A99">
        <w:trPr>
          <w:trHeight w:val="145"/>
          <w:jc w:val="center"/>
          <w:ins w:id="96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67" w:author="Huawei" w:date="2023-10-19T09:16:00Z"/>
                <w:rFonts w:ascii="Arial" w:hAnsi="Arial" w:cs="Arial"/>
                <w:sz w:val="15"/>
                <w:szCs w:val="15"/>
              </w:rPr>
            </w:pPr>
            <w:proofErr w:type="spellStart"/>
            <w:ins w:id="96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6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71" w:author="Huawei" w:date="2023-10-19T09:16:00Z"/>
                <w:rFonts w:ascii="Arial" w:hAnsi="Arial" w:cs="Arial"/>
                <w:sz w:val="18"/>
              </w:rPr>
            </w:pPr>
          </w:p>
        </w:tc>
      </w:tr>
      <w:tr w:rsidR="00711B1F" w:rsidRPr="00F87A84" w:rsidTr="00AA7A99">
        <w:trPr>
          <w:trHeight w:val="145"/>
          <w:jc w:val="center"/>
          <w:ins w:id="97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73" w:author="Huawei" w:date="2023-10-19T09:16:00Z"/>
                <w:rFonts w:ascii="Arial" w:hAnsi="Arial" w:cs="Arial"/>
                <w:sz w:val="15"/>
                <w:szCs w:val="15"/>
              </w:rPr>
            </w:pPr>
            <w:proofErr w:type="spellStart"/>
            <w:ins w:id="97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77" w:author="Huawei" w:date="2023-10-19T09:16:00Z"/>
                <w:rFonts w:ascii="Arial" w:hAnsi="Arial" w:cs="Arial"/>
                <w:sz w:val="18"/>
              </w:rPr>
            </w:pPr>
          </w:p>
        </w:tc>
      </w:tr>
      <w:tr w:rsidR="00711B1F" w:rsidRPr="00F87A84" w:rsidTr="00AA7A99">
        <w:trPr>
          <w:trHeight w:val="145"/>
          <w:jc w:val="center"/>
          <w:ins w:id="97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79" w:author="Huawei" w:date="2023-10-19T09:16:00Z"/>
                <w:rFonts w:ascii="Arial" w:hAnsi="Arial" w:cs="Arial"/>
                <w:sz w:val="15"/>
                <w:szCs w:val="15"/>
              </w:rPr>
            </w:pPr>
            <w:proofErr w:type="spellStart"/>
            <w:ins w:id="98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83" w:author="Huawei" w:date="2023-10-19T09:16:00Z"/>
                <w:rFonts w:ascii="Arial" w:hAnsi="Arial" w:cs="Arial"/>
                <w:sz w:val="18"/>
              </w:rPr>
            </w:pPr>
          </w:p>
        </w:tc>
      </w:tr>
      <w:tr w:rsidR="00711B1F" w:rsidRPr="00F87A84" w:rsidTr="00AA7A99">
        <w:trPr>
          <w:trHeight w:val="145"/>
          <w:jc w:val="center"/>
          <w:ins w:id="984"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85" w:author="Huawei" w:date="2023-10-19T09:16:00Z"/>
                <w:rFonts w:ascii="Arial" w:hAnsi="Arial" w:cs="Arial"/>
                <w:sz w:val="15"/>
                <w:szCs w:val="15"/>
              </w:rPr>
            </w:pPr>
            <w:proofErr w:type="spellStart"/>
            <w:ins w:id="98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8"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9" w:author="Huawei" w:date="2023-10-19T09:16:00Z"/>
                <w:rFonts w:ascii="Arial" w:hAnsi="Arial" w:cs="Arial"/>
                <w:sz w:val="18"/>
              </w:rPr>
            </w:pPr>
          </w:p>
        </w:tc>
      </w:tr>
      <w:tr w:rsidR="00711B1F" w:rsidRPr="00F87A84" w:rsidTr="00AA7A99">
        <w:trPr>
          <w:trHeight w:val="768"/>
          <w:jc w:val="center"/>
          <w:ins w:id="990" w:author="Huawei" w:date="2023-10-19T09:16:00Z"/>
        </w:trPr>
        <w:tc>
          <w:tcPr>
            <w:tcW w:w="3114"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991" w:author="Huawei" w:date="2023-10-19T09:16:00Z"/>
                <w:rFonts w:ascii="Arial" w:hAnsi="Arial" w:cs="Arial"/>
                <w:sz w:val="18"/>
              </w:rPr>
            </w:pPr>
            <w:ins w:id="992"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93" w:author="Huawei" w:date="2023-10-19T09:16:00Z"/>
                <w:rFonts w:ascii="Arial" w:hAnsi="Arial" w:cs="Arial"/>
                <w:sz w:val="18"/>
              </w:rPr>
            </w:pPr>
            <w:ins w:id="994" w:author="Huawei" w:date="2023-10-19T09:16:00Z">
              <w:r w:rsidRPr="00F87A84">
                <w:rPr>
                  <w:rFonts w:ascii="Arial" w:hAnsi="Arial" w:cs="Arial"/>
                  <w:sz w:val="18"/>
                </w:rPr>
                <w:t>1</w:t>
              </w:r>
            </w:ins>
            <w:ins w:id="995"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996" w:author="Huawei" w:date="2023-10-24T10:26:00Z"/>
                <w:rFonts w:ascii="Arial" w:hAnsi="Arial" w:cs="Arial"/>
                <w:sz w:val="18"/>
              </w:rPr>
            </w:pPr>
            <w:ins w:id="997"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998" w:author="Huawei" w:date="2023-10-19T09:16:00Z"/>
                <w:rFonts w:ascii="Arial" w:hAnsi="Arial" w:cs="Arial"/>
                <w:sz w:val="18"/>
              </w:rPr>
            </w:pPr>
            <w:ins w:id="999"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00" w:author="Huawei" w:date="2023-10-19T09:16:00Z"/>
                <w:rFonts w:ascii="Arial" w:hAnsi="Arial" w:cs="Arial"/>
                <w:sz w:val="18"/>
              </w:rPr>
            </w:pPr>
            <w:ins w:id="1001"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02" w:author="Huawei" w:date="2023-10-19T09:16:00Z"/>
                <w:rFonts w:ascii="Arial" w:hAnsi="Arial" w:cs="Arial"/>
                <w:sz w:val="18"/>
              </w:rPr>
            </w:pPr>
            <w:ins w:id="1003"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24"/>
          <w:jc w:val="center"/>
          <w:ins w:id="1004"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1005" w:author="Huawei" w:date="2023-10-19T09:16:00Z"/>
                <w:rFonts w:ascii="Arial" w:eastAsia="Calibri" w:hAnsi="Arial" w:cs="Arial"/>
                <w:sz w:val="18"/>
                <w:szCs w:val="22"/>
              </w:rPr>
            </w:pPr>
            <w:ins w:id="1006" w:author="Huawei" w:date="2023-10-19T09:16:00Z">
              <w:r w:rsidRPr="00F87A84">
                <w:rPr>
                  <w:rFonts w:ascii="Arial" w:eastAsia="Calibri" w:hAnsi="Arial" w:cs="Arial"/>
                  <w:noProof/>
                  <w:position w:val="-12"/>
                  <w:sz w:val="18"/>
                  <w:szCs w:val="22"/>
                  <w:lang w:eastAsia="de-DE"/>
                </w:rPr>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07" w:author="Huawei" w:date="2023-10-19T09:16:00Z"/>
                <w:rFonts w:ascii="Arial" w:hAnsi="Arial" w:cs="Arial"/>
                <w:sz w:val="18"/>
              </w:rPr>
            </w:pPr>
            <w:ins w:id="1008" w:author="Huawei" w:date="2023-10-19T09:16:00Z">
              <w:r w:rsidRPr="00F87A84">
                <w:rPr>
                  <w:rFonts w:ascii="Arial" w:hAnsi="Arial" w:cs="Arial"/>
                  <w:sz w:val="18"/>
                </w:rPr>
                <w:t>1,2</w:t>
              </w:r>
            </w:ins>
            <w:ins w:id="1009"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1010" w:author="Huawei" w:date="2023-10-24T10:26:00Z"/>
                <w:rFonts w:ascii="Arial" w:eastAsia="Calibri" w:hAnsi="Arial" w:cs="Arial"/>
                <w:sz w:val="18"/>
                <w:szCs w:val="22"/>
              </w:rPr>
            </w:pPr>
            <w:ins w:id="1011"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1012" w:author="Huawei" w:date="2023-10-19T09:16:00Z"/>
                <w:rFonts w:ascii="Arial" w:eastAsia="Calibri" w:hAnsi="Arial" w:cs="Arial"/>
                <w:sz w:val="18"/>
                <w:szCs w:val="22"/>
              </w:rPr>
            </w:pPr>
            <w:proofErr w:type="spellStart"/>
            <w:ins w:id="1013"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1014" w:author="Huawei" w:date="2023-10-19T09:16:00Z"/>
                <w:rFonts w:ascii="Arial" w:eastAsia="Calibri" w:hAnsi="Arial" w:cs="Arial"/>
                <w:sz w:val="18"/>
                <w:szCs w:val="22"/>
              </w:rPr>
            </w:pPr>
            <w:ins w:id="1015"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16" w:author="Huawei" w:date="2023-10-19T09:16:00Z"/>
                <w:rFonts w:ascii="Arial" w:hAnsi="Arial" w:cs="Arial"/>
                <w:sz w:val="18"/>
              </w:rPr>
            </w:pPr>
            <w:ins w:id="1017"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407"/>
          <w:jc w:val="center"/>
          <w:ins w:id="1018"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19" w:author="Huawei" w:date="2023-10-19T09:16:00Z"/>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20" w:author="Huawei" w:date="2023-10-19T09:16:00Z"/>
                <w:rFonts w:ascii="Arial" w:hAnsi="Arial" w:cs="Arial"/>
                <w:sz w:val="18"/>
              </w:rPr>
            </w:pPr>
            <w:ins w:id="1021"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22"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1023" w:author="Huawei" w:date="2023-10-19T09:16:00Z"/>
                <w:rFonts w:ascii="Arial" w:eastAsia="Calibri" w:hAnsi="Arial" w:cs="Arial"/>
                <w:sz w:val="18"/>
                <w:szCs w:val="22"/>
              </w:rPr>
            </w:pPr>
            <w:ins w:id="1024" w:author="Huawei" w:date="2023-10-19T09:16:00Z">
              <w:r w:rsidRPr="00F87A84">
                <w:rPr>
                  <w:rFonts w:ascii="Arial" w:eastAsia="Calibri" w:hAnsi="Arial" w:cs="Arial"/>
                  <w:sz w:val="18"/>
                  <w:szCs w:val="22"/>
                </w:rPr>
                <w:t>-9</w:t>
              </w:r>
            </w:ins>
            <w:ins w:id="1025"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26" w:author="Huawei" w:date="2023-10-19T09:16:00Z"/>
                <w:rFonts w:ascii="Arial" w:hAnsi="Arial" w:cs="Arial"/>
                <w:sz w:val="18"/>
              </w:rPr>
            </w:pPr>
            <w:ins w:id="1027"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102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1029" w:author="Huawei" w:date="2023-10-19T09:16:00Z"/>
                <w:rFonts w:ascii="Arial" w:hAnsi="Arial" w:cs="Arial"/>
                <w:sz w:val="18"/>
              </w:rPr>
            </w:pPr>
            <w:ins w:id="1030"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31" w:author="Huawei" w:date="2023-10-19T09:16:00Z"/>
                <w:rFonts w:ascii="Arial" w:hAnsi="Arial" w:cs="Arial"/>
                <w:sz w:val="18"/>
              </w:rPr>
            </w:pPr>
            <w:ins w:id="1032" w:author="Huawei" w:date="2023-10-19T09:16:00Z">
              <w:r w:rsidRPr="00F87A84">
                <w:rPr>
                  <w:rFonts w:ascii="Arial" w:hAnsi="Arial" w:cs="Arial"/>
                  <w:sz w:val="18"/>
                </w:rPr>
                <w:t>1~</w:t>
              </w:r>
            </w:ins>
            <w:ins w:id="1033"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34" w:author="Huawei" w:date="2023-10-19T09:16:00Z"/>
                <w:rFonts w:ascii="Arial" w:hAnsi="Arial" w:cs="Arial"/>
                <w:sz w:val="18"/>
              </w:rPr>
            </w:pPr>
            <w:ins w:id="1035"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36" w:author="Huawei" w:date="2023-10-19T09:16:00Z"/>
                <w:rFonts w:ascii="Arial" w:hAnsi="Arial" w:cs="Arial"/>
                <w:sz w:val="18"/>
              </w:rPr>
            </w:pPr>
            <w:ins w:id="1037"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1038" w:author="Huawei" w:date="2023-10-19T09:16:00Z"/>
                <w:rFonts w:ascii="Arial" w:hAnsi="Arial" w:cs="Arial"/>
                <w:sz w:val="18"/>
              </w:rPr>
            </w:pPr>
            <w:ins w:id="1039" w:author="Huawei" w:date="2023-10-24T10:22:00Z">
              <w:r>
                <w:rPr>
                  <w:rFonts w:ascii="Arial" w:hAnsi="Arial" w:cs="Arial"/>
                  <w:sz w:val="18"/>
                </w:rPr>
                <w:t>-3</w:t>
              </w:r>
            </w:ins>
          </w:p>
        </w:tc>
      </w:tr>
      <w:tr w:rsidR="00711B1F" w:rsidRPr="00F87A84" w:rsidTr="00AA7A99">
        <w:trPr>
          <w:trHeight w:val="702"/>
          <w:jc w:val="center"/>
          <w:ins w:id="1040"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1041" w:author="Huawei" w:date="2023-10-19T09:16:00Z"/>
                <w:rFonts w:ascii="Arial" w:hAnsi="Arial" w:cs="Arial"/>
                <w:sz w:val="18"/>
                <w:vertAlign w:val="superscript"/>
              </w:rPr>
            </w:pPr>
            <w:ins w:id="1042" w:author="Huawei" w:date="2023-10-19T09:16:00Z">
              <w:r w:rsidRPr="00F87A84">
                <w:rPr>
                  <w:rFonts w:ascii="Arial" w:hAnsi="Arial" w:cs="Arial"/>
                  <w:sz w:val="18"/>
                </w:rPr>
                <w:t>SS</w:t>
              </w:r>
            </w:ins>
            <w:ins w:id="1043" w:author="Huawei" w:date="2023-10-24T10:25:00Z">
              <w:r>
                <w:rPr>
                  <w:rFonts w:ascii="Arial" w:hAnsi="Arial" w:cs="Arial"/>
                  <w:sz w:val="18"/>
                </w:rPr>
                <w:t>-</w:t>
              </w:r>
            </w:ins>
            <w:proofErr w:type="spellStart"/>
            <w:ins w:id="1044" w:author="Huawei" w:date="2023-10-19T09:16:00Z">
              <w:r w:rsidRPr="00F87A84">
                <w:rPr>
                  <w:rFonts w:ascii="Arial" w:hAnsi="Arial" w:cs="Arial"/>
                  <w:sz w:val="18"/>
                </w:rPr>
                <w:t>RSRP</w:t>
              </w:r>
              <w:proofErr w:type="spellEnd"/>
              <w:r w:rsidRPr="00F87A84">
                <w:rPr>
                  <w:rFonts w:ascii="Arial" w:hAnsi="Arial" w:cs="Arial"/>
                  <w:sz w:val="18"/>
                </w:rPr>
                <w:t xml:space="preserve">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45" w:author="Huawei" w:date="2023-10-19T09:16:00Z"/>
                <w:rFonts w:ascii="Arial" w:hAnsi="Arial" w:cs="Arial"/>
                <w:sz w:val="18"/>
              </w:rPr>
            </w:pPr>
            <w:ins w:id="1046" w:author="Huawei" w:date="2023-10-19T09:16:00Z">
              <w:r w:rsidRPr="00F87A84">
                <w:rPr>
                  <w:rFonts w:ascii="Arial" w:eastAsia="Calibri" w:hAnsi="Arial" w:cs="Arial"/>
                  <w:sz w:val="18"/>
                  <w:szCs w:val="22"/>
                </w:rPr>
                <w:t>1,2</w:t>
              </w:r>
            </w:ins>
            <w:ins w:id="1047"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1048" w:author="Huawei" w:date="2023-10-24T10:26:00Z"/>
                <w:rFonts w:ascii="Arial" w:hAnsi="Arial" w:cs="Arial"/>
                <w:sz w:val="18"/>
              </w:rPr>
            </w:pPr>
            <w:ins w:id="1049"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1050" w:author="Huawei" w:date="2023-10-19T09:16:00Z"/>
                <w:rFonts w:ascii="Arial" w:hAnsi="Arial" w:cs="Arial"/>
                <w:sz w:val="18"/>
              </w:rPr>
            </w:pPr>
            <w:proofErr w:type="spellStart"/>
            <w:ins w:id="1051"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52" w:author="Huawei" w:date="2023-10-19T09:16:00Z"/>
                <w:rFonts w:ascii="Arial" w:hAnsi="Arial" w:cs="Arial"/>
                <w:sz w:val="18"/>
              </w:rPr>
            </w:pPr>
            <w:ins w:id="1053"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54" w:author="Huawei" w:date="2023-10-19T09:16:00Z"/>
                <w:rFonts w:ascii="Arial" w:hAnsi="Arial" w:cs="Arial"/>
                <w:sz w:val="18"/>
              </w:rPr>
            </w:pPr>
            <w:ins w:id="1055" w:author="Huawei" w:date="2023-10-19T09:16:00Z">
              <w:r w:rsidRPr="00711B1F">
                <w:rPr>
                  <w:rFonts w:ascii="Arial" w:hAnsi="Arial" w:cs="Arial"/>
                  <w:sz w:val="18"/>
                </w:rPr>
                <w:t>-</w:t>
              </w:r>
            </w:ins>
            <w:ins w:id="1056" w:author="Huawei" w:date="2023-10-24T10:25:00Z">
              <w:r>
                <w:rPr>
                  <w:rFonts w:ascii="Arial" w:hAnsi="Arial" w:cs="Arial"/>
                  <w:sz w:val="18"/>
                </w:rPr>
                <w:t>120</w:t>
              </w:r>
            </w:ins>
            <w:ins w:id="1057"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556"/>
          <w:jc w:val="center"/>
          <w:ins w:id="1058"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59"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60" w:author="Huawei" w:date="2023-10-19T09:16:00Z"/>
                <w:rFonts w:ascii="Arial" w:hAnsi="Arial" w:cs="Arial"/>
                <w:sz w:val="18"/>
              </w:rPr>
            </w:pPr>
            <w:ins w:id="1061"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62"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1063" w:author="Huawei" w:date="2023-10-19T09:16:00Z"/>
                <w:rFonts w:ascii="Arial" w:hAnsi="Arial" w:cs="Arial"/>
                <w:sz w:val="18"/>
              </w:rPr>
            </w:pPr>
            <w:ins w:id="1064"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1065" w:author="Huawei" w:date="2023-10-19T09:16:00Z"/>
                <w:rFonts w:ascii="Arial" w:hAnsi="Arial" w:cs="Arial"/>
                <w:sz w:val="18"/>
              </w:rPr>
            </w:pPr>
            <w:ins w:id="1066" w:author="Huawei" w:date="2023-10-19T09:16:00Z">
              <w:r w:rsidRPr="00711B1F">
                <w:rPr>
                  <w:rFonts w:ascii="Arial" w:hAnsi="Arial" w:cs="Arial"/>
                  <w:sz w:val="18"/>
                </w:rPr>
                <w:t>-</w:t>
              </w:r>
            </w:ins>
            <w:ins w:id="1067" w:author="Huawei" w:date="2023-10-24T10:26:00Z">
              <w:r>
                <w:rPr>
                  <w:rFonts w:ascii="Arial" w:hAnsi="Arial" w:cs="Arial"/>
                  <w:sz w:val="18"/>
                </w:rPr>
                <w:t>117</w:t>
              </w:r>
            </w:ins>
            <w:ins w:id="1068"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1069"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1070" w:author="Huawei" w:date="2023-10-19T09:16:00Z"/>
                <w:rFonts w:ascii="Arial" w:hAnsi="Arial" w:cs="Arial"/>
                <w:sz w:val="18"/>
                <w:vertAlign w:val="superscript"/>
              </w:rPr>
            </w:pPr>
            <w:ins w:id="1071"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72" w:author="Huawei" w:date="2023-10-19T09:16:00Z"/>
                <w:rFonts w:ascii="Arial" w:hAnsi="Arial" w:cs="Arial"/>
                <w:sz w:val="18"/>
              </w:rPr>
            </w:pPr>
            <w:ins w:id="1073" w:author="Huawei" w:date="2023-10-19T09:16:00Z">
              <w:r w:rsidRPr="00F87A84">
                <w:rPr>
                  <w:rFonts w:ascii="Arial" w:eastAsia="Calibri" w:hAnsi="Arial" w:cs="Arial"/>
                  <w:sz w:val="18"/>
                  <w:szCs w:val="22"/>
                </w:rPr>
                <w:t>1,2</w:t>
              </w:r>
            </w:ins>
            <w:ins w:id="1074"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1075" w:author="Huawei" w:date="2023-10-24T10:26:00Z"/>
                <w:rFonts w:ascii="Arial" w:hAnsi="Arial" w:cs="Arial"/>
                <w:sz w:val="18"/>
              </w:rPr>
            </w:pPr>
            <w:ins w:id="1076"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1077" w:author="Huawei" w:date="2023-10-19T09:16:00Z"/>
                <w:rFonts w:ascii="Arial" w:hAnsi="Arial" w:cs="Arial"/>
                <w:sz w:val="18"/>
              </w:rPr>
            </w:pPr>
            <w:ins w:id="1078"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79" w:author="Huawei" w:date="2023-10-19T09:16:00Z"/>
                <w:rFonts w:ascii="Arial" w:hAnsi="Arial" w:cs="Arial"/>
                <w:sz w:val="18"/>
              </w:rPr>
            </w:pPr>
            <w:ins w:id="1080"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81" w:author="Huawei" w:date="2023-10-19T09:16:00Z"/>
                <w:rFonts w:ascii="Arial" w:hAnsi="Arial" w:cs="Arial"/>
                <w:sz w:val="18"/>
              </w:rPr>
            </w:pPr>
            <w:ins w:id="1082" w:author="Huawei" w:date="2023-10-19T09:16:00Z">
              <w:r w:rsidRPr="00711B1F">
                <w:rPr>
                  <w:rFonts w:ascii="Arial" w:hAnsi="Arial" w:cs="Arial"/>
                  <w:sz w:val="18"/>
                </w:rPr>
                <w:t>-87.</w:t>
              </w:r>
            </w:ins>
            <w:ins w:id="1083" w:author="Huawei" w:date="2023-10-24T10:28:00Z">
              <w:r>
                <w:rPr>
                  <w:rFonts w:ascii="Arial" w:hAnsi="Arial" w:cs="Arial"/>
                  <w:sz w:val="18"/>
                </w:rPr>
                <w:t>28</w:t>
              </w:r>
            </w:ins>
            <w:ins w:id="1084"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1085"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86"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87" w:author="Huawei" w:date="2023-10-19T09:16:00Z"/>
                <w:rFonts w:ascii="Arial" w:hAnsi="Arial" w:cs="Arial"/>
                <w:sz w:val="18"/>
              </w:rPr>
            </w:pPr>
            <w:ins w:id="1088"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1089" w:author="Huawei" w:date="2023-10-24T10:26:00Z"/>
                <w:rFonts w:ascii="Arial" w:hAnsi="Arial" w:cs="Arial"/>
                <w:sz w:val="18"/>
              </w:rPr>
            </w:pPr>
            <w:ins w:id="1090"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1091" w:author="Huawei" w:date="2023-10-19T09:16:00Z"/>
                <w:rFonts w:ascii="Arial" w:hAnsi="Arial" w:cs="Arial"/>
                <w:sz w:val="18"/>
              </w:rPr>
            </w:pPr>
            <w:ins w:id="1092" w:author="Huawei" w:date="2023-10-24T10:27:00Z">
              <w:r>
                <w:rPr>
                  <w:rFonts w:ascii="Arial" w:hAnsi="Arial" w:cs="Arial"/>
                  <w:sz w:val="18"/>
                </w:rPr>
                <w:t>18.36</w:t>
              </w:r>
            </w:ins>
            <w:ins w:id="1093"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1094" w:author="Huawei" w:date="2023-10-19T09:16:00Z"/>
                <w:rFonts w:ascii="Arial" w:hAnsi="Arial" w:cs="Arial"/>
                <w:sz w:val="18"/>
              </w:rPr>
            </w:pPr>
            <w:ins w:id="1095"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1096" w:author="Huawei" w:date="2023-10-19T09:16:00Z"/>
                <w:rFonts w:ascii="Arial" w:hAnsi="Arial" w:cs="Arial"/>
                <w:sz w:val="18"/>
              </w:rPr>
            </w:pPr>
            <w:ins w:id="1097" w:author="Huawei" w:date="2023-10-19T09:16:00Z">
              <w:r w:rsidRPr="00711B1F">
                <w:rPr>
                  <w:rFonts w:ascii="Arial" w:hAnsi="Arial" w:cs="Arial"/>
                  <w:sz w:val="18"/>
                </w:rPr>
                <w:t>-</w:t>
              </w:r>
            </w:ins>
            <w:ins w:id="1098" w:author="Huawei" w:date="2023-10-24T10:29:00Z">
              <w:r>
                <w:rPr>
                  <w:rFonts w:ascii="Arial" w:hAnsi="Arial" w:cs="Arial"/>
                  <w:sz w:val="18"/>
                </w:rPr>
                <w:t>84.36</w:t>
              </w:r>
            </w:ins>
            <w:ins w:id="1099"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110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1101" w:author="Huawei" w:date="2023-10-19T09:16:00Z"/>
                <w:rFonts w:ascii="Arial" w:hAnsi="Arial" w:cs="Arial"/>
                <w:sz w:val="18"/>
              </w:rPr>
            </w:pPr>
            <w:ins w:id="1102"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103" w:author="Huawei" w:date="2023-10-19T09:16:00Z"/>
                <w:rFonts w:ascii="Arial" w:hAnsi="Arial" w:cs="Arial"/>
                <w:sz w:val="18"/>
              </w:rPr>
            </w:pPr>
            <w:ins w:id="1104" w:author="Huawei" w:date="2023-10-19T09:16:00Z">
              <w:r w:rsidRPr="00F87A84">
                <w:rPr>
                  <w:rFonts w:ascii="Arial" w:hAnsi="Arial" w:cs="Arial"/>
                  <w:sz w:val="18"/>
                </w:rPr>
                <w:t>1~</w:t>
              </w:r>
            </w:ins>
            <w:ins w:id="1105"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106" w:author="Huawei" w:date="2023-10-19T09:16:00Z"/>
                <w:rFonts w:ascii="Arial" w:hAnsi="Arial" w:cs="Arial"/>
                <w:sz w:val="18"/>
              </w:rPr>
            </w:pPr>
            <w:ins w:id="1107"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108" w:author="Huawei" w:date="2023-10-19T09:16:00Z"/>
                <w:rFonts w:ascii="Arial" w:hAnsi="Arial" w:cs="Arial"/>
                <w:sz w:val="18"/>
              </w:rPr>
            </w:pPr>
            <w:ins w:id="1109"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1110" w:author="Huawei" w:date="2023-10-19T09:16:00Z"/>
                <w:rFonts w:ascii="Arial" w:hAnsi="Arial" w:cs="Arial"/>
                <w:sz w:val="18"/>
              </w:rPr>
            </w:pPr>
            <w:ins w:id="1111" w:author="Huawei" w:date="2023-10-24T10:29:00Z">
              <w:r>
                <w:rPr>
                  <w:rFonts w:ascii="Arial" w:hAnsi="Arial" w:cs="Arial"/>
                  <w:sz w:val="18"/>
                </w:rPr>
                <w:t>-3</w:t>
              </w:r>
            </w:ins>
          </w:p>
        </w:tc>
      </w:tr>
      <w:tr w:rsidR="00711B1F" w:rsidRPr="00F87A84" w:rsidTr="00AA7A99">
        <w:trPr>
          <w:jc w:val="center"/>
          <w:ins w:id="111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1113" w:author="Huawei" w:date="2023-10-19T09:16:00Z"/>
                <w:rFonts w:ascii="Arial" w:hAnsi="Arial" w:cs="Arial"/>
                <w:sz w:val="18"/>
              </w:rPr>
            </w:pPr>
            <w:ins w:id="1114" w:author="Huawei" w:date="2023-10-19T09:16:00Z">
              <w:r w:rsidRPr="00F87A84">
                <w:rPr>
                  <w:rFonts w:ascii="Arial" w:hAnsi="Arial" w:cs="Arial"/>
                  <w:sz w:val="18"/>
                </w:rPr>
                <w:t>Propagation condition</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115" w:author="Huawei" w:date="2023-10-19T09:16:00Z"/>
                <w:rFonts w:ascii="Arial" w:hAnsi="Arial" w:cs="Arial"/>
                <w:sz w:val="18"/>
              </w:rPr>
            </w:pPr>
            <w:ins w:id="1116" w:author="Huawei" w:date="2023-10-19T09:16:00Z">
              <w:r w:rsidRPr="00F87A84">
                <w:rPr>
                  <w:rFonts w:ascii="Arial" w:hAnsi="Arial" w:cs="Arial"/>
                  <w:sz w:val="18"/>
                </w:rPr>
                <w:t>1~</w:t>
              </w:r>
            </w:ins>
            <w:ins w:id="1117"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111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1119" w:author="Huawei" w:date="2023-10-19T09:16:00Z"/>
                <w:rFonts w:ascii="Arial" w:hAnsi="Arial" w:cs="Arial"/>
                <w:sz w:val="18"/>
              </w:rPr>
            </w:pPr>
            <w:proofErr w:type="spellStart"/>
            <w:ins w:id="1120" w:author="Huawei" w:date="2023-10-19T09:16:00Z">
              <w:r w:rsidRPr="00F87A84">
                <w:rPr>
                  <w:rFonts w:ascii="Arial" w:hAnsi="Arial" w:cs="Arial"/>
                  <w:sz w:val="18"/>
                </w:rPr>
                <w:t>AWGN</w:t>
              </w:r>
              <w:proofErr w:type="spellEnd"/>
            </w:ins>
          </w:p>
        </w:tc>
      </w:tr>
      <w:tr w:rsidR="00711B1F" w:rsidRPr="00F87A84" w:rsidTr="00AA7A99">
        <w:trPr>
          <w:jc w:val="center"/>
          <w:ins w:id="112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1122" w:author="Huawei" w:date="2023-10-19T09:16:00Z"/>
                <w:rFonts w:ascii="Arial" w:hAnsi="Arial" w:cs="Arial"/>
                <w:sz w:val="18"/>
              </w:rPr>
            </w:pPr>
            <w:ins w:id="1123" w:author="Huawei" w:date="2023-10-19T09:16:00Z">
              <w:r w:rsidRPr="00F87A84">
                <w:rPr>
                  <w:rFonts w:ascii="Arial" w:hAnsi="Arial" w:cs="Arial"/>
                  <w:sz w:val="18"/>
                </w:rPr>
                <w:t>Antenna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1124" w:author="Huawei" w:date="2023-10-19T09:16:00Z"/>
                <w:rFonts w:ascii="Arial" w:hAnsi="Arial" w:cs="Arial"/>
                <w:sz w:val="18"/>
              </w:rPr>
            </w:pPr>
            <w:ins w:id="1125" w:author="Huawei" w:date="2023-10-19T09:16:00Z">
              <w:r w:rsidRPr="00F87A84">
                <w:rPr>
                  <w:rFonts w:ascii="Arial" w:hAnsi="Arial" w:cs="Arial"/>
                  <w:sz w:val="18"/>
                </w:rPr>
                <w:t>1~</w:t>
              </w:r>
            </w:ins>
            <w:ins w:id="1126"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112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1128" w:author="Huawei" w:date="2023-10-19T09:16:00Z"/>
                <w:rFonts w:ascii="Arial" w:hAnsi="Arial" w:cs="Arial"/>
                <w:sz w:val="18"/>
              </w:rPr>
            </w:pPr>
            <w:ins w:id="1129" w:author="Huawei" w:date="2023-10-19T09:16:00Z">
              <w:r w:rsidRPr="00F87A84">
                <w:rPr>
                  <w:rFonts w:ascii="Arial" w:hAnsi="Arial" w:cs="Arial"/>
                  <w:sz w:val="18"/>
                </w:rPr>
                <w:t>1x</w:t>
              </w:r>
            </w:ins>
            <w:ins w:id="1130" w:author="Huawei" w:date="2023-10-24T10:29:00Z">
              <w:r>
                <w:rPr>
                  <w:rFonts w:ascii="Arial" w:hAnsi="Arial" w:cs="Arial"/>
                  <w:sz w:val="18"/>
                </w:rPr>
                <w:t>1</w:t>
              </w:r>
            </w:ins>
          </w:p>
        </w:tc>
      </w:tr>
      <w:tr w:rsidR="00665DA6" w:rsidRPr="00F87A84" w:rsidTr="00665DA6">
        <w:trPr>
          <w:jc w:val="center"/>
          <w:ins w:id="1131" w:author="Huawei" w:date="2023-10-19T09:1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1132" w:author="Huawei" w:date="2023-10-19T09:16:00Z"/>
              </w:rPr>
            </w:pPr>
            <w:ins w:id="1133" w:author="Huawei" w:date="2023-10-19T09:16:00Z">
              <w:r w:rsidRPr="00F87A84">
                <w:lastRenderedPageBreak/>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1134" w:author="Huawei" w:date="2023-10-19T09:16:00Z"/>
              </w:rPr>
            </w:pPr>
            <w:ins w:id="1135"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1136" w:author="Huawei" w:date="2023-10-19T09:16:00Z"/>
              </w:rPr>
            </w:pPr>
            <w:ins w:id="1137"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1138" w:author="Huawei" w:date="2023-10-19T09:16:00Z"/>
              </w:rPr>
            </w:pPr>
            <w:ins w:id="1139"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1140" w:author="Huawei" w:date="2023-10-19T09:16:00Z"/>
              </w:rPr>
            </w:pPr>
            <w:ins w:id="1141"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1142" w:author="Huawei" w:date="2023-10-19T09:16:00Z"/>
          <w:lang w:eastAsia="sv-SE"/>
        </w:rPr>
      </w:pPr>
    </w:p>
    <w:p w:rsidR="00665DA6" w:rsidRPr="00F87A84" w:rsidRDefault="00665DA6" w:rsidP="00665DA6">
      <w:pPr>
        <w:pStyle w:val="TH"/>
        <w:rPr>
          <w:ins w:id="1143" w:author="Huawei" w:date="2023-10-19T09:16:00Z"/>
        </w:rPr>
      </w:pPr>
      <w:ins w:id="1144" w:author="Huawei" w:date="2023-10-19T09:16:00Z">
        <w:r w:rsidRPr="00F87A84">
          <w:t xml:space="preserve">Table </w:t>
        </w:r>
      </w:ins>
      <w:ins w:id="1145" w:author="Huawei" w:date="2023-10-19T09:17:00Z">
        <w:r w:rsidR="004C4895">
          <w:rPr>
            <w:lang w:eastAsia="sv-SE"/>
          </w:rPr>
          <w:t>16.7.4.1_1</w:t>
        </w:r>
      </w:ins>
      <w:ins w:id="1146" w:author="Huawei" w:date="2023-10-19T09:16:00Z">
        <w:r w:rsidRPr="00F87A84">
          <w:rPr>
            <w:lang w:eastAsia="sv-SE"/>
          </w:rPr>
          <w:t>.5</w:t>
        </w:r>
        <w:r w:rsidRPr="00F87A84">
          <w:t>-2: L1-RSRP absolute accuracy requirements for the reported values for test configurations 1</w:t>
        </w:r>
      </w:ins>
      <w:ins w:id="1147" w:author="Huawei" w:date="2023-10-24T10:32:00Z">
        <w:r w:rsidR="00211D0C">
          <w:t xml:space="preserve">, </w:t>
        </w:r>
      </w:ins>
      <w:ins w:id="1148" w:author="Huawei" w:date="2023-10-19T09:16:00Z">
        <w:r w:rsidRPr="00F87A84">
          <w:t>2</w:t>
        </w:r>
      </w:ins>
      <w:ins w:id="1149"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1150"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51" w:author="Huawei" w:date="2023-10-19T09:16:00Z"/>
              </w:rPr>
            </w:pPr>
            <w:ins w:id="1152"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53" w:author="Huawei" w:date="2023-10-19T09:16:00Z"/>
                <w:rFonts w:ascii="Arial Bold" w:hAnsi="Arial Bold"/>
              </w:rPr>
            </w:pPr>
            <w:ins w:id="1154" w:author="Huawei" w:date="2023-10-19T09:16:00Z">
              <w:r w:rsidRPr="00F87A84">
                <w:rPr>
                  <w:rFonts w:ascii="Arial Bold" w:hAnsi="Arial Bold"/>
                </w:rPr>
                <w:t>Test 1</w:t>
              </w:r>
            </w:ins>
          </w:p>
          <w:p w:rsidR="00665DA6" w:rsidRPr="00F87A84" w:rsidRDefault="00665DA6" w:rsidP="00665DA6">
            <w:pPr>
              <w:pStyle w:val="TAH"/>
              <w:rPr>
                <w:ins w:id="1155" w:author="Huawei" w:date="2023-10-19T09:16:00Z"/>
                <w:rFonts w:ascii="Arial Bold" w:hAnsi="Arial Bold"/>
              </w:rPr>
            </w:pPr>
            <w:ins w:id="1156"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57" w:author="Huawei" w:date="2023-10-19T09:16:00Z"/>
              </w:rPr>
            </w:pPr>
            <w:ins w:id="1158" w:author="Huawei" w:date="2023-10-19T09:16:00Z">
              <w:r w:rsidRPr="00F87A84">
                <w:rPr>
                  <w:rFonts w:ascii="Arial Bold" w:hAnsi="Arial Bold"/>
                </w:rPr>
                <w:t>Test 2</w:t>
              </w:r>
            </w:ins>
          </w:p>
        </w:tc>
      </w:tr>
      <w:tr w:rsidR="00AA7A99" w:rsidRPr="00F87A84" w:rsidTr="00AA7A99">
        <w:trPr>
          <w:jc w:val="center"/>
          <w:ins w:id="1159"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60" w:author="Huawei" w:date="2023-10-19T09:16:00Z"/>
              </w:rPr>
            </w:pPr>
            <w:ins w:id="1161"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62" w:author="Huawei" w:date="2023-10-19T09:16:00Z"/>
              </w:rPr>
            </w:pPr>
            <w:ins w:id="1163" w:author="Huawei" w:date="2023-10-24T10:38:00Z">
              <w:r>
                <w:t>RSRP_72+</w:t>
              </w:r>
            </w:ins>
            <w:ins w:id="1164"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5" w:author="Huawei" w:date="2023-10-19T09:16:00Z"/>
              </w:rPr>
            </w:pPr>
            <w:ins w:id="1166"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67" w:author="Huawei" w:date="2023-10-19T09:16:00Z"/>
              </w:rPr>
            </w:pPr>
            <w:ins w:id="1168" w:author="Huawei" w:date="2023-10-24T10:43:00Z">
              <w:r>
                <w:t>RSRP_36+TT</w:t>
              </w:r>
            </w:ins>
          </w:p>
        </w:tc>
      </w:tr>
      <w:tr w:rsidR="00AA7A99" w:rsidRPr="00F87A84" w:rsidTr="00AA7A99">
        <w:trPr>
          <w:jc w:val="center"/>
          <w:ins w:id="1169"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70"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7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2" w:author="Huawei" w:date="2023-10-19T09:16:00Z"/>
              </w:rPr>
            </w:pPr>
            <w:ins w:id="1173"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74" w:author="Huawei" w:date="2023-10-19T09:16:00Z"/>
              </w:rPr>
            </w:pPr>
            <w:ins w:id="1175" w:author="Huawei" w:date="2023-10-24T10:43:00Z">
              <w:r>
                <w:t>RSRP_36+TT</w:t>
              </w:r>
            </w:ins>
          </w:p>
        </w:tc>
      </w:tr>
      <w:tr w:rsidR="00AA7A99" w:rsidRPr="00F87A84" w:rsidTr="00AA7A99">
        <w:trPr>
          <w:jc w:val="center"/>
          <w:ins w:id="117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7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7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9" w:author="Huawei" w:date="2023-10-19T09:16:00Z"/>
              </w:rPr>
            </w:pPr>
            <w:ins w:id="1180"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81" w:author="Huawei" w:date="2023-10-19T09:16:00Z"/>
              </w:rPr>
            </w:pPr>
            <w:ins w:id="1182" w:author="Huawei" w:date="2023-10-24T10:43:00Z">
              <w:r>
                <w:t>RSRP_35+TT</w:t>
              </w:r>
            </w:ins>
          </w:p>
        </w:tc>
      </w:tr>
      <w:tr w:rsidR="00AA7A99" w:rsidRPr="00F87A84" w:rsidTr="00AA7A99">
        <w:trPr>
          <w:jc w:val="center"/>
          <w:ins w:id="118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8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8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6" w:author="Huawei" w:date="2023-10-19T09:16:00Z"/>
              </w:rPr>
            </w:pPr>
            <w:ins w:id="1187"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88" w:author="Huawei" w:date="2023-10-19T09:16:00Z"/>
              </w:rPr>
            </w:pPr>
            <w:ins w:id="1189" w:author="Huawei" w:date="2023-10-24T10:43:00Z">
              <w:r>
                <w:t>RSRP_35+TT</w:t>
              </w:r>
            </w:ins>
          </w:p>
        </w:tc>
      </w:tr>
      <w:tr w:rsidR="00AA7A99" w:rsidRPr="00F87A84" w:rsidTr="00AA7A99">
        <w:trPr>
          <w:jc w:val="center"/>
          <w:ins w:id="119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9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9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3" w:author="Huawei" w:date="2023-10-19T09:16:00Z"/>
              </w:rPr>
            </w:pPr>
            <w:ins w:id="1194"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95" w:author="Huawei" w:date="2023-10-19T09:16:00Z"/>
              </w:rPr>
            </w:pPr>
            <w:ins w:id="1196" w:author="Huawei" w:date="2023-10-24T10:43:00Z">
              <w:r>
                <w:t>RSRP_34+TT</w:t>
              </w:r>
            </w:ins>
          </w:p>
        </w:tc>
      </w:tr>
      <w:tr w:rsidR="00AA7A99" w:rsidRPr="00F87A84" w:rsidTr="00AA7A99">
        <w:trPr>
          <w:jc w:val="center"/>
          <w:ins w:id="119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9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9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0" w:author="Huawei" w:date="2023-10-19T09:16:00Z"/>
              </w:rPr>
            </w:pPr>
            <w:ins w:id="1201"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02" w:author="Huawei" w:date="2023-10-19T09:16:00Z"/>
              </w:rPr>
            </w:pPr>
            <w:ins w:id="1203" w:author="Huawei" w:date="2023-10-24T10:43:00Z">
              <w:r>
                <w:t>RSRP_34+TT</w:t>
              </w:r>
            </w:ins>
          </w:p>
        </w:tc>
      </w:tr>
      <w:tr w:rsidR="00AA7A99" w:rsidRPr="00F87A84" w:rsidTr="00AA7A99">
        <w:trPr>
          <w:jc w:val="center"/>
          <w:ins w:id="1204"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05"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0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7" w:author="Huawei" w:date="2023-10-19T09:16:00Z"/>
              </w:rPr>
            </w:pPr>
            <w:ins w:id="1208"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09" w:author="Huawei" w:date="2023-10-19T09:16:00Z"/>
              </w:rPr>
            </w:pPr>
            <w:ins w:id="1210" w:author="Huawei" w:date="2023-10-24T10:43:00Z">
              <w:r>
                <w:t>RSRP_33+TT</w:t>
              </w:r>
            </w:ins>
          </w:p>
        </w:tc>
      </w:tr>
      <w:tr w:rsidR="00AA7A99" w:rsidRPr="00F87A84" w:rsidTr="00AA7A99">
        <w:trPr>
          <w:jc w:val="center"/>
          <w:ins w:id="1211"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212" w:author="Huawei" w:date="2023-10-19T09:16:00Z"/>
              </w:rPr>
            </w:pPr>
            <w:ins w:id="1213"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214" w:author="Huawei" w:date="2023-10-19T09:16:00Z"/>
              </w:rPr>
            </w:pPr>
            <w:ins w:id="1215"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6" w:author="Huawei" w:date="2023-10-19T09:16:00Z"/>
              </w:rPr>
            </w:pPr>
            <w:ins w:id="1217"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18" w:author="Huawei" w:date="2023-10-19T09:16:00Z"/>
              </w:rPr>
            </w:pPr>
            <w:ins w:id="1219" w:author="Huawei" w:date="2023-10-24T10:43:00Z">
              <w:r>
                <w:t>RSRP_36+TT</w:t>
              </w:r>
            </w:ins>
          </w:p>
        </w:tc>
      </w:tr>
      <w:tr w:rsidR="00AA7A99" w:rsidRPr="00F87A84" w:rsidTr="00AA7A99">
        <w:trPr>
          <w:jc w:val="center"/>
          <w:ins w:id="1220"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221"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22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23" w:author="Huawei" w:date="2023-10-19T09:16:00Z"/>
              </w:rPr>
            </w:pPr>
            <w:ins w:id="1224"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25" w:author="Huawei" w:date="2023-10-19T09:16:00Z"/>
              </w:rPr>
            </w:pPr>
            <w:ins w:id="1226" w:author="Huawei" w:date="2023-10-24T10:43:00Z">
              <w:r>
                <w:t>RSRP_36+TT</w:t>
              </w:r>
            </w:ins>
          </w:p>
        </w:tc>
      </w:tr>
      <w:tr w:rsidR="00AA7A99" w:rsidRPr="00F87A84" w:rsidTr="00AA7A99">
        <w:trPr>
          <w:jc w:val="center"/>
          <w:ins w:id="122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2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2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30" w:author="Huawei" w:date="2023-10-19T09:16:00Z"/>
              </w:rPr>
            </w:pPr>
            <w:ins w:id="1231"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32" w:author="Huawei" w:date="2023-10-19T09:16:00Z"/>
              </w:rPr>
            </w:pPr>
            <w:ins w:id="1233" w:author="Huawei" w:date="2023-10-24T10:43:00Z">
              <w:r>
                <w:t>RSRP_35+TT</w:t>
              </w:r>
            </w:ins>
          </w:p>
        </w:tc>
      </w:tr>
      <w:tr w:rsidR="00AA7A99" w:rsidRPr="00F87A84" w:rsidTr="00AA7A99">
        <w:trPr>
          <w:jc w:val="center"/>
          <w:ins w:id="123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3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3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37" w:author="Huawei" w:date="2023-10-19T09:16:00Z"/>
              </w:rPr>
            </w:pPr>
            <w:ins w:id="1238"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39" w:author="Huawei" w:date="2023-10-19T09:16:00Z"/>
              </w:rPr>
            </w:pPr>
            <w:ins w:id="1240" w:author="Huawei" w:date="2023-10-24T10:43:00Z">
              <w:r>
                <w:t>RSRP_35+TT</w:t>
              </w:r>
            </w:ins>
          </w:p>
        </w:tc>
      </w:tr>
      <w:tr w:rsidR="00AA7A99" w:rsidRPr="00F87A84" w:rsidTr="00AA7A99">
        <w:trPr>
          <w:jc w:val="center"/>
          <w:ins w:id="124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4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4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44" w:author="Huawei" w:date="2023-10-19T09:16:00Z"/>
              </w:rPr>
            </w:pPr>
            <w:ins w:id="1245"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46" w:author="Huawei" w:date="2023-10-19T09:16:00Z"/>
              </w:rPr>
            </w:pPr>
            <w:ins w:id="1247" w:author="Huawei" w:date="2023-10-24T10:43:00Z">
              <w:r>
                <w:t>RSRP_34+TT</w:t>
              </w:r>
            </w:ins>
          </w:p>
        </w:tc>
      </w:tr>
      <w:tr w:rsidR="00AA7A99" w:rsidRPr="00F87A84" w:rsidTr="00AA7A99">
        <w:trPr>
          <w:jc w:val="center"/>
          <w:ins w:id="124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4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5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51" w:author="Huawei" w:date="2023-10-19T09:16:00Z"/>
              </w:rPr>
            </w:pPr>
            <w:ins w:id="1252"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53" w:author="Huawei" w:date="2023-10-19T09:16:00Z"/>
              </w:rPr>
            </w:pPr>
            <w:ins w:id="1254" w:author="Huawei" w:date="2023-10-24T10:43:00Z">
              <w:r>
                <w:t>RSRP_34+TT</w:t>
              </w:r>
            </w:ins>
          </w:p>
        </w:tc>
      </w:tr>
      <w:tr w:rsidR="00AA7A99" w:rsidRPr="00F87A84" w:rsidTr="00AA7A99">
        <w:trPr>
          <w:jc w:val="center"/>
          <w:ins w:id="1255"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56"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5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58" w:author="Huawei" w:date="2023-10-19T09:16:00Z"/>
              </w:rPr>
            </w:pPr>
            <w:ins w:id="1259"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60" w:author="Huawei" w:date="2023-10-19T09:16:00Z"/>
              </w:rPr>
            </w:pPr>
            <w:ins w:id="1261" w:author="Huawei" w:date="2023-10-24T10:43:00Z">
              <w:r>
                <w:t>RSRP_33+TT</w:t>
              </w:r>
            </w:ins>
          </w:p>
        </w:tc>
      </w:tr>
      <w:tr w:rsidR="00665DA6" w:rsidRPr="00F87A84" w:rsidTr="00AA7A99">
        <w:trPr>
          <w:jc w:val="center"/>
          <w:ins w:id="1262"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263" w:author="Huawei" w:date="2023-10-19T09:16:00Z"/>
              </w:rPr>
            </w:pPr>
            <w:ins w:id="1264"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265" w:author="Huawei" w:date="2023-10-19T09:16:00Z"/>
                <w:rFonts w:ascii="Arial Bold" w:hAnsi="Arial Bold"/>
              </w:rPr>
            </w:pPr>
            <w:ins w:id="1266" w:author="Huawei" w:date="2023-10-19T09:16:00Z">
              <w:r w:rsidRPr="00F87A84">
                <w:rPr>
                  <w:rFonts w:ascii="Arial Bold" w:hAnsi="Arial Bold"/>
                </w:rPr>
                <w:t>Test 1</w:t>
              </w:r>
            </w:ins>
          </w:p>
          <w:p w:rsidR="00665DA6" w:rsidRPr="00F87A84" w:rsidRDefault="00665DA6" w:rsidP="00665DA6">
            <w:pPr>
              <w:pStyle w:val="TAH"/>
              <w:rPr>
                <w:ins w:id="1267" w:author="Huawei" w:date="2023-10-19T09:16:00Z"/>
                <w:rFonts w:ascii="Arial Bold" w:hAnsi="Arial Bold"/>
              </w:rPr>
            </w:pPr>
            <w:ins w:id="1268"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269" w:author="Huawei" w:date="2023-10-19T09:16:00Z"/>
              </w:rPr>
            </w:pPr>
            <w:ins w:id="1270" w:author="Huawei" w:date="2023-10-19T09:16:00Z">
              <w:r w:rsidRPr="00F87A84">
                <w:rPr>
                  <w:rFonts w:ascii="Arial Bold" w:hAnsi="Arial Bold"/>
                </w:rPr>
                <w:t>Test 2</w:t>
              </w:r>
            </w:ins>
          </w:p>
        </w:tc>
      </w:tr>
      <w:tr w:rsidR="00AA7A99" w:rsidRPr="00F87A84" w:rsidTr="00AA7A99">
        <w:trPr>
          <w:jc w:val="center"/>
          <w:ins w:id="1271"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272" w:author="Huawei" w:date="2023-10-19T09:16:00Z"/>
              </w:rPr>
            </w:pPr>
            <w:ins w:id="1273"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274" w:author="Huawei" w:date="2023-10-19T09:16:00Z"/>
              </w:rPr>
            </w:pPr>
            <w:ins w:id="1275"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76" w:author="Huawei" w:date="2023-10-19T09:16:00Z"/>
              </w:rPr>
            </w:pPr>
            <w:ins w:id="1277"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78" w:author="Huawei" w:date="2023-10-19T09:16:00Z"/>
              </w:rPr>
            </w:pPr>
            <w:ins w:id="1279" w:author="Huawei" w:date="2023-10-24T10:43:00Z">
              <w:r>
                <w:t>RSRP_36+TT</w:t>
              </w:r>
            </w:ins>
          </w:p>
        </w:tc>
      </w:tr>
      <w:tr w:rsidR="00AA7A99" w:rsidRPr="00F87A84" w:rsidTr="00AA7A99">
        <w:trPr>
          <w:jc w:val="center"/>
          <w:ins w:id="1280"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281"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28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83" w:author="Huawei" w:date="2023-10-19T09:16:00Z"/>
              </w:rPr>
            </w:pPr>
            <w:ins w:id="1284"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85" w:author="Huawei" w:date="2023-10-19T09:16:00Z"/>
              </w:rPr>
            </w:pPr>
            <w:ins w:id="1286" w:author="Huawei" w:date="2023-10-24T10:43:00Z">
              <w:r>
                <w:t>RSRP_36+TT</w:t>
              </w:r>
            </w:ins>
          </w:p>
        </w:tc>
      </w:tr>
      <w:tr w:rsidR="00AA7A99" w:rsidRPr="00F87A84" w:rsidTr="00AA7A99">
        <w:trPr>
          <w:jc w:val="center"/>
          <w:ins w:id="128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8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8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90" w:author="Huawei" w:date="2023-10-19T09:16:00Z"/>
              </w:rPr>
            </w:pPr>
            <w:ins w:id="1291"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92" w:author="Huawei" w:date="2023-10-19T09:16:00Z"/>
              </w:rPr>
            </w:pPr>
            <w:ins w:id="1293" w:author="Huawei" w:date="2023-10-24T10:43:00Z">
              <w:r>
                <w:t>RSRP_35+TT</w:t>
              </w:r>
            </w:ins>
          </w:p>
        </w:tc>
      </w:tr>
      <w:tr w:rsidR="00AA7A99" w:rsidRPr="00F87A84" w:rsidTr="00AA7A99">
        <w:trPr>
          <w:jc w:val="center"/>
          <w:ins w:id="129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9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9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97" w:author="Huawei" w:date="2023-10-19T09:16:00Z"/>
              </w:rPr>
            </w:pPr>
            <w:ins w:id="1298"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99" w:author="Huawei" w:date="2023-10-19T09:16:00Z"/>
              </w:rPr>
            </w:pPr>
            <w:ins w:id="1300" w:author="Huawei" w:date="2023-10-24T10:43:00Z">
              <w:r>
                <w:t>RSRP_35+TT</w:t>
              </w:r>
            </w:ins>
          </w:p>
        </w:tc>
      </w:tr>
      <w:tr w:rsidR="00AA7A99" w:rsidRPr="00F87A84" w:rsidTr="00AA7A99">
        <w:trPr>
          <w:jc w:val="center"/>
          <w:ins w:id="130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0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0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04" w:author="Huawei" w:date="2023-10-19T09:16:00Z"/>
              </w:rPr>
            </w:pPr>
            <w:ins w:id="1305"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06" w:author="Huawei" w:date="2023-10-19T09:16:00Z"/>
              </w:rPr>
            </w:pPr>
            <w:ins w:id="1307" w:author="Huawei" w:date="2023-10-24T10:43:00Z">
              <w:r>
                <w:t>RSRP_34+TT</w:t>
              </w:r>
            </w:ins>
          </w:p>
        </w:tc>
      </w:tr>
      <w:tr w:rsidR="00AA7A99" w:rsidRPr="00F87A84" w:rsidTr="00AA7A99">
        <w:trPr>
          <w:jc w:val="center"/>
          <w:ins w:id="130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0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1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11" w:author="Huawei" w:date="2023-10-19T09:16:00Z"/>
              </w:rPr>
            </w:pPr>
            <w:ins w:id="1312"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13" w:author="Huawei" w:date="2023-10-19T09:16:00Z"/>
              </w:rPr>
            </w:pPr>
            <w:ins w:id="1314" w:author="Huawei" w:date="2023-10-24T10:43:00Z">
              <w:r>
                <w:t>RSRP_34+TT</w:t>
              </w:r>
            </w:ins>
          </w:p>
        </w:tc>
      </w:tr>
      <w:tr w:rsidR="00AA7A99" w:rsidRPr="00F87A84" w:rsidTr="00AA7A99">
        <w:trPr>
          <w:jc w:val="center"/>
          <w:ins w:id="1315"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316"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31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18" w:author="Huawei" w:date="2023-10-19T09:16:00Z"/>
              </w:rPr>
            </w:pPr>
            <w:ins w:id="1319"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20" w:author="Huawei" w:date="2023-10-19T09:16:00Z"/>
              </w:rPr>
            </w:pPr>
            <w:ins w:id="1321" w:author="Huawei" w:date="2023-10-24T10:43:00Z">
              <w:r>
                <w:t>RSRP_33+TT</w:t>
              </w:r>
            </w:ins>
          </w:p>
        </w:tc>
      </w:tr>
      <w:tr w:rsidR="00AA7A99" w:rsidRPr="00F87A84" w:rsidTr="00AA7A99">
        <w:trPr>
          <w:jc w:val="center"/>
          <w:ins w:id="1322"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323" w:author="Huawei" w:date="2023-10-19T09:16:00Z"/>
              </w:rPr>
            </w:pPr>
            <w:ins w:id="1324"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325" w:author="Huawei" w:date="2023-10-19T09:16:00Z"/>
              </w:rPr>
            </w:pPr>
            <w:ins w:id="1326"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27" w:author="Huawei" w:date="2023-10-19T09:16:00Z"/>
              </w:rPr>
            </w:pPr>
            <w:ins w:id="1328"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29" w:author="Huawei" w:date="2023-10-19T09:16:00Z"/>
              </w:rPr>
            </w:pPr>
            <w:ins w:id="1330" w:author="Huawei" w:date="2023-10-24T10:43:00Z">
              <w:r>
                <w:t>RSRP_36+TT</w:t>
              </w:r>
            </w:ins>
          </w:p>
        </w:tc>
      </w:tr>
      <w:tr w:rsidR="00AA7A99" w:rsidRPr="00F87A84" w:rsidTr="00AA7A99">
        <w:trPr>
          <w:jc w:val="center"/>
          <w:ins w:id="1331"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332"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33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34" w:author="Huawei" w:date="2023-10-19T09:16:00Z"/>
              </w:rPr>
            </w:pPr>
            <w:ins w:id="1335"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36" w:author="Huawei" w:date="2023-10-19T09:16:00Z"/>
              </w:rPr>
            </w:pPr>
            <w:ins w:id="1337" w:author="Huawei" w:date="2023-10-24T10:43:00Z">
              <w:r>
                <w:t>RSRP_36+TT</w:t>
              </w:r>
            </w:ins>
          </w:p>
        </w:tc>
      </w:tr>
      <w:tr w:rsidR="00AA7A99" w:rsidRPr="00F87A84" w:rsidTr="00AA7A99">
        <w:trPr>
          <w:jc w:val="center"/>
          <w:ins w:id="133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3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4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41" w:author="Huawei" w:date="2023-10-19T09:16:00Z"/>
              </w:rPr>
            </w:pPr>
            <w:ins w:id="1342"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43" w:author="Huawei" w:date="2023-10-19T09:16:00Z"/>
              </w:rPr>
            </w:pPr>
            <w:ins w:id="1344" w:author="Huawei" w:date="2023-10-24T10:43:00Z">
              <w:r>
                <w:t>RSRP_35+TT</w:t>
              </w:r>
            </w:ins>
          </w:p>
        </w:tc>
      </w:tr>
      <w:tr w:rsidR="00AA7A99" w:rsidRPr="00F87A84" w:rsidTr="00AA7A99">
        <w:trPr>
          <w:jc w:val="center"/>
          <w:ins w:id="134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4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4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48" w:author="Huawei" w:date="2023-10-19T09:16:00Z"/>
              </w:rPr>
            </w:pPr>
            <w:ins w:id="1349"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50" w:author="Huawei" w:date="2023-10-19T09:16:00Z"/>
              </w:rPr>
            </w:pPr>
            <w:ins w:id="1351" w:author="Huawei" w:date="2023-10-24T10:43:00Z">
              <w:r>
                <w:t>RSRP_35+TT</w:t>
              </w:r>
            </w:ins>
          </w:p>
        </w:tc>
      </w:tr>
      <w:tr w:rsidR="00AA7A99" w:rsidRPr="00F87A84" w:rsidTr="00AA7A99">
        <w:trPr>
          <w:jc w:val="center"/>
          <w:ins w:id="135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5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5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55" w:author="Huawei" w:date="2023-10-19T09:16:00Z"/>
              </w:rPr>
            </w:pPr>
            <w:ins w:id="1356"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57" w:author="Huawei" w:date="2023-10-19T09:16:00Z"/>
              </w:rPr>
            </w:pPr>
            <w:ins w:id="1358" w:author="Huawei" w:date="2023-10-24T10:43:00Z">
              <w:r>
                <w:t>RSRP_34+TT</w:t>
              </w:r>
            </w:ins>
          </w:p>
        </w:tc>
      </w:tr>
      <w:tr w:rsidR="00AA7A99" w:rsidRPr="00F87A84" w:rsidTr="00AA7A99">
        <w:trPr>
          <w:jc w:val="center"/>
          <w:ins w:id="135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6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6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62" w:author="Huawei" w:date="2023-10-19T09:16:00Z"/>
              </w:rPr>
            </w:pPr>
            <w:ins w:id="1363"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64" w:author="Huawei" w:date="2023-10-19T09:16:00Z"/>
              </w:rPr>
            </w:pPr>
            <w:ins w:id="1365" w:author="Huawei" w:date="2023-10-24T10:43:00Z">
              <w:r>
                <w:t>RSRP_34+TT</w:t>
              </w:r>
            </w:ins>
          </w:p>
        </w:tc>
      </w:tr>
      <w:tr w:rsidR="00AA7A99" w:rsidRPr="00F87A84" w:rsidTr="00AA7A99">
        <w:trPr>
          <w:jc w:val="center"/>
          <w:ins w:id="1366"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367"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36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69" w:author="Huawei" w:date="2023-10-19T09:16:00Z"/>
              </w:rPr>
            </w:pPr>
            <w:ins w:id="1370"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71" w:author="Huawei" w:date="2023-10-19T09:16:00Z"/>
              </w:rPr>
            </w:pPr>
            <w:ins w:id="1372" w:author="Huawei" w:date="2023-10-24T10:43:00Z">
              <w:r>
                <w:t>RSRP_33+TT</w:t>
              </w:r>
            </w:ins>
          </w:p>
        </w:tc>
      </w:tr>
      <w:tr w:rsidR="00665DA6" w:rsidRPr="00F87A84" w:rsidTr="00AA7A99">
        <w:trPr>
          <w:jc w:val="center"/>
          <w:ins w:id="1373"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374" w:author="Huawei" w:date="2023-10-19T09:16:00Z"/>
              </w:rPr>
            </w:pPr>
            <w:ins w:id="1375"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1376" w:author="Huawei" w:date="2023-10-19T09:16:00Z"/>
          <w:lang w:eastAsia="sv-SE"/>
        </w:rPr>
      </w:pPr>
    </w:p>
    <w:p w:rsidR="00665DA6" w:rsidRPr="00F87A84" w:rsidRDefault="00665DA6" w:rsidP="00665DA6">
      <w:pPr>
        <w:pStyle w:val="TH"/>
        <w:rPr>
          <w:ins w:id="1377" w:author="Huawei" w:date="2023-10-19T09:16:00Z"/>
        </w:rPr>
      </w:pPr>
      <w:ins w:id="1378" w:author="Huawei" w:date="2023-10-19T09:16:00Z">
        <w:r w:rsidRPr="00F87A84">
          <w:lastRenderedPageBreak/>
          <w:t xml:space="preserve">Table </w:t>
        </w:r>
      </w:ins>
      <w:ins w:id="1379" w:author="Huawei" w:date="2023-10-19T09:17:00Z">
        <w:r w:rsidR="004C4895">
          <w:rPr>
            <w:lang w:eastAsia="sv-SE"/>
          </w:rPr>
          <w:t>16.7.4.1_1</w:t>
        </w:r>
      </w:ins>
      <w:ins w:id="1380"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1381"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382" w:author="Huawei" w:date="2023-10-19T09:16:00Z"/>
              </w:rPr>
            </w:pPr>
            <w:ins w:id="1383"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384" w:author="Huawei" w:date="2023-10-19T09:16:00Z"/>
                <w:rFonts w:ascii="Arial Bold" w:hAnsi="Arial Bold"/>
              </w:rPr>
            </w:pPr>
            <w:ins w:id="1385" w:author="Huawei" w:date="2023-10-19T09:16:00Z">
              <w:r w:rsidRPr="00F87A84">
                <w:rPr>
                  <w:rFonts w:ascii="Arial Bold" w:hAnsi="Arial Bold"/>
                </w:rPr>
                <w:t>Test 1</w:t>
              </w:r>
            </w:ins>
          </w:p>
          <w:p w:rsidR="00665DA6" w:rsidRPr="00F87A84" w:rsidRDefault="00665DA6" w:rsidP="00665DA6">
            <w:pPr>
              <w:pStyle w:val="TAH"/>
              <w:rPr>
                <w:ins w:id="1386" w:author="Huawei" w:date="2023-10-19T09:16:00Z"/>
                <w:rFonts w:ascii="Arial Bold" w:hAnsi="Arial Bold"/>
              </w:rPr>
            </w:pPr>
            <w:ins w:id="1387"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388" w:author="Huawei" w:date="2023-10-19T09:16:00Z"/>
              </w:rPr>
            </w:pPr>
            <w:ins w:id="1389" w:author="Huawei" w:date="2023-10-19T09:16:00Z">
              <w:r w:rsidRPr="00F87A84">
                <w:rPr>
                  <w:rFonts w:ascii="Arial Bold" w:hAnsi="Arial Bold"/>
                </w:rPr>
                <w:t>Test 2</w:t>
              </w:r>
            </w:ins>
          </w:p>
        </w:tc>
      </w:tr>
      <w:tr w:rsidR="00211D0C" w:rsidRPr="00F87A84" w:rsidTr="00AA7A99">
        <w:trPr>
          <w:jc w:val="center"/>
          <w:ins w:id="1390"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1391" w:author="Huawei" w:date="2023-10-19T09:16:00Z"/>
              </w:rPr>
            </w:pPr>
            <w:ins w:id="1392"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1393" w:author="Huawei" w:date="2023-10-19T09:16:00Z"/>
              </w:rPr>
            </w:pPr>
            <w:ins w:id="1394"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395" w:author="Huawei" w:date="2023-10-19T09:16:00Z"/>
              </w:rPr>
            </w:pPr>
            <w:ins w:id="1396"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1397" w:author="Huawei" w:date="2023-10-19T09:16:00Z"/>
              </w:rPr>
            </w:pPr>
            <w:ins w:id="1398" w:author="Huawei" w:date="2023-10-24T10:42:00Z">
              <w:r>
                <w:t>RSRP_3</w:t>
              </w:r>
            </w:ins>
            <w:ins w:id="1399" w:author="Huawei" w:date="2023-10-24T10:43:00Z">
              <w:r>
                <w:t>9</w:t>
              </w:r>
            </w:ins>
            <w:ins w:id="1400" w:author="Huawei" w:date="2023-10-24T10:42:00Z">
              <w:r>
                <w:t>+TT</w:t>
              </w:r>
            </w:ins>
          </w:p>
        </w:tc>
      </w:tr>
      <w:tr w:rsidR="00211D0C" w:rsidRPr="00F87A84" w:rsidTr="00AA7A99">
        <w:trPr>
          <w:jc w:val="center"/>
          <w:ins w:id="1401"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1402"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140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04" w:author="Huawei" w:date="2023-10-19T09:16:00Z"/>
              </w:rPr>
            </w:pPr>
            <w:ins w:id="1405"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1406" w:author="Huawei" w:date="2023-10-19T09:16:00Z"/>
              </w:rPr>
            </w:pPr>
            <w:ins w:id="1407" w:author="Huawei" w:date="2023-10-24T10:42:00Z">
              <w:r>
                <w:t>RSRP_3</w:t>
              </w:r>
            </w:ins>
            <w:ins w:id="1408" w:author="Huawei" w:date="2023-10-24T10:43:00Z">
              <w:r>
                <w:t>9</w:t>
              </w:r>
            </w:ins>
            <w:ins w:id="1409" w:author="Huawei" w:date="2023-10-24T10:42:00Z">
              <w:r>
                <w:t>+TT</w:t>
              </w:r>
            </w:ins>
          </w:p>
        </w:tc>
      </w:tr>
      <w:tr w:rsidR="00211D0C" w:rsidRPr="00F87A84" w:rsidTr="00AA7A99">
        <w:trPr>
          <w:jc w:val="center"/>
          <w:ins w:id="1410"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11"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1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13" w:author="Huawei" w:date="2023-10-19T09:16:00Z"/>
              </w:rPr>
            </w:pPr>
            <w:ins w:id="1414"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15" w:author="Huawei" w:date="2023-10-19T09:16:00Z"/>
              </w:rPr>
            </w:pPr>
            <w:ins w:id="1416" w:author="Huawei" w:date="2023-10-24T10:42:00Z">
              <w:r>
                <w:t>RSRP_</w:t>
              </w:r>
            </w:ins>
            <w:ins w:id="1417" w:author="Huawei" w:date="2023-10-24T10:43:00Z">
              <w:r>
                <w:t>40</w:t>
              </w:r>
            </w:ins>
            <w:ins w:id="1418" w:author="Huawei" w:date="2023-10-24T10:42:00Z">
              <w:r>
                <w:t>+TT</w:t>
              </w:r>
            </w:ins>
          </w:p>
        </w:tc>
      </w:tr>
      <w:tr w:rsidR="00211D0C" w:rsidRPr="00F87A84" w:rsidTr="00AA7A99">
        <w:trPr>
          <w:jc w:val="center"/>
          <w:ins w:id="1419"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20"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2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22" w:author="Huawei" w:date="2023-10-19T09:16:00Z"/>
              </w:rPr>
            </w:pPr>
            <w:ins w:id="1423"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24" w:author="Huawei" w:date="2023-10-19T09:16:00Z"/>
              </w:rPr>
            </w:pPr>
            <w:ins w:id="1425" w:author="Huawei" w:date="2023-10-24T10:42:00Z">
              <w:r>
                <w:t>RSRP_</w:t>
              </w:r>
            </w:ins>
            <w:ins w:id="1426" w:author="Huawei" w:date="2023-10-24T10:43:00Z">
              <w:r>
                <w:t>40</w:t>
              </w:r>
            </w:ins>
            <w:ins w:id="1427" w:author="Huawei" w:date="2023-10-24T10:42:00Z">
              <w:r>
                <w:t>+TT</w:t>
              </w:r>
            </w:ins>
          </w:p>
        </w:tc>
      </w:tr>
      <w:tr w:rsidR="00211D0C" w:rsidRPr="00F87A84" w:rsidTr="00AA7A99">
        <w:trPr>
          <w:jc w:val="center"/>
          <w:ins w:id="1428"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29"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3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31" w:author="Huawei" w:date="2023-10-19T09:16:00Z"/>
              </w:rPr>
            </w:pPr>
            <w:ins w:id="1432"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33" w:author="Huawei" w:date="2023-10-19T09:16:00Z"/>
              </w:rPr>
            </w:pPr>
            <w:ins w:id="1434" w:author="Huawei" w:date="2023-10-24T10:42:00Z">
              <w:r>
                <w:t>RSRP_</w:t>
              </w:r>
            </w:ins>
            <w:ins w:id="1435" w:author="Huawei" w:date="2023-10-24T10:43:00Z">
              <w:r>
                <w:t>41</w:t>
              </w:r>
            </w:ins>
            <w:ins w:id="1436" w:author="Huawei" w:date="2023-10-24T10:42:00Z">
              <w:r>
                <w:t>+TT</w:t>
              </w:r>
            </w:ins>
          </w:p>
        </w:tc>
      </w:tr>
      <w:tr w:rsidR="00211D0C" w:rsidRPr="00F87A84" w:rsidTr="00AA7A99">
        <w:trPr>
          <w:jc w:val="center"/>
          <w:ins w:id="1437"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38"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3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40" w:author="Huawei" w:date="2023-10-19T09:16:00Z"/>
              </w:rPr>
            </w:pPr>
            <w:ins w:id="1441"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42" w:author="Huawei" w:date="2023-10-19T09:16:00Z"/>
              </w:rPr>
            </w:pPr>
            <w:ins w:id="1443" w:author="Huawei" w:date="2023-10-24T10:42:00Z">
              <w:r>
                <w:t>RSRP_</w:t>
              </w:r>
            </w:ins>
            <w:ins w:id="1444" w:author="Huawei" w:date="2023-10-24T10:43:00Z">
              <w:r>
                <w:t>41</w:t>
              </w:r>
            </w:ins>
            <w:ins w:id="1445" w:author="Huawei" w:date="2023-10-24T10:42:00Z">
              <w:r>
                <w:t>+TT</w:t>
              </w:r>
            </w:ins>
          </w:p>
        </w:tc>
      </w:tr>
      <w:tr w:rsidR="00211D0C" w:rsidRPr="00F87A84" w:rsidTr="00AA7A99">
        <w:trPr>
          <w:jc w:val="center"/>
          <w:ins w:id="1446"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1447"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144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49" w:author="Huawei" w:date="2023-10-19T09:16:00Z"/>
              </w:rPr>
            </w:pPr>
            <w:ins w:id="1450"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51" w:author="Huawei" w:date="2023-10-19T09:16:00Z"/>
              </w:rPr>
            </w:pPr>
            <w:ins w:id="1452" w:author="Huawei" w:date="2023-10-24T10:42:00Z">
              <w:r>
                <w:t>RSRP_</w:t>
              </w:r>
            </w:ins>
            <w:ins w:id="1453" w:author="Huawei" w:date="2023-10-24T10:43:00Z">
              <w:r>
                <w:t>42</w:t>
              </w:r>
            </w:ins>
            <w:ins w:id="1454" w:author="Huawei" w:date="2023-10-24T10:42:00Z">
              <w:r>
                <w:t>+TT</w:t>
              </w:r>
            </w:ins>
          </w:p>
        </w:tc>
      </w:tr>
      <w:tr w:rsidR="00AA7A99" w:rsidRPr="00F87A84" w:rsidTr="00AA7A99">
        <w:trPr>
          <w:jc w:val="center"/>
          <w:ins w:id="1455"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456" w:author="Huawei" w:date="2023-10-19T09:16:00Z"/>
              </w:rPr>
            </w:pPr>
            <w:ins w:id="1457"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458" w:author="Huawei" w:date="2023-10-19T09:16:00Z"/>
              </w:rPr>
            </w:pPr>
            <w:ins w:id="1459"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60" w:author="Huawei" w:date="2023-10-19T09:16:00Z"/>
              </w:rPr>
            </w:pPr>
            <w:ins w:id="1461"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462" w:author="Huawei" w:date="2023-10-19T09:16:00Z"/>
              </w:rPr>
            </w:pPr>
            <w:ins w:id="1463" w:author="Huawei" w:date="2023-10-24T10:42:00Z">
              <w:r>
                <w:t>RSRP_3</w:t>
              </w:r>
            </w:ins>
            <w:ins w:id="1464" w:author="Huawei" w:date="2023-10-24T10:43:00Z">
              <w:r>
                <w:t>9</w:t>
              </w:r>
            </w:ins>
            <w:ins w:id="1465" w:author="Huawei" w:date="2023-10-24T10:42:00Z">
              <w:r>
                <w:t>+TT</w:t>
              </w:r>
            </w:ins>
          </w:p>
        </w:tc>
      </w:tr>
      <w:tr w:rsidR="00AA7A99" w:rsidRPr="00F87A84" w:rsidTr="00AA7A99">
        <w:trPr>
          <w:jc w:val="center"/>
          <w:ins w:id="1466"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467"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46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69" w:author="Huawei" w:date="2023-10-19T09:16:00Z"/>
              </w:rPr>
            </w:pPr>
            <w:ins w:id="1470"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471" w:author="Huawei" w:date="2023-10-19T09:16:00Z"/>
              </w:rPr>
            </w:pPr>
            <w:ins w:id="1472" w:author="Huawei" w:date="2023-10-24T10:42:00Z">
              <w:r>
                <w:t>RSRP_3</w:t>
              </w:r>
            </w:ins>
            <w:ins w:id="1473" w:author="Huawei" w:date="2023-10-24T10:44:00Z">
              <w:r>
                <w:t>9</w:t>
              </w:r>
            </w:ins>
            <w:ins w:id="1474" w:author="Huawei" w:date="2023-10-24T10:42:00Z">
              <w:r>
                <w:t>+TT</w:t>
              </w:r>
            </w:ins>
          </w:p>
        </w:tc>
      </w:tr>
      <w:tr w:rsidR="00AA7A99" w:rsidRPr="00F87A84" w:rsidTr="00AA7A99">
        <w:trPr>
          <w:jc w:val="center"/>
          <w:ins w:id="147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7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7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78" w:author="Huawei" w:date="2023-10-19T09:16:00Z"/>
              </w:rPr>
            </w:pPr>
            <w:ins w:id="1479"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480" w:author="Huawei" w:date="2023-10-19T09:16:00Z"/>
              </w:rPr>
            </w:pPr>
            <w:ins w:id="1481" w:author="Huawei" w:date="2023-10-24T10:42:00Z">
              <w:r>
                <w:t>RSRP_</w:t>
              </w:r>
            </w:ins>
            <w:ins w:id="1482" w:author="Huawei" w:date="2023-10-24T10:44:00Z">
              <w:r>
                <w:t>40</w:t>
              </w:r>
            </w:ins>
            <w:ins w:id="1483" w:author="Huawei" w:date="2023-10-24T10:42:00Z">
              <w:r>
                <w:t>+TT</w:t>
              </w:r>
            </w:ins>
          </w:p>
        </w:tc>
      </w:tr>
      <w:tr w:rsidR="00AA7A99" w:rsidRPr="00F87A84" w:rsidTr="00AA7A99">
        <w:trPr>
          <w:jc w:val="center"/>
          <w:ins w:id="148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85"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8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87" w:author="Huawei" w:date="2023-10-19T09:16:00Z"/>
              </w:rPr>
            </w:pPr>
            <w:ins w:id="1488"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489" w:author="Huawei" w:date="2023-10-19T09:16:00Z"/>
              </w:rPr>
            </w:pPr>
            <w:ins w:id="1490" w:author="Huawei" w:date="2023-10-24T10:42:00Z">
              <w:r>
                <w:t>RSRP_</w:t>
              </w:r>
            </w:ins>
            <w:ins w:id="1491" w:author="Huawei" w:date="2023-10-24T10:44:00Z">
              <w:r>
                <w:t>40</w:t>
              </w:r>
            </w:ins>
            <w:ins w:id="1492" w:author="Huawei" w:date="2023-10-24T10:42:00Z">
              <w:r>
                <w:t>+TT</w:t>
              </w:r>
            </w:ins>
          </w:p>
        </w:tc>
      </w:tr>
      <w:tr w:rsidR="00AA7A99" w:rsidRPr="00F87A84" w:rsidTr="00AA7A99">
        <w:trPr>
          <w:jc w:val="center"/>
          <w:ins w:id="149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94"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9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96" w:author="Huawei" w:date="2023-10-19T09:16:00Z"/>
              </w:rPr>
            </w:pPr>
            <w:ins w:id="1497"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498" w:author="Huawei" w:date="2023-10-19T09:16:00Z"/>
              </w:rPr>
            </w:pPr>
            <w:ins w:id="1499" w:author="Huawei" w:date="2023-10-24T10:42:00Z">
              <w:r>
                <w:t>RSRP_</w:t>
              </w:r>
            </w:ins>
            <w:ins w:id="1500" w:author="Huawei" w:date="2023-10-24T10:44:00Z">
              <w:r>
                <w:t>41</w:t>
              </w:r>
            </w:ins>
            <w:ins w:id="1501" w:author="Huawei" w:date="2023-10-24T10:42:00Z">
              <w:r>
                <w:t>+TT</w:t>
              </w:r>
            </w:ins>
          </w:p>
        </w:tc>
      </w:tr>
      <w:tr w:rsidR="00AA7A99" w:rsidRPr="00F87A84" w:rsidTr="00AA7A99">
        <w:trPr>
          <w:jc w:val="center"/>
          <w:ins w:id="150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0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50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05" w:author="Huawei" w:date="2023-10-19T09:16:00Z"/>
              </w:rPr>
            </w:pPr>
            <w:ins w:id="1506"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07" w:author="Huawei" w:date="2023-10-19T09:16:00Z"/>
              </w:rPr>
            </w:pPr>
            <w:ins w:id="1508" w:author="Huawei" w:date="2023-10-24T10:42:00Z">
              <w:r>
                <w:t>RSRP_</w:t>
              </w:r>
            </w:ins>
            <w:ins w:id="1509" w:author="Huawei" w:date="2023-10-24T10:44:00Z">
              <w:r>
                <w:t>41</w:t>
              </w:r>
            </w:ins>
            <w:ins w:id="1510" w:author="Huawei" w:date="2023-10-24T10:42:00Z">
              <w:r>
                <w:t>+TT</w:t>
              </w:r>
            </w:ins>
          </w:p>
        </w:tc>
      </w:tr>
      <w:tr w:rsidR="00AA7A99" w:rsidRPr="00F87A84" w:rsidTr="00AA7A99">
        <w:trPr>
          <w:jc w:val="center"/>
          <w:ins w:id="1511"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512"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51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14" w:author="Huawei" w:date="2023-10-19T09:16:00Z"/>
              </w:rPr>
            </w:pPr>
            <w:ins w:id="1515"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16" w:author="Huawei" w:date="2023-10-19T09:16:00Z"/>
              </w:rPr>
            </w:pPr>
            <w:ins w:id="1517" w:author="Huawei" w:date="2023-10-24T10:42:00Z">
              <w:r>
                <w:t>RSRP_</w:t>
              </w:r>
            </w:ins>
            <w:ins w:id="1518" w:author="Huawei" w:date="2023-10-24T10:44:00Z">
              <w:r>
                <w:t>42</w:t>
              </w:r>
            </w:ins>
            <w:ins w:id="1519" w:author="Huawei" w:date="2023-10-24T10:42:00Z">
              <w:r>
                <w:t>+TT</w:t>
              </w:r>
            </w:ins>
          </w:p>
        </w:tc>
      </w:tr>
      <w:tr w:rsidR="00665DA6" w:rsidRPr="00F87A84" w:rsidTr="00AA7A99">
        <w:trPr>
          <w:jc w:val="center"/>
          <w:ins w:id="1520"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521" w:author="Huawei" w:date="2023-10-19T09:16:00Z"/>
              </w:rPr>
            </w:pPr>
            <w:ins w:id="1522"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523" w:author="Huawei" w:date="2023-10-19T09:16:00Z"/>
                <w:rFonts w:ascii="Arial Bold" w:hAnsi="Arial Bold"/>
              </w:rPr>
            </w:pPr>
            <w:ins w:id="1524" w:author="Huawei" w:date="2023-10-19T09:16:00Z">
              <w:r w:rsidRPr="00F87A84">
                <w:rPr>
                  <w:rFonts w:ascii="Arial Bold" w:hAnsi="Arial Bold"/>
                </w:rPr>
                <w:t>Test 1</w:t>
              </w:r>
            </w:ins>
          </w:p>
          <w:p w:rsidR="00665DA6" w:rsidRPr="00F87A84" w:rsidRDefault="00665DA6" w:rsidP="00665DA6">
            <w:pPr>
              <w:pStyle w:val="TAH"/>
              <w:rPr>
                <w:ins w:id="1525" w:author="Huawei" w:date="2023-10-19T09:16:00Z"/>
                <w:rFonts w:ascii="Arial Bold" w:hAnsi="Arial Bold"/>
              </w:rPr>
            </w:pPr>
            <w:ins w:id="1526"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527" w:author="Huawei" w:date="2023-10-19T09:16:00Z"/>
              </w:rPr>
            </w:pPr>
            <w:ins w:id="1528" w:author="Huawei" w:date="2023-10-19T09:16:00Z">
              <w:r w:rsidRPr="00F87A84">
                <w:rPr>
                  <w:rFonts w:ascii="Arial Bold" w:hAnsi="Arial Bold"/>
                </w:rPr>
                <w:t>Test 2</w:t>
              </w:r>
            </w:ins>
          </w:p>
        </w:tc>
      </w:tr>
      <w:tr w:rsidR="00AA7A99" w:rsidRPr="00F87A84" w:rsidTr="00AA7A99">
        <w:trPr>
          <w:jc w:val="center"/>
          <w:ins w:id="1529"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530" w:author="Huawei" w:date="2023-10-19T09:16:00Z"/>
              </w:rPr>
            </w:pPr>
            <w:ins w:id="1531"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532" w:author="Huawei" w:date="2023-10-19T09:16:00Z"/>
              </w:rPr>
            </w:pPr>
            <w:ins w:id="1533"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34" w:author="Huawei" w:date="2023-10-19T09:16:00Z"/>
              </w:rPr>
            </w:pPr>
            <w:ins w:id="1535"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36" w:author="Huawei" w:date="2023-10-19T09:16:00Z"/>
              </w:rPr>
            </w:pPr>
            <w:ins w:id="1537" w:author="Huawei" w:date="2023-10-24T10:44:00Z">
              <w:r>
                <w:t>RSRP_39+TT</w:t>
              </w:r>
            </w:ins>
          </w:p>
        </w:tc>
      </w:tr>
      <w:tr w:rsidR="00AA7A99" w:rsidRPr="00F87A84" w:rsidTr="00AA7A99">
        <w:trPr>
          <w:jc w:val="center"/>
          <w:ins w:id="1538"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539"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54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41" w:author="Huawei" w:date="2023-10-19T09:16:00Z"/>
              </w:rPr>
            </w:pPr>
            <w:ins w:id="1542"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43" w:author="Huawei" w:date="2023-10-19T09:16:00Z"/>
              </w:rPr>
            </w:pPr>
            <w:ins w:id="1544" w:author="Huawei" w:date="2023-10-24T10:44:00Z">
              <w:r>
                <w:t>RSRP_39+TT</w:t>
              </w:r>
            </w:ins>
          </w:p>
        </w:tc>
      </w:tr>
      <w:tr w:rsidR="00AA7A99" w:rsidRPr="00F87A84" w:rsidTr="00AA7A99">
        <w:trPr>
          <w:jc w:val="center"/>
          <w:ins w:id="154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46"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4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48" w:author="Huawei" w:date="2023-10-19T09:16:00Z"/>
              </w:rPr>
            </w:pPr>
            <w:ins w:id="1549"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50" w:author="Huawei" w:date="2023-10-19T09:16:00Z"/>
              </w:rPr>
            </w:pPr>
            <w:ins w:id="1551" w:author="Huawei" w:date="2023-10-24T10:44:00Z">
              <w:r>
                <w:t>RSRP_40+TT</w:t>
              </w:r>
            </w:ins>
          </w:p>
        </w:tc>
      </w:tr>
      <w:tr w:rsidR="00AA7A99" w:rsidRPr="00F87A84" w:rsidTr="00AA7A99">
        <w:trPr>
          <w:jc w:val="center"/>
          <w:ins w:id="155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53"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5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55" w:author="Huawei" w:date="2023-10-19T09:16:00Z"/>
              </w:rPr>
            </w:pPr>
            <w:ins w:id="1556"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57" w:author="Huawei" w:date="2023-10-19T09:16:00Z"/>
              </w:rPr>
            </w:pPr>
            <w:ins w:id="1558" w:author="Huawei" w:date="2023-10-24T10:44:00Z">
              <w:r>
                <w:t>RSRP_40+TT</w:t>
              </w:r>
            </w:ins>
          </w:p>
        </w:tc>
      </w:tr>
      <w:tr w:rsidR="00AA7A99" w:rsidRPr="00F87A84" w:rsidTr="00AA7A99">
        <w:trPr>
          <w:jc w:val="center"/>
          <w:ins w:id="155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60"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6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62" w:author="Huawei" w:date="2023-10-19T09:16:00Z"/>
              </w:rPr>
            </w:pPr>
            <w:ins w:id="1563"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64" w:author="Huawei" w:date="2023-10-19T09:16:00Z"/>
              </w:rPr>
            </w:pPr>
            <w:ins w:id="1565" w:author="Huawei" w:date="2023-10-24T10:44:00Z">
              <w:r>
                <w:t>RSRP_41+TT</w:t>
              </w:r>
            </w:ins>
          </w:p>
        </w:tc>
      </w:tr>
      <w:tr w:rsidR="00AA7A99" w:rsidRPr="00F87A84" w:rsidTr="00AA7A99">
        <w:trPr>
          <w:jc w:val="center"/>
          <w:ins w:id="1566"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67"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6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69" w:author="Huawei" w:date="2023-10-19T09:16:00Z"/>
              </w:rPr>
            </w:pPr>
            <w:ins w:id="1570"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71" w:author="Huawei" w:date="2023-10-19T09:16:00Z"/>
              </w:rPr>
            </w:pPr>
            <w:ins w:id="1572" w:author="Huawei" w:date="2023-10-24T10:44:00Z">
              <w:r>
                <w:t>RSRP_41+TT</w:t>
              </w:r>
            </w:ins>
          </w:p>
        </w:tc>
      </w:tr>
      <w:tr w:rsidR="00AA7A99" w:rsidRPr="00F87A84" w:rsidTr="00AA7A99">
        <w:trPr>
          <w:jc w:val="center"/>
          <w:ins w:id="1573"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574"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57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76" w:author="Huawei" w:date="2023-10-19T09:16:00Z"/>
              </w:rPr>
            </w:pPr>
            <w:ins w:id="1577"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78" w:author="Huawei" w:date="2023-10-19T09:16:00Z"/>
              </w:rPr>
            </w:pPr>
            <w:ins w:id="1579" w:author="Huawei" w:date="2023-10-24T10:44:00Z">
              <w:r>
                <w:t>RSRP_42+TT</w:t>
              </w:r>
            </w:ins>
          </w:p>
        </w:tc>
      </w:tr>
      <w:tr w:rsidR="00AA7A99" w:rsidRPr="00F87A84" w:rsidTr="00AA7A99">
        <w:trPr>
          <w:jc w:val="center"/>
          <w:ins w:id="1580"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581" w:author="Huawei" w:date="2023-10-19T09:16:00Z"/>
              </w:rPr>
            </w:pPr>
            <w:ins w:id="1582"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583" w:author="Huawei" w:date="2023-10-19T09:16:00Z"/>
              </w:rPr>
            </w:pPr>
            <w:ins w:id="1584"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85" w:author="Huawei" w:date="2023-10-19T09:16:00Z"/>
              </w:rPr>
            </w:pPr>
            <w:ins w:id="1586"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587" w:author="Huawei" w:date="2023-10-19T09:16:00Z"/>
              </w:rPr>
            </w:pPr>
            <w:ins w:id="1588" w:author="Huawei" w:date="2023-10-24T10:44:00Z">
              <w:r>
                <w:t>RSRP_39+TT</w:t>
              </w:r>
            </w:ins>
          </w:p>
        </w:tc>
      </w:tr>
      <w:tr w:rsidR="00AA7A99" w:rsidRPr="00F87A84" w:rsidTr="00AA7A99">
        <w:trPr>
          <w:jc w:val="center"/>
          <w:ins w:id="1589"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590"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59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92" w:author="Huawei" w:date="2023-10-19T09:16:00Z"/>
              </w:rPr>
            </w:pPr>
            <w:ins w:id="1593"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594" w:author="Huawei" w:date="2023-10-19T09:16:00Z"/>
              </w:rPr>
            </w:pPr>
            <w:ins w:id="1595" w:author="Huawei" w:date="2023-10-24T10:44:00Z">
              <w:r>
                <w:t>RSRP_39+TT</w:t>
              </w:r>
            </w:ins>
          </w:p>
        </w:tc>
      </w:tr>
      <w:tr w:rsidR="00AA7A99" w:rsidRPr="00F87A84" w:rsidTr="00AA7A99">
        <w:trPr>
          <w:jc w:val="center"/>
          <w:ins w:id="1596"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97"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59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99" w:author="Huawei" w:date="2023-10-19T09:16:00Z"/>
              </w:rPr>
            </w:pPr>
            <w:ins w:id="1600"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01" w:author="Huawei" w:date="2023-10-19T09:16:00Z"/>
              </w:rPr>
            </w:pPr>
            <w:ins w:id="1602" w:author="Huawei" w:date="2023-10-24T10:44:00Z">
              <w:r>
                <w:t>RSRP_40+TT</w:t>
              </w:r>
            </w:ins>
          </w:p>
        </w:tc>
      </w:tr>
      <w:tr w:rsidR="00AA7A99" w:rsidRPr="00F87A84" w:rsidTr="00AA7A99">
        <w:trPr>
          <w:jc w:val="center"/>
          <w:ins w:id="160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604"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60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06" w:author="Huawei" w:date="2023-10-19T09:16:00Z"/>
              </w:rPr>
            </w:pPr>
            <w:ins w:id="1607"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08" w:author="Huawei" w:date="2023-10-19T09:16:00Z"/>
              </w:rPr>
            </w:pPr>
            <w:ins w:id="1609" w:author="Huawei" w:date="2023-10-24T10:44:00Z">
              <w:r>
                <w:t>RSRP_40+TT</w:t>
              </w:r>
            </w:ins>
          </w:p>
        </w:tc>
      </w:tr>
      <w:tr w:rsidR="00AA7A99" w:rsidRPr="00F87A84" w:rsidTr="00AA7A99">
        <w:trPr>
          <w:jc w:val="center"/>
          <w:ins w:id="161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61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61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13" w:author="Huawei" w:date="2023-10-19T09:16:00Z"/>
              </w:rPr>
            </w:pPr>
            <w:ins w:id="1614"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15" w:author="Huawei" w:date="2023-10-19T09:16:00Z"/>
              </w:rPr>
            </w:pPr>
            <w:ins w:id="1616" w:author="Huawei" w:date="2023-10-24T10:44:00Z">
              <w:r>
                <w:t>RSRP_41+TT</w:t>
              </w:r>
            </w:ins>
          </w:p>
        </w:tc>
      </w:tr>
      <w:tr w:rsidR="00AA7A99" w:rsidRPr="00F87A84" w:rsidTr="00AA7A99">
        <w:trPr>
          <w:jc w:val="center"/>
          <w:ins w:id="161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618"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61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20" w:author="Huawei" w:date="2023-10-19T09:16:00Z"/>
              </w:rPr>
            </w:pPr>
            <w:ins w:id="1621"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22" w:author="Huawei" w:date="2023-10-19T09:16:00Z"/>
              </w:rPr>
            </w:pPr>
            <w:ins w:id="1623" w:author="Huawei" w:date="2023-10-24T10:44:00Z">
              <w:r>
                <w:t>RSRP_41+TT</w:t>
              </w:r>
            </w:ins>
          </w:p>
        </w:tc>
      </w:tr>
      <w:tr w:rsidR="00AA7A99" w:rsidRPr="00F87A84" w:rsidTr="00AA7A99">
        <w:trPr>
          <w:jc w:val="center"/>
          <w:ins w:id="1624"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625"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62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27" w:author="Huawei" w:date="2023-10-19T09:16:00Z"/>
              </w:rPr>
            </w:pPr>
            <w:ins w:id="1628"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629" w:author="Huawei" w:date="2023-10-19T09:16:00Z"/>
              </w:rPr>
            </w:pPr>
            <w:ins w:id="1630" w:author="Huawei" w:date="2023-10-24T10:44:00Z">
              <w:r>
                <w:t>RSRP_42+TT</w:t>
              </w:r>
            </w:ins>
          </w:p>
        </w:tc>
      </w:tr>
      <w:tr w:rsidR="00665DA6" w:rsidRPr="00F87A84" w:rsidTr="00AA7A99">
        <w:trPr>
          <w:jc w:val="center"/>
          <w:ins w:id="1631"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632" w:author="Huawei" w:date="2023-10-19T09:16:00Z"/>
              </w:rPr>
            </w:pPr>
            <w:ins w:id="1633"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634" w:author="Huawei" w:date="2023-10-24T10:47:00Z"/>
        </w:rPr>
      </w:pPr>
    </w:p>
    <w:p w:rsidR="0070318C" w:rsidRPr="00686D9D" w:rsidRDefault="001A56AA" w:rsidP="0070318C">
      <w:del w:id="1635"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43F" w:rsidRDefault="00C6243F">
      <w:r>
        <w:separator/>
      </w:r>
    </w:p>
  </w:endnote>
  <w:endnote w:type="continuationSeparator" w:id="0">
    <w:p w:rsidR="00C6243F" w:rsidRDefault="00C6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43F" w:rsidRDefault="00C6243F">
      <w:r>
        <w:separator/>
      </w:r>
    </w:p>
  </w:footnote>
  <w:footnote w:type="continuationSeparator" w:id="0">
    <w:p w:rsidR="00C6243F" w:rsidRDefault="00C6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6FF"/>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2532"/>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3036"/>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43F"/>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254"/>
    <w:rsid w:val="00DF6A7B"/>
    <w:rsid w:val="00E0303E"/>
    <w:rsid w:val="00E07DB8"/>
    <w:rsid w:val="00E13F3D"/>
    <w:rsid w:val="00E26D3B"/>
    <w:rsid w:val="00E34898"/>
    <w:rsid w:val="00E356B0"/>
    <w:rsid w:val="00E3620F"/>
    <w:rsid w:val="00E4330E"/>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87D87"/>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060B"/>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FFCC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461C4-F04B-4E43-B037-AE0F1C39F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2023-11-08T08:29:00Z</dcterms:created>
  <dcterms:modified xsi:type="dcterms:W3CDTF">2023-11-08T08:29:00Z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(3)Ex/eqikghv+b432RJFgObEK7ZvPwidOiXqGTFfXobsP+KUZtX6hC4sPN2hkhDWLCai6Gw0jq
NSPnqpEOjiMukfIdZX9K1o4ru4/07BUXGXDSyniOX0ApZNzNOx8pIYmNGVGWRPDRc/3V+sdk
z7huYQP7usSlXFUOtGHxWaudySE4bvSdBuG56VEUdXpC6XT/xhMtxX2riNavQ66vNvwWjWep
tw/8dckRx+fnuIu4Fq</vt:lpwstr>
  </property>
  <property fmtid="{D5CDD505-2E9C-101B-9397-08002B2CF9AE}" pid="22" name="_2015_ms_pID_7253431">
    <vt:lpwstr>yR4h6NZ6xOUocD4Yn15sQcXcdA2DepKj+BsHkM5O2Xd8dHUk3c9Tva
LhDsWiS10tCAx7kulocTacz1jXGyciaglKJAy7Fq/E+/CtpUsqGhfCtTWVwFVh+gnlEx+tpc
riFXNi79XoTFFh3tZku2k/8PU9NUVF6RdjdeAjyW3w1KWJCdGUxBWU0/TGTBKbxEyK6T+AV4
HSV0uWn8va+Ay4L1mbYPAf/3FRjH5AMPOoBC</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