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1A4122" w:rsidRPr="001A4122">
        <w:rPr>
          <w:b/>
          <w:i/>
          <w:noProof/>
          <w:sz w:val="28"/>
        </w:rPr>
        <w:t>R5-236693</w:t>
      </w:r>
      <w:r w:rsidR="00E84B65" w:rsidRPr="00E84B65">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4122" w:rsidP="003916B4">
            <w:pPr>
              <w:pStyle w:val="CRCoverPage"/>
              <w:spacing w:after="0"/>
              <w:jc w:val="center"/>
              <w:rPr>
                <w:noProof/>
              </w:rPr>
            </w:pPr>
            <w:r>
              <w:rPr>
                <w:b/>
                <w:noProof/>
                <w:sz w:val="28"/>
              </w:rPr>
              <w:t>2720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412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651AD" w:rsidP="002A6414">
            <w:pPr>
              <w:pStyle w:val="CRCoverPage"/>
              <w:spacing w:after="0"/>
              <w:ind w:left="100"/>
              <w:rPr>
                <w:noProof/>
              </w:rPr>
            </w:pPr>
            <w:r w:rsidRPr="009651AD">
              <w:rPr>
                <w:noProof/>
              </w:rPr>
              <w:t>Addtion of RedCap RRM TC 16.7.</w:t>
            </w:r>
            <w:r w:rsidR="002E7D93">
              <w:rPr>
                <w:noProof/>
              </w:rPr>
              <w:t>3</w:t>
            </w:r>
            <w:r w:rsidRPr="009651AD">
              <w:rPr>
                <w:noProof/>
              </w:rPr>
              <w:t>.4_2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A412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2E7D93">
              <w:rPr>
                <w:noProof/>
              </w:rPr>
              <w:t>3</w:t>
            </w:r>
            <w:r w:rsidR="005018C4" w:rsidRPr="005018C4">
              <w:rPr>
                <w:noProof/>
              </w:rPr>
              <w:t>.</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2E7D93">
              <w:rPr>
                <w:noProof/>
              </w:rPr>
              <w:t>3</w:t>
            </w:r>
            <w:r w:rsidR="005018C4" w:rsidRPr="005018C4">
              <w:rPr>
                <w:noProof/>
              </w:rPr>
              <w:t>.</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2E7D93">
              <w:rPr>
                <w:noProof/>
                <w:lang w:eastAsia="zh-CN"/>
              </w:rPr>
              <w:t>3</w:t>
            </w:r>
            <w:r>
              <w:rPr>
                <w:noProof/>
                <w:lang w:eastAsia="zh-CN"/>
              </w:rPr>
              <w:t>.</w:t>
            </w:r>
            <w:r w:rsidR="009651AD">
              <w:rPr>
                <w:noProof/>
                <w:lang w:eastAsia="zh-CN"/>
              </w:rPr>
              <w:t>4</w:t>
            </w:r>
            <w:r w:rsidR="005018C4">
              <w:rPr>
                <w:noProof/>
                <w:lang w:eastAsia="zh-CN"/>
              </w:rPr>
              <w:t>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6C572C" w:rsidRPr="006C572C">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84B65" w:rsidP="00FF4485">
            <w:pPr>
              <w:pStyle w:val="CRCoverPage"/>
              <w:spacing w:after="0"/>
              <w:rPr>
                <w:b/>
                <w:noProof/>
                <w:lang w:eastAsia="zh-CN"/>
              </w:rPr>
            </w:pPr>
            <w:r w:rsidRPr="00E84B65">
              <w:rPr>
                <w:rFonts w:hint="eastAsia"/>
                <w:b/>
                <w:noProof/>
                <w:highlight w:val="yellow"/>
                <w:lang w:eastAsia="zh-CN"/>
              </w:rPr>
              <w:t>1</w:t>
            </w:r>
            <w:r w:rsidRPr="00E84B65">
              <w:rPr>
                <w:b/>
                <w:noProof/>
                <w:highlight w:val="yellow"/>
                <w:vertAlign w:val="superscript"/>
                <w:lang w:eastAsia="zh-CN"/>
              </w:rPr>
              <w:t>st</w:t>
            </w:r>
            <w:r w:rsidRPr="00E84B65">
              <w:rPr>
                <w:b/>
                <w:noProof/>
                <w:highlight w:val="yellow"/>
                <w:lang w:eastAsia="zh-CN"/>
              </w:rPr>
              <w:t xml:space="preserve"> revision:</w:t>
            </w:r>
          </w:p>
          <w:p w:rsidR="00E84B65" w:rsidRDefault="00E84B65" w:rsidP="00FF4485">
            <w:pPr>
              <w:pStyle w:val="CRCoverPage"/>
              <w:spacing w:after="0"/>
              <w:rPr>
                <w:noProof/>
                <w:lang w:eastAsia="zh-CN"/>
              </w:rPr>
            </w:pPr>
            <w:r w:rsidRPr="00E84B65">
              <w:rPr>
                <w:rFonts w:hint="eastAsia"/>
                <w:noProof/>
                <w:lang w:eastAsia="zh-CN"/>
              </w:rPr>
              <w:t>T</w:t>
            </w:r>
            <w:r w:rsidRPr="00E84B65">
              <w:rPr>
                <w:noProof/>
                <w:lang w:eastAsia="zh-CN"/>
              </w:rPr>
              <w:t xml:space="preserve">o correct reference in </w:t>
            </w:r>
            <w:r w:rsidR="00D21E63">
              <w:rPr>
                <w:noProof/>
                <w:lang w:eastAsia="zh-CN"/>
              </w:rPr>
              <w:t xml:space="preserve">minimum requirements, </w:t>
            </w:r>
            <w:r w:rsidRPr="00E84B65">
              <w:rPr>
                <w:noProof/>
                <w:lang w:eastAsia="zh-CN"/>
              </w:rPr>
              <w:t>test procedure and message contents</w:t>
            </w:r>
          </w:p>
          <w:p w:rsidR="00294ED5" w:rsidRPr="00E84B65" w:rsidRDefault="00294ED5" w:rsidP="00FF4485">
            <w:pPr>
              <w:pStyle w:val="CRCoverPage"/>
              <w:spacing w:after="0"/>
              <w:rPr>
                <w:rFonts w:hint="eastAsia"/>
                <w:noProof/>
                <w:lang w:eastAsia="zh-CN"/>
              </w:rPr>
            </w:pPr>
            <w:r>
              <w:rPr>
                <w:rFonts w:hint="eastAsia"/>
                <w:noProof/>
                <w:lang w:eastAsia="zh-CN"/>
              </w:rPr>
              <w:t>T</w:t>
            </w:r>
            <w:r>
              <w:rPr>
                <w:noProof/>
                <w:lang w:eastAsia="zh-CN"/>
              </w:rPr>
              <w:t>o fix wrong format in cl.</w:t>
            </w:r>
            <w:bookmarkStart w:id="1" w:name="_GoBack"/>
            <w:bookmarkEnd w:id="1"/>
            <w:r>
              <w:rPr>
                <w:lang w:eastAsia="sv-SE"/>
              </w:rPr>
              <w:t>16.7.3.4_2</w:t>
            </w:r>
            <w:r w:rsidRPr="00F87A84">
              <w:rPr>
                <w:lang w:eastAsia="sv-SE"/>
              </w:rPr>
              <w:t>.5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2E7D93" w:rsidP="00686D9D">
      <w:pPr>
        <w:pStyle w:val="5"/>
        <w:rPr>
          <w:ins w:id="2" w:author="Huawei" w:date="2023-10-18T11:54:00Z"/>
          <w:lang w:eastAsia="sv-SE"/>
        </w:rPr>
      </w:pPr>
      <w:ins w:id="3" w:author="Huawei" w:date="2023-10-18T17:19:00Z">
        <w:r>
          <w:rPr>
            <w:lang w:eastAsia="sv-SE"/>
          </w:rPr>
          <w:t>16.7.3.4</w:t>
        </w:r>
      </w:ins>
      <w:ins w:id="4" w:author="Huawei" w:date="2023-10-18T14:10:00Z">
        <w:r w:rsidR="009651AD">
          <w:rPr>
            <w:lang w:eastAsia="sv-SE"/>
          </w:rPr>
          <w:t>_2</w:t>
        </w:r>
      </w:ins>
      <w:ins w:id="5" w:author="Huawei" w:date="2023-10-17T20:47:00Z">
        <w:r w:rsidR="00686D9D" w:rsidRPr="00F87A84">
          <w:rPr>
            <w:lang w:eastAsia="sv-SE"/>
          </w:rPr>
          <w:tab/>
        </w:r>
      </w:ins>
      <w:ins w:id="6" w:author="Huawei" w:date="2023-10-18T10:46:00Z">
        <w:r w:rsidR="00FA3709" w:rsidRPr="00FA3709">
          <w:rPr>
            <w:lang w:eastAsia="sv-SE"/>
          </w:rPr>
          <w:t xml:space="preserve">NR SA FR1-FR1 Inter-frequency relative measurement accuracy with FR1 serving cell and FR1 target cell for </w:t>
        </w:r>
      </w:ins>
      <w:ins w:id="7" w:author="Huawei" w:date="2023-10-18T14:10:00Z">
        <w:r w:rsidR="009651AD">
          <w:rPr>
            <w:lang w:eastAsia="sv-SE"/>
          </w:rPr>
          <w:t>2</w:t>
        </w:r>
      </w:ins>
      <w:ins w:id="8" w:author="Huawei" w:date="2023-10-18T10:46:00Z">
        <w:r w:rsidR="00FA3709" w:rsidRPr="00FA3709">
          <w:rPr>
            <w:lang w:eastAsia="sv-SE"/>
          </w:rPr>
          <w:t xml:space="preserve"> Rx UE</w:t>
        </w:r>
      </w:ins>
    </w:p>
    <w:p w:rsidR="00FA02D2" w:rsidRDefault="00FA02D2" w:rsidP="00FA02D2">
      <w:pPr>
        <w:pStyle w:val="EditorsNote"/>
        <w:rPr>
          <w:ins w:id="9" w:author="Huawei" w:date="2023-10-18T11:54:00Z"/>
          <w:rStyle w:val="EditorsNoteChar"/>
          <w:rFonts w:eastAsia="宋体"/>
        </w:rPr>
      </w:pPr>
      <w:ins w:id="10" w:author="Huawei" w:date="2023-10-18T11:54:00Z">
        <w:r w:rsidRPr="00EA54F1">
          <w:rPr>
            <w:rStyle w:val="EditorsNoteChar"/>
            <w:rFonts w:eastAsia="宋体"/>
          </w:rPr>
          <w:t>Editor’s Notes: This test case is incomplete in following aspects:</w:t>
        </w:r>
      </w:ins>
    </w:p>
    <w:p w:rsidR="00FA02D2" w:rsidRPr="009651AD" w:rsidRDefault="00FA02D2" w:rsidP="00C255F7">
      <w:pPr>
        <w:pStyle w:val="EditorsNote"/>
        <w:numPr>
          <w:ilvl w:val="1"/>
          <w:numId w:val="14"/>
        </w:numPr>
        <w:rPr>
          <w:ins w:id="11" w:author="Huawei" w:date="2023-10-17T20:47:00Z"/>
          <w:lang w:eastAsia="sv-SE"/>
        </w:rPr>
      </w:pPr>
      <w:ins w:id="12" w:author="Huawei" w:date="2023-10-18T11:54:00Z">
        <w:r w:rsidRPr="00FA02D2">
          <w:rPr>
            <w:rStyle w:val="EditorsNoteChar"/>
            <w:rFonts w:eastAsia="宋体"/>
            <w:lang w:eastAsia="zh-CN"/>
          </w:rPr>
          <w:t>TT analysis is still missing.</w:t>
        </w:r>
      </w:ins>
    </w:p>
    <w:p w:rsidR="00686D9D" w:rsidRPr="00F87A84" w:rsidRDefault="002E7D93" w:rsidP="00686D9D">
      <w:pPr>
        <w:pStyle w:val="H6"/>
        <w:rPr>
          <w:ins w:id="13" w:author="Huawei" w:date="2023-10-17T20:47:00Z"/>
        </w:rPr>
      </w:pPr>
      <w:ins w:id="14" w:author="Huawei" w:date="2023-10-18T17:19:00Z">
        <w:r>
          <w:t>16.7.3.4</w:t>
        </w:r>
      </w:ins>
      <w:ins w:id="15" w:author="Huawei" w:date="2023-10-18T14:10:00Z">
        <w:r w:rsidR="009651AD">
          <w:t>_2</w:t>
        </w:r>
      </w:ins>
      <w:ins w:id="16" w:author="Huawei" w:date="2023-10-17T20:47:00Z">
        <w:r w:rsidR="00686D9D" w:rsidRPr="00F87A84">
          <w:t>.1</w:t>
        </w:r>
        <w:r w:rsidR="00686D9D" w:rsidRPr="00F87A84">
          <w:tab/>
          <w:t>Test purpose</w:t>
        </w:r>
      </w:ins>
    </w:p>
    <w:p w:rsidR="00686D9D" w:rsidRPr="00F87A84" w:rsidRDefault="00FF0874" w:rsidP="00686D9D">
      <w:pPr>
        <w:rPr>
          <w:ins w:id="17" w:author="Huawei" w:date="2023-10-17T20:47:00Z"/>
          <w:lang w:eastAsia="sv-SE"/>
        </w:rPr>
      </w:pPr>
      <w:ins w:id="18" w:author="Huawei" w:date="2023-10-17T20:51:00Z">
        <w:r>
          <w:rPr>
            <w:lang w:eastAsia="sv-SE"/>
          </w:rPr>
          <w:t>T</w:t>
        </w:r>
      </w:ins>
      <w:ins w:id="19" w:author="Huawei" w:date="2023-10-17T20:47:00Z">
        <w:r w:rsidR="00686D9D" w:rsidRPr="00F87A84">
          <w:rPr>
            <w:lang w:eastAsia="sv-SE"/>
          </w:rPr>
          <w:t>o verify that the inter-frequency SS-</w:t>
        </w:r>
      </w:ins>
      <w:proofErr w:type="spellStart"/>
      <w:ins w:id="20" w:author="Huawei" w:date="2023-10-18T17:19:00Z">
        <w:r w:rsidR="002E7D93">
          <w:rPr>
            <w:lang w:eastAsia="sv-SE"/>
          </w:rPr>
          <w:t>SINR</w:t>
        </w:r>
      </w:ins>
      <w:proofErr w:type="spellEnd"/>
      <w:ins w:id="21" w:author="Huawei" w:date="2023-10-17T20:47:00Z">
        <w:r w:rsidR="00686D9D" w:rsidRPr="00F87A84">
          <w:rPr>
            <w:lang w:eastAsia="sv-SE"/>
          </w:rPr>
          <w:t xml:space="preserve"> </w:t>
        </w:r>
      </w:ins>
      <w:ins w:id="22" w:author="Huawei" w:date="2023-10-18T10:46:00Z">
        <w:r w:rsidR="00FA3709">
          <w:rPr>
            <w:rFonts w:hint="eastAsia"/>
            <w:lang w:eastAsia="zh-CN"/>
          </w:rPr>
          <w:t>relative</w:t>
        </w:r>
      </w:ins>
      <w:ins w:id="23" w:author="Huawei" w:date="2023-10-17T20:47:00Z">
        <w:r w:rsidR="00686D9D" w:rsidRPr="00F87A84">
          <w:rPr>
            <w:lang w:eastAsia="sv-SE"/>
          </w:rPr>
          <w:t xml:space="preserve"> measurement accuracy is within the specified limits for all bands.</w:t>
        </w:r>
      </w:ins>
      <w:ins w:id="24" w:author="Huawei" w:date="2023-10-17T20:51:00Z">
        <w:r>
          <w:rPr>
            <w:lang w:eastAsia="sv-SE"/>
          </w:rPr>
          <w:t xml:space="preserve"> </w:t>
        </w:r>
        <w:r w:rsidRPr="00020619">
          <w:t xml:space="preserve">This test will verify the requirements in </w:t>
        </w:r>
        <w:r>
          <w:t>TS 38.</w:t>
        </w:r>
      </w:ins>
      <w:ins w:id="25" w:author="Huawei" w:date="2023-10-17T20:52:00Z">
        <w:r>
          <w:t>133[6] c</w:t>
        </w:r>
      </w:ins>
      <w:ins w:id="26" w:author="Huawei" w:date="2023-10-17T20:51:00Z">
        <w:r w:rsidRPr="00020619">
          <w:t>lause 10.1A.</w:t>
        </w:r>
      </w:ins>
      <w:ins w:id="27" w:author="Huawei" w:date="2023-10-18T17:19:00Z">
        <w:r w:rsidR="002E7D93">
          <w:t>12</w:t>
        </w:r>
      </w:ins>
      <w:ins w:id="28" w:author="Huawei" w:date="2023-10-17T20:51:00Z">
        <w:r w:rsidRPr="00020619">
          <w:t>.1.</w:t>
        </w:r>
      </w:ins>
      <w:ins w:id="29" w:author="Huawei" w:date="2023-10-18T10:47:00Z">
        <w:r w:rsidR="00FA3709">
          <w:t>2.</w:t>
        </w:r>
      </w:ins>
    </w:p>
    <w:p w:rsidR="00686D9D" w:rsidRPr="00F87A84" w:rsidRDefault="002E7D93" w:rsidP="00686D9D">
      <w:pPr>
        <w:pStyle w:val="H6"/>
        <w:rPr>
          <w:ins w:id="30" w:author="Huawei" w:date="2023-10-17T20:47:00Z"/>
        </w:rPr>
      </w:pPr>
      <w:ins w:id="31" w:author="Huawei" w:date="2023-10-18T17:19:00Z">
        <w:r>
          <w:t>16.7.3.4</w:t>
        </w:r>
      </w:ins>
      <w:ins w:id="32" w:author="Huawei" w:date="2023-10-18T14:10:00Z">
        <w:r w:rsidR="009651AD">
          <w:t>_2</w:t>
        </w:r>
      </w:ins>
      <w:ins w:id="33" w:author="Huawei" w:date="2023-10-17T20:47:00Z">
        <w:r w:rsidR="00686D9D" w:rsidRPr="00F87A84">
          <w:t>.2</w:t>
        </w:r>
        <w:r w:rsidR="00686D9D" w:rsidRPr="00F87A84">
          <w:tab/>
          <w:t>Test applicability</w:t>
        </w:r>
      </w:ins>
    </w:p>
    <w:p w:rsidR="00686D9D" w:rsidRPr="00F87A84" w:rsidRDefault="00686D9D" w:rsidP="00686D9D">
      <w:pPr>
        <w:rPr>
          <w:ins w:id="34" w:author="Huawei" w:date="2023-10-17T20:47:00Z"/>
          <w:lang w:eastAsia="sv-SE"/>
        </w:rPr>
      </w:pPr>
      <w:ins w:id="35" w:author="Huawei" w:date="2023-10-17T20:47:00Z">
        <w:r w:rsidRPr="00F87A84">
          <w:rPr>
            <w:lang w:eastAsia="sv-SE"/>
          </w:rPr>
          <w:t xml:space="preserve">This test applies to all types of NR </w:t>
        </w:r>
      </w:ins>
      <w:proofErr w:type="spellStart"/>
      <w:ins w:id="36" w:author="Huawei" w:date="2023-10-18T09:19:00Z">
        <w:r w:rsidR="004A3238">
          <w:rPr>
            <w:lang w:eastAsia="sv-SE"/>
          </w:rPr>
          <w:t>RedCap</w:t>
        </w:r>
        <w:proofErr w:type="spellEnd"/>
        <w:r w:rsidR="004A3238">
          <w:rPr>
            <w:lang w:eastAsia="sv-SE"/>
          </w:rPr>
          <w:t xml:space="preserve"> </w:t>
        </w:r>
      </w:ins>
      <w:ins w:id="37" w:author="Huawei" w:date="2023-10-17T20:47:00Z">
        <w:r w:rsidRPr="00F87A84">
          <w:rPr>
            <w:lang w:eastAsia="sv-SE"/>
          </w:rPr>
          <w:t xml:space="preserve">UE </w:t>
        </w:r>
      </w:ins>
      <w:ins w:id="38" w:author="Huawei" w:date="2023-10-18T09:19:00Z">
        <w:r w:rsidR="004A3238">
          <w:rPr>
            <w:lang w:eastAsia="sv-SE"/>
          </w:rPr>
          <w:t xml:space="preserve">with </w:t>
        </w:r>
      </w:ins>
      <w:ins w:id="39" w:author="Huawei" w:date="2023-10-18T14:10:00Z">
        <w:r w:rsidR="009651AD">
          <w:rPr>
            <w:lang w:eastAsia="sv-SE"/>
          </w:rPr>
          <w:t>2</w:t>
        </w:r>
      </w:ins>
      <w:ins w:id="40" w:author="Huawei" w:date="2023-10-18T09:19:00Z">
        <w:r w:rsidR="004A3238">
          <w:rPr>
            <w:lang w:eastAsia="sv-SE"/>
          </w:rPr>
          <w:t xml:space="preserve">Rx </w:t>
        </w:r>
      </w:ins>
      <w:ins w:id="41" w:author="Huawei" w:date="2023-10-17T20:47:00Z">
        <w:r w:rsidRPr="00F87A84">
          <w:rPr>
            <w:lang w:eastAsia="sv-SE"/>
          </w:rPr>
          <w:t>from Release 1</w:t>
        </w:r>
      </w:ins>
      <w:ins w:id="42" w:author="Huawei" w:date="2023-10-18T09:19:00Z">
        <w:r w:rsidR="004A3238">
          <w:rPr>
            <w:lang w:eastAsia="sv-SE"/>
          </w:rPr>
          <w:t>7</w:t>
        </w:r>
      </w:ins>
      <w:ins w:id="43" w:author="Huawei" w:date="2023-10-17T20:47:00Z">
        <w:r w:rsidRPr="00F87A84">
          <w:rPr>
            <w:lang w:eastAsia="sv-SE"/>
          </w:rPr>
          <w:t xml:space="preserve"> onwards</w:t>
        </w:r>
      </w:ins>
      <w:ins w:id="44" w:author="Huawei" w:date="2023-10-18T17:19:00Z">
        <w:r w:rsidR="002E7D93">
          <w:rPr>
            <w:lang w:eastAsia="sv-SE"/>
          </w:rPr>
          <w:t xml:space="preserve"> and supporting SS-</w:t>
        </w:r>
        <w:proofErr w:type="spellStart"/>
        <w:r w:rsidR="002E7D93">
          <w:rPr>
            <w:lang w:eastAsia="sv-SE"/>
          </w:rPr>
          <w:t>SINR</w:t>
        </w:r>
        <w:proofErr w:type="spellEnd"/>
        <w:r w:rsidR="002E7D93">
          <w:rPr>
            <w:lang w:eastAsia="sv-SE"/>
          </w:rPr>
          <w:t xml:space="preserve"> measurement</w:t>
        </w:r>
      </w:ins>
      <w:ins w:id="45" w:author="Huawei" w:date="2023-10-17T20:47:00Z">
        <w:r w:rsidRPr="00F87A84">
          <w:rPr>
            <w:lang w:eastAsia="sv-SE"/>
          </w:rPr>
          <w:t>.</w:t>
        </w:r>
      </w:ins>
    </w:p>
    <w:p w:rsidR="00686D9D" w:rsidRPr="00F87A84" w:rsidRDefault="002E7D93" w:rsidP="00686D9D">
      <w:pPr>
        <w:pStyle w:val="H6"/>
        <w:rPr>
          <w:ins w:id="46" w:author="Huawei" w:date="2023-10-17T20:47:00Z"/>
          <w:lang w:eastAsia="sv-SE"/>
        </w:rPr>
      </w:pPr>
      <w:ins w:id="47" w:author="Huawei" w:date="2023-10-18T17:19:00Z">
        <w:r>
          <w:rPr>
            <w:lang w:eastAsia="sv-SE"/>
          </w:rPr>
          <w:t>16.7.3.4</w:t>
        </w:r>
      </w:ins>
      <w:ins w:id="48" w:author="Huawei" w:date="2023-10-18T14:10:00Z">
        <w:r w:rsidR="009651AD">
          <w:rPr>
            <w:lang w:eastAsia="sv-SE"/>
          </w:rPr>
          <w:t>_2</w:t>
        </w:r>
      </w:ins>
      <w:ins w:id="49"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50" w:author="Huawei" w:date="2023-10-17T20:47:00Z"/>
          <w:lang w:eastAsia="sv-SE"/>
        </w:rPr>
      </w:pPr>
      <w:ins w:id="51" w:author="Huawei" w:date="2023-10-17T20:47:00Z">
        <w:r w:rsidRPr="00F87A84">
          <w:rPr>
            <w:lang w:eastAsia="sv-SE"/>
          </w:rPr>
          <w:t xml:space="preserve">The minimum conformance requirements are specified in clause </w:t>
        </w:r>
      </w:ins>
      <w:ins w:id="52" w:author="Huawei" w:date="2023-10-18T09:20:00Z">
        <w:r w:rsidR="004773EE">
          <w:rPr>
            <w:lang w:eastAsia="sv-SE"/>
          </w:rPr>
          <w:t>1</w:t>
        </w:r>
      </w:ins>
      <w:ins w:id="53" w:author="Huawei" w:date="2023-10-17T20:47:00Z">
        <w:r w:rsidRPr="00F87A84">
          <w:rPr>
            <w:lang w:eastAsia="sv-SE"/>
          </w:rPr>
          <w:t>6.7.</w:t>
        </w:r>
      </w:ins>
      <w:ins w:id="54" w:author="Huawei" w:date="2023-11-10T12:50:00Z">
        <w:r w:rsidR="00D21E63" w:rsidRPr="00D21E63">
          <w:rPr>
            <w:highlight w:val="yellow"/>
            <w:lang w:eastAsia="sv-SE"/>
          </w:rPr>
          <w:t>3</w:t>
        </w:r>
      </w:ins>
      <w:ins w:id="55" w:author="Huawei" w:date="2023-10-17T20:47:00Z">
        <w:r w:rsidRPr="00F87A84">
          <w:rPr>
            <w:lang w:eastAsia="sv-SE"/>
          </w:rPr>
          <w:t>.0.</w:t>
        </w:r>
      </w:ins>
      <w:ins w:id="56" w:author="Huawei" w:date="2023-10-18T10:47:00Z">
        <w:r w:rsidR="00FA3709">
          <w:rPr>
            <w:lang w:eastAsia="sv-SE"/>
          </w:rPr>
          <w:t>3</w:t>
        </w:r>
      </w:ins>
      <w:ins w:id="57" w:author="Huawei" w:date="2023-10-17T20:47:00Z">
        <w:r w:rsidRPr="00F87A84">
          <w:rPr>
            <w:lang w:eastAsia="sv-SE"/>
          </w:rPr>
          <w:t>.</w:t>
        </w:r>
      </w:ins>
    </w:p>
    <w:p w:rsidR="00686D9D" w:rsidRPr="00F87A84" w:rsidRDefault="00686D9D" w:rsidP="00686D9D">
      <w:pPr>
        <w:rPr>
          <w:ins w:id="58" w:author="Huawei" w:date="2023-10-17T20:47:00Z"/>
          <w:lang w:eastAsia="sv-SE"/>
        </w:rPr>
      </w:pPr>
      <w:ins w:id="59" w:author="Huawei" w:date="2023-10-17T20:47:00Z">
        <w:r w:rsidRPr="00F87A84">
          <w:rPr>
            <w:lang w:eastAsia="sv-SE"/>
          </w:rPr>
          <w:t>The normative reference for this requirement is TS 38.133 [6] clause A.</w:t>
        </w:r>
      </w:ins>
      <w:ins w:id="60" w:author="Huawei" w:date="2023-10-17T20:50:00Z">
        <w:r w:rsidR="00FF0874">
          <w:rPr>
            <w:lang w:eastAsia="sv-SE"/>
          </w:rPr>
          <w:t>16.7.2.3</w:t>
        </w:r>
      </w:ins>
      <w:ins w:id="61" w:author="Huawei" w:date="2023-10-17T20:47:00Z">
        <w:r w:rsidRPr="00F87A84">
          <w:rPr>
            <w:lang w:eastAsia="sv-SE"/>
          </w:rPr>
          <w:t>.</w:t>
        </w:r>
      </w:ins>
    </w:p>
    <w:p w:rsidR="00686D9D" w:rsidRPr="00F87A84" w:rsidRDefault="002E7D93" w:rsidP="00686D9D">
      <w:pPr>
        <w:pStyle w:val="H6"/>
        <w:rPr>
          <w:ins w:id="62" w:author="Huawei" w:date="2023-10-17T20:47:00Z"/>
          <w:lang w:eastAsia="sv-SE"/>
        </w:rPr>
      </w:pPr>
      <w:ins w:id="63" w:author="Huawei" w:date="2023-10-18T17:19:00Z">
        <w:r>
          <w:rPr>
            <w:lang w:eastAsia="sv-SE"/>
          </w:rPr>
          <w:t>16.7.3.4</w:t>
        </w:r>
      </w:ins>
      <w:ins w:id="64" w:author="Huawei" w:date="2023-10-18T14:10:00Z">
        <w:r w:rsidR="009651AD">
          <w:rPr>
            <w:lang w:eastAsia="sv-SE"/>
          </w:rPr>
          <w:t>_2</w:t>
        </w:r>
      </w:ins>
      <w:ins w:id="65" w:author="Huawei" w:date="2023-10-17T20:47:00Z">
        <w:r w:rsidR="00686D9D" w:rsidRPr="00F87A84">
          <w:rPr>
            <w:lang w:eastAsia="sv-SE"/>
          </w:rPr>
          <w:t>.4</w:t>
        </w:r>
        <w:r w:rsidR="00686D9D" w:rsidRPr="00F87A84">
          <w:rPr>
            <w:lang w:eastAsia="sv-SE"/>
          </w:rPr>
          <w:tab/>
          <w:t>Test description</w:t>
        </w:r>
      </w:ins>
    </w:p>
    <w:p w:rsidR="00686D9D" w:rsidRPr="00F87A84" w:rsidRDefault="002E7D93" w:rsidP="00686D9D">
      <w:pPr>
        <w:pStyle w:val="H6"/>
        <w:rPr>
          <w:ins w:id="66" w:author="Huawei" w:date="2023-10-17T20:47:00Z"/>
          <w:lang w:eastAsia="sv-SE"/>
        </w:rPr>
      </w:pPr>
      <w:ins w:id="67" w:author="Huawei" w:date="2023-10-18T17:19:00Z">
        <w:r>
          <w:rPr>
            <w:lang w:eastAsia="sv-SE"/>
          </w:rPr>
          <w:t>16.7.3.4</w:t>
        </w:r>
      </w:ins>
      <w:ins w:id="68" w:author="Huawei" w:date="2023-10-18T14:10:00Z">
        <w:r w:rsidR="009651AD">
          <w:rPr>
            <w:lang w:eastAsia="sv-SE"/>
          </w:rPr>
          <w:t>_2</w:t>
        </w:r>
      </w:ins>
      <w:ins w:id="69"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0" w:author="Huawei" w:date="2023-10-18T09:21:00Z"/>
          <w:lang w:eastAsia="sv-SE"/>
        </w:rPr>
      </w:pPr>
      <w:ins w:id="71" w:author="Huawei" w:date="2023-10-18T09:20:00Z">
        <w:r>
          <w:rPr>
            <w:lang w:eastAsia="sv-SE"/>
          </w:rPr>
          <w:t xml:space="preserve">Same as the initial conditions given in </w:t>
        </w:r>
      </w:ins>
      <w:ins w:id="72" w:author="Huawei" w:date="2023-10-18T17:20:00Z">
        <w:r w:rsidR="002E7D93">
          <w:rPr>
            <w:lang w:eastAsia="sv-SE"/>
          </w:rPr>
          <w:t>6.7.3.2.2</w:t>
        </w:r>
      </w:ins>
      <w:ins w:id="73" w:author="Huawei" w:date="2023-10-18T09:21:00Z">
        <w:r>
          <w:rPr>
            <w:lang w:eastAsia="sv-SE"/>
          </w:rPr>
          <w:t xml:space="preserve"> with followings exceptions:</w:t>
        </w:r>
      </w:ins>
    </w:p>
    <w:p w:rsidR="004773EE" w:rsidRDefault="004773EE" w:rsidP="004773EE">
      <w:pPr>
        <w:pStyle w:val="B10"/>
        <w:rPr>
          <w:ins w:id="74" w:author="Huawei" w:date="2023-10-18T09:26:00Z"/>
        </w:rPr>
      </w:pPr>
      <w:ins w:id="75" w:author="Huawei" w:date="2023-10-18T09:21:00Z">
        <w:r>
          <w:rPr>
            <w:rFonts w:hint="eastAsia"/>
            <w:lang w:eastAsia="zh-CN"/>
          </w:rPr>
          <w:t>-</w:t>
        </w:r>
        <w:r>
          <w:rPr>
            <w:lang w:eastAsia="zh-CN"/>
          </w:rPr>
          <w:tab/>
          <w:t xml:space="preserve">Table </w:t>
        </w:r>
      </w:ins>
      <w:ins w:id="76" w:author="Huawei" w:date="2023-10-18T17:20:00Z">
        <w:r w:rsidR="002E7D93">
          <w:t>6.7.3.2.2</w:t>
        </w:r>
      </w:ins>
      <w:ins w:id="77" w:author="Huawei" w:date="2023-10-18T09:21:00Z">
        <w:r w:rsidRPr="00F87A84">
          <w:t>.4.1-1</w:t>
        </w:r>
      </w:ins>
      <w:ins w:id="78" w:author="Huawei" w:date="2023-10-18T09:24:00Z">
        <w:r>
          <w:t xml:space="preserve"> is replaced by </w:t>
        </w:r>
      </w:ins>
      <w:ins w:id="79" w:author="Huawei" w:date="2023-10-18T09:25:00Z">
        <w:r w:rsidRPr="00F87A84">
          <w:t xml:space="preserve">Table </w:t>
        </w:r>
      </w:ins>
      <w:ins w:id="80" w:author="Huawei" w:date="2023-10-18T17:19:00Z">
        <w:r w:rsidR="002E7D93">
          <w:t>16.7.3.4</w:t>
        </w:r>
      </w:ins>
      <w:ins w:id="81" w:author="Huawei" w:date="2023-10-18T14:10:00Z">
        <w:r w:rsidR="009651AD">
          <w:t>_2</w:t>
        </w:r>
      </w:ins>
      <w:ins w:id="82" w:author="Huawei" w:date="2023-10-18T09:25:00Z">
        <w:r w:rsidRPr="00F87A84">
          <w:t>.4.1-1</w:t>
        </w:r>
      </w:ins>
      <w:ins w:id="83" w:author="Huawei" w:date="2023-10-18T09:26:00Z">
        <w:r>
          <w:t>;</w:t>
        </w:r>
      </w:ins>
    </w:p>
    <w:p w:rsidR="004773EE" w:rsidRDefault="004773EE" w:rsidP="004773EE">
      <w:pPr>
        <w:pStyle w:val="B10"/>
        <w:rPr>
          <w:ins w:id="84" w:author="Huawei" w:date="2023-10-18T09:26:00Z"/>
        </w:rPr>
      </w:pPr>
      <w:ins w:id="85" w:author="Huawei" w:date="2023-10-18T09:26:00Z">
        <w:r>
          <w:rPr>
            <w:rFonts w:hint="eastAsia"/>
            <w:lang w:eastAsia="zh-CN"/>
          </w:rPr>
          <w:t>-</w:t>
        </w:r>
        <w:r>
          <w:rPr>
            <w:lang w:eastAsia="zh-CN"/>
          </w:rPr>
          <w:tab/>
          <w:t xml:space="preserve">Table </w:t>
        </w:r>
      </w:ins>
      <w:ins w:id="86" w:author="Huawei" w:date="2023-10-18T17:20:00Z">
        <w:r w:rsidR="002E7D93">
          <w:t>6.7.3.2.2</w:t>
        </w:r>
      </w:ins>
      <w:ins w:id="87" w:author="Huawei" w:date="2023-10-18T09:26:00Z">
        <w:r w:rsidRPr="00F87A84">
          <w:t>.4.1-</w:t>
        </w:r>
        <w:r>
          <w:t xml:space="preserve">2 is replaced by </w:t>
        </w:r>
        <w:r w:rsidRPr="00F87A84">
          <w:t xml:space="preserve">Table </w:t>
        </w:r>
      </w:ins>
      <w:ins w:id="88" w:author="Huawei" w:date="2023-10-18T17:19:00Z">
        <w:r w:rsidR="002E7D93">
          <w:t>16.7.3.4</w:t>
        </w:r>
      </w:ins>
      <w:ins w:id="89" w:author="Huawei" w:date="2023-10-18T14:10:00Z">
        <w:r w:rsidR="009651AD">
          <w:t>_2</w:t>
        </w:r>
      </w:ins>
      <w:ins w:id="90" w:author="Huawei" w:date="2023-10-18T09:26:00Z">
        <w:r w:rsidRPr="00F87A84">
          <w:t>.4.1-</w:t>
        </w:r>
        <w:r>
          <w:t>2;</w:t>
        </w:r>
      </w:ins>
    </w:p>
    <w:p w:rsidR="00686D9D" w:rsidRPr="00F87A84" w:rsidRDefault="00686D9D" w:rsidP="00686D9D">
      <w:pPr>
        <w:pStyle w:val="TH"/>
        <w:rPr>
          <w:ins w:id="91" w:author="Huawei" w:date="2023-10-17T20:47:00Z"/>
        </w:rPr>
      </w:pPr>
      <w:ins w:id="92" w:author="Huawei" w:date="2023-10-17T20:47:00Z">
        <w:r w:rsidRPr="00F87A84">
          <w:t xml:space="preserve">Table </w:t>
        </w:r>
      </w:ins>
      <w:ins w:id="93" w:author="Huawei" w:date="2023-10-18T17:19:00Z">
        <w:r w:rsidR="002E7D93">
          <w:t>16.7.3.4</w:t>
        </w:r>
      </w:ins>
      <w:ins w:id="94" w:author="Huawei" w:date="2023-10-18T14:10:00Z">
        <w:r w:rsidR="009651AD">
          <w:t>_2</w:t>
        </w:r>
      </w:ins>
      <w:ins w:id="95" w:author="Huawei" w:date="2023-10-17T20:47:00Z">
        <w:r w:rsidRPr="00F87A84">
          <w:t xml:space="preserve">.4.1-1: </w:t>
        </w:r>
      </w:ins>
      <w:ins w:id="96" w:author="Huawei" w:date="2023-10-18T09:25:00Z">
        <w:r w:rsidR="004773EE">
          <w:rPr>
            <w:lang w:eastAsia="sv-SE"/>
          </w:rPr>
          <w:t>S</w:t>
        </w:r>
      </w:ins>
      <w:ins w:id="97"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8" w:author="Huawei" w:date="2023-10-18T09:25:00Z"/>
        </w:trPr>
        <w:tc>
          <w:tcPr>
            <w:tcW w:w="2274" w:type="dxa"/>
            <w:shd w:val="clear" w:color="auto" w:fill="auto"/>
          </w:tcPr>
          <w:p w:rsidR="004773EE" w:rsidRPr="00020619" w:rsidRDefault="004773EE" w:rsidP="0091097C">
            <w:pPr>
              <w:pStyle w:val="TAH"/>
              <w:rPr>
                <w:ins w:id="99" w:author="Huawei" w:date="2023-10-18T09:25:00Z"/>
              </w:rPr>
            </w:pPr>
            <w:ins w:id="100" w:author="Huawei" w:date="2023-10-18T09:25:00Z">
              <w:r w:rsidRPr="00020619">
                <w:t>Config</w:t>
              </w:r>
            </w:ins>
          </w:p>
        </w:tc>
        <w:tc>
          <w:tcPr>
            <w:tcW w:w="7076" w:type="dxa"/>
            <w:shd w:val="clear" w:color="auto" w:fill="auto"/>
          </w:tcPr>
          <w:p w:rsidR="004773EE" w:rsidRPr="00020619" w:rsidRDefault="004773EE" w:rsidP="0091097C">
            <w:pPr>
              <w:pStyle w:val="TAH"/>
              <w:rPr>
                <w:ins w:id="101" w:author="Huawei" w:date="2023-10-18T09:25:00Z"/>
              </w:rPr>
            </w:pPr>
            <w:ins w:id="102" w:author="Huawei" w:date="2023-10-18T09:25:00Z">
              <w:r w:rsidRPr="00020619">
                <w:t>Description</w:t>
              </w:r>
            </w:ins>
          </w:p>
        </w:tc>
      </w:tr>
      <w:tr w:rsidR="004773EE" w:rsidRPr="00020619" w:rsidTr="0091097C">
        <w:trPr>
          <w:jc w:val="center"/>
          <w:ins w:id="103" w:author="Huawei" w:date="2023-10-18T09:25:00Z"/>
        </w:trPr>
        <w:tc>
          <w:tcPr>
            <w:tcW w:w="2274" w:type="dxa"/>
            <w:shd w:val="clear" w:color="auto" w:fill="auto"/>
          </w:tcPr>
          <w:p w:rsidR="004773EE" w:rsidRPr="00020619" w:rsidRDefault="002E7D93" w:rsidP="004773EE">
            <w:pPr>
              <w:pStyle w:val="TAL"/>
              <w:jc w:val="center"/>
              <w:rPr>
                <w:ins w:id="104" w:author="Huawei" w:date="2023-10-18T09:25:00Z"/>
              </w:rPr>
            </w:pPr>
            <w:ins w:id="105" w:author="Huawei" w:date="2023-10-18T17:19:00Z">
              <w:r>
                <w:rPr>
                  <w:lang w:eastAsia="sv-SE"/>
                </w:rPr>
                <w:t>16.7.3.4</w:t>
              </w:r>
            </w:ins>
            <w:ins w:id="106" w:author="Huawei" w:date="2023-10-18T14:10:00Z">
              <w:r w:rsidR="009651AD">
                <w:rPr>
                  <w:lang w:eastAsia="sv-SE"/>
                </w:rPr>
                <w:t>_2</w:t>
              </w:r>
            </w:ins>
            <w:ins w:id="107" w:author="Huawei" w:date="2023-10-18T09:26:00Z">
              <w:r w:rsidR="004773EE">
                <w:rPr>
                  <w:lang w:eastAsia="sv-SE"/>
                </w:rPr>
                <w:t>-</w:t>
              </w:r>
            </w:ins>
            <w:ins w:id="108" w:author="Huawei" w:date="2023-10-18T09:25:00Z">
              <w:r w:rsidR="004773EE" w:rsidRPr="00020619">
                <w:t>1</w:t>
              </w:r>
            </w:ins>
          </w:p>
        </w:tc>
        <w:tc>
          <w:tcPr>
            <w:tcW w:w="7076" w:type="dxa"/>
            <w:shd w:val="clear" w:color="auto" w:fill="auto"/>
          </w:tcPr>
          <w:p w:rsidR="004773EE" w:rsidRPr="00020619" w:rsidRDefault="004773EE" w:rsidP="0091097C">
            <w:pPr>
              <w:pStyle w:val="TAL"/>
              <w:rPr>
                <w:ins w:id="109" w:author="Huawei" w:date="2023-10-18T09:25:00Z"/>
              </w:rPr>
            </w:pPr>
            <w:ins w:id="110"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11" w:author="Huawei" w:date="2023-10-18T09:25:00Z"/>
        </w:trPr>
        <w:tc>
          <w:tcPr>
            <w:tcW w:w="2274" w:type="dxa"/>
            <w:shd w:val="clear" w:color="auto" w:fill="auto"/>
          </w:tcPr>
          <w:p w:rsidR="004773EE" w:rsidRPr="00020619" w:rsidRDefault="002E7D93" w:rsidP="004773EE">
            <w:pPr>
              <w:pStyle w:val="TAL"/>
              <w:jc w:val="center"/>
              <w:rPr>
                <w:ins w:id="112" w:author="Huawei" w:date="2023-10-18T09:25:00Z"/>
              </w:rPr>
            </w:pPr>
            <w:ins w:id="113" w:author="Huawei" w:date="2023-10-18T17:19:00Z">
              <w:r>
                <w:rPr>
                  <w:lang w:eastAsia="sv-SE"/>
                </w:rPr>
                <w:t>16.7.3.4</w:t>
              </w:r>
            </w:ins>
            <w:ins w:id="114" w:author="Huawei" w:date="2023-10-18T14:10:00Z">
              <w:r w:rsidR="009651AD">
                <w:rPr>
                  <w:lang w:eastAsia="sv-SE"/>
                </w:rPr>
                <w:t>_2</w:t>
              </w:r>
            </w:ins>
            <w:ins w:id="115" w:author="Huawei" w:date="2023-10-18T09:26:00Z">
              <w:r w:rsidR="004773EE">
                <w:rPr>
                  <w:lang w:eastAsia="sv-SE"/>
                </w:rPr>
                <w:t>-</w:t>
              </w:r>
            </w:ins>
            <w:ins w:id="116" w:author="Huawei" w:date="2023-10-18T09:25:00Z">
              <w:r w:rsidR="004773EE" w:rsidRPr="00020619">
                <w:t>2</w:t>
              </w:r>
            </w:ins>
          </w:p>
        </w:tc>
        <w:tc>
          <w:tcPr>
            <w:tcW w:w="7076" w:type="dxa"/>
            <w:shd w:val="clear" w:color="auto" w:fill="auto"/>
          </w:tcPr>
          <w:p w:rsidR="004773EE" w:rsidRPr="00020619" w:rsidRDefault="004773EE" w:rsidP="0091097C">
            <w:pPr>
              <w:pStyle w:val="TAL"/>
              <w:rPr>
                <w:ins w:id="117" w:author="Huawei" w:date="2023-10-18T09:25:00Z"/>
              </w:rPr>
            </w:pPr>
            <w:ins w:id="11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9" w:author="Huawei" w:date="2023-10-18T09:25:00Z"/>
        </w:trPr>
        <w:tc>
          <w:tcPr>
            <w:tcW w:w="2274" w:type="dxa"/>
            <w:shd w:val="clear" w:color="auto" w:fill="auto"/>
          </w:tcPr>
          <w:p w:rsidR="004773EE" w:rsidRPr="00020619" w:rsidRDefault="002E7D93" w:rsidP="004773EE">
            <w:pPr>
              <w:pStyle w:val="TAL"/>
              <w:jc w:val="center"/>
              <w:rPr>
                <w:ins w:id="120" w:author="Huawei" w:date="2023-10-18T09:25:00Z"/>
              </w:rPr>
            </w:pPr>
            <w:ins w:id="121" w:author="Huawei" w:date="2023-10-18T17:19:00Z">
              <w:r>
                <w:rPr>
                  <w:lang w:eastAsia="sv-SE"/>
                </w:rPr>
                <w:t>16.7.3.4</w:t>
              </w:r>
            </w:ins>
            <w:ins w:id="122" w:author="Huawei" w:date="2023-10-18T14:10:00Z">
              <w:r w:rsidR="009651AD">
                <w:rPr>
                  <w:lang w:eastAsia="sv-SE"/>
                </w:rPr>
                <w:t>_2</w:t>
              </w:r>
            </w:ins>
            <w:ins w:id="123" w:author="Huawei" w:date="2023-10-18T09:26:00Z">
              <w:r w:rsidR="004773EE">
                <w:rPr>
                  <w:lang w:eastAsia="sv-SE"/>
                </w:rPr>
                <w:t>-</w:t>
              </w:r>
            </w:ins>
            <w:ins w:id="124" w:author="Huawei" w:date="2023-10-18T09:25:00Z">
              <w:r w:rsidR="004773EE" w:rsidRPr="00020619">
                <w:t>3</w:t>
              </w:r>
            </w:ins>
          </w:p>
        </w:tc>
        <w:tc>
          <w:tcPr>
            <w:tcW w:w="7076" w:type="dxa"/>
            <w:shd w:val="clear" w:color="auto" w:fill="auto"/>
          </w:tcPr>
          <w:p w:rsidR="004773EE" w:rsidRPr="00020619" w:rsidRDefault="004773EE" w:rsidP="0091097C">
            <w:pPr>
              <w:pStyle w:val="TAL"/>
              <w:rPr>
                <w:ins w:id="125" w:author="Huawei" w:date="2023-10-18T09:25:00Z"/>
              </w:rPr>
            </w:pPr>
            <w:ins w:id="126" w:author="Huawei" w:date="2023-10-18T09:25:00Z">
              <w:r w:rsidRPr="00020619">
                <w:t>NR 30</w:t>
              </w:r>
            </w:ins>
            <w:ins w:id="127" w:author="Huawei" w:date="2023-10-18T09:26:00Z">
              <w:r>
                <w:t xml:space="preserve"> </w:t>
              </w:r>
            </w:ins>
            <w:ins w:id="128"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29" w:author="Huawei" w:date="2023-10-18T09:25:00Z"/>
        </w:trPr>
        <w:tc>
          <w:tcPr>
            <w:tcW w:w="2274" w:type="dxa"/>
            <w:shd w:val="clear" w:color="auto" w:fill="auto"/>
          </w:tcPr>
          <w:p w:rsidR="004773EE" w:rsidRPr="00020619" w:rsidRDefault="002E7D93" w:rsidP="004773EE">
            <w:pPr>
              <w:pStyle w:val="TAL"/>
              <w:jc w:val="center"/>
              <w:rPr>
                <w:ins w:id="130" w:author="Huawei" w:date="2023-10-18T09:25:00Z"/>
              </w:rPr>
            </w:pPr>
            <w:ins w:id="131" w:author="Huawei" w:date="2023-10-18T17:19:00Z">
              <w:r>
                <w:rPr>
                  <w:lang w:eastAsia="sv-SE"/>
                </w:rPr>
                <w:t>16.7.3.4</w:t>
              </w:r>
            </w:ins>
            <w:ins w:id="132" w:author="Huawei" w:date="2023-10-18T14:10:00Z">
              <w:r w:rsidR="009651AD">
                <w:rPr>
                  <w:lang w:eastAsia="sv-SE"/>
                </w:rPr>
                <w:t>_2</w:t>
              </w:r>
            </w:ins>
            <w:ins w:id="133" w:author="Huawei" w:date="2023-10-18T09:26:00Z">
              <w:r w:rsidR="004773EE">
                <w:rPr>
                  <w:lang w:eastAsia="sv-SE"/>
                </w:rPr>
                <w:t>-</w:t>
              </w:r>
            </w:ins>
            <w:ins w:id="134" w:author="Huawei" w:date="2023-10-18T09:25:00Z">
              <w:r w:rsidR="004773EE" w:rsidRPr="00020619">
                <w:t>4</w:t>
              </w:r>
            </w:ins>
          </w:p>
        </w:tc>
        <w:tc>
          <w:tcPr>
            <w:tcW w:w="7076" w:type="dxa"/>
            <w:shd w:val="clear" w:color="auto" w:fill="auto"/>
          </w:tcPr>
          <w:p w:rsidR="004773EE" w:rsidRPr="00020619" w:rsidRDefault="004773EE" w:rsidP="0091097C">
            <w:pPr>
              <w:pStyle w:val="TAL"/>
              <w:rPr>
                <w:ins w:id="135" w:author="Huawei" w:date="2023-10-18T09:25:00Z"/>
              </w:rPr>
            </w:pPr>
            <w:ins w:id="13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7" w:author="Huawei" w:date="2023-10-18T09:25:00Z"/>
        </w:trPr>
        <w:tc>
          <w:tcPr>
            <w:tcW w:w="9350" w:type="dxa"/>
            <w:gridSpan w:val="2"/>
            <w:shd w:val="clear" w:color="auto" w:fill="auto"/>
          </w:tcPr>
          <w:p w:rsidR="004773EE" w:rsidRPr="00020619" w:rsidRDefault="004773EE" w:rsidP="0091097C">
            <w:pPr>
              <w:pStyle w:val="TAN"/>
              <w:rPr>
                <w:ins w:id="138" w:author="Huawei" w:date="2023-10-18T09:25:00Z"/>
              </w:rPr>
            </w:pPr>
            <w:ins w:id="139"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40" w:author="Huawei" w:date="2023-10-17T20:47:00Z"/>
          <w:lang w:eastAsia="sv-SE"/>
        </w:rPr>
      </w:pPr>
    </w:p>
    <w:p w:rsidR="00686D9D" w:rsidRPr="00F87A84" w:rsidRDefault="00686D9D" w:rsidP="00686D9D">
      <w:pPr>
        <w:pStyle w:val="TH"/>
        <w:rPr>
          <w:ins w:id="141" w:author="Huawei" w:date="2023-10-17T20:47:00Z"/>
        </w:rPr>
      </w:pPr>
      <w:ins w:id="142" w:author="Huawei" w:date="2023-10-17T20:47:00Z">
        <w:r w:rsidRPr="00F87A84">
          <w:t xml:space="preserve">Table </w:t>
        </w:r>
      </w:ins>
      <w:ins w:id="143" w:author="Huawei" w:date="2023-10-18T17:19:00Z">
        <w:r w:rsidR="002E7D93">
          <w:t>16.7.3.4</w:t>
        </w:r>
      </w:ins>
      <w:ins w:id="144" w:author="Huawei" w:date="2023-10-18T14:10:00Z">
        <w:r w:rsidR="009651AD">
          <w:t>_2</w:t>
        </w:r>
      </w:ins>
      <w:ins w:id="145"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7" w:author="Huawei" w:date="2023-10-18T09:27:00Z"/>
              </w:rPr>
            </w:pPr>
            <w:ins w:id="148"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9" w:author="Huawei" w:date="2023-10-18T09:27:00Z"/>
              </w:rPr>
            </w:pPr>
            <w:ins w:id="150"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51" w:author="Huawei" w:date="2023-10-18T09:27:00Z"/>
              </w:rPr>
            </w:pPr>
            <w:ins w:id="152" w:author="Huawei" w:date="2023-10-18T09:27:00Z">
              <w:r w:rsidRPr="00C74756">
                <w:t>Comment</w:t>
              </w:r>
            </w:ins>
          </w:p>
        </w:tc>
      </w:tr>
      <w:tr w:rsidR="004773EE" w:rsidRPr="00C74756" w:rsidTr="0091097C">
        <w:trPr>
          <w:jc w:val="center"/>
          <w:ins w:id="15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4" w:author="Huawei" w:date="2023-10-18T09:27:00Z"/>
              </w:rPr>
            </w:pPr>
            <w:ins w:id="155"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8" w:author="Huawei" w:date="2023-10-18T09:27:00Z"/>
              </w:rPr>
            </w:pPr>
            <w:ins w:id="159" w:author="Huawei" w:date="2023-10-18T09:27:00Z">
              <w:r w:rsidRPr="00C74756">
                <w:t>As specified in TS 38.508-1 [14] clause 4.1.</w:t>
              </w:r>
            </w:ins>
          </w:p>
        </w:tc>
      </w:tr>
      <w:tr w:rsidR="004773EE" w:rsidRPr="00C74756" w:rsidTr="0091097C">
        <w:trPr>
          <w:jc w:val="center"/>
          <w:ins w:id="16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ins w:id="162"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3" w:author="Huawei" w:date="2023-10-18T09:27:00Z"/>
              </w:rPr>
            </w:pPr>
            <w:ins w:id="164" w:author="Huawei" w:date="2023-10-18T09:27:00Z">
              <w:r w:rsidRPr="00C74756">
                <w:t>As specified in Annex E, Table E.14-1 and TS 38.508-1 [14] clause 4.3.1.</w:t>
              </w:r>
            </w:ins>
          </w:p>
        </w:tc>
      </w:tr>
      <w:tr w:rsidR="004773EE" w:rsidRPr="00C74756" w:rsidTr="0091097C">
        <w:trPr>
          <w:jc w:val="center"/>
          <w:ins w:id="16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6" w:author="Huawei" w:date="2023-10-18T09:27:00Z"/>
              </w:rPr>
            </w:pPr>
            <w:ins w:id="167"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8" w:author="Huawei" w:date="2023-10-18T09:27:00Z"/>
              </w:rPr>
            </w:pPr>
            <w:ins w:id="169" w:author="Huawei" w:date="2023-10-18T09:27:00Z">
              <w:r w:rsidRPr="00C74756">
                <w:t xml:space="preserve">As specified by the test configuration selected from Table </w:t>
              </w:r>
            </w:ins>
            <w:ins w:id="170" w:author="Huawei" w:date="2023-10-18T17:19:00Z">
              <w:r w:rsidR="002E7D93">
                <w:t>16.7.3.4</w:t>
              </w:r>
            </w:ins>
            <w:ins w:id="171" w:author="Huawei" w:date="2023-10-18T14:10:00Z">
              <w:r w:rsidR="009651AD">
                <w:t>_2</w:t>
              </w:r>
            </w:ins>
            <w:ins w:id="172" w:author="Huawei" w:date="2023-10-18T09:29:00Z">
              <w:r w:rsidRPr="00F87A84">
                <w:t>.4.1-1</w:t>
              </w:r>
            </w:ins>
          </w:p>
        </w:tc>
      </w:tr>
      <w:tr w:rsidR="004773EE" w:rsidRPr="00C74756" w:rsidTr="0091097C">
        <w:trPr>
          <w:jc w:val="center"/>
          <w:ins w:id="17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4" w:author="Huawei" w:date="2023-10-18T09:27:00Z"/>
              </w:rPr>
            </w:pPr>
            <w:ins w:id="175"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6" w:author="Huawei" w:date="2023-10-18T09:27:00Z"/>
              </w:rPr>
            </w:pPr>
            <w:proofErr w:type="spellStart"/>
            <w:ins w:id="177"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8" w:author="Huawei" w:date="2023-10-18T09:27:00Z"/>
              </w:rPr>
            </w:pPr>
            <w:ins w:id="179" w:author="Huawei" w:date="2023-10-18T09:27:00Z">
              <w:r w:rsidRPr="00C74756">
                <w:t>As specified in Annex C.2.2</w:t>
              </w:r>
            </w:ins>
          </w:p>
        </w:tc>
      </w:tr>
      <w:tr w:rsidR="004773EE" w:rsidRPr="00C74756" w:rsidTr="0091097C">
        <w:trPr>
          <w:trHeight w:val="251"/>
          <w:jc w:val="center"/>
          <w:ins w:id="180"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1" w:author="Huawei" w:date="2023-10-18T09:27:00Z"/>
              </w:rPr>
            </w:pPr>
            <w:ins w:id="182"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3" w:author="Huawei" w:date="2023-10-18T09:27:00Z"/>
              </w:rPr>
            </w:pPr>
            <w:proofErr w:type="spellStart"/>
            <w:ins w:id="184"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85" w:author="Huawei" w:date="2023-10-18T09:27:00Z"/>
              </w:rPr>
            </w:pPr>
            <w:ins w:id="186" w:author="Huawei" w:date="2023-10-18T14:10: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7" w:author="Huawei" w:date="2023-10-18T09:27:00Z"/>
              </w:rPr>
            </w:pPr>
            <w:ins w:id="188" w:author="Huawei" w:date="2023-10-18T09:27:00Z">
              <w:r w:rsidRPr="00C74756">
                <w:t>As specified in TS 38.508-1 [14] Annex A.</w:t>
              </w:r>
            </w:ins>
          </w:p>
        </w:tc>
      </w:tr>
      <w:tr w:rsidR="004773EE" w:rsidRPr="00C74756" w:rsidTr="0091097C">
        <w:trPr>
          <w:trHeight w:val="250"/>
          <w:jc w:val="center"/>
          <w:ins w:id="189"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0"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1" w:author="Huawei" w:date="2023-10-18T09:27:00Z"/>
              </w:rPr>
            </w:pPr>
            <w:proofErr w:type="spellStart"/>
            <w:ins w:id="192"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93" w:author="Huawei" w:date="2023-10-18T09:27:00Z"/>
              </w:rPr>
            </w:pPr>
            <w:ins w:id="194" w:author="Huawei" w:date="2023-10-18T14:10: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5" w:author="Huawei" w:date="2023-10-18T09:27:00Z"/>
                <w:rFonts w:ascii="Arial" w:hAnsi="Arial"/>
                <w:sz w:val="18"/>
              </w:rPr>
            </w:pPr>
          </w:p>
        </w:tc>
      </w:tr>
      <w:tr w:rsidR="004773EE" w:rsidRPr="00C74756" w:rsidTr="0091097C">
        <w:trPr>
          <w:jc w:val="center"/>
          <w:ins w:id="19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7" w:author="Huawei" w:date="2023-10-18T09:27:00Z"/>
              </w:rPr>
            </w:pPr>
            <w:ins w:id="198"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9"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200" w:author="Huawei" w:date="2023-10-18T09:27:00Z"/>
              </w:rPr>
            </w:pPr>
          </w:p>
        </w:tc>
      </w:tr>
    </w:tbl>
    <w:p w:rsidR="004773EE" w:rsidRPr="00F87A84" w:rsidRDefault="004773EE" w:rsidP="00686D9D">
      <w:pPr>
        <w:rPr>
          <w:ins w:id="201" w:author="Huawei" w:date="2023-10-17T20:47:00Z"/>
          <w:rFonts w:ascii="Arial" w:hAnsi="Arial" w:cs="Arial"/>
          <w:sz w:val="18"/>
          <w:szCs w:val="18"/>
          <w:lang w:eastAsia="sv-SE"/>
        </w:rPr>
      </w:pPr>
    </w:p>
    <w:p w:rsidR="00686D9D" w:rsidRPr="00F87A84" w:rsidRDefault="002E7D93" w:rsidP="00686D9D">
      <w:pPr>
        <w:pStyle w:val="H6"/>
        <w:rPr>
          <w:ins w:id="202" w:author="Huawei" w:date="2023-10-17T20:47:00Z"/>
          <w:lang w:eastAsia="sv-SE"/>
        </w:rPr>
      </w:pPr>
      <w:ins w:id="203" w:author="Huawei" w:date="2023-10-18T17:19:00Z">
        <w:r>
          <w:rPr>
            <w:lang w:eastAsia="sv-SE"/>
          </w:rPr>
          <w:t>16.7.3.4</w:t>
        </w:r>
      </w:ins>
      <w:ins w:id="204" w:author="Huawei" w:date="2023-10-18T14:10:00Z">
        <w:r w:rsidR="009651AD">
          <w:rPr>
            <w:lang w:eastAsia="sv-SE"/>
          </w:rPr>
          <w:t>_2</w:t>
        </w:r>
      </w:ins>
      <w:ins w:id="205" w:author="Huawei" w:date="2023-10-17T20:47:00Z">
        <w:r w:rsidR="00686D9D" w:rsidRPr="00F87A84">
          <w:rPr>
            <w:lang w:eastAsia="sv-SE"/>
          </w:rPr>
          <w:t>.4.2</w:t>
        </w:r>
        <w:r w:rsidR="00686D9D" w:rsidRPr="00F87A84">
          <w:rPr>
            <w:lang w:eastAsia="sv-SE"/>
          </w:rPr>
          <w:tab/>
          <w:t>Test procedure</w:t>
        </w:r>
      </w:ins>
    </w:p>
    <w:p w:rsidR="00686D9D" w:rsidRPr="00E84B65" w:rsidRDefault="00686D9D" w:rsidP="00686D9D">
      <w:pPr>
        <w:rPr>
          <w:ins w:id="206" w:author="Huawei" w:date="2023-11-10T12:08:00Z"/>
          <w:highlight w:val="yellow"/>
          <w:lang w:eastAsia="sv-SE"/>
        </w:rPr>
      </w:pPr>
      <w:ins w:id="207" w:author="Huawei" w:date="2023-10-17T20:47:00Z">
        <w:r w:rsidRPr="00F87A84">
          <w:rPr>
            <w:lang w:eastAsia="sv-SE"/>
          </w:rPr>
          <w:t xml:space="preserve">Same as </w:t>
        </w:r>
      </w:ins>
      <w:ins w:id="208" w:author="Huawei" w:date="2023-10-18T09:31:00Z">
        <w:r w:rsidR="0091097C">
          <w:rPr>
            <w:lang w:eastAsia="sv-SE"/>
          </w:rPr>
          <w:t xml:space="preserve">the test procedure </w:t>
        </w:r>
      </w:ins>
      <w:ins w:id="209" w:author="Huawei" w:date="2023-10-18T17:20:00Z">
        <w:r w:rsidR="002E7D93">
          <w:rPr>
            <w:lang w:eastAsia="sv-SE"/>
          </w:rPr>
          <w:t xml:space="preserve">given </w:t>
        </w:r>
      </w:ins>
      <w:ins w:id="210" w:author="Huawei" w:date="2023-10-17T20:47:00Z">
        <w:r w:rsidRPr="00F87A84">
          <w:rPr>
            <w:lang w:eastAsia="sv-SE"/>
          </w:rPr>
          <w:t xml:space="preserve">in clause </w:t>
        </w:r>
      </w:ins>
      <w:ins w:id="211" w:author="Huawei" w:date="2023-10-18T17:20:00Z">
        <w:r w:rsidR="002E7D93">
          <w:rPr>
            <w:lang w:eastAsia="sv-SE"/>
          </w:rPr>
          <w:t>6.7.3.2.2</w:t>
        </w:r>
      </w:ins>
      <w:ins w:id="212" w:author="Huawei" w:date="2023-10-17T20:47:00Z">
        <w:r w:rsidRPr="00F87A84">
          <w:rPr>
            <w:lang w:eastAsia="sv-SE"/>
          </w:rPr>
          <w:t>.4.2</w:t>
        </w:r>
      </w:ins>
      <w:ins w:id="213" w:author="Huawei" w:date="2023-11-10T12:08:00Z">
        <w:r w:rsidR="00E84B65">
          <w:rPr>
            <w:lang w:eastAsia="sv-SE"/>
          </w:rPr>
          <w:t xml:space="preserve"> </w:t>
        </w:r>
        <w:r w:rsidR="00E84B65" w:rsidRPr="00E84B65">
          <w:rPr>
            <w:highlight w:val="yellow"/>
            <w:lang w:eastAsia="sv-SE"/>
          </w:rPr>
          <w:t>with following exceptions:</w:t>
        </w:r>
      </w:ins>
    </w:p>
    <w:p w:rsidR="00E84B65" w:rsidRPr="00E84B65" w:rsidRDefault="00E84B65" w:rsidP="00E84B65">
      <w:pPr>
        <w:pStyle w:val="B10"/>
        <w:rPr>
          <w:ins w:id="214" w:author="Huawei" w:date="2023-11-10T12:09:00Z"/>
          <w:highlight w:val="yellow"/>
          <w:lang w:eastAsia="ko-KR"/>
        </w:rPr>
      </w:pPr>
      <w:ins w:id="215" w:author="Huawei" w:date="2023-11-10T12:08:00Z">
        <w:r w:rsidRPr="00E84B65">
          <w:rPr>
            <w:rFonts w:hint="eastAsia"/>
            <w:highlight w:val="yellow"/>
            <w:lang w:eastAsia="zh-CN"/>
          </w:rPr>
          <w:t>-</w:t>
        </w:r>
        <w:r w:rsidRPr="00E84B65">
          <w:rPr>
            <w:highlight w:val="yellow"/>
            <w:lang w:eastAsia="zh-CN"/>
          </w:rPr>
          <w:tab/>
        </w:r>
      </w:ins>
      <w:ins w:id="216" w:author="Huawei" w:date="2023-11-10T12:09:00Z">
        <w:r w:rsidRPr="00E84B65">
          <w:rPr>
            <w:highlight w:val="yellow"/>
          </w:rPr>
          <w:t>Table 6.7.3.2.2.5-1 is replaced by Table 16.7.3.4_1.5</w:t>
        </w:r>
        <w:r w:rsidRPr="00E84B65">
          <w:rPr>
            <w:highlight w:val="yellow"/>
            <w:lang w:eastAsia="ko-KR"/>
          </w:rPr>
          <w:t>-1;</w:t>
        </w:r>
      </w:ins>
    </w:p>
    <w:p w:rsidR="00E84B65" w:rsidRPr="00F87A84" w:rsidRDefault="00E84B65" w:rsidP="00E84B65">
      <w:pPr>
        <w:pStyle w:val="B10"/>
        <w:rPr>
          <w:ins w:id="217" w:author="Huawei" w:date="2023-10-17T20:47:00Z"/>
          <w:lang w:eastAsia="zh-CN"/>
        </w:rPr>
      </w:pPr>
      <w:ins w:id="218" w:author="Huawei" w:date="2023-11-10T12:09:00Z">
        <w:r w:rsidRPr="00E84B65">
          <w:rPr>
            <w:rFonts w:hint="eastAsia"/>
            <w:highlight w:val="yellow"/>
            <w:lang w:eastAsia="zh-CN"/>
          </w:rPr>
          <w:t>-</w:t>
        </w:r>
        <w:r w:rsidRPr="00E84B65">
          <w:rPr>
            <w:highlight w:val="yellow"/>
            <w:lang w:eastAsia="zh-CN"/>
          </w:rPr>
          <w:tab/>
        </w:r>
        <w:r w:rsidRPr="00E84B65">
          <w:rPr>
            <w:highlight w:val="yellow"/>
          </w:rPr>
          <w:t>Table 6.7.3.2.2.5-2 is replaced by Table 16.7.3.4_2.5-1.</w:t>
        </w:r>
      </w:ins>
    </w:p>
    <w:p w:rsidR="00686D9D" w:rsidRPr="00F87A84" w:rsidRDefault="002E7D93" w:rsidP="00686D9D">
      <w:pPr>
        <w:pStyle w:val="H6"/>
        <w:rPr>
          <w:ins w:id="219" w:author="Huawei" w:date="2023-10-17T20:47:00Z"/>
          <w:lang w:eastAsia="sv-SE"/>
        </w:rPr>
      </w:pPr>
      <w:ins w:id="220" w:author="Huawei" w:date="2023-10-18T17:19:00Z">
        <w:r>
          <w:rPr>
            <w:lang w:eastAsia="sv-SE"/>
          </w:rPr>
          <w:lastRenderedPageBreak/>
          <w:t>16.7.3.4</w:t>
        </w:r>
      </w:ins>
      <w:ins w:id="221" w:author="Huawei" w:date="2023-10-18T14:10:00Z">
        <w:r w:rsidR="009651AD">
          <w:rPr>
            <w:lang w:eastAsia="sv-SE"/>
          </w:rPr>
          <w:t>_2</w:t>
        </w:r>
      </w:ins>
      <w:ins w:id="222" w:author="Huawei" w:date="2023-10-17T20:47:00Z">
        <w:r w:rsidR="00686D9D" w:rsidRPr="00F87A84">
          <w:rPr>
            <w:lang w:eastAsia="sv-SE"/>
          </w:rPr>
          <w:t>.4.3</w:t>
        </w:r>
        <w:r w:rsidR="00686D9D" w:rsidRPr="00F87A84">
          <w:rPr>
            <w:lang w:eastAsia="sv-SE"/>
          </w:rPr>
          <w:tab/>
          <w:t>Message contents</w:t>
        </w:r>
      </w:ins>
    </w:p>
    <w:p w:rsidR="0091097C" w:rsidRPr="00E84B65" w:rsidRDefault="0091097C" w:rsidP="00686D9D">
      <w:pPr>
        <w:rPr>
          <w:ins w:id="223" w:author="Huawei" w:date="2023-11-10T12:09:00Z"/>
          <w:highlight w:val="yellow"/>
          <w:lang w:eastAsia="sv-SE"/>
        </w:rPr>
      </w:pPr>
      <w:ins w:id="224" w:author="Huawei" w:date="2023-10-18T09:32:00Z">
        <w:r>
          <w:rPr>
            <w:rFonts w:hint="eastAsia"/>
            <w:lang w:eastAsia="zh-CN"/>
          </w:rPr>
          <w:t>S</w:t>
        </w:r>
        <w:r>
          <w:rPr>
            <w:lang w:eastAsia="zh-CN"/>
          </w:rPr>
          <w:t xml:space="preserve">ame as the message contents </w:t>
        </w:r>
      </w:ins>
      <w:ins w:id="225" w:author="Huawei" w:date="2023-10-18T17:20:00Z">
        <w:r w:rsidR="002E7D93">
          <w:rPr>
            <w:lang w:eastAsia="zh-CN"/>
          </w:rPr>
          <w:t xml:space="preserve">given </w:t>
        </w:r>
      </w:ins>
      <w:ins w:id="226" w:author="Huawei" w:date="2023-10-18T09:32:00Z">
        <w:r>
          <w:rPr>
            <w:lang w:eastAsia="zh-CN"/>
          </w:rPr>
          <w:t xml:space="preserve">in clause </w:t>
        </w:r>
      </w:ins>
      <w:ins w:id="227" w:author="Huawei" w:date="2023-10-18T17:20:00Z">
        <w:r w:rsidR="002E7D93">
          <w:rPr>
            <w:lang w:eastAsia="sv-SE"/>
          </w:rPr>
          <w:t>6.7.3.2.2</w:t>
        </w:r>
      </w:ins>
      <w:ins w:id="228" w:author="Huawei" w:date="2023-10-18T09:32:00Z">
        <w:r w:rsidRPr="00F87A84">
          <w:rPr>
            <w:lang w:eastAsia="sv-SE"/>
          </w:rPr>
          <w:t>.4.3</w:t>
        </w:r>
      </w:ins>
      <w:ins w:id="229" w:author="Huawei" w:date="2023-11-10T12:09:00Z">
        <w:r w:rsidR="00E84B65">
          <w:rPr>
            <w:lang w:eastAsia="sv-SE"/>
          </w:rPr>
          <w:t xml:space="preserve"> </w:t>
        </w:r>
        <w:r w:rsidR="00E84B65" w:rsidRPr="00E84B65">
          <w:rPr>
            <w:highlight w:val="yellow"/>
            <w:lang w:eastAsia="sv-SE"/>
          </w:rPr>
          <w:t>with following exceptions:</w:t>
        </w:r>
      </w:ins>
    </w:p>
    <w:p w:rsidR="00E84B65" w:rsidRDefault="00E84B65" w:rsidP="00E84B65">
      <w:pPr>
        <w:pStyle w:val="B10"/>
        <w:rPr>
          <w:ins w:id="230" w:author="Huawei" w:date="2023-10-18T09:32:00Z"/>
          <w:lang w:eastAsia="zh-CN"/>
        </w:rPr>
      </w:pPr>
      <w:ins w:id="231" w:author="Huawei" w:date="2023-11-10T12:09:00Z">
        <w:r w:rsidRPr="00E84B65">
          <w:rPr>
            <w:rFonts w:hint="eastAsia"/>
            <w:highlight w:val="yellow"/>
            <w:lang w:eastAsia="zh-CN"/>
          </w:rPr>
          <w:t>-</w:t>
        </w:r>
        <w:r w:rsidRPr="00E84B65">
          <w:rPr>
            <w:highlight w:val="yellow"/>
            <w:lang w:eastAsia="zh-CN"/>
          </w:rPr>
          <w:tab/>
        </w:r>
      </w:ins>
      <w:ins w:id="232" w:author="Huawei" w:date="2023-11-10T12:10:00Z">
        <w:r w:rsidRPr="00E84B65">
          <w:rPr>
            <w:highlight w:val="yellow"/>
            <w:lang w:eastAsia="zh-CN"/>
          </w:rPr>
          <w:t xml:space="preserve">Specific message contents exceptions for test configuration </w:t>
        </w:r>
        <w:r w:rsidRPr="00E84B65">
          <w:rPr>
            <w:highlight w:val="yellow"/>
          </w:rPr>
          <w:t>6.7.3.2.2-1</w:t>
        </w:r>
        <w:r w:rsidRPr="00E84B65">
          <w:rPr>
            <w:highlight w:val="yellow"/>
            <w:lang w:eastAsia="zh-CN"/>
          </w:rPr>
          <w:t xml:space="preserve"> applies to test configuration </w:t>
        </w:r>
        <w:r w:rsidRPr="00E84B65">
          <w:rPr>
            <w:highlight w:val="yellow"/>
            <w:lang w:eastAsia="sv-SE"/>
          </w:rPr>
          <w:t>16.7.3.4_2-</w:t>
        </w:r>
        <w:r w:rsidRPr="00E84B65">
          <w:rPr>
            <w:highlight w:val="yellow"/>
          </w:rPr>
          <w:t>4</w:t>
        </w:r>
        <w:r w:rsidRPr="00E84B65">
          <w:rPr>
            <w:highlight w:val="yellow"/>
            <w:lang w:eastAsia="zh-CN"/>
          </w:rPr>
          <w:t>.</w:t>
        </w:r>
      </w:ins>
    </w:p>
    <w:p w:rsidR="00686D9D" w:rsidRPr="00F87A84" w:rsidRDefault="002E7D93" w:rsidP="00686D9D">
      <w:pPr>
        <w:pStyle w:val="H6"/>
        <w:rPr>
          <w:ins w:id="233" w:author="Huawei" w:date="2023-10-17T20:47:00Z"/>
          <w:lang w:eastAsia="sv-SE"/>
        </w:rPr>
      </w:pPr>
      <w:ins w:id="234" w:author="Huawei" w:date="2023-10-18T17:19:00Z">
        <w:r>
          <w:rPr>
            <w:lang w:eastAsia="sv-SE"/>
          </w:rPr>
          <w:t>16.7.3.4</w:t>
        </w:r>
      </w:ins>
      <w:ins w:id="235" w:author="Huawei" w:date="2023-10-18T14:10:00Z">
        <w:r w:rsidR="009651AD">
          <w:rPr>
            <w:lang w:eastAsia="sv-SE"/>
          </w:rPr>
          <w:t>_2</w:t>
        </w:r>
      </w:ins>
      <w:ins w:id="236"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37" w:author="Huawei" w:date="2023-10-18T09:33:00Z"/>
          <w:lang w:eastAsia="sv-SE"/>
        </w:rPr>
      </w:pPr>
      <w:ins w:id="238"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39" w:author="Huawei" w:date="2023-10-18T17:20:00Z">
        <w:r w:rsidR="002E7D93">
          <w:rPr>
            <w:lang w:eastAsia="sv-SE"/>
          </w:rPr>
          <w:t>6.7.3.2.2</w:t>
        </w:r>
      </w:ins>
      <w:ins w:id="240" w:author="Huawei" w:date="2023-10-18T09:33:00Z">
        <w:r w:rsidRPr="00F87A84">
          <w:rPr>
            <w:lang w:eastAsia="sv-SE"/>
          </w:rPr>
          <w:t>.5</w:t>
        </w:r>
        <w:r>
          <w:rPr>
            <w:lang w:eastAsia="sv-SE"/>
          </w:rPr>
          <w:t xml:space="preserve"> with followings exceptions:</w:t>
        </w:r>
      </w:ins>
    </w:p>
    <w:p w:rsidR="0091097C" w:rsidRDefault="0091097C" w:rsidP="0091097C">
      <w:pPr>
        <w:pStyle w:val="B10"/>
        <w:rPr>
          <w:ins w:id="241" w:author="Huawei" w:date="2023-11-10T12:52:00Z"/>
          <w:lang w:eastAsia="ko-KR"/>
        </w:rPr>
      </w:pPr>
      <w:ins w:id="242" w:author="Huawei" w:date="2023-10-18T09:33:00Z">
        <w:r>
          <w:rPr>
            <w:rFonts w:hint="eastAsia"/>
            <w:lang w:eastAsia="zh-CN"/>
          </w:rPr>
          <w:t>-</w:t>
        </w:r>
        <w:r>
          <w:rPr>
            <w:lang w:eastAsia="zh-CN"/>
          </w:rPr>
          <w:tab/>
        </w:r>
      </w:ins>
      <w:ins w:id="243" w:author="Huawei" w:date="2023-10-18T09:37:00Z">
        <w:r w:rsidRPr="00F87A84">
          <w:t xml:space="preserve">Table </w:t>
        </w:r>
      </w:ins>
      <w:ins w:id="244" w:author="Huawei" w:date="2023-10-18T17:20:00Z">
        <w:r w:rsidR="002E7D93">
          <w:t>6.7.3.2.2</w:t>
        </w:r>
      </w:ins>
      <w:ins w:id="245" w:author="Huawei" w:date="2023-10-18T09:37:00Z">
        <w:r w:rsidRPr="00F87A84">
          <w:t>.5</w:t>
        </w:r>
        <w:r w:rsidRPr="00F87A84">
          <w:rPr>
            <w:lang w:eastAsia="ko-KR"/>
          </w:rPr>
          <w:t>-1</w:t>
        </w:r>
        <w:r>
          <w:rPr>
            <w:lang w:eastAsia="ko-KR"/>
          </w:rPr>
          <w:t xml:space="preserve"> is replaced by </w:t>
        </w:r>
      </w:ins>
      <w:ins w:id="246" w:author="Huawei" w:date="2023-10-18T09:38:00Z">
        <w:r w:rsidRPr="00F87A84">
          <w:t xml:space="preserve">Table </w:t>
        </w:r>
      </w:ins>
      <w:ins w:id="247" w:author="Huawei" w:date="2023-10-18T10:46:00Z">
        <w:r w:rsidR="00FA3709">
          <w:t>16.7.</w:t>
        </w:r>
      </w:ins>
      <w:ins w:id="248" w:author="Huawei" w:date="2023-10-18T17:21:00Z">
        <w:r w:rsidR="002E7D93">
          <w:t>3</w:t>
        </w:r>
      </w:ins>
      <w:ins w:id="249" w:author="Huawei" w:date="2023-10-18T10:46:00Z">
        <w:r w:rsidR="00FA3709">
          <w:t>.</w:t>
        </w:r>
      </w:ins>
      <w:ins w:id="250" w:author="Huawei" w:date="2023-10-18T17:21:00Z">
        <w:r w:rsidR="002E7D93">
          <w:t>4</w:t>
        </w:r>
      </w:ins>
      <w:ins w:id="251" w:author="Huawei" w:date="2023-10-18T10:46:00Z">
        <w:r w:rsidR="00FA3709">
          <w:t>_</w:t>
        </w:r>
      </w:ins>
      <w:ins w:id="252" w:author="Huawei" w:date="2023-10-18T10:53:00Z">
        <w:r w:rsidR="00122AB7">
          <w:t>1</w:t>
        </w:r>
      </w:ins>
      <w:ins w:id="253" w:author="Huawei" w:date="2023-10-18T09:38:00Z">
        <w:r w:rsidRPr="00F87A84">
          <w:t>.5</w:t>
        </w:r>
        <w:r w:rsidRPr="00F87A84">
          <w:rPr>
            <w:lang w:eastAsia="ko-KR"/>
          </w:rPr>
          <w:t>-1</w:t>
        </w:r>
        <w:r>
          <w:rPr>
            <w:lang w:eastAsia="ko-KR"/>
          </w:rPr>
          <w:t>;</w:t>
        </w:r>
      </w:ins>
    </w:p>
    <w:p w:rsidR="00294ED5" w:rsidRPr="00294ED5" w:rsidRDefault="00294ED5" w:rsidP="0091097C">
      <w:pPr>
        <w:pStyle w:val="B10"/>
        <w:rPr>
          <w:ins w:id="254" w:author="Huawei" w:date="2023-10-18T09:38:00Z"/>
          <w:rFonts w:eastAsia="Malgun Gothic" w:hint="eastAsia"/>
          <w:lang w:eastAsia="ko-KR"/>
        </w:rPr>
      </w:pPr>
      <w:ins w:id="255" w:author="Huawei" w:date="2023-11-10T12:52:00Z">
        <w:r>
          <w:rPr>
            <w:rFonts w:hint="eastAsia"/>
            <w:lang w:eastAsia="zh-CN"/>
          </w:rPr>
          <w:t>-</w:t>
        </w:r>
        <w:r>
          <w:rPr>
            <w:lang w:eastAsia="zh-CN"/>
          </w:rPr>
          <w:tab/>
        </w:r>
        <w:r w:rsidRPr="00F87A84">
          <w:t xml:space="preserve">Table </w:t>
        </w:r>
        <w:r>
          <w:t>6.7.3.2.2</w:t>
        </w:r>
        <w:r w:rsidRPr="00F87A84">
          <w:t>.5</w:t>
        </w:r>
        <w:r w:rsidRPr="00F87A84">
          <w:rPr>
            <w:lang w:eastAsia="ko-KR"/>
          </w:rPr>
          <w:t>-</w:t>
        </w:r>
        <w:r>
          <w:rPr>
            <w:lang w:eastAsia="ko-KR"/>
          </w:rPr>
          <w:t>2</w:t>
        </w:r>
        <w:r>
          <w:rPr>
            <w:lang w:eastAsia="ko-KR"/>
          </w:rPr>
          <w:t xml:space="preserve"> is replaced by </w:t>
        </w:r>
        <w:r w:rsidRPr="00F87A84">
          <w:t xml:space="preserve">Table </w:t>
        </w:r>
        <w:r>
          <w:t>16.7.3.4_</w:t>
        </w:r>
        <w:r>
          <w:t>2</w:t>
        </w:r>
        <w:r w:rsidRPr="00F87A84">
          <w:t>.5</w:t>
        </w:r>
        <w:r w:rsidRPr="00F87A84">
          <w:rPr>
            <w:lang w:eastAsia="ko-KR"/>
          </w:rPr>
          <w:t>-1</w:t>
        </w:r>
        <w:r>
          <w:rPr>
            <w:lang w:eastAsia="ko-KR"/>
          </w:rPr>
          <w:t>;</w:t>
        </w:r>
      </w:ins>
    </w:p>
    <w:p w:rsidR="00686D9D" w:rsidRPr="00F87A84" w:rsidRDefault="00686D9D" w:rsidP="00686D9D">
      <w:pPr>
        <w:pStyle w:val="TH"/>
        <w:rPr>
          <w:ins w:id="256" w:author="Huawei" w:date="2023-10-17T20:47:00Z"/>
        </w:rPr>
      </w:pPr>
      <w:ins w:id="257" w:author="Huawei" w:date="2023-10-17T20:47:00Z">
        <w:r w:rsidRPr="00F87A84">
          <w:t xml:space="preserve">Table </w:t>
        </w:r>
      </w:ins>
      <w:ins w:id="258" w:author="Huawei" w:date="2023-10-18T17:19:00Z">
        <w:r w:rsidR="002E7D93">
          <w:t>16.7.3.4</w:t>
        </w:r>
      </w:ins>
      <w:ins w:id="259" w:author="Huawei" w:date="2023-10-18T14:10:00Z">
        <w:r w:rsidR="009651AD">
          <w:t>_2</w:t>
        </w:r>
      </w:ins>
      <w:ins w:id="260" w:author="Huawei" w:date="2023-10-17T20:47:00Z">
        <w:r w:rsidRPr="00F87A84">
          <w:t>.5-</w:t>
        </w:r>
      </w:ins>
      <w:ins w:id="261" w:author="Huawei" w:date="2023-10-18T10:53:00Z">
        <w:r w:rsidR="00122AB7">
          <w:t>1</w:t>
        </w:r>
      </w:ins>
      <w:ins w:id="262" w:author="Huawei" w:date="2023-10-17T20:47:00Z">
        <w:r w:rsidRPr="00F87A84">
          <w:t>: SS-</w:t>
        </w:r>
      </w:ins>
      <w:proofErr w:type="spellStart"/>
      <w:ins w:id="263" w:author="Huawei" w:date="2023-10-18T17:22:00Z">
        <w:r w:rsidR="002E7D93">
          <w:t>SINR</w:t>
        </w:r>
      </w:ins>
      <w:proofErr w:type="spellEnd"/>
      <w:ins w:id="264" w:author="Huawei" w:date="2023-10-17T20:47:00Z">
        <w:r w:rsidRPr="00F87A84">
          <w:t xml:space="preserve"> Int</w:t>
        </w:r>
      </w:ins>
      <w:ins w:id="265" w:author="Huawei" w:date="2023-10-18T10:53:00Z">
        <w:r w:rsidR="00122AB7">
          <w:t>er</w:t>
        </w:r>
      </w:ins>
      <w:ins w:id="266" w:author="Huawei" w:date="2023-10-17T20:47:00Z">
        <w:r w:rsidRPr="00F87A84">
          <w:t xml:space="preserve"> frequency </w:t>
        </w:r>
      </w:ins>
      <w:ins w:id="267" w:author="Huawei" w:date="2023-10-18T10:53:00Z">
        <w:r w:rsidR="00122AB7">
          <w:t>relative</w:t>
        </w:r>
      </w:ins>
      <w:ins w:id="268" w:author="Huawei" w:date="2023-10-17T20:47:00Z">
        <w:r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2E7D93" w:rsidRPr="00F87A84" w:rsidTr="00EA54F1">
        <w:trPr>
          <w:jc w:val="center"/>
          <w:ins w:id="269"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rsidR="002E7D93" w:rsidRPr="00F87A84" w:rsidRDefault="002E7D93" w:rsidP="00EA54F1">
            <w:pPr>
              <w:pStyle w:val="TAH"/>
              <w:rPr>
                <w:ins w:id="270"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71" w:author="Huawei" w:date="2023-10-18T17:21:00Z"/>
              </w:rPr>
            </w:pPr>
            <w:ins w:id="272" w:author="Huawei" w:date="2023-10-18T17:21: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73" w:author="Huawei" w:date="2023-10-18T17:21:00Z"/>
              </w:rPr>
            </w:pPr>
            <w:ins w:id="274" w:author="Huawei" w:date="2023-10-18T17:21: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75" w:author="Huawei" w:date="2023-10-18T17:21:00Z"/>
              </w:rPr>
            </w:pPr>
            <w:ins w:id="276" w:author="Huawei" w:date="2023-10-18T17:21:00Z">
              <w:r w:rsidRPr="00F87A84">
                <w:t>Test 3</w:t>
              </w:r>
            </w:ins>
          </w:p>
        </w:tc>
      </w:tr>
      <w:tr w:rsidR="002E7D93" w:rsidRPr="00F87A84" w:rsidTr="00EA54F1">
        <w:trPr>
          <w:jc w:val="center"/>
          <w:ins w:id="277"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rsidR="002E7D93" w:rsidRPr="00F87A84" w:rsidRDefault="002E7D93" w:rsidP="00EA54F1">
            <w:pPr>
              <w:pStyle w:val="TAL"/>
              <w:rPr>
                <w:ins w:id="278"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79" w:author="Huawei" w:date="2023-10-18T17:21:00Z"/>
              </w:rPr>
            </w:pPr>
            <w:ins w:id="280" w:author="Huawei" w:date="2023-10-18T17:21: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81" w:author="Huawei" w:date="2023-10-18T17:21:00Z"/>
              </w:rPr>
            </w:pPr>
            <w:ins w:id="282" w:author="Huawei" w:date="2023-10-18T17:21: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83" w:author="Huawei" w:date="2023-10-18T17:21:00Z"/>
              </w:rPr>
            </w:pPr>
            <w:ins w:id="284" w:author="Huawei" w:date="2023-10-18T17:21:00Z">
              <w:r w:rsidRPr="00F87A84">
                <w:t>All bands</w:t>
              </w:r>
            </w:ins>
          </w:p>
        </w:tc>
      </w:tr>
      <w:tr w:rsidR="002E7D93" w:rsidRPr="00F87A84" w:rsidTr="00EA54F1">
        <w:trPr>
          <w:jc w:val="center"/>
          <w:ins w:id="285"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86" w:author="Huawei" w:date="2023-10-18T17:21:00Z"/>
              </w:rPr>
            </w:pPr>
            <w:ins w:id="287" w:author="Huawei" w:date="2023-10-18T17:21:00Z">
              <w:r w:rsidRPr="00F87A84">
                <w:t>Normal Conditions</w:t>
              </w:r>
            </w:ins>
          </w:p>
        </w:tc>
      </w:tr>
      <w:tr w:rsidR="002E7D93" w:rsidRPr="00F87A84" w:rsidTr="00EA54F1">
        <w:trPr>
          <w:jc w:val="center"/>
          <w:ins w:id="288"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289" w:author="Huawei" w:date="2023-10-18T17:21:00Z"/>
              </w:rPr>
            </w:pPr>
            <w:ins w:id="290" w:author="Huawei" w:date="2023-10-18T17:21: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1" w:author="Huawei" w:date="2023-10-18T17:21:00Z"/>
              </w:rPr>
            </w:pPr>
            <w:ins w:id="292"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3" w:author="Huawei" w:date="2023-10-18T17:21:00Z"/>
              </w:rPr>
            </w:pPr>
            <w:ins w:id="294"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5" w:author="Huawei" w:date="2023-10-18T17:21:00Z"/>
              </w:rPr>
            </w:pPr>
            <w:ins w:id="296"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2E7D93" w:rsidRPr="00F87A84" w:rsidTr="00EA54F1">
        <w:trPr>
          <w:jc w:val="center"/>
          <w:ins w:id="297"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298" w:author="Huawei" w:date="2023-10-18T17:21:00Z"/>
              </w:rPr>
            </w:pPr>
            <w:ins w:id="299" w:author="Huawei" w:date="2023-10-18T17:21: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00" w:author="Huawei" w:date="2023-10-18T17:21:00Z"/>
              </w:rPr>
            </w:pPr>
            <w:ins w:id="301"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02" w:author="Huawei" w:date="2023-10-18T17:21:00Z"/>
              </w:rPr>
            </w:pPr>
            <w:ins w:id="303"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04" w:author="Huawei" w:date="2023-10-18T17:21:00Z"/>
              </w:rPr>
            </w:pPr>
            <w:ins w:id="305"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2E7D93" w:rsidRPr="00F87A84" w:rsidTr="00EA54F1">
        <w:trPr>
          <w:jc w:val="center"/>
          <w:ins w:id="306"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307" w:author="Huawei" w:date="2023-10-18T17:21:00Z"/>
              </w:rPr>
            </w:pPr>
            <w:ins w:id="308" w:author="Huawei" w:date="2023-10-18T17:21:00Z">
              <w:r w:rsidRPr="00F87A84">
                <w:t>Extreme Conditions</w:t>
              </w:r>
            </w:ins>
          </w:p>
        </w:tc>
      </w:tr>
      <w:tr w:rsidR="002E7D93" w:rsidRPr="00F87A84" w:rsidTr="00EA54F1">
        <w:trPr>
          <w:jc w:val="center"/>
          <w:ins w:id="309"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310" w:author="Huawei" w:date="2023-10-18T17:21:00Z"/>
              </w:rPr>
            </w:pPr>
            <w:ins w:id="311" w:author="Huawei" w:date="2023-10-18T17:21: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2" w:author="Huawei" w:date="2023-10-18T17:21:00Z"/>
              </w:rPr>
            </w:pPr>
            <w:ins w:id="313"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4" w:author="Huawei" w:date="2023-10-18T17:21:00Z"/>
              </w:rPr>
            </w:pPr>
            <w:ins w:id="315"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6" w:author="Huawei" w:date="2023-10-18T17:21:00Z"/>
              </w:rPr>
            </w:pPr>
            <w:ins w:id="317"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2E7D93" w:rsidRPr="00F87A84" w:rsidTr="00EA54F1">
        <w:trPr>
          <w:jc w:val="center"/>
          <w:ins w:id="318"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319" w:author="Huawei" w:date="2023-10-18T17:21:00Z"/>
              </w:rPr>
            </w:pPr>
            <w:ins w:id="320" w:author="Huawei" w:date="2023-10-18T17:21: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21" w:author="Huawei" w:date="2023-10-18T17:21:00Z"/>
              </w:rPr>
            </w:pPr>
            <w:ins w:id="322"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23" w:author="Huawei" w:date="2023-10-18T17:21:00Z"/>
              </w:rPr>
            </w:pPr>
            <w:ins w:id="324"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25" w:author="Huawei" w:date="2023-10-18T17:21:00Z"/>
              </w:rPr>
            </w:pPr>
            <w:ins w:id="326"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2E7D93" w:rsidRPr="00F87A84" w:rsidTr="00EA54F1">
        <w:trPr>
          <w:jc w:val="center"/>
          <w:ins w:id="327"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2E7D93" w:rsidRPr="00716921" w:rsidRDefault="002E7D93" w:rsidP="00EA54F1">
            <w:pPr>
              <w:pStyle w:val="TAN"/>
              <w:rPr>
                <w:ins w:id="328" w:author="Huawei" w:date="2023-10-18T17:21:00Z"/>
                <w:lang w:eastAsia="zh-CN"/>
              </w:rPr>
            </w:pPr>
            <w:ins w:id="329" w:author="Huawei" w:date="2023-10-18T17:21:00Z">
              <w:r>
                <w:rPr>
                  <w:lang w:eastAsia="zh-CN"/>
                </w:rPr>
                <w:t xml:space="preserve">NOTE: </w:t>
              </w:r>
              <w:r w:rsidRPr="0050180A">
                <w:rPr>
                  <w:lang w:eastAsia="fr-FR"/>
                </w:rPr>
                <w:t>SS-</w:t>
              </w:r>
              <w:proofErr w:type="spellStart"/>
              <w:r>
                <w:rPr>
                  <w:lang w:eastAsia="fr-FR"/>
                </w:rPr>
                <w:t>SINR</w:t>
              </w:r>
              <w:r w:rsidRPr="0050180A">
                <w:rPr>
                  <w:lang w:eastAsia="fr-FR"/>
                </w:rPr>
                <w:t>_x</w:t>
              </w:r>
              <w:proofErr w:type="spellEnd"/>
              <w:r>
                <w:rPr>
                  <w:lang w:eastAsia="fr-FR"/>
                </w:rPr>
                <w:t xml:space="preserve"> is the reported value of Cell 1.</w:t>
              </w:r>
            </w:ins>
          </w:p>
        </w:tc>
      </w:tr>
    </w:tbl>
    <w:p w:rsidR="0070318C" w:rsidRPr="002E7D93"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FB2" w:rsidRDefault="00F77FB2">
      <w:r>
        <w:separator/>
      </w:r>
    </w:p>
  </w:endnote>
  <w:endnote w:type="continuationSeparator" w:id="0">
    <w:p w:rsidR="00F77FB2" w:rsidRDefault="00F7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FB2" w:rsidRDefault="00F77FB2">
      <w:r>
        <w:separator/>
      </w:r>
    </w:p>
  </w:footnote>
  <w:footnote w:type="continuationSeparator" w:id="0">
    <w:p w:rsidR="00F77FB2" w:rsidRDefault="00F7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122"/>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94ED5"/>
    <w:rsid w:val="002A6414"/>
    <w:rsid w:val="002A670F"/>
    <w:rsid w:val="002B417F"/>
    <w:rsid w:val="002B5741"/>
    <w:rsid w:val="002C32A2"/>
    <w:rsid w:val="002C496F"/>
    <w:rsid w:val="002C5B7C"/>
    <w:rsid w:val="002D0006"/>
    <w:rsid w:val="002E472E"/>
    <w:rsid w:val="002E7D93"/>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4DE5"/>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572C"/>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1B16"/>
    <w:rsid w:val="00D16F62"/>
    <w:rsid w:val="00D174CA"/>
    <w:rsid w:val="00D21E63"/>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4B65"/>
    <w:rsid w:val="00E85504"/>
    <w:rsid w:val="00E868B6"/>
    <w:rsid w:val="00E8761F"/>
    <w:rsid w:val="00E905A5"/>
    <w:rsid w:val="00EA652A"/>
    <w:rsid w:val="00EB09B7"/>
    <w:rsid w:val="00EC168E"/>
    <w:rsid w:val="00EC272F"/>
    <w:rsid w:val="00EC2914"/>
    <w:rsid w:val="00EC4626"/>
    <w:rsid w:val="00ED1008"/>
    <w:rsid w:val="00ED505B"/>
    <w:rsid w:val="00ED59A2"/>
    <w:rsid w:val="00ED5CE0"/>
    <w:rsid w:val="00ED5ED3"/>
    <w:rsid w:val="00EE1B07"/>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77FB2"/>
    <w:rsid w:val="00F83413"/>
    <w:rsid w:val="00F840BC"/>
    <w:rsid w:val="00F84A6D"/>
    <w:rsid w:val="00F92EF5"/>
    <w:rsid w:val="00F9439F"/>
    <w:rsid w:val="00FA02D2"/>
    <w:rsid w:val="00FA0947"/>
    <w:rsid w:val="00FA3709"/>
    <w:rsid w:val="00FA578A"/>
    <w:rsid w:val="00FB2B3F"/>
    <w:rsid w:val="00FB2E9B"/>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4D52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720FF-E533-4B07-90B8-C72E0BAF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TotalTime>
  <Pages>3</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(3)YvP3H8Fq4dSdRYhPWl3AyDMC47wBQ5imsu7mBs9qjHn0wXluF+bGEX4MyIcxdN6gkXJD7l+/
TC02zKsoOqFVKv11TCbYlAXPoKwyuRwARynKKLuWVtcds7Tyl/AkQ2KZCWqXIajgW3wqSBG1
G6d952p78xuO4U+g5voPI7eZM1JVXgSG/FA4k+6+fzHIHJVRseRK8RnlbT472EuYBL0hVABo
1T4RBQ0WyktweNgpks</vt:lpwstr>
  </property>
  <property fmtid="{D5CDD505-2E9C-101B-9397-08002B2CF9AE}" pid="22" name="_2015_ms_pID_7253431">
    <vt:lpwstr>dcRBMvJFADPLny9jnXX8raW7Q4/SokM0JgzcLUEAbXDzYwcBQlvP6y
3sAueeynAngFp8SJ6Ur8Q9KYBLKqFPp/ZNyvjV9qihtjBpqS0Le/sofqsuZuell3WuRqiDUX
YE29Dz66mYK0uX7hE4gmqFAVX4rshxh8GF+5wvTh8uxd8UHr8wrlbiRySA0iaOxyQy8osZrw
S908KDjwImpSVwoqGvcFCwoN1QyIVKDy8XHK</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