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3C67F9" w:rsidRPr="003C67F9">
        <w:rPr>
          <w:b/>
          <w:i/>
          <w:noProof/>
          <w:sz w:val="28"/>
        </w:rPr>
        <w:t>R5-236691</w:t>
      </w:r>
      <w:r w:rsidR="00063F55" w:rsidRPr="00063F55">
        <w:rPr>
          <w:b/>
          <w:i/>
          <w:noProof/>
          <w:sz w:val="28"/>
          <w:highlight w:val="yellow"/>
        </w:rPr>
        <w:t>r1</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C67F9" w:rsidP="003916B4">
            <w:pPr>
              <w:pStyle w:val="CRCoverPage"/>
              <w:spacing w:after="0"/>
              <w:jc w:val="center"/>
              <w:rPr>
                <w:noProof/>
              </w:rPr>
            </w:pPr>
            <w:r>
              <w:rPr>
                <w:b/>
                <w:noProof/>
                <w:sz w:val="28"/>
              </w:rPr>
              <w:t>2718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3C67F9"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3C67F9" w:rsidP="002A6414">
            <w:pPr>
              <w:pStyle w:val="CRCoverPage"/>
              <w:spacing w:after="0"/>
              <w:ind w:left="100"/>
              <w:rPr>
                <w:noProof/>
              </w:rPr>
            </w:pPr>
            <w:r w:rsidRPr="003C67F9">
              <w:rPr>
                <w:noProof/>
              </w:rPr>
              <w:t>Addtion of RedCap RRM TC 16.7.3.3_2</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3C67F9">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 </w:t>
            </w:r>
            <w:r w:rsidR="005018C4" w:rsidRPr="005018C4">
              <w:rPr>
                <w:noProof/>
              </w:rPr>
              <w:t>16.7.</w:t>
            </w:r>
            <w:r w:rsidR="00DE5EB0">
              <w:rPr>
                <w:noProof/>
              </w:rPr>
              <w:t>3</w:t>
            </w:r>
            <w:r w:rsidR="005018C4" w:rsidRPr="005018C4">
              <w:rPr>
                <w:noProof/>
              </w:rPr>
              <w:t>.3_</w:t>
            </w:r>
            <w:r w:rsidR="00FA3709">
              <w:rPr>
                <w:noProof/>
              </w:rPr>
              <w:t>2</w:t>
            </w:r>
            <w:r w:rsidR="005018C4">
              <w:rPr>
                <w:noProof/>
              </w:rPr>
              <w:t xml:space="preserve"> </w:t>
            </w:r>
            <w:r w:rsidR="00DE5EB0" w:rsidRPr="00DE5EB0">
              <w:rPr>
                <w:lang w:eastAsia="ja-JP"/>
              </w:rPr>
              <w:t>NR SA FR1-FR1 Inter-frequency relative measurement accuracy with FR1 serving cell and FR1 target cell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5018C4" w:rsidRPr="005018C4">
              <w:rPr>
                <w:noProof/>
              </w:rPr>
              <w:t>16.7.</w:t>
            </w:r>
            <w:r w:rsidR="00DE5EB0">
              <w:rPr>
                <w:noProof/>
              </w:rPr>
              <w:t>3</w:t>
            </w:r>
            <w:r w:rsidR="005018C4" w:rsidRPr="005018C4">
              <w:rPr>
                <w:noProof/>
              </w:rPr>
              <w:t>.3_</w:t>
            </w:r>
            <w:r w:rsidR="00FA3709">
              <w:rPr>
                <w:noProof/>
              </w:rPr>
              <w:t>2</w:t>
            </w:r>
            <w:r w:rsidR="005018C4">
              <w:rPr>
                <w:noProof/>
              </w:rPr>
              <w:t xml:space="preserve"> </w:t>
            </w:r>
            <w:r w:rsidR="00DE5EB0" w:rsidRPr="00DE5EB0">
              <w:rPr>
                <w:lang w:eastAsia="ja-JP"/>
              </w:rPr>
              <w:t>NR SA FR1-FR1 Inter-frequency relative measurement accuracy with FR1 serving cell and FR1 target cell for 1 Rx UE</w:t>
            </w:r>
            <w:r>
              <w:rPr>
                <w:lang w:eastAsia="ja-JP"/>
              </w:rPr>
              <w:t xml:space="preserve"> is</w:t>
            </w:r>
            <w:r w:rsidR="001B6B93">
              <w:rPr>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17922" w:rsidP="00895DFD">
            <w:pPr>
              <w:pStyle w:val="CRCoverPage"/>
              <w:spacing w:after="0"/>
              <w:ind w:left="100"/>
              <w:rPr>
                <w:noProof/>
                <w:lang w:eastAsia="zh-CN"/>
              </w:rPr>
            </w:pPr>
            <w:r>
              <w:rPr>
                <w:noProof/>
                <w:lang w:eastAsia="zh-CN"/>
              </w:rPr>
              <w:t>16.</w:t>
            </w:r>
            <w:r w:rsidR="005018C4">
              <w:rPr>
                <w:noProof/>
                <w:lang w:eastAsia="zh-CN"/>
              </w:rPr>
              <w:t>7</w:t>
            </w:r>
            <w:r>
              <w:rPr>
                <w:noProof/>
                <w:lang w:eastAsia="zh-CN"/>
              </w:rPr>
              <w:t>.</w:t>
            </w:r>
            <w:r w:rsidR="00DE5EB0">
              <w:rPr>
                <w:noProof/>
                <w:lang w:eastAsia="zh-CN"/>
              </w:rPr>
              <w:t>3</w:t>
            </w:r>
            <w:r>
              <w:rPr>
                <w:noProof/>
                <w:lang w:eastAsia="zh-CN"/>
              </w:rPr>
              <w:t>.</w:t>
            </w:r>
            <w:r w:rsidR="005018C4">
              <w:rPr>
                <w:noProof/>
                <w:lang w:eastAsia="zh-CN"/>
              </w:rPr>
              <w:t>3_</w:t>
            </w:r>
            <w:r w:rsidR="00FA3709">
              <w:rPr>
                <w:noProof/>
                <w:lang w:eastAsia="zh-CN"/>
              </w:rPr>
              <w:t>2</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217EC7" w:rsidRPr="00217EC7">
              <w:rPr>
                <w:noProof/>
              </w:rPr>
              <w:t>0347</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063F55" w:rsidP="00FF4485">
            <w:pPr>
              <w:pStyle w:val="CRCoverPage"/>
              <w:spacing w:after="0"/>
              <w:rPr>
                <w:b/>
                <w:noProof/>
                <w:lang w:eastAsia="zh-CN"/>
              </w:rPr>
            </w:pPr>
            <w:r w:rsidRPr="00063F55">
              <w:rPr>
                <w:rFonts w:hint="eastAsia"/>
                <w:b/>
                <w:noProof/>
                <w:highlight w:val="yellow"/>
                <w:lang w:eastAsia="zh-CN"/>
              </w:rPr>
              <w:t>1</w:t>
            </w:r>
            <w:r w:rsidRPr="00063F55">
              <w:rPr>
                <w:b/>
                <w:noProof/>
                <w:highlight w:val="yellow"/>
                <w:vertAlign w:val="superscript"/>
                <w:lang w:eastAsia="zh-CN"/>
              </w:rPr>
              <w:t>st</w:t>
            </w:r>
            <w:r w:rsidRPr="00063F55">
              <w:rPr>
                <w:b/>
                <w:noProof/>
                <w:highlight w:val="yellow"/>
                <w:lang w:eastAsia="zh-CN"/>
              </w:rPr>
              <w:t xml:space="preserve"> revision:</w:t>
            </w:r>
          </w:p>
          <w:p w:rsidR="00063F55" w:rsidRDefault="00063F55" w:rsidP="00FF4485">
            <w:pPr>
              <w:pStyle w:val="CRCoverPage"/>
              <w:spacing w:after="0"/>
              <w:rPr>
                <w:noProof/>
                <w:lang w:eastAsia="zh-CN"/>
              </w:rPr>
            </w:pPr>
            <w:r>
              <w:rPr>
                <w:rFonts w:hint="eastAsia"/>
                <w:noProof/>
                <w:lang w:eastAsia="zh-CN"/>
              </w:rPr>
              <w:t>T</w:t>
            </w:r>
            <w:r>
              <w:rPr>
                <w:noProof/>
                <w:lang w:eastAsia="zh-CN"/>
              </w:rPr>
              <w:t xml:space="preserve">o correct reference in </w:t>
            </w:r>
            <w:r w:rsidR="00BF434A">
              <w:rPr>
                <w:noProof/>
                <w:lang w:eastAsia="zh-CN"/>
              </w:rPr>
              <w:t xml:space="preserve">minimum requirements, </w:t>
            </w:r>
            <w:r>
              <w:rPr>
                <w:noProof/>
                <w:lang w:eastAsia="zh-CN"/>
              </w:rPr>
              <w:t>test procedure and message contents</w:t>
            </w:r>
          </w:p>
          <w:p w:rsidR="00D317EF" w:rsidRPr="00063F55" w:rsidRDefault="00D317EF" w:rsidP="00FF4485">
            <w:pPr>
              <w:pStyle w:val="CRCoverPage"/>
              <w:spacing w:after="0"/>
              <w:rPr>
                <w:rFonts w:hint="eastAsia"/>
                <w:noProof/>
                <w:lang w:eastAsia="zh-CN"/>
              </w:rPr>
            </w:pPr>
            <w:r>
              <w:rPr>
                <w:rFonts w:hint="eastAsia"/>
                <w:noProof/>
                <w:lang w:eastAsia="zh-CN"/>
              </w:rPr>
              <w:t>To</w:t>
            </w:r>
            <w:r>
              <w:rPr>
                <w:noProof/>
                <w:lang w:eastAsia="zh-CN"/>
              </w:rPr>
              <w:t xml:space="preserve"> correct format error</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686D9D" w:rsidRDefault="00DE5EB0" w:rsidP="00686D9D">
      <w:pPr>
        <w:pStyle w:val="5"/>
        <w:rPr>
          <w:ins w:id="1" w:author="Huawei" w:date="2023-10-18T11:54:00Z"/>
          <w:lang w:eastAsia="sv-SE"/>
        </w:rPr>
      </w:pPr>
      <w:ins w:id="2" w:author="Huawei" w:date="2023-10-18T16:56:00Z">
        <w:r>
          <w:rPr>
            <w:lang w:eastAsia="sv-SE"/>
          </w:rPr>
          <w:t>16.7.3.3</w:t>
        </w:r>
      </w:ins>
      <w:ins w:id="3" w:author="Huawei" w:date="2023-10-18T10:46:00Z">
        <w:r w:rsidR="00FA3709">
          <w:rPr>
            <w:lang w:eastAsia="sv-SE"/>
          </w:rPr>
          <w:t>_2</w:t>
        </w:r>
      </w:ins>
      <w:ins w:id="4" w:author="Huawei" w:date="2023-10-17T20:47:00Z">
        <w:r w:rsidR="00686D9D" w:rsidRPr="00F87A84">
          <w:rPr>
            <w:lang w:eastAsia="sv-SE"/>
          </w:rPr>
          <w:tab/>
        </w:r>
      </w:ins>
      <w:ins w:id="5" w:author="Huawei" w:date="2023-10-18T16:56:00Z">
        <w:r w:rsidRPr="00DE5EB0">
          <w:rPr>
            <w:lang w:eastAsia="sv-SE"/>
          </w:rPr>
          <w:t>NR SA FR1-FR1 Inter-frequency relative measurement accuracy with FR1 serving cell and FR1 target cell for 1 Rx UE</w:t>
        </w:r>
      </w:ins>
    </w:p>
    <w:p w:rsidR="00FA02D2" w:rsidRDefault="00FA02D2" w:rsidP="00FA02D2">
      <w:pPr>
        <w:pStyle w:val="EditorsNote"/>
        <w:rPr>
          <w:ins w:id="6" w:author="Huawei" w:date="2023-10-18T11:54:00Z"/>
          <w:rStyle w:val="EditorsNoteChar"/>
          <w:rFonts w:eastAsia="宋体"/>
        </w:rPr>
      </w:pPr>
      <w:ins w:id="7" w:author="Huawei" w:date="2023-10-18T11:54:00Z">
        <w:r w:rsidRPr="00EA54F1">
          <w:rPr>
            <w:rStyle w:val="EditorsNoteChar"/>
            <w:rFonts w:eastAsia="宋体"/>
          </w:rPr>
          <w:t>Editor’s Notes: This test case is incomplete in following aspects:</w:t>
        </w:r>
      </w:ins>
    </w:p>
    <w:p w:rsidR="00FA02D2" w:rsidRPr="00DE5EB0" w:rsidRDefault="00FA02D2" w:rsidP="00DE5EB0">
      <w:pPr>
        <w:pStyle w:val="EditorsNote"/>
        <w:numPr>
          <w:ilvl w:val="1"/>
          <w:numId w:val="14"/>
        </w:numPr>
        <w:rPr>
          <w:ins w:id="8" w:author="Huawei" w:date="2023-10-17T20:47:00Z"/>
          <w:lang w:eastAsia="sv-SE"/>
        </w:rPr>
      </w:pPr>
      <w:ins w:id="9" w:author="Huawei" w:date="2023-10-18T11:54:00Z">
        <w:r w:rsidRPr="00FA02D2">
          <w:rPr>
            <w:rStyle w:val="EditorsNoteChar"/>
            <w:rFonts w:eastAsia="宋体"/>
            <w:lang w:eastAsia="zh-CN"/>
          </w:rPr>
          <w:t>TT analysis is still missing.</w:t>
        </w:r>
      </w:ins>
    </w:p>
    <w:p w:rsidR="00686D9D" w:rsidRPr="00F87A84" w:rsidRDefault="00DE5EB0" w:rsidP="00686D9D">
      <w:pPr>
        <w:pStyle w:val="H6"/>
        <w:rPr>
          <w:ins w:id="10" w:author="Huawei" w:date="2023-10-17T20:47:00Z"/>
        </w:rPr>
      </w:pPr>
      <w:ins w:id="11" w:author="Huawei" w:date="2023-10-18T16:56:00Z">
        <w:r>
          <w:t>16.7.3.3</w:t>
        </w:r>
      </w:ins>
      <w:ins w:id="12" w:author="Huawei" w:date="2023-10-18T10:46:00Z">
        <w:r w:rsidR="00FA3709">
          <w:t>_2</w:t>
        </w:r>
      </w:ins>
      <w:ins w:id="13" w:author="Huawei" w:date="2023-10-17T20:47:00Z">
        <w:r w:rsidR="00686D9D" w:rsidRPr="00F87A84">
          <w:t>.1</w:t>
        </w:r>
        <w:r w:rsidR="00686D9D" w:rsidRPr="00F87A84">
          <w:tab/>
          <w:t>Test purpose</w:t>
        </w:r>
      </w:ins>
    </w:p>
    <w:p w:rsidR="00686D9D" w:rsidRPr="00F87A84" w:rsidRDefault="00FF0874" w:rsidP="00686D9D">
      <w:pPr>
        <w:rPr>
          <w:ins w:id="14" w:author="Huawei" w:date="2023-10-17T20:47:00Z"/>
          <w:lang w:eastAsia="sv-SE"/>
        </w:rPr>
      </w:pPr>
      <w:ins w:id="15" w:author="Huawei" w:date="2023-10-17T20:51:00Z">
        <w:r>
          <w:rPr>
            <w:lang w:eastAsia="sv-SE"/>
          </w:rPr>
          <w:t>T</w:t>
        </w:r>
      </w:ins>
      <w:ins w:id="16" w:author="Huawei" w:date="2023-10-17T20:47:00Z">
        <w:r w:rsidR="00686D9D" w:rsidRPr="00F87A84">
          <w:rPr>
            <w:lang w:eastAsia="sv-SE"/>
          </w:rPr>
          <w:t>o verify that the inter-frequency SS-</w:t>
        </w:r>
      </w:ins>
      <w:proofErr w:type="spellStart"/>
      <w:ins w:id="17" w:author="Huawei" w:date="2023-10-18T16:56:00Z">
        <w:r w:rsidR="00DE5EB0">
          <w:rPr>
            <w:lang w:eastAsia="sv-SE"/>
          </w:rPr>
          <w:t>SINR</w:t>
        </w:r>
      </w:ins>
      <w:proofErr w:type="spellEnd"/>
      <w:ins w:id="18" w:author="Huawei" w:date="2023-10-17T20:47:00Z">
        <w:r w:rsidR="00686D9D" w:rsidRPr="00F87A84">
          <w:rPr>
            <w:lang w:eastAsia="sv-SE"/>
          </w:rPr>
          <w:t xml:space="preserve"> </w:t>
        </w:r>
      </w:ins>
      <w:ins w:id="19" w:author="Huawei" w:date="2023-10-18T10:46:00Z">
        <w:r w:rsidR="00FA3709">
          <w:rPr>
            <w:rFonts w:hint="eastAsia"/>
            <w:lang w:eastAsia="zh-CN"/>
          </w:rPr>
          <w:t>relative</w:t>
        </w:r>
      </w:ins>
      <w:ins w:id="20" w:author="Huawei" w:date="2023-10-17T20:47:00Z">
        <w:r w:rsidR="00686D9D" w:rsidRPr="00F87A84">
          <w:rPr>
            <w:lang w:eastAsia="sv-SE"/>
          </w:rPr>
          <w:t xml:space="preserve"> measurement accuracy is within the specified limits for all bands.</w:t>
        </w:r>
      </w:ins>
      <w:ins w:id="21" w:author="Huawei" w:date="2023-10-17T20:51:00Z">
        <w:r>
          <w:rPr>
            <w:lang w:eastAsia="sv-SE"/>
          </w:rPr>
          <w:t xml:space="preserve"> </w:t>
        </w:r>
        <w:r w:rsidRPr="00020619">
          <w:t xml:space="preserve">This test will verify the requirements in </w:t>
        </w:r>
        <w:r>
          <w:t>TS 38.</w:t>
        </w:r>
      </w:ins>
      <w:ins w:id="22" w:author="Huawei" w:date="2023-10-17T20:52:00Z">
        <w:r>
          <w:t>133[6] c</w:t>
        </w:r>
      </w:ins>
      <w:ins w:id="23" w:author="Huawei" w:date="2023-10-17T20:51:00Z">
        <w:r w:rsidRPr="00020619">
          <w:t>lause 10.1A.</w:t>
        </w:r>
      </w:ins>
      <w:ins w:id="24" w:author="Huawei" w:date="2023-10-18T16:56:00Z">
        <w:r w:rsidR="00DE5EB0">
          <w:t>12</w:t>
        </w:r>
      </w:ins>
      <w:ins w:id="25" w:author="Huawei" w:date="2023-10-17T20:51:00Z">
        <w:r w:rsidRPr="00020619">
          <w:t>.1.</w:t>
        </w:r>
      </w:ins>
      <w:ins w:id="26" w:author="Huawei" w:date="2023-10-18T10:47:00Z">
        <w:r w:rsidR="00FA3709">
          <w:t>2.</w:t>
        </w:r>
      </w:ins>
    </w:p>
    <w:p w:rsidR="00686D9D" w:rsidRPr="00F87A84" w:rsidRDefault="00DE5EB0" w:rsidP="00686D9D">
      <w:pPr>
        <w:pStyle w:val="H6"/>
        <w:rPr>
          <w:ins w:id="27" w:author="Huawei" w:date="2023-10-17T20:47:00Z"/>
        </w:rPr>
      </w:pPr>
      <w:ins w:id="28" w:author="Huawei" w:date="2023-10-18T16:56:00Z">
        <w:r>
          <w:t>16.7.3.3</w:t>
        </w:r>
      </w:ins>
      <w:ins w:id="29" w:author="Huawei" w:date="2023-10-18T10:46:00Z">
        <w:r w:rsidR="00FA3709">
          <w:t>_2</w:t>
        </w:r>
      </w:ins>
      <w:ins w:id="30" w:author="Huawei" w:date="2023-10-17T20:47:00Z">
        <w:r w:rsidR="00686D9D" w:rsidRPr="00F87A84">
          <w:t>.2</w:t>
        </w:r>
        <w:r w:rsidR="00686D9D" w:rsidRPr="00F87A84">
          <w:tab/>
          <w:t>Test applicability</w:t>
        </w:r>
      </w:ins>
    </w:p>
    <w:p w:rsidR="00686D9D" w:rsidRPr="00F87A84" w:rsidRDefault="00686D9D" w:rsidP="00686D9D">
      <w:pPr>
        <w:rPr>
          <w:ins w:id="31" w:author="Huawei" w:date="2023-10-17T20:47:00Z"/>
          <w:lang w:eastAsia="sv-SE"/>
        </w:rPr>
      </w:pPr>
      <w:ins w:id="32" w:author="Huawei" w:date="2023-10-17T20:47:00Z">
        <w:r w:rsidRPr="00F87A84">
          <w:rPr>
            <w:lang w:eastAsia="sv-SE"/>
          </w:rPr>
          <w:t xml:space="preserve">This test applies to all types of NR </w:t>
        </w:r>
      </w:ins>
      <w:proofErr w:type="spellStart"/>
      <w:ins w:id="33" w:author="Huawei" w:date="2023-10-18T09:19:00Z">
        <w:r w:rsidR="004A3238">
          <w:rPr>
            <w:lang w:eastAsia="sv-SE"/>
          </w:rPr>
          <w:t>RedCap</w:t>
        </w:r>
        <w:proofErr w:type="spellEnd"/>
        <w:r w:rsidR="004A3238">
          <w:rPr>
            <w:lang w:eastAsia="sv-SE"/>
          </w:rPr>
          <w:t xml:space="preserve"> </w:t>
        </w:r>
      </w:ins>
      <w:ins w:id="34" w:author="Huawei" w:date="2023-10-17T20:47:00Z">
        <w:r w:rsidRPr="00F87A84">
          <w:rPr>
            <w:lang w:eastAsia="sv-SE"/>
          </w:rPr>
          <w:t xml:space="preserve">UE </w:t>
        </w:r>
      </w:ins>
      <w:ins w:id="35" w:author="Huawei" w:date="2023-10-18T09:19:00Z">
        <w:r w:rsidR="004A3238">
          <w:rPr>
            <w:lang w:eastAsia="sv-SE"/>
          </w:rPr>
          <w:t xml:space="preserve">with 1Rx </w:t>
        </w:r>
      </w:ins>
      <w:ins w:id="36" w:author="Huawei" w:date="2023-10-17T20:47:00Z">
        <w:r w:rsidRPr="00F87A84">
          <w:rPr>
            <w:lang w:eastAsia="sv-SE"/>
          </w:rPr>
          <w:t>from Release 1</w:t>
        </w:r>
      </w:ins>
      <w:ins w:id="37" w:author="Huawei" w:date="2023-10-18T09:19:00Z">
        <w:r w:rsidR="004A3238">
          <w:rPr>
            <w:lang w:eastAsia="sv-SE"/>
          </w:rPr>
          <w:t>7</w:t>
        </w:r>
      </w:ins>
      <w:ins w:id="38" w:author="Huawei" w:date="2023-10-17T20:47:00Z">
        <w:r w:rsidRPr="00F87A84">
          <w:rPr>
            <w:lang w:eastAsia="sv-SE"/>
          </w:rPr>
          <w:t xml:space="preserve"> onwards</w:t>
        </w:r>
      </w:ins>
      <w:ins w:id="39" w:author="Huawei" w:date="2023-10-18T16:56:00Z">
        <w:r w:rsidR="00DE5EB0">
          <w:rPr>
            <w:lang w:eastAsia="sv-SE"/>
          </w:rPr>
          <w:t xml:space="preserve"> and supporting SS-</w:t>
        </w:r>
        <w:proofErr w:type="spellStart"/>
        <w:r w:rsidR="00DE5EB0">
          <w:rPr>
            <w:lang w:eastAsia="sv-SE"/>
          </w:rPr>
          <w:t>SINR</w:t>
        </w:r>
        <w:proofErr w:type="spellEnd"/>
        <w:r w:rsidR="00DE5EB0">
          <w:rPr>
            <w:lang w:eastAsia="sv-SE"/>
          </w:rPr>
          <w:t xml:space="preserve"> measuremen</w:t>
        </w:r>
      </w:ins>
      <w:ins w:id="40" w:author="Huawei" w:date="2023-10-18T16:57:00Z">
        <w:r w:rsidR="00DE5EB0">
          <w:rPr>
            <w:lang w:eastAsia="sv-SE"/>
          </w:rPr>
          <w:t>t</w:t>
        </w:r>
      </w:ins>
      <w:ins w:id="41" w:author="Huawei" w:date="2023-10-17T20:47:00Z">
        <w:r w:rsidRPr="00F87A84">
          <w:rPr>
            <w:lang w:eastAsia="sv-SE"/>
          </w:rPr>
          <w:t>.</w:t>
        </w:r>
      </w:ins>
    </w:p>
    <w:p w:rsidR="00686D9D" w:rsidRPr="00F87A84" w:rsidRDefault="00DE5EB0" w:rsidP="00686D9D">
      <w:pPr>
        <w:pStyle w:val="H6"/>
        <w:rPr>
          <w:ins w:id="42" w:author="Huawei" w:date="2023-10-17T20:47:00Z"/>
          <w:lang w:eastAsia="sv-SE"/>
        </w:rPr>
      </w:pPr>
      <w:ins w:id="43" w:author="Huawei" w:date="2023-10-18T16:56:00Z">
        <w:r>
          <w:rPr>
            <w:lang w:eastAsia="sv-SE"/>
          </w:rPr>
          <w:t>16.7.3.3</w:t>
        </w:r>
      </w:ins>
      <w:ins w:id="44" w:author="Huawei" w:date="2023-10-18T10:46:00Z">
        <w:r w:rsidR="00FA3709">
          <w:rPr>
            <w:lang w:eastAsia="sv-SE"/>
          </w:rPr>
          <w:t>_2</w:t>
        </w:r>
      </w:ins>
      <w:ins w:id="45" w:author="Huawei" w:date="2023-10-17T20:47:00Z">
        <w:r w:rsidR="00686D9D" w:rsidRPr="00F87A84">
          <w:rPr>
            <w:lang w:eastAsia="sv-SE"/>
          </w:rPr>
          <w:t>.3</w:t>
        </w:r>
        <w:r w:rsidR="00686D9D" w:rsidRPr="00F87A84">
          <w:rPr>
            <w:lang w:eastAsia="sv-SE"/>
          </w:rPr>
          <w:tab/>
          <w:t>Minimum conformance requirements</w:t>
        </w:r>
      </w:ins>
    </w:p>
    <w:p w:rsidR="00686D9D" w:rsidRPr="00F87A84" w:rsidRDefault="00686D9D" w:rsidP="00686D9D">
      <w:pPr>
        <w:rPr>
          <w:ins w:id="46" w:author="Huawei" w:date="2023-10-17T20:47:00Z"/>
          <w:lang w:eastAsia="sv-SE"/>
        </w:rPr>
      </w:pPr>
      <w:ins w:id="47" w:author="Huawei" w:date="2023-10-17T20:47:00Z">
        <w:r w:rsidRPr="00F87A84">
          <w:rPr>
            <w:lang w:eastAsia="sv-SE"/>
          </w:rPr>
          <w:t xml:space="preserve">The minimum conformance requirements are specified in clause </w:t>
        </w:r>
      </w:ins>
      <w:ins w:id="48" w:author="Huawei" w:date="2023-10-18T09:20:00Z">
        <w:r w:rsidR="004773EE">
          <w:rPr>
            <w:lang w:eastAsia="sv-SE"/>
          </w:rPr>
          <w:t>1</w:t>
        </w:r>
      </w:ins>
      <w:ins w:id="49" w:author="Huawei" w:date="2023-10-17T20:47:00Z">
        <w:r w:rsidRPr="00F87A84">
          <w:rPr>
            <w:lang w:eastAsia="sv-SE"/>
          </w:rPr>
          <w:t>6.7.</w:t>
        </w:r>
      </w:ins>
      <w:ins w:id="50" w:author="Huawei" w:date="2023-11-10T12:48:00Z">
        <w:r w:rsidR="00BF434A" w:rsidRPr="00BF434A">
          <w:rPr>
            <w:highlight w:val="yellow"/>
            <w:lang w:eastAsia="sv-SE"/>
          </w:rPr>
          <w:t>3</w:t>
        </w:r>
      </w:ins>
      <w:ins w:id="51" w:author="Huawei" w:date="2023-10-17T20:47:00Z">
        <w:r w:rsidRPr="00F87A84">
          <w:rPr>
            <w:lang w:eastAsia="sv-SE"/>
          </w:rPr>
          <w:t>.0.</w:t>
        </w:r>
      </w:ins>
      <w:ins w:id="52" w:author="Huawei" w:date="2023-10-18T10:47:00Z">
        <w:r w:rsidR="00FA3709">
          <w:rPr>
            <w:lang w:eastAsia="sv-SE"/>
          </w:rPr>
          <w:t>3</w:t>
        </w:r>
      </w:ins>
      <w:ins w:id="53" w:author="Huawei" w:date="2023-10-17T20:47:00Z">
        <w:r w:rsidRPr="00F87A84">
          <w:rPr>
            <w:lang w:eastAsia="sv-SE"/>
          </w:rPr>
          <w:t>.</w:t>
        </w:r>
      </w:ins>
    </w:p>
    <w:p w:rsidR="00686D9D" w:rsidRPr="00F87A84" w:rsidRDefault="00686D9D" w:rsidP="00686D9D">
      <w:pPr>
        <w:rPr>
          <w:ins w:id="54" w:author="Huawei" w:date="2023-10-17T20:47:00Z"/>
          <w:lang w:eastAsia="sv-SE"/>
        </w:rPr>
      </w:pPr>
      <w:ins w:id="55" w:author="Huawei" w:date="2023-10-17T20:47:00Z">
        <w:r w:rsidRPr="00F87A84">
          <w:rPr>
            <w:lang w:eastAsia="sv-SE"/>
          </w:rPr>
          <w:t>The normative reference for this requirement is TS 38.133 [6] clause A.</w:t>
        </w:r>
      </w:ins>
      <w:ins w:id="56" w:author="Huawei" w:date="2023-10-18T16:56:00Z">
        <w:r w:rsidR="00DE5EB0">
          <w:rPr>
            <w:lang w:eastAsia="sv-SE"/>
          </w:rPr>
          <w:t>16.7.3.3</w:t>
        </w:r>
      </w:ins>
      <w:ins w:id="57" w:author="Huawei" w:date="2023-10-17T20:47:00Z">
        <w:r w:rsidRPr="00F87A84">
          <w:rPr>
            <w:lang w:eastAsia="sv-SE"/>
          </w:rPr>
          <w:t>.</w:t>
        </w:r>
      </w:ins>
    </w:p>
    <w:p w:rsidR="00686D9D" w:rsidRPr="00F87A84" w:rsidRDefault="00DE5EB0" w:rsidP="00686D9D">
      <w:pPr>
        <w:pStyle w:val="H6"/>
        <w:rPr>
          <w:ins w:id="58" w:author="Huawei" w:date="2023-10-17T20:47:00Z"/>
          <w:lang w:eastAsia="sv-SE"/>
        </w:rPr>
      </w:pPr>
      <w:ins w:id="59" w:author="Huawei" w:date="2023-10-18T16:56:00Z">
        <w:r>
          <w:rPr>
            <w:lang w:eastAsia="sv-SE"/>
          </w:rPr>
          <w:t>16.7.3.3</w:t>
        </w:r>
      </w:ins>
      <w:ins w:id="60" w:author="Huawei" w:date="2023-10-18T10:46:00Z">
        <w:r w:rsidR="00FA3709">
          <w:rPr>
            <w:lang w:eastAsia="sv-SE"/>
          </w:rPr>
          <w:t>_2</w:t>
        </w:r>
      </w:ins>
      <w:ins w:id="61" w:author="Huawei" w:date="2023-10-17T20:47:00Z">
        <w:r w:rsidR="00686D9D" w:rsidRPr="00F87A84">
          <w:rPr>
            <w:lang w:eastAsia="sv-SE"/>
          </w:rPr>
          <w:t>.4</w:t>
        </w:r>
        <w:r w:rsidR="00686D9D" w:rsidRPr="00F87A84">
          <w:rPr>
            <w:lang w:eastAsia="sv-SE"/>
          </w:rPr>
          <w:tab/>
          <w:t>Test description</w:t>
        </w:r>
      </w:ins>
    </w:p>
    <w:p w:rsidR="00686D9D" w:rsidRPr="00F87A84" w:rsidRDefault="00DE5EB0" w:rsidP="00686D9D">
      <w:pPr>
        <w:pStyle w:val="H6"/>
        <w:rPr>
          <w:ins w:id="62" w:author="Huawei" w:date="2023-10-17T20:47:00Z"/>
          <w:lang w:eastAsia="sv-SE"/>
        </w:rPr>
      </w:pPr>
      <w:ins w:id="63" w:author="Huawei" w:date="2023-10-18T16:56:00Z">
        <w:r>
          <w:rPr>
            <w:lang w:eastAsia="sv-SE"/>
          </w:rPr>
          <w:t>16.7.3.3</w:t>
        </w:r>
      </w:ins>
      <w:ins w:id="64" w:author="Huawei" w:date="2023-10-18T10:46:00Z">
        <w:r w:rsidR="00FA3709">
          <w:rPr>
            <w:lang w:eastAsia="sv-SE"/>
          </w:rPr>
          <w:t>_2</w:t>
        </w:r>
      </w:ins>
      <w:ins w:id="65" w:author="Huawei" w:date="2023-10-17T20:47:00Z">
        <w:r w:rsidR="00686D9D" w:rsidRPr="00F87A84">
          <w:rPr>
            <w:lang w:eastAsia="sv-SE"/>
          </w:rPr>
          <w:t>.4.1</w:t>
        </w:r>
        <w:r w:rsidR="00686D9D" w:rsidRPr="00F87A84">
          <w:rPr>
            <w:lang w:eastAsia="sv-SE"/>
          </w:rPr>
          <w:tab/>
          <w:t>Initial conditions</w:t>
        </w:r>
      </w:ins>
    </w:p>
    <w:p w:rsidR="00686D9D" w:rsidRDefault="004773EE" w:rsidP="00686D9D">
      <w:pPr>
        <w:rPr>
          <w:ins w:id="66" w:author="Huawei" w:date="2023-10-18T09:21:00Z"/>
          <w:lang w:eastAsia="sv-SE"/>
        </w:rPr>
      </w:pPr>
      <w:ins w:id="67" w:author="Huawei" w:date="2023-10-18T09:20:00Z">
        <w:r>
          <w:rPr>
            <w:lang w:eastAsia="sv-SE"/>
          </w:rPr>
          <w:t xml:space="preserve">Same as the initial conditions given in </w:t>
        </w:r>
      </w:ins>
      <w:ins w:id="68" w:author="Huawei" w:date="2023-10-18T16:57:00Z">
        <w:r w:rsidR="00DE5EB0">
          <w:rPr>
            <w:lang w:eastAsia="sv-SE"/>
          </w:rPr>
          <w:t>6.7.3.2.2</w:t>
        </w:r>
      </w:ins>
      <w:ins w:id="69" w:author="Huawei" w:date="2023-10-18T09:21:00Z">
        <w:r>
          <w:rPr>
            <w:lang w:eastAsia="sv-SE"/>
          </w:rPr>
          <w:t xml:space="preserve"> with followings exceptions:</w:t>
        </w:r>
      </w:ins>
    </w:p>
    <w:p w:rsidR="004773EE" w:rsidRDefault="004773EE" w:rsidP="004773EE">
      <w:pPr>
        <w:pStyle w:val="B10"/>
        <w:rPr>
          <w:ins w:id="70" w:author="Huawei" w:date="2023-10-18T09:26:00Z"/>
        </w:rPr>
      </w:pPr>
      <w:ins w:id="71" w:author="Huawei" w:date="2023-10-18T09:21:00Z">
        <w:r>
          <w:rPr>
            <w:rFonts w:hint="eastAsia"/>
            <w:lang w:eastAsia="zh-CN"/>
          </w:rPr>
          <w:t>-</w:t>
        </w:r>
        <w:r>
          <w:rPr>
            <w:lang w:eastAsia="zh-CN"/>
          </w:rPr>
          <w:tab/>
          <w:t xml:space="preserve">Table </w:t>
        </w:r>
      </w:ins>
      <w:ins w:id="72" w:author="Huawei" w:date="2023-10-18T16:57:00Z">
        <w:r w:rsidR="00DE5EB0">
          <w:t>6.7.3.2.2</w:t>
        </w:r>
      </w:ins>
      <w:ins w:id="73" w:author="Huawei" w:date="2023-10-18T09:21:00Z">
        <w:r w:rsidRPr="00F87A84">
          <w:t>.4.1-1</w:t>
        </w:r>
      </w:ins>
      <w:ins w:id="74" w:author="Huawei" w:date="2023-10-18T09:24:00Z">
        <w:r>
          <w:t xml:space="preserve"> is replaced by </w:t>
        </w:r>
      </w:ins>
      <w:ins w:id="75" w:author="Huawei" w:date="2023-10-18T09:25:00Z">
        <w:r w:rsidRPr="00F87A84">
          <w:t xml:space="preserve">Table </w:t>
        </w:r>
      </w:ins>
      <w:ins w:id="76" w:author="Huawei" w:date="2023-10-18T16:56:00Z">
        <w:r w:rsidR="00DE5EB0">
          <w:t>16.7.3.3</w:t>
        </w:r>
      </w:ins>
      <w:ins w:id="77" w:author="Huawei" w:date="2023-10-18T10:46:00Z">
        <w:r w:rsidR="00FA3709">
          <w:t>_2</w:t>
        </w:r>
      </w:ins>
      <w:ins w:id="78" w:author="Huawei" w:date="2023-10-18T09:25:00Z">
        <w:r w:rsidRPr="00F87A84">
          <w:t>.4.1-1</w:t>
        </w:r>
      </w:ins>
      <w:ins w:id="79" w:author="Huawei" w:date="2023-10-18T09:26:00Z">
        <w:r>
          <w:t>;</w:t>
        </w:r>
      </w:ins>
    </w:p>
    <w:p w:rsidR="004773EE" w:rsidRDefault="004773EE" w:rsidP="004773EE">
      <w:pPr>
        <w:pStyle w:val="B10"/>
        <w:rPr>
          <w:ins w:id="80" w:author="Huawei" w:date="2023-10-18T09:26:00Z"/>
        </w:rPr>
      </w:pPr>
      <w:ins w:id="81" w:author="Huawei" w:date="2023-10-18T09:26:00Z">
        <w:r>
          <w:rPr>
            <w:rFonts w:hint="eastAsia"/>
            <w:lang w:eastAsia="zh-CN"/>
          </w:rPr>
          <w:t>-</w:t>
        </w:r>
        <w:r>
          <w:rPr>
            <w:lang w:eastAsia="zh-CN"/>
          </w:rPr>
          <w:tab/>
          <w:t xml:space="preserve">Table </w:t>
        </w:r>
      </w:ins>
      <w:ins w:id="82" w:author="Huawei" w:date="2023-10-18T16:57:00Z">
        <w:r w:rsidR="00DE5EB0">
          <w:t>6.7.3.2.2</w:t>
        </w:r>
      </w:ins>
      <w:ins w:id="83" w:author="Huawei" w:date="2023-10-18T09:26:00Z">
        <w:r w:rsidRPr="00F87A84">
          <w:t>.4.1-</w:t>
        </w:r>
        <w:r>
          <w:t xml:space="preserve">2 is replaced by </w:t>
        </w:r>
        <w:r w:rsidRPr="00F87A84">
          <w:t xml:space="preserve">Table </w:t>
        </w:r>
      </w:ins>
      <w:ins w:id="84" w:author="Huawei" w:date="2023-10-18T16:56:00Z">
        <w:r w:rsidR="00DE5EB0">
          <w:t>16.7.3.3</w:t>
        </w:r>
      </w:ins>
      <w:ins w:id="85" w:author="Huawei" w:date="2023-10-18T10:46:00Z">
        <w:r w:rsidR="00FA3709">
          <w:t>_2</w:t>
        </w:r>
      </w:ins>
      <w:ins w:id="86" w:author="Huawei" w:date="2023-10-18T09:26:00Z">
        <w:r w:rsidRPr="00F87A84">
          <w:t>.4.1-</w:t>
        </w:r>
        <w:r>
          <w:t>2;</w:t>
        </w:r>
      </w:ins>
    </w:p>
    <w:p w:rsidR="00686D9D" w:rsidRPr="00F87A84" w:rsidRDefault="00686D9D" w:rsidP="00686D9D">
      <w:pPr>
        <w:pStyle w:val="TH"/>
        <w:rPr>
          <w:ins w:id="87" w:author="Huawei" w:date="2023-10-17T20:47:00Z"/>
        </w:rPr>
      </w:pPr>
      <w:ins w:id="88" w:author="Huawei" w:date="2023-10-17T20:47:00Z">
        <w:r w:rsidRPr="00F87A84">
          <w:t xml:space="preserve">Table </w:t>
        </w:r>
      </w:ins>
      <w:ins w:id="89" w:author="Huawei" w:date="2023-10-18T16:56:00Z">
        <w:r w:rsidR="00DE5EB0">
          <w:t>16.7.3.3</w:t>
        </w:r>
      </w:ins>
      <w:ins w:id="90" w:author="Huawei" w:date="2023-10-18T10:46:00Z">
        <w:r w:rsidR="00FA3709">
          <w:t>_2</w:t>
        </w:r>
      </w:ins>
      <w:ins w:id="91" w:author="Huawei" w:date="2023-10-17T20:47:00Z">
        <w:r w:rsidRPr="00F87A84">
          <w:t xml:space="preserve">.4.1-1: </w:t>
        </w:r>
      </w:ins>
      <w:ins w:id="92" w:author="Huawei" w:date="2023-10-18T09:25:00Z">
        <w:r w:rsidR="004773EE">
          <w:rPr>
            <w:lang w:eastAsia="sv-SE"/>
          </w:rPr>
          <w:t>S</w:t>
        </w:r>
      </w:ins>
      <w:ins w:id="93" w:author="Huawei" w:date="2023-10-17T20:47:00Z">
        <w:r w:rsidRPr="00F87A84">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4773EE" w:rsidRPr="00020619" w:rsidTr="0091097C">
        <w:trPr>
          <w:jc w:val="center"/>
          <w:ins w:id="94" w:author="Huawei" w:date="2023-10-18T09:25:00Z"/>
        </w:trPr>
        <w:tc>
          <w:tcPr>
            <w:tcW w:w="2274" w:type="dxa"/>
            <w:shd w:val="clear" w:color="auto" w:fill="auto"/>
          </w:tcPr>
          <w:p w:rsidR="004773EE" w:rsidRPr="00020619" w:rsidRDefault="004773EE" w:rsidP="0091097C">
            <w:pPr>
              <w:pStyle w:val="TAH"/>
              <w:rPr>
                <w:ins w:id="95" w:author="Huawei" w:date="2023-10-18T09:25:00Z"/>
              </w:rPr>
            </w:pPr>
            <w:ins w:id="96" w:author="Huawei" w:date="2023-10-18T09:25:00Z">
              <w:r w:rsidRPr="00020619">
                <w:t>Config</w:t>
              </w:r>
            </w:ins>
          </w:p>
        </w:tc>
        <w:tc>
          <w:tcPr>
            <w:tcW w:w="7076" w:type="dxa"/>
            <w:shd w:val="clear" w:color="auto" w:fill="auto"/>
          </w:tcPr>
          <w:p w:rsidR="004773EE" w:rsidRPr="00020619" w:rsidRDefault="004773EE" w:rsidP="0091097C">
            <w:pPr>
              <w:pStyle w:val="TAH"/>
              <w:rPr>
                <w:ins w:id="97" w:author="Huawei" w:date="2023-10-18T09:25:00Z"/>
              </w:rPr>
            </w:pPr>
            <w:ins w:id="98" w:author="Huawei" w:date="2023-10-18T09:25:00Z">
              <w:r w:rsidRPr="00020619">
                <w:t>Description</w:t>
              </w:r>
            </w:ins>
          </w:p>
        </w:tc>
      </w:tr>
      <w:tr w:rsidR="004773EE" w:rsidRPr="00020619" w:rsidTr="0091097C">
        <w:trPr>
          <w:jc w:val="center"/>
          <w:ins w:id="99" w:author="Huawei" w:date="2023-10-18T09:25:00Z"/>
        </w:trPr>
        <w:tc>
          <w:tcPr>
            <w:tcW w:w="2274" w:type="dxa"/>
            <w:shd w:val="clear" w:color="auto" w:fill="auto"/>
          </w:tcPr>
          <w:p w:rsidR="004773EE" w:rsidRPr="00020619" w:rsidRDefault="00DE5EB0" w:rsidP="004773EE">
            <w:pPr>
              <w:pStyle w:val="TAL"/>
              <w:jc w:val="center"/>
              <w:rPr>
                <w:ins w:id="100" w:author="Huawei" w:date="2023-10-18T09:25:00Z"/>
              </w:rPr>
            </w:pPr>
            <w:ins w:id="101" w:author="Huawei" w:date="2023-10-18T16:56:00Z">
              <w:r>
                <w:rPr>
                  <w:lang w:eastAsia="sv-SE"/>
                </w:rPr>
                <w:t>16.7.3.3</w:t>
              </w:r>
            </w:ins>
            <w:ins w:id="102" w:author="Huawei" w:date="2023-10-18T10:46:00Z">
              <w:r w:rsidR="00FA3709">
                <w:rPr>
                  <w:lang w:eastAsia="sv-SE"/>
                </w:rPr>
                <w:t>_2</w:t>
              </w:r>
            </w:ins>
            <w:ins w:id="103" w:author="Huawei" w:date="2023-10-18T09:26:00Z">
              <w:r w:rsidR="004773EE">
                <w:rPr>
                  <w:lang w:eastAsia="sv-SE"/>
                </w:rPr>
                <w:t>-</w:t>
              </w:r>
            </w:ins>
            <w:ins w:id="104" w:author="Huawei" w:date="2023-10-18T09:25:00Z">
              <w:r w:rsidR="004773EE" w:rsidRPr="00020619">
                <w:t>1</w:t>
              </w:r>
            </w:ins>
          </w:p>
        </w:tc>
        <w:tc>
          <w:tcPr>
            <w:tcW w:w="7076" w:type="dxa"/>
            <w:shd w:val="clear" w:color="auto" w:fill="auto"/>
          </w:tcPr>
          <w:p w:rsidR="004773EE" w:rsidRPr="00020619" w:rsidRDefault="004773EE" w:rsidP="0091097C">
            <w:pPr>
              <w:pStyle w:val="TAL"/>
              <w:rPr>
                <w:ins w:id="105" w:author="Huawei" w:date="2023-10-18T09:25:00Z"/>
              </w:rPr>
            </w:pPr>
            <w:ins w:id="106" w:author="Huawei" w:date="2023-10-18T09:25: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FDD</w:t>
              </w:r>
              <w:proofErr w:type="spellEnd"/>
              <w:r w:rsidRPr="00020619">
                <w:t xml:space="preserve"> duplex mode</w:t>
              </w:r>
            </w:ins>
          </w:p>
        </w:tc>
      </w:tr>
      <w:tr w:rsidR="004773EE" w:rsidRPr="00020619" w:rsidTr="0091097C">
        <w:trPr>
          <w:jc w:val="center"/>
          <w:ins w:id="107" w:author="Huawei" w:date="2023-10-18T09:25:00Z"/>
        </w:trPr>
        <w:tc>
          <w:tcPr>
            <w:tcW w:w="2274" w:type="dxa"/>
            <w:shd w:val="clear" w:color="auto" w:fill="auto"/>
          </w:tcPr>
          <w:p w:rsidR="004773EE" w:rsidRPr="00020619" w:rsidRDefault="00DE5EB0" w:rsidP="004773EE">
            <w:pPr>
              <w:pStyle w:val="TAL"/>
              <w:jc w:val="center"/>
              <w:rPr>
                <w:ins w:id="108" w:author="Huawei" w:date="2023-10-18T09:25:00Z"/>
              </w:rPr>
            </w:pPr>
            <w:ins w:id="109" w:author="Huawei" w:date="2023-10-18T16:56:00Z">
              <w:r>
                <w:rPr>
                  <w:lang w:eastAsia="sv-SE"/>
                </w:rPr>
                <w:t>16.7.3.3</w:t>
              </w:r>
            </w:ins>
            <w:ins w:id="110" w:author="Huawei" w:date="2023-10-18T10:46:00Z">
              <w:r w:rsidR="00FA3709">
                <w:rPr>
                  <w:lang w:eastAsia="sv-SE"/>
                </w:rPr>
                <w:t>_2</w:t>
              </w:r>
            </w:ins>
            <w:ins w:id="111" w:author="Huawei" w:date="2023-10-18T09:26:00Z">
              <w:r w:rsidR="004773EE">
                <w:rPr>
                  <w:lang w:eastAsia="sv-SE"/>
                </w:rPr>
                <w:t>-</w:t>
              </w:r>
            </w:ins>
            <w:ins w:id="112" w:author="Huawei" w:date="2023-10-18T09:25:00Z">
              <w:r w:rsidR="004773EE" w:rsidRPr="00020619">
                <w:t>2</w:t>
              </w:r>
            </w:ins>
          </w:p>
        </w:tc>
        <w:tc>
          <w:tcPr>
            <w:tcW w:w="7076" w:type="dxa"/>
            <w:shd w:val="clear" w:color="auto" w:fill="auto"/>
          </w:tcPr>
          <w:p w:rsidR="004773EE" w:rsidRPr="00020619" w:rsidRDefault="004773EE" w:rsidP="0091097C">
            <w:pPr>
              <w:pStyle w:val="TAL"/>
              <w:rPr>
                <w:ins w:id="113" w:author="Huawei" w:date="2023-10-18T09:25:00Z"/>
              </w:rPr>
            </w:pPr>
            <w:ins w:id="114" w:author="Huawei" w:date="2023-10-18T09:25: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TDD</w:t>
              </w:r>
              <w:proofErr w:type="spellEnd"/>
              <w:r w:rsidRPr="00020619">
                <w:t xml:space="preserve"> duplex mode</w:t>
              </w:r>
            </w:ins>
          </w:p>
        </w:tc>
      </w:tr>
      <w:tr w:rsidR="004773EE" w:rsidRPr="00020619" w:rsidTr="0091097C">
        <w:trPr>
          <w:jc w:val="center"/>
          <w:ins w:id="115" w:author="Huawei" w:date="2023-10-18T09:25:00Z"/>
        </w:trPr>
        <w:tc>
          <w:tcPr>
            <w:tcW w:w="2274" w:type="dxa"/>
            <w:shd w:val="clear" w:color="auto" w:fill="auto"/>
          </w:tcPr>
          <w:p w:rsidR="004773EE" w:rsidRPr="00020619" w:rsidRDefault="00DE5EB0" w:rsidP="004773EE">
            <w:pPr>
              <w:pStyle w:val="TAL"/>
              <w:jc w:val="center"/>
              <w:rPr>
                <w:ins w:id="116" w:author="Huawei" w:date="2023-10-18T09:25:00Z"/>
              </w:rPr>
            </w:pPr>
            <w:ins w:id="117" w:author="Huawei" w:date="2023-10-18T16:56:00Z">
              <w:r>
                <w:rPr>
                  <w:lang w:eastAsia="sv-SE"/>
                </w:rPr>
                <w:t>16.7.3.3</w:t>
              </w:r>
            </w:ins>
            <w:ins w:id="118" w:author="Huawei" w:date="2023-10-18T10:46:00Z">
              <w:r w:rsidR="00FA3709">
                <w:rPr>
                  <w:lang w:eastAsia="sv-SE"/>
                </w:rPr>
                <w:t>_2</w:t>
              </w:r>
            </w:ins>
            <w:ins w:id="119" w:author="Huawei" w:date="2023-10-18T09:26:00Z">
              <w:r w:rsidR="004773EE">
                <w:rPr>
                  <w:lang w:eastAsia="sv-SE"/>
                </w:rPr>
                <w:t>-</w:t>
              </w:r>
            </w:ins>
            <w:ins w:id="120" w:author="Huawei" w:date="2023-10-18T09:25:00Z">
              <w:r w:rsidR="004773EE" w:rsidRPr="00020619">
                <w:t>3</w:t>
              </w:r>
            </w:ins>
          </w:p>
        </w:tc>
        <w:tc>
          <w:tcPr>
            <w:tcW w:w="7076" w:type="dxa"/>
            <w:shd w:val="clear" w:color="auto" w:fill="auto"/>
          </w:tcPr>
          <w:p w:rsidR="004773EE" w:rsidRPr="00020619" w:rsidRDefault="004773EE" w:rsidP="0091097C">
            <w:pPr>
              <w:pStyle w:val="TAL"/>
              <w:rPr>
                <w:ins w:id="121" w:author="Huawei" w:date="2023-10-18T09:25:00Z"/>
              </w:rPr>
            </w:pPr>
            <w:ins w:id="122" w:author="Huawei" w:date="2023-10-18T09:25:00Z">
              <w:r w:rsidRPr="00020619">
                <w:t>NR 30</w:t>
              </w:r>
            </w:ins>
            <w:ins w:id="123" w:author="Huawei" w:date="2023-10-18T09:26:00Z">
              <w:r>
                <w:t xml:space="preserve"> </w:t>
              </w:r>
            </w:ins>
            <w:ins w:id="124" w:author="Huawei" w:date="2023-10-18T09:25:00Z">
              <w:r w:rsidRPr="00020619">
                <w:t xml:space="preserve">kHz </w:t>
              </w:r>
              <w:proofErr w:type="spellStart"/>
              <w:r w:rsidRPr="00020619">
                <w:t>SSB</w:t>
              </w:r>
              <w:proofErr w:type="spellEnd"/>
              <w:r w:rsidRPr="00020619">
                <w:t xml:space="preserve"> </w:t>
              </w:r>
              <w:proofErr w:type="spellStart"/>
              <w:r w:rsidRPr="00020619">
                <w:t>SCS</w:t>
              </w:r>
              <w:proofErr w:type="spellEnd"/>
              <w:r w:rsidRPr="00020619">
                <w:t xml:space="preserve">, 20 MHz bandwidth, </w:t>
              </w:r>
              <w:proofErr w:type="spellStart"/>
              <w:r w:rsidRPr="00020619">
                <w:t>TDD</w:t>
              </w:r>
              <w:proofErr w:type="spellEnd"/>
              <w:r w:rsidRPr="00020619">
                <w:t xml:space="preserve"> duplex mode</w:t>
              </w:r>
            </w:ins>
          </w:p>
        </w:tc>
      </w:tr>
      <w:tr w:rsidR="004773EE" w:rsidRPr="00020619" w:rsidTr="0091097C">
        <w:trPr>
          <w:jc w:val="center"/>
          <w:ins w:id="125" w:author="Huawei" w:date="2023-10-18T09:25:00Z"/>
        </w:trPr>
        <w:tc>
          <w:tcPr>
            <w:tcW w:w="2274" w:type="dxa"/>
            <w:shd w:val="clear" w:color="auto" w:fill="auto"/>
          </w:tcPr>
          <w:p w:rsidR="004773EE" w:rsidRPr="00020619" w:rsidRDefault="00DE5EB0" w:rsidP="004773EE">
            <w:pPr>
              <w:pStyle w:val="TAL"/>
              <w:jc w:val="center"/>
              <w:rPr>
                <w:ins w:id="126" w:author="Huawei" w:date="2023-10-18T09:25:00Z"/>
              </w:rPr>
            </w:pPr>
            <w:ins w:id="127" w:author="Huawei" w:date="2023-10-18T16:56:00Z">
              <w:r>
                <w:rPr>
                  <w:lang w:eastAsia="sv-SE"/>
                </w:rPr>
                <w:t>16.7.3.3</w:t>
              </w:r>
            </w:ins>
            <w:ins w:id="128" w:author="Huawei" w:date="2023-10-18T10:46:00Z">
              <w:r w:rsidR="00FA3709">
                <w:rPr>
                  <w:lang w:eastAsia="sv-SE"/>
                </w:rPr>
                <w:t>_2</w:t>
              </w:r>
            </w:ins>
            <w:ins w:id="129" w:author="Huawei" w:date="2023-10-18T09:26:00Z">
              <w:r w:rsidR="004773EE">
                <w:rPr>
                  <w:lang w:eastAsia="sv-SE"/>
                </w:rPr>
                <w:t>-</w:t>
              </w:r>
            </w:ins>
            <w:ins w:id="130" w:author="Huawei" w:date="2023-10-18T09:25:00Z">
              <w:r w:rsidR="004773EE" w:rsidRPr="00020619">
                <w:t>4</w:t>
              </w:r>
            </w:ins>
          </w:p>
        </w:tc>
        <w:tc>
          <w:tcPr>
            <w:tcW w:w="7076" w:type="dxa"/>
            <w:shd w:val="clear" w:color="auto" w:fill="auto"/>
          </w:tcPr>
          <w:p w:rsidR="004773EE" w:rsidRPr="00020619" w:rsidRDefault="004773EE" w:rsidP="0091097C">
            <w:pPr>
              <w:pStyle w:val="TAL"/>
              <w:rPr>
                <w:ins w:id="131" w:author="Huawei" w:date="2023-10-18T09:25:00Z"/>
              </w:rPr>
            </w:pPr>
            <w:ins w:id="132" w:author="Huawei" w:date="2023-10-18T09:25: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10 MHz bandwidth, HD-</w:t>
              </w:r>
              <w:proofErr w:type="spellStart"/>
              <w:r w:rsidRPr="00020619">
                <w:t>FDD</w:t>
              </w:r>
              <w:proofErr w:type="spellEnd"/>
              <w:r w:rsidRPr="00020619">
                <w:t xml:space="preserve"> duplex mode</w:t>
              </w:r>
            </w:ins>
          </w:p>
        </w:tc>
      </w:tr>
      <w:tr w:rsidR="004773EE" w:rsidRPr="00020619" w:rsidTr="0091097C">
        <w:trPr>
          <w:jc w:val="center"/>
          <w:ins w:id="133" w:author="Huawei" w:date="2023-10-18T09:25:00Z"/>
        </w:trPr>
        <w:tc>
          <w:tcPr>
            <w:tcW w:w="9350" w:type="dxa"/>
            <w:gridSpan w:val="2"/>
            <w:shd w:val="clear" w:color="auto" w:fill="auto"/>
          </w:tcPr>
          <w:p w:rsidR="004773EE" w:rsidRPr="00020619" w:rsidRDefault="004773EE" w:rsidP="0091097C">
            <w:pPr>
              <w:pStyle w:val="TAN"/>
              <w:rPr>
                <w:ins w:id="134" w:author="Huawei" w:date="2023-10-18T09:25:00Z"/>
              </w:rPr>
            </w:pPr>
            <w:ins w:id="135" w:author="Huawei" w:date="2023-10-18T09:25:00Z">
              <w:r w:rsidRPr="00020619">
                <w:t>Note:</w:t>
              </w:r>
              <w:r w:rsidRPr="00020619">
                <w:tab/>
                <w:t>The UE is only required to be tested in one of the supported test configurations in each supported band</w:t>
              </w:r>
            </w:ins>
          </w:p>
        </w:tc>
      </w:tr>
    </w:tbl>
    <w:p w:rsidR="00686D9D" w:rsidRPr="004773EE" w:rsidRDefault="00686D9D" w:rsidP="00686D9D">
      <w:pPr>
        <w:rPr>
          <w:ins w:id="136" w:author="Huawei" w:date="2023-10-17T20:47:00Z"/>
          <w:lang w:eastAsia="sv-SE"/>
        </w:rPr>
      </w:pPr>
    </w:p>
    <w:p w:rsidR="00686D9D" w:rsidRPr="00F87A84" w:rsidRDefault="00686D9D" w:rsidP="00686D9D">
      <w:pPr>
        <w:pStyle w:val="TH"/>
        <w:rPr>
          <w:ins w:id="137" w:author="Huawei" w:date="2023-10-17T20:47:00Z"/>
        </w:rPr>
      </w:pPr>
      <w:ins w:id="138" w:author="Huawei" w:date="2023-10-17T20:47:00Z">
        <w:r w:rsidRPr="00F87A84">
          <w:t xml:space="preserve">Table </w:t>
        </w:r>
      </w:ins>
      <w:ins w:id="139" w:author="Huawei" w:date="2023-10-18T16:56:00Z">
        <w:r w:rsidR="00DE5EB0">
          <w:t>16.7.3.3</w:t>
        </w:r>
      </w:ins>
      <w:ins w:id="140" w:author="Huawei" w:date="2023-10-18T10:46:00Z">
        <w:r w:rsidR="00FA3709">
          <w:t>_2</w:t>
        </w:r>
      </w:ins>
      <w:ins w:id="141" w:author="Huawei" w:date="2023-10-17T20:47:00Z">
        <w:r w:rsidRPr="00F87A84">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773EE" w:rsidRPr="00C74756" w:rsidTr="0091097C">
        <w:trPr>
          <w:jc w:val="center"/>
          <w:ins w:id="142"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H"/>
              <w:rPr>
                <w:ins w:id="143" w:author="Huawei" w:date="2023-10-18T09:27:00Z"/>
              </w:rPr>
            </w:pPr>
            <w:ins w:id="144" w:author="Huawei" w:date="2023-10-18T09:27:00Z">
              <w:r w:rsidRPr="00C74756">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H"/>
              <w:rPr>
                <w:ins w:id="145" w:author="Huawei" w:date="2023-10-18T09:27:00Z"/>
              </w:rPr>
            </w:pPr>
            <w:ins w:id="146" w:author="Huawei" w:date="2023-10-18T09:27: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H"/>
              <w:rPr>
                <w:ins w:id="147" w:author="Huawei" w:date="2023-10-18T09:27:00Z"/>
              </w:rPr>
            </w:pPr>
            <w:ins w:id="148" w:author="Huawei" w:date="2023-10-18T09:27:00Z">
              <w:r w:rsidRPr="00C74756">
                <w:t>Comment</w:t>
              </w:r>
            </w:ins>
          </w:p>
        </w:tc>
      </w:tr>
      <w:tr w:rsidR="004773EE" w:rsidRPr="00C74756" w:rsidTr="0091097C">
        <w:trPr>
          <w:jc w:val="center"/>
          <w:ins w:id="149"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50" w:author="Huawei" w:date="2023-10-18T09:27:00Z"/>
              </w:rPr>
            </w:pPr>
            <w:ins w:id="151" w:author="Huawei" w:date="2023-10-18T09:27:00Z">
              <w:r w:rsidRPr="00C74756">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52" w:author="Huawei" w:date="2023-10-18T09:27:00Z"/>
              </w:rPr>
            </w:pPr>
            <w:ins w:id="153" w:author="Huawei" w:date="2023-10-18T09:28:00Z">
              <w:r w:rsidRPr="00F87A84">
                <w:t>NC, TL/</w:t>
              </w:r>
              <w:proofErr w:type="spellStart"/>
              <w:r w:rsidRPr="00F87A84">
                <w:t>VL</w:t>
              </w:r>
              <w:proofErr w:type="spellEnd"/>
              <w:r w:rsidRPr="00F87A84">
                <w:t>, TL/</w:t>
              </w:r>
              <w:proofErr w:type="spellStart"/>
              <w:r w:rsidRPr="00F87A84">
                <w:t>VH</w:t>
              </w:r>
              <w:proofErr w:type="spellEnd"/>
              <w:r w:rsidRPr="00F87A84">
                <w:t>, TH/</w:t>
              </w:r>
              <w:proofErr w:type="spellStart"/>
              <w:r w:rsidRPr="00F87A84">
                <w:t>VL</w:t>
              </w:r>
              <w:proofErr w:type="spellEnd"/>
              <w:r w:rsidRPr="00F87A84">
                <w:t>, TH/</w:t>
              </w:r>
              <w:proofErr w:type="spellStart"/>
              <w:r w:rsidRPr="00F87A84">
                <w:t>VH</w:t>
              </w:r>
            </w:ins>
            <w:proofErr w:type="spellEnd"/>
          </w:p>
        </w:tc>
        <w:tc>
          <w:tcPr>
            <w:tcW w:w="3961"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54" w:author="Huawei" w:date="2023-10-18T09:27:00Z"/>
              </w:rPr>
            </w:pPr>
            <w:ins w:id="155" w:author="Huawei" w:date="2023-10-18T09:27:00Z">
              <w:r w:rsidRPr="00C74756">
                <w:t>As specified in TS 38.508-1 [14] clause 4.1.</w:t>
              </w:r>
            </w:ins>
          </w:p>
        </w:tc>
      </w:tr>
      <w:tr w:rsidR="004773EE" w:rsidRPr="00C74756" w:rsidTr="0091097C">
        <w:trPr>
          <w:jc w:val="center"/>
          <w:ins w:id="156"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57" w:author="Huawei" w:date="2023-10-18T09:27:00Z"/>
              </w:rPr>
            </w:pPr>
            <w:ins w:id="158" w:author="Huawei" w:date="2023-10-18T09:27:00Z">
              <w:r w:rsidRPr="00C74756">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59" w:author="Huawei" w:date="2023-10-18T09:27:00Z"/>
              </w:rPr>
            </w:pPr>
            <w:ins w:id="160" w:author="Huawei" w:date="2023-10-18T09:27:00Z">
              <w:r w:rsidRPr="00C74756">
                <w:t>As specified in Annex E, Table E.14-1 and TS 38.508-1 [14] clause 4.3.1.</w:t>
              </w:r>
            </w:ins>
          </w:p>
        </w:tc>
      </w:tr>
      <w:tr w:rsidR="004773EE" w:rsidRPr="00C74756" w:rsidTr="0091097C">
        <w:trPr>
          <w:jc w:val="center"/>
          <w:ins w:id="161"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62" w:author="Huawei" w:date="2023-10-18T09:27:00Z"/>
              </w:rPr>
            </w:pPr>
            <w:ins w:id="163" w:author="Huawei" w:date="2023-10-18T09:27:00Z">
              <w:r w:rsidRPr="00C74756">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64" w:author="Huawei" w:date="2023-10-18T09:27:00Z"/>
              </w:rPr>
            </w:pPr>
            <w:ins w:id="165" w:author="Huawei" w:date="2023-10-18T09:27:00Z">
              <w:r w:rsidRPr="00C74756">
                <w:t xml:space="preserve">As specified by the test configuration selected from Table </w:t>
              </w:r>
            </w:ins>
            <w:ins w:id="166" w:author="Huawei" w:date="2023-10-18T16:56:00Z">
              <w:r w:rsidR="00DE5EB0">
                <w:t>16.7.3.3</w:t>
              </w:r>
            </w:ins>
            <w:ins w:id="167" w:author="Huawei" w:date="2023-10-18T10:46:00Z">
              <w:r w:rsidR="00FA3709">
                <w:t>_2</w:t>
              </w:r>
            </w:ins>
            <w:ins w:id="168" w:author="Huawei" w:date="2023-10-18T09:29:00Z">
              <w:r w:rsidRPr="00F87A84">
                <w:t>.4.1-1</w:t>
              </w:r>
            </w:ins>
          </w:p>
        </w:tc>
      </w:tr>
      <w:tr w:rsidR="004773EE" w:rsidRPr="00C74756" w:rsidTr="0091097C">
        <w:trPr>
          <w:jc w:val="center"/>
          <w:ins w:id="169"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70" w:author="Huawei" w:date="2023-10-18T09:27:00Z"/>
              </w:rPr>
            </w:pPr>
            <w:ins w:id="171" w:author="Huawei" w:date="2023-10-18T09:27:00Z">
              <w:r w:rsidRPr="00C74756">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72" w:author="Huawei" w:date="2023-10-18T09:27:00Z"/>
              </w:rPr>
            </w:pPr>
            <w:proofErr w:type="spellStart"/>
            <w:ins w:id="173" w:author="Huawei" w:date="2023-10-18T09:27:00Z">
              <w:r w:rsidRPr="00C74756">
                <w:t>AWGN</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74" w:author="Huawei" w:date="2023-10-18T09:27:00Z"/>
              </w:rPr>
            </w:pPr>
            <w:ins w:id="175" w:author="Huawei" w:date="2023-10-18T09:27:00Z">
              <w:r w:rsidRPr="00C74756">
                <w:t>As specified in Annex C.2.2</w:t>
              </w:r>
            </w:ins>
          </w:p>
        </w:tc>
      </w:tr>
      <w:tr w:rsidR="004773EE" w:rsidRPr="00C74756" w:rsidTr="0091097C">
        <w:trPr>
          <w:trHeight w:val="251"/>
          <w:jc w:val="center"/>
          <w:ins w:id="176" w:author="Huawei" w:date="2023-10-18T09:27:00Z"/>
        </w:trPr>
        <w:tc>
          <w:tcPr>
            <w:tcW w:w="1838" w:type="dxa"/>
            <w:vMerge w:val="restart"/>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77" w:author="Huawei" w:date="2023-10-18T09:27:00Z"/>
              </w:rPr>
            </w:pPr>
            <w:ins w:id="178" w:author="Huawei" w:date="2023-10-18T09:27:00Z">
              <w:r w:rsidRPr="00C74756">
                <w:t>Connection Diagram</w:t>
              </w:r>
            </w:ins>
          </w:p>
        </w:tc>
        <w:tc>
          <w:tcPr>
            <w:tcW w:w="997"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79" w:author="Huawei" w:date="2023-10-18T09:27:00Z"/>
              </w:rPr>
            </w:pPr>
            <w:proofErr w:type="spellStart"/>
            <w:ins w:id="180" w:author="Huawei" w:date="2023-10-18T09:27:00Z">
              <w:r w:rsidRPr="00C74756">
                <w:t>TE</w:t>
              </w:r>
              <w:proofErr w:type="spellEnd"/>
              <w:r w:rsidRPr="00C74756">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81" w:author="Huawei" w:date="2023-10-18T09:27:00Z"/>
              </w:rPr>
            </w:pPr>
            <w:ins w:id="182" w:author="Huawei" w:date="2023-10-18T09:27:00Z">
              <w:r w:rsidRPr="00C74756">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83" w:author="Huawei" w:date="2023-10-18T09:27:00Z"/>
              </w:rPr>
            </w:pPr>
            <w:ins w:id="184" w:author="Huawei" w:date="2023-10-18T09:27:00Z">
              <w:r w:rsidRPr="00C74756">
                <w:t>As specified in TS 38.508-1 [14] Annex A.</w:t>
              </w:r>
            </w:ins>
          </w:p>
        </w:tc>
      </w:tr>
      <w:tr w:rsidR="004773EE" w:rsidRPr="00C74756" w:rsidTr="0091097C">
        <w:trPr>
          <w:trHeight w:val="250"/>
          <w:jc w:val="center"/>
          <w:ins w:id="185" w:author="Huawei" w:date="2023-10-18T09: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73EE" w:rsidRPr="00C74756" w:rsidRDefault="004773EE" w:rsidP="0091097C">
            <w:pPr>
              <w:spacing w:after="0"/>
              <w:rPr>
                <w:ins w:id="186" w:author="Huawei" w:date="2023-10-18T09:27: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87" w:author="Huawei" w:date="2023-10-18T09:27:00Z"/>
              </w:rPr>
            </w:pPr>
            <w:proofErr w:type="spellStart"/>
            <w:ins w:id="188" w:author="Huawei" w:date="2023-10-18T09:27:00Z">
              <w:r w:rsidRPr="00C74756">
                <w:t>DUT</w:t>
              </w:r>
              <w:proofErr w:type="spellEnd"/>
              <w:r w:rsidRPr="00C74756">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89" w:author="Huawei" w:date="2023-10-18T09:27:00Z"/>
              </w:rPr>
            </w:pPr>
            <w:ins w:id="190" w:author="Huawei" w:date="2023-10-18T09:27:00Z">
              <w:r w:rsidRPr="00C74756">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73EE" w:rsidRPr="00C74756" w:rsidRDefault="004773EE" w:rsidP="0091097C">
            <w:pPr>
              <w:spacing w:after="0"/>
              <w:rPr>
                <w:ins w:id="191" w:author="Huawei" w:date="2023-10-18T09:27:00Z"/>
                <w:rFonts w:ascii="Arial" w:hAnsi="Arial"/>
                <w:sz w:val="18"/>
              </w:rPr>
            </w:pPr>
          </w:p>
        </w:tc>
      </w:tr>
      <w:tr w:rsidR="004773EE" w:rsidRPr="00C74756" w:rsidTr="0091097C">
        <w:trPr>
          <w:jc w:val="center"/>
          <w:ins w:id="192"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93" w:author="Huawei" w:date="2023-10-18T09:27:00Z"/>
              </w:rPr>
            </w:pPr>
            <w:ins w:id="194" w:author="Huawei" w:date="2023-10-18T09:27:00Z">
              <w:r w:rsidRPr="00C74756">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rsidR="004773EE" w:rsidRPr="00C74756" w:rsidRDefault="004773EE" w:rsidP="0091097C">
            <w:pPr>
              <w:pStyle w:val="TAL"/>
              <w:rPr>
                <w:ins w:id="195" w:author="Huawei" w:date="2023-10-18T09:27:00Z"/>
              </w:rPr>
            </w:pPr>
          </w:p>
        </w:tc>
        <w:tc>
          <w:tcPr>
            <w:tcW w:w="3961" w:type="dxa"/>
            <w:tcBorders>
              <w:top w:val="single" w:sz="4" w:space="0" w:color="auto"/>
              <w:left w:val="single" w:sz="4" w:space="0" w:color="auto"/>
              <w:bottom w:val="single" w:sz="4" w:space="0" w:color="auto"/>
              <w:right w:val="single" w:sz="4" w:space="0" w:color="auto"/>
            </w:tcBorders>
          </w:tcPr>
          <w:p w:rsidR="004773EE" w:rsidRPr="00C74756" w:rsidRDefault="004773EE" w:rsidP="0091097C">
            <w:pPr>
              <w:pStyle w:val="TAL"/>
              <w:rPr>
                <w:ins w:id="196" w:author="Huawei" w:date="2023-10-18T09:27:00Z"/>
              </w:rPr>
            </w:pPr>
          </w:p>
        </w:tc>
      </w:tr>
    </w:tbl>
    <w:p w:rsidR="004773EE" w:rsidRPr="00F87A84" w:rsidRDefault="004773EE" w:rsidP="00686D9D">
      <w:pPr>
        <w:rPr>
          <w:ins w:id="197" w:author="Huawei" w:date="2023-10-17T20:47:00Z"/>
          <w:rFonts w:ascii="Arial" w:hAnsi="Arial" w:cs="Arial"/>
          <w:sz w:val="18"/>
          <w:szCs w:val="18"/>
          <w:lang w:eastAsia="sv-SE"/>
        </w:rPr>
      </w:pPr>
    </w:p>
    <w:p w:rsidR="00686D9D" w:rsidRPr="00F87A84" w:rsidRDefault="00DE5EB0" w:rsidP="00686D9D">
      <w:pPr>
        <w:pStyle w:val="H6"/>
        <w:rPr>
          <w:ins w:id="198" w:author="Huawei" w:date="2023-10-17T20:47:00Z"/>
          <w:lang w:eastAsia="sv-SE"/>
        </w:rPr>
      </w:pPr>
      <w:ins w:id="199" w:author="Huawei" w:date="2023-10-18T16:56:00Z">
        <w:r>
          <w:rPr>
            <w:lang w:eastAsia="sv-SE"/>
          </w:rPr>
          <w:t>16.7.3.3</w:t>
        </w:r>
      </w:ins>
      <w:ins w:id="200" w:author="Huawei" w:date="2023-10-18T10:46:00Z">
        <w:r w:rsidR="00FA3709">
          <w:rPr>
            <w:lang w:eastAsia="sv-SE"/>
          </w:rPr>
          <w:t>_2</w:t>
        </w:r>
      </w:ins>
      <w:ins w:id="201" w:author="Huawei" w:date="2023-10-17T20:47:00Z">
        <w:r w:rsidR="00686D9D" w:rsidRPr="00F87A84">
          <w:rPr>
            <w:lang w:eastAsia="sv-SE"/>
          </w:rPr>
          <w:t>.4.2</w:t>
        </w:r>
        <w:r w:rsidR="00686D9D" w:rsidRPr="00F87A84">
          <w:rPr>
            <w:lang w:eastAsia="sv-SE"/>
          </w:rPr>
          <w:tab/>
          <w:t>Test procedure</w:t>
        </w:r>
      </w:ins>
    </w:p>
    <w:p w:rsidR="00686D9D" w:rsidRPr="00821AF2" w:rsidRDefault="00686D9D" w:rsidP="00686D9D">
      <w:pPr>
        <w:rPr>
          <w:ins w:id="202" w:author="Huawei" w:date="2023-11-10T11:46:00Z"/>
          <w:highlight w:val="yellow"/>
          <w:lang w:eastAsia="sv-SE"/>
        </w:rPr>
      </w:pPr>
      <w:ins w:id="203" w:author="Huawei" w:date="2023-10-17T20:47:00Z">
        <w:r w:rsidRPr="00F87A84">
          <w:rPr>
            <w:lang w:eastAsia="sv-SE"/>
          </w:rPr>
          <w:t xml:space="preserve">Same as </w:t>
        </w:r>
      </w:ins>
      <w:ins w:id="204" w:author="Huawei" w:date="2023-10-18T09:31:00Z">
        <w:r w:rsidR="0091097C">
          <w:rPr>
            <w:lang w:eastAsia="sv-SE"/>
          </w:rPr>
          <w:t xml:space="preserve">the test procedure </w:t>
        </w:r>
      </w:ins>
      <w:ins w:id="205" w:author="Huawei" w:date="2023-10-18T16:58:00Z">
        <w:r w:rsidR="00DE5EB0">
          <w:rPr>
            <w:lang w:eastAsia="sv-SE"/>
          </w:rPr>
          <w:t xml:space="preserve">given </w:t>
        </w:r>
      </w:ins>
      <w:ins w:id="206" w:author="Huawei" w:date="2023-10-17T20:47:00Z">
        <w:r w:rsidRPr="00F87A84">
          <w:rPr>
            <w:lang w:eastAsia="sv-SE"/>
          </w:rPr>
          <w:t xml:space="preserve">in clause </w:t>
        </w:r>
      </w:ins>
      <w:ins w:id="207" w:author="Huawei" w:date="2023-10-18T16:57:00Z">
        <w:r w:rsidR="00DE5EB0">
          <w:rPr>
            <w:lang w:eastAsia="sv-SE"/>
          </w:rPr>
          <w:t>6.7.3.2.2</w:t>
        </w:r>
      </w:ins>
      <w:ins w:id="208" w:author="Huawei" w:date="2023-10-17T20:47:00Z">
        <w:r w:rsidRPr="00F87A84">
          <w:rPr>
            <w:lang w:eastAsia="sv-SE"/>
          </w:rPr>
          <w:t>.4.2</w:t>
        </w:r>
      </w:ins>
      <w:ins w:id="209" w:author="Huawei" w:date="2023-11-10T11:46:00Z">
        <w:r w:rsidR="00063F55">
          <w:rPr>
            <w:lang w:eastAsia="sv-SE"/>
          </w:rPr>
          <w:t xml:space="preserve"> </w:t>
        </w:r>
        <w:r w:rsidR="00063F55" w:rsidRPr="00821AF2">
          <w:rPr>
            <w:highlight w:val="yellow"/>
            <w:lang w:eastAsia="sv-SE"/>
          </w:rPr>
          <w:t>with following exceptions:</w:t>
        </w:r>
      </w:ins>
    </w:p>
    <w:p w:rsidR="00063F55" w:rsidRPr="00821AF2" w:rsidRDefault="00063F55" w:rsidP="00063F55">
      <w:pPr>
        <w:pStyle w:val="B10"/>
        <w:rPr>
          <w:ins w:id="210" w:author="Huawei" w:date="2023-11-10T11:56:00Z"/>
          <w:highlight w:val="yellow"/>
          <w:lang w:eastAsia="ko-KR"/>
        </w:rPr>
      </w:pPr>
      <w:ins w:id="211" w:author="Huawei" w:date="2023-11-10T11:46:00Z">
        <w:r w:rsidRPr="00821AF2">
          <w:rPr>
            <w:rFonts w:hint="eastAsia"/>
            <w:highlight w:val="yellow"/>
            <w:lang w:eastAsia="zh-CN"/>
          </w:rPr>
          <w:t>-</w:t>
        </w:r>
        <w:r w:rsidRPr="00821AF2">
          <w:rPr>
            <w:highlight w:val="yellow"/>
            <w:lang w:eastAsia="zh-CN"/>
          </w:rPr>
          <w:tab/>
        </w:r>
      </w:ins>
      <w:ins w:id="212" w:author="Huawei" w:date="2023-11-10T11:48:00Z">
        <w:r w:rsidRPr="00821AF2">
          <w:rPr>
            <w:highlight w:val="yellow"/>
          </w:rPr>
          <w:t>Table 6.7.3.2.2.5-1 is replaced by Table 16.7.3.3_1.5</w:t>
        </w:r>
        <w:r w:rsidRPr="00821AF2">
          <w:rPr>
            <w:highlight w:val="yellow"/>
            <w:lang w:eastAsia="ko-KR"/>
          </w:rPr>
          <w:t>-1</w:t>
        </w:r>
      </w:ins>
      <w:ins w:id="213" w:author="Huawei" w:date="2023-11-10T11:56:00Z">
        <w:r w:rsidR="00821AF2" w:rsidRPr="00821AF2">
          <w:rPr>
            <w:highlight w:val="yellow"/>
            <w:lang w:eastAsia="ko-KR"/>
          </w:rPr>
          <w:t>;</w:t>
        </w:r>
      </w:ins>
    </w:p>
    <w:p w:rsidR="00821AF2" w:rsidRPr="00F87A84" w:rsidRDefault="00821AF2" w:rsidP="00063F55">
      <w:pPr>
        <w:pStyle w:val="B10"/>
        <w:rPr>
          <w:ins w:id="214" w:author="Huawei" w:date="2023-10-17T20:47:00Z"/>
          <w:lang w:eastAsia="zh-CN"/>
        </w:rPr>
      </w:pPr>
      <w:ins w:id="215" w:author="Huawei" w:date="2023-11-10T11:56:00Z">
        <w:r w:rsidRPr="00821AF2">
          <w:rPr>
            <w:rFonts w:hint="eastAsia"/>
            <w:highlight w:val="yellow"/>
            <w:lang w:eastAsia="zh-CN"/>
          </w:rPr>
          <w:t>-</w:t>
        </w:r>
        <w:r w:rsidRPr="00821AF2">
          <w:rPr>
            <w:highlight w:val="yellow"/>
            <w:lang w:eastAsia="zh-CN"/>
          </w:rPr>
          <w:tab/>
        </w:r>
        <w:r w:rsidRPr="00821AF2">
          <w:rPr>
            <w:highlight w:val="yellow"/>
          </w:rPr>
          <w:t xml:space="preserve">Table 6.7.3.2.2.5-2 is replaced by </w:t>
        </w:r>
      </w:ins>
      <w:ins w:id="216" w:author="Huawei" w:date="2023-11-10T11:57:00Z">
        <w:r w:rsidRPr="00821AF2">
          <w:rPr>
            <w:highlight w:val="yellow"/>
          </w:rPr>
          <w:t>Table 16.7.3.3_2.5-1;</w:t>
        </w:r>
      </w:ins>
    </w:p>
    <w:p w:rsidR="00686D9D" w:rsidRPr="00F87A84" w:rsidRDefault="00DE5EB0" w:rsidP="00686D9D">
      <w:pPr>
        <w:pStyle w:val="H6"/>
        <w:rPr>
          <w:ins w:id="217" w:author="Huawei" w:date="2023-10-17T20:47:00Z"/>
          <w:lang w:eastAsia="sv-SE"/>
        </w:rPr>
      </w:pPr>
      <w:ins w:id="218" w:author="Huawei" w:date="2023-10-18T16:56:00Z">
        <w:r>
          <w:rPr>
            <w:lang w:eastAsia="sv-SE"/>
          </w:rPr>
          <w:lastRenderedPageBreak/>
          <w:t>16.7.3.3</w:t>
        </w:r>
      </w:ins>
      <w:ins w:id="219" w:author="Huawei" w:date="2023-10-18T10:46:00Z">
        <w:r w:rsidR="00FA3709">
          <w:rPr>
            <w:lang w:eastAsia="sv-SE"/>
          </w:rPr>
          <w:t>_2</w:t>
        </w:r>
      </w:ins>
      <w:ins w:id="220" w:author="Huawei" w:date="2023-10-17T20:47:00Z">
        <w:r w:rsidR="00686D9D" w:rsidRPr="00F87A84">
          <w:rPr>
            <w:lang w:eastAsia="sv-SE"/>
          </w:rPr>
          <w:t>.4.3</w:t>
        </w:r>
        <w:r w:rsidR="00686D9D" w:rsidRPr="00F87A84">
          <w:rPr>
            <w:lang w:eastAsia="sv-SE"/>
          </w:rPr>
          <w:tab/>
          <w:t>Message contents</w:t>
        </w:r>
      </w:ins>
    </w:p>
    <w:p w:rsidR="0091097C" w:rsidRPr="00821AF2" w:rsidRDefault="0091097C" w:rsidP="00686D9D">
      <w:pPr>
        <w:rPr>
          <w:ins w:id="221" w:author="Huawei" w:date="2023-11-10T11:57:00Z"/>
          <w:highlight w:val="yellow"/>
          <w:lang w:eastAsia="sv-SE"/>
        </w:rPr>
      </w:pPr>
      <w:ins w:id="222" w:author="Huawei" w:date="2023-10-18T09:32:00Z">
        <w:r>
          <w:rPr>
            <w:rFonts w:hint="eastAsia"/>
            <w:lang w:eastAsia="zh-CN"/>
          </w:rPr>
          <w:t>S</w:t>
        </w:r>
        <w:r>
          <w:rPr>
            <w:lang w:eastAsia="zh-CN"/>
          </w:rPr>
          <w:t xml:space="preserve">ame as the message contents </w:t>
        </w:r>
      </w:ins>
      <w:ins w:id="223" w:author="Huawei" w:date="2023-10-18T16:58:00Z">
        <w:r w:rsidR="00DE5EB0">
          <w:rPr>
            <w:lang w:eastAsia="zh-CN"/>
          </w:rPr>
          <w:t xml:space="preserve">given </w:t>
        </w:r>
      </w:ins>
      <w:ins w:id="224" w:author="Huawei" w:date="2023-10-18T09:32:00Z">
        <w:r>
          <w:rPr>
            <w:lang w:eastAsia="zh-CN"/>
          </w:rPr>
          <w:t xml:space="preserve">in clause </w:t>
        </w:r>
      </w:ins>
      <w:ins w:id="225" w:author="Huawei" w:date="2023-10-18T16:57:00Z">
        <w:r w:rsidR="00DE5EB0">
          <w:rPr>
            <w:lang w:eastAsia="sv-SE"/>
          </w:rPr>
          <w:t>6.7.3.2.2</w:t>
        </w:r>
      </w:ins>
      <w:ins w:id="226" w:author="Huawei" w:date="2023-10-18T09:32:00Z">
        <w:r w:rsidRPr="00F87A84">
          <w:rPr>
            <w:lang w:eastAsia="sv-SE"/>
          </w:rPr>
          <w:t>.4.3</w:t>
        </w:r>
      </w:ins>
      <w:ins w:id="227" w:author="Huawei" w:date="2023-11-10T11:57:00Z">
        <w:r w:rsidR="00821AF2">
          <w:rPr>
            <w:lang w:eastAsia="sv-SE"/>
          </w:rPr>
          <w:t xml:space="preserve"> </w:t>
        </w:r>
        <w:r w:rsidR="00821AF2" w:rsidRPr="00821AF2">
          <w:rPr>
            <w:highlight w:val="yellow"/>
            <w:lang w:eastAsia="sv-SE"/>
          </w:rPr>
          <w:t>with following exceptions</w:t>
        </w:r>
      </w:ins>
      <w:ins w:id="228" w:author="Huawei" w:date="2023-10-18T09:32:00Z">
        <w:r w:rsidRPr="00821AF2">
          <w:rPr>
            <w:highlight w:val="yellow"/>
            <w:lang w:eastAsia="sv-SE"/>
          </w:rPr>
          <w:t>:</w:t>
        </w:r>
      </w:ins>
    </w:p>
    <w:p w:rsidR="00821AF2" w:rsidRDefault="00821AF2" w:rsidP="00821AF2">
      <w:pPr>
        <w:pStyle w:val="B10"/>
        <w:rPr>
          <w:ins w:id="229" w:author="Huawei" w:date="2023-10-18T09:32:00Z"/>
          <w:lang w:eastAsia="zh-CN"/>
        </w:rPr>
      </w:pPr>
      <w:ins w:id="230" w:author="Huawei" w:date="2023-11-10T11:57:00Z">
        <w:r w:rsidRPr="00821AF2">
          <w:rPr>
            <w:rFonts w:hint="eastAsia"/>
            <w:highlight w:val="yellow"/>
            <w:lang w:eastAsia="zh-CN"/>
          </w:rPr>
          <w:t>-</w:t>
        </w:r>
        <w:r w:rsidRPr="00821AF2">
          <w:rPr>
            <w:highlight w:val="yellow"/>
            <w:lang w:eastAsia="zh-CN"/>
          </w:rPr>
          <w:tab/>
        </w:r>
      </w:ins>
      <w:ins w:id="231" w:author="Huawei" w:date="2023-11-10T12:00:00Z">
        <w:r w:rsidRPr="00821AF2">
          <w:rPr>
            <w:highlight w:val="yellow"/>
            <w:lang w:eastAsia="zh-CN"/>
          </w:rPr>
          <w:t xml:space="preserve">Specific message contents exceptions for test configuration </w:t>
        </w:r>
        <w:r w:rsidRPr="00821AF2">
          <w:rPr>
            <w:highlight w:val="yellow"/>
          </w:rPr>
          <w:t>6.7.3.2.2-1</w:t>
        </w:r>
        <w:r w:rsidRPr="00821AF2">
          <w:rPr>
            <w:highlight w:val="yellow"/>
            <w:lang w:eastAsia="zh-CN"/>
          </w:rPr>
          <w:t xml:space="preserve"> applies to test configuration </w:t>
        </w:r>
        <w:r w:rsidRPr="00821AF2">
          <w:rPr>
            <w:highlight w:val="yellow"/>
            <w:lang w:eastAsia="sv-SE"/>
          </w:rPr>
          <w:t>16.7.3.3_2-</w:t>
        </w:r>
        <w:r w:rsidRPr="00821AF2">
          <w:rPr>
            <w:highlight w:val="yellow"/>
          </w:rPr>
          <w:t>4.</w:t>
        </w:r>
      </w:ins>
    </w:p>
    <w:p w:rsidR="00686D9D" w:rsidRPr="00F87A84" w:rsidRDefault="00DE5EB0" w:rsidP="00686D9D">
      <w:pPr>
        <w:pStyle w:val="H6"/>
        <w:rPr>
          <w:ins w:id="232" w:author="Huawei" w:date="2023-10-17T20:47:00Z"/>
          <w:lang w:eastAsia="sv-SE"/>
        </w:rPr>
      </w:pPr>
      <w:ins w:id="233" w:author="Huawei" w:date="2023-10-18T16:56:00Z">
        <w:r>
          <w:rPr>
            <w:lang w:eastAsia="sv-SE"/>
          </w:rPr>
          <w:t>16.7.3.3</w:t>
        </w:r>
      </w:ins>
      <w:ins w:id="234" w:author="Huawei" w:date="2023-10-18T10:46:00Z">
        <w:r w:rsidR="00FA3709">
          <w:rPr>
            <w:lang w:eastAsia="sv-SE"/>
          </w:rPr>
          <w:t>_2</w:t>
        </w:r>
      </w:ins>
      <w:ins w:id="235" w:author="Huawei" w:date="2023-10-17T20:47:00Z">
        <w:r w:rsidR="00686D9D" w:rsidRPr="00F87A84">
          <w:rPr>
            <w:lang w:eastAsia="sv-SE"/>
          </w:rPr>
          <w:t>.5</w:t>
        </w:r>
        <w:r w:rsidR="00686D9D" w:rsidRPr="00F87A84">
          <w:rPr>
            <w:lang w:eastAsia="sv-SE"/>
          </w:rPr>
          <w:tab/>
          <w:t xml:space="preserve">Test requirement </w:t>
        </w:r>
      </w:ins>
    </w:p>
    <w:p w:rsidR="0091097C" w:rsidRDefault="0091097C" w:rsidP="00686D9D">
      <w:pPr>
        <w:rPr>
          <w:ins w:id="236" w:author="Huawei" w:date="2023-10-18T09:33:00Z"/>
          <w:lang w:eastAsia="sv-SE"/>
        </w:rPr>
      </w:pPr>
      <w:ins w:id="237" w:author="Huawei" w:date="2023-10-18T09:33:00Z">
        <w:r>
          <w:rPr>
            <w:rFonts w:hint="eastAsia"/>
            <w:lang w:eastAsia="zh-CN"/>
          </w:rPr>
          <w:t>Same</w:t>
        </w:r>
        <w:r>
          <w:rPr>
            <w:lang w:eastAsia="sv-SE"/>
          </w:rPr>
          <w:t xml:space="preserve"> </w:t>
        </w:r>
        <w:r>
          <w:rPr>
            <w:rFonts w:hint="eastAsia"/>
            <w:lang w:eastAsia="zh-CN"/>
          </w:rPr>
          <w:t>as</w:t>
        </w:r>
        <w:r>
          <w:rPr>
            <w:lang w:eastAsia="sv-SE"/>
          </w:rPr>
          <w:t xml:space="preserve"> the test requirements </w:t>
        </w:r>
      </w:ins>
      <w:ins w:id="238" w:author="Huawei" w:date="2023-10-18T16:59:00Z">
        <w:r w:rsidR="00DE5EB0">
          <w:rPr>
            <w:lang w:eastAsia="sv-SE"/>
          </w:rPr>
          <w:t xml:space="preserve">given </w:t>
        </w:r>
      </w:ins>
      <w:ins w:id="239" w:author="Huawei" w:date="2023-10-18T09:33:00Z">
        <w:r>
          <w:rPr>
            <w:lang w:eastAsia="sv-SE"/>
          </w:rPr>
          <w:t xml:space="preserve">in clause </w:t>
        </w:r>
      </w:ins>
      <w:ins w:id="240" w:author="Huawei" w:date="2023-10-18T16:57:00Z">
        <w:r w:rsidR="00DE5EB0">
          <w:rPr>
            <w:lang w:eastAsia="sv-SE"/>
          </w:rPr>
          <w:t>6.7.3.2.2</w:t>
        </w:r>
      </w:ins>
      <w:ins w:id="241" w:author="Huawei" w:date="2023-10-18T09:33:00Z">
        <w:r w:rsidRPr="00F87A84">
          <w:rPr>
            <w:lang w:eastAsia="sv-SE"/>
          </w:rPr>
          <w:t>.5</w:t>
        </w:r>
        <w:r>
          <w:rPr>
            <w:lang w:eastAsia="sv-SE"/>
          </w:rPr>
          <w:t xml:space="preserve"> with followings exceptions:</w:t>
        </w:r>
      </w:ins>
    </w:p>
    <w:p w:rsidR="0091097C" w:rsidRDefault="0091097C" w:rsidP="0091097C">
      <w:pPr>
        <w:pStyle w:val="B10"/>
        <w:rPr>
          <w:ins w:id="242" w:author="Huawei" w:date="2023-10-18T09:38:00Z"/>
          <w:lang w:eastAsia="ko-KR"/>
        </w:rPr>
      </w:pPr>
      <w:ins w:id="243" w:author="Huawei" w:date="2023-10-18T09:33:00Z">
        <w:r>
          <w:rPr>
            <w:rFonts w:hint="eastAsia"/>
            <w:lang w:eastAsia="zh-CN"/>
          </w:rPr>
          <w:t>-</w:t>
        </w:r>
        <w:r>
          <w:rPr>
            <w:lang w:eastAsia="zh-CN"/>
          </w:rPr>
          <w:tab/>
        </w:r>
      </w:ins>
      <w:ins w:id="244" w:author="Huawei" w:date="2023-10-18T09:37:00Z">
        <w:r w:rsidRPr="00F87A84">
          <w:t xml:space="preserve">Table </w:t>
        </w:r>
      </w:ins>
      <w:ins w:id="245" w:author="Huawei" w:date="2023-10-18T16:57:00Z">
        <w:r w:rsidR="00DE5EB0">
          <w:t>6.7.3.2.2</w:t>
        </w:r>
      </w:ins>
      <w:ins w:id="246" w:author="Huawei" w:date="2023-10-18T09:37:00Z">
        <w:r w:rsidRPr="00F87A84">
          <w:t>.5</w:t>
        </w:r>
        <w:r w:rsidRPr="00F87A84">
          <w:rPr>
            <w:lang w:eastAsia="ko-KR"/>
          </w:rPr>
          <w:t>-1</w:t>
        </w:r>
        <w:r>
          <w:rPr>
            <w:lang w:eastAsia="ko-KR"/>
          </w:rPr>
          <w:t xml:space="preserve"> is replaced by </w:t>
        </w:r>
      </w:ins>
      <w:ins w:id="247" w:author="Huawei" w:date="2023-10-18T09:38:00Z">
        <w:r w:rsidRPr="00F87A84">
          <w:t xml:space="preserve">Table </w:t>
        </w:r>
      </w:ins>
      <w:ins w:id="248" w:author="Huawei" w:date="2023-10-18T16:56:00Z">
        <w:r w:rsidR="00DE5EB0">
          <w:t>16.7.3.3</w:t>
        </w:r>
      </w:ins>
      <w:ins w:id="249" w:author="Huawei" w:date="2023-10-18T10:46:00Z">
        <w:r w:rsidR="00FA3709">
          <w:t>_</w:t>
        </w:r>
      </w:ins>
      <w:ins w:id="250" w:author="Huawei" w:date="2023-10-18T10:53:00Z">
        <w:r w:rsidR="00122AB7">
          <w:t>1</w:t>
        </w:r>
      </w:ins>
      <w:ins w:id="251" w:author="Huawei" w:date="2023-10-18T09:38:00Z">
        <w:r w:rsidRPr="00F87A84">
          <w:t>.5</w:t>
        </w:r>
        <w:r w:rsidRPr="00F87A84">
          <w:rPr>
            <w:lang w:eastAsia="ko-KR"/>
          </w:rPr>
          <w:t>-1</w:t>
        </w:r>
        <w:r>
          <w:rPr>
            <w:lang w:eastAsia="ko-KR"/>
          </w:rPr>
          <w:t>;</w:t>
        </w:r>
      </w:ins>
    </w:p>
    <w:p w:rsidR="0010400D" w:rsidRDefault="0091097C" w:rsidP="00D317EF">
      <w:pPr>
        <w:pStyle w:val="B10"/>
        <w:rPr>
          <w:lang w:eastAsia="zh-CN"/>
        </w:rPr>
      </w:pPr>
      <w:ins w:id="252" w:author="Huawei" w:date="2023-10-18T09:38:00Z">
        <w:r>
          <w:rPr>
            <w:rFonts w:hint="eastAsia"/>
            <w:lang w:eastAsia="zh-CN"/>
          </w:rPr>
          <w:t>-</w:t>
        </w:r>
        <w:r>
          <w:rPr>
            <w:lang w:eastAsia="zh-CN"/>
          </w:rPr>
          <w:tab/>
        </w:r>
        <w:r w:rsidRPr="00F87A84">
          <w:rPr>
            <w:lang w:eastAsia="zh-CN"/>
          </w:rPr>
          <w:t xml:space="preserve">Table </w:t>
        </w:r>
      </w:ins>
      <w:ins w:id="253" w:author="Huawei" w:date="2023-10-18T16:57:00Z">
        <w:r w:rsidR="00DE5EB0">
          <w:rPr>
            <w:lang w:eastAsia="zh-CN"/>
          </w:rPr>
          <w:t>6.7.3.2.2</w:t>
        </w:r>
      </w:ins>
      <w:ins w:id="254" w:author="Huawei" w:date="2023-10-18T09:38:00Z">
        <w:r w:rsidRPr="00F87A84">
          <w:rPr>
            <w:lang w:eastAsia="zh-CN"/>
          </w:rPr>
          <w:t>.5-</w:t>
        </w:r>
        <w:r>
          <w:rPr>
            <w:lang w:eastAsia="zh-CN"/>
          </w:rPr>
          <w:t xml:space="preserve">2 is replaced by </w:t>
        </w:r>
        <w:r w:rsidRPr="00F87A84">
          <w:rPr>
            <w:lang w:eastAsia="zh-CN"/>
          </w:rPr>
          <w:t xml:space="preserve">Table </w:t>
        </w:r>
      </w:ins>
      <w:ins w:id="255" w:author="Huawei" w:date="2023-10-18T16:56:00Z">
        <w:r w:rsidR="00DE5EB0">
          <w:rPr>
            <w:lang w:eastAsia="zh-CN"/>
          </w:rPr>
          <w:t>16.7.3.3</w:t>
        </w:r>
      </w:ins>
      <w:ins w:id="256" w:author="Huawei" w:date="2023-10-18T10:46:00Z">
        <w:r w:rsidR="00FA3709">
          <w:rPr>
            <w:lang w:eastAsia="zh-CN"/>
          </w:rPr>
          <w:t>_2</w:t>
        </w:r>
      </w:ins>
      <w:ins w:id="257" w:author="Huawei" w:date="2023-10-18T09:38:00Z">
        <w:r w:rsidRPr="00F87A84">
          <w:rPr>
            <w:lang w:eastAsia="zh-CN"/>
          </w:rPr>
          <w:t>.5-</w:t>
        </w:r>
      </w:ins>
      <w:ins w:id="258" w:author="Huawei" w:date="2023-10-18T10:53:00Z">
        <w:r w:rsidR="00122AB7">
          <w:rPr>
            <w:lang w:eastAsia="zh-CN"/>
          </w:rPr>
          <w:t>1</w:t>
        </w:r>
      </w:ins>
      <w:ins w:id="259" w:author="Huawei" w:date="2023-10-18T09:38:00Z">
        <w:r>
          <w:rPr>
            <w:lang w:eastAsia="zh-CN"/>
          </w:rPr>
          <w:t>;</w:t>
        </w:r>
      </w:ins>
      <w:bookmarkStart w:id="260" w:name="_GoBack"/>
      <w:bookmarkEnd w:id="260"/>
    </w:p>
    <w:p w:rsidR="00686D9D" w:rsidRPr="00F87A84" w:rsidRDefault="00686D9D" w:rsidP="00686D9D">
      <w:pPr>
        <w:pStyle w:val="TH"/>
        <w:rPr>
          <w:ins w:id="261" w:author="Huawei" w:date="2023-10-17T20:47:00Z"/>
        </w:rPr>
      </w:pPr>
      <w:ins w:id="262" w:author="Huawei" w:date="2023-10-17T20:47:00Z">
        <w:r w:rsidRPr="00F87A84">
          <w:t xml:space="preserve">Table </w:t>
        </w:r>
      </w:ins>
      <w:ins w:id="263" w:author="Huawei" w:date="2023-10-18T16:56:00Z">
        <w:r w:rsidR="00DE5EB0">
          <w:t>16.7.3.3</w:t>
        </w:r>
      </w:ins>
      <w:ins w:id="264" w:author="Huawei" w:date="2023-10-18T10:46:00Z">
        <w:r w:rsidR="00FA3709">
          <w:t>_2</w:t>
        </w:r>
      </w:ins>
      <w:ins w:id="265" w:author="Huawei" w:date="2023-10-17T20:47:00Z">
        <w:r w:rsidRPr="00F87A84">
          <w:t>.5-</w:t>
        </w:r>
      </w:ins>
      <w:ins w:id="266" w:author="Huawei" w:date="2023-10-18T10:53:00Z">
        <w:r w:rsidR="00122AB7">
          <w:t>1</w:t>
        </w:r>
      </w:ins>
      <w:ins w:id="267" w:author="Huawei" w:date="2023-10-17T20:47:00Z">
        <w:r w:rsidRPr="00F87A84">
          <w:t>: SS-</w:t>
        </w:r>
      </w:ins>
      <w:proofErr w:type="spellStart"/>
      <w:ins w:id="268" w:author="Huawei" w:date="2023-10-18T17:00:00Z">
        <w:r w:rsidR="00DE5EB0">
          <w:t>SINR</w:t>
        </w:r>
      </w:ins>
      <w:proofErr w:type="spellEnd"/>
      <w:ins w:id="269" w:author="Huawei" w:date="2023-10-17T20:47:00Z">
        <w:r w:rsidRPr="00F87A84">
          <w:t xml:space="preserve"> Int</w:t>
        </w:r>
      </w:ins>
      <w:ins w:id="270" w:author="Huawei" w:date="2023-10-18T10:53:00Z">
        <w:r w:rsidR="00122AB7">
          <w:t>er</w:t>
        </w:r>
      </w:ins>
      <w:ins w:id="271" w:author="Huawei" w:date="2023-10-17T20:47:00Z">
        <w:r w:rsidRPr="00F87A84">
          <w:t xml:space="preserve"> frequency </w:t>
        </w:r>
      </w:ins>
      <w:ins w:id="272" w:author="Huawei" w:date="2023-10-18T10:53:00Z">
        <w:r w:rsidR="00122AB7">
          <w:t>relative</w:t>
        </w:r>
      </w:ins>
      <w:ins w:id="273" w:author="Huawei" w:date="2023-10-17T20:47:00Z">
        <w:r w:rsidRPr="00F87A84">
          <w:t xml:space="preserv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686D9D" w:rsidRPr="00F87A84" w:rsidTr="00686D9D">
        <w:trPr>
          <w:jc w:val="center"/>
          <w:ins w:id="274"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tcPr>
          <w:p w:rsidR="00686D9D" w:rsidRPr="00F87A84" w:rsidRDefault="00686D9D" w:rsidP="00686D9D">
            <w:pPr>
              <w:pStyle w:val="TAH"/>
              <w:rPr>
                <w:ins w:id="275" w:author="Huawei" w:date="2023-10-17T20:47:00Z"/>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686D9D" w:rsidRPr="00F87A84" w:rsidRDefault="00686D9D" w:rsidP="00686D9D">
            <w:pPr>
              <w:pStyle w:val="TAH"/>
              <w:rPr>
                <w:ins w:id="276" w:author="Huawei" w:date="2023-10-17T20:47:00Z"/>
              </w:rPr>
            </w:pPr>
            <w:ins w:id="277" w:author="Huawei" w:date="2023-10-17T20:47:00Z">
              <w:r w:rsidRPr="00F87A84">
                <w:t>Test 1</w:t>
              </w:r>
            </w:ins>
          </w:p>
        </w:tc>
        <w:tc>
          <w:tcPr>
            <w:tcW w:w="1946" w:type="dxa"/>
            <w:tcBorders>
              <w:top w:val="single" w:sz="4" w:space="0" w:color="auto"/>
              <w:left w:val="single" w:sz="4" w:space="0" w:color="auto"/>
              <w:bottom w:val="single" w:sz="4" w:space="0" w:color="auto"/>
              <w:right w:val="single" w:sz="4" w:space="0" w:color="auto"/>
            </w:tcBorders>
            <w:vAlign w:val="center"/>
            <w:hideMark/>
          </w:tcPr>
          <w:p w:rsidR="00686D9D" w:rsidRPr="00F87A84" w:rsidRDefault="00686D9D" w:rsidP="00686D9D">
            <w:pPr>
              <w:pStyle w:val="TAH"/>
              <w:rPr>
                <w:ins w:id="278" w:author="Huawei" w:date="2023-10-17T20:47:00Z"/>
              </w:rPr>
            </w:pPr>
            <w:ins w:id="279" w:author="Huawei" w:date="2023-10-17T20:47:00Z">
              <w:r w:rsidRPr="00F87A84">
                <w:t>Test 2</w:t>
              </w:r>
            </w:ins>
          </w:p>
        </w:tc>
        <w:tc>
          <w:tcPr>
            <w:tcW w:w="2307" w:type="dxa"/>
            <w:tcBorders>
              <w:top w:val="single" w:sz="4" w:space="0" w:color="auto"/>
              <w:left w:val="single" w:sz="4" w:space="0" w:color="auto"/>
              <w:bottom w:val="single" w:sz="4" w:space="0" w:color="auto"/>
              <w:right w:val="single" w:sz="4" w:space="0" w:color="auto"/>
            </w:tcBorders>
            <w:vAlign w:val="center"/>
            <w:hideMark/>
          </w:tcPr>
          <w:p w:rsidR="00686D9D" w:rsidRPr="00F87A84" w:rsidRDefault="00686D9D" w:rsidP="00686D9D">
            <w:pPr>
              <w:pStyle w:val="TAH"/>
              <w:rPr>
                <w:ins w:id="280" w:author="Huawei" w:date="2023-10-17T20:47:00Z"/>
              </w:rPr>
            </w:pPr>
            <w:ins w:id="281" w:author="Huawei" w:date="2023-10-17T20:47:00Z">
              <w:r w:rsidRPr="00F87A84">
                <w:t>Test 3</w:t>
              </w:r>
            </w:ins>
          </w:p>
        </w:tc>
      </w:tr>
      <w:tr w:rsidR="00686D9D" w:rsidRPr="00F87A84" w:rsidTr="00686D9D">
        <w:trPr>
          <w:jc w:val="center"/>
          <w:ins w:id="282"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tcPr>
          <w:p w:rsidR="00686D9D" w:rsidRPr="00F87A84" w:rsidRDefault="00686D9D" w:rsidP="00686D9D">
            <w:pPr>
              <w:pStyle w:val="TAL"/>
              <w:rPr>
                <w:ins w:id="283" w:author="Huawei" w:date="2023-10-17T20:47:00Z"/>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686D9D" w:rsidRPr="00F87A84" w:rsidRDefault="00686D9D" w:rsidP="00686D9D">
            <w:pPr>
              <w:pStyle w:val="TAC"/>
              <w:rPr>
                <w:ins w:id="284" w:author="Huawei" w:date="2023-10-17T20:47:00Z"/>
              </w:rPr>
            </w:pPr>
            <w:ins w:id="285" w:author="Huawei" w:date="2023-10-17T20:47:00Z">
              <w:r w:rsidRPr="00F87A84">
                <w:t>All bands</w:t>
              </w:r>
            </w:ins>
          </w:p>
        </w:tc>
        <w:tc>
          <w:tcPr>
            <w:tcW w:w="1946" w:type="dxa"/>
            <w:tcBorders>
              <w:top w:val="single" w:sz="4" w:space="0" w:color="auto"/>
              <w:left w:val="single" w:sz="4" w:space="0" w:color="auto"/>
              <w:bottom w:val="single" w:sz="4" w:space="0" w:color="auto"/>
              <w:right w:val="single" w:sz="4" w:space="0" w:color="auto"/>
            </w:tcBorders>
            <w:vAlign w:val="center"/>
            <w:hideMark/>
          </w:tcPr>
          <w:p w:rsidR="00686D9D" w:rsidRPr="00F87A84" w:rsidRDefault="00686D9D" w:rsidP="00686D9D">
            <w:pPr>
              <w:pStyle w:val="TAC"/>
              <w:rPr>
                <w:ins w:id="286" w:author="Huawei" w:date="2023-10-17T20:47:00Z"/>
              </w:rPr>
            </w:pPr>
            <w:ins w:id="287" w:author="Huawei" w:date="2023-10-17T20:47:00Z">
              <w:r w:rsidRPr="00F87A84">
                <w:t>All bands</w:t>
              </w:r>
            </w:ins>
          </w:p>
        </w:tc>
        <w:tc>
          <w:tcPr>
            <w:tcW w:w="2307" w:type="dxa"/>
            <w:tcBorders>
              <w:top w:val="single" w:sz="4" w:space="0" w:color="auto"/>
              <w:left w:val="single" w:sz="4" w:space="0" w:color="auto"/>
              <w:bottom w:val="single" w:sz="4" w:space="0" w:color="auto"/>
              <w:right w:val="single" w:sz="4" w:space="0" w:color="auto"/>
            </w:tcBorders>
            <w:hideMark/>
          </w:tcPr>
          <w:p w:rsidR="00686D9D" w:rsidRPr="00F87A84" w:rsidRDefault="00686D9D" w:rsidP="00686D9D">
            <w:pPr>
              <w:pStyle w:val="TAC"/>
              <w:rPr>
                <w:ins w:id="288" w:author="Huawei" w:date="2023-10-17T20:47:00Z"/>
              </w:rPr>
            </w:pPr>
            <w:ins w:id="289" w:author="Huawei" w:date="2023-10-17T20:47:00Z">
              <w:r w:rsidRPr="00F87A84">
                <w:t>All bands</w:t>
              </w:r>
            </w:ins>
          </w:p>
        </w:tc>
      </w:tr>
      <w:tr w:rsidR="00686D9D" w:rsidRPr="00F87A84" w:rsidTr="00686D9D">
        <w:trPr>
          <w:jc w:val="center"/>
          <w:ins w:id="290" w:author="Huawei" w:date="2023-10-17T20:47: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rsidR="00686D9D" w:rsidRPr="00F87A84" w:rsidRDefault="00686D9D" w:rsidP="00686D9D">
            <w:pPr>
              <w:pStyle w:val="TAC"/>
              <w:rPr>
                <w:ins w:id="291" w:author="Huawei" w:date="2023-10-17T20:47:00Z"/>
              </w:rPr>
            </w:pPr>
            <w:ins w:id="292" w:author="Huawei" w:date="2023-10-17T20:47:00Z">
              <w:r w:rsidRPr="00F87A84">
                <w:t>Normal Conditions</w:t>
              </w:r>
            </w:ins>
          </w:p>
        </w:tc>
      </w:tr>
      <w:tr w:rsidR="00DE5EB0" w:rsidRPr="00F87A84" w:rsidTr="00DE5EB0">
        <w:trPr>
          <w:jc w:val="center"/>
          <w:ins w:id="293"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rsidR="00DE5EB0" w:rsidRPr="00F87A84" w:rsidRDefault="00DE5EB0" w:rsidP="00DE5EB0">
            <w:pPr>
              <w:pStyle w:val="TAL"/>
              <w:rPr>
                <w:ins w:id="294" w:author="Huawei" w:date="2023-10-17T20:47:00Z"/>
              </w:rPr>
            </w:pPr>
            <w:ins w:id="295" w:author="Huawei" w:date="2023-10-17T20:47:00Z">
              <w:r w:rsidRPr="00F87A84">
                <w:t>Lowest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rsidR="00DE5EB0" w:rsidRPr="00F87A84" w:rsidRDefault="00DE5EB0" w:rsidP="00DE5EB0">
            <w:pPr>
              <w:pStyle w:val="TAC"/>
              <w:rPr>
                <w:ins w:id="296" w:author="Huawei" w:date="2023-10-17T20:47:00Z"/>
              </w:rPr>
            </w:pPr>
            <w:ins w:id="297" w:author="Huawei" w:date="2023-10-18T17:00:00Z">
              <w:r w:rsidRPr="00595E44">
                <w:rPr>
                  <w:lang w:eastAsia="fr-FR"/>
                </w:rPr>
                <w:t>SS-</w:t>
              </w:r>
              <w:proofErr w:type="spellStart"/>
              <w:r w:rsidRPr="00595E44">
                <w:rPr>
                  <w:lang w:eastAsia="fr-FR"/>
                </w:rPr>
                <w:t>SINR_x</w:t>
              </w:r>
              <w:proofErr w:type="spellEnd"/>
              <w:r w:rsidRPr="00595E44">
                <w:rPr>
                  <w:lang w:eastAsia="fr-FR"/>
                </w:rPr>
                <w:t xml:space="preserve"> +TT</w:t>
              </w:r>
            </w:ins>
          </w:p>
        </w:tc>
        <w:tc>
          <w:tcPr>
            <w:tcW w:w="1946" w:type="dxa"/>
            <w:tcBorders>
              <w:top w:val="single" w:sz="4" w:space="0" w:color="auto"/>
              <w:left w:val="single" w:sz="4" w:space="0" w:color="auto"/>
              <w:bottom w:val="single" w:sz="4" w:space="0" w:color="auto"/>
              <w:right w:val="single" w:sz="4" w:space="0" w:color="auto"/>
            </w:tcBorders>
            <w:hideMark/>
          </w:tcPr>
          <w:p w:rsidR="00DE5EB0" w:rsidRPr="00F87A84" w:rsidRDefault="00DE5EB0" w:rsidP="00DE5EB0">
            <w:pPr>
              <w:pStyle w:val="TAC"/>
              <w:rPr>
                <w:ins w:id="298" w:author="Huawei" w:date="2023-10-17T20:47:00Z"/>
              </w:rPr>
            </w:pPr>
            <w:ins w:id="299" w:author="Huawei" w:date="2023-10-18T17:00:00Z">
              <w:r w:rsidRPr="00595E44">
                <w:rPr>
                  <w:lang w:eastAsia="fr-FR"/>
                </w:rPr>
                <w:t>SS-</w:t>
              </w:r>
              <w:proofErr w:type="spellStart"/>
              <w:r w:rsidRPr="00595E44">
                <w:rPr>
                  <w:lang w:eastAsia="fr-FR"/>
                </w:rPr>
                <w:t>SINR_x</w:t>
              </w:r>
              <w:proofErr w:type="spellEnd"/>
              <w:r w:rsidRPr="00595E44">
                <w:rPr>
                  <w:lang w:eastAsia="fr-FR"/>
                </w:rPr>
                <w:t xml:space="preserve"> +TT</w:t>
              </w:r>
            </w:ins>
          </w:p>
        </w:tc>
        <w:tc>
          <w:tcPr>
            <w:tcW w:w="2307" w:type="dxa"/>
            <w:tcBorders>
              <w:top w:val="single" w:sz="4" w:space="0" w:color="auto"/>
              <w:left w:val="single" w:sz="4" w:space="0" w:color="auto"/>
              <w:bottom w:val="single" w:sz="4" w:space="0" w:color="auto"/>
              <w:right w:val="single" w:sz="4" w:space="0" w:color="auto"/>
            </w:tcBorders>
            <w:hideMark/>
          </w:tcPr>
          <w:p w:rsidR="00DE5EB0" w:rsidRPr="00F87A84" w:rsidRDefault="00DE5EB0" w:rsidP="00DE5EB0">
            <w:pPr>
              <w:pStyle w:val="TAC"/>
              <w:rPr>
                <w:ins w:id="300" w:author="Huawei" w:date="2023-10-17T20:47:00Z"/>
              </w:rPr>
            </w:pPr>
            <w:ins w:id="301" w:author="Huawei" w:date="2023-10-18T17:00:00Z">
              <w:r w:rsidRPr="00595E44">
                <w:rPr>
                  <w:lang w:eastAsia="fr-FR"/>
                </w:rPr>
                <w:t>SS-</w:t>
              </w:r>
              <w:proofErr w:type="spellStart"/>
              <w:r w:rsidRPr="00595E44">
                <w:rPr>
                  <w:lang w:eastAsia="fr-FR"/>
                </w:rPr>
                <w:t>SINR_x</w:t>
              </w:r>
              <w:proofErr w:type="spellEnd"/>
              <w:r w:rsidRPr="00595E44">
                <w:rPr>
                  <w:lang w:eastAsia="fr-FR"/>
                </w:rPr>
                <w:t xml:space="preserve"> +TT</w:t>
              </w:r>
            </w:ins>
          </w:p>
        </w:tc>
      </w:tr>
      <w:tr w:rsidR="00DE5EB0" w:rsidRPr="00F87A84" w:rsidTr="00DE5EB0">
        <w:trPr>
          <w:jc w:val="center"/>
          <w:ins w:id="302"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rsidR="00DE5EB0" w:rsidRPr="00F87A84" w:rsidRDefault="00DE5EB0" w:rsidP="00DE5EB0">
            <w:pPr>
              <w:pStyle w:val="TAL"/>
              <w:rPr>
                <w:ins w:id="303" w:author="Huawei" w:date="2023-10-17T20:47:00Z"/>
              </w:rPr>
            </w:pPr>
            <w:ins w:id="304" w:author="Huawei" w:date="2023-10-17T20:47:00Z">
              <w:r w:rsidRPr="00F87A84">
                <w:t>Highest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rsidR="00DE5EB0" w:rsidRPr="00F87A84" w:rsidRDefault="00DE5EB0" w:rsidP="00DE5EB0">
            <w:pPr>
              <w:pStyle w:val="TAC"/>
              <w:rPr>
                <w:ins w:id="305" w:author="Huawei" w:date="2023-10-17T20:47:00Z"/>
              </w:rPr>
            </w:pPr>
            <w:ins w:id="306" w:author="Huawei" w:date="2023-10-18T17:00:00Z">
              <w:r w:rsidRPr="00595E44">
                <w:rPr>
                  <w:lang w:eastAsia="fr-FR"/>
                </w:rPr>
                <w:t>SS-</w:t>
              </w:r>
              <w:proofErr w:type="spellStart"/>
              <w:r w:rsidRPr="00595E44">
                <w:rPr>
                  <w:lang w:eastAsia="fr-FR"/>
                </w:rPr>
                <w:t>SINR_x</w:t>
              </w:r>
              <w:proofErr w:type="spellEnd"/>
              <w:r w:rsidRPr="00595E44">
                <w:rPr>
                  <w:lang w:eastAsia="fr-FR"/>
                </w:rPr>
                <w:t xml:space="preserve"> +TT</w:t>
              </w:r>
            </w:ins>
          </w:p>
        </w:tc>
        <w:tc>
          <w:tcPr>
            <w:tcW w:w="1946" w:type="dxa"/>
            <w:tcBorders>
              <w:top w:val="single" w:sz="4" w:space="0" w:color="auto"/>
              <w:left w:val="single" w:sz="4" w:space="0" w:color="auto"/>
              <w:bottom w:val="single" w:sz="4" w:space="0" w:color="auto"/>
              <w:right w:val="single" w:sz="4" w:space="0" w:color="auto"/>
            </w:tcBorders>
            <w:hideMark/>
          </w:tcPr>
          <w:p w:rsidR="00DE5EB0" w:rsidRPr="00F87A84" w:rsidRDefault="00DE5EB0" w:rsidP="00DE5EB0">
            <w:pPr>
              <w:pStyle w:val="TAC"/>
              <w:rPr>
                <w:ins w:id="307" w:author="Huawei" w:date="2023-10-17T20:47:00Z"/>
              </w:rPr>
            </w:pPr>
            <w:ins w:id="308" w:author="Huawei" w:date="2023-10-18T17:00:00Z">
              <w:r w:rsidRPr="00595E44">
                <w:rPr>
                  <w:lang w:eastAsia="fr-FR"/>
                </w:rPr>
                <w:t>SS-</w:t>
              </w:r>
              <w:proofErr w:type="spellStart"/>
              <w:r w:rsidRPr="00595E44">
                <w:rPr>
                  <w:lang w:eastAsia="fr-FR"/>
                </w:rPr>
                <w:t>SINR_x</w:t>
              </w:r>
              <w:proofErr w:type="spellEnd"/>
              <w:r w:rsidRPr="00595E44">
                <w:rPr>
                  <w:lang w:eastAsia="fr-FR"/>
                </w:rPr>
                <w:t xml:space="preserve"> +TT</w:t>
              </w:r>
            </w:ins>
          </w:p>
        </w:tc>
        <w:tc>
          <w:tcPr>
            <w:tcW w:w="2307" w:type="dxa"/>
            <w:tcBorders>
              <w:top w:val="single" w:sz="4" w:space="0" w:color="auto"/>
              <w:left w:val="single" w:sz="4" w:space="0" w:color="auto"/>
              <w:bottom w:val="single" w:sz="4" w:space="0" w:color="auto"/>
              <w:right w:val="single" w:sz="4" w:space="0" w:color="auto"/>
            </w:tcBorders>
            <w:hideMark/>
          </w:tcPr>
          <w:p w:rsidR="00DE5EB0" w:rsidRPr="00F87A84" w:rsidRDefault="00DE5EB0" w:rsidP="00DE5EB0">
            <w:pPr>
              <w:pStyle w:val="TAC"/>
              <w:rPr>
                <w:ins w:id="309" w:author="Huawei" w:date="2023-10-17T20:47:00Z"/>
              </w:rPr>
            </w:pPr>
            <w:ins w:id="310" w:author="Huawei" w:date="2023-10-18T17:00:00Z">
              <w:r w:rsidRPr="00595E44">
                <w:rPr>
                  <w:lang w:eastAsia="fr-FR"/>
                </w:rPr>
                <w:t>SS-</w:t>
              </w:r>
              <w:proofErr w:type="spellStart"/>
              <w:r w:rsidRPr="00595E44">
                <w:rPr>
                  <w:lang w:eastAsia="fr-FR"/>
                </w:rPr>
                <w:t>SINR_x</w:t>
              </w:r>
              <w:proofErr w:type="spellEnd"/>
              <w:r w:rsidRPr="00595E44">
                <w:rPr>
                  <w:lang w:eastAsia="fr-FR"/>
                </w:rPr>
                <w:t xml:space="preserve"> +TT</w:t>
              </w:r>
            </w:ins>
          </w:p>
        </w:tc>
      </w:tr>
      <w:tr w:rsidR="00686D9D" w:rsidRPr="00F87A84" w:rsidTr="00686D9D">
        <w:trPr>
          <w:jc w:val="center"/>
          <w:ins w:id="311" w:author="Huawei" w:date="2023-10-17T20:47: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rsidR="00686D9D" w:rsidRPr="00F87A84" w:rsidRDefault="00686D9D" w:rsidP="00686D9D">
            <w:pPr>
              <w:pStyle w:val="TAC"/>
              <w:rPr>
                <w:ins w:id="312" w:author="Huawei" w:date="2023-10-17T20:47:00Z"/>
              </w:rPr>
            </w:pPr>
            <w:ins w:id="313" w:author="Huawei" w:date="2023-10-17T20:47:00Z">
              <w:r w:rsidRPr="00F87A84">
                <w:t>Extreme Conditions</w:t>
              </w:r>
            </w:ins>
          </w:p>
        </w:tc>
      </w:tr>
      <w:tr w:rsidR="00DE5EB0" w:rsidRPr="00F87A84" w:rsidTr="00122AB7">
        <w:trPr>
          <w:jc w:val="center"/>
          <w:ins w:id="314"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rsidR="00DE5EB0" w:rsidRPr="00F87A84" w:rsidRDefault="00DE5EB0" w:rsidP="00DE5EB0">
            <w:pPr>
              <w:pStyle w:val="TAL"/>
              <w:rPr>
                <w:ins w:id="315" w:author="Huawei" w:date="2023-10-17T20:47:00Z"/>
              </w:rPr>
            </w:pPr>
            <w:ins w:id="316" w:author="Huawei" w:date="2023-10-17T20:47:00Z">
              <w:r w:rsidRPr="00F87A84">
                <w:t>Lowest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rsidR="00DE5EB0" w:rsidRPr="00F87A84" w:rsidRDefault="00DE5EB0" w:rsidP="00DE5EB0">
            <w:pPr>
              <w:pStyle w:val="TAC"/>
              <w:rPr>
                <w:ins w:id="317" w:author="Huawei" w:date="2023-10-17T20:47:00Z"/>
              </w:rPr>
            </w:pPr>
            <w:ins w:id="318" w:author="Huawei" w:date="2023-10-18T17:00:00Z">
              <w:r w:rsidRPr="008D7092">
                <w:rPr>
                  <w:lang w:eastAsia="fr-FR"/>
                </w:rPr>
                <w:t>SS-</w:t>
              </w:r>
              <w:proofErr w:type="spellStart"/>
              <w:r w:rsidRPr="008D7092">
                <w:rPr>
                  <w:lang w:eastAsia="fr-FR"/>
                </w:rPr>
                <w:t>SINR_x</w:t>
              </w:r>
              <w:proofErr w:type="spellEnd"/>
              <w:r w:rsidRPr="008D7092">
                <w:rPr>
                  <w:lang w:eastAsia="fr-FR"/>
                </w:rPr>
                <w:t xml:space="preserve"> +TT</w:t>
              </w:r>
            </w:ins>
          </w:p>
        </w:tc>
        <w:tc>
          <w:tcPr>
            <w:tcW w:w="1946" w:type="dxa"/>
            <w:tcBorders>
              <w:top w:val="single" w:sz="4" w:space="0" w:color="auto"/>
              <w:left w:val="single" w:sz="4" w:space="0" w:color="auto"/>
              <w:bottom w:val="single" w:sz="4" w:space="0" w:color="auto"/>
              <w:right w:val="single" w:sz="4" w:space="0" w:color="auto"/>
            </w:tcBorders>
            <w:hideMark/>
          </w:tcPr>
          <w:p w:rsidR="00DE5EB0" w:rsidRPr="00F87A84" w:rsidRDefault="00DE5EB0" w:rsidP="00DE5EB0">
            <w:pPr>
              <w:pStyle w:val="TAC"/>
              <w:rPr>
                <w:ins w:id="319" w:author="Huawei" w:date="2023-10-17T20:47:00Z"/>
              </w:rPr>
            </w:pPr>
            <w:ins w:id="320" w:author="Huawei" w:date="2023-10-18T17:00:00Z">
              <w:r w:rsidRPr="008D7092">
                <w:rPr>
                  <w:lang w:eastAsia="fr-FR"/>
                </w:rPr>
                <w:t>SS-</w:t>
              </w:r>
              <w:proofErr w:type="spellStart"/>
              <w:r w:rsidRPr="008D7092">
                <w:rPr>
                  <w:lang w:eastAsia="fr-FR"/>
                </w:rPr>
                <w:t>SINR_x</w:t>
              </w:r>
              <w:proofErr w:type="spellEnd"/>
              <w:r w:rsidRPr="008D7092">
                <w:rPr>
                  <w:lang w:eastAsia="fr-FR"/>
                </w:rPr>
                <w:t xml:space="preserve"> +TT</w:t>
              </w:r>
            </w:ins>
          </w:p>
        </w:tc>
        <w:tc>
          <w:tcPr>
            <w:tcW w:w="2307" w:type="dxa"/>
            <w:tcBorders>
              <w:top w:val="single" w:sz="4" w:space="0" w:color="auto"/>
              <w:left w:val="single" w:sz="4" w:space="0" w:color="auto"/>
              <w:bottom w:val="single" w:sz="4" w:space="0" w:color="auto"/>
              <w:right w:val="single" w:sz="4" w:space="0" w:color="auto"/>
            </w:tcBorders>
            <w:hideMark/>
          </w:tcPr>
          <w:p w:rsidR="00DE5EB0" w:rsidRPr="00F87A84" w:rsidRDefault="00DE5EB0" w:rsidP="00DE5EB0">
            <w:pPr>
              <w:pStyle w:val="TAC"/>
              <w:rPr>
                <w:ins w:id="321" w:author="Huawei" w:date="2023-10-17T20:47:00Z"/>
              </w:rPr>
            </w:pPr>
            <w:ins w:id="322" w:author="Huawei" w:date="2023-10-18T17:00:00Z">
              <w:r w:rsidRPr="008D7092">
                <w:rPr>
                  <w:lang w:eastAsia="fr-FR"/>
                </w:rPr>
                <w:t>SS-</w:t>
              </w:r>
              <w:proofErr w:type="spellStart"/>
              <w:r w:rsidRPr="008D7092">
                <w:rPr>
                  <w:lang w:eastAsia="fr-FR"/>
                </w:rPr>
                <w:t>SINR_x</w:t>
              </w:r>
              <w:proofErr w:type="spellEnd"/>
              <w:r w:rsidRPr="008D7092">
                <w:rPr>
                  <w:lang w:eastAsia="fr-FR"/>
                </w:rPr>
                <w:t xml:space="preserve"> +TT</w:t>
              </w:r>
            </w:ins>
          </w:p>
        </w:tc>
      </w:tr>
      <w:tr w:rsidR="00DE5EB0" w:rsidRPr="00F87A84" w:rsidTr="00122AB7">
        <w:trPr>
          <w:jc w:val="center"/>
          <w:ins w:id="323"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rsidR="00DE5EB0" w:rsidRPr="00F87A84" w:rsidRDefault="00DE5EB0" w:rsidP="00DE5EB0">
            <w:pPr>
              <w:pStyle w:val="TAL"/>
              <w:rPr>
                <w:ins w:id="324" w:author="Huawei" w:date="2023-10-17T20:47:00Z"/>
              </w:rPr>
            </w:pPr>
            <w:ins w:id="325" w:author="Huawei" w:date="2023-10-17T20:47:00Z">
              <w:r w:rsidRPr="00F87A84">
                <w:t>Highest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rsidR="00DE5EB0" w:rsidRPr="00F87A84" w:rsidRDefault="00DE5EB0" w:rsidP="00DE5EB0">
            <w:pPr>
              <w:pStyle w:val="TAC"/>
              <w:rPr>
                <w:ins w:id="326" w:author="Huawei" w:date="2023-10-17T20:47:00Z"/>
              </w:rPr>
            </w:pPr>
            <w:ins w:id="327" w:author="Huawei" w:date="2023-10-18T17:00:00Z">
              <w:r w:rsidRPr="008D7092">
                <w:rPr>
                  <w:lang w:eastAsia="fr-FR"/>
                </w:rPr>
                <w:t>SS-</w:t>
              </w:r>
              <w:proofErr w:type="spellStart"/>
              <w:r w:rsidRPr="008D7092">
                <w:rPr>
                  <w:lang w:eastAsia="fr-FR"/>
                </w:rPr>
                <w:t>SINR_x</w:t>
              </w:r>
              <w:proofErr w:type="spellEnd"/>
              <w:r w:rsidRPr="008D7092">
                <w:rPr>
                  <w:lang w:eastAsia="fr-FR"/>
                </w:rPr>
                <w:t xml:space="preserve"> +TT</w:t>
              </w:r>
            </w:ins>
          </w:p>
        </w:tc>
        <w:tc>
          <w:tcPr>
            <w:tcW w:w="1946" w:type="dxa"/>
            <w:tcBorders>
              <w:top w:val="single" w:sz="4" w:space="0" w:color="auto"/>
              <w:left w:val="single" w:sz="4" w:space="0" w:color="auto"/>
              <w:bottom w:val="single" w:sz="4" w:space="0" w:color="auto"/>
              <w:right w:val="single" w:sz="4" w:space="0" w:color="auto"/>
            </w:tcBorders>
            <w:hideMark/>
          </w:tcPr>
          <w:p w:rsidR="00DE5EB0" w:rsidRPr="00F87A84" w:rsidRDefault="00DE5EB0" w:rsidP="00DE5EB0">
            <w:pPr>
              <w:pStyle w:val="TAC"/>
              <w:rPr>
                <w:ins w:id="328" w:author="Huawei" w:date="2023-10-17T20:47:00Z"/>
              </w:rPr>
            </w:pPr>
            <w:ins w:id="329" w:author="Huawei" w:date="2023-10-18T17:00:00Z">
              <w:r w:rsidRPr="008D7092">
                <w:rPr>
                  <w:lang w:eastAsia="fr-FR"/>
                </w:rPr>
                <w:t>SS-</w:t>
              </w:r>
              <w:proofErr w:type="spellStart"/>
              <w:r w:rsidRPr="008D7092">
                <w:rPr>
                  <w:lang w:eastAsia="fr-FR"/>
                </w:rPr>
                <w:t>SINR_x</w:t>
              </w:r>
              <w:proofErr w:type="spellEnd"/>
              <w:r w:rsidRPr="008D7092">
                <w:rPr>
                  <w:lang w:eastAsia="fr-FR"/>
                </w:rPr>
                <w:t xml:space="preserve"> +TT</w:t>
              </w:r>
            </w:ins>
          </w:p>
        </w:tc>
        <w:tc>
          <w:tcPr>
            <w:tcW w:w="2307" w:type="dxa"/>
            <w:tcBorders>
              <w:top w:val="single" w:sz="4" w:space="0" w:color="auto"/>
              <w:left w:val="single" w:sz="4" w:space="0" w:color="auto"/>
              <w:bottom w:val="single" w:sz="4" w:space="0" w:color="auto"/>
              <w:right w:val="single" w:sz="4" w:space="0" w:color="auto"/>
            </w:tcBorders>
            <w:hideMark/>
          </w:tcPr>
          <w:p w:rsidR="00DE5EB0" w:rsidRPr="00F87A84" w:rsidRDefault="00DE5EB0" w:rsidP="00DE5EB0">
            <w:pPr>
              <w:pStyle w:val="TAC"/>
              <w:rPr>
                <w:ins w:id="330" w:author="Huawei" w:date="2023-10-17T20:47:00Z"/>
              </w:rPr>
            </w:pPr>
            <w:ins w:id="331" w:author="Huawei" w:date="2023-10-18T17:00:00Z">
              <w:r w:rsidRPr="008D7092">
                <w:rPr>
                  <w:lang w:eastAsia="fr-FR"/>
                </w:rPr>
                <w:t>SS-</w:t>
              </w:r>
              <w:proofErr w:type="spellStart"/>
              <w:r w:rsidRPr="008D7092">
                <w:rPr>
                  <w:lang w:eastAsia="fr-FR"/>
                </w:rPr>
                <w:t>SINR_x</w:t>
              </w:r>
              <w:proofErr w:type="spellEnd"/>
              <w:r w:rsidRPr="008D7092">
                <w:rPr>
                  <w:lang w:eastAsia="fr-FR"/>
                </w:rPr>
                <w:t xml:space="preserve"> +TT</w:t>
              </w:r>
            </w:ins>
          </w:p>
        </w:tc>
      </w:tr>
      <w:tr w:rsidR="00122AB7" w:rsidRPr="00F87A84" w:rsidTr="004577C3">
        <w:trPr>
          <w:jc w:val="center"/>
          <w:ins w:id="332" w:author="Huawei" w:date="2023-10-18T10:54:00Z"/>
        </w:trPr>
        <w:tc>
          <w:tcPr>
            <w:tcW w:w="9435" w:type="dxa"/>
            <w:gridSpan w:val="4"/>
            <w:tcBorders>
              <w:top w:val="single" w:sz="4" w:space="0" w:color="auto"/>
              <w:left w:val="single" w:sz="4" w:space="0" w:color="auto"/>
              <w:bottom w:val="single" w:sz="4" w:space="0" w:color="auto"/>
              <w:right w:val="single" w:sz="4" w:space="0" w:color="auto"/>
            </w:tcBorders>
            <w:vAlign w:val="center"/>
          </w:tcPr>
          <w:p w:rsidR="00122AB7" w:rsidRPr="00716921" w:rsidRDefault="00122AB7" w:rsidP="00122AB7">
            <w:pPr>
              <w:pStyle w:val="TAN"/>
              <w:rPr>
                <w:ins w:id="333" w:author="Huawei" w:date="2023-10-18T10:54:00Z"/>
                <w:lang w:eastAsia="zh-CN"/>
              </w:rPr>
            </w:pPr>
            <w:ins w:id="334" w:author="Huawei" w:date="2023-10-18T10:54:00Z">
              <w:r>
                <w:rPr>
                  <w:lang w:eastAsia="zh-CN"/>
                </w:rPr>
                <w:t xml:space="preserve">NOTE: </w:t>
              </w:r>
              <w:r w:rsidRPr="0050180A">
                <w:rPr>
                  <w:lang w:eastAsia="fr-FR"/>
                </w:rPr>
                <w:t>SS-</w:t>
              </w:r>
            </w:ins>
            <w:proofErr w:type="spellStart"/>
            <w:ins w:id="335" w:author="Huawei" w:date="2023-10-18T17:00:00Z">
              <w:r w:rsidR="00DE5EB0">
                <w:rPr>
                  <w:lang w:eastAsia="fr-FR"/>
                </w:rPr>
                <w:t>SINR</w:t>
              </w:r>
            </w:ins>
            <w:ins w:id="336" w:author="Huawei" w:date="2023-10-18T10:54:00Z">
              <w:r w:rsidRPr="0050180A">
                <w:rPr>
                  <w:lang w:eastAsia="fr-FR"/>
                </w:rPr>
                <w:t>_x</w:t>
              </w:r>
              <w:proofErr w:type="spellEnd"/>
              <w:r>
                <w:rPr>
                  <w:lang w:eastAsia="fr-FR"/>
                </w:rPr>
                <w:t xml:space="preserve"> is the reported v</w:t>
              </w:r>
            </w:ins>
            <w:ins w:id="337" w:author="Huawei" w:date="2023-10-18T10:55:00Z">
              <w:r>
                <w:rPr>
                  <w:lang w:eastAsia="fr-FR"/>
                </w:rPr>
                <w:t>alue of Cell 1.</w:t>
              </w:r>
            </w:ins>
          </w:p>
        </w:tc>
      </w:tr>
    </w:tbl>
    <w:p w:rsidR="0070318C" w:rsidRPr="00686D9D" w:rsidRDefault="0070318C" w:rsidP="0070318C"/>
    <w:p w:rsidR="0070318C" w:rsidRPr="0070318C" w:rsidRDefault="0070318C" w:rsidP="0070318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FA3709">
        <w:rPr>
          <w:b/>
          <w:noProof/>
          <w:color w:val="00B0F0"/>
        </w:rPr>
        <w:t>1</w:t>
      </w:r>
      <w:r w:rsidRPr="00F92638">
        <w:rPr>
          <w:b/>
          <w:noProof/>
          <w:color w:val="00B0F0"/>
        </w:rPr>
        <w:t>&gt;</w:t>
      </w:r>
    </w:p>
    <w:sectPr w:rsidR="0070318C" w:rsidRPr="007031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79D5" w:rsidRDefault="006279D5">
      <w:r>
        <w:separator/>
      </w:r>
    </w:p>
  </w:endnote>
  <w:endnote w:type="continuationSeparator" w:id="0">
    <w:p w:rsidR="006279D5" w:rsidRDefault="00627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79D5" w:rsidRDefault="006279D5">
      <w:r>
        <w:separator/>
      </w:r>
    </w:p>
  </w:footnote>
  <w:footnote w:type="continuationSeparator" w:id="0">
    <w:p w:rsidR="006279D5" w:rsidRDefault="006279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097C" w:rsidRDefault="009109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097C" w:rsidRDefault="009109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097C" w:rsidRDefault="009109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097C" w:rsidRDefault="009109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3F55"/>
    <w:rsid w:val="000646A0"/>
    <w:rsid w:val="00065842"/>
    <w:rsid w:val="00076BF5"/>
    <w:rsid w:val="00077537"/>
    <w:rsid w:val="00090B84"/>
    <w:rsid w:val="000930AD"/>
    <w:rsid w:val="00095207"/>
    <w:rsid w:val="000979E3"/>
    <w:rsid w:val="000A6394"/>
    <w:rsid w:val="000B0B4A"/>
    <w:rsid w:val="000B3D71"/>
    <w:rsid w:val="000B64AD"/>
    <w:rsid w:val="000B653E"/>
    <w:rsid w:val="000B6AC4"/>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12A42"/>
    <w:rsid w:val="001130D4"/>
    <w:rsid w:val="00113A77"/>
    <w:rsid w:val="00117731"/>
    <w:rsid w:val="0012289C"/>
    <w:rsid w:val="00122AB7"/>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7B60"/>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2006D8"/>
    <w:rsid w:val="002029B0"/>
    <w:rsid w:val="00203FB5"/>
    <w:rsid w:val="00206F5B"/>
    <w:rsid w:val="0021556A"/>
    <w:rsid w:val="00217EC7"/>
    <w:rsid w:val="00225FFB"/>
    <w:rsid w:val="0022667B"/>
    <w:rsid w:val="00231937"/>
    <w:rsid w:val="00231C83"/>
    <w:rsid w:val="002320E5"/>
    <w:rsid w:val="002405B6"/>
    <w:rsid w:val="002449A6"/>
    <w:rsid w:val="002506F5"/>
    <w:rsid w:val="00253363"/>
    <w:rsid w:val="00257A8A"/>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16E6"/>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7AFD"/>
    <w:rsid w:val="003C05ED"/>
    <w:rsid w:val="003C0751"/>
    <w:rsid w:val="003C175E"/>
    <w:rsid w:val="003C67F9"/>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6291"/>
    <w:rsid w:val="00443123"/>
    <w:rsid w:val="00464B22"/>
    <w:rsid w:val="004773EE"/>
    <w:rsid w:val="00480C3D"/>
    <w:rsid w:val="0048152D"/>
    <w:rsid w:val="00484BE9"/>
    <w:rsid w:val="00491A80"/>
    <w:rsid w:val="004962A8"/>
    <w:rsid w:val="004A220A"/>
    <w:rsid w:val="004A3238"/>
    <w:rsid w:val="004B01A1"/>
    <w:rsid w:val="004B6434"/>
    <w:rsid w:val="004B75B7"/>
    <w:rsid w:val="004C11CE"/>
    <w:rsid w:val="004C17AD"/>
    <w:rsid w:val="004C1A89"/>
    <w:rsid w:val="004C1B7E"/>
    <w:rsid w:val="004D254E"/>
    <w:rsid w:val="004D690A"/>
    <w:rsid w:val="004E18FD"/>
    <w:rsid w:val="004E3F1A"/>
    <w:rsid w:val="004F5C9D"/>
    <w:rsid w:val="004F6A91"/>
    <w:rsid w:val="004F7A0B"/>
    <w:rsid w:val="00500EA5"/>
    <w:rsid w:val="005018C4"/>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279D5"/>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0136"/>
    <w:rsid w:val="0067285C"/>
    <w:rsid w:val="00674450"/>
    <w:rsid w:val="00674B82"/>
    <w:rsid w:val="006754FF"/>
    <w:rsid w:val="00675546"/>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7972"/>
    <w:rsid w:val="006F4632"/>
    <w:rsid w:val="0070318C"/>
    <w:rsid w:val="00720921"/>
    <w:rsid w:val="00720C0A"/>
    <w:rsid w:val="00720ECA"/>
    <w:rsid w:val="007240E9"/>
    <w:rsid w:val="007243DD"/>
    <w:rsid w:val="00725B8F"/>
    <w:rsid w:val="00727EBB"/>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1AF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107E"/>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B34F0"/>
    <w:rsid w:val="00AB7A72"/>
    <w:rsid w:val="00AC0DB6"/>
    <w:rsid w:val="00AC5820"/>
    <w:rsid w:val="00AC740B"/>
    <w:rsid w:val="00AD1CD8"/>
    <w:rsid w:val="00AE0EFA"/>
    <w:rsid w:val="00AE4F3C"/>
    <w:rsid w:val="00AF1605"/>
    <w:rsid w:val="00AF75A9"/>
    <w:rsid w:val="00B01DBE"/>
    <w:rsid w:val="00B02DA5"/>
    <w:rsid w:val="00B04ED6"/>
    <w:rsid w:val="00B14E91"/>
    <w:rsid w:val="00B17EDD"/>
    <w:rsid w:val="00B220E5"/>
    <w:rsid w:val="00B258BB"/>
    <w:rsid w:val="00B270D2"/>
    <w:rsid w:val="00B2727E"/>
    <w:rsid w:val="00B36C02"/>
    <w:rsid w:val="00B41A8A"/>
    <w:rsid w:val="00B4463D"/>
    <w:rsid w:val="00B45D44"/>
    <w:rsid w:val="00B45E4F"/>
    <w:rsid w:val="00B46506"/>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C28"/>
    <w:rsid w:val="00BF0A16"/>
    <w:rsid w:val="00BF434A"/>
    <w:rsid w:val="00C0049E"/>
    <w:rsid w:val="00C01140"/>
    <w:rsid w:val="00C0233D"/>
    <w:rsid w:val="00C133B0"/>
    <w:rsid w:val="00C15B14"/>
    <w:rsid w:val="00C1654F"/>
    <w:rsid w:val="00C2060D"/>
    <w:rsid w:val="00C22CF0"/>
    <w:rsid w:val="00C23AF3"/>
    <w:rsid w:val="00C26A4A"/>
    <w:rsid w:val="00C36F13"/>
    <w:rsid w:val="00C40F83"/>
    <w:rsid w:val="00C45F14"/>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17EF"/>
    <w:rsid w:val="00D359E4"/>
    <w:rsid w:val="00D40D6F"/>
    <w:rsid w:val="00D41CA3"/>
    <w:rsid w:val="00D42BE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5EB0"/>
    <w:rsid w:val="00DE6A82"/>
    <w:rsid w:val="00DF6A7B"/>
    <w:rsid w:val="00E0303E"/>
    <w:rsid w:val="00E07DB8"/>
    <w:rsid w:val="00E13F3D"/>
    <w:rsid w:val="00E26D3B"/>
    <w:rsid w:val="00E301E2"/>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2D2"/>
    <w:rsid w:val="00FA0947"/>
    <w:rsid w:val="00FA3709"/>
    <w:rsid w:val="00FA578A"/>
    <w:rsid w:val="00FB2B3F"/>
    <w:rsid w:val="00FB336E"/>
    <w:rsid w:val="00FB3473"/>
    <w:rsid w:val="00FB387D"/>
    <w:rsid w:val="00FB6386"/>
    <w:rsid w:val="00FC4576"/>
    <w:rsid w:val="00FC65C8"/>
    <w:rsid w:val="00FD1760"/>
    <w:rsid w:val="00FD45EF"/>
    <w:rsid w:val="00FE3747"/>
    <w:rsid w:val="00FE5C8B"/>
    <w:rsid w:val="00FE696D"/>
    <w:rsid w:val="00FE7D95"/>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81B0BF"/>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F3163-2390-476E-8EEC-D1B3AA35F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1449</TotalTime>
  <Pages>3</Pages>
  <Words>845</Words>
  <Characters>4819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93</cp:revision>
  <cp:lastPrinted>1899-12-31T23:00:00Z</cp:lastPrinted>
  <dcterms:created xsi:type="dcterms:W3CDTF">2022-08-22T02:54:00Z</dcterms:created>
  <dcterms:modified xsi:type="dcterms:W3CDTF">2023-11-10T04:58:00Z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(3)hmM6IuWPGQLTdkvDxWt6y67jyF+xvXZrYfvVw2n4QLlj+EtRNy/ti4wvv9ZMN2F+YrnU41Ai
9qyaer5Sr+U/ic63jvUgWAcg7WK+qgsYZXSQ5HISOE/qvq0XWt1WQJZXBoYwZKHG37CsC1P9
DU6+0gsSkKUZPaQqy0/cMHHkKKROAGV6fX101fVkFTTECAWyJWIcXdVB+Mfgixl7YKqSdgzt
iHZouvBaR9r/6Gsair</vt:lpwstr>
  </property>
  <property fmtid="{D5CDD505-2E9C-101B-9397-08002B2CF9AE}" pid="22" name="_2015_ms_pID_7253431">
    <vt:lpwstr>e/WerT2+ZWIG5ii1N6DbhOw2os/wnNMHXN91bJEuMPkWvih6wlv0JR
16ErUTcDbdm+SdG2TQfPh7R4sNAmYGPYU/d4WukJ1kYzwPyaJwQkO3ardfVyLU6gPO3ZfBam
uShH/T8OxA0XNEOSF0FCYR+TYeEiYmvUmFe4wEhF57ZSNb3t7DFzo3Z3t/Letd3GOFwTbeuo
yEV4oo4na82oiAzZ+2+9+kTBVeLe5I2pAXKu</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