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8F46D3" w:rsidRPr="008F46D3">
        <w:rPr>
          <w:b/>
          <w:i/>
          <w:noProof/>
          <w:sz w:val="28"/>
        </w:rPr>
        <w:t>R5-236679</w:t>
      </w:r>
      <w:r w:rsidR="005F1861" w:rsidRPr="00C938D7">
        <w:rPr>
          <w:b/>
          <w:i/>
          <w:noProof/>
          <w:sz w:val="28"/>
          <w:highlight w:val="green"/>
        </w:rPr>
        <w:t>r</w:t>
      </w:r>
      <w:r w:rsidR="00C938D7" w:rsidRPr="00C938D7">
        <w:rPr>
          <w:b/>
          <w:i/>
          <w:noProof/>
          <w:sz w:val="28"/>
          <w:highlight w:val="green"/>
        </w:rPr>
        <w:t>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3D684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46D3" w:rsidP="003916B4">
            <w:pPr>
              <w:pStyle w:val="CRCoverPage"/>
              <w:spacing w:after="0"/>
              <w:jc w:val="center"/>
              <w:rPr>
                <w:noProof/>
              </w:rPr>
            </w:pPr>
            <w:r>
              <w:rPr>
                <w:b/>
                <w:noProof/>
                <w:sz w:val="28"/>
              </w:rPr>
              <w:t>0347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4926A2">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46D3" w:rsidP="002A6414">
            <w:pPr>
              <w:pStyle w:val="CRCoverPage"/>
              <w:spacing w:after="0"/>
              <w:ind w:left="100"/>
              <w:rPr>
                <w:noProof/>
              </w:rPr>
            </w:pPr>
            <w:r w:rsidRPr="008F46D3">
              <w:rPr>
                <w:noProof/>
              </w:rPr>
              <w:t>Correction to applicability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41AB2" w:rsidRDefault="00F41AB2" w:rsidP="00BC2D94">
            <w:pPr>
              <w:pStyle w:val="CRCoverPage"/>
              <w:numPr>
                <w:ilvl w:val="0"/>
                <w:numId w:val="14"/>
              </w:numPr>
              <w:spacing w:after="0"/>
              <w:rPr>
                <w:lang w:eastAsia="ja-JP"/>
              </w:rPr>
            </w:pPr>
            <w:r>
              <w:rPr>
                <w:rFonts w:hint="eastAsia"/>
                <w:lang w:eastAsia="zh-CN"/>
              </w:rPr>
              <w:t>T</w:t>
            </w:r>
            <w:r>
              <w:rPr>
                <w:lang w:eastAsia="zh-CN"/>
              </w:rPr>
              <w:t>here are 2 clause 4.0 title. One should be removed.</w:t>
            </w:r>
          </w:p>
          <w:p w:rsidR="00A722C4" w:rsidRDefault="00FF256F" w:rsidP="00BC2D94">
            <w:pPr>
              <w:pStyle w:val="CRCoverPage"/>
              <w:numPr>
                <w:ilvl w:val="0"/>
                <w:numId w:val="14"/>
              </w:numPr>
              <w:spacing w:after="0"/>
              <w:rPr>
                <w:lang w:eastAsia="ja-JP"/>
              </w:rPr>
            </w:pPr>
            <w:r>
              <w:rPr>
                <w:rFonts w:hint="eastAsia"/>
                <w:lang w:eastAsia="zh-CN"/>
              </w:rPr>
              <w:t>To</w:t>
            </w:r>
            <w:r>
              <w:rPr>
                <w:lang w:eastAsia="zh-CN"/>
              </w:rPr>
              <w:t xml:space="preserve"> </w:t>
            </w:r>
            <w:r>
              <w:rPr>
                <w:rFonts w:hint="eastAsia"/>
                <w:lang w:eastAsia="zh-CN"/>
              </w:rPr>
              <w:t>remove</w:t>
            </w:r>
            <w:r>
              <w:rPr>
                <w:lang w:eastAsia="zh-CN"/>
              </w:rPr>
              <w:t xml:space="preserve"> Note 1 for following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since they are 100% complete:</w:t>
            </w:r>
          </w:p>
          <w:p w:rsidR="00FF256F" w:rsidRPr="000F162E" w:rsidRDefault="00BB3E37" w:rsidP="00FF256F">
            <w:pPr>
              <w:pStyle w:val="CRCoverPage"/>
              <w:numPr>
                <w:ilvl w:val="1"/>
                <w:numId w:val="14"/>
              </w:numPr>
              <w:spacing w:after="0"/>
              <w:rPr>
                <w:lang w:eastAsia="ja-JP"/>
              </w:rPr>
            </w:pPr>
            <w:r>
              <w:rPr>
                <w:rFonts w:eastAsiaTheme="minorEastAsia"/>
                <w:lang w:eastAsia="zh-CN"/>
              </w:rPr>
              <w:t xml:space="preserve">N2L HO </w:t>
            </w:r>
            <w:proofErr w:type="spellStart"/>
            <w:r>
              <w:rPr>
                <w:rFonts w:eastAsiaTheme="minorEastAsia"/>
                <w:lang w:eastAsia="zh-CN"/>
              </w:rPr>
              <w:t>TCs</w:t>
            </w:r>
            <w:proofErr w:type="spellEnd"/>
            <w:r>
              <w:rPr>
                <w:rFonts w:eastAsiaTheme="minorEastAsia"/>
                <w:lang w:eastAsia="zh-CN"/>
              </w:rPr>
              <w:t xml:space="preserve"> </w:t>
            </w:r>
            <w:r w:rsidR="00FF256F">
              <w:rPr>
                <w:rFonts w:eastAsiaTheme="minorEastAsia" w:hint="eastAsia"/>
                <w:lang w:eastAsia="zh-CN"/>
              </w:rPr>
              <w:t>1</w:t>
            </w:r>
            <w:r w:rsidR="00FF256F">
              <w:rPr>
                <w:rFonts w:eastAsiaTheme="minorEastAsia"/>
                <w:lang w:eastAsia="zh-CN"/>
              </w:rPr>
              <w:t>6.3.1.7</w:t>
            </w:r>
            <w:r>
              <w:rPr>
                <w:rFonts w:eastAsiaTheme="minorEastAsia"/>
                <w:lang w:eastAsia="zh-CN"/>
              </w:rPr>
              <w:t>, 16.3.1.9</w:t>
            </w:r>
          </w:p>
          <w:p w:rsidR="000F162E" w:rsidRPr="00E561CF" w:rsidRDefault="000F162E" w:rsidP="00FF256F">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D812C1">
              <w:rPr>
                <w:rFonts w:eastAsiaTheme="minorEastAsia"/>
                <w:lang w:eastAsia="zh-CN"/>
              </w:rPr>
              <w:t>,16.3.2.1.3</w:t>
            </w:r>
            <w:r w:rsidR="00F52045">
              <w:rPr>
                <w:rFonts w:eastAsiaTheme="minorEastAsia"/>
                <w:lang w:eastAsia="zh-CN"/>
              </w:rPr>
              <w:t>, 16.3.2.1.5</w:t>
            </w:r>
          </w:p>
          <w:p w:rsidR="00E561CF" w:rsidRPr="00F56148" w:rsidRDefault="00E561CF" w:rsidP="00FF256F">
            <w:pPr>
              <w:pStyle w:val="CRCoverPage"/>
              <w:numPr>
                <w:ilvl w:val="1"/>
                <w:numId w:val="14"/>
              </w:numPr>
              <w:spacing w:after="0"/>
              <w:rPr>
                <w:lang w:eastAsia="ja-JP"/>
              </w:rPr>
            </w:pPr>
            <w:r>
              <w:rPr>
                <w:rFonts w:eastAsiaTheme="minorEastAsia"/>
                <w:lang w:eastAsia="zh-CN"/>
              </w:rPr>
              <w:t xml:space="preserve">RACH </w:t>
            </w:r>
            <w:proofErr w:type="spellStart"/>
            <w:r>
              <w:rPr>
                <w:rFonts w:eastAsiaTheme="minorEastAsia"/>
                <w:lang w:eastAsia="zh-CN"/>
              </w:rPr>
              <w:t>TCs</w:t>
            </w:r>
            <w:proofErr w:type="spellEnd"/>
            <w:r>
              <w:rPr>
                <w:rFonts w:eastAsiaTheme="minorEastAsia"/>
                <w:lang w:eastAsia="zh-CN"/>
              </w:rPr>
              <w:t xml:space="preserve"> 16.3.2.2.1, 16.3.2.2.3</w:t>
            </w:r>
            <w:r w:rsidR="001B460E">
              <w:rPr>
                <w:rFonts w:eastAsiaTheme="minorEastAsia"/>
                <w:lang w:eastAsia="zh-CN"/>
              </w:rPr>
              <w:t>, 16.3.2.2.5, 16.3.2.2.7</w:t>
            </w:r>
          </w:p>
          <w:p w:rsidR="00F56148" w:rsidRPr="00DE0E48" w:rsidRDefault="00F56148" w:rsidP="00FF256F">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xml:space="preserve"> 16.3.2.3.1, 16.3.2.3.3</w:t>
            </w:r>
          </w:p>
          <w:p w:rsidR="00DE0E48" w:rsidRPr="00C938D7" w:rsidRDefault="00DE0E48" w:rsidP="00FF256F">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16.5.2.1, 16.5.2.5, 16.5.2.7</w:t>
            </w:r>
          </w:p>
          <w:p w:rsidR="00C938D7" w:rsidRDefault="00C938D7" w:rsidP="00FF256F">
            <w:pPr>
              <w:pStyle w:val="CRCoverPage"/>
              <w:numPr>
                <w:ilvl w:val="1"/>
                <w:numId w:val="14"/>
              </w:numPr>
              <w:spacing w:after="0"/>
              <w:rPr>
                <w:lang w:eastAsia="ja-JP"/>
              </w:rPr>
            </w:pPr>
            <w:r w:rsidRPr="00C938D7">
              <w:rPr>
                <w:rFonts w:eastAsiaTheme="minorEastAsia" w:hint="eastAsia"/>
                <w:highlight w:val="green"/>
                <w:lang w:eastAsia="zh-CN"/>
              </w:rPr>
              <w:t>N</w:t>
            </w:r>
            <w:r w:rsidRPr="00C938D7">
              <w:rPr>
                <w:rFonts w:eastAsiaTheme="minorEastAsia"/>
                <w:highlight w:val="green"/>
                <w:lang w:eastAsia="zh-CN"/>
              </w:rPr>
              <w:t xml:space="preserve">R CGI measurement </w:t>
            </w:r>
            <w:proofErr w:type="spellStart"/>
            <w:r w:rsidRPr="00C938D7">
              <w:rPr>
                <w:rFonts w:eastAsiaTheme="minorEastAsia"/>
                <w:highlight w:val="green"/>
                <w:lang w:eastAsia="zh-CN"/>
              </w:rPr>
              <w:t>TCs</w:t>
            </w:r>
            <w:proofErr w:type="spellEnd"/>
            <w:r w:rsidRPr="00C938D7">
              <w:rPr>
                <w:rFonts w:eastAsiaTheme="minorEastAsia"/>
                <w:highlight w:val="green"/>
                <w:lang w:eastAsia="zh-CN"/>
              </w:rPr>
              <w:t xml:space="preserve"> 16.6.5.1, 16.6.5.2</w:t>
            </w:r>
          </w:p>
          <w:p w:rsidR="006D7A45" w:rsidRDefault="006D7A45" w:rsidP="006D7A45">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proofErr w:type="spellStart"/>
            <w:r w:rsidR="00926471">
              <w:rPr>
                <w:lang w:eastAsia="zh-CN"/>
              </w:rPr>
              <w:t>applicabilities</w:t>
            </w:r>
            <w:proofErr w:type="spellEnd"/>
            <w:r w:rsidR="00926471">
              <w:rPr>
                <w:lang w:eastAsia="zh-CN"/>
              </w:rPr>
              <w:t xml:space="preserve"> and corresponding conditions</w:t>
            </w:r>
            <w:r>
              <w:rPr>
                <w:lang w:eastAsia="zh-CN"/>
              </w:rPr>
              <w:t xml:space="preserve"> for </w:t>
            </w:r>
            <w:r>
              <w:rPr>
                <w:lang w:eastAsia="ja-JP"/>
              </w:rPr>
              <w:t xml:space="preserve">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6D7A45" w:rsidRDefault="006D7A45" w:rsidP="006D7A45">
            <w:pPr>
              <w:pStyle w:val="CRCoverPage"/>
              <w:numPr>
                <w:ilvl w:val="1"/>
                <w:numId w:val="14"/>
              </w:numPr>
              <w:spacing w:after="0"/>
              <w:rPr>
                <w:lang w:eastAsia="ja-JP"/>
              </w:rPr>
            </w:pPr>
            <w:r>
              <w:rPr>
                <w:lang w:eastAsia="zh-CN"/>
              </w:rPr>
              <w:t>FR1 CG-</w:t>
            </w:r>
            <w:proofErr w:type="spellStart"/>
            <w:r>
              <w:rPr>
                <w:lang w:eastAsia="zh-CN"/>
              </w:rPr>
              <w:t>SDT</w:t>
            </w:r>
            <w:proofErr w:type="spellEnd"/>
            <w:r>
              <w:rPr>
                <w:lang w:eastAsia="zh-CN"/>
              </w:rPr>
              <w:t xml:space="preserve"> </w:t>
            </w:r>
            <w:proofErr w:type="spellStart"/>
            <w:r>
              <w:rPr>
                <w:lang w:eastAsia="zh-CN"/>
              </w:rPr>
              <w:t>TCs</w:t>
            </w:r>
            <w:proofErr w:type="spellEnd"/>
            <w:r>
              <w:rPr>
                <w:lang w:eastAsia="zh-CN"/>
              </w:rPr>
              <w:t xml:space="preserve"> </w:t>
            </w:r>
            <w:r>
              <w:rPr>
                <w:rFonts w:hint="eastAsia"/>
                <w:lang w:eastAsia="zh-CN"/>
              </w:rPr>
              <w:t>1</w:t>
            </w:r>
            <w:r>
              <w:rPr>
                <w:lang w:eastAsia="zh-CN"/>
              </w:rPr>
              <w:t>6.2.1.1</w:t>
            </w:r>
            <w:r>
              <w:rPr>
                <w:rFonts w:hint="eastAsia"/>
                <w:lang w:eastAsia="zh-CN"/>
              </w:rPr>
              <w:t>,</w:t>
            </w:r>
            <w:r>
              <w:rPr>
                <w:lang w:eastAsia="zh-CN"/>
              </w:rPr>
              <w:t xml:space="preserve"> 16.2.1.2;</w:t>
            </w:r>
          </w:p>
          <w:p w:rsidR="006D7A45" w:rsidRDefault="006D7A45" w:rsidP="006D7A45">
            <w:pPr>
              <w:pStyle w:val="CRCoverPage"/>
              <w:numPr>
                <w:ilvl w:val="1"/>
                <w:numId w:val="14"/>
              </w:numPr>
              <w:spacing w:after="0"/>
              <w:rPr>
                <w:lang w:eastAsia="ja-JP"/>
              </w:rPr>
            </w:pPr>
            <w:r>
              <w:rPr>
                <w:lang w:eastAsia="zh-CN"/>
              </w:rPr>
              <w:t xml:space="preserve">FR1 </w:t>
            </w:r>
            <w:r>
              <w:rPr>
                <w:rFonts w:hint="eastAsia"/>
                <w:lang w:eastAsia="zh-CN"/>
              </w:rPr>
              <w:t>L</w:t>
            </w:r>
            <w:r>
              <w:rPr>
                <w:lang w:eastAsia="zh-CN"/>
              </w:rPr>
              <w:t xml:space="preserve">TE CGI </w:t>
            </w:r>
            <w:proofErr w:type="spellStart"/>
            <w:r>
              <w:rPr>
                <w:lang w:eastAsia="zh-CN"/>
              </w:rPr>
              <w:t>TCs</w:t>
            </w:r>
            <w:proofErr w:type="spellEnd"/>
            <w:r>
              <w:rPr>
                <w:lang w:eastAsia="zh-CN"/>
              </w:rPr>
              <w:t xml:space="preserve"> 16.6.5.3, 16.6.5.4;</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16.7.2.3_1, 16.7.2.3_2, 16.7.2.4_1, 16.7.2.4_2;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SINR</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16.7.3.1, 16.7.3.2, 16.7.3.3_1, 16.7.3.3_2, 16.7.3.4_1, 16.7.3.4_2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1-RSRP accuracy </w:t>
            </w:r>
            <w:proofErr w:type="spellStart"/>
            <w:r>
              <w:rPr>
                <w:rFonts w:eastAsiaTheme="minorEastAsia"/>
                <w:lang w:eastAsia="zh-CN"/>
              </w:rPr>
              <w:t>TCs</w:t>
            </w:r>
            <w:proofErr w:type="spellEnd"/>
            <w:r>
              <w:rPr>
                <w:rFonts w:eastAsiaTheme="minorEastAsia"/>
                <w:lang w:eastAsia="zh-CN"/>
              </w:rPr>
              <w:t xml:space="preserve"> 16.7.4.1_1, 16.7.4.1_2, 16.7.4.2_1, 16.7.4.2_2, 16.7.4.3_1, 16.7.4.3_2, 16.7.4.4_1, 16.7.4.4_2.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RSRP</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16.7.5.1, 16.7.5.2</w:t>
            </w:r>
          </w:p>
          <w:p w:rsidR="006D7A4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16.7.6.1, 16.7.6.2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CG-</w:t>
            </w:r>
            <w:proofErr w:type="spellStart"/>
            <w:r>
              <w:rPr>
                <w:lang w:eastAsia="zh-CN"/>
              </w:rPr>
              <w:t>SDT</w:t>
            </w:r>
            <w:proofErr w:type="spellEnd"/>
            <w:r>
              <w:rPr>
                <w:lang w:eastAsia="zh-CN"/>
              </w:rPr>
              <w:t xml:space="preserve"> TC 17.2.1.1</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HO TC 17.3.1.1, 17.3.1.2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redirection TC 17.3.2.3.1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timing accuracy TC 17.4.1.1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TA adjustment TC 17.4.3.1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CSI-RS based </w:t>
            </w:r>
            <w:proofErr w:type="spellStart"/>
            <w:r>
              <w:rPr>
                <w:rFonts w:eastAsiaTheme="minorEastAsia"/>
                <w:lang w:eastAsia="zh-CN"/>
              </w:rPr>
              <w:t>RLM</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17.5.1.5, 17.5.1.6, 17.5.1.7, 17.5.18</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 xml:space="preserve">R2 TCI-state switch </w:t>
            </w:r>
            <w:proofErr w:type="spellStart"/>
            <w:r>
              <w:rPr>
                <w:lang w:eastAsia="zh-CN"/>
              </w:rPr>
              <w:t>TCs</w:t>
            </w:r>
            <w:proofErr w:type="spellEnd"/>
            <w:r>
              <w:rPr>
                <w:lang w:eastAsia="zh-CN"/>
              </w:rPr>
              <w:t xml:space="preserve"> 17.5.4.1.1, 17.5.4.2.1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NR CGI </w:t>
            </w:r>
            <w:proofErr w:type="spellStart"/>
            <w:r>
              <w:rPr>
                <w:rFonts w:eastAsiaTheme="minorEastAsia"/>
                <w:lang w:eastAsia="zh-CN"/>
              </w:rPr>
              <w:t>TCs</w:t>
            </w:r>
            <w:proofErr w:type="spellEnd"/>
            <w:r>
              <w:rPr>
                <w:rFonts w:eastAsiaTheme="minorEastAsia"/>
                <w:lang w:eastAsia="zh-CN"/>
              </w:rPr>
              <w:t xml:space="preserve"> 17.6.4.1</w:t>
            </w:r>
          </w:p>
          <w:p w:rsidR="00FF256F" w:rsidRPr="009B4AA7" w:rsidRDefault="006D7A45" w:rsidP="006D7A45">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o correct clause number</w:t>
            </w:r>
            <w:r w:rsidR="00926471">
              <w:rPr>
                <w:rFonts w:eastAsiaTheme="minorEastAsia"/>
                <w:lang w:eastAsia="zh-CN"/>
              </w:rPr>
              <w:t xml:space="preserve"> and applicability</w:t>
            </w:r>
            <w:r>
              <w:rPr>
                <w:rFonts w:eastAsiaTheme="minorEastAsia"/>
                <w:lang w:eastAsia="zh-CN"/>
              </w:rPr>
              <w:t xml:space="preserve"> of FR1 NR CGI </w:t>
            </w:r>
            <w:proofErr w:type="spellStart"/>
            <w:r>
              <w:rPr>
                <w:rFonts w:eastAsiaTheme="minorEastAsia"/>
                <w:lang w:eastAsia="zh-CN"/>
              </w:rPr>
              <w:t>TCs</w:t>
            </w:r>
            <w:proofErr w:type="spellEnd"/>
            <w:r>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F256F" w:rsidP="00203FB5">
            <w:pPr>
              <w:pStyle w:val="CRCoverPage"/>
              <w:numPr>
                <w:ilvl w:val="0"/>
                <w:numId w:val="15"/>
              </w:numPr>
              <w:spacing w:after="0"/>
              <w:rPr>
                <w:lang w:eastAsia="ja-JP"/>
              </w:rPr>
            </w:pPr>
            <w:proofErr w:type="spellStart"/>
            <w:r>
              <w:rPr>
                <w:rFonts w:hint="eastAsia"/>
                <w:lang w:eastAsia="zh-CN"/>
              </w:rPr>
              <w:t>A</w:t>
            </w:r>
            <w:r>
              <w:rPr>
                <w:lang w:eastAsia="zh-CN"/>
              </w:rPr>
              <w:t>pplicabilities</w:t>
            </w:r>
            <w:proofErr w:type="spellEnd"/>
            <w:r>
              <w:rPr>
                <w:lang w:eastAsia="zh-CN"/>
              </w:rPr>
              <w:t xml:space="preserve"> of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1AB2" w:rsidP="00895DFD">
            <w:pPr>
              <w:pStyle w:val="CRCoverPage"/>
              <w:spacing w:after="0"/>
              <w:ind w:left="100"/>
              <w:rPr>
                <w:noProof/>
                <w:lang w:eastAsia="zh-CN"/>
              </w:rPr>
            </w:pPr>
            <w:r>
              <w:rPr>
                <w:noProof/>
                <w:lang w:eastAsia="zh-CN"/>
              </w:rPr>
              <w:t xml:space="preserve">4.0, </w:t>
            </w:r>
            <w:r w:rsidR="00BB3E37">
              <w:rPr>
                <w:rFonts w:hint="eastAsia"/>
                <w:noProof/>
                <w:lang w:eastAsia="zh-CN"/>
              </w:rPr>
              <w:t>4</w:t>
            </w:r>
            <w:r w:rsidR="00BB3E37">
              <w:rPr>
                <w:noProof/>
                <w:lang w:eastAsia="zh-CN"/>
              </w:rPr>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45C74">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F1861" w:rsidP="00FF4485">
            <w:pPr>
              <w:pStyle w:val="CRCoverPage"/>
              <w:spacing w:after="0"/>
              <w:rPr>
                <w:b/>
                <w:noProof/>
                <w:lang w:eastAsia="zh-CN"/>
              </w:rPr>
            </w:pPr>
            <w:r w:rsidRPr="005F1861">
              <w:rPr>
                <w:rFonts w:hint="eastAsia"/>
                <w:b/>
                <w:noProof/>
                <w:highlight w:val="yellow"/>
                <w:lang w:eastAsia="zh-CN"/>
              </w:rPr>
              <w:t>1</w:t>
            </w:r>
            <w:r w:rsidRPr="005F1861">
              <w:rPr>
                <w:b/>
                <w:noProof/>
                <w:highlight w:val="yellow"/>
                <w:vertAlign w:val="superscript"/>
                <w:lang w:eastAsia="zh-CN"/>
              </w:rPr>
              <w:t>st</w:t>
            </w:r>
            <w:r w:rsidRPr="005F1861">
              <w:rPr>
                <w:b/>
                <w:noProof/>
                <w:highlight w:val="yellow"/>
                <w:lang w:eastAsia="zh-CN"/>
              </w:rPr>
              <w:t xml:space="preserve"> revision:</w:t>
            </w:r>
          </w:p>
          <w:p w:rsidR="005F1861" w:rsidRDefault="005F1861" w:rsidP="00FF4485">
            <w:pPr>
              <w:pStyle w:val="CRCoverPage"/>
              <w:spacing w:after="0"/>
              <w:rPr>
                <w:noProof/>
                <w:lang w:eastAsia="zh-CN"/>
              </w:rPr>
            </w:pPr>
            <w:r w:rsidRPr="00DC6289">
              <w:rPr>
                <w:noProof/>
                <w:lang w:eastAsia="zh-CN"/>
              </w:rPr>
              <w:t>A.4.3.6-1/7a and A.4.3.6-1/8a in Chh03/04/05/06/13 are swapped</w:t>
            </w:r>
            <w:r w:rsidR="00DC6289" w:rsidRPr="00DC6289">
              <w:rPr>
                <w:noProof/>
                <w:lang w:eastAsia="zh-CN"/>
              </w:rPr>
              <w:t xml:space="preserve"> since Chh03/04/13 are for NR CGI measurement TCs and Chh05/06 are for LTE CGI measurement TCs</w:t>
            </w:r>
          </w:p>
          <w:p w:rsidR="00C938D7" w:rsidRPr="00C938D7" w:rsidRDefault="00C938D7" w:rsidP="00FF4485">
            <w:pPr>
              <w:pStyle w:val="CRCoverPage"/>
              <w:spacing w:after="0"/>
              <w:rPr>
                <w:b/>
                <w:noProof/>
                <w:lang w:eastAsia="zh-CN"/>
              </w:rPr>
            </w:pPr>
            <w:r w:rsidRPr="00C938D7">
              <w:rPr>
                <w:rFonts w:hint="eastAsia"/>
                <w:b/>
                <w:noProof/>
                <w:highlight w:val="green"/>
                <w:lang w:eastAsia="zh-CN"/>
              </w:rPr>
              <w:t>2</w:t>
            </w:r>
            <w:r w:rsidRPr="00C938D7">
              <w:rPr>
                <w:b/>
                <w:noProof/>
                <w:highlight w:val="green"/>
                <w:vertAlign w:val="superscript"/>
                <w:lang w:eastAsia="zh-CN"/>
              </w:rPr>
              <w:t>nd</w:t>
            </w:r>
            <w:r w:rsidRPr="00C938D7">
              <w:rPr>
                <w:b/>
                <w:noProof/>
                <w:highlight w:val="green"/>
                <w:lang w:eastAsia="zh-CN"/>
              </w:rPr>
              <w:t xml:space="preserve"> revision:</w:t>
            </w:r>
          </w:p>
          <w:p w:rsidR="00C938D7" w:rsidRPr="00DC6289" w:rsidRDefault="00C938D7" w:rsidP="00FF4485">
            <w:pPr>
              <w:pStyle w:val="CRCoverPage"/>
              <w:spacing w:after="0"/>
              <w:rPr>
                <w:rFonts w:hint="eastAsia"/>
                <w:noProof/>
                <w:lang w:eastAsia="zh-CN"/>
              </w:rPr>
            </w:pPr>
            <w:r>
              <w:rPr>
                <w:rFonts w:hint="eastAsia"/>
                <w:noProof/>
                <w:lang w:eastAsia="zh-CN"/>
              </w:rPr>
              <w:t>N</w:t>
            </w:r>
            <w:r>
              <w:rPr>
                <w:noProof/>
                <w:lang w:eastAsia="zh-CN"/>
              </w:rPr>
              <w:t>ote 1 for NR CGI measurement TCs are also removed since they are 100% 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41AB2" w:rsidRPr="000F6278" w:rsidRDefault="00F41AB2" w:rsidP="00F41AB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rsidR="007C4D25" w:rsidRPr="002E56B9" w:rsidDel="00F41AB2" w:rsidRDefault="007C4D25" w:rsidP="007C4D25">
      <w:pPr>
        <w:pStyle w:val="2"/>
        <w:rPr>
          <w:del w:id="11" w:author="Huawei" w:date="2023-10-25T11:31:00Z"/>
          <w:lang w:eastAsia="zh-TW"/>
        </w:rPr>
      </w:pPr>
      <w:bookmarkStart w:id="12" w:name="_Toc146636652"/>
      <w:bookmarkEnd w:id="10"/>
      <w:del w:id="13" w:author="Huawei" w:date="2023-10-25T11:31:00Z">
        <w:r w:rsidRPr="002E56B9" w:rsidDel="00F41AB2">
          <w:rPr>
            <w:lang w:eastAsia="zh-TW"/>
          </w:rPr>
          <w:delText>4.0</w:delText>
        </w:r>
        <w:r w:rsidRPr="002E56B9" w:rsidDel="00F41AB2">
          <w:rPr>
            <w:lang w:eastAsia="zh-TW"/>
          </w:rPr>
          <w:tab/>
          <w:delText>Test case conditions and selection criteria</w:delText>
        </w:r>
        <w:bookmarkEnd w:id="12"/>
      </w:del>
    </w:p>
    <w:p w:rsidR="007C4D25" w:rsidRPr="002E56B9" w:rsidRDefault="007C4D25" w:rsidP="007C4D25">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The ICS proforma</w:t>
      </w:r>
      <w:r w:rsidRPr="002E56B9">
        <w:rPr>
          <w:lang w:eastAsia="zh-CN"/>
        </w:rPr>
        <w:t>s</w:t>
      </w:r>
      <w:r w:rsidRPr="002E56B9">
        <w:t xml:space="preserve"> used in Table 4.0-</w:t>
      </w:r>
      <w:r w:rsidRPr="002E56B9">
        <w:rPr>
          <w:lang w:eastAsia="zh-CN"/>
        </w:rPr>
        <w:t>1, Table 4.0-2 and Table 4.0-3</w:t>
      </w:r>
      <w:r w:rsidRPr="002E56B9">
        <w:t xml:space="preserve"> are defined in TS 38.508-2 [8] unless otherwise stated.</w:t>
      </w:r>
    </w:p>
    <w:p w:rsidR="007C4D25" w:rsidRPr="002E56B9" w:rsidRDefault="007C4D25" w:rsidP="007C4D25">
      <w:pPr>
        <w:pStyle w:val="TH"/>
      </w:pPr>
      <w:bookmarkStart w:id="14" w:name="_Hlk68458867"/>
      <w:r w:rsidRPr="002E56B9">
        <w:lastRenderedPageBreak/>
        <w:t>Table 4.0-1</w:t>
      </w:r>
      <w:bookmarkEnd w:id="1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926471" w:rsidP="00926471">
            <w:pPr>
              <w:pStyle w:val="TAN"/>
              <w:jc w:val="center"/>
            </w:pPr>
            <w:r w:rsidRPr="00926471">
              <w:rPr>
                <w:highlight w:val="yellow"/>
              </w:rPr>
              <w:t>&lt;Unchanged contents are omitted&gt;</w:t>
            </w:r>
          </w:p>
        </w:tc>
      </w:tr>
      <w:tr w:rsidR="007C4D25"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7C4D25" w:rsidRDefault="007C4D25" w:rsidP="007C4D2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3B2037" w:rsidTr="007C4D25">
        <w:trPr>
          <w:cantSplit/>
          <w:trHeight w:val="105"/>
          <w:jc w:val="center"/>
          <w:ins w:id="15" w:author="Huawei" w:date="2023-10-25T10:33: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16" w:author="Huawei" w:date="2023-10-25T10:33:00Z"/>
                <w:lang w:val="fr-FR" w:eastAsia="fr-FR"/>
              </w:rPr>
            </w:pPr>
            <w:ins w:id="17" w:author="Huawei" w:date="2023-10-25T10:34:00Z">
              <w:r w:rsidRPr="002E56B9">
                <w:rPr>
                  <w:lang w:eastAsia="zh-CN"/>
                </w:rPr>
                <w:t>C</w:t>
              </w:r>
              <w:r>
                <w:rPr>
                  <w:lang w:eastAsia="zh-CN"/>
                </w:rPr>
                <w:t>hh01</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w:t>
              </w:r>
              <w:r>
                <w:t xml:space="preserve"> AND A.4.4-1/16</w:t>
              </w:r>
              <w:r w:rsidRPr="002E56B9">
                <w:t xml:space="preserve"> THEN R ELSE N/A</w:t>
              </w:r>
            </w:ins>
          </w:p>
        </w:tc>
      </w:tr>
      <w:tr w:rsidR="003B2037" w:rsidTr="007C4D25">
        <w:trPr>
          <w:cantSplit/>
          <w:trHeight w:val="105"/>
          <w:jc w:val="center"/>
          <w:ins w:id="18" w:author="Huawei" w:date="2023-10-25T10:34: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19" w:author="Huawei" w:date="2023-10-25T10:34:00Z"/>
                <w:lang w:val="fr-FR" w:eastAsia="fr-FR"/>
              </w:rPr>
            </w:pPr>
            <w:ins w:id="20" w:author="Huawei" w:date="2023-10-25T10:34:00Z">
              <w:r w:rsidRPr="002E56B9">
                <w:rPr>
                  <w:lang w:eastAsia="zh-CN"/>
                </w:rPr>
                <w:t>C</w:t>
              </w:r>
              <w:r>
                <w:rPr>
                  <w:lang w:eastAsia="zh-CN"/>
                </w:rPr>
                <w:t>hh02</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21" w:author="Huawei" w:date="2023-10-25T10:35:00Z">
              <w:r>
                <w:t xml:space="preserve">AND A.4.4-1/16 </w:t>
              </w:r>
            </w:ins>
            <w:ins w:id="22" w:author="Huawei" w:date="2023-10-25T10:34:00Z">
              <w:r w:rsidRPr="002E56B9">
                <w:t>THEN R ELSE N/A</w:t>
              </w:r>
            </w:ins>
          </w:p>
        </w:tc>
      </w:tr>
      <w:tr w:rsidR="00B02A0B" w:rsidTr="007C4D25">
        <w:trPr>
          <w:cantSplit/>
          <w:trHeight w:val="105"/>
          <w:jc w:val="center"/>
          <w:ins w:id="23"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24" w:author="Huawei" w:date="2023-10-25T11:06:00Z"/>
                <w:lang w:eastAsia="zh-CN"/>
              </w:rPr>
            </w:pPr>
            <w:ins w:id="25" w:author="Huawei" w:date="2023-10-25T11:06:00Z">
              <w:r w:rsidRPr="002E56B9">
                <w:rPr>
                  <w:lang w:eastAsia="zh-CN"/>
                </w:rPr>
                <w:t>C</w:t>
              </w:r>
              <w:r>
                <w:rPr>
                  <w:lang w:eastAsia="zh-CN"/>
                </w:rPr>
                <w:t>hh03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ins>
            <w:ins w:id="26" w:author="Huawei" w:date="2023-10-25T11:07:00Z">
              <w:r>
                <w:rPr>
                  <w:lang w:eastAsia="zh-CN"/>
                </w:rPr>
                <w:t>/</w:t>
              </w:r>
            </w:ins>
            <w:ins w:id="27" w:author="Huawei" w:date="2023-11-08T16:09:00Z">
              <w:r w:rsidR="00DC6289" w:rsidRPr="00DC6289">
                <w:rPr>
                  <w:highlight w:val="yellow"/>
                  <w:lang w:eastAsia="zh-CN"/>
                </w:rPr>
                <w:t>8</w:t>
              </w:r>
            </w:ins>
            <w:ins w:id="28" w:author="Huawei" w:date="2023-10-25T11:07:00Z">
              <w:r w:rsidRPr="00DC6289">
                <w:rPr>
                  <w:highlight w:val="yellow"/>
                  <w:lang w:eastAsia="zh-CN"/>
                </w:rPr>
                <w:t>a</w:t>
              </w:r>
              <w:r>
                <w:rPr>
                  <w:lang w:eastAsia="zh-CN"/>
                </w:rPr>
                <w:t xml:space="preserve"> </w:t>
              </w:r>
            </w:ins>
            <w:ins w:id="29" w:author="Huawei" w:date="2023-10-25T11:06:00Z">
              <w:r w:rsidRPr="002E56B9">
                <w:t>THEN R ELSE N/A</w:t>
              </w:r>
            </w:ins>
          </w:p>
        </w:tc>
      </w:tr>
      <w:tr w:rsidR="00B02A0B" w:rsidTr="007C4D25">
        <w:trPr>
          <w:cantSplit/>
          <w:trHeight w:val="105"/>
          <w:jc w:val="center"/>
          <w:ins w:id="30"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1" w:author="Huawei" w:date="2023-10-25T11:06:00Z"/>
                <w:lang w:eastAsia="zh-CN"/>
              </w:rPr>
            </w:pPr>
            <w:ins w:id="32" w:author="Huawei" w:date="2023-10-25T11:06:00Z">
              <w:r w:rsidRPr="002E56B9">
                <w:rPr>
                  <w:lang w:eastAsia="zh-CN"/>
                </w:rPr>
                <w:t>C</w:t>
              </w:r>
              <w:r>
                <w:rPr>
                  <w:lang w:eastAsia="zh-CN"/>
                </w:rPr>
                <w:t>hh04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33" w:author="Huawei" w:date="2023-10-25T11:07:00Z">
              <w:r>
                <w:t xml:space="preserve">AND </w:t>
              </w:r>
              <w:r w:rsidRPr="005B00C6">
                <w:t>A.4.3.6-</w:t>
              </w:r>
              <w:r w:rsidRPr="005B00C6">
                <w:rPr>
                  <w:lang w:eastAsia="zh-CN"/>
                </w:rPr>
                <w:t>1</w:t>
              </w:r>
              <w:r>
                <w:rPr>
                  <w:lang w:eastAsia="zh-CN"/>
                </w:rPr>
                <w:t>/</w:t>
              </w:r>
            </w:ins>
            <w:ins w:id="34" w:author="Huawei" w:date="2023-11-08T16:09:00Z">
              <w:r w:rsidR="00DC6289" w:rsidRPr="00DC6289">
                <w:rPr>
                  <w:highlight w:val="yellow"/>
                  <w:lang w:eastAsia="zh-CN"/>
                </w:rPr>
                <w:t>8</w:t>
              </w:r>
            </w:ins>
            <w:ins w:id="35" w:author="Huawei" w:date="2023-10-25T11:07:00Z">
              <w:r w:rsidRPr="00DC6289">
                <w:rPr>
                  <w:highlight w:val="yellow"/>
                  <w:lang w:eastAsia="zh-CN"/>
                </w:rPr>
                <w:t>a</w:t>
              </w:r>
              <w:r w:rsidRPr="002E56B9">
                <w:t xml:space="preserve"> </w:t>
              </w:r>
            </w:ins>
            <w:ins w:id="36" w:author="Huawei" w:date="2023-10-25T11:06:00Z">
              <w:r w:rsidRPr="002E56B9">
                <w:t>THEN R ELSE N/A</w:t>
              </w:r>
            </w:ins>
          </w:p>
        </w:tc>
      </w:tr>
      <w:tr w:rsidR="00B02A0B" w:rsidTr="007C4D25">
        <w:trPr>
          <w:cantSplit/>
          <w:trHeight w:val="105"/>
          <w:jc w:val="center"/>
          <w:ins w:id="37"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8" w:author="Huawei" w:date="2023-10-25T11:07:00Z"/>
                <w:lang w:eastAsia="zh-CN"/>
              </w:rPr>
            </w:pPr>
            <w:ins w:id="39" w:author="Huawei" w:date="2023-10-25T11:07:00Z">
              <w:r w:rsidRPr="002E56B9">
                <w:rPr>
                  <w:lang w:eastAsia="zh-CN"/>
                </w:rPr>
                <w:t>C</w:t>
              </w:r>
              <w:r>
                <w:rPr>
                  <w:lang w:eastAsia="zh-CN"/>
                </w:rPr>
                <w:t>hh05</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w:t>
              </w:r>
            </w:ins>
            <w:ins w:id="40" w:author="Huawei" w:date="2023-11-08T16:10:00Z">
              <w:r w:rsidR="00DC6289" w:rsidRPr="00DC6289">
                <w:rPr>
                  <w:highlight w:val="yellow"/>
                  <w:lang w:eastAsia="zh-CN"/>
                </w:rPr>
                <w:t>7</w:t>
              </w:r>
            </w:ins>
            <w:ins w:id="41" w:author="Huawei" w:date="2023-10-25T11:07:00Z">
              <w:r w:rsidRPr="00DC6289">
                <w:rPr>
                  <w:highlight w:val="yellow"/>
                  <w:lang w:eastAsia="zh-CN"/>
                </w:rPr>
                <w:t>a</w:t>
              </w:r>
              <w:r>
                <w:rPr>
                  <w:lang w:eastAsia="zh-CN"/>
                </w:rPr>
                <w:t xml:space="preserve"> </w:t>
              </w:r>
              <w:r w:rsidRPr="002E56B9">
                <w:t>THEN R ELSE N/A</w:t>
              </w:r>
            </w:ins>
          </w:p>
        </w:tc>
      </w:tr>
      <w:tr w:rsidR="00B02A0B" w:rsidTr="007C4D25">
        <w:trPr>
          <w:cantSplit/>
          <w:trHeight w:val="105"/>
          <w:jc w:val="center"/>
          <w:ins w:id="42"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3" w:author="Huawei" w:date="2023-10-25T11:07:00Z"/>
                <w:lang w:eastAsia="zh-CN"/>
              </w:rPr>
            </w:pPr>
            <w:ins w:id="44" w:author="Huawei" w:date="2023-10-25T11:07:00Z">
              <w:r w:rsidRPr="002E56B9">
                <w:rPr>
                  <w:lang w:eastAsia="zh-CN"/>
                </w:rPr>
                <w:t>C</w:t>
              </w:r>
              <w:r>
                <w:rPr>
                  <w:lang w:eastAsia="zh-CN"/>
                </w:rPr>
                <w:t>hh06</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w:t>
              </w:r>
            </w:ins>
            <w:ins w:id="45" w:author="Huawei" w:date="2023-11-08T16:10:00Z">
              <w:r w:rsidR="00DC6289" w:rsidRPr="00DC6289">
                <w:rPr>
                  <w:highlight w:val="yellow"/>
                  <w:lang w:eastAsia="zh-CN"/>
                </w:rPr>
                <w:t>7</w:t>
              </w:r>
            </w:ins>
            <w:ins w:id="46" w:author="Huawei" w:date="2023-10-25T11:07:00Z">
              <w:r w:rsidRPr="00DC6289">
                <w:rPr>
                  <w:highlight w:val="yellow"/>
                  <w:lang w:eastAsia="zh-CN"/>
                </w:rPr>
                <w:t>a</w:t>
              </w:r>
              <w:r w:rsidRPr="002E56B9">
                <w:t xml:space="preserve"> THEN R ELSE N/A</w:t>
              </w:r>
            </w:ins>
          </w:p>
        </w:tc>
      </w:tr>
      <w:tr w:rsidR="00B02A0B" w:rsidTr="007C4D25">
        <w:trPr>
          <w:cantSplit/>
          <w:trHeight w:val="105"/>
          <w:jc w:val="center"/>
          <w:ins w:id="47"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8" w:author="Huawei" w:date="2023-10-25T11:09:00Z"/>
                <w:lang w:eastAsia="zh-CN"/>
              </w:rPr>
            </w:pPr>
            <w:ins w:id="49" w:author="Huawei" w:date="2023-10-25T11:09:00Z">
              <w:r w:rsidRPr="002E56B9">
                <w:rPr>
                  <w:lang w:eastAsia="zh-CN"/>
                </w:rPr>
                <w:t>C</w:t>
              </w:r>
              <w:r>
                <w:rPr>
                  <w:lang w:eastAsia="zh-CN"/>
                </w:rPr>
                <w:t>hh0</w:t>
              </w:r>
            </w:ins>
            <w:ins w:id="50" w:author="Huawei" w:date="2023-10-25T11:10:00Z">
              <w:r>
                <w:rPr>
                  <w:lang w:eastAsia="zh-CN"/>
                </w:rPr>
                <w:t>7</w:t>
              </w:r>
            </w:ins>
            <w:ins w:id="51"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w:t>
              </w:r>
            </w:ins>
            <w:ins w:id="52" w:author="Huawei" w:date="2023-10-25T11:10:00Z">
              <w:r>
                <w:rPr>
                  <w:lang w:eastAsia="zh-CN"/>
                </w:rPr>
                <w:t>6</w:t>
              </w:r>
            </w:ins>
            <w:ins w:id="53" w:author="Huawei" w:date="2023-10-25T11:09:00Z">
              <w:r>
                <w:rPr>
                  <w:lang w:eastAsia="zh-CN"/>
                </w:rPr>
                <w:t xml:space="preserve"> </w:t>
              </w:r>
              <w:r w:rsidRPr="002E56B9">
                <w:t>THEN R ELSE N/A</w:t>
              </w:r>
            </w:ins>
          </w:p>
        </w:tc>
      </w:tr>
      <w:tr w:rsidR="00B02A0B" w:rsidTr="007C4D25">
        <w:trPr>
          <w:cantSplit/>
          <w:trHeight w:val="105"/>
          <w:jc w:val="center"/>
          <w:ins w:id="54"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55" w:author="Huawei" w:date="2023-10-25T11:09:00Z"/>
                <w:lang w:eastAsia="zh-CN"/>
              </w:rPr>
            </w:pPr>
            <w:ins w:id="56" w:author="Huawei" w:date="2023-10-25T11:09:00Z">
              <w:r w:rsidRPr="002E56B9">
                <w:rPr>
                  <w:lang w:eastAsia="zh-CN"/>
                </w:rPr>
                <w:t>C</w:t>
              </w:r>
              <w:r>
                <w:rPr>
                  <w:lang w:eastAsia="zh-CN"/>
                </w:rPr>
                <w:t>hh0</w:t>
              </w:r>
            </w:ins>
            <w:ins w:id="57" w:author="Huawei" w:date="2023-10-25T11:10:00Z">
              <w:r>
                <w:rPr>
                  <w:lang w:eastAsia="zh-CN"/>
                </w:rPr>
                <w:t>8</w:t>
              </w:r>
            </w:ins>
            <w:ins w:id="58"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w:t>
              </w:r>
            </w:ins>
            <w:ins w:id="59" w:author="Huawei" w:date="2023-10-25T11:10:00Z">
              <w:r>
                <w:rPr>
                  <w:lang w:eastAsia="zh-CN"/>
                </w:rPr>
                <w:t>6</w:t>
              </w:r>
            </w:ins>
            <w:ins w:id="60" w:author="Huawei" w:date="2023-10-25T11:09:00Z">
              <w:r w:rsidRPr="002E56B9">
                <w:t xml:space="preserve"> THEN R ELSE N/A</w:t>
              </w:r>
            </w:ins>
          </w:p>
        </w:tc>
      </w:tr>
      <w:tr w:rsidR="00AA624F" w:rsidTr="007C4D25">
        <w:trPr>
          <w:cantSplit/>
          <w:trHeight w:val="105"/>
          <w:jc w:val="center"/>
          <w:ins w:id="61"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2" w:author="Huawei" w:date="2023-10-25T11:15:00Z"/>
                <w:lang w:eastAsia="zh-CN"/>
              </w:rPr>
            </w:pPr>
            <w:ins w:id="63" w:author="Huawei" w:date="2023-10-25T11:15:00Z">
              <w:r w:rsidRPr="002E56B9">
                <w:rPr>
                  <w:lang w:eastAsia="zh-CN"/>
                </w:rPr>
                <w:t>C</w:t>
              </w:r>
              <w:r>
                <w:rPr>
                  <w:lang w:eastAsia="zh-CN"/>
                </w:rPr>
                <w:t>hh09</w:t>
              </w:r>
              <w:r w:rsidRPr="002E56B9">
                <w:rPr>
                  <w:lang w:eastAsia="zh-CN"/>
                </w:rPr>
                <w:tab/>
              </w:r>
              <w:r w:rsidRPr="002E56B9">
                <w:t>IF A.4.1-1/2 AND A.4.1-2/8 AND A.4.1-3/1 AND A.4.3.12-</w:t>
              </w:r>
              <w:r w:rsidRPr="002E56B9">
                <w:rPr>
                  <w:lang w:eastAsia="zh-CN"/>
                </w:rPr>
                <w:t xml:space="preserve">1/2 </w:t>
              </w:r>
            </w:ins>
            <w:ins w:id="64" w:author="Huawei" w:date="2023-10-25T11:16:00Z">
              <w:r>
                <w:rPr>
                  <w:lang w:eastAsia="zh-CN"/>
                </w:rPr>
                <w:t xml:space="preserve">AND </w:t>
              </w:r>
              <w:r w:rsidRPr="005B00C6">
                <w:t>A.4.4-1</w:t>
              </w:r>
              <w:r>
                <w:t xml:space="preserve">/16 </w:t>
              </w:r>
            </w:ins>
            <w:ins w:id="65" w:author="Huawei" w:date="2023-10-25T11:15:00Z">
              <w:r w:rsidRPr="002E56B9">
                <w:t>THEN R ELSE N/A</w:t>
              </w:r>
            </w:ins>
          </w:p>
        </w:tc>
      </w:tr>
      <w:tr w:rsidR="00AA624F" w:rsidTr="007C4D25">
        <w:trPr>
          <w:cantSplit/>
          <w:trHeight w:val="105"/>
          <w:jc w:val="center"/>
          <w:ins w:id="66"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7" w:author="Huawei" w:date="2023-10-25T11:15:00Z"/>
                <w:lang w:eastAsia="zh-CN"/>
              </w:rPr>
            </w:pPr>
            <w:ins w:id="68" w:author="Huawei" w:date="2023-10-25T11:15:00Z">
              <w:r w:rsidRPr="002E56B9">
                <w:rPr>
                  <w:lang w:eastAsia="zh-CN"/>
                </w:rPr>
                <w:t>C</w:t>
              </w:r>
              <w:r>
                <w:rPr>
                  <w:lang w:eastAsia="zh-CN"/>
                </w:rPr>
                <w:t>hh</w:t>
              </w:r>
            </w:ins>
            <w:ins w:id="69" w:author="Huawei" w:date="2023-10-25T11:16:00Z">
              <w:r>
                <w:rPr>
                  <w:lang w:eastAsia="zh-CN"/>
                </w:rPr>
                <w:t>10</w:t>
              </w:r>
            </w:ins>
            <w:ins w:id="70" w:author="Huawei" w:date="2023-10-25T11:15:00Z">
              <w:r w:rsidRPr="002E56B9">
                <w:rPr>
                  <w:lang w:eastAsia="zh-CN"/>
                </w:rPr>
                <w:tab/>
              </w:r>
              <w:r w:rsidRPr="002E56B9">
                <w:t>IF A.4.1-1/2 AND A.4.1-2/8 AND A.4.1-3/1 AND A.4.3.12-</w:t>
              </w:r>
              <w:r w:rsidRPr="002E56B9">
                <w:rPr>
                  <w:lang w:eastAsia="zh-CN"/>
                </w:rPr>
                <w:t xml:space="preserve">1/2 </w:t>
              </w:r>
            </w:ins>
            <w:ins w:id="71" w:author="Huawei" w:date="2023-10-25T11:26:00Z">
              <w:r w:rsidR="00073FDD">
                <w:rPr>
                  <w:lang w:eastAsia="zh-CN"/>
                </w:rPr>
                <w:t>AND A.4.3.6-1/41a</w:t>
              </w:r>
            </w:ins>
            <w:ins w:id="72" w:author="Huawei" w:date="2023-10-25T11:27:00Z">
              <w:r w:rsidR="00073FDD">
                <w:rPr>
                  <w:lang w:eastAsia="zh-CN"/>
                </w:rPr>
                <w:t xml:space="preserve"> </w:t>
              </w:r>
            </w:ins>
            <w:ins w:id="73" w:author="Huawei" w:date="2023-10-25T11:15:00Z">
              <w:r w:rsidRPr="002E56B9">
                <w:t>THEN R ELSE N/A</w:t>
              </w:r>
            </w:ins>
          </w:p>
        </w:tc>
      </w:tr>
      <w:tr w:rsidR="00AA624F" w:rsidTr="007C4D25">
        <w:trPr>
          <w:cantSplit/>
          <w:trHeight w:val="105"/>
          <w:jc w:val="center"/>
          <w:ins w:id="74"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75" w:author="Huawei" w:date="2023-10-25T11:15:00Z"/>
                <w:lang w:eastAsia="zh-CN"/>
              </w:rPr>
            </w:pPr>
            <w:ins w:id="76" w:author="Huawei" w:date="2023-10-25T11:15:00Z">
              <w:r w:rsidRPr="002E56B9">
                <w:rPr>
                  <w:lang w:eastAsia="zh-CN"/>
                </w:rPr>
                <w:t>C</w:t>
              </w:r>
            </w:ins>
            <w:ins w:id="77" w:author="Huawei" w:date="2023-10-25T11:16:00Z">
              <w:r>
                <w:rPr>
                  <w:lang w:eastAsia="zh-CN"/>
                </w:rPr>
                <w:t>hh11</w:t>
              </w:r>
            </w:ins>
            <w:ins w:id="78" w:author="Huawei" w:date="2023-10-25T11:15:00Z">
              <w:r w:rsidRPr="002E56B9">
                <w:rPr>
                  <w:lang w:eastAsia="zh-CN"/>
                </w:rPr>
                <w:tab/>
              </w:r>
              <w:r w:rsidRPr="002E56B9">
                <w:t>IF A.4.1-1/2 AND A.4.1-2/8 AND A.4.1-3/1 AND A.4.3.12-</w:t>
              </w:r>
              <w:r w:rsidRPr="002E56B9">
                <w:rPr>
                  <w:lang w:eastAsia="zh-CN"/>
                </w:rPr>
                <w:t xml:space="preserve">1/2 </w:t>
              </w:r>
            </w:ins>
            <w:ins w:id="79" w:author="Huawei" w:date="2023-10-25T11:27:00Z">
              <w:r w:rsidR="00073FDD">
                <w:rPr>
                  <w:lang w:eastAsia="zh-CN"/>
                </w:rPr>
                <w:t>AND A.4.3.6-1/41a</w:t>
              </w:r>
              <w:r w:rsidR="00073FDD" w:rsidRPr="002E56B9">
                <w:t xml:space="preserve"> </w:t>
              </w:r>
              <w:r w:rsidR="00073FDD">
                <w:t xml:space="preserve">AND </w:t>
              </w:r>
              <w:r w:rsidR="00073FDD" w:rsidRPr="005B00C6">
                <w:t>A.4.3.5-</w:t>
              </w:r>
              <w:r w:rsidR="00073FDD" w:rsidRPr="005B00C6">
                <w:rPr>
                  <w:lang w:eastAsia="zh-CN"/>
                </w:rPr>
                <w:t>1</w:t>
              </w:r>
              <w:r w:rsidR="00073FDD">
                <w:rPr>
                  <w:lang w:eastAsia="zh-CN"/>
                </w:rPr>
                <w:t xml:space="preserve">/1 </w:t>
              </w:r>
            </w:ins>
            <w:ins w:id="80" w:author="Huawei" w:date="2023-10-25T11:15:00Z">
              <w:r w:rsidRPr="002E56B9">
                <w:t>THEN R ELSE N/A</w:t>
              </w:r>
            </w:ins>
          </w:p>
        </w:tc>
      </w:tr>
      <w:tr w:rsidR="00AA624F" w:rsidTr="007C4D25">
        <w:trPr>
          <w:cantSplit/>
          <w:trHeight w:val="105"/>
          <w:jc w:val="center"/>
          <w:ins w:id="81"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82" w:author="Huawei" w:date="2023-10-25T11:15:00Z"/>
                <w:lang w:eastAsia="zh-CN"/>
              </w:rPr>
            </w:pPr>
            <w:ins w:id="83" w:author="Huawei" w:date="2023-10-25T11:15:00Z">
              <w:r w:rsidRPr="002E56B9">
                <w:rPr>
                  <w:lang w:eastAsia="zh-CN"/>
                </w:rPr>
                <w:t>C</w:t>
              </w:r>
            </w:ins>
            <w:ins w:id="84" w:author="Huawei" w:date="2023-10-25T11:16:00Z">
              <w:r>
                <w:rPr>
                  <w:lang w:eastAsia="zh-CN"/>
                </w:rPr>
                <w:t>hh12</w:t>
              </w:r>
            </w:ins>
            <w:ins w:id="85" w:author="Huawei" w:date="2023-10-25T11:15:00Z">
              <w:r w:rsidRPr="002E56B9">
                <w:rPr>
                  <w:lang w:eastAsia="zh-CN"/>
                </w:rPr>
                <w:tab/>
              </w:r>
              <w:r w:rsidRPr="002E56B9">
                <w:t>IF A.4.1-1/2 AND A.4.1-2/8 AND A.4.1-3/1 AND A.4.3.12-</w:t>
              </w:r>
              <w:r w:rsidRPr="002E56B9">
                <w:rPr>
                  <w:lang w:eastAsia="zh-CN"/>
                </w:rPr>
                <w:t xml:space="preserve">1/2 </w:t>
              </w:r>
            </w:ins>
            <w:ins w:id="86" w:author="Huawei" w:date="2023-10-25T11:28:00Z">
              <w:r w:rsidR="00073FDD" w:rsidRPr="002E56B9">
                <w:t>AND A.4.3.2-1/56 AND 4.3.2-1/78</w:t>
              </w:r>
              <w:r w:rsidR="00073FDD">
                <w:t xml:space="preserve"> </w:t>
              </w:r>
            </w:ins>
            <w:ins w:id="87" w:author="Huawei" w:date="2023-10-25T11:15:00Z">
              <w:r w:rsidRPr="002E56B9">
                <w:t>THEN R ELSE N/A</w:t>
              </w:r>
            </w:ins>
          </w:p>
        </w:tc>
      </w:tr>
      <w:tr w:rsidR="00073FDD" w:rsidTr="007C4D25">
        <w:trPr>
          <w:cantSplit/>
          <w:trHeight w:val="105"/>
          <w:jc w:val="center"/>
          <w:ins w:id="88" w:author="Huawei" w:date="2023-10-25T11:29:00Z"/>
        </w:trPr>
        <w:tc>
          <w:tcPr>
            <w:tcW w:w="9750" w:type="dxa"/>
            <w:tcBorders>
              <w:top w:val="single" w:sz="4" w:space="0" w:color="auto"/>
              <w:left w:val="single" w:sz="4" w:space="0" w:color="auto"/>
              <w:bottom w:val="single" w:sz="4" w:space="0" w:color="auto"/>
              <w:right w:val="single" w:sz="4" w:space="0" w:color="auto"/>
            </w:tcBorders>
          </w:tcPr>
          <w:p w:rsidR="00073FDD" w:rsidRPr="002E56B9" w:rsidRDefault="00073FDD" w:rsidP="00B02A0B">
            <w:pPr>
              <w:pStyle w:val="TAN"/>
              <w:rPr>
                <w:ins w:id="89" w:author="Huawei" w:date="2023-10-25T11:29:00Z"/>
                <w:lang w:eastAsia="zh-CN"/>
              </w:rPr>
            </w:pPr>
            <w:ins w:id="90" w:author="Huawei" w:date="2023-10-25T11:29:00Z">
              <w:r w:rsidRPr="002E56B9">
                <w:rPr>
                  <w:lang w:eastAsia="zh-CN"/>
                </w:rPr>
                <w:t>C</w:t>
              </w:r>
              <w:r>
                <w:rPr>
                  <w:lang w:eastAsia="zh-CN"/>
                </w:rPr>
                <w:t>hh1</w:t>
              </w:r>
            </w:ins>
            <w:ins w:id="91" w:author="Huawei" w:date="2023-10-25T11:30:00Z">
              <w:r>
                <w:rPr>
                  <w:lang w:eastAsia="zh-CN"/>
                </w:rPr>
                <w:t>3</w:t>
              </w:r>
            </w:ins>
            <w:ins w:id="92" w:author="Huawei" w:date="2023-10-25T11:29:00Z">
              <w:r w:rsidRPr="002E56B9">
                <w:rPr>
                  <w:lang w:eastAsia="zh-CN"/>
                </w:rPr>
                <w:tab/>
              </w:r>
              <w:r w:rsidRPr="002E56B9">
                <w:t>IF A.4.1-1/2 AND A.4.1-2/8 AND A.4.1-3/1 AND A.4.3.12-</w:t>
              </w:r>
              <w:r w:rsidRPr="002E56B9">
                <w:rPr>
                  <w:lang w:eastAsia="zh-CN"/>
                </w:rPr>
                <w:t xml:space="preserve">1/2 </w:t>
              </w:r>
              <w:r w:rsidRPr="002E56B9">
                <w:t xml:space="preserve">AND </w:t>
              </w:r>
            </w:ins>
            <w:ins w:id="93" w:author="Huawei" w:date="2023-10-25T11:30:00Z">
              <w:r w:rsidRPr="005B00C6">
                <w:t>A.4.3.6-</w:t>
              </w:r>
              <w:r w:rsidRPr="005B00C6">
                <w:rPr>
                  <w:lang w:eastAsia="zh-CN"/>
                </w:rPr>
                <w:t>1</w:t>
              </w:r>
              <w:r>
                <w:rPr>
                  <w:lang w:eastAsia="zh-CN"/>
                </w:rPr>
                <w:t>/</w:t>
              </w:r>
            </w:ins>
            <w:ins w:id="94" w:author="Huawei" w:date="2023-11-08T16:10:00Z">
              <w:r w:rsidR="00DC6289" w:rsidRPr="00DC6289">
                <w:rPr>
                  <w:highlight w:val="yellow"/>
                  <w:lang w:eastAsia="zh-CN"/>
                </w:rPr>
                <w:t>8a</w:t>
              </w:r>
            </w:ins>
            <w:ins w:id="95" w:author="Huawei" w:date="2023-10-25T11:30:00Z">
              <w:r w:rsidRPr="002E56B9">
                <w:t xml:space="preserve"> </w:t>
              </w:r>
            </w:ins>
            <w:ins w:id="96" w:author="Huawei" w:date="2023-10-25T11:29:00Z">
              <w:r w:rsidRPr="002E56B9">
                <w:t>THEN R ELSE N/A</w:t>
              </w:r>
            </w:ins>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rsidR="007C4D25" w:rsidRPr="002E56B9" w:rsidRDefault="007C4D25" w:rsidP="007C4D25">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w:t>
            </w:r>
            <w:proofErr w:type="spellStart"/>
            <w:r w:rsidRPr="002E56B9">
              <w:rPr>
                <w:bCs/>
                <w:iCs/>
              </w:rPr>
              <w:t>DMRS</w:t>
            </w:r>
            <w:proofErr w:type="spellEnd"/>
            <w:r w:rsidRPr="002E56B9">
              <w:rPr>
                <w:bCs/>
                <w:iCs/>
              </w:rPr>
              <w:t xml:space="preserve"> position for co-existence with LTE CRS </w:t>
            </w:r>
            <w:r w:rsidRPr="002E56B9">
              <w:t>related</w:t>
            </w:r>
            <w:r w:rsidRPr="002E56B9">
              <w:rPr>
                <w:bCs/>
                <w:iCs/>
              </w:rPr>
              <w:t xml:space="preserve"> tests (</w:t>
            </w:r>
            <w:r w:rsidRPr="002E56B9">
              <w:t>A.4.3.2-1/20</w:t>
            </w:r>
            <w:r w:rsidRPr="002E56B9">
              <w:rPr>
                <w:bCs/>
                <w:iCs/>
              </w:rPr>
              <w:t>).</w:t>
            </w:r>
          </w:p>
          <w:p w:rsidR="007C4D25" w:rsidRPr="002E56B9" w:rsidRDefault="007C4D25" w:rsidP="007C4D2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w:t>
            </w:r>
            <w:proofErr w:type="spellStart"/>
            <w:r w:rsidRPr="002E56B9">
              <w:rPr>
                <w:bCs/>
                <w:iCs/>
              </w:rPr>
              <w:t>MPR</w:t>
            </w:r>
            <w:proofErr w:type="spellEnd"/>
            <w:r w:rsidRPr="002E56B9">
              <w:rPr>
                <w:bCs/>
                <w:iCs/>
              </w:rPr>
              <w:t xml:space="preserve"> behaviour related test (</w:t>
            </w:r>
            <w:r w:rsidRPr="002E56B9">
              <w:t>A.4.3.2-1/25</w:t>
            </w:r>
            <w:r w:rsidRPr="002E56B9">
              <w:rPr>
                <w:bCs/>
                <w:iCs/>
              </w:rPr>
              <w:t>).</w:t>
            </w:r>
          </w:p>
          <w:p w:rsidR="007C4D25" w:rsidRPr="002E56B9" w:rsidRDefault="007C4D25" w:rsidP="007C4D2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FF256F" w:rsidRDefault="00FF256F" w:rsidP="00FF256F"/>
    <w:p w:rsidR="00FF256F" w:rsidRDefault="00FF256F" w:rsidP="00FF256F">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F256F" w:rsidRPr="00BB629B" w:rsidRDefault="00FF256F" w:rsidP="00FF256F">
      <w:pPr>
        <w:pStyle w:val="TH"/>
      </w:pPr>
      <w:r w:rsidRPr="00BB629B">
        <w:t xml:space="preserve">Table 4.2-7: Applicability of </w:t>
      </w:r>
      <w:proofErr w:type="spellStart"/>
      <w:r w:rsidRPr="00BB629B">
        <w:t>RRM</w:t>
      </w:r>
      <w:proofErr w:type="spellEnd"/>
      <w:r w:rsidRPr="00BB629B">
        <w:t xml:space="preserve">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FF256F" w:rsidRPr="00BB629B" w:rsidTr="002A3975">
        <w:trPr>
          <w:tblHeader/>
          <w:jc w:val="center"/>
        </w:trPr>
        <w:tc>
          <w:tcPr>
            <w:tcW w:w="40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rPr>
                <w:lang w:eastAsia="zh-TW"/>
              </w:rPr>
              <w:t>Branch</w:t>
            </w:r>
          </w:p>
        </w:tc>
      </w:tr>
      <w:tr w:rsidR="00FF256F" w:rsidRPr="00BB629B" w:rsidTr="002A3975">
        <w:trPr>
          <w:tblHeader/>
          <w:jc w:val="center"/>
        </w:trPr>
        <w:tc>
          <w:tcPr>
            <w:tcW w:w="40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1571"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28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402"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Comment</w:t>
            </w:r>
          </w:p>
        </w:tc>
        <w:tc>
          <w:tcPr>
            <w:tcW w:w="722"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500"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proofErr w:type="spellStart"/>
            <w:r w:rsidRPr="00BB629B">
              <w:rPr>
                <w:b/>
                <w:szCs w:val="18"/>
              </w:rPr>
              <w:t>RRC_IDLE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szCs w:val="18"/>
              </w:rPr>
              <w:t>NR - E-</w:t>
            </w:r>
            <w:proofErr w:type="spellStart"/>
            <w:r w:rsidRPr="004A0E7C">
              <w:rPr>
                <w:b/>
                <w:szCs w:val="18"/>
              </w:rPr>
              <w:t>UTRA</w:t>
            </w:r>
            <w:proofErr w:type="spellEnd"/>
            <w:r w:rsidRPr="004A0E7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proofErr w:type="spellStart"/>
            <w:r w:rsidRPr="00BB629B">
              <w:rPr>
                <w:b/>
                <w:szCs w:val="18"/>
              </w:rPr>
              <w:t>RRC_INACTIVE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602B0A" w:rsidRPr="00BB629B" w:rsidTr="002A3975">
        <w:trPr>
          <w:jc w:val="center"/>
          <w:ins w:id="97"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8" w:author="Huawei" w:date="2023-10-25T08:34:00Z"/>
                <w:b/>
                <w:lang w:eastAsia="zh-CN"/>
              </w:rPr>
            </w:pPr>
            <w:ins w:id="99" w:author="Huawei" w:date="2023-10-25T08:34:00Z">
              <w:r>
                <w:rPr>
                  <w:rFonts w:hint="eastAsia"/>
                  <w:b/>
                  <w:lang w:eastAsia="zh-CN"/>
                </w:rPr>
                <w:t>1</w:t>
              </w:r>
              <w:r>
                <w:rPr>
                  <w:b/>
                  <w:lang w:eastAsia="zh-CN"/>
                </w:rPr>
                <w:t>6.2.1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0" w:author="Huawei" w:date="2023-10-25T08:34:00Z"/>
                <w:b/>
                <w:szCs w:val="18"/>
              </w:rPr>
            </w:pPr>
            <w:ins w:id="101" w:author="Huawei" w:date="2023-10-25T08:37:00Z">
              <w:r w:rsidRPr="00602B0A">
                <w:rPr>
                  <w:b/>
                  <w:szCs w:val="18"/>
                </w:rPr>
                <w:t xml:space="preserve">Configured Grant based Small Data Transmissions for </w:t>
              </w:r>
              <w:proofErr w:type="spellStart"/>
              <w:r w:rsidRPr="00602B0A">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C"/>
              <w:rPr>
                <w:ins w:id="102" w:author="Huawei" w:date="2023-10-25T08:34: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3" w:author="Huawei" w:date="2023-10-25T08:34: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4" w:author="Huawei" w:date="2023-10-25T08:34: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5" w:author="Huawei" w:date="2023-10-25T08:34: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6" w:author="Huawei" w:date="2023-10-25T08:34:00Z"/>
                <w:b/>
                <w:lang w:eastAsia="zh-CN"/>
              </w:rPr>
            </w:pPr>
          </w:p>
        </w:tc>
      </w:tr>
      <w:tr w:rsidR="00602B0A" w:rsidRPr="00BB629B" w:rsidTr="00602B0A">
        <w:trPr>
          <w:jc w:val="center"/>
          <w:ins w:id="107"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08" w:author="Huawei" w:date="2023-10-25T08:34:00Z"/>
                <w:lang w:eastAsia="zh-CN"/>
              </w:rPr>
            </w:pPr>
            <w:ins w:id="109" w:author="Huawei" w:date="2023-10-25T08:37:00Z">
              <w:r w:rsidRPr="00945C74">
                <w:rPr>
                  <w:rFonts w:hint="eastAsia"/>
                  <w:lang w:eastAsia="zh-CN"/>
                </w:rPr>
                <w:t>1</w:t>
              </w:r>
              <w:r w:rsidRPr="00945C74">
                <w:rPr>
                  <w:lang w:eastAsia="zh-CN"/>
                </w:rPr>
                <w:t>6.2.1.1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10" w:author="Huawei" w:date="2023-10-25T08:34:00Z"/>
                <w:szCs w:val="18"/>
              </w:rPr>
            </w:pPr>
            <w:ins w:id="111" w:author="Huawei" w:date="2023-10-25T08:37:00Z">
              <w:r w:rsidRPr="00945C74">
                <w:rPr>
                  <w:szCs w:val="18"/>
                </w:rPr>
                <w:t>NR SA FR1 CG-</w:t>
              </w:r>
              <w:proofErr w:type="spellStart"/>
              <w:r w:rsidRPr="00945C74">
                <w:rPr>
                  <w:szCs w:val="18"/>
                </w:rPr>
                <w:t>SDT</w:t>
              </w:r>
              <w:proofErr w:type="spellEnd"/>
              <w:r w:rsidRPr="00945C74">
                <w:rPr>
                  <w:szCs w:val="18"/>
                </w:rPr>
                <w:t xml:space="preserve"> for 1Rx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12" w:author="Huawei" w:date="2023-10-25T08:34:00Z"/>
                <w:b/>
              </w:rPr>
            </w:pPr>
            <w:ins w:id="113"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9C074E" w:rsidP="00602B0A">
            <w:pPr>
              <w:pStyle w:val="TAL"/>
              <w:rPr>
                <w:ins w:id="114" w:author="Huawei" w:date="2023-10-25T08:34:00Z"/>
                <w:lang w:eastAsia="zh-CN"/>
              </w:rPr>
            </w:pPr>
            <w:ins w:id="115" w:author="Huawei" w:date="2023-10-25T09:24: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16" w:author="Huawei" w:date="2023-10-25T08:34:00Z"/>
                <w:b/>
                <w:lang w:eastAsia="zh-CN"/>
              </w:rPr>
            </w:pPr>
            <w:ins w:id="117" w:author="Huawei" w:date="2023-10-25T08:40:00Z">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ins>
            <w:ins w:id="118" w:author="Huawei" w:date="2023-10-25T09:35:00Z">
              <w:r w:rsidR="00746ACB" w:rsidRPr="004A1425">
                <w:rPr>
                  <w:lang w:eastAsia="zh-CN"/>
                </w:rPr>
                <w:t>5GS NR SA FR1</w:t>
              </w:r>
              <w:r w:rsidR="00746ACB">
                <w:rPr>
                  <w:lang w:eastAsia="zh-CN"/>
                </w:rPr>
                <w:t xml:space="preserve"> and </w:t>
              </w:r>
            </w:ins>
            <w:ins w:id="119" w:author="Huawei" w:date="2023-10-25T08:40:00Z">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0" w:author="Huawei" w:date="2023-10-25T08:34:00Z"/>
                <w:b/>
                <w:lang w:eastAsia="zh-CN"/>
              </w:rPr>
            </w:pPr>
            <w:ins w:id="121"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2" w:author="Huawei" w:date="2023-10-25T08:34:00Z"/>
                <w:b/>
                <w:lang w:eastAsia="zh-CN"/>
              </w:rPr>
            </w:pPr>
            <w:ins w:id="123" w:author="Huawei" w:date="2023-10-25T08:38:00Z">
              <w:r w:rsidRPr="004A0E7C">
                <w:rPr>
                  <w:lang w:eastAsia="zh-CN"/>
                </w:rPr>
                <w:t>1Rx</w:t>
              </w:r>
            </w:ins>
          </w:p>
        </w:tc>
      </w:tr>
      <w:tr w:rsidR="00602B0A" w:rsidRPr="00BB629B" w:rsidTr="00602B0A">
        <w:trPr>
          <w:jc w:val="center"/>
          <w:ins w:id="124"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25" w:author="Huawei" w:date="2023-10-25T08:34:00Z"/>
                <w:lang w:eastAsia="zh-CN"/>
              </w:rPr>
            </w:pPr>
            <w:ins w:id="126" w:author="Huawei" w:date="2023-10-25T08:37:00Z">
              <w:r w:rsidRPr="00945C74">
                <w:rPr>
                  <w:rFonts w:hint="eastAsia"/>
                  <w:lang w:eastAsia="zh-CN"/>
                </w:rPr>
                <w:lastRenderedPageBreak/>
                <w:t>1</w:t>
              </w:r>
              <w:r w:rsidRPr="00945C74">
                <w:rPr>
                  <w:lang w:eastAsia="zh-CN"/>
                </w:rPr>
                <w:t>6.2.1.2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27" w:author="Huawei" w:date="2023-10-25T08:34:00Z"/>
                <w:szCs w:val="18"/>
              </w:rPr>
            </w:pPr>
            <w:ins w:id="128" w:author="Huawei" w:date="2023-10-25T08:37:00Z">
              <w:r w:rsidRPr="00945C74">
                <w:rPr>
                  <w:szCs w:val="18"/>
                </w:rPr>
                <w:t>NR SA FR1 CG-</w:t>
              </w:r>
              <w:proofErr w:type="spellStart"/>
              <w:r w:rsidRPr="00945C74">
                <w:rPr>
                  <w:szCs w:val="18"/>
                </w:rPr>
                <w:t>SDT</w:t>
              </w:r>
              <w:proofErr w:type="spellEnd"/>
              <w:r w:rsidRPr="00945C74">
                <w:rPr>
                  <w:szCs w:val="18"/>
                </w:rPr>
                <w:t xml:space="preserve"> for 2Rx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29" w:author="Huawei" w:date="2023-10-25T08:34:00Z"/>
                <w:b/>
              </w:rPr>
            </w:pPr>
            <w:ins w:id="130"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9C074E" w:rsidP="00602B0A">
            <w:pPr>
              <w:pStyle w:val="TAL"/>
              <w:rPr>
                <w:ins w:id="131" w:author="Huawei" w:date="2023-10-25T08:34:00Z"/>
                <w:b/>
                <w:lang w:eastAsia="zh-CN"/>
              </w:rPr>
            </w:pPr>
            <w:ins w:id="132" w:author="Huawei" w:date="2023-10-25T09:24: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746ACB" w:rsidP="00602B0A">
            <w:pPr>
              <w:pStyle w:val="TAL"/>
              <w:rPr>
                <w:ins w:id="133" w:author="Huawei" w:date="2023-10-25T08:34:00Z"/>
                <w:b/>
                <w:lang w:eastAsia="zh-CN"/>
              </w:rPr>
            </w:pPr>
            <w:ins w:id="134" w:author="Huawei" w:date="2023-10-25T09:35:00Z">
              <w:r>
                <w:rPr>
                  <w:lang w:eastAsia="zh-CN"/>
                </w:rPr>
                <w:t>2</w:t>
              </w:r>
              <w:r w:rsidRPr="004A0E7C">
                <w:rPr>
                  <w:lang w:eastAsia="zh-CN"/>
                </w:rPr>
                <w:t xml:space="preserve">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r w:rsidRPr="004A1425">
                <w:rPr>
                  <w:lang w:eastAsia="zh-CN"/>
                </w:rPr>
                <w:t>5GS NR SA FR1</w:t>
              </w:r>
              <w:r>
                <w:rPr>
                  <w:lang w:eastAsia="zh-CN"/>
                </w:rPr>
                <w:t xml:space="preserve"> and </w:t>
              </w:r>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35" w:author="Huawei" w:date="2023-10-25T08:34:00Z"/>
                <w:b/>
                <w:lang w:eastAsia="zh-CN"/>
              </w:rPr>
            </w:pPr>
            <w:ins w:id="136"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37" w:author="Huawei" w:date="2023-10-25T08:34:00Z"/>
                <w:b/>
                <w:lang w:eastAsia="zh-CN"/>
              </w:rPr>
            </w:pPr>
            <w:ins w:id="138" w:author="Huawei" w:date="2023-10-25T08:38:00Z">
              <w:r w:rsidRPr="004A0E7C">
                <w:rPr>
                  <w:lang w:eastAsia="zh-CN"/>
                </w:rPr>
                <w:t>2Rx</w:t>
              </w:r>
            </w:ins>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RRC_CONNECTED</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39" w:author="Huawei" w:date="2023-10-10T13:52:00Z">
              <w:r w:rsidRPr="00BB629B" w:rsidDel="00FF256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40" w:author="Huawei" w:date="2023-10-10T18:19:00Z">
              <w:r w:rsidRPr="00BB629B" w:rsidDel="00BB3E37">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1" w:author="Huawei" w:date="2023-10-11T09:25:00Z">
              <w:r w:rsidRPr="00BB629B" w:rsidDel="000F162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2" w:author="Huawei" w:date="2023-10-11T09:38:00Z">
              <w:r w:rsidRPr="00BB629B" w:rsidDel="00D812C1">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3" w:author="Huawei" w:date="2023-10-11T10:34:00Z">
              <w:r w:rsidRPr="00BB629B" w:rsidDel="00F5204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4"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lastRenderedPageBreak/>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5"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6"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7"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8"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9"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16.5.1.2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lastRenderedPageBreak/>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50" w:author="Huawei" w:date="2023-10-13T12:10:00Z">
              <w:r w:rsidRPr="00BB629B"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51"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bookmarkStart w:id="152"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53"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bookmarkEnd w:id="152"/>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2Rx</w:t>
            </w:r>
          </w:p>
        </w:tc>
      </w:tr>
      <w:tr w:rsidR="00FF256F" w:rsidRPr="001C251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roofErr w:type="spellStart"/>
            <w:r w:rsidRPr="00E21258">
              <w:rPr>
                <w:rFonts w:ascii="Arial" w:hAnsi="Arial" w:cs="Arial"/>
                <w:b/>
                <w:sz w:val="18"/>
                <w:szCs w:val="18"/>
                <w:lang w:eastAsia="zh-CN"/>
              </w:rPr>
              <w:t>RRC</w:t>
            </w:r>
            <w:proofErr w:type="spellEnd"/>
            <w:r w:rsidRPr="00E21258">
              <w:rPr>
                <w:rFonts w:ascii="Arial" w:hAnsi="Arial" w:cs="Arial"/>
                <w:b/>
                <w:sz w:val="18"/>
                <w:szCs w:val="18"/>
                <w:lang w:eastAsia="zh-CN"/>
              </w:rPr>
              <w:t xml:space="preserve">-based active BWP switch for </w:t>
            </w:r>
            <w:proofErr w:type="spellStart"/>
            <w:r w:rsidRPr="00E21258">
              <w:rPr>
                <w:rFonts w:ascii="Arial" w:hAnsi="Arial" w:cs="Arial"/>
                <w:b/>
                <w:sz w:val="18"/>
                <w:szCs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r w:rsidRPr="00BB629B">
              <w:rPr>
                <w:rFonts w:ascii="Arial" w:hAnsi="Arial"/>
                <w:b/>
                <w:sz w:val="18"/>
                <w:lang w:eastAsia="zh-CN"/>
              </w:rPr>
              <w:t xml:space="preserve">UE specific </w:t>
            </w:r>
            <w:proofErr w:type="spellStart"/>
            <w:r w:rsidRPr="00BB629B">
              <w:rPr>
                <w:rFonts w:ascii="Arial" w:hAnsi="Arial"/>
                <w:b/>
                <w:sz w:val="18"/>
                <w:lang w:eastAsia="zh-CN"/>
              </w:rPr>
              <w:t>CBW</w:t>
            </w:r>
            <w:proofErr w:type="spellEnd"/>
            <w:r w:rsidRPr="00BB629B">
              <w:rPr>
                <w:rFonts w:ascii="Arial" w:hAnsi="Arial"/>
                <w:b/>
                <w:sz w:val="18"/>
                <w:lang w:eastAsia="zh-CN"/>
              </w:rPr>
              <w:t xml:space="preserve">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lastRenderedPageBreak/>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602B0A">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16.6.</w:t>
            </w:r>
            <w:ins w:id="154" w:author="Huawei" w:date="2023-10-25T08:41:00Z">
              <w:r w:rsidR="00602B0A">
                <w:rPr>
                  <w:rFonts w:cs="Arial"/>
                  <w:b/>
                  <w:szCs w:val="18"/>
                </w:rPr>
                <w:t>5</w:t>
              </w:r>
            </w:ins>
            <w:del w:id="155" w:author="Huawei" w:date="2023-10-25T08:41:00Z">
              <w:r w:rsidDel="00602B0A">
                <w:rPr>
                  <w:rFonts w:cs="Arial"/>
                  <w:b/>
                  <w:szCs w:val="18"/>
                </w:rPr>
                <w:delText>7</w:delText>
              </w:r>
            </w:del>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56" w:author="Huawei" w:date="2023-10-25T08:41:00Z">
              <w:r w:rsidR="00602B0A">
                <w:t>5</w:t>
              </w:r>
            </w:ins>
            <w:del w:id="157" w:author="Huawei" w:date="2023-10-25T08:41:00Z">
              <w:r w:rsidRPr="008B4766" w:rsidDel="00602B0A">
                <w:delText>7</w:delText>
              </w:r>
            </w:del>
            <w:r w:rsidRPr="008B4766">
              <w:t>.1</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58" w:author="Huawei" w:date="2023-10-25T08:47:00Z">
              <w:r w:rsidDel="00EC1821">
                <w:rPr>
                  <w:lang w:eastAsia="zh-CN"/>
                </w:rPr>
                <w:delText>C183</w:delText>
              </w:r>
            </w:del>
            <w:ins w:id="159" w:author="Huawei" w:date="2023-10-25T09:24:00Z">
              <w:r w:rsidR="009C074E">
                <w:rPr>
                  <w:rFonts w:hint="eastAsia"/>
                  <w:lang w:eastAsia="zh-CN"/>
                </w:rPr>
                <w:t>C</w:t>
              </w:r>
              <w:r w:rsidR="009C074E">
                <w:rPr>
                  <w:lang w:eastAsia="zh-CN"/>
                </w:rPr>
                <w:t>hh03</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60" w:author="Huawei" w:date="2023-10-25T08:46:00Z">
              <w:r w:rsidR="00EC1821">
                <w:rPr>
                  <w:lang w:eastAsia="zh-CN"/>
                </w:rPr>
                <w:t xml:space="preserve"> and </w:t>
              </w:r>
            </w:ins>
            <w:ins w:id="161" w:author="Huawei" w:date="2023-10-25T08:47:00Z">
              <w:r w:rsidR="00EC1821">
                <w:rPr>
                  <w:lang w:eastAsia="zh-CN"/>
                </w:rPr>
                <w:t xml:space="preserve">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C938D7" w:rsidRDefault="00FF256F" w:rsidP="002A3975">
            <w:pPr>
              <w:pStyle w:val="TAL"/>
              <w:rPr>
                <w:szCs w:val="18"/>
                <w:highlight w:val="green"/>
                <w:rPrChange w:id="162" w:author="Huawei" w:date="2023-11-09T16:39:00Z">
                  <w:rPr>
                    <w:szCs w:val="18"/>
                  </w:rPr>
                </w:rPrChange>
              </w:rPr>
            </w:pPr>
            <w:del w:id="163" w:author="Huawei" w:date="2023-11-09T16:39:00Z">
              <w:r w:rsidRPr="00C938D7" w:rsidDel="00C938D7">
                <w:rPr>
                  <w:highlight w:val="green"/>
                  <w:lang w:eastAsia="zh-TW"/>
                  <w:rPrChange w:id="164" w:author="Huawei" w:date="2023-11-09T16:39:00Z">
                    <w:rPr>
                      <w:lang w:eastAsia="zh-TW"/>
                    </w:rPr>
                  </w:rPrChange>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65" w:author="Huawei" w:date="2023-10-25T08:41:00Z">
              <w:r w:rsidR="00602B0A">
                <w:t>5</w:t>
              </w:r>
            </w:ins>
            <w:del w:id="166" w:author="Huawei" w:date="2023-10-25T08:41:00Z">
              <w:r w:rsidRPr="008B4766" w:rsidDel="00602B0A">
                <w:delText>7</w:delText>
              </w:r>
            </w:del>
            <w:r w:rsidRPr="008B4766">
              <w:t>.2</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67" w:author="Huawei" w:date="2023-10-25T08:47:00Z">
              <w:r w:rsidDel="00EC1821">
                <w:rPr>
                  <w:lang w:eastAsia="zh-CN"/>
                </w:rPr>
                <w:delText>C184</w:delText>
              </w:r>
            </w:del>
            <w:ins w:id="168" w:author="Huawei" w:date="2023-10-25T09:24:00Z">
              <w:r w:rsidR="009C074E">
                <w:rPr>
                  <w:rFonts w:hint="eastAsia"/>
                  <w:lang w:eastAsia="zh-CN"/>
                </w:rPr>
                <w:t>C</w:t>
              </w:r>
              <w:r w:rsidR="009C074E">
                <w:rPr>
                  <w:lang w:eastAsia="zh-CN"/>
                </w:rPr>
                <w:t>hh04</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69" w:author="Huawei" w:date="2023-10-25T08:47:00Z">
              <w:r w:rsidR="00EC1821">
                <w:rPr>
                  <w:lang w:eastAsia="zh-CN"/>
                </w:rPr>
                <w:t xml:space="preserve"> and 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C938D7" w:rsidRDefault="00FF256F" w:rsidP="002A3975">
            <w:pPr>
              <w:pStyle w:val="TAL"/>
              <w:rPr>
                <w:szCs w:val="18"/>
                <w:highlight w:val="green"/>
                <w:rPrChange w:id="170" w:author="Huawei" w:date="2023-11-09T16:39:00Z">
                  <w:rPr>
                    <w:szCs w:val="18"/>
                  </w:rPr>
                </w:rPrChange>
              </w:rPr>
            </w:pPr>
            <w:del w:id="171" w:author="Huawei" w:date="2023-11-09T16:39:00Z">
              <w:r w:rsidRPr="00C938D7" w:rsidDel="00C938D7">
                <w:rPr>
                  <w:szCs w:val="18"/>
                  <w:highlight w:val="green"/>
                  <w:rPrChange w:id="172" w:author="Huawei" w:date="2023-11-09T16:39:00Z">
                    <w:rPr>
                      <w:szCs w:val="18"/>
                    </w:rPr>
                  </w:rPrChange>
                </w:rPr>
                <w:delText>NOTE 1</w:delText>
              </w:r>
            </w:del>
            <w:bookmarkStart w:id="173" w:name="_GoBack"/>
            <w:bookmarkEnd w:id="173"/>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602B0A" w:rsidTr="00602B0A">
        <w:trPr>
          <w:jc w:val="center"/>
          <w:ins w:id="174"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75" w:author="Huawei" w:date="2023-10-25T08:41:00Z"/>
                <w:lang w:eastAsia="zh-CN"/>
              </w:rPr>
            </w:pPr>
            <w:ins w:id="176" w:author="Huawei" w:date="2023-10-25T08:41:00Z">
              <w:r>
                <w:rPr>
                  <w:rFonts w:hint="eastAsia"/>
                  <w:lang w:eastAsia="zh-CN"/>
                </w:rPr>
                <w:t>1</w:t>
              </w:r>
              <w:r>
                <w:rPr>
                  <w:lang w:eastAsia="zh-CN"/>
                </w:rPr>
                <w:t>6.6.5.3</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77" w:author="Huawei" w:date="2023-10-25T08:41:00Z"/>
              </w:rPr>
            </w:pPr>
            <w:ins w:id="178" w:author="Huawei" w:date="2023-10-25T08:42:00Z">
              <w:r w:rsidRPr="00602B0A">
                <w:t>NR SA FR1 Identification of a new CGI of inter-RAT E-</w:t>
              </w:r>
              <w:proofErr w:type="spellStart"/>
              <w:r w:rsidRPr="00602B0A">
                <w:t>UTRA</w:t>
              </w:r>
              <w:proofErr w:type="spellEnd"/>
              <w:r w:rsidRPr="00602B0A">
                <w:t xml:space="preserve"> cell using autonomous gaps in NR SA for 1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79" w:author="Huawei" w:date="2023-10-25T08:41:00Z"/>
                <w:lang w:eastAsia="zh-CN"/>
              </w:rPr>
            </w:pPr>
            <w:ins w:id="180"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81" w:author="Huawei" w:date="2023-10-25T08:41:00Z"/>
                <w:lang w:eastAsia="zh-CN"/>
              </w:rPr>
            </w:pPr>
            <w:ins w:id="182" w:author="Huawei" w:date="2023-10-25T09:24:00Z">
              <w:r>
                <w:rPr>
                  <w:rFonts w:hint="eastAsia"/>
                  <w:lang w:eastAsia="zh-CN"/>
                </w:rPr>
                <w:t>C</w:t>
              </w:r>
              <w:r>
                <w:rPr>
                  <w:lang w:eastAsia="zh-CN"/>
                </w:rPr>
                <w:t>hh05</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83" w:author="Huawei" w:date="2023-10-25T08:41:00Z"/>
                <w:lang w:eastAsia="zh-CN"/>
              </w:rPr>
            </w:pPr>
            <w:ins w:id="184" w:author="Huawei" w:date="2023-10-25T08:46: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85" w:author="Huawei" w:date="2023-10-25T08:41:00Z"/>
                <w:szCs w:val="18"/>
              </w:rPr>
            </w:pPr>
            <w:ins w:id="186" w:author="Huawei" w:date="2023-10-25T08:4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87" w:author="Huawei" w:date="2023-10-25T08:41:00Z"/>
                <w:lang w:eastAsia="zh-CN"/>
              </w:rPr>
            </w:pPr>
            <w:ins w:id="188" w:author="Huawei" w:date="2023-10-25T08:42:00Z">
              <w:r>
                <w:rPr>
                  <w:lang w:eastAsia="zh-CN"/>
                </w:rPr>
                <w:t>1Rx</w:t>
              </w:r>
            </w:ins>
          </w:p>
        </w:tc>
      </w:tr>
      <w:tr w:rsidR="00602B0A" w:rsidTr="00602B0A">
        <w:trPr>
          <w:jc w:val="center"/>
          <w:ins w:id="189"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90" w:author="Huawei" w:date="2023-10-25T08:41:00Z"/>
                <w:lang w:eastAsia="zh-CN"/>
              </w:rPr>
            </w:pPr>
            <w:ins w:id="191" w:author="Huawei" w:date="2023-10-25T08:41:00Z">
              <w:r>
                <w:rPr>
                  <w:rFonts w:hint="eastAsia"/>
                  <w:lang w:eastAsia="zh-CN"/>
                </w:rPr>
                <w:t>1</w:t>
              </w:r>
              <w:r>
                <w:rPr>
                  <w:lang w:eastAsia="zh-CN"/>
                </w:rPr>
                <w:t>6.6.5.4</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92" w:author="Huawei" w:date="2023-10-25T08:41:00Z"/>
              </w:rPr>
            </w:pPr>
            <w:ins w:id="193" w:author="Huawei" w:date="2023-10-25T08:42:00Z">
              <w:r w:rsidRPr="00602B0A">
                <w:t>NR SA FR1 Identification of a new CGI of inter-RAT E-</w:t>
              </w:r>
              <w:proofErr w:type="spellStart"/>
              <w:r w:rsidRPr="00602B0A">
                <w:t>UTRA</w:t>
              </w:r>
              <w:proofErr w:type="spellEnd"/>
              <w:r w:rsidRPr="00602B0A">
                <w:t xml:space="preserve"> cell using autonomous gaps in NR SA for </w:t>
              </w:r>
              <w:r>
                <w:t>2</w:t>
              </w:r>
              <w:r w:rsidRPr="00602B0A">
                <w:t xml:space="preserve">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94" w:author="Huawei" w:date="2023-10-25T08:41:00Z"/>
                <w:lang w:eastAsia="zh-CN"/>
              </w:rPr>
            </w:pPr>
            <w:ins w:id="195"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96" w:author="Huawei" w:date="2023-10-25T08:41:00Z"/>
                <w:lang w:eastAsia="zh-CN"/>
              </w:rPr>
            </w:pPr>
            <w:ins w:id="197" w:author="Huawei" w:date="2023-10-25T09:24:00Z">
              <w:r>
                <w:rPr>
                  <w:rFonts w:hint="eastAsia"/>
                  <w:lang w:eastAsia="zh-CN"/>
                </w:rPr>
                <w:t>C</w:t>
              </w:r>
              <w:r>
                <w:rPr>
                  <w:lang w:eastAsia="zh-CN"/>
                </w:rPr>
                <w:t>hh06</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98" w:author="Huawei" w:date="2023-10-25T08:41:00Z"/>
                <w:lang w:eastAsia="zh-CN"/>
              </w:rPr>
            </w:pPr>
            <w:ins w:id="199" w:author="Huawei" w:date="2023-10-25T08:46: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200" w:author="Huawei" w:date="2023-10-25T08:41:00Z"/>
                <w:szCs w:val="18"/>
              </w:rPr>
            </w:pPr>
            <w:ins w:id="201" w:author="Huawei" w:date="2023-10-25T08:4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202" w:author="Huawei" w:date="2023-10-25T08:41:00Z"/>
                <w:lang w:eastAsia="zh-CN"/>
              </w:rPr>
            </w:pPr>
            <w:ins w:id="203" w:author="Huawei" w:date="2023-10-25T08:42:00Z">
              <w:r>
                <w:rPr>
                  <w:lang w:eastAsia="zh-CN"/>
                </w:rPr>
                <w:t>2Rx</w:t>
              </w:r>
            </w:ins>
          </w:p>
        </w:tc>
      </w:tr>
      <w:tr w:rsidR="00EC1821" w:rsidTr="00945C74">
        <w:trPr>
          <w:jc w:val="center"/>
          <w:ins w:id="204"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5" w:author="Huawei" w:date="2023-10-25T08:50:00Z"/>
                <w:b/>
                <w:lang w:eastAsia="zh-CN"/>
              </w:rPr>
            </w:pPr>
            <w:ins w:id="206" w:author="Huawei" w:date="2023-10-25T08:50:00Z">
              <w:r w:rsidRPr="00945C74">
                <w:rPr>
                  <w:rFonts w:hint="eastAsia"/>
                  <w:b/>
                  <w:lang w:eastAsia="zh-CN"/>
                </w:rPr>
                <w:t>1</w:t>
              </w:r>
              <w:r w:rsidRPr="00945C74">
                <w:rPr>
                  <w:b/>
                  <w:lang w:eastAsia="zh-CN"/>
                </w:rPr>
                <w:t>6.7</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7" w:author="Huawei" w:date="2023-10-25T08:50:00Z"/>
                <w:b/>
              </w:rPr>
            </w:pPr>
            <w:ins w:id="208" w:author="Huawei" w:date="2023-10-25T08:50:00Z">
              <w:r w:rsidRPr="00945C74">
                <w:rPr>
                  <w:b/>
                </w:rPr>
                <w:t xml:space="preserve">Measurement Performance requirements for </w:t>
              </w:r>
              <w:proofErr w:type="spellStart"/>
              <w:r w:rsidRPr="00945C74">
                <w:rPr>
                  <w:b/>
                </w:rPr>
                <w:t>RedCap</w:t>
              </w:r>
              <w:proofErr w:type="spellEnd"/>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09"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0"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1"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2"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3" w:author="Huawei" w:date="2023-10-25T08:50:00Z"/>
                <w:b/>
                <w:lang w:eastAsia="zh-CN"/>
              </w:rPr>
            </w:pPr>
          </w:p>
        </w:tc>
      </w:tr>
      <w:tr w:rsidR="00EC1821" w:rsidTr="00945C74">
        <w:trPr>
          <w:jc w:val="center"/>
          <w:ins w:id="214"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5" w:author="Huawei" w:date="2023-10-25T08:50:00Z"/>
                <w:b/>
                <w:lang w:eastAsia="zh-CN"/>
              </w:rPr>
            </w:pPr>
            <w:ins w:id="216" w:author="Huawei" w:date="2023-10-25T08:50:00Z">
              <w:r w:rsidRPr="00945C74">
                <w:rPr>
                  <w:b/>
                  <w:lang w:eastAsia="zh-CN"/>
                </w:rPr>
                <w:t>16.7.1</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7" w:author="Huawei" w:date="2023-10-25T08:50:00Z"/>
                <w:b/>
              </w:rPr>
            </w:pPr>
            <w:ins w:id="218" w:author="Huawei" w:date="2023-10-25T08:51:00Z">
              <w:r w:rsidRPr="00945C74">
                <w:rPr>
                  <w:b/>
                </w:rPr>
                <w:t>SS-</w:t>
              </w:r>
              <w:proofErr w:type="spellStart"/>
              <w:r w:rsidRPr="00945C74">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19"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0"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1"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2"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3" w:author="Huawei" w:date="2023-10-25T08:50:00Z"/>
                <w:b/>
                <w:lang w:eastAsia="zh-CN"/>
              </w:rPr>
            </w:pPr>
          </w:p>
        </w:tc>
      </w:tr>
      <w:tr w:rsidR="00EC1821" w:rsidTr="00945C74">
        <w:trPr>
          <w:jc w:val="center"/>
          <w:ins w:id="224"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5" w:author="Huawei" w:date="2023-10-25T08:50:00Z"/>
                <w:b/>
                <w:lang w:eastAsia="zh-CN"/>
              </w:rPr>
            </w:pPr>
            <w:ins w:id="226" w:author="Huawei" w:date="2023-10-25T08:51:00Z">
              <w:r w:rsidRPr="00945C74">
                <w:rPr>
                  <w:b/>
                  <w:lang w:eastAsia="zh-CN"/>
                </w:rPr>
                <w:t>16.7.2</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7" w:author="Huawei" w:date="2023-10-25T08:50:00Z"/>
                <w:b/>
              </w:rPr>
            </w:pPr>
            <w:ins w:id="228" w:author="Huawei" w:date="2023-10-25T08:51:00Z">
              <w:r w:rsidRPr="00945C74">
                <w:rPr>
                  <w:b/>
                </w:rPr>
                <w:t>SS-</w:t>
              </w:r>
              <w:proofErr w:type="spellStart"/>
              <w:r w:rsidRPr="00945C74">
                <w:rPr>
                  <w:b/>
                </w:rPr>
                <w:t>RSRQ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29"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30"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31"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32"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33" w:author="Huawei" w:date="2023-10-25T08:50:00Z"/>
                <w:b/>
                <w:lang w:eastAsia="zh-CN"/>
              </w:rPr>
            </w:pPr>
          </w:p>
        </w:tc>
      </w:tr>
      <w:tr w:rsidR="009C074E" w:rsidTr="00602B0A">
        <w:trPr>
          <w:jc w:val="center"/>
          <w:ins w:id="234"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5" w:author="Huawei" w:date="2023-10-25T08:50:00Z"/>
                <w:lang w:eastAsia="zh-CN"/>
              </w:rPr>
            </w:pPr>
            <w:ins w:id="236" w:author="Huawei" w:date="2023-10-25T08:51:00Z">
              <w:r>
                <w:rPr>
                  <w:rFonts w:hint="eastAsia"/>
                  <w:lang w:eastAsia="zh-CN"/>
                </w:rPr>
                <w:t>1</w:t>
              </w:r>
              <w:r>
                <w:rPr>
                  <w:lang w:eastAsia="zh-CN"/>
                </w:rPr>
                <w:t>6.7.2.3_1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37" w:author="Huawei" w:date="2023-10-25T08:50:00Z"/>
              </w:rPr>
            </w:pPr>
            <w:ins w:id="238" w:author="Huawei" w:date="2023-10-25T08:52:00Z">
              <w:r w:rsidRPr="00B37FE0">
                <w:t>NR SA FR1-FR1 Inter-frequency absolute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39" w:author="Huawei" w:date="2023-10-25T08:50:00Z"/>
                <w:lang w:eastAsia="zh-CN"/>
              </w:rPr>
            </w:pPr>
            <w:ins w:id="240"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1" w:author="Huawei" w:date="2023-10-25T08:50:00Z"/>
                <w:lang w:eastAsia="zh-CN"/>
              </w:rPr>
            </w:pPr>
            <w:ins w:id="242"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3" w:author="Huawei" w:date="2023-10-25T08:50:00Z"/>
                <w:lang w:eastAsia="zh-CN"/>
              </w:rPr>
            </w:pPr>
            <w:ins w:id="244"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5" w:author="Huawei" w:date="2023-10-25T08:50:00Z"/>
                <w:szCs w:val="18"/>
              </w:rPr>
            </w:pPr>
            <w:ins w:id="246"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7" w:author="Huawei" w:date="2023-10-25T08:50:00Z"/>
                <w:lang w:eastAsia="zh-CN"/>
              </w:rPr>
            </w:pPr>
            <w:ins w:id="248" w:author="Huawei" w:date="2023-10-25T08:53:00Z">
              <w:r>
                <w:rPr>
                  <w:lang w:eastAsia="zh-CN"/>
                </w:rPr>
                <w:t>1Rx</w:t>
              </w:r>
            </w:ins>
          </w:p>
        </w:tc>
      </w:tr>
      <w:tr w:rsidR="009C074E" w:rsidTr="00602B0A">
        <w:trPr>
          <w:jc w:val="center"/>
          <w:ins w:id="249"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0" w:author="Huawei" w:date="2023-10-25T08:50:00Z"/>
                <w:lang w:eastAsia="zh-CN"/>
              </w:rPr>
            </w:pPr>
            <w:ins w:id="251" w:author="Huawei" w:date="2023-10-25T08:51:00Z">
              <w:r>
                <w:rPr>
                  <w:rFonts w:hint="eastAsia"/>
                  <w:lang w:eastAsia="zh-CN"/>
                </w:rPr>
                <w:t>1</w:t>
              </w:r>
              <w:r>
                <w:rPr>
                  <w:lang w:eastAsia="zh-CN"/>
                </w:rPr>
                <w:t>6.7.2.3_2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52" w:author="Huawei" w:date="2023-10-25T08:50:00Z"/>
              </w:rPr>
            </w:pPr>
            <w:ins w:id="253" w:author="Huawei" w:date="2023-10-25T08:52:00Z">
              <w:r w:rsidRPr="00B37FE0">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54" w:author="Huawei" w:date="2023-10-25T08:50:00Z"/>
                <w:lang w:eastAsia="zh-CN"/>
              </w:rPr>
            </w:pPr>
            <w:ins w:id="255"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6" w:author="Huawei" w:date="2023-10-25T08:50:00Z"/>
                <w:lang w:eastAsia="zh-CN"/>
              </w:rPr>
            </w:pPr>
            <w:ins w:id="257"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8" w:author="Huawei" w:date="2023-10-25T08:50:00Z"/>
                <w:lang w:eastAsia="zh-CN"/>
              </w:rPr>
            </w:pPr>
            <w:ins w:id="259"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0" w:author="Huawei" w:date="2023-10-25T08:50:00Z"/>
                <w:szCs w:val="18"/>
              </w:rPr>
            </w:pPr>
            <w:ins w:id="261"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2" w:author="Huawei" w:date="2023-10-25T08:50:00Z"/>
                <w:lang w:eastAsia="zh-CN"/>
              </w:rPr>
            </w:pPr>
            <w:ins w:id="263" w:author="Huawei" w:date="2023-10-25T08:53:00Z">
              <w:r>
                <w:rPr>
                  <w:lang w:eastAsia="zh-CN"/>
                </w:rPr>
                <w:t>1Rx</w:t>
              </w:r>
            </w:ins>
          </w:p>
        </w:tc>
      </w:tr>
      <w:tr w:rsidR="009C074E" w:rsidTr="00602B0A">
        <w:trPr>
          <w:jc w:val="center"/>
          <w:ins w:id="264"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5" w:author="Huawei" w:date="2023-10-25T08:50:00Z"/>
                <w:lang w:eastAsia="zh-CN"/>
              </w:rPr>
            </w:pPr>
            <w:ins w:id="266" w:author="Huawei" w:date="2023-10-25T08:51:00Z">
              <w:r>
                <w:rPr>
                  <w:rFonts w:hint="eastAsia"/>
                  <w:lang w:eastAsia="zh-CN"/>
                </w:rPr>
                <w:lastRenderedPageBreak/>
                <w:t>1</w:t>
              </w:r>
              <w:r>
                <w:rPr>
                  <w:lang w:eastAsia="zh-CN"/>
                </w:rPr>
                <w:t>6.7</w:t>
              </w:r>
            </w:ins>
            <w:ins w:id="267" w:author="Huawei" w:date="2023-10-25T08:52:00Z">
              <w:r>
                <w:rPr>
                  <w:lang w:eastAsia="zh-CN"/>
                </w:rPr>
                <w:t>.2.4_1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68" w:author="Huawei" w:date="2023-10-25T08:50:00Z"/>
              </w:rPr>
            </w:pPr>
            <w:ins w:id="269" w:author="Huawei" w:date="2023-10-25T08:52:00Z">
              <w:r w:rsidRPr="00B37FE0">
                <w:t xml:space="preserve">NR SA FR1-FR1 Inter-frequency absolute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70" w:author="Huawei" w:date="2023-10-25T08:50:00Z"/>
                <w:lang w:eastAsia="zh-CN"/>
              </w:rPr>
            </w:pPr>
            <w:ins w:id="271"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2" w:author="Huawei" w:date="2023-10-25T08:50:00Z"/>
                <w:lang w:eastAsia="zh-CN"/>
              </w:rPr>
            </w:pPr>
            <w:ins w:id="273"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4" w:author="Huawei" w:date="2023-10-25T08:50:00Z"/>
                <w:lang w:eastAsia="zh-CN"/>
              </w:rPr>
            </w:pPr>
            <w:ins w:id="275"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6" w:author="Huawei" w:date="2023-10-25T08:50:00Z"/>
                <w:szCs w:val="18"/>
              </w:rPr>
            </w:pPr>
            <w:ins w:id="277"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8" w:author="Huawei" w:date="2023-10-25T08:50:00Z"/>
                <w:lang w:eastAsia="zh-CN"/>
              </w:rPr>
            </w:pPr>
            <w:ins w:id="279" w:author="Huawei" w:date="2023-10-25T08:53:00Z">
              <w:r>
                <w:rPr>
                  <w:lang w:eastAsia="zh-CN"/>
                </w:rPr>
                <w:t>2Rx</w:t>
              </w:r>
            </w:ins>
          </w:p>
        </w:tc>
      </w:tr>
      <w:tr w:rsidR="009C074E" w:rsidTr="00602B0A">
        <w:trPr>
          <w:jc w:val="center"/>
          <w:ins w:id="280"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1" w:author="Huawei" w:date="2023-10-25T08:50:00Z"/>
                <w:lang w:eastAsia="zh-CN"/>
              </w:rPr>
            </w:pPr>
            <w:ins w:id="282" w:author="Huawei" w:date="2023-10-25T08:52:00Z">
              <w:r>
                <w:rPr>
                  <w:rFonts w:hint="eastAsia"/>
                  <w:lang w:eastAsia="zh-CN"/>
                </w:rPr>
                <w:t>1</w:t>
              </w:r>
              <w:r>
                <w:rPr>
                  <w:lang w:eastAsia="zh-CN"/>
                </w:rPr>
                <w:t>6.7.2.4_2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83" w:author="Huawei" w:date="2023-10-25T08:50:00Z"/>
              </w:rPr>
            </w:pPr>
            <w:ins w:id="284" w:author="Huawei" w:date="2023-10-25T08:52:00Z">
              <w:r w:rsidRPr="00B37FE0">
                <w:t xml:space="preserve">NR SA FR1-FR1 Inter-frequency relative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85" w:author="Huawei" w:date="2023-10-25T08:50:00Z"/>
                <w:lang w:eastAsia="zh-CN"/>
              </w:rPr>
            </w:pPr>
            <w:ins w:id="286"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7" w:author="Huawei" w:date="2023-10-25T08:50:00Z"/>
                <w:lang w:eastAsia="zh-CN"/>
              </w:rPr>
            </w:pPr>
            <w:ins w:id="288"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9" w:author="Huawei" w:date="2023-10-25T08:50:00Z"/>
                <w:lang w:eastAsia="zh-CN"/>
              </w:rPr>
            </w:pPr>
            <w:ins w:id="290"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91" w:author="Huawei" w:date="2023-10-25T08:50:00Z"/>
                <w:szCs w:val="18"/>
              </w:rPr>
            </w:pPr>
            <w:ins w:id="292"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93" w:author="Huawei" w:date="2023-10-25T08:50:00Z"/>
                <w:lang w:eastAsia="zh-CN"/>
              </w:rPr>
            </w:pPr>
            <w:ins w:id="294" w:author="Huawei" w:date="2023-10-25T08:53:00Z">
              <w:r>
                <w:rPr>
                  <w:lang w:eastAsia="zh-CN"/>
                </w:rPr>
                <w:t>2Rx</w:t>
              </w:r>
            </w:ins>
          </w:p>
        </w:tc>
      </w:tr>
      <w:tr w:rsidR="00A25AF5" w:rsidTr="00945C74">
        <w:trPr>
          <w:jc w:val="center"/>
          <w:ins w:id="295"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6" w:author="Huawei" w:date="2023-10-25T08:50:00Z"/>
                <w:lang w:eastAsia="zh-CN"/>
              </w:rPr>
            </w:pPr>
            <w:ins w:id="297" w:author="Huawei" w:date="2023-10-25T08:58:00Z">
              <w:r w:rsidRPr="008A31D5">
                <w:rPr>
                  <w:b/>
                  <w:lang w:eastAsia="zh-CN"/>
                </w:rPr>
                <w:t>16.7.</w:t>
              </w:r>
              <w:r>
                <w:rPr>
                  <w:b/>
                  <w:lang w:eastAsia="zh-CN"/>
                </w:rPr>
                <w:t>3</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298" w:author="Huawei" w:date="2023-10-25T08:50:00Z"/>
              </w:rPr>
            </w:pPr>
            <w:ins w:id="299" w:author="Huawei" w:date="2023-10-25T08:58:00Z">
              <w:r w:rsidRPr="008A31D5">
                <w:rPr>
                  <w:b/>
                </w:rPr>
                <w:t>SS-</w:t>
              </w:r>
              <w:proofErr w:type="spellStart"/>
              <w:r>
                <w:rPr>
                  <w:b/>
                </w:rPr>
                <w:t>SINR</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300" w:author="Huawei" w:date="2023-10-25T08:50: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01" w:author="Huawei" w:date="2023-10-25T08:50: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02" w:author="Huawei" w:date="2023-10-25T08:50: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03" w:author="Huawei" w:date="2023-10-25T08:50: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04" w:author="Huawei" w:date="2023-10-25T08:50:00Z"/>
                <w:lang w:eastAsia="zh-CN"/>
              </w:rPr>
            </w:pPr>
          </w:p>
        </w:tc>
      </w:tr>
      <w:tr w:rsidR="00A25AF5" w:rsidTr="00602B0A">
        <w:trPr>
          <w:jc w:val="center"/>
          <w:ins w:id="305"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6" w:author="Huawei" w:date="2023-10-25T08:54:00Z"/>
                <w:lang w:eastAsia="zh-CN"/>
              </w:rPr>
            </w:pPr>
            <w:ins w:id="307" w:author="Huawei" w:date="2023-10-25T08:58:00Z">
              <w:r>
                <w:rPr>
                  <w:rFonts w:hint="eastAsia"/>
                  <w:lang w:eastAsia="zh-CN"/>
                </w:rPr>
                <w:t>1</w:t>
              </w:r>
              <w:r>
                <w:rPr>
                  <w:lang w:eastAsia="zh-CN"/>
                </w:rPr>
                <w:t>6.7.3.1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08" w:author="Huawei" w:date="2023-10-25T08:54:00Z"/>
              </w:rPr>
            </w:pPr>
            <w:ins w:id="309" w:author="Huawei" w:date="2023-10-25T08:58:00Z">
              <w:r w:rsidRPr="00A25AF5">
                <w:t>NR SA FR1 Intra-frequency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10" w:author="Huawei" w:date="2023-10-25T08:54:00Z"/>
                <w:lang w:eastAsia="zh-CN"/>
              </w:rPr>
            </w:pPr>
            <w:ins w:id="311"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12" w:author="Huawei" w:date="2023-10-25T08:54:00Z"/>
                <w:lang w:eastAsia="zh-CN"/>
              </w:rPr>
            </w:pPr>
            <w:ins w:id="313" w:author="Huawei" w:date="2023-10-25T09:24: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4" w:author="Huawei" w:date="2023-10-25T08:54:00Z"/>
                <w:lang w:eastAsia="zh-CN"/>
              </w:rPr>
            </w:pPr>
            <w:ins w:id="315"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6" w:author="Huawei" w:date="2023-10-25T08:54:00Z"/>
                <w:szCs w:val="18"/>
              </w:rPr>
            </w:pPr>
            <w:ins w:id="317"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8" w:author="Huawei" w:date="2023-10-25T08:54:00Z"/>
                <w:lang w:eastAsia="zh-CN"/>
              </w:rPr>
            </w:pPr>
            <w:ins w:id="319" w:author="Huawei" w:date="2023-10-25T09:02:00Z">
              <w:r>
                <w:rPr>
                  <w:lang w:eastAsia="zh-CN"/>
                </w:rPr>
                <w:t>1Rx</w:t>
              </w:r>
            </w:ins>
          </w:p>
        </w:tc>
      </w:tr>
      <w:tr w:rsidR="00A25AF5" w:rsidTr="00602B0A">
        <w:trPr>
          <w:jc w:val="center"/>
          <w:ins w:id="320"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1" w:author="Huawei" w:date="2023-10-25T08:54:00Z"/>
                <w:lang w:eastAsia="zh-CN"/>
              </w:rPr>
            </w:pPr>
            <w:ins w:id="322" w:author="Huawei" w:date="2023-10-25T08:58:00Z">
              <w:r>
                <w:rPr>
                  <w:rFonts w:hint="eastAsia"/>
                  <w:lang w:eastAsia="zh-CN"/>
                </w:rPr>
                <w:t>1</w:t>
              </w:r>
              <w:r>
                <w:rPr>
                  <w:lang w:eastAsia="zh-CN"/>
                </w:rPr>
                <w:t>6.7.3.2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23" w:author="Huawei" w:date="2023-10-25T08:54:00Z"/>
              </w:rPr>
            </w:pPr>
            <w:ins w:id="324" w:author="Huawei" w:date="2023-10-25T08:58:00Z">
              <w:r w:rsidRPr="00A25AF5">
                <w:t xml:space="preserve">NR SA FR1 Intra-frequency measurement accuracy with FR1 serving cell and FR1 target cell for </w:t>
              </w:r>
              <w:r>
                <w:t>2</w:t>
              </w:r>
              <w:r w:rsidRPr="00A25AF5">
                <w:t xml:space="preserve">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25" w:author="Huawei" w:date="2023-10-25T08:54:00Z"/>
                <w:lang w:eastAsia="zh-CN"/>
              </w:rPr>
            </w:pPr>
            <w:ins w:id="326"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27" w:author="Huawei" w:date="2023-10-25T08:54:00Z"/>
                <w:lang w:eastAsia="zh-CN"/>
              </w:rPr>
            </w:pPr>
            <w:ins w:id="328" w:author="Huawei" w:date="2023-10-25T09:24:00Z">
              <w:r>
                <w:rPr>
                  <w:rFonts w:hint="eastAsia"/>
                  <w:lang w:eastAsia="zh-CN"/>
                </w:rPr>
                <w:t>C</w:t>
              </w:r>
              <w:r>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9" w:author="Huawei" w:date="2023-10-25T08:54:00Z"/>
                <w:lang w:eastAsia="zh-CN"/>
              </w:rPr>
            </w:pPr>
            <w:ins w:id="330"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1" w:author="Huawei" w:date="2023-10-25T08:54:00Z"/>
                <w:szCs w:val="18"/>
              </w:rPr>
            </w:pPr>
            <w:ins w:id="332"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3" w:author="Huawei" w:date="2023-10-25T08:54:00Z"/>
                <w:lang w:eastAsia="zh-CN"/>
              </w:rPr>
            </w:pPr>
            <w:ins w:id="334" w:author="Huawei" w:date="2023-10-25T09:02:00Z">
              <w:r>
                <w:rPr>
                  <w:lang w:eastAsia="zh-CN"/>
                </w:rPr>
                <w:t>2Rx</w:t>
              </w:r>
            </w:ins>
          </w:p>
        </w:tc>
      </w:tr>
      <w:tr w:rsidR="00A25AF5" w:rsidTr="00602B0A">
        <w:trPr>
          <w:jc w:val="center"/>
          <w:ins w:id="335"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6" w:author="Huawei" w:date="2023-10-25T08:54:00Z"/>
                <w:lang w:eastAsia="zh-CN"/>
              </w:rPr>
            </w:pPr>
            <w:ins w:id="337" w:author="Huawei" w:date="2023-10-25T08:58:00Z">
              <w:r>
                <w:rPr>
                  <w:rFonts w:hint="eastAsia"/>
                  <w:lang w:eastAsia="zh-CN"/>
                </w:rPr>
                <w:t>1</w:t>
              </w:r>
              <w:r>
                <w:rPr>
                  <w:lang w:eastAsia="zh-CN"/>
                </w:rPr>
                <w:t>6.7.3.3_1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38" w:author="Huawei" w:date="2023-10-25T08:54:00Z"/>
              </w:rPr>
            </w:pPr>
            <w:ins w:id="339" w:author="Huawei" w:date="2023-10-25T08:59:00Z">
              <w:r w:rsidRPr="00A25AF5">
                <w:t xml:space="preserve">NR SA FR1-FR1 Inter-frequency </w:t>
              </w:r>
              <w:proofErr w:type="spellStart"/>
              <w:r w:rsidRPr="00A25AF5">
                <w:t>absloute</w:t>
              </w:r>
              <w:proofErr w:type="spellEnd"/>
              <w:r w:rsidRPr="00A25AF5">
                <w:t xml:space="preser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40" w:author="Huawei" w:date="2023-10-25T08:54:00Z"/>
                <w:lang w:eastAsia="zh-CN"/>
              </w:rPr>
            </w:pPr>
            <w:ins w:id="341"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42" w:author="Huawei" w:date="2023-10-25T08:54:00Z"/>
                <w:lang w:eastAsia="zh-CN"/>
              </w:rPr>
            </w:pPr>
            <w:ins w:id="343"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4" w:author="Huawei" w:date="2023-10-25T08:54:00Z"/>
                <w:lang w:eastAsia="zh-CN"/>
              </w:rPr>
            </w:pPr>
            <w:ins w:id="345"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6" w:author="Huawei" w:date="2023-10-25T08:54:00Z"/>
                <w:szCs w:val="18"/>
              </w:rPr>
            </w:pPr>
            <w:ins w:id="347"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8" w:author="Huawei" w:date="2023-10-25T08:54:00Z"/>
                <w:lang w:eastAsia="zh-CN"/>
              </w:rPr>
            </w:pPr>
            <w:ins w:id="349" w:author="Huawei" w:date="2023-10-25T09:02:00Z">
              <w:r>
                <w:rPr>
                  <w:lang w:eastAsia="zh-CN"/>
                </w:rPr>
                <w:t>1Rx</w:t>
              </w:r>
            </w:ins>
          </w:p>
        </w:tc>
      </w:tr>
      <w:tr w:rsidR="00A25AF5" w:rsidTr="00602B0A">
        <w:trPr>
          <w:jc w:val="center"/>
          <w:ins w:id="350"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51" w:author="Huawei" w:date="2023-10-25T08:54:00Z"/>
                <w:lang w:eastAsia="zh-CN"/>
              </w:rPr>
            </w:pPr>
            <w:ins w:id="352" w:author="Huawei" w:date="2023-10-25T08:58:00Z">
              <w:r>
                <w:rPr>
                  <w:rFonts w:hint="eastAsia"/>
                  <w:lang w:eastAsia="zh-CN"/>
                </w:rPr>
                <w:t>1</w:t>
              </w:r>
              <w:r>
                <w:rPr>
                  <w:lang w:eastAsia="zh-CN"/>
                </w:rPr>
                <w:t>6.7.3.3_2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53" w:author="Huawei" w:date="2023-10-25T08:54:00Z"/>
              </w:rPr>
            </w:pPr>
            <w:ins w:id="354" w:author="Huawei" w:date="2023-10-25T08:59:00Z">
              <w:r w:rsidRPr="00A25AF5">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55" w:author="Huawei" w:date="2023-10-25T08:54:00Z"/>
                <w:lang w:eastAsia="zh-CN"/>
              </w:rPr>
            </w:pPr>
            <w:ins w:id="356"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57" w:author="Huawei" w:date="2023-10-25T08:54:00Z"/>
                <w:lang w:eastAsia="zh-CN"/>
              </w:rPr>
            </w:pPr>
            <w:ins w:id="358"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59" w:author="Huawei" w:date="2023-10-25T08:54:00Z"/>
                <w:lang w:eastAsia="zh-CN"/>
              </w:rPr>
            </w:pPr>
            <w:ins w:id="360"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61" w:author="Huawei" w:date="2023-10-25T08:54:00Z"/>
                <w:szCs w:val="18"/>
              </w:rPr>
            </w:pPr>
            <w:ins w:id="362"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63" w:author="Huawei" w:date="2023-10-25T08:54:00Z"/>
                <w:lang w:eastAsia="zh-CN"/>
              </w:rPr>
            </w:pPr>
            <w:ins w:id="364" w:author="Huawei" w:date="2023-10-25T09:02:00Z">
              <w:r>
                <w:rPr>
                  <w:lang w:eastAsia="zh-CN"/>
                </w:rPr>
                <w:t>1Rx</w:t>
              </w:r>
            </w:ins>
          </w:p>
        </w:tc>
      </w:tr>
      <w:tr w:rsidR="009C074E" w:rsidTr="00602B0A">
        <w:trPr>
          <w:jc w:val="center"/>
          <w:ins w:id="365"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6" w:author="Huawei" w:date="2023-10-25T08:54:00Z"/>
                <w:lang w:eastAsia="zh-CN"/>
              </w:rPr>
            </w:pPr>
            <w:ins w:id="367" w:author="Huawei" w:date="2023-10-25T08:58:00Z">
              <w:r>
                <w:rPr>
                  <w:rFonts w:hint="eastAsia"/>
                  <w:lang w:eastAsia="zh-CN"/>
                </w:rPr>
                <w:t>1</w:t>
              </w:r>
              <w:r>
                <w:rPr>
                  <w:lang w:eastAsia="zh-CN"/>
                </w:rPr>
                <w:t>6.7.3.4_1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68" w:author="Huawei" w:date="2023-10-25T08:54:00Z"/>
              </w:rPr>
            </w:pPr>
            <w:ins w:id="369" w:author="Huawei" w:date="2023-10-25T08:59:00Z">
              <w:r w:rsidRPr="00A25AF5">
                <w:t>NR SA FR1-FR1 Inter-frequency absolute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70" w:author="Huawei" w:date="2023-10-25T08:54:00Z"/>
                <w:lang w:eastAsia="zh-CN"/>
              </w:rPr>
            </w:pPr>
            <w:ins w:id="371"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2" w:author="Huawei" w:date="2023-10-25T08:54:00Z"/>
                <w:lang w:eastAsia="zh-CN"/>
              </w:rPr>
            </w:pPr>
            <w:ins w:id="373"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4" w:author="Huawei" w:date="2023-10-25T08:54:00Z"/>
                <w:lang w:eastAsia="zh-CN"/>
              </w:rPr>
            </w:pPr>
            <w:ins w:id="375"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6" w:author="Huawei" w:date="2023-10-25T08:54:00Z"/>
                <w:szCs w:val="18"/>
              </w:rPr>
            </w:pPr>
            <w:ins w:id="377"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8" w:author="Huawei" w:date="2023-10-25T08:54:00Z"/>
                <w:lang w:eastAsia="zh-CN"/>
              </w:rPr>
            </w:pPr>
            <w:ins w:id="379" w:author="Huawei" w:date="2023-10-25T09:02:00Z">
              <w:r>
                <w:rPr>
                  <w:lang w:eastAsia="zh-CN"/>
                </w:rPr>
                <w:t>2Rx</w:t>
              </w:r>
            </w:ins>
          </w:p>
        </w:tc>
      </w:tr>
      <w:tr w:rsidR="009C074E" w:rsidTr="00602B0A">
        <w:trPr>
          <w:jc w:val="center"/>
          <w:ins w:id="380"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1" w:author="Huawei" w:date="2023-10-25T08:54:00Z"/>
                <w:lang w:eastAsia="zh-CN"/>
              </w:rPr>
            </w:pPr>
            <w:ins w:id="382" w:author="Huawei" w:date="2023-10-25T08:58:00Z">
              <w:r>
                <w:rPr>
                  <w:rFonts w:hint="eastAsia"/>
                  <w:lang w:eastAsia="zh-CN"/>
                </w:rPr>
                <w:t>1</w:t>
              </w:r>
              <w:r>
                <w:rPr>
                  <w:lang w:eastAsia="zh-CN"/>
                </w:rPr>
                <w:t>6.7.3.4_2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83" w:author="Huawei" w:date="2023-10-25T08:54:00Z"/>
              </w:rPr>
            </w:pPr>
            <w:ins w:id="384" w:author="Huawei" w:date="2023-10-25T08:59:00Z">
              <w:r w:rsidRPr="00A25AF5">
                <w:t>NR SA FR1-FR1 Inter-frequency relative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85" w:author="Huawei" w:date="2023-10-25T08:54:00Z"/>
                <w:lang w:eastAsia="zh-CN"/>
              </w:rPr>
            </w:pPr>
            <w:ins w:id="386"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7" w:author="Huawei" w:date="2023-10-25T08:54:00Z"/>
                <w:lang w:eastAsia="zh-CN"/>
              </w:rPr>
            </w:pPr>
            <w:ins w:id="388"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9" w:author="Huawei" w:date="2023-10-25T08:54:00Z"/>
                <w:lang w:eastAsia="zh-CN"/>
              </w:rPr>
            </w:pPr>
            <w:ins w:id="390"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91" w:author="Huawei" w:date="2023-10-25T08:54:00Z"/>
                <w:szCs w:val="18"/>
              </w:rPr>
            </w:pPr>
            <w:ins w:id="392"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93" w:author="Huawei" w:date="2023-10-25T08:54:00Z"/>
                <w:lang w:eastAsia="zh-CN"/>
              </w:rPr>
            </w:pPr>
            <w:ins w:id="394" w:author="Huawei" w:date="2023-10-25T09:02:00Z">
              <w:r>
                <w:rPr>
                  <w:lang w:eastAsia="zh-CN"/>
                </w:rPr>
                <w:t>2Rx</w:t>
              </w:r>
            </w:ins>
          </w:p>
        </w:tc>
      </w:tr>
      <w:tr w:rsidR="00A25AF5" w:rsidTr="00945C74">
        <w:trPr>
          <w:jc w:val="center"/>
          <w:ins w:id="395" w:author="Huawei" w:date="2023-10-25T08:54: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6" w:author="Huawei" w:date="2023-10-25T08:54:00Z"/>
                <w:lang w:eastAsia="zh-CN"/>
              </w:rPr>
            </w:pPr>
            <w:ins w:id="397" w:author="Huawei" w:date="2023-10-25T09:03:00Z">
              <w:r w:rsidRPr="008A31D5">
                <w:rPr>
                  <w:b/>
                  <w:lang w:eastAsia="zh-CN"/>
                </w:rPr>
                <w:t>16.7.</w:t>
              </w:r>
              <w:r>
                <w:rPr>
                  <w:b/>
                  <w:lang w:eastAsia="zh-CN"/>
                </w:rPr>
                <w:t>4</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398" w:author="Huawei" w:date="2023-10-25T08:54:00Z"/>
              </w:rPr>
            </w:pPr>
            <w:ins w:id="399" w:author="Huawei" w:date="2023-10-25T09:03:00Z">
              <w:r w:rsidRPr="00A25AF5">
                <w:rPr>
                  <w:b/>
                </w:rPr>
                <w:t>L1-RSRP measurement for beam reporting</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400" w:author="Huawei" w:date="2023-10-25T08:54: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401" w:author="Huawei" w:date="2023-10-25T08:54: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402" w:author="Huawei" w:date="2023-10-25T08:54: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403" w:author="Huawei" w:date="2023-10-25T08:54: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404" w:author="Huawei" w:date="2023-10-25T08:54:00Z"/>
                <w:lang w:eastAsia="zh-CN"/>
              </w:rPr>
            </w:pPr>
          </w:p>
        </w:tc>
      </w:tr>
      <w:tr w:rsidR="009C074E" w:rsidTr="00602B0A">
        <w:trPr>
          <w:jc w:val="center"/>
          <w:ins w:id="405"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6" w:author="Huawei" w:date="2023-10-25T08:54:00Z"/>
                <w:lang w:eastAsia="zh-CN"/>
              </w:rPr>
            </w:pPr>
            <w:ins w:id="407" w:author="Huawei" w:date="2023-10-25T09:06:00Z">
              <w:r w:rsidRPr="00A25AF5">
                <w:rPr>
                  <w:lang w:eastAsia="zh-CN"/>
                </w:rPr>
                <w:t>16.7.4.1_1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08" w:author="Huawei" w:date="2023-10-25T08:54:00Z"/>
              </w:rPr>
            </w:pPr>
            <w:ins w:id="409" w:author="Huawei" w:date="2023-10-25T09:06:00Z">
              <w:r w:rsidRPr="00A25AF5">
                <w:t xml:space="preserve">NR SA FR1 </w:t>
              </w:r>
              <w:proofErr w:type="spellStart"/>
              <w:r w:rsidRPr="00A25AF5">
                <w:t>SSB</w:t>
              </w:r>
              <w:proofErr w:type="spellEnd"/>
              <w:r w:rsidRPr="00A25AF5">
                <w:t xml:space="preserve"> based L1-RSRP absolute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10" w:author="Huawei" w:date="2023-10-25T08:54:00Z"/>
                <w:lang w:eastAsia="zh-CN"/>
              </w:rPr>
            </w:pPr>
            <w:ins w:id="411"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2" w:author="Huawei" w:date="2023-10-25T08:54:00Z"/>
                <w:lang w:eastAsia="zh-CN"/>
              </w:rPr>
            </w:pPr>
            <w:ins w:id="413"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4" w:author="Huawei" w:date="2023-10-25T08:54:00Z"/>
                <w:lang w:eastAsia="zh-CN"/>
              </w:rPr>
            </w:pPr>
            <w:ins w:id="415"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6" w:author="Huawei" w:date="2023-10-25T08:54:00Z"/>
                <w:szCs w:val="18"/>
              </w:rPr>
            </w:pPr>
            <w:ins w:id="417"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8" w:author="Huawei" w:date="2023-10-25T08:54:00Z"/>
                <w:lang w:eastAsia="zh-CN"/>
              </w:rPr>
            </w:pPr>
            <w:ins w:id="419" w:author="Huawei" w:date="2023-10-25T09:07:00Z">
              <w:r>
                <w:rPr>
                  <w:lang w:eastAsia="zh-CN"/>
                </w:rPr>
                <w:t>1Rx</w:t>
              </w:r>
            </w:ins>
          </w:p>
        </w:tc>
      </w:tr>
      <w:tr w:rsidR="009C074E" w:rsidTr="00602B0A">
        <w:trPr>
          <w:jc w:val="center"/>
          <w:ins w:id="420"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1" w:author="Huawei" w:date="2023-10-25T08:54:00Z"/>
                <w:lang w:eastAsia="zh-CN"/>
              </w:rPr>
            </w:pPr>
            <w:ins w:id="422" w:author="Huawei" w:date="2023-10-25T09:06:00Z">
              <w:r w:rsidRPr="00A25AF5">
                <w:rPr>
                  <w:lang w:eastAsia="zh-CN"/>
                </w:rPr>
                <w:t>16.7.4.1_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23" w:author="Huawei" w:date="2023-10-25T08:54:00Z"/>
              </w:rPr>
            </w:pPr>
            <w:ins w:id="424" w:author="Huawei" w:date="2023-10-25T09:06:00Z">
              <w:r w:rsidRPr="00A25AF5">
                <w:t xml:space="preserve">NR SA FR1 </w:t>
              </w:r>
              <w:proofErr w:type="spellStart"/>
              <w:r w:rsidRPr="00A25AF5">
                <w:t>SSB</w:t>
              </w:r>
              <w:proofErr w:type="spellEnd"/>
              <w:r w:rsidRPr="00A25AF5">
                <w:t xml:space="preserve"> based L1-RSRP relative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25" w:author="Huawei" w:date="2023-10-25T08:54:00Z"/>
                <w:lang w:eastAsia="zh-CN"/>
              </w:rPr>
            </w:pPr>
            <w:ins w:id="426"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7" w:author="Huawei" w:date="2023-10-25T08:54:00Z"/>
                <w:lang w:eastAsia="zh-CN"/>
              </w:rPr>
            </w:pPr>
            <w:ins w:id="428"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9" w:author="Huawei" w:date="2023-10-25T08:54:00Z"/>
                <w:lang w:eastAsia="zh-CN"/>
              </w:rPr>
            </w:pPr>
            <w:ins w:id="430"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1" w:author="Huawei" w:date="2023-10-25T08:54:00Z"/>
                <w:szCs w:val="18"/>
              </w:rPr>
            </w:pPr>
            <w:ins w:id="432"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3" w:author="Huawei" w:date="2023-10-25T08:54:00Z"/>
                <w:lang w:eastAsia="zh-CN"/>
              </w:rPr>
            </w:pPr>
            <w:ins w:id="434" w:author="Huawei" w:date="2023-10-25T09:07:00Z">
              <w:r>
                <w:rPr>
                  <w:lang w:eastAsia="zh-CN"/>
                </w:rPr>
                <w:t>1Rx</w:t>
              </w:r>
            </w:ins>
          </w:p>
        </w:tc>
      </w:tr>
      <w:tr w:rsidR="009C074E" w:rsidTr="00602B0A">
        <w:trPr>
          <w:jc w:val="center"/>
          <w:ins w:id="435"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6" w:author="Huawei" w:date="2023-10-25T08:54:00Z"/>
                <w:lang w:eastAsia="zh-CN"/>
              </w:rPr>
            </w:pPr>
            <w:ins w:id="437" w:author="Huawei" w:date="2023-10-25T09:06:00Z">
              <w:r w:rsidRPr="00A25AF5">
                <w:rPr>
                  <w:lang w:eastAsia="zh-CN"/>
                </w:rPr>
                <w:t>16.7.4.</w:t>
              </w:r>
              <w:r>
                <w:rPr>
                  <w:lang w:eastAsia="zh-CN"/>
                </w:rPr>
                <w:t>2</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38" w:author="Huawei" w:date="2023-10-25T08:54:00Z"/>
              </w:rPr>
            </w:pPr>
            <w:ins w:id="439" w:author="Huawei" w:date="2023-10-25T09:06:00Z">
              <w:r w:rsidRPr="00A25AF5">
                <w:t xml:space="preserve">NR SA FR1 </w:t>
              </w:r>
              <w:proofErr w:type="spellStart"/>
              <w:r w:rsidRPr="00A25AF5">
                <w:t>SSB</w:t>
              </w:r>
              <w:proofErr w:type="spellEnd"/>
              <w:r w:rsidRPr="00A25AF5">
                <w:t xml:space="preserve"> based L1-RSRP absolute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40" w:author="Huawei" w:date="2023-10-25T08:54:00Z"/>
                <w:lang w:eastAsia="zh-CN"/>
              </w:rPr>
            </w:pPr>
            <w:ins w:id="441"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2" w:author="Huawei" w:date="2023-10-25T08:54:00Z"/>
                <w:lang w:eastAsia="zh-CN"/>
              </w:rPr>
            </w:pPr>
            <w:ins w:id="443"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4" w:author="Huawei" w:date="2023-10-25T08:54:00Z"/>
                <w:lang w:eastAsia="zh-CN"/>
              </w:rPr>
            </w:pPr>
            <w:ins w:id="445"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6" w:author="Huawei" w:date="2023-10-25T08:54:00Z"/>
                <w:szCs w:val="18"/>
              </w:rPr>
            </w:pPr>
            <w:ins w:id="447"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8" w:author="Huawei" w:date="2023-10-25T08:54:00Z"/>
                <w:lang w:eastAsia="zh-CN"/>
              </w:rPr>
            </w:pPr>
            <w:ins w:id="449" w:author="Huawei" w:date="2023-10-25T09:07:00Z">
              <w:r>
                <w:rPr>
                  <w:lang w:eastAsia="zh-CN"/>
                </w:rPr>
                <w:t>2Rx</w:t>
              </w:r>
            </w:ins>
          </w:p>
        </w:tc>
      </w:tr>
      <w:tr w:rsidR="009C074E" w:rsidTr="00602B0A">
        <w:trPr>
          <w:jc w:val="center"/>
          <w:ins w:id="450"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1" w:author="Huawei" w:date="2023-10-25T08:54:00Z"/>
                <w:lang w:eastAsia="zh-CN"/>
              </w:rPr>
            </w:pPr>
            <w:ins w:id="452" w:author="Huawei" w:date="2023-10-25T09:06:00Z">
              <w:r w:rsidRPr="00A25AF5">
                <w:rPr>
                  <w:lang w:eastAsia="zh-CN"/>
                </w:rPr>
                <w:t>16.7.4.</w:t>
              </w:r>
              <w:r>
                <w:rPr>
                  <w:lang w:eastAsia="zh-CN"/>
                </w:rPr>
                <w:t>2_2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53" w:author="Huawei" w:date="2023-10-25T08:54:00Z"/>
              </w:rPr>
            </w:pPr>
            <w:ins w:id="454" w:author="Huawei" w:date="2023-10-25T09:06:00Z">
              <w:r w:rsidRPr="00A25AF5">
                <w:t xml:space="preserve">NR SA FR1 </w:t>
              </w:r>
              <w:proofErr w:type="spellStart"/>
              <w:r w:rsidRPr="00A25AF5">
                <w:t>SSB</w:t>
              </w:r>
              <w:proofErr w:type="spellEnd"/>
              <w:r w:rsidRPr="00A25AF5">
                <w:t xml:space="preserve"> based L1-RSRP relative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55" w:author="Huawei" w:date="2023-10-25T08:54:00Z"/>
                <w:lang w:eastAsia="zh-CN"/>
              </w:rPr>
            </w:pPr>
            <w:ins w:id="456"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7" w:author="Huawei" w:date="2023-10-25T08:54:00Z"/>
                <w:lang w:eastAsia="zh-CN"/>
              </w:rPr>
            </w:pPr>
            <w:ins w:id="458"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9" w:author="Huawei" w:date="2023-10-25T08:54:00Z"/>
                <w:lang w:eastAsia="zh-CN"/>
              </w:rPr>
            </w:pPr>
            <w:ins w:id="460"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1" w:author="Huawei" w:date="2023-10-25T08:54:00Z"/>
                <w:szCs w:val="18"/>
              </w:rPr>
            </w:pPr>
            <w:ins w:id="462"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3" w:author="Huawei" w:date="2023-10-25T08:54:00Z"/>
                <w:lang w:eastAsia="zh-CN"/>
              </w:rPr>
            </w:pPr>
            <w:ins w:id="464" w:author="Huawei" w:date="2023-10-25T09:07:00Z">
              <w:r>
                <w:rPr>
                  <w:lang w:eastAsia="zh-CN"/>
                </w:rPr>
                <w:t>2Rx</w:t>
              </w:r>
            </w:ins>
          </w:p>
        </w:tc>
      </w:tr>
      <w:tr w:rsidR="009C074E" w:rsidTr="00602B0A">
        <w:trPr>
          <w:jc w:val="center"/>
          <w:ins w:id="465"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6" w:author="Huawei" w:date="2023-10-25T08:50:00Z"/>
                <w:lang w:eastAsia="zh-CN"/>
              </w:rPr>
            </w:pPr>
            <w:ins w:id="467" w:author="Huawei" w:date="2023-10-25T09:06:00Z">
              <w:r w:rsidRPr="00A25AF5">
                <w:rPr>
                  <w:lang w:eastAsia="zh-CN"/>
                </w:rPr>
                <w:t>16.7.4.</w:t>
              </w:r>
              <w:r>
                <w:rPr>
                  <w:lang w:eastAsia="zh-CN"/>
                </w:rPr>
                <w:t>3</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68" w:author="Huawei" w:date="2023-10-25T08:50:00Z"/>
              </w:rPr>
            </w:pPr>
            <w:ins w:id="469" w:author="Huawei" w:date="2023-10-25T09:06:00Z">
              <w:r w:rsidRPr="00A25AF5">
                <w:t>NR SA FR1 CSI-RS based L1-RSRP absolute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70" w:author="Huawei" w:date="2023-10-25T08:50:00Z"/>
                <w:lang w:eastAsia="zh-CN"/>
              </w:rPr>
            </w:pPr>
            <w:ins w:id="471"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2" w:author="Huawei" w:date="2023-10-25T08:50:00Z"/>
                <w:lang w:eastAsia="zh-CN"/>
              </w:rPr>
            </w:pPr>
            <w:ins w:id="473" w:author="Huawei" w:date="2023-10-25T09:23: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4" w:author="Huawei" w:date="2023-10-25T08:50:00Z"/>
                <w:lang w:eastAsia="zh-CN"/>
              </w:rPr>
            </w:pPr>
            <w:ins w:id="475"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6" w:author="Huawei" w:date="2023-10-25T08:50:00Z"/>
                <w:szCs w:val="18"/>
              </w:rPr>
            </w:pPr>
            <w:ins w:id="477"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8" w:author="Huawei" w:date="2023-10-25T08:50:00Z"/>
                <w:lang w:eastAsia="zh-CN"/>
              </w:rPr>
            </w:pPr>
            <w:ins w:id="479" w:author="Huawei" w:date="2023-10-25T09:08:00Z">
              <w:r>
                <w:rPr>
                  <w:lang w:eastAsia="zh-CN"/>
                </w:rPr>
                <w:t>1Rx</w:t>
              </w:r>
            </w:ins>
          </w:p>
        </w:tc>
      </w:tr>
      <w:tr w:rsidR="009C074E" w:rsidTr="00602B0A">
        <w:trPr>
          <w:jc w:val="center"/>
          <w:ins w:id="480"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1" w:author="Huawei" w:date="2023-10-25T09:03:00Z"/>
                <w:lang w:eastAsia="zh-CN"/>
              </w:rPr>
            </w:pPr>
            <w:ins w:id="482" w:author="Huawei" w:date="2023-10-25T09:06:00Z">
              <w:r w:rsidRPr="00A25AF5">
                <w:rPr>
                  <w:lang w:eastAsia="zh-CN"/>
                </w:rPr>
                <w:t>16.7.4.</w:t>
              </w:r>
              <w:r>
                <w:rPr>
                  <w:lang w:eastAsia="zh-CN"/>
                </w:rPr>
                <w:t>3</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83" w:author="Huawei" w:date="2023-10-25T09:03:00Z"/>
              </w:rPr>
            </w:pPr>
            <w:ins w:id="484" w:author="Huawei" w:date="2023-10-25T09:07:00Z">
              <w:r w:rsidRPr="00A25AF5">
                <w:t>NR SA FR1 CSI-RS based L1-RSRP relative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85" w:author="Huawei" w:date="2023-10-25T09:03:00Z"/>
                <w:lang w:eastAsia="zh-CN"/>
              </w:rPr>
            </w:pPr>
            <w:ins w:id="486"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7" w:author="Huawei" w:date="2023-10-25T09:03:00Z"/>
                <w:lang w:eastAsia="zh-CN"/>
              </w:rPr>
            </w:pPr>
            <w:ins w:id="488"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9" w:author="Huawei" w:date="2023-10-25T09:03:00Z"/>
                <w:lang w:eastAsia="zh-CN"/>
              </w:rPr>
            </w:pPr>
            <w:ins w:id="490"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1" w:author="Huawei" w:date="2023-10-25T09:03:00Z"/>
                <w:szCs w:val="18"/>
              </w:rPr>
            </w:pPr>
            <w:ins w:id="492"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3" w:author="Huawei" w:date="2023-10-25T09:03:00Z"/>
                <w:lang w:eastAsia="zh-CN"/>
              </w:rPr>
            </w:pPr>
            <w:ins w:id="494" w:author="Huawei" w:date="2023-10-25T09:08:00Z">
              <w:r>
                <w:rPr>
                  <w:lang w:eastAsia="zh-CN"/>
                </w:rPr>
                <w:t>1Rx</w:t>
              </w:r>
            </w:ins>
          </w:p>
        </w:tc>
      </w:tr>
      <w:tr w:rsidR="009C074E" w:rsidTr="00602B0A">
        <w:trPr>
          <w:jc w:val="center"/>
          <w:ins w:id="495"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6" w:author="Huawei" w:date="2023-10-25T09:03:00Z"/>
                <w:lang w:eastAsia="zh-CN"/>
              </w:rPr>
            </w:pPr>
            <w:ins w:id="497" w:author="Huawei" w:date="2023-10-25T09:06:00Z">
              <w:r w:rsidRPr="00A25AF5">
                <w:rPr>
                  <w:lang w:eastAsia="zh-CN"/>
                </w:rPr>
                <w:t>16.7.4.</w:t>
              </w:r>
              <w:r>
                <w:rPr>
                  <w:lang w:eastAsia="zh-CN"/>
                </w:rPr>
                <w:t>4</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98" w:author="Huawei" w:date="2023-10-25T09:03:00Z"/>
              </w:rPr>
            </w:pPr>
            <w:ins w:id="499" w:author="Huawei" w:date="2023-10-25T09:07:00Z">
              <w:r w:rsidRPr="00A25AF5">
                <w:t>NR SA FR1 CSI-RS based L1-RSRP absolute measurement on resource set with repetition off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00" w:author="Huawei" w:date="2023-10-25T09:03:00Z"/>
                <w:lang w:eastAsia="zh-CN"/>
              </w:rPr>
            </w:pPr>
            <w:ins w:id="501"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2" w:author="Huawei" w:date="2023-10-25T09:03:00Z"/>
                <w:lang w:eastAsia="zh-CN"/>
              </w:rPr>
            </w:pPr>
            <w:ins w:id="503"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4" w:author="Huawei" w:date="2023-10-25T09:03:00Z"/>
                <w:lang w:eastAsia="zh-CN"/>
              </w:rPr>
            </w:pPr>
            <w:ins w:id="505"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6" w:author="Huawei" w:date="2023-10-25T09:03:00Z"/>
                <w:szCs w:val="18"/>
              </w:rPr>
            </w:pPr>
            <w:ins w:id="507"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8" w:author="Huawei" w:date="2023-10-25T09:03:00Z"/>
                <w:lang w:eastAsia="zh-CN"/>
              </w:rPr>
            </w:pPr>
            <w:ins w:id="509" w:author="Huawei" w:date="2023-10-25T09:08:00Z">
              <w:r>
                <w:rPr>
                  <w:lang w:eastAsia="zh-CN"/>
                </w:rPr>
                <w:t>2Rx</w:t>
              </w:r>
            </w:ins>
          </w:p>
        </w:tc>
      </w:tr>
      <w:tr w:rsidR="009C074E" w:rsidTr="00602B0A">
        <w:trPr>
          <w:jc w:val="center"/>
          <w:ins w:id="510"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1" w:author="Huawei" w:date="2023-10-25T09:03:00Z"/>
                <w:lang w:eastAsia="zh-CN"/>
              </w:rPr>
            </w:pPr>
            <w:ins w:id="512" w:author="Huawei" w:date="2023-10-25T09:06:00Z">
              <w:r w:rsidRPr="00A25AF5">
                <w:rPr>
                  <w:lang w:eastAsia="zh-CN"/>
                </w:rPr>
                <w:lastRenderedPageBreak/>
                <w:t>16.7.4.</w:t>
              </w:r>
              <w:r>
                <w:rPr>
                  <w:lang w:eastAsia="zh-CN"/>
                </w:rPr>
                <w:t>4</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13" w:author="Huawei" w:date="2023-10-25T09:03:00Z"/>
              </w:rPr>
            </w:pPr>
            <w:ins w:id="514" w:author="Huawei" w:date="2023-10-25T09:07:00Z">
              <w:r w:rsidRPr="00A25AF5">
                <w:t>NR SA FR1 CSI-RS based L1-RSRP relative measurement on resource set with repetition off for 2 Rx U</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15" w:author="Huawei" w:date="2023-10-25T09:03:00Z"/>
                <w:lang w:eastAsia="zh-CN"/>
              </w:rPr>
            </w:pPr>
            <w:ins w:id="516"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7" w:author="Huawei" w:date="2023-10-25T09:03:00Z"/>
                <w:lang w:eastAsia="zh-CN"/>
              </w:rPr>
            </w:pPr>
            <w:ins w:id="518" w:author="Huawei" w:date="2023-10-25T09:23: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9" w:author="Huawei" w:date="2023-10-25T09:03:00Z"/>
                <w:lang w:eastAsia="zh-CN"/>
              </w:rPr>
            </w:pPr>
            <w:ins w:id="520"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21" w:author="Huawei" w:date="2023-10-25T09:03:00Z"/>
                <w:szCs w:val="18"/>
              </w:rPr>
            </w:pPr>
            <w:ins w:id="522"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23" w:author="Huawei" w:date="2023-10-25T09:03:00Z"/>
                <w:lang w:eastAsia="zh-CN"/>
              </w:rPr>
            </w:pPr>
            <w:ins w:id="524" w:author="Huawei" w:date="2023-10-25T09:08:00Z">
              <w:r>
                <w:rPr>
                  <w:lang w:eastAsia="zh-CN"/>
                </w:rPr>
                <w:t>2Rx</w:t>
              </w:r>
            </w:ins>
          </w:p>
        </w:tc>
      </w:tr>
      <w:tr w:rsidR="009C074E" w:rsidTr="00945C74">
        <w:trPr>
          <w:jc w:val="center"/>
          <w:ins w:id="525"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6" w:author="Huawei" w:date="2023-10-25T09:03:00Z"/>
                <w:lang w:eastAsia="zh-CN"/>
              </w:rPr>
            </w:pPr>
            <w:ins w:id="527" w:author="Huawei" w:date="2023-10-25T09:15:00Z">
              <w:r w:rsidRPr="008A31D5">
                <w:rPr>
                  <w:b/>
                  <w:lang w:eastAsia="zh-CN"/>
                </w:rPr>
                <w:t>16.7.</w:t>
              </w:r>
              <w:r>
                <w:rPr>
                  <w:b/>
                  <w:lang w:eastAsia="zh-CN"/>
                </w:rPr>
                <w:t>5</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28" w:author="Huawei" w:date="2023-10-25T09:03:00Z"/>
              </w:rPr>
            </w:pPr>
            <w:ins w:id="529" w:author="Huawei" w:date="2023-10-25T09:15:00Z">
              <w:r w:rsidRPr="0036079E">
                <w:rPr>
                  <w:b/>
                </w:rPr>
                <w:t>E-</w:t>
              </w:r>
              <w:proofErr w:type="spellStart"/>
              <w:r w:rsidRPr="0036079E">
                <w:rPr>
                  <w:b/>
                </w:rPr>
                <w:t>UTRAN</w:t>
              </w:r>
              <w:proofErr w:type="spellEnd"/>
              <w:r w:rsidRPr="0036079E">
                <w:rPr>
                  <w:b/>
                </w:rPr>
                <w:t xml:space="preserve"> </w:t>
              </w:r>
              <w:proofErr w:type="spellStart"/>
              <w:r w:rsidRPr="0036079E">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30"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31"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32"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33"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34" w:author="Huawei" w:date="2023-10-25T09:03:00Z"/>
                <w:lang w:eastAsia="zh-CN"/>
              </w:rPr>
            </w:pPr>
          </w:p>
        </w:tc>
      </w:tr>
      <w:tr w:rsidR="009C074E" w:rsidTr="00602B0A">
        <w:trPr>
          <w:jc w:val="center"/>
          <w:ins w:id="535"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6" w:author="Huawei" w:date="2023-10-25T09:03:00Z"/>
                <w:lang w:eastAsia="zh-CN"/>
              </w:rPr>
            </w:pPr>
            <w:ins w:id="537" w:author="Huawei" w:date="2023-10-25T09:15:00Z">
              <w:r w:rsidRPr="0036079E">
                <w:rPr>
                  <w:lang w:eastAsia="zh-CN"/>
                </w:rPr>
                <w:t>16.7.5.1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38" w:author="Huawei" w:date="2023-10-25T09:03:00Z"/>
              </w:rPr>
            </w:pPr>
            <w:ins w:id="539" w:author="Huawei" w:date="2023-10-25T09:15: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40" w:author="Huawei" w:date="2023-10-25T09:03:00Z"/>
                <w:lang w:eastAsia="zh-CN"/>
              </w:rPr>
            </w:pPr>
            <w:ins w:id="541"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2" w:author="Huawei" w:date="2023-10-25T09:03:00Z"/>
                <w:lang w:eastAsia="zh-CN"/>
              </w:rPr>
            </w:pPr>
            <w:ins w:id="543"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4" w:author="Huawei" w:date="2023-10-25T09:03:00Z"/>
                <w:lang w:eastAsia="zh-CN"/>
              </w:rPr>
            </w:pPr>
            <w:ins w:id="545" w:author="Huawei" w:date="2023-10-25T09:15: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6" w:author="Huawei" w:date="2023-10-25T09:03:00Z"/>
                <w:szCs w:val="18"/>
              </w:rPr>
            </w:pPr>
            <w:ins w:id="547"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8" w:author="Huawei" w:date="2023-10-25T09:03:00Z"/>
                <w:lang w:eastAsia="zh-CN"/>
              </w:rPr>
            </w:pPr>
            <w:ins w:id="549" w:author="Huawei" w:date="2023-10-25T09:19:00Z">
              <w:r>
                <w:rPr>
                  <w:lang w:eastAsia="zh-CN"/>
                </w:rPr>
                <w:t>1Rx</w:t>
              </w:r>
            </w:ins>
          </w:p>
        </w:tc>
      </w:tr>
      <w:tr w:rsidR="009C074E" w:rsidTr="00602B0A">
        <w:trPr>
          <w:jc w:val="center"/>
          <w:ins w:id="550"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1" w:author="Huawei" w:date="2023-10-25T09:03:00Z"/>
                <w:lang w:eastAsia="zh-CN"/>
              </w:rPr>
            </w:pPr>
            <w:ins w:id="552" w:author="Huawei" w:date="2023-10-25T09:15:00Z">
              <w:r w:rsidRPr="0036079E">
                <w:rPr>
                  <w:lang w:eastAsia="zh-CN"/>
                </w:rPr>
                <w:t>16.7.5.</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53" w:author="Huawei" w:date="2023-10-25T09:03:00Z"/>
              </w:rPr>
            </w:pPr>
            <w:ins w:id="554" w:author="Huawei" w:date="2023-10-25T09:15: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55" w:author="Huawei" w:date="2023-10-25T09:03:00Z"/>
                <w:lang w:eastAsia="zh-CN"/>
              </w:rPr>
            </w:pPr>
            <w:ins w:id="556"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7" w:author="Huawei" w:date="2023-10-25T09:03:00Z"/>
                <w:lang w:eastAsia="zh-CN"/>
              </w:rPr>
            </w:pPr>
            <w:ins w:id="558"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9" w:author="Huawei" w:date="2023-10-25T09:03:00Z"/>
                <w:lang w:eastAsia="zh-CN"/>
              </w:rPr>
            </w:pPr>
            <w:ins w:id="560"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61" w:author="Huawei" w:date="2023-10-25T09:03:00Z"/>
                <w:szCs w:val="18"/>
              </w:rPr>
            </w:pPr>
            <w:ins w:id="562"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63" w:author="Huawei" w:date="2023-10-25T09:03:00Z"/>
                <w:lang w:eastAsia="zh-CN"/>
              </w:rPr>
            </w:pPr>
            <w:ins w:id="564" w:author="Huawei" w:date="2023-10-25T09:19:00Z">
              <w:r>
                <w:rPr>
                  <w:lang w:eastAsia="zh-CN"/>
                </w:rPr>
                <w:t>2Rx</w:t>
              </w:r>
            </w:ins>
          </w:p>
        </w:tc>
      </w:tr>
      <w:tr w:rsidR="009C074E" w:rsidTr="00945C74">
        <w:trPr>
          <w:jc w:val="center"/>
          <w:ins w:id="565"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6" w:author="Huawei" w:date="2023-10-25T09:03:00Z"/>
                <w:lang w:eastAsia="zh-CN"/>
              </w:rPr>
            </w:pPr>
            <w:ins w:id="567" w:author="Huawei" w:date="2023-10-25T09:18:00Z">
              <w:r w:rsidRPr="008A31D5">
                <w:rPr>
                  <w:b/>
                  <w:lang w:eastAsia="zh-CN"/>
                </w:rPr>
                <w:t>16.7.</w:t>
              </w:r>
              <w:r>
                <w:rPr>
                  <w:b/>
                  <w:lang w:eastAsia="zh-CN"/>
                </w:rPr>
                <w:t>6</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68" w:author="Huawei" w:date="2023-10-25T09:03:00Z"/>
              </w:rPr>
            </w:pPr>
            <w:ins w:id="569" w:author="Huawei" w:date="2023-10-25T09:18:00Z">
              <w:r w:rsidRPr="0036079E">
                <w:rPr>
                  <w:b/>
                </w:rPr>
                <w:t>E-</w:t>
              </w:r>
              <w:proofErr w:type="spellStart"/>
              <w:r w:rsidRPr="0036079E">
                <w:rPr>
                  <w:b/>
                </w:rPr>
                <w:t>UTRAN</w:t>
              </w:r>
              <w:proofErr w:type="spellEnd"/>
              <w:r w:rsidRPr="0036079E">
                <w:rPr>
                  <w:b/>
                </w:rPr>
                <w:t xml:space="preserve"> </w:t>
              </w:r>
              <w:proofErr w:type="spellStart"/>
              <w:r w:rsidRPr="0036079E">
                <w:rPr>
                  <w:b/>
                </w:rPr>
                <w:t>RSR</w:t>
              </w:r>
              <w:r>
                <w:rPr>
                  <w:b/>
                </w:rPr>
                <w:t>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70"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71"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72"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73"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74" w:author="Huawei" w:date="2023-10-25T09:03:00Z"/>
                <w:lang w:eastAsia="zh-CN"/>
              </w:rPr>
            </w:pPr>
          </w:p>
        </w:tc>
      </w:tr>
      <w:tr w:rsidR="009C074E" w:rsidTr="00602B0A">
        <w:trPr>
          <w:jc w:val="center"/>
          <w:ins w:id="575"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6" w:author="Huawei" w:date="2023-10-25T09:03:00Z"/>
                <w:lang w:eastAsia="zh-CN"/>
              </w:rPr>
            </w:pPr>
            <w:ins w:id="577" w:author="Huawei" w:date="2023-10-25T09:18:00Z">
              <w:r w:rsidRPr="0036079E">
                <w:rPr>
                  <w:lang w:eastAsia="zh-CN"/>
                </w:rPr>
                <w:t>16.7.</w:t>
              </w:r>
              <w:r>
                <w:rPr>
                  <w:lang w:eastAsia="zh-CN"/>
                </w:rPr>
                <w:t>6</w:t>
              </w:r>
              <w:r w:rsidRPr="0036079E">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78" w:author="Huawei" w:date="2023-10-25T09:03:00Z"/>
              </w:rPr>
            </w:pPr>
            <w:ins w:id="579" w:author="Huawei" w:date="2023-10-25T09:18: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80" w:author="Huawei" w:date="2023-10-25T09:03:00Z"/>
                <w:lang w:eastAsia="zh-CN"/>
              </w:rPr>
            </w:pPr>
            <w:ins w:id="581"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2" w:author="Huawei" w:date="2023-10-25T09:03:00Z"/>
                <w:lang w:eastAsia="zh-CN"/>
              </w:rPr>
            </w:pPr>
            <w:ins w:id="583"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4" w:author="Huawei" w:date="2023-10-25T09:03:00Z"/>
                <w:lang w:eastAsia="zh-CN"/>
              </w:rPr>
            </w:pPr>
            <w:ins w:id="585" w:author="Huawei" w:date="2023-10-25T09:18: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6" w:author="Huawei" w:date="2023-10-25T09:03:00Z"/>
                <w:szCs w:val="18"/>
              </w:rPr>
            </w:pPr>
            <w:ins w:id="587"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8" w:author="Huawei" w:date="2023-10-25T09:03:00Z"/>
                <w:lang w:eastAsia="zh-CN"/>
              </w:rPr>
            </w:pPr>
            <w:ins w:id="589" w:author="Huawei" w:date="2023-10-25T09:19:00Z">
              <w:r>
                <w:rPr>
                  <w:lang w:eastAsia="zh-CN"/>
                </w:rPr>
                <w:t>1Rx</w:t>
              </w:r>
            </w:ins>
          </w:p>
        </w:tc>
      </w:tr>
      <w:tr w:rsidR="009C074E" w:rsidTr="00602B0A">
        <w:trPr>
          <w:jc w:val="center"/>
          <w:ins w:id="590"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1" w:author="Huawei" w:date="2023-10-25T09:03:00Z"/>
                <w:lang w:eastAsia="zh-CN"/>
              </w:rPr>
            </w:pPr>
            <w:ins w:id="592" w:author="Huawei" w:date="2023-10-25T09:18:00Z">
              <w:r w:rsidRPr="0036079E">
                <w:rPr>
                  <w:lang w:eastAsia="zh-CN"/>
                </w:rPr>
                <w:t>16.7.</w:t>
              </w:r>
              <w:r>
                <w:rPr>
                  <w:lang w:eastAsia="zh-CN"/>
                </w:rPr>
                <w:t>6</w:t>
              </w:r>
              <w:r w:rsidRPr="0036079E">
                <w:rPr>
                  <w:lang w:eastAsia="zh-CN"/>
                </w:rPr>
                <w:t>.</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93" w:author="Huawei" w:date="2023-10-25T09:03:00Z"/>
              </w:rPr>
            </w:pPr>
            <w:ins w:id="594" w:author="Huawei" w:date="2023-10-25T09:18: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95" w:author="Huawei" w:date="2023-10-25T09:03:00Z"/>
                <w:lang w:eastAsia="zh-CN"/>
              </w:rPr>
            </w:pPr>
            <w:ins w:id="596"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7" w:author="Huawei" w:date="2023-10-25T09:03:00Z"/>
                <w:lang w:eastAsia="zh-CN"/>
              </w:rPr>
            </w:pPr>
            <w:ins w:id="598"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9" w:author="Huawei" w:date="2023-10-25T09:03:00Z"/>
                <w:lang w:eastAsia="zh-CN"/>
              </w:rPr>
            </w:pPr>
            <w:ins w:id="600"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601" w:author="Huawei" w:date="2023-10-25T09:03:00Z"/>
                <w:szCs w:val="18"/>
              </w:rPr>
            </w:pPr>
            <w:ins w:id="602"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603" w:author="Huawei" w:date="2023-10-25T09:03:00Z"/>
                <w:lang w:eastAsia="zh-CN"/>
              </w:rPr>
            </w:pPr>
            <w:ins w:id="604" w:author="Huawei" w:date="2023-10-25T09:19:00Z">
              <w:r>
                <w:rPr>
                  <w:lang w:eastAsia="zh-CN"/>
                </w:rPr>
                <w:t>2Rx</w:t>
              </w:r>
            </w:ins>
          </w:p>
        </w:tc>
      </w:tr>
      <w:tr w:rsidR="009C074E" w:rsidRPr="00BB629B" w:rsidTr="002A397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9C074E" w:rsidRPr="00BB629B" w:rsidRDefault="009C074E" w:rsidP="009C074E">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9C074E" w:rsidRPr="00BB629B" w:rsidRDefault="009C074E" w:rsidP="009C074E">
            <w:pPr>
              <w:pStyle w:val="TAN"/>
              <w:rPr>
                <w:lang w:eastAsia="zh-TW"/>
              </w:rPr>
            </w:pPr>
            <w:r w:rsidRPr="00BB629B">
              <w:rPr>
                <w:lang w:eastAsia="zh-TW"/>
              </w:rPr>
              <w:t>NOTE 2:</w:t>
            </w:r>
            <w:r w:rsidRPr="00BB629B">
              <w:rPr>
                <w:lang w:eastAsia="zh-TW"/>
              </w:rPr>
              <w:tab/>
              <w:t>Test X refers to the corresponding Sub-Test as defined in TS 38.533 [5].</w:t>
            </w:r>
          </w:p>
        </w:tc>
      </w:tr>
    </w:tbl>
    <w:p w:rsidR="00FF256F" w:rsidRDefault="00FF256F" w:rsidP="00FF256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9C074E" w:rsidRDefault="009C074E" w:rsidP="009C074E"/>
    <w:p w:rsidR="009C074E" w:rsidRPr="00FF256F" w:rsidRDefault="009C074E" w:rsidP="009C074E">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BB629B" w:rsidRDefault="009C074E" w:rsidP="009C074E">
      <w:pPr>
        <w:pStyle w:val="TH"/>
      </w:pPr>
      <w:r w:rsidRPr="00BB629B">
        <w:t xml:space="preserve">Table 4.2-8: Applicability of </w:t>
      </w:r>
      <w:proofErr w:type="spellStart"/>
      <w:r w:rsidRPr="00BB629B">
        <w:t>RRM</w:t>
      </w:r>
      <w:proofErr w:type="spellEnd"/>
      <w:r w:rsidRPr="00BB629B">
        <w:t xml:space="preserve">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C074E" w:rsidRPr="00BB629B" w:rsidTr="009C074E">
        <w:trPr>
          <w:tblHeader/>
          <w:jc w:val="center"/>
        </w:trPr>
        <w:tc>
          <w:tcPr>
            <w:tcW w:w="116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rPr>
                <w:lang w:eastAsia="zh-TW"/>
              </w:rPr>
              <w:t>Branch</w:t>
            </w:r>
          </w:p>
        </w:tc>
      </w:tr>
      <w:tr w:rsidR="009C074E" w:rsidRPr="00BB629B" w:rsidTr="009C074E">
        <w:trPr>
          <w:tblHeader/>
          <w:jc w:val="center"/>
        </w:trPr>
        <w:tc>
          <w:tcPr>
            <w:tcW w:w="116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4428"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851"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379"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Comment</w:t>
            </w:r>
          </w:p>
        </w:tc>
        <w:tc>
          <w:tcPr>
            <w:tcW w:w="1969"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42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4A0E7C" w:rsidTr="009C074E">
        <w:trPr>
          <w:jc w:val="center"/>
        </w:trPr>
        <w:tc>
          <w:tcPr>
            <w:tcW w:w="116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RRC_INACTIVE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C074E">
        <w:trPr>
          <w:jc w:val="center"/>
          <w:ins w:id="605" w:author="Huawei" w:date="2023-10-25T09:33:00Z"/>
        </w:trPr>
        <w:tc>
          <w:tcPr>
            <w:tcW w:w="116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6" w:author="Huawei" w:date="2023-10-25T09:33:00Z"/>
                <w:b/>
                <w:lang w:eastAsia="zh-CN"/>
              </w:rPr>
            </w:pPr>
            <w:ins w:id="607" w:author="Huawei" w:date="2023-10-25T09:33:00Z">
              <w:r>
                <w:rPr>
                  <w:rFonts w:hint="eastAsia"/>
                  <w:b/>
                  <w:lang w:eastAsia="zh-CN"/>
                </w:rPr>
                <w:t>1</w:t>
              </w:r>
              <w:r>
                <w:rPr>
                  <w:b/>
                  <w:lang w:eastAsia="zh-CN"/>
                </w:rPr>
                <w:t>7.2.1</w:t>
              </w:r>
            </w:ins>
          </w:p>
        </w:tc>
        <w:tc>
          <w:tcPr>
            <w:tcW w:w="4428"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8" w:author="Huawei" w:date="2023-10-25T09:33:00Z"/>
                <w:b/>
              </w:rPr>
            </w:pPr>
            <w:ins w:id="609" w:author="Huawei" w:date="2023-10-25T09:33:00Z">
              <w:r w:rsidRPr="00746ACB">
                <w:rPr>
                  <w:b/>
                </w:rPr>
                <w:t xml:space="preserve">Configured Grant based Small Data Transmissions for </w:t>
              </w:r>
              <w:proofErr w:type="spellStart"/>
              <w:r w:rsidRPr="00746ACB">
                <w:rPr>
                  <w:b/>
                </w:rPr>
                <w:t>RedCap</w:t>
              </w:r>
              <w:proofErr w:type="spellEnd"/>
            </w:ins>
          </w:p>
        </w:tc>
        <w:tc>
          <w:tcPr>
            <w:tcW w:w="851"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C"/>
              <w:rPr>
                <w:ins w:id="610" w:author="Huawei" w:date="2023-10-25T09:33: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11" w:author="Huawei" w:date="2023-10-25T09:33: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12" w:author="Huawei" w:date="2023-10-25T09:33:00Z"/>
                <w:b/>
              </w:rPr>
            </w:pPr>
          </w:p>
        </w:tc>
        <w:tc>
          <w:tcPr>
            <w:tcW w:w="1969"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13" w:author="Huawei" w:date="2023-10-25T09:33:00Z"/>
                <w:b/>
              </w:rPr>
            </w:pPr>
          </w:p>
        </w:tc>
        <w:tc>
          <w:tcPr>
            <w:tcW w:w="142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14" w:author="Huawei" w:date="2023-10-25T09:33:00Z"/>
                <w:b/>
              </w:rPr>
            </w:pPr>
          </w:p>
        </w:tc>
      </w:tr>
      <w:tr w:rsidR="00746ACB" w:rsidRPr="00BB629B" w:rsidTr="00945C74">
        <w:trPr>
          <w:jc w:val="center"/>
          <w:ins w:id="615" w:author="Huawei" w:date="2023-10-25T09:33: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6" w:author="Huawei" w:date="2023-10-25T09:33:00Z"/>
              </w:rPr>
            </w:pPr>
            <w:ins w:id="617" w:author="Huawei" w:date="2023-10-25T09:33:00Z">
              <w:r w:rsidRPr="00945C74">
                <w:t>17.2.1.1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8" w:author="Huawei" w:date="2023-10-25T09:33:00Z"/>
              </w:rPr>
            </w:pPr>
            <w:ins w:id="619" w:author="Huawei" w:date="2023-10-25T09:33:00Z">
              <w:r w:rsidRPr="00945C74">
                <w:t>NR SA FR2 TA validation for CG-</w:t>
              </w:r>
              <w:proofErr w:type="spellStart"/>
              <w:r w:rsidRPr="00945C74">
                <w:t>SDT</w:t>
              </w:r>
              <w:proofErr w:type="spellEnd"/>
              <w:r w:rsidRPr="00945C74">
                <w:t xml:space="preserve">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C"/>
              <w:rPr>
                <w:ins w:id="620" w:author="Huawei" w:date="2023-10-25T09:33:00Z"/>
              </w:rPr>
            </w:pPr>
            <w:ins w:id="621" w:author="Huawei" w:date="2023-10-25T09:35: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2" w:author="Huawei" w:date="2023-10-25T09:33:00Z"/>
                <w:lang w:eastAsia="zh-CN"/>
              </w:rPr>
            </w:pPr>
            <w:ins w:id="623" w:author="Huawei" w:date="2023-10-25T09:37:00Z">
              <w:r>
                <w:rPr>
                  <w:rFonts w:hint="eastAsia"/>
                  <w:lang w:eastAsia="zh-CN"/>
                </w:rPr>
                <w:t>C</w:t>
              </w:r>
              <w:r>
                <w:rPr>
                  <w:lang w:eastAsia="zh-CN"/>
                </w:rPr>
                <w:t>hh09</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4" w:author="Huawei" w:date="2023-10-25T09:33:00Z"/>
              </w:rPr>
            </w:pPr>
            <w:proofErr w:type="spellStart"/>
            <w:ins w:id="625" w:author="Huawei" w:date="2023-10-25T09:35: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w:t>
              </w:r>
              <w:r>
                <w:rPr>
                  <w:rFonts w:hint="eastAsia"/>
                  <w:lang w:eastAsia="zh-CN"/>
                </w:rPr>
                <w:t>and</w:t>
              </w:r>
              <w:r>
                <w:rPr>
                  <w:lang w:eastAsia="zh-CN"/>
                </w:rPr>
                <w:t xml:space="preserve"> </w:t>
              </w:r>
            </w:ins>
            <w:ins w:id="626" w:author="Huawei" w:date="2023-10-25T09:36:00Z">
              <w:r>
                <w:rPr>
                  <w:lang w:eastAsia="sv-SE"/>
                </w:rPr>
                <w:t>CG-</w:t>
              </w:r>
              <w:r>
                <w:rPr>
                  <w:rFonts w:hint="eastAsia"/>
                  <w:lang w:eastAsia="zh-CN"/>
                </w:rPr>
                <w:t>based</w:t>
              </w:r>
              <w:r>
                <w:rPr>
                  <w:lang w:eastAsia="sv-SE"/>
                </w:rPr>
                <w:t xml:space="preserve"> small data transmission</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7" w:author="Huawei" w:date="2023-10-25T09:33:00Z"/>
              </w:rPr>
            </w:pPr>
            <w:ins w:id="628" w:author="Huawei" w:date="2023-10-25T09:36:00Z">
              <w:r w:rsidRPr="004A0E7C">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9" w:author="Huawei" w:date="2023-10-25T09:33:00Z"/>
              </w:rPr>
            </w:pPr>
            <w:ins w:id="630" w:author="Huawei" w:date="2023-10-25T09:36:00Z">
              <w:r w:rsidRPr="004A0E7C">
                <w:t>2Rx</w:t>
              </w:r>
            </w:ins>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RRC_CONNECTED</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45C74">
        <w:trPr>
          <w:jc w:val="center"/>
          <w:ins w:id="631"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32" w:author="Huawei" w:date="2023-10-25T09:37:00Z"/>
                <w:lang w:eastAsia="zh-CN"/>
              </w:rPr>
            </w:pPr>
            <w:ins w:id="633" w:author="Huawei" w:date="2023-10-25T09:38:00Z">
              <w:r w:rsidRPr="00945C74">
                <w:rPr>
                  <w:rFonts w:hint="eastAsia"/>
                  <w:lang w:eastAsia="zh-CN"/>
                </w:rPr>
                <w:t>1</w:t>
              </w:r>
              <w:r w:rsidRPr="00945C74">
                <w:rPr>
                  <w:lang w:eastAsia="zh-CN"/>
                </w:rPr>
                <w:t>7.3.1.1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34" w:author="Huawei" w:date="2023-10-25T09:37:00Z"/>
              </w:rPr>
            </w:pPr>
            <w:ins w:id="635" w:author="Huawei" w:date="2023-10-25T09:38:00Z">
              <w:r w:rsidRPr="00945C74">
                <w:t>NR SA FR2 Intra-frequency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36" w:author="Huawei" w:date="2023-10-25T09:37:00Z"/>
                <w:b/>
              </w:rPr>
            </w:pPr>
            <w:ins w:id="637"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8" w:author="Huawei" w:date="2023-10-25T09:37:00Z"/>
                <w:b/>
              </w:rPr>
            </w:pPr>
            <w:ins w:id="639"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0" w:author="Huawei" w:date="2023-10-25T09:37:00Z"/>
                <w:b/>
              </w:rPr>
            </w:pPr>
            <w:proofErr w:type="spellStart"/>
            <w:ins w:id="641"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2" w:author="Huawei" w:date="2023-10-25T09:37:00Z"/>
                <w:b/>
              </w:rPr>
            </w:pPr>
            <w:ins w:id="643"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4" w:author="Huawei" w:date="2023-10-25T09:37:00Z"/>
                <w:b/>
              </w:rPr>
            </w:pPr>
            <w:ins w:id="645" w:author="Huawei" w:date="2023-10-25T09:39:00Z">
              <w:r w:rsidRPr="00BB629B">
                <w:t>2Rx</w:t>
              </w:r>
            </w:ins>
          </w:p>
        </w:tc>
      </w:tr>
      <w:tr w:rsidR="00746ACB" w:rsidRPr="00BB629B" w:rsidTr="00945C74">
        <w:trPr>
          <w:jc w:val="center"/>
          <w:ins w:id="646"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47" w:author="Huawei" w:date="2023-10-25T09:37:00Z"/>
                <w:lang w:eastAsia="zh-CN"/>
              </w:rPr>
            </w:pPr>
            <w:ins w:id="648" w:author="Huawei" w:date="2023-10-25T09:38:00Z">
              <w:r w:rsidRPr="00945C74">
                <w:rPr>
                  <w:rFonts w:hint="eastAsia"/>
                  <w:lang w:eastAsia="zh-CN"/>
                </w:rPr>
                <w:t>1</w:t>
              </w:r>
              <w:r w:rsidRPr="00945C74">
                <w:rPr>
                  <w:lang w:eastAsia="zh-CN"/>
                </w:rPr>
                <w:t>7.3.1.2</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49" w:author="Huawei" w:date="2023-10-25T09:37:00Z"/>
              </w:rPr>
            </w:pPr>
            <w:ins w:id="650" w:author="Huawei" w:date="2023-10-25T09:38:00Z">
              <w:r w:rsidRPr="00945C74">
                <w:t>NR SA FR2-FR2 Inter-frequency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51" w:author="Huawei" w:date="2023-10-25T09:37:00Z"/>
                <w:b/>
              </w:rPr>
            </w:pPr>
            <w:ins w:id="652"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3" w:author="Huawei" w:date="2023-10-25T09:37:00Z"/>
                <w:b/>
              </w:rPr>
            </w:pPr>
            <w:ins w:id="654"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5" w:author="Huawei" w:date="2023-10-25T09:37:00Z"/>
                <w:b/>
              </w:rPr>
            </w:pPr>
            <w:proofErr w:type="spellStart"/>
            <w:ins w:id="656"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7" w:author="Huawei" w:date="2023-10-25T09:37:00Z"/>
                <w:b/>
              </w:rPr>
            </w:pPr>
            <w:ins w:id="658"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9" w:author="Huawei" w:date="2023-10-25T09:37:00Z"/>
                <w:b/>
              </w:rPr>
            </w:pPr>
            <w:ins w:id="660" w:author="Huawei" w:date="2023-10-25T09:39:00Z">
              <w:r w:rsidRPr="00BB629B">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FR2-FR2 Inter-frequency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4A1425" w:rsidRDefault="009C074E" w:rsidP="009C074E">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40F21" w:rsidRDefault="009C074E" w:rsidP="009C074E">
            <w:pPr>
              <w:pStyle w:val="TAL"/>
            </w:pP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F0670D"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CSI-RS based </w:t>
            </w:r>
            <w:proofErr w:type="spellStart"/>
            <w:r w:rsidRPr="004A1425">
              <w:rPr>
                <w:lang w:eastAsia="zh-CN"/>
              </w:rPr>
              <w:t>PRACH</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746ACB" w:rsidRPr="004A1425" w:rsidTr="00945C74">
        <w:trPr>
          <w:jc w:val="center"/>
          <w:ins w:id="661" w:author="Huawei" w:date="2023-10-25T09:3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62" w:author="Huawei" w:date="2023-10-25T09:39:00Z"/>
                <w:b/>
                <w:lang w:eastAsia="zh-CN"/>
              </w:rPr>
            </w:pPr>
            <w:ins w:id="663" w:author="Huawei" w:date="2023-10-25T09:40:00Z">
              <w:r w:rsidRPr="00945C74">
                <w:rPr>
                  <w:rFonts w:hint="eastAsia"/>
                  <w:b/>
                  <w:lang w:eastAsia="zh-CN"/>
                </w:rPr>
                <w:t>1</w:t>
              </w:r>
              <w:r w:rsidRPr="00945C74">
                <w:rPr>
                  <w:b/>
                  <w:lang w:eastAsia="zh-CN"/>
                </w:rPr>
                <w:t>7.3.2.3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64" w:author="Huawei" w:date="2023-10-25T09:39:00Z"/>
                <w:b/>
              </w:rPr>
            </w:pPr>
            <w:ins w:id="665" w:author="Huawei" w:date="2023-10-25T09:40:00Z">
              <w:r w:rsidRPr="00945C74">
                <w:rPr>
                  <w:b/>
                </w:rPr>
                <w:t xml:space="preserve">SA: </w:t>
              </w:r>
              <w:proofErr w:type="spellStart"/>
              <w:r w:rsidRPr="00945C74">
                <w:rPr>
                  <w:b/>
                </w:rPr>
                <w:t>RRC</w:t>
              </w:r>
              <w:proofErr w:type="spellEnd"/>
              <w:r w:rsidRPr="00945C74">
                <w:rPr>
                  <w:b/>
                </w:rPr>
                <w:t xml:space="preserve"> Connection Release with Redirection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563BBA" w:rsidRDefault="00746ACB" w:rsidP="009C074E">
            <w:pPr>
              <w:pStyle w:val="TAC"/>
              <w:rPr>
                <w:ins w:id="666" w:author="Huawei" w:date="2023-10-25T09:3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A1425" w:rsidRDefault="00746ACB" w:rsidP="009C074E">
            <w:pPr>
              <w:pStyle w:val="TAL"/>
              <w:rPr>
                <w:ins w:id="667" w:author="Huawei" w:date="2023-10-25T09:39:00Z"/>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Default="00746ACB" w:rsidP="009C074E">
            <w:pPr>
              <w:pStyle w:val="TAL"/>
              <w:rPr>
                <w:ins w:id="668" w:author="Huawei" w:date="2023-10-25T09:3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71583" w:rsidRDefault="00746ACB" w:rsidP="009C074E">
            <w:pPr>
              <w:pStyle w:val="TAL"/>
              <w:rPr>
                <w:ins w:id="669" w:author="Huawei" w:date="2023-10-25T09:39: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262AF3" w:rsidRDefault="00746ACB" w:rsidP="009C074E">
            <w:pPr>
              <w:pStyle w:val="TAL"/>
              <w:rPr>
                <w:ins w:id="670" w:author="Huawei" w:date="2023-10-25T09:39:00Z"/>
              </w:rPr>
            </w:pPr>
          </w:p>
        </w:tc>
      </w:tr>
      <w:tr w:rsidR="00746ACB" w:rsidRPr="004A1425" w:rsidTr="009C074E">
        <w:trPr>
          <w:jc w:val="center"/>
          <w:ins w:id="671" w:author="Huawei" w:date="2023-10-25T09:39:00Z"/>
        </w:trPr>
        <w:tc>
          <w:tcPr>
            <w:tcW w:w="1160" w:type="dxa"/>
            <w:tcBorders>
              <w:top w:val="single" w:sz="4" w:space="0" w:color="auto"/>
              <w:left w:val="single" w:sz="4" w:space="0" w:color="auto"/>
              <w:bottom w:val="single" w:sz="4" w:space="0" w:color="auto"/>
              <w:right w:val="single" w:sz="4" w:space="0" w:color="auto"/>
            </w:tcBorders>
          </w:tcPr>
          <w:p w:rsidR="00746ACB" w:rsidRPr="00FF533D" w:rsidRDefault="00746ACB" w:rsidP="00746ACB">
            <w:pPr>
              <w:pStyle w:val="TAL"/>
              <w:rPr>
                <w:ins w:id="672" w:author="Huawei" w:date="2023-10-25T09:39:00Z"/>
              </w:rPr>
            </w:pPr>
            <w:ins w:id="673" w:author="Huawei" w:date="2023-10-25T09:40:00Z">
              <w:r w:rsidRPr="00746ACB">
                <w:t>17.3.2.3.1</w:t>
              </w:r>
            </w:ins>
          </w:p>
        </w:tc>
        <w:tc>
          <w:tcPr>
            <w:tcW w:w="4428" w:type="dxa"/>
            <w:tcBorders>
              <w:top w:val="single" w:sz="4" w:space="0" w:color="auto"/>
              <w:left w:val="single" w:sz="4" w:space="0" w:color="auto"/>
              <w:bottom w:val="single" w:sz="4" w:space="0" w:color="auto"/>
              <w:right w:val="single" w:sz="4" w:space="0" w:color="auto"/>
            </w:tcBorders>
          </w:tcPr>
          <w:p w:rsidR="00746ACB" w:rsidRPr="007F040D" w:rsidRDefault="00746ACB" w:rsidP="00746ACB">
            <w:pPr>
              <w:pStyle w:val="TAL"/>
              <w:rPr>
                <w:ins w:id="674" w:author="Huawei" w:date="2023-10-25T09:39:00Z"/>
              </w:rPr>
            </w:pPr>
            <w:ins w:id="675" w:author="Huawei" w:date="2023-10-25T09:40:00Z">
              <w:r w:rsidRPr="00746ACB">
                <w:t>NR SA FR2-FR2 Redirection from NR in FR2 to NR in FR2</w:t>
              </w:r>
            </w:ins>
          </w:p>
        </w:tc>
        <w:tc>
          <w:tcPr>
            <w:tcW w:w="851" w:type="dxa"/>
            <w:tcBorders>
              <w:top w:val="single" w:sz="4" w:space="0" w:color="auto"/>
              <w:left w:val="single" w:sz="4" w:space="0" w:color="auto"/>
              <w:bottom w:val="single" w:sz="4" w:space="0" w:color="auto"/>
              <w:right w:val="single" w:sz="4" w:space="0" w:color="auto"/>
            </w:tcBorders>
          </w:tcPr>
          <w:p w:rsidR="00746ACB" w:rsidRPr="00563BBA" w:rsidRDefault="00746ACB" w:rsidP="00746ACB">
            <w:pPr>
              <w:pStyle w:val="TAC"/>
              <w:rPr>
                <w:ins w:id="676" w:author="Huawei" w:date="2023-10-25T09:39:00Z"/>
                <w:lang w:eastAsia="zh-CN"/>
              </w:rPr>
            </w:pPr>
            <w:ins w:id="677" w:author="Huawei" w:date="2023-10-25T09:4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746ACB" w:rsidRPr="004A1425" w:rsidRDefault="00746ACB" w:rsidP="00746ACB">
            <w:pPr>
              <w:pStyle w:val="TAL"/>
              <w:rPr>
                <w:ins w:id="678" w:author="Huawei" w:date="2023-10-25T09:39:00Z"/>
              </w:rPr>
            </w:pPr>
            <w:ins w:id="679" w:author="Huawei" w:date="2023-10-25T09:4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746ACB" w:rsidRDefault="00746ACB" w:rsidP="00746ACB">
            <w:pPr>
              <w:pStyle w:val="TAL"/>
              <w:rPr>
                <w:ins w:id="680" w:author="Huawei" w:date="2023-10-25T09:39:00Z"/>
                <w:lang w:eastAsia="zh-CN"/>
              </w:rPr>
            </w:pPr>
            <w:proofErr w:type="spellStart"/>
            <w:ins w:id="681" w:author="Huawei" w:date="2023-10-25T09:40: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746ACB" w:rsidRPr="00471583" w:rsidRDefault="00746ACB" w:rsidP="00746ACB">
            <w:pPr>
              <w:pStyle w:val="TAL"/>
              <w:rPr>
                <w:ins w:id="682" w:author="Huawei" w:date="2023-10-25T09:39:00Z"/>
                <w:rFonts w:eastAsia="等线" w:cs="Arial"/>
                <w:color w:val="000000"/>
                <w:szCs w:val="18"/>
              </w:rPr>
            </w:pPr>
            <w:ins w:id="683" w:author="Huawei" w:date="2023-10-25T09:41: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746ACB" w:rsidRPr="00262AF3" w:rsidRDefault="00746ACB" w:rsidP="00746ACB">
            <w:pPr>
              <w:pStyle w:val="TAL"/>
              <w:rPr>
                <w:ins w:id="684" w:author="Huawei" w:date="2023-10-25T09:39:00Z"/>
              </w:rPr>
            </w:pPr>
            <w:ins w:id="685" w:author="Huawei" w:date="2023-10-25T09:41: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EC68DC" w:rsidRPr="00BB629B" w:rsidTr="009C074E">
        <w:trPr>
          <w:jc w:val="center"/>
          <w:ins w:id="686"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7" w:author="Huawei" w:date="2023-10-25T09:44:00Z"/>
                <w:b/>
                <w:lang w:eastAsia="zh-CN"/>
              </w:rPr>
            </w:pPr>
            <w:ins w:id="688" w:author="Huawei" w:date="2023-10-25T09:44:00Z">
              <w:r>
                <w:rPr>
                  <w:rFonts w:hint="eastAsia"/>
                  <w:b/>
                  <w:lang w:eastAsia="zh-CN"/>
                </w:rPr>
                <w:t>1</w:t>
              </w:r>
              <w:r>
                <w:rPr>
                  <w:b/>
                  <w:lang w:eastAsia="zh-CN"/>
                </w:rPr>
                <w:t>7.4.1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9" w:author="Huawei" w:date="2023-10-25T09:44:00Z"/>
                <w:b/>
                <w:lang w:eastAsia="zh-CN"/>
              </w:rPr>
            </w:pPr>
            <w:ins w:id="690" w:author="Huawei" w:date="2023-10-25T09:44:00Z">
              <w:r w:rsidRPr="00EC68DC">
                <w:rPr>
                  <w:b/>
                  <w:lang w:eastAsia="zh-CN"/>
                </w:rPr>
                <w:t xml:space="preserve">UE transmit timing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691"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92"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93"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94"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95" w:author="Huawei" w:date="2023-10-25T09:44:00Z"/>
                <w:b/>
              </w:rPr>
            </w:pPr>
          </w:p>
        </w:tc>
      </w:tr>
      <w:tr w:rsidR="00EC68DC" w:rsidRPr="00BB629B" w:rsidTr="00945C74">
        <w:trPr>
          <w:jc w:val="center"/>
          <w:ins w:id="696"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7" w:author="Huawei" w:date="2023-10-25T09:45:00Z"/>
                <w:lang w:eastAsia="zh-CN"/>
              </w:rPr>
            </w:pPr>
            <w:ins w:id="698" w:author="Huawei" w:date="2023-10-25T09:45:00Z">
              <w:r w:rsidRPr="00945C74">
                <w:rPr>
                  <w:rFonts w:hint="eastAsia"/>
                  <w:lang w:eastAsia="zh-CN"/>
                </w:rPr>
                <w:t>1</w:t>
              </w:r>
              <w:r w:rsidRPr="00945C74">
                <w:rPr>
                  <w:lang w:eastAsia="zh-CN"/>
                </w:rPr>
                <w:t>7.4.1.1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9" w:author="Huawei" w:date="2023-10-25T09:45:00Z"/>
                <w:lang w:eastAsia="zh-CN"/>
              </w:rPr>
            </w:pPr>
            <w:ins w:id="700" w:author="Huawei" w:date="2023-10-25T09:45:00Z">
              <w:r w:rsidRPr="00EC68DC">
                <w:rPr>
                  <w:lang w:eastAsia="zh-CN"/>
                </w:rPr>
                <w:t>NR SA FR2 NR UE Transmit Timing Test for FR2</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701" w:author="Huawei" w:date="2023-10-25T09:45:00Z"/>
                <w:lang w:eastAsia="zh-CN"/>
              </w:rPr>
            </w:pPr>
            <w:ins w:id="702"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3" w:author="Huawei" w:date="2023-10-25T09:45:00Z"/>
                <w:lang w:eastAsia="zh-CN"/>
              </w:rPr>
            </w:pPr>
            <w:ins w:id="704"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5" w:author="Huawei" w:date="2023-10-25T09:45:00Z"/>
                <w:lang w:eastAsia="zh-CN"/>
              </w:rPr>
            </w:pPr>
            <w:proofErr w:type="spellStart"/>
            <w:ins w:id="706"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7" w:author="Huawei" w:date="2023-10-25T09:45:00Z"/>
              </w:rPr>
            </w:pPr>
            <w:ins w:id="708"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9" w:author="Huawei" w:date="2023-10-25T09:45:00Z"/>
              </w:rPr>
            </w:pPr>
            <w:ins w:id="710" w:author="Huawei" w:date="2023-10-25T09:46:00Z">
              <w:r w:rsidRPr="00262AF3">
                <w:t>2Rx</w:t>
              </w:r>
            </w:ins>
          </w:p>
        </w:tc>
      </w:tr>
      <w:tr w:rsidR="00EC68DC" w:rsidRPr="00BB629B" w:rsidTr="009C074E">
        <w:trPr>
          <w:jc w:val="center"/>
          <w:ins w:id="711"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712" w:author="Huawei" w:date="2023-10-25T09:44:00Z"/>
                <w:b/>
                <w:lang w:eastAsia="zh-CN"/>
              </w:rPr>
            </w:pPr>
            <w:ins w:id="713" w:author="Huawei" w:date="2023-10-25T09:44:00Z">
              <w:r>
                <w:rPr>
                  <w:rFonts w:hint="eastAsia"/>
                  <w:b/>
                  <w:lang w:eastAsia="zh-CN"/>
                </w:rPr>
                <w:t>1</w:t>
              </w:r>
              <w:r>
                <w:rPr>
                  <w:b/>
                  <w:lang w:eastAsia="zh-CN"/>
                </w:rPr>
                <w:t>7.4.2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714" w:author="Huawei" w:date="2023-10-25T09:44:00Z"/>
                <w:b/>
                <w:lang w:eastAsia="zh-CN"/>
              </w:rPr>
            </w:pPr>
            <w:ins w:id="715" w:author="Huawei" w:date="2023-10-25T09:44:00Z">
              <w:r w:rsidRPr="00EC68DC">
                <w:rPr>
                  <w:b/>
                  <w:lang w:eastAsia="zh-CN"/>
                </w:rPr>
                <w:t xml:space="preserve">UE timer accuracy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16"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7"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8"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9"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0" w:author="Huawei" w:date="2023-10-25T09:44:00Z"/>
                <w:b/>
              </w:rPr>
            </w:pPr>
          </w:p>
        </w:tc>
      </w:tr>
      <w:tr w:rsidR="00EC68DC" w:rsidRPr="00BB629B" w:rsidTr="009C074E">
        <w:trPr>
          <w:jc w:val="center"/>
          <w:ins w:id="721"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722" w:author="Huawei" w:date="2023-10-25T09:44:00Z"/>
                <w:b/>
                <w:lang w:eastAsia="zh-CN"/>
              </w:rPr>
            </w:pPr>
            <w:ins w:id="723" w:author="Huawei" w:date="2023-10-25T09:44:00Z">
              <w:r>
                <w:rPr>
                  <w:rFonts w:hint="eastAsia"/>
                  <w:b/>
                  <w:lang w:eastAsia="zh-CN"/>
                </w:rPr>
                <w:t>1</w:t>
              </w:r>
              <w:r>
                <w:rPr>
                  <w:b/>
                  <w:lang w:eastAsia="zh-CN"/>
                </w:rPr>
                <w:t>7.4.3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724" w:author="Huawei" w:date="2023-10-25T09:44:00Z"/>
                <w:b/>
                <w:lang w:eastAsia="zh-CN"/>
              </w:rPr>
            </w:pPr>
            <w:ins w:id="725" w:author="Huawei" w:date="2023-10-25T09:44:00Z">
              <w:r w:rsidRPr="00EC68DC">
                <w:rPr>
                  <w:b/>
                  <w:lang w:eastAsia="zh-CN"/>
                </w:rPr>
                <w:t xml:space="preserve">Timing advance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26"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7"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8"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9"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30" w:author="Huawei" w:date="2023-10-25T09:44:00Z"/>
                <w:b/>
              </w:rPr>
            </w:pPr>
          </w:p>
        </w:tc>
      </w:tr>
      <w:tr w:rsidR="00EC68DC" w:rsidRPr="00BB629B" w:rsidTr="00945C74">
        <w:trPr>
          <w:jc w:val="center"/>
          <w:ins w:id="731"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2" w:author="Huawei" w:date="2023-10-25T09:45:00Z"/>
                <w:lang w:eastAsia="zh-CN"/>
              </w:rPr>
            </w:pPr>
            <w:ins w:id="733" w:author="Huawei" w:date="2023-10-25T09:45:00Z">
              <w:r>
                <w:rPr>
                  <w:rFonts w:hint="eastAsia"/>
                  <w:lang w:eastAsia="zh-CN"/>
                </w:rPr>
                <w:t>1</w:t>
              </w:r>
              <w:r>
                <w:rPr>
                  <w:lang w:eastAsia="zh-CN"/>
                </w:rPr>
                <w:t>7.4.3.1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4" w:author="Huawei" w:date="2023-10-25T09:45:00Z"/>
                <w:lang w:eastAsia="zh-CN"/>
              </w:rPr>
            </w:pPr>
            <w:ins w:id="735" w:author="Huawei" w:date="2023-10-25T09:45:00Z">
              <w:r w:rsidRPr="00EC68DC">
                <w:rPr>
                  <w:lang w:eastAsia="zh-CN"/>
                </w:rPr>
                <w:t>NR SA FR2 SA FR2 timing advance adjustment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736" w:author="Huawei" w:date="2023-10-25T09:45:00Z"/>
                <w:lang w:eastAsia="zh-CN"/>
              </w:rPr>
            </w:pPr>
            <w:ins w:id="737"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8" w:author="Huawei" w:date="2023-10-25T09:45:00Z"/>
                <w:lang w:eastAsia="zh-CN"/>
              </w:rPr>
            </w:pPr>
            <w:ins w:id="739"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40" w:author="Huawei" w:date="2023-10-25T09:45:00Z"/>
                <w:lang w:eastAsia="zh-CN"/>
              </w:rPr>
            </w:pPr>
            <w:proofErr w:type="spellStart"/>
            <w:ins w:id="741"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42" w:author="Huawei" w:date="2023-10-25T09:45:00Z"/>
              </w:rPr>
            </w:pPr>
            <w:ins w:id="743"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44" w:author="Huawei" w:date="2023-10-25T09:45:00Z"/>
              </w:rPr>
            </w:pPr>
            <w:ins w:id="745" w:author="Huawei" w:date="2023-10-25T09:46: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EC68DC" w:rsidRPr="00BB629B" w:rsidTr="009C074E">
        <w:trPr>
          <w:jc w:val="center"/>
          <w:ins w:id="746"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7" w:author="Huawei" w:date="2023-10-25T09:46:00Z"/>
                <w:lang w:eastAsia="zh-CN"/>
              </w:rPr>
            </w:pPr>
            <w:ins w:id="748" w:author="Huawei" w:date="2023-10-25T09:46:00Z">
              <w:r w:rsidRPr="00BB629B">
                <w:rPr>
                  <w:rFonts w:hint="eastAsia"/>
                  <w:lang w:eastAsia="zh-CN"/>
                </w:rPr>
                <w:t>1</w:t>
              </w:r>
              <w:r w:rsidRPr="00BB629B">
                <w:rPr>
                  <w:lang w:eastAsia="zh-CN"/>
                </w:rPr>
                <w:t>7.5.1.</w:t>
              </w:r>
              <w:r>
                <w:rPr>
                  <w:lang w:eastAsia="zh-CN"/>
                </w:rPr>
                <w:t>5</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9" w:author="Huawei" w:date="2023-10-25T09:46:00Z"/>
                <w:rFonts w:cs="Arial"/>
                <w:szCs w:val="24"/>
              </w:rPr>
            </w:pPr>
            <w:ins w:id="750" w:author="Huawei" w:date="2023-10-25T09:46: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51" w:author="Huawei" w:date="2023-10-25T09:46:00Z"/>
                <w:lang w:eastAsia="zh-CN"/>
              </w:rPr>
            </w:pPr>
            <w:ins w:id="752"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3" w:author="Huawei" w:date="2023-10-25T09:46:00Z"/>
                <w:lang w:eastAsia="zh-CN"/>
              </w:rPr>
            </w:pPr>
            <w:ins w:id="754"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5" w:author="Huawei" w:date="2023-10-25T09:46:00Z"/>
                <w:lang w:eastAsia="zh-CN"/>
              </w:rPr>
            </w:pPr>
            <w:proofErr w:type="spellStart"/>
            <w:ins w:id="756" w:author="Huawei" w:date="2023-10-25T09:47: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7" w:author="Huawei" w:date="2023-10-25T09:46:00Z"/>
              </w:rPr>
            </w:pPr>
            <w:ins w:id="758"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9" w:author="Huawei" w:date="2023-10-25T09:46:00Z"/>
              </w:rPr>
            </w:pPr>
            <w:ins w:id="760" w:author="Huawei" w:date="2023-10-25T09:49:00Z">
              <w:r w:rsidRPr="00262AF3">
                <w:t>2Rx</w:t>
              </w:r>
            </w:ins>
          </w:p>
        </w:tc>
      </w:tr>
      <w:tr w:rsidR="00EC68DC" w:rsidRPr="00BB629B" w:rsidTr="009C074E">
        <w:trPr>
          <w:jc w:val="center"/>
          <w:ins w:id="761"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2" w:author="Huawei" w:date="2023-10-25T09:46:00Z"/>
                <w:lang w:eastAsia="zh-CN"/>
              </w:rPr>
            </w:pPr>
            <w:ins w:id="763" w:author="Huawei" w:date="2023-10-25T09:46:00Z">
              <w:r w:rsidRPr="00BB629B">
                <w:rPr>
                  <w:rFonts w:hint="eastAsia"/>
                  <w:lang w:eastAsia="zh-CN"/>
                </w:rPr>
                <w:t>1</w:t>
              </w:r>
              <w:r w:rsidRPr="00BB629B">
                <w:rPr>
                  <w:lang w:eastAsia="zh-CN"/>
                </w:rPr>
                <w:t>7.5.1.</w:t>
              </w:r>
              <w:r>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4" w:author="Huawei" w:date="2023-10-25T09:46:00Z"/>
                <w:rFonts w:cs="Arial"/>
                <w:szCs w:val="24"/>
              </w:rPr>
            </w:pPr>
            <w:ins w:id="765" w:author="Huawei" w:date="2023-10-25T09:46: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66" w:author="Huawei" w:date="2023-10-25T09:46:00Z"/>
                <w:lang w:eastAsia="zh-CN"/>
              </w:rPr>
            </w:pPr>
            <w:ins w:id="767"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8" w:author="Huawei" w:date="2023-10-25T09:46:00Z"/>
                <w:lang w:eastAsia="zh-CN"/>
              </w:rPr>
            </w:pPr>
            <w:ins w:id="769"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0" w:author="Huawei" w:date="2023-10-25T09:46:00Z"/>
                <w:lang w:eastAsia="zh-CN"/>
              </w:rPr>
            </w:pPr>
            <w:proofErr w:type="spellStart"/>
            <w:ins w:id="771"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2" w:author="Huawei" w:date="2023-10-25T09:46:00Z"/>
              </w:rPr>
            </w:pPr>
            <w:ins w:id="773"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4" w:author="Huawei" w:date="2023-10-25T09:46:00Z"/>
              </w:rPr>
            </w:pPr>
            <w:ins w:id="775" w:author="Huawei" w:date="2023-10-25T09:49:00Z">
              <w:r w:rsidRPr="00262AF3">
                <w:t>2Rx</w:t>
              </w:r>
            </w:ins>
          </w:p>
        </w:tc>
      </w:tr>
      <w:tr w:rsidR="00EC68DC" w:rsidRPr="00BB629B" w:rsidTr="009C074E">
        <w:trPr>
          <w:jc w:val="center"/>
          <w:ins w:id="776"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7" w:author="Huawei" w:date="2023-10-25T09:46:00Z"/>
                <w:lang w:eastAsia="zh-CN"/>
              </w:rPr>
            </w:pPr>
            <w:ins w:id="778" w:author="Huawei" w:date="2023-10-25T09:46:00Z">
              <w:r w:rsidRPr="00BB629B">
                <w:rPr>
                  <w:rFonts w:hint="eastAsia"/>
                  <w:lang w:eastAsia="zh-CN"/>
                </w:rPr>
                <w:t>1</w:t>
              </w:r>
              <w:r w:rsidRPr="00BB629B">
                <w:rPr>
                  <w:lang w:eastAsia="zh-CN"/>
                </w:rPr>
                <w:t>7.5.1.</w:t>
              </w:r>
              <w:r>
                <w:rPr>
                  <w:lang w:eastAsia="zh-CN"/>
                </w:rPr>
                <w:t>7</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9" w:author="Huawei" w:date="2023-10-25T09:46:00Z"/>
                <w:rFonts w:cs="Arial"/>
                <w:szCs w:val="24"/>
              </w:rPr>
            </w:pPr>
            <w:ins w:id="780" w:author="Huawei" w:date="2023-10-25T09:47: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81" w:author="Huawei" w:date="2023-10-25T09:46:00Z"/>
                <w:lang w:eastAsia="zh-CN"/>
              </w:rPr>
            </w:pPr>
            <w:ins w:id="782"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3" w:author="Huawei" w:date="2023-10-25T09:46:00Z"/>
                <w:lang w:eastAsia="zh-CN"/>
              </w:rPr>
            </w:pPr>
            <w:ins w:id="784"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5" w:author="Huawei" w:date="2023-10-25T09:46:00Z"/>
                <w:lang w:eastAsia="zh-CN"/>
              </w:rPr>
            </w:pPr>
            <w:proofErr w:type="spellStart"/>
            <w:ins w:id="786"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7" w:author="Huawei" w:date="2023-10-25T09:46:00Z"/>
              </w:rPr>
            </w:pPr>
            <w:ins w:id="788"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9" w:author="Huawei" w:date="2023-10-25T09:46:00Z"/>
              </w:rPr>
            </w:pPr>
            <w:ins w:id="790" w:author="Huawei" w:date="2023-10-25T09:49:00Z">
              <w:r w:rsidRPr="00262AF3">
                <w:t>2Rx</w:t>
              </w:r>
            </w:ins>
          </w:p>
        </w:tc>
      </w:tr>
      <w:tr w:rsidR="00EC68DC" w:rsidRPr="00BB629B" w:rsidTr="009C074E">
        <w:trPr>
          <w:jc w:val="center"/>
          <w:ins w:id="791"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2" w:author="Huawei" w:date="2023-10-25T09:46:00Z"/>
                <w:lang w:eastAsia="zh-CN"/>
              </w:rPr>
            </w:pPr>
            <w:ins w:id="793" w:author="Huawei" w:date="2023-10-25T09:46:00Z">
              <w:r w:rsidRPr="00BB629B">
                <w:rPr>
                  <w:rFonts w:hint="eastAsia"/>
                  <w:lang w:eastAsia="zh-CN"/>
                </w:rPr>
                <w:t>1</w:t>
              </w:r>
              <w:r w:rsidRPr="00BB629B">
                <w:rPr>
                  <w:lang w:eastAsia="zh-CN"/>
                </w:rPr>
                <w:t>7.5.1.</w:t>
              </w:r>
              <w:r>
                <w:rPr>
                  <w:lang w:eastAsia="zh-CN"/>
                </w:rPr>
                <w:t>8</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4" w:author="Huawei" w:date="2023-10-25T09:46:00Z"/>
                <w:rFonts w:cs="Arial"/>
                <w:szCs w:val="24"/>
              </w:rPr>
            </w:pPr>
            <w:ins w:id="795" w:author="Huawei" w:date="2023-10-25T09:47: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96" w:author="Huawei" w:date="2023-10-25T09:46:00Z"/>
                <w:lang w:eastAsia="zh-CN"/>
              </w:rPr>
            </w:pPr>
            <w:ins w:id="797"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8" w:author="Huawei" w:date="2023-10-25T09:46:00Z"/>
                <w:lang w:eastAsia="zh-CN"/>
              </w:rPr>
            </w:pPr>
            <w:ins w:id="799"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800" w:author="Huawei" w:date="2023-10-25T09:46:00Z"/>
                <w:lang w:eastAsia="zh-CN"/>
              </w:rPr>
            </w:pPr>
            <w:proofErr w:type="spellStart"/>
            <w:ins w:id="801"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802" w:author="Huawei" w:date="2023-10-25T09:46:00Z"/>
              </w:rPr>
            </w:pPr>
            <w:ins w:id="803"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804" w:author="Huawei" w:date="2023-10-25T09:46:00Z"/>
              </w:rPr>
            </w:pPr>
            <w:ins w:id="805" w:author="Huawei" w:date="2023-10-25T09:49:00Z">
              <w:r w:rsidRPr="00262AF3">
                <w:t>2Rx</w:t>
              </w:r>
            </w:ins>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B3E40" w:rsidRDefault="00EC68DC" w:rsidP="00EC68DC">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w:t>
            </w:r>
            <w:proofErr w:type="spellStart"/>
            <w:r>
              <w:rPr>
                <w:lang w:eastAsia="zh-CN"/>
              </w:rPr>
              <w:t>DRX</w:t>
            </w:r>
            <w:proofErr w:type="spellEnd"/>
            <w:r>
              <w:rPr>
                <w:lang w:eastAsia="zh-CN"/>
              </w:rPr>
              <w:t xml:space="preserve"> cycle,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 xml:space="preserve">-based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proofErr w:type="spellStart"/>
            <w:r>
              <w:rPr>
                <w:lang w:eastAsia="zh-CN"/>
              </w:rPr>
              <w:t>SSB</w:t>
            </w:r>
            <w:proofErr w:type="spellEnd"/>
            <w:r>
              <w:rPr>
                <w:lang w:eastAsia="zh-CN"/>
              </w:rPr>
              <w:t xml:space="preserve">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BB629B" w:rsidTr="009C074E">
        <w:trPr>
          <w:jc w:val="center"/>
          <w:ins w:id="806"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7" w:author="Huawei" w:date="2023-10-25T09:50:00Z"/>
                <w:b/>
                <w:lang w:eastAsia="zh-CN"/>
              </w:rPr>
            </w:pPr>
            <w:ins w:id="808" w:author="Huawei" w:date="2023-10-25T09:51:00Z">
              <w:r>
                <w:rPr>
                  <w:rFonts w:hint="eastAsia"/>
                  <w:b/>
                  <w:lang w:eastAsia="zh-CN"/>
                </w:rPr>
                <w:t>1</w:t>
              </w:r>
              <w:r>
                <w:rPr>
                  <w:b/>
                  <w:lang w:eastAsia="zh-CN"/>
                </w:rPr>
                <w:t>7.5.3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9" w:author="Huawei" w:date="2023-10-25T09:50:00Z"/>
                <w:b/>
              </w:rPr>
            </w:pPr>
            <w:ins w:id="810" w:author="Huawei" w:date="2023-10-25T09:51:00Z">
              <w:r w:rsidRPr="00EC68DC">
                <w:rPr>
                  <w:b/>
                </w:rPr>
                <w:t xml:space="preserve">Active BWP switch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11"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2"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3"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4"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5" w:author="Huawei" w:date="2023-10-25T09:50:00Z"/>
                <w:b/>
              </w:rPr>
            </w:pPr>
          </w:p>
        </w:tc>
      </w:tr>
      <w:tr w:rsidR="00EC68DC" w:rsidRPr="00BB629B" w:rsidTr="009C074E">
        <w:trPr>
          <w:jc w:val="center"/>
          <w:ins w:id="816"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7" w:author="Huawei" w:date="2023-10-25T09:50:00Z"/>
                <w:b/>
              </w:rPr>
            </w:pPr>
            <w:ins w:id="818" w:author="Huawei" w:date="2023-10-25T09:51:00Z">
              <w:r w:rsidRPr="00EC68DC">
                <w:rPr>
                  <w:b/>
                </w:rPr>
                <w:t>17.5.4</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9" w:author="Huawei" w:date="2023-10-25T09:50:00Z"/>
                <w:b/>
              </w:rPr>
            </w:pPr>
            <w:ins w:id="820" w:author="Huawei" w:date="2023-10-25T09:51:00Z">
              <w:r w:rsidRPr="00EC68DC">
                <w:rPr>
                  <w:b/>
                </w:rPr>
                <w:t xml:space="preserve">Active TCI state switch delay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21"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2"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3"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4"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5" w:author="Huawei" w:date="2023-10-25T09:50:00Z"/>
                <w:b/>
              </w:rPr>
            </w:pPr>
          </w:p>
        </w:tc>
      </w:tr>
      <w:tr w:rsidR="00EC68DC" w:rsidRPr="00BB629B" w:rsidTr="009C074E">
        <w:trPr>
          <w:jc w:val="center"/>
          <w:ins w:id="826"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27" w:author="Huawei" w:date="2023-10-25T09:51:00Z"/>
                <w:b/>
              </w:rPr>
            </w:pPr>
            <w:ins w:id="828" w:author="Huawei" w:date="2023-10-25T09:51:00Z">
              <w:r w:rsidRPr="00EC68DC">
                <w:rPr>
                  <w:b/>
                </w:rPr>
                <w:t>17.5.4.1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29" w:author="Huawei" w:date="2023-10-25T09:51:00Z"/>
                <w:b/>
              </w:rPr>
            </w:pPr>
            <w:ins w:id="830" w:author="Huawei" w:date="2023-10-25T09:51:00Z">
              <w:r w:rsidRPr="00EC68DC">
                <w:rPr>
                  <w:b/>
                </w:rPr>
                <w:t xml:space="preserve">MAC-CE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31"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32"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33"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34"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35" w:author="Huawei" w:date="2023-10-25T09:51:00Z"/>
                <w:b/>
              </w:rPr>
            </w:pPr>
          </w:p>
        </w:tc>
      </w:tr>
      <w:tr w:rsidR="00945C74" w:rsidRPr="00BB629B" w:rsidTr="00945C74">
        <w:trPr>
          <w:jc w:val="center"/>
          <w:ins w:id="836"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7" w:author="Huawei" w:date="2023-10-25T09:51:00Z"/>
              </w:rPr>
            </w:pPr>
            <w:ins w:id="838" w:author="Huawei" w:date="2023-10-25T09:52:00Z">
              <w:r w:rsidRPr="00945C74">
                <w:t>17.5.4.1.1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9" w:author="Huawei" w:date="2023-10-25T09:51:00Z"/>
              </w:rPr>
            </w:pPr>
            <w:ins w:id="840" w:author="Huawei" w:date="2023-10-25T09:52: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41" w:author="Huawei" w:date="2023-10-25T09:51:00Z"/>
              </w:rPr>
            </w:pPr>
            <w:ins w:id="842" w:author="Huawei" w:date="2023-10-25T09:52: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3" w:author="Huawei" w:date="2023-10-25T09:51:00Z"/>
              </w:rPr>
            </w:pPr>
            <w:ins w:id="844"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5" w:author="Huawei" w:date="2023-10-25T09:51:00Z"/>
              </w:rPr>
            </w:pPr>
            <w:proofErr w:type="spellStart"/>
            <w:ins w:id="846" w:author="Huawei" w:date="2023-10-25T09:54: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7" w:author="Huawei" w:date="2023-10-25T09:51:00Z"/>
              </w:rPr>
            </w:pPr>
            <w:ins w:id="848"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9" w:author="Huawei" w:date="2023-10-25T09:51:00Z"/>
              </w:rPr>
            </w:pPr>
            <w:ins w:id="850" w:author="Huawei" w:date="2023-10-25T09:55:00Z">
              <w:r w:rsidRPr="00262AF3">
                <w:t>2Rx</w:t>
              </w:r>
            </w:ins>
          </w:p>
        </w:tc>
      </w:tr>
      <w:tr w:rsidR="00EC68DC" w:rsidRPr="00BB629B" w:rsidTr="009C074E">
        <w:trPr>
          <w:jc w:val="center"/>
          <w:ins w:id="851"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52" w:author="Huawei" w:date="2023-10-25T09:51:00Z"/>
                <w:b/>
              </w:rPr>
            </w:pPr>
            <w:ins w:id="853" w:author="Huawei" w:date="2023-10-25T09:51:00Z">
              <w:r w:rsidRPr="00EC68DC">
                <w:rPr>
                  <w:b/>
                </w:rPr>
                <w:t>17.5.4.2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54" w:author="Huawei" w:date="2023-10-25T09:51:00Z"/>
                <w:b/>
              </w:rPr>
            </w:pPr>
            <w:proofErr w:type="spellStart"/>
            <w:ins w:id="855" w:author="Huawei" w:date="2023-10-25T09:51:00Z">
              <w:r w:rsidRPr="00EC68DC">
                <w:rPr>
                  <w:b/>
                </w:rPr>
                <w:t>RRC</w:t>
              </w:r>
              <w:proofErr w:type="spellEnd"/>
              <w:r w:rsidRPr="00EC68DC">
                <w:rPr>
                  <w:b/>
                </w:rPr>
                <w:t xml:space="preserv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56"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7"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8"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9"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60" w:author="Huawei" w:date="2023-10-25T09:51:00Z"/>
                <w:b/>
              </w:rPr>
            </w:pPr>
          </w:p>
        </w:tc>
      </w:tr>
      <w:tr w:rsidR="00945C74" w:rsidRPr="00BB629B" w:rsidTr="00945C74">
        <w:trPr>
          <w:jc w:val="center"/>
          <w:ins w:id="861" w:author="Huawei" w:date="2023-10-25T09:52: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2" w:author="Huawei" w:date="2023-10-25T09:52:00Z"/>
              </w:rPr>
            </w:pPr>
            <w:ins w:id="863" w:author="Huawei" w:date="2023-10-25T09:53:00Z">
              <w:r w:rsidRPr="00945C74">
                <w:t>17.5.4.2.1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4" w:author="Huawei" w:date="2023-10-25T09:52:00Z"/>
              </w:rPr>
            </w:pPr>
            <w:ins w:id="865" w:author="Huawei" w:date="2023-10-25T09:53: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66" w:author="Huawei" w:date="2023-10-25T09:52:00Z"/>
              </w:rPr>
            </w:pPr>
            <w:ins w:id="867" w:author="Huawei" w:date="2023-10-25T09:5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8" w:author="Huawei" w:date="2023-10-25T09:52:00Z"/>
              </w:rPr>
            </w:pPr>
            <w:ins w:id="869"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70" w:author="Huawei" w:date="2023-10-25T09:52:00Z"/>
              </w:rPr>
            </w:pPr>
            <w:proofErr w:type="spellStart"/>
            <w:ins w:id="871" w:author="Huawei" w:date="2023-10-25T09:55: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72" w:author="Huawei" w:date="2023-10-25T09:52:00Z"/>
              </w:rPr>
            </w:pPr>
            <w:ins w:id="873"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74" w:author="Huawei" w:date="2023-10-25T09:52:00Z"/>
              </w:rPr>
            </w:pPr>
            <w:ins w:id="875" w:author="Huawei" w:date="2023-10-25T09:55:00Z">
              <w:r w:rsidRPr="00262AF3">
                <w:t>2Rx</w:t>
              </w:r>
            </w:ins>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NR SA FR2 Event triggered reporting test without gap under non-</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 xml:space="preserve">NR SA FR2 Event triggered reporting test without gap under </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r>
              <w:rPr>
                <w:rFonts w:eastAsia="MS Mincho"/>
              </w:rPr>
              <w:t>non-</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w:t>
            </w:r>
            <w:proofErr w:type="spellStart"/>
            <w:r w:rsidRPr="000F6278">
              <w:rPr>
                <w:lang w:eastAsia="zh-CN"/>
              </w:rPr>
              <w:t>DRX</w:t>
            </w:r>
            <w:proofErr w:type="spellEnd"/>
            <w:r w:rsidRPr="000F6278">
              <w:rPr>
                <w:lang w:eastAsia="zh-CN"/>
              </w:rPr>
              <w:t xml:space="preserve"> cycle,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E475D5" w:rsidRDefault="00EC68DC" w:rsidP="00EC68DC">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lastRenderedPageBreak/>
              <w:t>17.6.3.1</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945C74" w:rsidRPr="004A1425" w:rsidTr="00945C74">
        <w:trPr>
          <w:jc w:val="center"/>
          <w:ins w:id="876" w:author="Huawei" w:date="2023-10-25T09:55:00Z"/>
        </w:trPr>
        <w:tc>
          <w:tcPr>
            <w:tcW w:w="1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77" w:author="Huawei" w:date="2023-10-25T09:55:00Z"/>
                <w:b/>
                <w:lang w:eastAsia="zh-CN"/>
              </w:rPr>
            </w:pPr>
            <w:ins w:id="878" w:author="Huawei" w:date="2023-10-25T09:55:00Z">
              <w:r w:rsidRPr="00945C74">
                <w:rPr>
                  <w:rFonts w:hint="eastAsia"/>
                  <w:b/>
                  <w:lang w:eastAsia="zh-CN"/>
                </w:rPr>
                <w:t>1</w:t>
              </w:r>
              <w:r w:rsidRPr="00945C74">
                <w:rPr>
                  <w:b/>
                  <w:lang w:eastAsia="zh-CN"/>
                </w:rPr>
                <w:t>7.6.4</w:t>
              </w:r>
            </w:ins>
          </w:p>
        </w:tc>
        <w:tc>
          <w:tcPr>
            <w:tcW w:w="4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79" w:author="Huawei" w:date="2023-10-25T09:55:00Z"/>
                <w:b/>
              </w:rPr>
            </w:pPr>
            <w:ins w:id="880" w:author="Huawei" w:date="2023-10-25T09:56:00Z">
              <w:r w:rsidRPr="00945C74">
                <w:rPr>
                  <w:b/>
                </w:rPr>
                <w:t xml:space="preserve">NR Measurements with autonomous gaps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6871E0" w:rsidRDefault="00945C74" w:rsidP="00EC68DC">
            <w:pPr>
              <w:pStyle w:val="TAC"/>
              <w:rPr>
                <w:ins w:id="881" w:author="Huawei" w:date="2023-10-25T09:5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82" w:author="Huawei" w:date="2023-10-25T09:5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83" w:author="Huawei" w:date="2023-10-25T09:5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4A1425" w:rsidRDefault="00945C74" w:rsidP="00EC68DC">
            <w:pPr>
              <w:pStyle w:val="TAL"/>
              <w:rPr>
                <w:ins w:id="884" w:author="Huawei" w:date="2023-10-25T09:5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C55D87" w:rsidRDefault="00945C74" w:rsidP="00EC68DC">
            <w:pPr>
              <w:pStyle w:val="TAL"/>
              <w:rPr>
                <w:ins w:id="885" w:author="Huawei" w:date="2023-10-25T09:55:00Z"/>
              </w:rPr>
            </w:pPr>
          </w:p>
        </w:tc>
      </w:tr>
      <w:tr w:rsidR="00945C74" w:rsidRPr="004A1425" w:rsidTr="009C074E">
        <w:trPr>
          <w:jc w:val="center"/>
          <w:ins w:id="886" w:author="Huawei" w:date="2023-10-25T09:55:00Z"/>
        </w:trPr>
        <w:tc>
          <w:tcPr>
            <w:tcW w:w="1160" w:type="dxa"/>
            <w:tcBorders>
              <w:top w:val="single" w:sz="4" w:space="0" w:color="auto"/>
              <w:left w:val="single" w:sz="4" w:space="0" w:color="auto"/>
              <w:bottom w:val="single" w:sz="4" w:space="0" w:color="auto"/>
              <w:right w:val="single" w:sz="4" w:space="0" w:color="auto"/>
            </w:tcBorders>
          </w:tcPr>
          <w:p w:rsidR="00945C74" w:rsidRPr="008E0B6A" w:rsidRDefault="00945C74" w:rsidP="00945C74">
            <w:pPr>
              <w:pStyle w:val="TAL"/>
              <w:rPr>
                <w:ins w:id="887" w:author="Huawei" w:date="2023-10-25T09:55:00Z"/>
                <w:lang w:eastAsia="zh-CN"/>
              </w:rPr>
            </w:pPr>
            <w:ins w:id="888" w:author="Huawei" w:date="2023-10-25T09:56:00Z">
              <w:r>
                <w:rPr>
                  <w:rFonts w:hint="eastAsia"/>
                  <w:lang w:eastAsia="zh-CN"/>
                </w:rPr>
                <w:t>1</w:t>
              </w:r>
              <w:r>
                <w:rPr>
                  <w:lang w:eastAsia="zh-CN"/>
                </w:rPr>
                <w:t>7.6.4.1</w:t>
              </w:r>
            </w:ins>
          </w:p>
        </w:tc>
        <w:tc>
          <w:tcPr>
            <w:tcW w:w="4428" w:type="dxa"/>
            <w:tcBorders>
              <w:top w:val="single" w:sz="4" w:space="0" w:color="auto"/>
              <w:left w:val="single" w:sz="4" w:space="0" w:color="auto"/>
              <w:bottom w:val="single" w:sz="4" w:space="0" w:color="auto"/>
              <w:right w:val="single" w:sz="4" w:space="0" w:color="auto"/>
            </w:tcBorders>
          </w:tcPr>
          <w:p w:rsidR="00945C74" w:rsidRPr="00A14A52" w:rsidRDefault="00945C74" w:rsidP="00945C74">
            <w:pPr>
              <w:pStyle w:val="TAL"/>
              <w:rPr>
                <w:ins w:id="889" w:author="Huawei" w:date="2023-10-25T09:55:00Z"/>
              </w:rPr>
            </w:pPr>
            <w:ins w:id="890" w:author="Huawei" w:date="2023-10-25T09:56:00Z">
              <w:r w:rsidRPr="00945C74">
                <w:t xml:space="preserve">NR SA FR2 </w:t>
              </w:r>
              <w:proofErr w:type="spellStart"/>
              <w:r w:rsidRPr="00945C74">
                <w:t>Interfrequency</w:t>
              </w:r>
              <w:proofErr w:type="spellEnd"/>
              <w:r w:rsidRPr="00945C74">
                <w:t xml:space="preserve"> CGI reporting in autonomous gaps test (</w:t>
              </w:r>
              <w:proofErr w:type="spellStart"/>
              <w:r w:rsidRPr="00945C74">
                <w:t>PCell</w:t>
              </w:r>
              <w:proofErr w:type="spellEnd"/>
              <w:r w:rsidRPr="00945C74">
                <w:t xml:space="preserve"> in FR2)</w:t>
              </w:r>
            </w:ins>
          </w:p>
        </w:tc>
        <w:tc>
          <w:tcPr>
            <w:tcW w:w="851" w:type="dxa"/>
            <w:tcBorders>
              <w:top w:val="single" w:sz="4" w:space="0" w:color="auto"/>
              <w:left w:val="single" w:sz="4" w:space="0" w:color="auto"/>
              <w:bottom w:val="single" w:sz="4" w:space="0" w:color="auto"/>
              <w:right w:val="single" w:sz="4" w:space="0" w:color="auto"/>
            </w:tcBorders>
          </w:tcPr>
          <w:p w:rsidR="00945C74" w:rsidRPr="006871E0" w:rsidRDefault="00945C74" w:rsidP="00945C74">
            <w:pPr>
              <w:pStyle w:val="TAC"/>
              <w:rPr>
                <w:ins w:id="891" w:author="Huawei" w:date="2023-10-25T09:55:00Z"/>
                <w:lang w:eastAsia="zh-CN"/>
              </w:rPr>
            </w:pPr>
            <w:ins w:id="892" w:author="Huawei" w:date="2023-10-25T09:56: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93" w:author="Huawei" w:date="2023-10-25T09:55:00Z"/>
                <w:lang w:eastAsia="zh-CN"/>
              </w:rPr>
            </w:pPr>
            <w:ins w:id="894" w:author="Huawei" w:date="2023-10-25T09:57:00Z">
              <w:r>
                <w:rPr>
                  <w:rFonts w:hint="eastAsia"/>
                  <w:lang w:eastAsia="zh-CN"/>
                </w:rPr>
                <w:t>C</w:t>
              </w:r>
              <w:r>
                <w:rPr>
                  <w:lang w:eastAsia="zh-CN"/>
                </w:rPr>
                <w:t>hh13</w:t>
              </w:r>
            </w:ins>
          </w:p>
        </w:tc>
        <w:tc>
          <w:tcPr>
            <w:tcW w:w="3136"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95" w:author="Huawei" w:date="2023-10-25T09:55:00Z"/>
                <w:lang w:eastAsia="zh-CN"/>
              </w:rPr>
            </w:pPr>
            <w:proofErr w:type="spellStart"/>
            <w:ins w:id="896" w:author="Huawei" w:date="2023-10-25T09:56:00Z">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w:t>
              </w:r>
            </w:ins>
            <w:ins w:id="897" w:author="Huawei" w:date="2023-10-25T09:57:00Z">
              <w:r>
                <w:rPr>
                  <w:lang w:eastAsia="zh-CN"/>
                </w:rPr>
                <w:t>2</w:t>
              </w:r>
            </w:ins>
            <w:ins w:id="898" w:author="Huawei" w:date="2023-10-25T09:56:00Z">
              <w:r>
                <w:rPr>
                  <w:lang w:eastAsia="zh-CN"/>
                </w:rPr>
                <w:t xml:space="preserve"> and NR CGI reading using </w:t>
              </w:r>
              <w:r w:rsidRPr="0095297E">
                <w:t>autonomous gap</w:t>
              </w:r>
            </w:ins>
          </w:p>
        </w:tc>
        <w:tc>
          <w:tcPr>
            <w:tcW w:w="1969" w:type="dxa"/>
            <w:tcBorders>
              <w:top w:val="single" w:sz="4" w:space="0" w:color="auto"/>
              <w:left w:val="single" w:sz="4" w:space="0" w:color="auto"/>
              <w:bottom w:val="single" w:sz="4" w:space="0" w:color="auto"/>
              <w:right w:val="single" w:sz="4" w:space="0" w:color="auto"/>
            </w:tcBorders>
          </w:tcPr>
          <w:p w:rsidR="00945C74" w:rsidRPr="004A1425" w:rsidRDefault="00945C74" w:rsidP="00945C74">
            <w:pPr>
              <w:pStyle w:val="TAL"/>
              <w:rPr>
                <w:ins w:id="899" w:author="Huawei" w:date="2023-10-25T09:55:00Z"/>
                <w:szCs w:val="18"/>
              </w:rPr>
            </w:pPr>
            <w:ins w:id="900" w:author="Huawei" w:date="2023-10-25T09:57: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945C74" w:rsidRPr="00C55D87" w:rsidRDefault="00945C74" w:rsidP="00945C74">
            <w:pPr>
              <w:pStyle w:val="TAL"/>
              <w:rPr>
                <w:ins w:id="901" w:author="Huawei" w:date="2023-10-25T09:55:00Z"/>
              </w:rPr>
            </w:pPr>
            <w:ins w:id="902" w:author="Huawei" w:date="2023-10-25T09:57:00Z">
              <w:r w:rsidRPr="00262AF3">
                <w:t>2Rx</w:t>
              </w:r>
            </w:ins>
          </w:p>
        </w:tc>
      </w:tr>
      <w:tr w:rsidR="00EC68DC" w:rsidRPr="00BB629B" w:rsidTr="009C074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rsidR="00EC68DC" w:rsidRPr="00BB629B" w:rsidRDefault="00EC68DC" w:rsidP="00EC68D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rsidR="009C074E" w:rsidRDefault="009C074E" w:rsidP="009C074E"/>
    <w:p w:rsidR="009C074E" w:rsidRPr="00FF256F" w:rsidRDefault="009C074E" w:rsidP="009C074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9C074E" w:rsidRDefault="009C074E" w:rsidP="009C074E"/>
    <w:sectPr w:rsidR="009C074E" w:rsidRPr="009C074E" w:rsidSect="00FF256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4B9" w:rsidRDefault="002574B9">
      <w:r>
        <w:separator/>
      </w:r>
    </w:p>
  </w:endnote>
  <w:endnote w:type="continuationSeparator" w:id="0">
    <w:p w:rsidR="002574B9" w:rsidRDefault="0025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4B9" w:rsidRDefault="002574B9">
      <w:r>
        <w:separator/>
      </w:r>
    </w:p>
  </w:footnote>
  <w:footnote w:type="continuationSeparator" w:id="0">
    <w:p w:rsidR="002574B9" w:rsidRDefault="0025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47F9C"/>
    <w:rsid w:val="000536CB"/>
    <w:rsid w:val="00055AEE"/>
    <w:rsid w:val="000646A0"/>
    <w:rsid w:val="00065842"/>
    <w:rsid w:val="00073FDD"/>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74B9"/>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79E"/>
    <w:rsid w:val="003609EF"/>
    <w:rsid w:val="0036231A"/>
    <w:rsid w:val="00362A0B"/>
    <w:rsid w:val="00362BB4"/>
    <w:rsid w:val="00365325"/>
    <w:rsid w:val="00366D6F"/>
    <w:rsid w:val="00370DBD"/>
    <w:rsid w:val="00374DD4"/>
    <w:rsid w:val="00376CC4"/>
    <w:rsid w:val="00376D8D"/>
    <w:rsid w:val="00381E35"/>
    <w:rsid w:val="00382DB2"/>
    <w:rsid w:val="00383071"/>
    <w:rsid w:val="003916B4"/>
    <w:rsid w:val="00394E86"/>
    <w:rsid w:val="003A47B1"/>
    <w:rsid w:val="003B2037"/>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1861"/>
    <w:rsid w:val="005F6D86"/>
    <w:rsid w:val="005F7895"/>
    <w:rsid w:val="00602B0A"/>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0C4A"/>
    <w:rsid w:val="006A3499"/>
    <w:rsid w:val="006A6050"/>
    <w:rsid w:val="006B46FB"/>
    <w:rsid w:val="006B5F00"/>
    <w:rsid w:val="006C0F96"/>
    <w:rsid w:val="006C1A0F"/>
    <w:rsid w:val="006C7812"/>
    <w:rsid w:val="006D7A45"/>
    <w:rsid w:val="006E21FB"/>
    <w:rsid w:val="006E294B"/>
    <w:rsid w:val="006E4355"/>
    <w:rsid w:val="006E7972"/>
    <w:rsid w:val="007048C4"/>
    <w:rsid w:val="00720921"/>
    <w:rsid w:val="007240E9"/>
    <w:rsid w:val="007243DD"/>
    <w:rsid w:val="00725B8F"/>
    <w:rsid w:val="00727EBB"/>
    <w:rsid w:val="007378F7"/>
    <w:rsid w:val="00737FB9"/>
    <w:rsid w:val="00742DC8"/>
    <w:rsid w:val="00746ACB"/>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4D2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4098"/>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46D3"/>
    <w:rsid w:val="008F686C"/>
    <w:rsid w:val="008F68F0"/>
    <w:rsid w:val="009148DE"/>
    <w:rsid w:val="00920743"/>
    <w:rsid w:val="00922A39"/>
    <w:rsid w:val="00926471"/>
    <w:rsid w:val="0093222B"/>
    <w:rsid w:val="00940B32"/>
    <w:rsid w:val="00941E30"/>
    <w:rsid w:val="00942491"/>
    <w:rsid w:val="0094368B"/>
    <w:rsid w:val="00945C74"/>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74E"/>
    <w:rsid w:val="009C2EC3"/>
    <w:rsid w:val="009C5614"/>
    <w:rsid w:val="009C5E70"/>
    <w:rsid w:val="009E16BE"/>
    <w:rsid w:val="009E3297"/>
    <w:rsid w:val="009E76A7"/>
    <w:rsid w:val="009F2986"/>
    <w:rsid w:val="009F6D7F"/>
    <w:rsid w:val="009F734F"/>
    <w:rsid w:val="00A0353B"/>
    <w:rsid w:val="00A14C25"/>
    <w:rsid w:val="00A15937"/>
    <w:rsid w:val="00A15BF9"/>
    <w:rsid w:val="00A20E71"/>
    <w:rsid w:val="00A23029"/>
    <w:rsid w:val="00A246B6"/>
    <w:rsid w:val="00A2599D"/>
    <w:rsid w:val="00A25AF5"/>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24F"/>
    <w:rsid w:val="00AC0DB6"/>
    <w:rsid w:val="00AC5820"/>
    <w:rsid w:val="00AC740B"/>
    <w:rsid w:val="00AD1CD8"/>
    <w:rsid w:val="00AE0EFA"/>
    <w:rsid w:val="00AE4F3C"/>
    <w:rsid w:val="00AF1605"/>
    <w:rsid w:val="00AF75A9"/>
    <w:rsid w:val="00B01DBE"/>
    <w:rsid w:val="00B02A0B"/>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131A"/>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38D7"/>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6289"/>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1821"/>
    <w:rsid w:val="00EC272F"/>
    <w:rsid w:val="00EC4626"/>
    <w:rsid w:val="00EC68DC"/>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1AB2"/>
    <w:rsid w:val="00F421B7"/>
    <w:rsid w:val="00F52045"/>
    <w:rsid w:val="00F53C0F"/>
    <w:rsid w:val="00F55866"/>
    <w:rsid w:val="00F56148"/>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2C62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96389-6E28-4240-AA81-FC578112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6178</Words>
  <Characters>35216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2023-11-08T08:07:00Z</dcterms:created>
  <dcterms:modified xsi:type="dcterms:W3CDTF">2023-11-09T08:39:00Z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(3)/BNWMrPMzJZt7Igoij+N9XOC6cHXNM2xqtZmZ0y2Fx6542qQeMVtvI5y/IDq2lQvo32JgXVk
hrO0luu+pJEX4XSZa0DpYCvLs5eeP0hkWBlqXYNxG+RvPTKgj8S10EcuZsbFzKG8FgUeL3JB
fxkBfpKVq8Nl0o0haAu1rdr5Vj5GwcROyxlJvWYkgZkD9Fecug4cnS8qOQsqdmiRaxEkAIxW
REvUkm+vLRfobQX4gA</vt:lpwstr>
  </property>
  <property fmtid="{D5CDD505-2E9C-101B-9397-08002B2CF9AE}" pid="22" name="_2015_ms_pID_7253431">
    <vt:lpwstr>GAzLjjbsKiX6mTSkzf3deecR/fszeu5TEUnDyexMRnv1JQ4+9q5ezI
OxEWwWoQGNxsjoH5Cv9/JEPTv1I9dRZLPZCo5pZbJVXq8Y5qtRns5eKHGpjCIO3l+d68XarX
D//JHI/B0EkbUI/DSpneIcM1qcJOWg4Hpgu3dsGclDTzDik1OU0icHmviOU9WfNEQVmMJvWn
Qe/HrTImHcFuJnyglQjkSUOHqXHFNv/5bVb9</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